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b/>
          <w:sz w:val="24"/>
        </w:rPr>
      </w:pPr>
      <w:bookmarkStart w:id="0" w:name="introduction"/>
      <w:bookmarkEnd w:id="0"/>
      <w:r>
        <w:rPr>
          <w:b/>
          <w:sz w:val="24"/>
        </w:rPr>
        <w:t>3GPP TSG-RAN4 Meeting #109</w:t>
      </w:r>
      <w:r>
        <w:rPr>
          <w:b/>
          <w:i/>
          <w:sz w:val="28"/>
        </w:rPr>
        <w:tab/>
      </w:r>
      <w:bookmarkStart w:id="3633" w:name="_GoBack"/>
      <w:r>
        <w:rPr>
          <w:b/>
          <w:sz w:val="24"/>
          <w:lang w:val="en-US"/>
        </w:rPr>
        <w:fldChar w:fldCharType="begin"/>
      </w:r>
      <w:r>
        <w:rPr>
          <w:b/>
          <w:sz w:val="24"/>
          <w:lang w:val="en-US"/>
        </w:rPr>
        <w:instrText xml:space="preserve"> HYPERLINK "ftp://10.10.10.10/ftp/tsg_ran/WG4_Radio/TSGR4_109/Inbox/R4-2321202.zip" </w:instrText>
      </w:r>
      <w:r>
        <w:rPr>
          <w:b/>
          <w:sz w:val="24"/>
          <w:lang w:val="en-US"/>
        </w:rPr>
        <w:fldChar w:fldCharType="separate"/>
      </w:r>
      <w:r>
        <w:rPr>
          <w:rFonts w:hint="default"/>
          <w:b/>
          <w:sz w:val="24"/>
          <w:lang w:val="en-US"/>
        </w:rPr>
        <w:t>R4-2321202</w:t>
      </w:r>
      <w:r>
        <w:rPr>
          <w:rFonts w:hint="default"/>
          <w:b/>
          <w:sz w:val="24"/>
          <w:lang w:val="en-US"/>
        </w:rPr>
        <w:fldChar w:fldCharType="end"/>
      </w:r>
    </w:p>
    <w:bookmarkEnd w:id="3633"/>
    <w:p>
      <w:pPr>
        <w:pStyle w:val="247"/>
        <w:outlineLvl w:val="0"/>
        <w:rPr>
          <w:b/>
          <w:sz w:val="24"/>
        </w:rPr>
      </w:pPr>
      <w:r>
        <w:fldChar w:fldCharType="begin"/>
      </w:r>
      <w:r>
        <w:instrText xml:space="preserve"> DOCPROPERTY  Location  \* MERGEFORMAT </w:instrText>
      </w:r>
      <w:r>
        <w:fldChar w:fldCharType="separate"/>
      </w:r>
      <w:r>
        <w:rPr>
          <w:b/>
          <w:sz w:val="24"/>
        </w:rPr>
        <w:t xml:space="preserve"> Chicago</w:t>
      </w:r>
      <w:r>
        <w:rPr>
          <w:b/>
          <w:sz w:val="24"/>
        </w:rPr>
        <w:fldChar w:fldCharType="end"/>
      </w:r>
      <w:r>
        <w:rPr>
          <w:b/>
          <w:sz w:val="24"/>
        </w:rPr>
        <w:t>, USA, 13th – 17</w:t>
      </w:r>
      <w:r>
        <w:rPr>
          <w:b/>
          <w:sz w:val="24"/>
          <w:vertAlign w:val="superscript"/>
        </w:rPr>
        <w:t>th</w:t>
      </w:r>
      <w:r>
        <w:rPr>
          <w:b/>
          <w:sz w:val="24"/>
        </w:rPr>
        <w:t xml:space="preserve"> November 2023</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b/>
                <w:sz w:val="28"/>
              </w:rPr>
            </w:pPr>
            <w:r>
              <w:fldChar w:fldCharType="begin"/>
            </w:r>
            <w:r>
              <w:instrText xml:space="preserve"> DOCPROPERTY  Spec#  \* MERGEFORMAT </w:instrText>
            </w:r>
            <w:r>
              <w:fldChar w:fldCharType="separate"/>
            </w:r>
            <w:r>
              <w:rPr>
                <w:b/>
                <w:sz w:val="28"/>
              </w:rPr>
              <w:t>38.106</w:t>
            </w:r>
            <w:r>
              <w:rPr>
                <w:b/>
                <w:sz w:val="28"/>
              </w:rPr>
              <w:fldChar w:fldCharType="end"/>
            </w:r>
          </w:p>
        </w:tc>
        <w:tc>
          <w:tcPr>
            <w:tcW w:w="709" w:type="dxa"/>
          </w:tcPr>
          <w:p>
            <w:pPr>
              <w:pStyle w:val="247"/>
              <w:spacing w:after="0"/>
              <w:jc w:val="center"/>
            </w:pPr>
            <w:r>
              <w:rPr>
                <w:b/>
                <w:sz w:val="28"/>
              </w:rPr>
              <w:t>CR</w:t>
            </w:r>
          </w:p>
        </w:tc>
        <w:tc>
          <w:tcPr>
            <w:tcW w:w="1276" w:type="dxa"/>
            <w:shd w:val="pct30" w:color="FFFF00" w:fill="auto"/>
          </w:tcPr>
          <w:p>
            <w:pPr>
              <w:pStyle w:val="247"/>
              <w:spacing w:after="0"/>
            </w:pPr>
            <w:r>
              <w:rPr>
                <w:b/>
                <w:sz w:val="28"/>
              </w:rPr>
              <w:t>0050</w:t>
            </w: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1" w:name="_Hlt497126619"/>
            <w:r>
              <w:rPr>
                <w:rStyle w:val="73"/>
                <w:rFonts w:cs="Arial"/>
                <w:b/>
                <w:i/>
                <w:color w:val="FF0000"/>
              </w:rPr>
              <w:t>L</w:t>
            </w:r>
            <w:bookmarkEnd w:id="1"/>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b/>
                <w:caps/>
              </w:rPr>
            </w:pPr>
            <w:r>
              <w:rPr>
                <w:b/>
                <w:caps/>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pPr>
            <w:r>
              <w:rPr>
                <w:rFonts w:hint="eastAsia" w:ascii="Arial" w:hAnsi="Arial" w:eastAsia="宋体" w:cs="Times New Roman"/>
                <w:lang w:val="en-US" w:eastAsia="zh-CN"/>
              </w:rPr>
              <w:t>Big CR to TS 38.106 Introduction of NCR</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RAN4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hint="default" w:eastAsia="宋体"/>
                <w:lang w:val="en-US" w:eastAsia="zh-CN"/>
              </w:rPr>
            </w:pPr>
            <w:r>
              <w:t>2023-1</w:t>
            </w:r>
            <w:r>
              <w:rPr>
                <w:rFonts w:hint="eastAsia" w:eastAsia="宋体"/>
                <w:lang w:val="en-US" w:eastAsia="zh-CN"/>
              </w:rPr>
              <w:t>1</w:t>
            </w:r>
            <w:r>
              <w:t>-</w:t>
            </w:r>
            <w:r>
              <w:rPr>
                <w:rFonts w:hint="eastAsia" w:eastAsia="宋体"/>
                <w:lang w:val="en-US" w:eastAsia="zh-CN"/>
              </w:rPr>
              <w:t>21</w:t>
            </w:r>
          </w:p>
        </w:tc>
      </w:tr>
      <w:tr>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eastAsia" w:eastAsia="宋体"/>
                <w:lang w:val="en-US" w:eastAsia="zh-CN"/>
              </w:rPr>
            </w:pPr>
            <w:r>
              <w:rPr>
                <w:rFonts w:hint="eastAsia" w:eastAsia="宋体"/>
                <w:lang w:val="en-US" w:eastAsia="zh-CN"/>
              </w:rPr>
              <w:t>To the capture the endorsed draft CR for NCR.</w:t>
            </w:r>
          </w:p>
          <w:p>
            <w:pPr>
              <w:pStyle w:val="247"/>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"ftp://10.10.10.10/ftp/tsg_ran/WG4_Radio/TSGR4_109/Inbox/R4-2321040.zip" </w:instrText>
            </w:r>
            <w:r>
              <w:rPr>
                <w:rFonts w:hint="eastAsia" w:eastAsia="宋体"/>
                <w:lang w:val="en-US" w:eastAsia="zh-CN"/>
              </w:rPr>
              <w:fldChar w:fldCharType="separate"/>
            </w:r>
            <w:r>
              <w:rPr>
                <w:rFonts w:hint="eastAsia" w:eastAsia="宋体"/>
                <w:lang w:val="en-US" w:eastAsia="zh-CN"/>
              </w:rPr>
              <w:t>R4-2321040</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CR for TS 38.106, Introduction of Operating band and channel arrangement for NCR</w:t>
            </w:r>
          </w:p>
          <w:p>
            <w:pPr>
              <w:pStyle w:val="247"/>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"ftp://10.10.10.10/ftp/tsg_ran/WG4_Radio/TSGR4_109/Inbox/R4-2321041.zip" </w:instrText>
            </w:r>
            <w:r>
              <w:rPr>
                <w:rFonts w:hint="eastAsia" w:eastAsia="宋体"/>
                <w:lang w:val="en-US" w:eastAsia="zh-CN"/>
              </w:rPr>
              <w:fldChar w:fldCharType="separate"/>
            </w:r>
            <w:r>
              <w:rPr>
                <w:rFonts w:hint="eastAsia" w:eastAsia="宋体"/>
                <w:lang w:val="en-US" w:eastAsia="zh-CN"/>
              </w:rPr>
              <w:t>R4-2321041</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Draft CR to 38.106: NCR conducted TX requirements</w:t>
            </w:r>
          </w:p>
          <w:p>
            <w:pPr>
              <w:pStyle w:val="247"/>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"ftp://10.10.10.10/ftp/tsg_ran/WG4_Radio/TSGR4_109/Inbox/R4-2321042.zip" </w:instrText>
            </w:r>
            <w:r>
              <w:rPr>
                <w:rFonts w:hint="eastAsia" w:eastAsia="宋体"/>
                <w:lang w:val="en-US" w:eastAsia="zh-CN"/>
              </w:rPr>
              <w:fldChar w:fldCharType="separate"/>
            </w:r>
            <w:r>
              <w:rPr>
                <w:rFonts w:hint="eastAsia" w:eastAsia="宋体"/>
                <w:lang w:val="en-US" w:eastAsia="zh-CN"/>
              </w:rPr>
              <w:t>R4-2321042</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Draft CR to TS 38.106: Clause 7 radiated requirement</w:t>
            </w:r>
          </w:p>
          <w:p>
            <w:pPr>
              <w:pStyle w:val="247"/>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HYPERLINK "ftp://10.10.10.10/ftp/tsg_ran/WG4_Radio/TSGR4_109/Inbox/R4-2321043.zip"</w:instrText>
            </w:r>
            <w:r>
              <w:rPr>
                <w:rFonts w:hint="eastAsia" w:eastAsia="宋体"/>
                <w:lang w:val="en-US" w:eastAsia="zh-CN"/>
              </w:rPr>
              <w:fldChar w:fldCharType="separate"/>
            </w:r>
            <w:r>
              <w:rPr>
                <w:rFonts w:hint="eastAsia" w:eastAsia="宋体"/>
                <w:lang w:val="en-US" w:eastAsia="zh-CN"/>
              </w:rPr>
              <w:t>R4-2321043</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Draft CR of introduction of NCR into TS 38.106:  Clause 1 ~4</w:t>
            </w:r>
          </w:p>
          <w:p>
            <w:pPr>
              <w:pStyle w:val="247"/>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"ftp://10.10.10.10/ftp/tsg_ran/WG4_Radio/TSGR4_109/Inbox/R4-2321044.zip" </w:instrText>
            </w:r>
            <w:r>
              <w:rPr>
                <w:rFonts w:hint="eastAsia" w:eastAsia="宋体"/>
                <w:lang w:val="en-US" w:eastAsia="zh-CN"/>
              </w:rPr>
              <w:fldChar w:fldCharType="separate"/>
            </w:r>
            <w:r>
              <w:rPr>
                <w:rFonts w:hint="eastAsia" w:eastAsia="宋体"/>
                <w:lang w:val="en-US" w:eastAsia="zh-CN"/>
              </w:rPr>
              <w:t>R4-2321044</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Draft CR for TS 38.106 to introduce conducted transmitter requirement for NCR-MT</w:t>
            </w:r>
          </w:p>
          <w:p>
            <w:pPr>
              <w:pStyle w:val="247"/>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"ftp://10.10.10.10/ftp/tsg_ran/WG4_Radio/TSGR4_109/Inbox/R4-2321045.zip" </w:instrText>
            </w:r>
            <w:r>
              <w:rPr>
                <w:rFonts w:hint="eastAsia" w:eastAsia="宋体"/>
                <w:lang w:val="en-US" w:eastAsia="zh-CN"/>
              </w:rPr>
              <w:fldChar w:fldCharType="separate"/>
            </w:r>
            <w:r>
              <w:rPr>
                <w:rFonts w:hint="eastAsia" w:eastAsia="宋体"/>
                <w:lang w:val="en-US" w:eastAsia="zh-CN"/>
              </w:rPr>
              <w:t>R4-2321045</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CR to TS 38.106 with Clause 9: conducted receiver requirement for NCR-MT</w:t>
            </w:r>
          </w:p>
          <w:p>
            <w:pPr>
              <w:pStyle w:val="247"/>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"ftp://10.10.10.10/ftp/tsg_ran/WG4_Radio/TSGR4_109/Inbox/R4-2321046.zip" </w:instrText>
            </w:r>
            <w:r>
              <w:rPr>
                <w:rFonts w:hint="eastAsia" w:eastAsia="宋体"/>
                <w:lang w:val="en-US" w:eastAsia="zh-CN"/>
              </w:rPr>
              <w:fldChar w:fldCharType="separate"/>
            </w:r>
            <w:r>
              <w:rPr>
                <w:rFonts w:hint="eastAsia" w:eastAsia="宋体"/>
                <w:lang w:val="en-US" w:eastAsia="zh-CN"/>
              </w:rPr>
              <w:t>R4-2321046</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Draft CR of introduction of NCR into TS 38.106:  Clause 11</w:t>
            </w:r>
          </w:p>
          <w:p>
            <w:pPr>
              <w:pStyle w:val="247"/>
              <w:spacing w:after="0"/>
              <w:ind w:left="100"/>
              <w:rPr>
                <w:rFonts w:hint="default" w:ascii="Arial" w:hAnsi="Arial" w:cs="Arial"/>
                <w:b/>
                <w:sz w:val="24"/>
                <w:lang w:val="en-US" w:eastAsia="zh-CN"/>
              </w:rPr>
            </w:pPr>
            <w:r>
              <w:rPr>
                <w:rFonts w:hint="eastAsia" w:eastAsia="宋体"/>
                <w:lang w:val="en-US" w:eastAsia="zh-CN"/>
              </w:rPr>
              <w:fldChar w:fldCharType="begin"/>
            </w:r>
            <w:r>
              <w:rPr>
                <w:rFonts w:hint="eastAsia" w:eastAsia="宋体"/>
                <w:lang w:val="en-US" w:eastAsia="zh-CN"/>
              </w:rPr>
              <w:instrText xml:space="preserve">HYPERLINK "ftp://10.10.10.10/ftp/tsg_ran/WG4_Radio/TSGR4_109/Inbox/R4-2321047.zip"</w:instrText>
            </w:r>
            <w:r>
              <w:rPr>
                <w:rFonts w:hint="eastAsia" w:eastAsia="宋体"/>
                <w:lang w:val="en-US" w:eastAsia="zh-CN"/>
              </w:rPr>
              <w:fldChar w:fldCharType="separate"/>
            </w:r>
            <w:r>
              <w:rPr>
                <w:rFonts w:hint="eastAsia" w:eastAsia="宋体"/>
                <w:lang w:val="en-US" w:eastAsia="zh-CN"/>
              </w:rPr>
              <w:t>R4-2321047</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Draft CR to TS 38.106: OTA TX requirements for NCR-MT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To introduce the NCR RF requirement into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ind w:left="100"/>
            </w:pPr>
            <w:r>
              <w:t>Incomplete requirement specification for NCR.</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2, 4, 5, 6,7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b/>
                <w:caps/>
              </w:rPr>
              <w:t>X</w:t>
            </w: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TS/TR 38.115-</w:t>
            </w:r>
            <w:r>
              <w:rPr>
                <w:rFonts w:hint="eastAsia" w:eastAsia="宋体"/>
                <w:lang w:val="en-US" w:eastAsia="zh-CN"/>
              </w:rPr>
              <w:t>2</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b/>
                <w:caps/>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pPr>
          </w:p>
        </w:tc>
      </w:tr>
    </w:tbl>
    <w:p>
      <w:pPr>
        <w:pStyle w:val="247"/>
        <w:spacing w:after="0"/>
        <w:rPr>
          <w:sz w:val="8"/>
          <w:szCs w:val="8"/>
        </w:rPr>
      </w:pPr>
    </w:p>
    <w:p>
      <w:pPr>
        <w:jc w:val="center"/>
        <w:rPr>
          <w:ins w:id="0" w:author="ZTE,Fei Xue1" w:date="2023-11-24T14:52:36Z"/>
          <w:b/>
          <w:color w:val="FF0000"/>
          <w:sz w:val="28"/>
          <w:szCs w:val="28"/>
          <w:lang w:eastAsia="zh-CN"/>
        </w:rPr>
      </w:pPr>
      <w:ins w:id="1" w:author="ZTE,Fei Xue1" w:date="2023-11-24T14:52:36Z">
        <w:r>
          <w:rPr>
            <w:b/>
            <w:color w:val="FF0000"/>
            <w:sz w:val="28"/>
            <w:szCs w:val="28"/>
            <w:lang w:eastAsia="zh-CN"/>
          </w:rPr>
          <w:t>----------------------START OF CHANGE----------------------------</w:t>
        </w:r>
      </w:ins>
    </w:p>
    <w:p>
      <w:pPr>
        <w:pStyle w:val="2"/>
      </w:pPr>
      <w:r>
        <w:br w:type="page"/>
      </w:r>
      <w:bookmarkStart w:id="2" w:name="scope"/>
      <w:bookmarkEnd w:id="2"/>
      <w:bookmarkStart w:id="3" w:name="_Toc130586812"/>
      <w:bookmarkStart w:id="4" w:name="_Toc106094063"/>
      <w:bookmarkStart w:id="5" w:name="_Toc97737173"/>
      <w:bookmarkStart w:id="6" w:name="_Toc138883787"/>
      <w:bookmarkStart w:id="7" w:name="_Toc130585801"/>
      <w:bookmarkStart w:id="8" w:name="_Toc145426828"/>
      <w:bookmarkStart w:id="9" w:name="_Toc124258900"/>
      <w:bookmarkStart w:id="10" w:name="_Toc114252838"/>
      <w:bookmarkStart w:id="11" w:name="_Toc123045966"/>
      <w:bookmarkStart w:id="12" w:name="_Toc137461978"/>
      <w:bookmarkStart w:id="13" w:name="_Toc138883931"/>
      <w:bookmarkStart w:id="14" w:name="_Toc124259044"/>
      <w:bookmarkStart w:id="15" w:name="_Toc124157507"/>
      <w:r>
        <w:t>1</w:t>
      </w:r>
      <w:r>
        <w:tab/>
      </w:r>
      <w:r>
        <w:t>Scope</w:t>
      </w:r>
      <w:bookmarkEnd w:id="3"/>
      <w:bookmarkEnd w:id="4"/>
      <w:bookmarkEnd w:id="5"/>
      <w:bookmarkEnd w:id="6"/>
      <w:bookmarkEnd w:id="7"/>
      <w:bookmarkEnd w:id="8"/>
      <w:bookmarkEnd w:id="9"/>
      <w:bookmarkEnd w:id="10"/>
      <w:bookmarkEnd w:id="11"/>
      <w:bookmarkEnd w:id="12"/>
      <w:bookmarkEnd w:id="13"/>
      <w:bookmarkEnd w:id="14"/>
      <w:bookmarkEnd w:id="15"/>
    </w:p>
    <w:p>
      <w:pPr>
        <w:rPr>
          <w:rFonts w:cs="v5.0.0"/>
          <w:lang w:eastAsia="zh-CN"/>
        </w:rPr>
      </w:pPr>
      <w:r>
        <w:t xml:space="preserve">The present document </w:t>
      </w:r>
      <w:r>
        <w:rPr>
          <w:rFonts w:cs="v5.0.0"/>
        </w:rPr>
        <w:t>establishes the minimum RF characteristics of</w:t>
      </w:r>
      <w:r>
        <w:rPr>
          <w:rFonts w:hint="eastAsia" w:cs="v5.0.0"/>
          <w:lang w:eastAsia="zh-CN"/>
        </w:rPr>
        <w:t xml:space="preserve"> NR</w:t>
      </w:r>
      <w:r>
        <w:rPr>
          <w:rFonts w:cs="v5.0.0"/>
        </w:rPr>
        <w:t xml:space="preserve"> Repeater</w:t>
      </w:r>
      <w:ins w:id="2" w:author="ZTE,Fei Xue1" w:date="2023-11-21T14:49:58Z">
        <w:r>
          <w:rPr>
            <w:rFonts w:hint="eastAsia" w:eastAsia="宋体" w:cs="v5.0.0"/>
            <w:lang w:val="en-US" w:eastAsia="zh-CN"/>
          </w:rPr>
          <w:t xml:space="preserve"> </w:t>
        </w:r>
      </w:ins>
      <w:ins w:id="3" w:author="ZTE,Fei Xue1" w:date="2023-11-21T14:49:56Z">
        <w:r>
          <w:rPr>
            <w:rFonts w:eastAsia="Times New Roman" w:cs="v5.0.0"/>
          </w:rPr>
          <w:t>and network controlled repeater</w:t>
        </w:r>
      </w:ins>
      <w:ins w:id="4" w:author="ZTE,Fei Xue1" w:date="2023-11-21T14:49:56Z">
        <w:r>
          <w:rPr>
            <w:rFonts w:cs="v5.0.0"/>
          </w:rPr>
          <w:t>.</w:t>
        </w:r>
      </w:ins>
      <w:ins w:id="5" w:author="ZTE,Fei Xue1" w:date="2023-11-21T14:49:56Z">
        <w:r>
          <w:rPr>
            <w:rFonts w:hint="eastAsia" w:eastAsia="宋体" w:cs="v5.0.0"/>
          </w:rPr>
          <w:t xml:space="preserve"> F</w:t>
        </w:r>
      </w:ins>
      <w:ins w:id="6" w:author="ZTE,Fei Xue1" w:date="2023-11-21T14:49:56Z">
        <w:r>
          <w:rPr>
            <w:rFonts w:ascii="Times New Roman" w:hAnsi="Times New Roman" w:eastAsia="Times New Roman" w:cs="v5.0.0"/>
            <w:sz w:val="20"/>
            <w:szCs w:val="20"/>
          </w:rPr>
          <w:t xml:space="preserve">or </w:t>
        </w:r>
      </w:ins>
      <w:ins w:id="7" w:author="ZTE,Fei Xue1" w:date="2023-11-21T14:49:56Z">
        <w:r>
          <w:rPr>
            <w:rFonts w:eastAsia="Times New Roman" w:cs="v5.0.0"/>
          </w:rPr>
          <w:t>network controlled repeater</w:t>
        </w:r>
      </w:ins>
      <w:ins w:id="8" w:author="ZTE,Fei Xue1" w:date="2023-11-21T14:49:56Z">
        <w:r>
          <w:rPr>
            <w:rFonts w:hint="eastAsia" w:cs="v5.0.0"/>
          </w:rPr>
          <w:t xml:space="preserve"> (</w:t>
        </w:r>
      </w:ins>
      <w:ins w:id="9" w:author="ZTE,Fei Xue1" w:date="2023-11-21T14:49:56Z">
        <w:r>
          <w:rPr>
            <w:rFonts w:ascii="Times New Roman" w:hAnsi="Times New Roman" w:eastAsia="Times New Roman" w:cs="v5.0.0"/>
            <w:sz w:val="20"/>
            <w:szCs w:val="20"/>
          </w:rPr>
          <w:t>NCR</w:t>
        </w:r>
      </w:ins>
      <w:ins w:id="10" w:author="ZTE,Fei Xue1" w:date="2023-11-21T14:49:56Z">
        <w:r>
          <w:rPr>
            <w:rFonts w:hint="eastAsia" w:eastAsia="宋体" w:cs="v5.0.0"/>
            <w:sz w:val="20"/>
            <w:szCs w:val="20"/>
          </w:rPr>
          <w:t>)</w:t>
        </w:r>
      </w:ins>
      <w:ins w:id="11" w:author="ZTE,Fei Xue1" w:date="2023-11-21T14:49:56Z">
        <w:r>
          <w:rPr>
            <w:rFonts w:ascii="Times New Roman" w:hAnsi="Times New Roman" w:eastAsia="Times New Roman" w:cs="v5.0.0"/>
            <w:sz w:val="20"/>
            <w:szCs w:val="20"/>
          </w:rPr>
          <w:t>, requirements for NCR-Fwd and NCR-MT apply</w:t>
        </w:r>
      </w:ins>
      <w:r>
        <w:rPr>
          <w:rFonts w:cs="v5.0.0"/>
        </w:rPr>
        <w:t>.</w:t>
      </w:r>
    </w:p>
    <w:p>
      <w:pPr>
        <w:pStyle w:val="2"/>
      </w:pPr>
      <w:bookmarkStart w:id="16" w:name="references"/>
      <w:bookmarkEnd w:id="16"/>
      <w:bookmarkStart w:id="17" w:name="_Toc114252839"/>
      <w:bookmarkStart w:id="18" w:name="_Toc137461979"/>
      <w:bookmarkStart w:id="19" w:name="_Toc130585802"/>
      <w:bookmarkStart w:id="20" w:name="_Toc145426829"/>
      <w:bookmarkStart w:id="21" w:name="_Toc124157508"/>
      <w:bookmarkStart w:id="22" w:name="_Toc123045967"/>
      <w:bookmarkStart w:id="23" w:name="_Toc138883788"/>
      <w:bookmarkStart w:id="24" w:name="_Toc106094064"/>
      <w:bookmarkStart w:id="25" w:name="_Toc124259045"/>
      <w:bookmarkStart w:id="26" w:name="_Toc138883932"/>
      <w:bookmarkStart w:id="27" w:name="_Toc97737174"/>
      <w:bookmarkStart w:id="28" w:name="_Toc130586813"/>
      <w:bookmarkStart w:id="29" w:name="_Toc124258901"/>
      <w:r>
        <w:t>2</w:t>
      </w:r>
      <w:r>
        <w:tab/>
      </w:r>
      <w:r>
        <w:t>References</w:t>
      </w:r>
      <w:bookmarkEnd w:id="17"/>
      <w:bookmarkEnd w:id="18"/>
      <w:bookmarkEnd w:id="19"/>
      <w:bookmarkEnd w:id="20"/>
      <w:bookmarkEnd w:id="21"/>
      <w:bookmarkEnd w:id="22"/>
      <w:bookmarkEnd w:id="23"/>
      <w:bookmarkEnd w:id="24"/>
      <w:bookmarkEnd w:id="25"/>
      <w:bookmarkEnd w:id="26"/>
      <w:bookmarkEnd w:id="27"/>
      <w:bookmarkEnd w:id="28"/>
      <w:bookmarkEnd w:id="29"/>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pPr>
      <w:r>
        <w:t>[1]</w:t>
      </w:r>
      <w:r>
        <w:tab/>
      </w:r>
      <w:r>
        <w:t>3GPP TR 21.905: "Vocabulary for 3GPP Specifications".</w:t>
      </w:r>
    </w:p>
    <w:p>
      <w:pPr>
        <w:pStyle w:val="88"/>
      </w:pPr>
      <w:r>
        <w:t>[2]</w:t>
      </w:r>
      <w:r>
        <w:tab/>
      </w:r>
      <w:r>
        <w:t>3GPP TS 38.104: “NR; Base Station (BS) radio transmission and reception”.</w:t>
      </w:r>
    </w:p>
    <w:p>
      <w:pPr>
        <w:pStyle w:val="88"/>
        <w:rPr>
          <w:lang w:val="sv-SE"/>
        </w:rPr>
      </w:pPr>
      <w:r>
        <w:rPr>
          <w:lang w:val="sv-SE"/>
        </w:rPr>
        <w:t>[3]</w:t>
      </w:r>
      <w:r>
        <w:rPr>
          <w:lang w:val="sv-SE"/>
        </w:rPr>
        <w:tab/>
      </w:r>
      <w:r>
        <w:rPr>
          <w:lang w:val="sv-SE"/>
        </w:rPr>
        <w:t>3GPP TR 25.942: "RF system scenarios".</w:t>
      </w:r>
    </w:p>
    <w:p>
      <w:pPr>
        <w:pStyle w:val="88"/>
      </w:pPr>
      <w:r>
        <w:t>[4]</w:t>
      </w:r>
      <w:r>
        <w:tab/>
      </w:r>
      <w:r>
        <w:t>Recommendation ITU-R SM.328: "Spectra and bandwidth of emissions".</w:t>
      </w:r>
    </w:p>
    <w:p>
      <w:pPr>
        <w:pStyle w:val="88"/>
      </w:pPr>
      <w:r>
        <w:t>[5]</w:t>
      </w:r>
      <w:r>
        <w:tab/>
      </w:r>
      <w:r>
        <w:t>ITU-R Recommendation SM.329: "Unwanted emissions in the spurious domain".</w:t>
      </w:r>
    </w:p>
    <w:p>
      <w:pPr>
        <w:pStyle w:val="88"/>
        <w:rPr>
          <w:lang w:eastAsia="zh-CN"/>
        </w:rPr>
      </w:pPr>
      <w:r>
        <w:t>[6]</w:t>
      </w:r>
      <w:r>
        <w:tab/>
      </w:r>
      <w:r>
        <w:t>ITU-R Recommendation M.1545: “Measurement uncertainty as it applies to test limits for the terrestrial component of International Mobile Telecommunications – 2000”.</w:t>
      </w:r>
    </w:p>
    <w:p>
      <w:pPr>
        <w:pStyle w:val="88"/>
        <w:ind w:left="1704" w:hanging="1420"/>
      </w:pPr>
      <w:r>
        <w:t>[7]</w:t>
      </w:r>
      <w:r>
        <w:tab/>
      </w:r>
      <w:r>
        <w:t>3GPP TS 38.115-1: “NR; Repeater conformance testing - Part 1: Conducted conformance testing”.</w:t>
      </w:r>
    </w:p>
    <w:p>
      <w:pPr>
        <w:pStyle w:val="88"/>
        <w:ind w:left="1704" w:hanging="1420"/>
      </w:pPr>
      <w:r>
        <w:t>[8]</w:t>
      </w:r>
      <w:r>
        <w:tab/>
      </w:r>
      <w:r>
        <w:t>3GPP TS 38.115-2: “NR; Repeater conformance testing - Part 2: Radiated conformance testing”.</w:t>
      </w:r>
    </w:p>
    <w:p>
      <w:pPr>
        <w:pStyle w:val="88"/>
      </w:pPr>
      <w:r>
        <w:t>[9]</w:t>
      </w:r>
      <w:r>
        <w:tab/>
      </w:r>
      <w:r>
        <w:t>ERC Recommendation 74-01, "Unwanted emissions in the spurious domain".</w:t>
      </w:r>
    </w:p>
    <w:p>
      <w:pPr>
        <w:pStyle w:val="88"/>
      </w:pPr>
      <w:r>
        <w:t>[10]</w:t>
      </w:r>
      <w:r>
        <w:tab/>
      </w:r>
      <w:r>
        <w:t>"Title 47 of the Code of Federal Regulations (CFR)", Federal Communications Commission.</w:t>
      </w:r>
      <w:r>
        <w:tab/>
      </w:r>
    </w:p>
    <w:p>
      <w:pPr>
        <w:pStyle w:val="88"/>
      </w:pPr>
      <w:r>
        <w:rPr>
          <w:rFonts w:hint="eastAsia"/>
        </w:rPr>
        <w:t>[</w:t>
      </w:r>
      <w:r>
        <w:t>11</w:t>
      </w:r>
      <w:r>
        <w:rPr>
          <w:rFonts w:hint="eastAsia"/>
        </w:rPr>
        <w:t>]</w:t>
      </w:r>
      <w:r>
        <w:rPr>
          <w:rFonts w:hint="eastAsia"/>
        </w:rPr>
        <w:tab/>
      </w:r>
      <w:r>
        <w:t>Void</w:t>
      </w:r>
    </w:p>
    <w:p>
      <w:pPr>
        <w:pStyle w:val="88"/>
      </w:pPr>
      <w:r>
        <w:t>[12]</w:t>
      </w:r>
      <w:r>
        <w:tab/>
      </w:r>
      <w:r>
        <w:t>Void</w:t>
      </w:r>
    </w:p>
    <w:p>
      <w:pPr>
        <w:pStyle w:val="88"/>
      </w:pPr>
      <w:r>
        <w:t>[13]</w:t>
      </w:r>
      <w:r>
        <w:tab/>
      </w:r>
      <w:r>
        <w:t>3GPP TS 38.101-1: “NR User Equipment (UE) radio transmission and reception; Part 1: Range 1 Standalone”.</w:t>
      </w:r>
    </w:p>
    <w:p>
      <w:pPr>
        <w:pStyle w:val="88"/>
      </w:pPr>
      <w:r>
        <w:t>[14]</w:t>
      </w:r>
      <w:r>
        <w:tab/>
      </w:r>
      <w:r>
        <w:t xml:space="preserve">3GPP TS 38.101-2: “NR User Equipment (UE) radio transmission and reception: Part 2: Range 2 Standalone”. </w:t>
      </w:r>
    </w:p>
    <w:p>
      <w:pPr>
        <w:pStyle w:val="88"/>
      </w:pPr>
      <w:r>
        <w:t>[</w:t>
      </w:r>
      <w:r>
        <w:rPr>
          <w:lang w:eastAsia="zh-CN"/>
        </w:rPr>
        <w:t>15</w:t>
      </w:r>
      <w:r>
        <w:t>]</w:t>
      </w:r>
      <w:r>
        <w:tab/>
      </w:r>
      <w:r>
        <w:t>Void</w:t>
      </w:r>
    </w:p>
    <w:p>
      <w:pPr>
        <w:pStyle w:val="88"/>
      </w:pPr>
      <w:r>
        <w:t>[16]</w:t>
      </w:r>
      <w:r>
        <w:tab/>
      </w:r>
      <w:r>
        <w:t>Void</w:t>
      </w:r>
    </w:p>
    <w:p>
      <w:pPr>
        <w:pStyle w:val="88"/>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cs="Arial"/>
          <w:szCs w:val="34"/>
          <w:lang w:eastAsia="zh-CN"/>
        </w:rPr>
        <w:t>[19]</w:t>
      </w:r>
      <w:r>
        <w:rPr>
          <w:rFonts w:cs="Arial"/>
          <w:szCs w:val="34"/>
          <w:lang w:eastAsia="zh-CN"/>
        </w:rPr>
        <w:tab/>
      </w:r>
      <w:r>
        <w:rPr>
          <w:rFonts w:cs="Arial"/>
          <w:szCs w:val="34"/>
          <w:lang w:eastAsia="zh-CN"/>
        </w:rPr>
        <w:t>3GPP TS 38.213: “NR; Physical layer procedures for control”.</w:t>
      </w:r>
    </w:p>
    <w:p>
      <w:pPr>
        <w:pStyle w:val="88"/>
        <w:rPr>
          <w:ins w:id="12" w:author="ZTE,Fei Xue1" w:date="2023-11-21T14:58:49Z"/>
          <w:rFonts w:cs="Arial"/>
          <w:szCs w:val="34"/>
          <w:lang w:eastAsia="zh-CN"/>
        </w:rPr>
      </w:pPr>
      <w:r>
        <w:rPr>
          <w:rFonts w:hint="eastAsia" w:cs="Arial"/>
          <w:szCs w:val="34"/>
          <w:lang w:eastAsia="zh-CN"/>
        </w:rPr>
        <w:t>[20]</w:t>
      </w:r>
      <w:r>
        <w:rPr>
          <w:rFonts w:hint="eastAsia" w:cs="Arial"/>
          <w:szCs w:val="34"/>
          <w:lang w:eastAsia="zh-CN"/>
        </w:rPr>
        <w:tab/>
      </w:r>
      <w:r>
        <w:rPr>
          <w:rFonts w:hint="eastAsia" w:cs="Arial"/>
          <w:szCs w:val="34"/>
          <w:lang w:eastAsia="zh-CN"/>
        </w:rPr>
        <w:t xml:space="preserve">3GPP TS 36.104: </w:t>
      </w:r>
      <w:r>
        <w:rPr>
          <w:rFonts w:cs="Arial"/>
          <w:szCs w:val="34"/>
          <w:lang w:eastAsia="zh-CN"/>
        </w:rPr>
        <w:t>“Evolved Universal Terrestrial Radio Access (E-UTRA);</w:t>
      </w:r>
      <w:r>
        <w:rPr>
          <w:rFonts w:hint="eastAsia" w:cs="Arial"/>
          <w:szCs w:val="34"/>
          <w:lang w:eastAsia="zh-CN"/>
        </w:rPr>
        <w:t xml:space="preserve"> </w:t>
      </w:r>
      <w:r>
        <w:rPr>
          <w:rFonts w:cs="Arial"/>
          <w:szCs w:val="34"/>
          <w:lang w:eastAsia="zh-CN"/>
        </w:rPr>
        <w:t>Base Station (BS) radio transmission and reception”</w:t>
      </w:r>
    </w:p>
    <w:p>
      <w:pPr>
        <w:pStyle w:val="88"/>
      </w:pPr>
      <w:ins w:id="13" w:author="ZTE,Fei Xue1" w:date="2023-11-21T14:58:49Z">
        <w:r>
          <w:rPr>
            <w:rFonts w:hint="eastAsia" w:cs="Arial"/>
            <w:szCs w:val="34"/>
            <w:lang w:eastAsia="zh-CN"/>
          </w:rPr>
          <w:t>[21]</w:t>
        </w:r>
      </w:ins>
      <w:ins w:id="14" w:author="ZTE,Fei Xue1" w:date="2023-11-21T14:58:49Z">
        <w:r>
          <w:rPr>
            <w:rFonts w:hint="eastAsia" w:cs="Arial"/>
            <w:szCs w:val="34"/>
            <w:lang w:eastAsia="zh-CN"/>
          </w:rPr>
          <w:tab/>
        </w:r>
      </w:ins>
      <w:ins w:id="15" w:author="ZTE,Fei Xue1" w:date="2023-11-21T14:58:49Z">
        <w:r>
          <w:rPr/>
          <w:t>3GPP TS 38.211: "NR; Physical channels and modulation".</w:t>
        </w:r>
      </w:ins>
    </w:p>
    <w:p>
      <w:pPr>
        <w:pStyle w:val="88"/>
        <w:rPr>
          <w:ins w:id="16" w:author="ZTE,Fei Xue1" w:date="2023-11-21T14:58:49Z"/>
          <w:rFonts w:cs="Arial"/>
          <w:szCs w:val="34"/>
          <w:lang w:eastAsia="zh-CN"/>
        </w:rPr>
      </w:pPr>
      <w:ins w:id="17" w:author="ZTE,Fei Xue1" w:date="2023-11-21T14:58:49Z">
        <w:r>
          <w:rPr>
            <w:rFonts w:hint="eastAsia" w:cs="Arial"/>
            <w:szCs w:val="34"/>
            <w:lang w:eastAsia="zh-CN"/>
          </w:rPr>
          <w:t>[2</w:t>
        </w:r>
      </w:ins>
      <w:ins w:id="18" w:author="ZTE,Fei Xue1" w:date="2023-11-21T19:40:34Z">
        <w:r>
          <w:rPr>
            <w:rFonts w:hint="eastAsia" w:cs="Arial"/>
            <w:szCs w:val="34"/>
            <w:lang w:val="en-US" w:eastAsia="zh-CN"/>
          </w:rPr>
          <w:t>2</w:t>
        </w:r>
      </w:ins>
      <w:ins w:id="19" w:author="ZTE,Fei Xue1" w:date="2023-11-21T14:58:49Z">
        <w:r>
          <w:rPr>
            <w:rFonts w:hint="eastAsia" w:cs="Arial"/>
            <w:szCs w:val="34"/>
            <w:lang w:eastAsia="zh-CN"/>
          </w:rPr>
          <w:t>]</w:t>
        </w:r>
      </w:ins>
      <w:ins w:id="20" w:author="ZTE,Fei Xue1" w:date="2023-11-21T14:58:49Z">
        <w:r>
          <w:rPr>
            <w:rFonts w:hint="eastAsia" w:cs="Arial"/>
            <w:szCs w:val="34"/>
            <w:lang w:eastAsia="zh-CN"/>
          </w:rPr>
          <w:tab/>
        </w:r>
      </w:ins>
      <w:ins w:id="21" w:author="ZTE,Fei Xue1" w:date="2023-11-21T14:58:49Z">
        <w:r>
          <w:rPr/>
          <w:t>3GPP TS 38.</w:t>
        </w:r>
      </w:ins>
      <w:ins w:id="22" w:author="ZTE,Fei Xue1" w:date="2023-11-21T19:40:37Z">
        <w:r>
          <w:rPr>
            <w:rFonts w:hint="eastAsia" w:eastAsia="宋体"/>
            <w:lang w:val="en-US" w:eastAsia="zh-CN"/>
          </w:rPr>
          <w:t>1</w:t>
        </w:r>
      </w:ins>
      <w:ins w:id="23" w:author="ZTE,Fei Xue1" w:date="2023-11-21T19:40:38Z">
        <w:r>
          <w:rPr>
            <w:rFonts w:hint="default" w:eastAsia="Times New Roman"/>
            <w:lang w:val="en-US" w:eastAsia="zh-CN"/>
          </w:rPr>
          <w:t>7</w:t>
        </w:r>
      </w:ins>
      <w:ins w:id="24" w:author="ZTE,Fei Xue1" w:date="2023-11-21T19:40:39Z">
        <w:r>
          <w:rPr>
            <w:rFonts w:hint="default" w:eastAsia="Times New Roman"/>
            <w:lang w:val="en-US" w:eastAsia="zh-CN"/>
          </w:rPr>
          <w:t>4</w:t>
        </w:r>
      </w:ins>
      <w:ins w:id="25" w:author="ZTE,Fei Xue1" w:date="2023-11-21T14:58:49Z">
        <w:r>
          <w:rPr/>
          <w:t xml:space="preserve">: "NR; </w:t>
        </w:r>
      </w:ins>
      <w:ins w:id="26" w:author="ZTE,Fei Xue1" w:date="2023-11-21T19:42:17Z">
        <w:r>
          <w:rPr>
            <w:rFonts w:ascii="Times New Roman" w:hAnsi="Times New Roman" w:eastAsia="Times New Roman" w:cs="Times New Roman"/>
            <w:i w:val="0"/>
            <w:caps w:val="0"/>
            <w:spacing w:val="0"/>
            <w:sz w:val="20"/>
            <w:szCs w:val="20"/>
          </w:rPr>
          <w:t>Integrated Access and Backhaul (IAB) radio transmission and reception</w:t>
        </w:r>
      </w:ins>
      <w:ins w:id="27" w:author="ZTE,Fei Xue1" w:date="2023-11-21T14:58:49Z">
        <w:r>
          <w:rPr/>
          <w:t>".</w:t>
        </w:r>
      </w:ins>
    </w:p>
    <w:p>
      <w:pPr>
        <w:pStyle w:val="88"/>
        <w:rPr>
          <w:ins w:id="28" w:author="ZTE,Fei Xue1" w:date="2023-11-21T14:58:49Z"/>
          <w:lang w:eastAsia="zh-CN"/>
        </w:rPr>
      </w:pPr>
    </w:p>
    <w:p>
      <w:pPr>
        <w:pStyle w:val="88"/>
        <w:rPr>
          <w:rFonts w:cs="Arial"/>
          <w:szCs w:val="34"/>
          <w:lang w:eastAsia="zh-CN"/>
        </w:rPr>
      </w:pPr>
    </w:p>
    <w:p>
      <w:pPr>
        <w:pStyle w:val="2"/>
      </w:pPr>
      <w:bookmarkStart w:id="30" w:name="definitions"/>
      <w:bookmarkEnd w:id="30"/>
      <w:bookmarkStart w:id="31" w:name="_Toc97737175"/>
      <w:bookmarkStart w:id="32" w:name="_Toc123045968"/>
      <w:bookmarkStart w:id="33" w:name="_Toc106094065"/>
      <w:bookmarkStart w:id="34" w:name="_Toc138883933"/>
      <w:bookmarkStart w:id="35" w:name="_Toc138883789"/>
      <w:bookmarkStart w:id="36" w:name="_Toc130585803"/>
      <w:bookmarkStart w:id="37" w:name="_Toc130586814"/>
      <w:bookmarkStart w:id="38" w:name="_Toc124157509"/>
      <w:bookmarkStart w:id="39" w:name="_Toc145426830"/>
      <w:bookmarkStart w:id="40" w:name="_Toc124259046"/>
      <w:bookmarkStart w:id="41" w:name="_Toc114252840"/>
      <w:bookmarkStart w:id="42" w:name="_Toc137461980"/>
      <w:bookmarkStart w:id="43" w:name="_Toc124258902"/>
      <w:r>
        <w:t>3</w:t>
      </w:r>
      <w:r>
        <w:tab/>
      </w:r>
      <w:r>
        <w:t>Definitions of terms, symbols and abbreviations</w:t>
      </w:r>
      <w:bookmarkEnd w:id="31"/>
      <w:bookmarkEnd w:id="32"/>
      <w:bookmarkEnd w:id="33"/>
      <w:bookmarkEnd w:id="34"/>
      <w:bookmarkEnd w:id="35"/>
      <w:bookmarkEnd w:id="36"/>
      <w:bookmarkEnd w:id="37"/>
      <w:bookmarkEnd w:id="38"/>
      <w:bookmarkEnd w:id="39"/>
      <w:bookmarkEnd w:id="40"/>
      <w:bookmarkEnd w:id="41"/>
      <w:bookmarkEnd w:id="42"/>
      <w:bookmarkEnd w:id="43"/>
    </w:p>
    <w:p>
      <w:pPr>
        <w:pStyle w:val="3"/>
        <w:rPr>
          <w:lang w:eastAsia="zh-CN"/>
        </w:rPr>
      </w:pPr>
      <w:bookmarkStart w:id="44" w:name="_Toc137461981"/>
      <w:bookmarkStart w:id="45" w:name="_Toc123045969"/>
      <w:bookmarkStart w:id="46" w:name="_Toc138883790"/>
      <w:bookmarkStart w:id="47" w:name="_Toc114252841"/>
      <w:bookmarkStart w:id="48" w:name="_Toc124258903"/>
      <w:bookmarkStart w:id="49" w:name="_Toc130585804"/>
      <w:bookmarkStart w:id="50" w:name="_Toc145426831"/>
      <w:bookmarkStart w:id="51" w:name="_Toc97737176"/>
      <w:bookmarkStart w:id="52" w:name="_Toc138883934"/>
      <w:bookmarkStart w:id="53" w:name="_Toc124259047"/>
      <w:bookmarkStart w:id="54" w:name="_Toc124157510"/>
      <w:bookmarkStart w:id="55" w:name="_Toc130586815"/>
      <w:bookmarkStart w:id="56" w:name="_Toc106094066"/>
      <w:r>
        <w:t>3.1</w:t>
      </w:r>
      <w:r>
        <w:tab/>
      </w:r>
      <w:r>
        <w:rPr>
          <w:rFonts w:hint="eastAsia"/>
          <w:lang w:eastAsia="zh-CN"/>
        </w:rPr>
        <w:t>Terms</w:t>
      </w:r>
      <w:bookmarkEnd w:id="44"/>
      <w:bookmarkEnd w:id="45"/>
      <w:bookmarkEnd w:id="46"/>
      <w:bookmarkEnd w:id="47"/>
      <w:bookmarkEnd w:id="48"/>
      <w:bookmarkEnd w:id="49"/>
      <w:bookmarkEnd w:id="50"/>
      <w:bookmarkEnd w:id="51"/>
      <w:bookmarkEnd w:id="52"/>
      <w:bookmarkEnd w:id="53"/>
      <w:bookmarkEnd w:id="54"/>
      <w:bookmarkEnd w:id="55"/>
      <w:bookmarkEnd w:id="56"/>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bookmarkStart w:id="57" w:name="_Hlk494631435"/>
      <w:bookmarkStart w:id="58" w:name="_Hlk490252228"/>
      <w:r>
        <w:rPr>
          <w:b/>
        </w:rPr>
        <w:t>Beamwidth:</w:t>
      </w:r>
      <w:r>
        <w:t xml:space="preserve"> beam which has a half-power contour that is essentially elliptical, the half-power beamwidths in the two pattern cuts that respectively contain the major and minor axis of the ellipse</w:t>
      </w:r>
      <w:bookmarkStart w:id="59" w:name="_Hlk500327898"/>
    </w:p>
    <w:p>
      <w:pPr>
        <w:rPr>
          <w:rFonts w:eastAsia="宋体"/>
          <w:bCs/>
        </w:rPr>
      </w:pPr>
      <w:r>
        <w:rPr>
          <w:rFonts w:eastAsia="宋体"/>
          <w:b/>
          <w:bCs/>
        </w:rPr>
        <w:t>directional requirement:</w:t>
      </w:r>
      <w:r>
        <w:rPr>
          <w:rFonts w:eastAsia="宋体"/>
          <w:bCs/>
        </w:rPr>
        <w:t xml:space="preserve"> requirement which is applied in a specific direction within the </w:t>
      </w:r>
      <w:r>
        <w:rPr>
          <w:rFonts w:eastAsia="宋体"/>
          <w:bCs/>
          <w:i/>
        </w:rPr>
        <w:t>OTA coverage range</w:t>
      </w:r>
      <w:r>
        <w:rPr>
          <w:rFonts w:eastAsia="宋体"/>
          <w:bCs/>
        </w:rPr>
        <w:t>.</w:t>
      </w:r>
      <w:bookmarkEnd w:id="59"/>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57"/>
    <w:bookmarkEnd w:id="58"/>
    <w:p>
      <w:bookmarkStart w:id="60" w:name="_Toc97737177"/>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FBWhigh</m:t>
                </m:r>
                <m:ctrlPr>
                  <w:rPr>
                    <w:rFonts w:ascii="Cambria Math" w:hAnsi="Cambria Math"/>
                    <w:bCs/>
                    <w:i/>
                  </w:rPr>
                </m:ctrlPr>
              </m:sub>
            </m:sSub>
            <m:r>
              <w:rPr>
                <w:rFonts w:ascii="Cambria Math" w:hAnsi="Cambria Math"/>
              </w:rPr>
              <m:t>-</m:t>
            </m:r>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FBWhigh</m:t>
                </m:r>
                <m:ctrlPr>
                  <w:rPr>
                    <w:rFonts w:ascii="Cambria Math" w:hAnsi="Cambria Math"/>
                    <w:bCs/>
                    <w:i/>
                  </w:rPr>
                </m:ctrlPr>
              </m:sub>
            </m:sSub>
            <m:r>
              <w:rPr>
                <w:rFonts w:ascii="Cambria Math" w:hAnsi="Cambria Math"/>
              </w:rPr>
              <m:t>+</m:t>
            </m:r>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FBWlow</m:t>
                </m:r>
                <m:ctrlPr>
                  <w:rPr>
                    <w:rFonts w:ascii="Cambria Math" w:hAnsi="Cambria Math"/>
                    <w:bCs/>
                    <w:i/>
                  </w:rPr>
                </m:ctrlPr>
              </m:sub>
            </m:sSub>
            <m:ctrlPr>
              <w:rPr>
                <w:rFonts w:ascii="Cambria Math" w:hAnsi="Cambria Math"/>
                <w:bCs/>
              </w:rPr>
            </m:ctrlPr>
          </m:den>
        </m:f>
        <m:r>
          <w:rPr>
            <w:rFonts w:ascii="Cambria Math" w:hAnsi="Cambria Math"/>
          </w:rPr>
          <m:t>%</m:t>
        </m:r>
      </m:oMath>
    </w:p>
    <w:p>
      <w:pPr>
        <w:rPr>
          <w:rFonts w:eastAsia="宋体" w:cs="v5.0.0"/>
          <w:b/>
          <w:bCs/>
        </w:rPr>
      </w:pPr>
      <w:r>
        <w:rPr>
          <w:rFonts w:eastAsia="宋体"/>
          <w:b/>
        </w:rPr>
        <w:t>gap between passbands</w:t>
      </w:r>
      <w:r>
        <w:rPr>
          <w:rFonts w:eastAsia="宋体" w:cs="v5.0.0"/>
          <w:b/>
          <w:bCs/>
        </w:rPr>
        <w:t xml:space="preserve">: </w:t>
      </w:r>
      <w:r>
        <w:rPr>
          <w:rFonts w:eastAsia="宋体"/>
        </w:rPr>
        <w:t xml:space="preserve">frequency gap between two consecutive passbands that belong to the same </w:t>
      </w:r>
      <w:r>
        <w:rPr>
          <w:rFonts w:eastAsia="宋体"/>
          <w:i/>
          <w:iCs/>
        </w:rPr>
        <w:t>operating band</w:t>
      </w:r>
      <w:r>
        <w:rPr>
          <w:rFonts w:eastAsia="宋体"/>
        </w:rP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rPr>
          <w:rFonts w:eastAsia="宋体"/>
        </w:rPr>
        <w:t xml:space="preserve"> that belong to different operating bands</w:t>
      </w:r>
      <w:r>
        <w:rPr>
          <w:lang w:val="en-US"/>
        </w:rPr>
        <w:t>.</w:t>
      </w:r>
    </w:p>
    <w:p>
      <w:pPr>
        <w:rPr>
          <w:lang w:eastAsia="zh-CN"/>
        </w:rPr>
      </w:pPr>
      <w:r>
        <w:rPr>
          <w:rFonts w:cs="v5.0.0"/>
          <w:b/>
          <w:bCs/>
        </w:rPr>
        <w:t xml:space="preserve">Maximum passband output power: </w:t>
      </w:r>
      <w:r>
        <w:rPr>
          <w:lang w:eastAsia="zh-CN"/>
        </w:rPr>
        <w:t xml:space="preserve">mean power level measured per </w:t>
      </w:r>
      <w:r>
        <w:rPr>
          <w:i/>
          <w:lang w:eastAsia="zh-CN"/>
        </w:rPr>
        <w:t>passband</w:t>
      </w:r>
      <w:r>
        <w:rPr>
          <w:lang w:eastAsia="zh-CN"/>
        </w:rPr>
        <w:t xml:space="preserve"> at the </w:t>
      </w:r>
      <w:r>
        <w:rPr>
          <w:i/>
          <w:lang w:eastAsia="zh-CN"/>
        </w:rPr>
        <w:t>antenna connector</w:t>
      </w:r>
      <w:r>
        <w:rPr>
          <w:lang w:eastAsia="zh-CN"/>
        </w:rPr>
        <w:t xml:space="preserve">, during the </w:t>
      </w:r>
      <w:r>
        <w:rPr>
          <w:i/>
          <w:lang w:eastAsia="zh-CN"/>
        </w:rPr>
        <w:t>transmitter ON state</w:t>
      </w:r>
      <w:r>
        <w:rPr>
          <w:lang w:eastAsia="zh-CN"/>
        </w:rPr>
        <w:t xml:space="preserve"> in a specified reference condition</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
        <w:rPr>
          <w:b/>
        </w:rPr>
        <w:t>Measurement bandwidth</w:t>
      </w:r>
      <w:r>
        <w:t>: RF bandwidth in which an emission level is specified</w:t>
      </w:r>
    </w:p>
    <w:p>
      <w:pPr>
        <w:rPr>
          <w:rFonts w:eastAsia="宋体"/>
        </w:rPr>
      </w:pPr>
      <w:r>
        <w:rPr>
          <w:rFonts w:eastAsia="宋体"/>
          <w:b/>
          <w:bCs/>
        </w:rPr>
        <w:t>multi-band connector</w:t>
      </w:r>
      <w:r>
        <w:rPr>
          <w:rFonts w:eastAsia="宋体"/>
        </w:rPr>
        <w:t xml:space="preserve">: </w:t>
      </w:r>
      <w:r>
        <w:rPr>
          <w:rFonts w:eastAsia="宋体"/>
          <w:i/>
          <w:lang w:val="en-US"/>
        </w:rPr>
        <w:t>Antenna Connector</w:t>
      </w:r>
      <w:r>
        <w:rPr>
          <w:rFonts w:eastAsia="宋体"/>
          <w:lang w:val="en-US"/>
        </w:rPr>
        <w:t xml:space="preserve"> for a </w:t>
      </w:r>
      <w:r>
        <w:rPr>
          <w:rFonts w:eastAsia="宋体"/>
          <w:i/>
          <w:lang w:val="en-US"/>
        </w:rPr>
        <w:t>Multi-band repeater</w:t>
      </w:r>
      <w:r>
        <w:rPr>
          <w:rFonts w:eastAsia="宋体"/>
          <w:lang w:val="en-US"/>
        </w:rPr>
        <w:t>.</w:t>
      </w:r>
    </w:p>
    <w:p>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rPr>
          <w:rFonts w:cs="v5.0.0"/>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rFonts w:eastAsia="宋体"/>
        </w:rPr>
      </w:pPr>
      <w:r>
        <w:rPr>
          <w:rFonts w:eastAsia="宋体"/>
          <w:b/>
        </w:rPr>
        <w:t>OTA coverage range</w:t>
      </w:r>
      <w:r>
        <w:rPr>
          <w:rFonts w:eastAsia="宋体"/>
        </w:rPr>
        <w:t xml:space="preserve">: a common range of directions within which OTA requirements that are neither specified in the </w:t>
      </w:r>
      <w:r>
        <w:rPr>
          <w:rFonts w:eastAsia="宋体"/>
          <w:i/>
        </w:rPr>
        <w:t>OTA peak directions sets</w:t>
      </w:r>
      <w:r>
        <w:rPr>
          <w:rFonts w:eastAsia="宋体"/>
        </w:rPr>
        <w:t xml:space="preserve"> nor as </w:t>
      </w:r>
      <w:r>
        <w:rPr>
          <w:rFonts w:eastAsia="宋体"/>
          <w:i/>
        </w:rPr>
        <w:t>TRP requirement</w:t>
      </w:r>
      <w:r>
        <w:rPr>
          <w:rFonts w:eastAsia="宋体"/>
        </w:rPr>
        <w:t xml:space="preserve"> are intended to be met</w:t>
      </w:r>
    </w:p>
    <w:p>
      <w:pPr>
        <w:rPr>
          <w:rFonts w:eastAsia="宋体"/>
          <w:i/>
        </w:rPr>
      </w:pPr>
      <w:r>
        <w:rPr>
          <w:rFonts w:eastAsia="宋体"/>
          <w:b/>
        </w:rPr>
        <w:t xml:space="preserve">OTA peak directions set: </w:t>
      </w:r>
      <w:r>
        <w:rPr>
          <w:rFonts w:eastAsia="宋体"/>
        </w:rPr>
        <w:t>set(s) of </w:t>
      </w:r>
      <w:r>
        <w:rPr>
          <w:rFonts w:eastAsia="宋体"/>
          <w:i/>
        </w:rPr>
        <w:t>beam peak directions</w:t>
      </w:r>
      <w:r>
        <w:rPr>
          <w:rFonts w:eastAsia="宋体"/>
        </w:rPr>
        <w:t> within which certain OTA requirements are intended to be met, where all </w:t>
      </w:r>
      <w:r>
        <w:rPr>
          <w:rFonts w:eastAsia="宋体"/>
          <w:i/>
        </w:rPr>
        <w:t>OTA peak directions set(s)</w:t>
      </w:r>
      <w:r>
        <w:rPr>
          <w:rFonts w:eastAsia="宋体"/>
        </w:rPr>
        <w:t> are subsets of the </w:t>
      </w:r>
      <w:r>
        <w:rPr>
          <w:rFonts w:eastAsia="宋体"/>
          <w:i/>
        </w:rPr>
        <w:t>OTA coverage range</w:t>
      </w:r>
    </w:p>
    <w:p>
      <w:pPr>
        <w:rPr>
          <w:color w:val="000000" w:themeColor="text1"/>
          <w14:textFill>
            <w14:solidFill>
              <w14:schemeClr w14:val="tx1"/>
            </w14:solidFill>
          </w14:textFill>
        </w:rPr>
      </w:pP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rFonts w:eastAsia="宋体"/>
          <w:color w:val="000000"/>
        </w:rPr>
      </w:pPr>
      <w:r>
        <w:rPr>
          <w:rFonts w:eastAsia="宋体"/>
          <w:b/>
          <w:color w:val="000000"/>
        </w:rPr>
        <w:t>passband edge</w:t>
      </w:r>
      <w:r>
        <w:rPr>
          <w:rFonts w:eastAsia="宋体"/>
          <w:i/>
          <w:color w:val="000000"/>
        </w:rPr>
        <w:t>:</w:t>
      </w:r>
      <w:r>
        <w:rPr>
          <w:rFonts w:eastAsia="宋体"/>
          <w:color w:val="000000"/>
        </w:rPr>
        <w:t xml:space="preserve"> Frequency at the edge of the passband</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period</w:t>
      </w:r>
    </w:p>
    <w:p>
      <w:pPr>
        <w:rPr>
          <w:lang w:val="en-US"/>
        </w:rPr>
      </w:pPr>
      <w:r>
        <w:rPr>
          <w:b/>
        </w:rPr>
        <w:t>Rated passband output power</w:t>
      </w:r>
      <w:r>
        <w:t xml:space="preserve">: mean power level associated with a </w:t>
      </w:r>
      <w:r>
        <w:rPr>
          <w:i/>
        </w:rPr>
        <w:t>passband</w:t>
      </w:r>
      <w:r>
        <w:t xml:space="preserve"> the manufacturer has declared to be available at the </w:t>
      </w:r>
      <w:r>
        <w:rPr>
          <w:i/>
        </w:rPr>
        <w:t>antenna connector</w:t>
      </w:r>
      <w:r>
        <w:rPr>
          <w:rFonts w:eastAsia="MS Mincho"/>
        </w:rPr>
        <w:t xml:space="preserve">, during the </w:t>
      </w:r>
      <w:r>
        <w:rPr>
          <w:rFonts w:eastAsia="MS Mincho"/>
          <w:i/>
        </w:rPr>
        <w:t>transmitter ON period</w:t>
      </w:r>
      <w:r>
        <w:rPr>
          <w:rFonts w:eastAsia="MS Mincho"/>
        </w:rPr>
        <w:t xml:space="preserve"> in a specified reference condition</w:t>
      </w:r>
    </w:p>
    <w:p>
      <w:pPr>
        <w:rPr>
          <w:rFonts w:eastAsia="MS Mincho" w:cs="v5.0.0"/>
          <w:i/>
          <w:snapToGrid w:val="0"/>
        </w:rPr>
      </w:pPr>
      <w:r>
        <w:rPr>
          <w:b/>
          <w:lang w:eastAsia="zh-CN"/>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output power</w:t>
      </w:r>
      <w:r>
        <w:rPr>
          <w:rFonts w:eastAsia="MS Mincho"/>
        </w:rPr>
        <w:t>: mean power level associated with a particular</w:t>
      </w:r>
      <w:r>
        <w:rPr>
          <w:rFonts w:eastAsia="MS Mincho"/>
          <w:i/>
        </w:rPr>
        <w:t xml:space="preserve"> operating band</w:t>
      </w:r>
      <w:r>
        <w:rPr>
          <w:rFonts w:eastAsia="MS Mincho"/>
        </w:rPr>
        <w:t xml:space="preserve"> the manufacturer has declared to be available at the </w:t>
      </w:r>
      <w:r>
        <w:rPr>
          <w:rFonts w:eastAsia="MS Mincho"/>
          <w:i/>
        </w:rPr>
        <w:t>antenna connector</w:t>
      </w:r>
      <w:r>
        <w:rPr>
          <w:rFonts w:eastAsia="MS Mincho"/>
        </w:rPr>
        <w:t xml:space="preserve">, during the </w:t>
      </w:r>
      <w:r>
        <w:rPr>
          <w:rFonts w:eastAsia="MS Mincho"/>
          <w:i/>
        </w:rPr>
        <w:t>transmitter ON state</w:t>
      </w:r>
      <w:r>
        <w:rPr>
          <w:rFonts w:eastAsia="MS Mincho"/>
        </w:rPr>
        <w:t xml:space="preserve"> in a specified reference condition</w:t>
      </w:r>
    </w:p>
    <w:p>
      <w:pPr>
        <w:rPr>
          <w:rFonts w:eastAsia="MS Mincho"/>
        </w:rPr>
      </w:pPr>
      <w:r>
        <w:rPr>
          <w:rFonts w:eastAsia="MS Mincho"/>
          <w:b/>
          <w:lang w:eastAsia="zh-CN"/>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pPr>
        <w:rPr>
          <w:lang w:eastAsia="zh-CN"/>
        </w:rPr>
      </w:pPr>
      <w:r>
        <w:rPr>
          <w:b/>
          <w:lang w:eastAsia="zh-CN"/>
        </w:rPr>
        <w:t xml:space="preserve">Reference beam direction pair: </w:t>
      </w:r>
      <w:r>
        <w:rPr>
          <w:lang w:eastAsia="zh-CN"/>
        </w:rPr>
        <w:t>Beam direction pair in the reference direction declared by the manufacturer.</w:t>
      </w:r>
    </w:p>
    <w:p>
      <w:pPr>
        <w:rPr>
          <w:color w:val="000000" w:themeColor="text1"/>
          <w14:textFill>
            <w14:solidFill>
              <w14:schemeClr w14:val="tx1"/>
            </w14:solidFill>
          </w14:textFill>
        </w:rPr>
      </w:pPr>
      <w:r>
        <w:rPr>
          <w:b/>
          <w:color w:val="000000" w:themeColor="text1"/>
          <w14:textFill>
            <w14:solidFill>
              <w14:schemeClr w14:val="tx1"/>
            </w14:solidFill>
          </w14:textFill>
        </w:rPr>
        <w:t>Repeater type 1-C</w:t>
      </w:r>
      <w:r>
        <w:rPr>
          <w:color w:val="000000" w:themeColor="text1"/>
          <w14:textFill>
            <w14:solidFill>
              <w14:schemeClr w14:val="tx1"/>
            </w14:solidFill>
          </w14:textFill>
        </w:rPr>
        <w:t xml:space="preserve">: Repeater operating at FR1 with a requirement set consisting only of conducted requirements defined at individual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cs="v5.0.0"/>
          <w:b/>
          <w:snapToGrid w:val="0"/>
          <w:color w:val="000000" w:themeColor="text1"/>
          <w:lang w:eastAsia="zh-CN"/>
          <w14:textFill>
            <w14:solidFill>
              <w14:schemeClr w14:val="tx1"/>
            </w14:solidFill>
          </w14:textFill>
        </w:rPr>
        <w:t>Repeater type 2-O:</w:t>
      </w:r>
      <w:r>
        <w:rPr>
          <w:rFonts w:cs="v5.0.0"/>
          <w:snapToGrid w:val="0"/>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lang w:eastAsia="zh-CN"/>
        </w:rPr>
        <w:t>Requirement set</w:t>
      </w:r>
      <w:r>
        <w:rPr>
          <w:bCs/>
          <w:iCs/>
          <w:lang w:eastAsia="zh-CN"/>
        </w:rPr>
        <w:t xml:space="preserve">: </w:t>
      </w:r>
      <w:r>
        <w:rPr>
          <w:lang w:eastAsia="sv-SE"/>
        </w:rPr>
        <w:t xml:space="preserve">one of the NR requirements set as defined for </w:t>
      </w:r>
      <w:r>
        <w:rPr>
          <w:i/>
          <w:lang w:eastAsia="sv-SE"/>
        </w:rPr>
        <w:t>NR repeater</w:t>
      </w:r>
    </w:p>
    <w:p>
      <w:pPr>
        <w:rPr>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r>
        <w:rPr>
          <w:b/>
        </w:rPr>
        <w:t>Sub-band</w:t>
      </w:r>
      <w:r>
        <w:t xml:space="preserve">: A </w:t>
      </w:r>
      <w:r>
        <w:rPr>
          <w:i/>
        </w:rPr>
        <w:t>sub-band</w:t>
      </w:r>
      <w:r>
        <w:t xml:space="preserve"> of an operating band contains a part of the uplink and downlink frequency range of the operating band.</w:t>
      </w:r>
    </w:p>
    <w:p>
      <w:pPr>
        <w:rPr>
          <w:rFonts w:eastAsia="宋体"/>
        </w:rPr>
      </w:pPr>
      <w:r>
        <w:rPr>
          <w:rFonts w:eastAsia="宋体"/>
          <w:b/>
        </w:rPr>
        <w:t>sub-block:</w:t>
      </w:r>
      <w:r>
        <w:rPr>
          <w:rFonts w:eastAsia="宋体"/>
        </w:rP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81"/>
      </w:pPr>
      <w:r>
        <w:t>NOTE:</w:t>
      </w:r>
      <w:r>
        <w:tab/>
      </w:r>
      <w:r>
        <w:t xml:space="preserve">The </w:t>
      </w:r>
      <w:r>
        <w:rPr>
          <w:i/>
        </w:rPr>
        <w:t>total radiated power</w:t>
      </w:r>
      <w:r>
        <w:t xml:space="preserve"> is the power radiating in all direction for two orthogonal polarizations.</w:t>
      </w:r>
      <w:r>
        <w:rPr>
          <w:rFonts w:hint="eastAsia"/>
          <w:lang w:eastAsia="zh-CN"/>
        </w:rPr>
        <w:t xml:space="preserve"> </w:t>
      </w:r>
      <w:r>
        <w:rPr>
          <w:i/>
        </w:rPr>
        <w:t>Total radiated power</w:t>
      </w:r>
      <w:r>
        <w:t xml:space="preserve"> is defined in both the near-field region and the far-field region</w:t>
      </w:r>
    </w:p>
    <w:p>
      <w:pPr>
        <w:rPr>
          <w:lang w:val="en-US" w:eastAsia="ja-JP"/>
        </w:rPr>
      </w:pPr>
      <w:r>
        <w:rPr>
          <w:b/>
          <w:bCs/>
        </w:rPr>
        <w:t>Transmitter OFF state:</w:t>
      </w:r>
      <w:r>
        <w:t xml:space="preserve"> </w:t>
      </w:r>
      <w:r>
        <w:rPr>
          <w:lang w:val="en-US" w:eastAsia="ja-JP"/>
        </w:rPr>
        <w:t>Time period during which the repeater downlink or uplink is not allowed to transmit in the corresponding direction.</w:t>
      </w:r>
    </w:p>
    <w:p>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p>
      <w:pPr>
        <w:pStyle w:val="3"/>
      </w:pPr>
      <w:bookmarkStart w:id="61" w:name="_Toc114252842"/>
      <w:bookmarkStart w:id="62" w:name="_Toc130586816"/>
      <w:bookmarkStart w:id="63" w:name="_Toc106094067"/>
      <w:bookmarkStart w:id="64" w:name="_Toc130585805"/>
      <w:bookmarkStart w:id="65" w:name="_Toc123045970"/>
      <w:bookmarkStart w:id="66" w:name="_Toc124157511"/>
      <w:bookmarkStart w:id="67" w:name="_Toc124258904"/>
      <w:bookmarkStart w:id="68" w:name="_Toc138883935"/>
      <w:bookmarkStart w:id="69" w:name="_Toc138883791"/>
      <w:bookmarkStart w:id="70" w:name="_Toc137461982"/>
      <w:bookmarkStart w:id="71" w:name="_Toc145426832"/>
      <w:bookmarkStart w:id="72" w:name="_Toc124259048"/>
      <w:r>
        <w:t>3.2</w:t>
      </w:r>
      <w:r>
        <w:tab/>
      </w:r>
      <w:r>
        <w:t>Symbols</w:t>
      </w:r>
      <w:bookmarkEnd w:id="60"/>
      <w:bookmarkEnd w:id="61"/>
      <w:bookmarkEnd w:id="62"/>
      <w:bookmarkEnd w:id="63"/>
      <w:bookmarkEnd w:id="64"/>
      <w:bookmarkEnd w:id="65"/>
      <w:bookmarkEnd w:id="66"/>
      <w:bookmarkEnd w:id="67"/>
      <w:bookmarkEnd w:id="68"/>
      <w:bookmarkEnd w:id="69"/>
      <w:bookmarkEnd w:id="70"/>
      <w:bookmarkEnd w:id="71"/>
      <w:bookmarkEnd w:id="72"/>
    </w:p>
    <w:p>
      <w:pPr>
        <w:keepNext/>
      </w:pPr>
      <w:r>
        <w:rPr>
          <w:lang w:eastAsia="zh-CN"/>
        </w:rPr>
        <w:t>For the purposes of the present document, the following symbols apply:</w:t>
      </w:r>
    </w:p>
    <w:p>
      <w:pPr>
        <w:pStyle w:val="91"/>
        <w:rPr>
          <w:lang w:eastAsia="zh-CN"/>
        </w:rPr>
      </w:pPr>
      <w:bookmarkStart w:id="73" w:name="_Toc97737178"/>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pPr>
        <w:pStyle w:val="91"/>
        <w:rPr>
          <w:iCs/>
        </w:rPr>
      </w:pPr>
      <w:r>
        <w:t>BW</w:t>
      </w:r>
      <w:r>
        <w:rPr>
          <w:vertAlign w:val="subscript"/>
        </w:rPr>
        <w:t>Nominal</w:t>
      </w:r>
      <w:r>
        <w:tab/>
      </w:r>
      <w:r>
        <w:t>Nominal channel</w:t>
      </w:r>
      <w:r>
        <w:rPr>
          <w:i/>
        </w:rPr>
        <w:t xml:space="preserve"> </w:t>
      </w:r>
      <w:r>
        <w:rPr>
          <w:iCs/>
        </w:rPr>
        <w:t>bandwidth</w:t>
      </w:r>
    </w:p>
    <w:p>
      <w:pPr>
        <w:pStyle w:val="91"/>
        <w:rPr>
          <w:iCs/>
        </w:rPr>
      </w:pPr>
      <w:r>
        <w:t>BW</w:t>
      </w:r>
      <w:r>
        <w:rPr>
          <w:vertAlign w:val="subscript"/>
        </w:rPr>
        <w:t>Passband</w:t>
      </w:r>
      <w:r>
        <w:tab/>
      </w:r>
      <w:r>
        <w:rPr>
          <w:i/>
        </w:rPr>
        <w:t xml:space="preserve">Passband </w:t>
      </w:r>
      <w:r>
        <w:rPr>
          <w:iCs/>
        </w:rPr>
        <w:t>bandwidth</w:t>
      </w:r>
    </w:p>
    <w:p>
      <w:pPr>
        <w:pStyle w:val="9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9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9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91"/>
        <w:rPr>
          <w:rFonts w:eastAsia="宋体"/>
        </w:rPr>
      </w:pPr>
      <w:r>
        <w:rPr>
          <w:rFonts w:eastAsia="宋体"/>
        </w:rPr>
        <w:t>F</w:t>
      </w:r>
      <w:r>
        <w:rPr>
          <w:rFonts w:eastAsia="宋体"/>
          <w:vertAlign w:val="subscript"/>
        </w:rPr>
        <w:t>DL,low</w:t>
      </w:r>
      <w:r>
        <w:rPr>
          <w:rFonts w:eastAsia="宋体"/>
          <w:vertAlign w:val="subscript"/>
        </w:rPr>
        <w:tab/>
      </w:r>
      <w:r>
        <w:rPr>
          <w:rFonts w:eastAsia="宋体"/>
        </w:rPr>
        <w:t xml:space="preserve">The lowest frequency of the downlink </w:t>
      </w:r>
      <w:r>
        <w:rPr>
          <w:rFonts w:eastAsia="宋体"/>
          <w:i/>
        </w:rPr>
        <w:t>operating band</w:t>
      </w:r>
    </w:p>
    <w:p>
      <w:pPr>
        <w:pStyle w:val="91"/>
        <w:rPr>
          <w:rFonts w:eastAsia="宋体" w:asciiTheme="minorHAnsi" w:hAnsiTheme="minorHAnsi" w:cstheme="minorBidi"/>
          <w:sz w:val="22"/>
          <w:szCs w:val="22"/>
          <w:lang w:val="en-US"/>
        </w:rPr>
      </w:pPr>
      <w:r>
        <w:rPr>
          <w:rFonts w:eastAsia="宋体"/>
        </w:rPr>
        <w:t>F</w:t>
      </w:r>
      <w:r>
        <w:rPr>
          <w:rFonts w:eastAsia="宋体"/>
          <w:vertAlign w:val="subscript"/>
        </w:rPr>
        <w:t>DL,high</w:t>
      </w:r>
      <w:r>
        <w:rPr>
          <w:rFonts w:eastAsia="宋体"/>
          <w:vertAlign w:val="subscript"/>
        </w:rPr>
        <w:tab/>
      </w:r>
      <w:r>
        <w:rPr>
          <w:rFonts w:eastAsia="宋体"/>
        </w:rPr>
        <w:t xml:space="preserve">The highest frequency of the downlink </w:t>
      </w:r>
      <w:r>
        <w:rPr>
          <w:rFonts w:eastAsia="宋体"/>
          <w:i/>
        </w:rPr>
        <w:t>operating band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FBWhigh</w:t>
      </w:r>
      <w:r>
        <w:rPr>
          <w:color w:val="000000" w:themeColor="text1"/>
          <w:vertAlign w:val="subscript"/>
          <w:lang w:eastAsia="zh-CN"/>
          <w14:textFill>
            <w14:solidFill>
              <w14:schemeClr w14:val="tx1"/>
            </w14:solidFill>
          </w14:textFill>
        </w:rPr>
        <w:tab/>
      </w:r>
      <w:r>
        <w:rPr>
          <w:color w:val="000000" w:themeColor="text1"/>
          <w:lang w:eastAsia="zh-CN"/>
          <w14:textFill>
            <w14:solidFill>
              <w14:schemeClr w14:val="tx1"/>
            </w14:solidFill>
          </w14:textFill>
        </w:rPr>
        <w:t xml:space="preserve">Highest supported frequency </w:t>
      </w:r>
      <w:r>
        <w:rPr>
          <w:color w:val="000000" w:themeColor="text1"/>
          <w14:textFill>
            <w14:solidFill>
              <w14:schemeClr w14:val="tx1"/>
            </w14:solidFill>
          </w14:textFill>
        </w:rPr>
        <w:t>within supported</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FBWlow</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Lowest supported frequency </w:t>
      </w:r>
      <w:r>
        <w:rPr>
          <w:color w:val="000000" w:themeColor="text1"/>
          <w14:textFill>
            <w14:solidFill>
              <w14:schemeClr w14:val="tx1"/>
            </w14:solidFill>
          </w14:textFill>
        </w:rPr>
        <w:t>within supported 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pPr>
      <w:r>
        <w:t>F</w:t>
      </w:r>
      <w:r>
        <w:rPr>
          <w:vertAlign w:val="subscript"/>
        </w:rPr>
        <w:t>filter</w:t>
      </w:r>
      <w:r>
        <w:tab/>
      </w:r>
      <w:r>
        <w:t>Filter centre frequency</w:t>
      </w:r>
    </w:p>
    <w:p>
      <w:pPr>
        <w:pStyle w:val="91"/>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passband edge</w:t>
      </w:r>
    </w:p>
    <w:p>
      <w:pPr>
        <w:pStyle w:val="91"/>
        <w:rPr>
          <w:i/>
          <w:iCs/>
        </w:rPr>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passband edge</w:t>
      </w:r>
    </w:p>
    <w:p>
      <w:pPr>
        <w:pStyle w:val="9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9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91"/>
        <w:rPr>
          <w:rFonts w:cs="v5.0.0"/>
        </w:rPr>
      </w:pPr>
      <w:r>
        <w:t>F</w:t>
      </w:r>
      <w:r>
        <w:rPr>
          <w:vertAlign w:val="subscript"/>
        </w:rPr>
        <w:t>step,X</w:t>
      </w:r>
      <w:r>
        <w:tab/>
      </w:r>
      <w:r>
        <w:t>Frequency steps for the OTA transmitter spurious emissions (Category B)</w:t>
      </w:r>
    </w:p>
    <w:p>
      <w:pPr>
        <w:pStyle w:val="91"/>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91"/>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91"/>
      </w:pPr>
      <w:r>
        <w:t>P</w:t>
      </w:r>
      <w:r>
        <w:rPr>
          <w:vertAlign w:val="subscript"/>
        </w:rPr>
        <w:t>EM,n50/n75,ind</w:t>
      </w:r>
      <w:r>
        <w:tab/>
      </w:r>
      <w:r>
        <w:t>Declared emission level for Band n50/n75; ind = a, b</w:t>
      </w:r>
    </w:p>
    <w:p>
      <w:pPr>
        <w:pStyle w:val="91"/>
      </w:pPr>
      <w:r>
        <w:t>P</w:t>
      </w:r>
      <w:r>
        <w:rPr>
          <w:vertAlign w:val="subscript"/>
        </w:rPr>
        <w:t>EM,n54,ind</w:t>
      </w:r>
      <w:r>
        <w:tab/>
      </w:r>
      <w:r>
        <w:t>Declared emission level for Band n54; ind = a, b, c, d, e, f</w:t>
      </w:r>
    </w:p>
    <w:p>
      <w:pPr>
        <w:pStyle w:val="91"/>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pStyle w:val="91"/>
        <w:rPr>
          <w:rFonts w:eastAsia="宋体"/>
          <w:lang w:eastAsia="zh-CN"/>
        </w:rPr>
      </w:pPr>
      <w:r>
        <w:rPr>
          <w:rFonts w:eastAsia="MS Mincho"/>
          <w:lang w:eastAsia="zh-CN"/>
        </w:rPr>
        <w:t>P</w:t>
      </w:r>
      <w:r>
        <w:rPr>
          <w:rFonts w:eastAsia="MS Mincho"/>
          <w:vertAlign w:val="subscript"/>
          <w:lang w:eastAsia="zh-CN"/>
        </w:rPr>
        <w:t>rated,t,AC</w:t>
      </w:r>
      <w:r>
        <w:rPr>
          <w:rFonts w:eastAsia="MS Mincho"/>
          <w:lang w:eastAsia="zh-CN"/>
        </w:rPr>
        <w:tab/>
      </w:r>
      <w:r>
        <w:rPr>
          <w:rFonts w:eastAsia="MS Mincho"/>
          <w:lang w:eastAsia="zh-CN"/>
        </w:rPr>
        <w:t>Rated total output power declared per antenna connector</w:t>
      </w:r>
    </w:p>
    <w:p>
      <w:pPr>
        <w:pStyle w:val="91"/>
        <w:rPr>
          <w:rFonts w:eastAsia="宋体"/>
          <w:lang w:eastAsia="zh-CN"/>
        </w:rPr>
      </w:pPr>
      <w:r>
        <w:rPr>
          <w:rFonts w:eastAsia="MS Mincho"/>
        </w:rPr>
        <w:t>P</w:t>
      </w:r>
      <w:r>
        <w:rPr>
          <w:rFonts w:eastAsia="MS Mincho"/>
          <w:vertAlign w:val="subscript"/>
        </w:rPr>
        <w:t xml:space="preserve">rated,p,EIRP </w:t>
      </w:r>
      <w:r>
        <w:rPr>
          <w:rFonts w:eastAsia="MS Mincho"/>
          <w:vertAlign w:val="subscript"/>
        </w:rPr>
        <w:tab/>
      </w:r>
      <w:r>
        <w:rPr>
          <w:rFonts w:eastAsia="MS Mincho"/>
          <w:lang w:eastAsia="zh-CN"/>
        </w:rPr>
        <w:t>Rated passband EIRP output power</w:t>
      </w:r>
    </w:p>
    <w:p>
      <w:pPr>
        <w:pStyle w:val="91"/>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pPr>
        <w:pStyle w:val="91"/>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lang w:eastAsia="zh-CN"/>
        </w:rPr>
        <w:t>Rated total TRP output power declared per RIB</w:t>
      </w:r>
    </w:p>
    <w:p>
      <w:pPr>
        <w:pStyle w:val="91"/>
        <w:rPr>
          <w:i/>
          <w:lang w:eastAsia="zh-CN"/>
        </w:rPr>
      </w:pPr>
      <w:r>
        <w:rPr>
          <w:lang w:eastAsia="zh-CN"/>
        </w:rPr>
        <w:t>P</w:t>
      </w:r>
      <w:r>
        <w:rPr>
          <w:vertAlign w:val="subscript"/>
          <w:lang w:eastAsia="zh-CN"/>
        </w:rPr>
        <w:t>in,p,AC</w:t>
      </w:r>
      <w:r>
        <w:rPr>
          <w:lang w:eastAsia="zh-CN"/>
        </w:rPr>
        <w:tab/>
      </w:r>
      <w:r>
        <w:rPr>
          <w:lang w:eastAsia="zh-CN"/>
        </w:rPr>
        <w:t>Input power intended to produce the maximum rated output power (P</w:t>
      </w:r>
      <w:r>
        <w:rPr>
          <w:vertAlign w:val="subscript"/>
          <w:lang w:eastAsia="zh-CN"/>
        </w:rPr>
        <w:t>rated,p,AC</w:t>
      </w:r>
      <w:r>
        <w:rPr>
          <w:lang w:eastAsia="zh-CN"/>
        </w:rPr>
        <w:t xml:space="preserve">) at the </w:t>
      </w:r>
      <w:r>
        <w:rPr>
          <w:i/>
          <w:lang w:eastAsia="zh-CN"/>
        </w:rPr>
        <w:t>antenna connector</w:t>
      </w:r>
    </w:p>
    <w:p>
      <w:pPr>
        <w:pStyle w:val="91"/>
        <w:rPr>
          <w:i/>
          <w:lang w:eastAsia="zh-CN"/>
        </w:rPr>
      </w:pPr>
      <w:r>
        <w:rPr>
          <w:lang w:eastAsia="zh-CN"/>
        </w:rPr>
        <w:t>P</w:t>
      </w:r>
      <w:r>
        <w:rPr>
          <w:vertAlign w:val="subscript"/>
          <w:lang w:eastAsia="zh-CN"/>
        </w:rPr>
        <w:t>in,p,EIRP</w:t>
      </w:r>
      <w:r>
        <w:rPr>
          <w:lang w:eastAsia="zh-CN"/>
        </w:rPr>
        <w:tab/>
      </w:r>
      <w:r>
        <w:rPr>
          <w:lang w:eastAsia="zh-CN"/>
        </w:rPr>
        <w:t>Input power intended to produce the maximum rated output power (P</w:t>
      </w:r>
      <w:r>
        <w:rPr>
          <w:vertAlign w:val="subscript"/>
          <w:lang w:eastAsia="zh-CN"/>
        </w:rPr>
        <w:t>rated,p,TRP</w:t>
      </w:r>
      <w:r>
        <w:rPr>
          <w:lang w:eastAsia="zh-CN"/>
        </w:rPr>
        <w:t>) at the RIB</w:t>
      </w:r>
    </w:p>
    <w:p>
      <w:pPr>
        <w:pStyle w:val="91"/>
        <w:rPr>
          <w:i/>
          <w:lang w:eastAsia="zh-CN"/>
        </w:rPr>
      </w:pPr>
      <w:r>
        <w:rPr>
          <w:lang w:eastAsia="zh-CN"/>
        </w:rPr>
        <w:t>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91"/>
        <w:rPr>
          <w:lang w:eastAsia="ja-JP"/>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pPr>
        <w:pStyle w:val="91"/>
        <w:rPr>
          <w:rFonts w:eastAsia="宋体"/>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91"/>
        <w:rPr>
          <w:rFonts w:eastAsia="MS Mincho" w:cs="v5.0.0"/>
        </w:rPr>
      </w:pPr>
      <w:r>
        <w:rPr>
          <w:rFonts w:eastAsia="MS Mincho"/>
        </w:rPr>
        <w:t>P</w:t>
      </w:r>
      <w:r>
        <w:rPr>
          <w:rFonts w:eastAsia="MS Mincho"/>
          <w:vertAlign w:val="subscript"/>
        </w:rPr>
        <w:t>max,p,EIRP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91"/>
        <w:rPr>
          <w:rFonts w:eastAsia="宋体"/>
          <w:lang w:eastAsia="zh-CN"/>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keepLines/>
        <w:spacing w:after="0"/>
        <w:ind w:left="1702" w:hanging="1418"/>
      </w:pPr>
      <w:r>
        <w:rPr>
          <w:rFonts w:eastAsia="宋体"/>
        </w:rPr>
        <w:t>W</w:t>
      </w:r>
      <w:r>
        <w:rPr>
          <w:rFonts w:eastAsia="宋体"/>
          <w:vertAlign w:val="subscript"/>
        </w:rPr>
        <w:t>gap</w:t>
      </w:r>
      <w:r>
        <w:rPr>
          <w:rFonts w:eastAsia="宋体"/>
          <w:vertAlign w:val="subscript"/>
        </w:rPr>
        <w:tab/>
      </w:r>
      <w:r>
        <w:rPr>
          <w:rFonts w:eastAsia="宋体"/>
          <w:i/>
        </w:rPr>
        <w:t>Inter passband Bandwidth gap</w:t>
      </w:r>
      <w:r>
        <w:rPr>
          <w:rFonts w:eastAsia="宋体"/>
        </w:rPr>
        <w:t xml:space="preserve"> size</w:t>
      </w:r>
    </w:p>
    <w:p>
      <w:pPr>
        <w:pStyle w:val="3"/>
      </w:pPr>
      <w:bookmarkStart w:id="74" w:name="_Toc130586817"/>
      <w:bookmarkStart w:id="75" w:name="_Toc124157512"/>
      <w:bookmarkStart w:id="76" w:name="_Toc138883792"/>
      <w:bookmarkStart w:id="77" w:name="_Toc138883936"/>
      <w:bookmarkStart w:id="78" w:name="_Toc114252843"/>
      <w:bookmarkStart w:id="79" w:name="_Toc106094068"/>
      <w:bookmarkStart w:id="80" w:name="_Toc130585806"/>
      <w:bookmarkStart w:id="81" w:name="_Toc124258905"/>
      <w:bookmarkStart w:id="82" w:name="_Toc124259049"/>
      <w:bookmarkStart w:id="83" w:name="_Toc123045971"/>
      <w:bookmarkStart w:id="84" w:name="_Toc145426833"/>
      <w:bookmarkStart w:id="85" w:name="_Toc137461983"/>
      <w:r>
        <w:t>3.3</w:t>
      </w:r>
      <w:r>
        <w:tab/>
      </w:r>
      <w:r>
        <w:t>Abbreviations</w:t>
      </w:r>
      <w:bookmarkEnd w:id="73"/>
      <w:bookmarkEnd w:id="74"/>
      <w:bookmarkEnd w:id="75"/>
      <w:bookmarkEnd w:id="76"/>
      <w:bookmarkEnd w:id="77"/>
      <w:bookmarkEnd w:id="78"/>
      <w:bookmarkEnd w:id="79"/>
      <w:bookmarkEnd w:id="80"/>
      <w:bookmarkEnd w:id="81"/>
      <w:bookmarkEnd w:id="82"/>
      <w:bookmarkEnd w:id="83"/>
      <w:bookmarkEnd w:id="84"/>
      <w:bookmarkEnd w:id="8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pPr>
      <w:bookmarkStart w:id="86" w:name="clause4"/>
      <w:bookmarkEnd w:id="86"/>
      <w:bookmarkStart w:id="87" w:name="_Hlk494631454"/>
      <w:bookmarkStart w:id="88" w:name="_Toc97737179"/>
      <w:r>
        <w:t>ACLR</w:t>
      </w:r>
      <w:r>
        <w:tab/>
      </w:r>
      <w:r>
        <w:t>Adjacent Channel Leakage Ratio</w:t>
      </w:r>
    </w:p>
    <w:p>
      <w:pPr>
        <w:pStyle w:val="91"/>
        <w:rPr>
          <w:rFonts w:eastAsia="宋体"/>
        </w:rPr>
      </w:pPr>
      <w:r>
        <w:rPr>
          <w:rFonts w:eastAsia="宋体"/>
        </w:rPr>
        <w:t>AoA</w:t>
      </w:r>
      <w:r>
        <w:rPr>
          <w:rFonts w:eastAsia="宋体"/>
        </w:rPr>
        <w:tab/>
      </w:r>
      <w:r>
        <w:rPr>
          <w:rFonts w:eastAsia="宋体"/>
        </w:rPr>
        <w:t>Angle of Arrival</w:t>
      </w:r>
    </w:p>
    <w:p>
      <w:pPr>
        <w:pStyle w:val="91"/>
      </w:pPr>
      <w:r>
        <w:t>BW</w:t>
      </w:r>
      <w:r>
        <w:tab/>
      </w:r>
      <w:r>
        <w:t>Bandwidth</w:t>
      </w:r>
    </w:p>
    <w:p>
      <w:pPr>
        <w:pStyle w:val="91"/>
      </w:pPr>
      <w:r>
        <w:t>CACLR</w:t>
      </w:r>
      <w:r>
        <w:tab/>
      </w:r>
      <w:r>
        <w:t>Cumulative ACLR</w:t>
      </w:r>
    </w:p>
    <w:p>
      <w:pPr>
        <w:pStyle w:val="91"/>
        <w:rPr>
          <w:rFonts w:eastAsia="宋体"/>
        </w:rPr>
      </w:pPr>
      <w:r>
        <w:rPr>
          <w:rFonts w:eastAsia="宋体"/>
        </w:rPr>
        <w:t>CP-OFDM</w:t>
      </w:r>
      <w:r>
        <w:rPr>
          <w:rFonts w:eastAsia="宋体"/>
        </w:rPr>
        <w:tab/>
      </w:r>
      <w:r>
        <w:rPr>
          <w:rFonts w:eastAsia="宋体"/>
        </w:rPr>
        <w:t>Cyclic Prefix-OFDM</w:t>
      </w:r>
    </w:p>
    <w:p>
      <w:pPr>
        <w:pStyle w:val="91"/>
        <w:rPr>
          <w:rFonts w:eastAsia="宋体"/>
        </w:rPr>
      </w:pPr>
      <w:r>
        <w:rPr>
          <w:rFonts w:eastAsia="宋体"/>
          <w:lang w:eastAsia="zh-CN"/>
        </w:rPr>
        <w:t>DFT-s-OFDM</w:t>
      </w:r>
      <w:r>
        <w:rPr>
          <w:rFonts w:eastAsia="宋体"/>
          <w:lang w:eastAsia="zh-CN"/>
        </w:rPr>
        <w:tab/>
      </w:r>
      <w:r>
        <w:rPr>
          <w:rFonts w:eastAsia="宋体"/>
          <w:lang w:eastAsia="zh-CN"/>
        </w:rPr>
        <w:t>Discrete Fourier Transform-spread-OFDM</w:t>
      </w:r>
    </w:p>
    <w:p>
      <w:pPr>
        <w:pStyle w:val="91"/>
        <w:rPr>
          <w:rFonts w:eastAsia="宋体"/>
        </w:rPr>
      </w:pPr>
      <w:r>
        <w:rPr>
          <w:rFonts w:eastAsia="宋体"/>
        </w:rPr>
        <w:t>DL</w:t>
      </w:r>
      <w:r>
        <w:rPr>
          <w:rFonts w:eastAsia="宋体"/>
        </w:rPr>
        <w:tab/>
      </w:r>
      <w:r>
        <w:rPr>
          <w:rFonts w:eastAsia="宋体"/>
        </w:rPr>
        <w:t>Downlink</w:t>
      </w:r>
    </w:p>
    <w:p>
      <w:pPr>
        <w:pStyle w:val="91"/>
      </w:pPr>
      <w:r>
        <w:t>EIRP</w:t>
      </w:r>
      <w:r>
        <w:tab/>
      </w:r>
      <w:r>
        <w:t>Effective Isotropic Radiated Power</w:t>
      </w:r>
    </w:p>
    <w:p>
      <w:pPr>
        <w:pStyle w:val="91"/>
        <w:rPr>
          <w:rFonts w:cs="v4.2.0"/>
        </w:rPr>
      </w:pPr>
      <w:r>
        <w:rPr>
          <w:rFonts w:cs="v4.2.0"/>
        </w:rPr>
        <w:t>EVM</w:t>
      </w:r>
      <w:r>
        <w:rPr>
          <w:rFonts w:cs="v4.2.0"/>
        </w:rPr>
        <w:tab/>
      </w:r>
      <w:r>
        <w:rPr>
          <w:rFonts w:cs="v4.2.0"/>
        </w:rPr>
        <w:t>Error Vector Magnitude</w:t>
      </w:r>
    </w:p>
    <w:p>
      <w:pPr>
        <w:pStyle w:val="91"/>
      </w:pPr>
      <w:r>
        <w:t>FBW</w:t>
      </w:r>
      <w:r>
        <w:tab/>
      </w:r>
      <w:r>
        <w:t>Fractional Bandwidth</w:t>
      </w:r>
    </w:p>
    <w:p>
      <w:pPr>
        <w:pStyle w:val="91"/>
      </w:pPr>
      <w:r>
        <w:t>FR</w:t>
      </w:r>
      <w:r>
        <w:tab/>
      </w:r>
      <w:r>
        <w:t>Frequency Range</w:t>
      </w:r>
    </w:p>
    <w:p>
      <w:pPr>
        <w:pStyle w:val="91"/>
      </w:pPr>
      <w:r>
        <w:t>ITU</w:t>
      </w:r>
      <w:r>
        <w:noBreakHyphen/>
      </w:r>
      <w:r>
        <w:t>R</w:t>
      </w:r>
      <w:r>
        <w:tab/>
      </w:r>
      <w:r>
        <w:t>Radiocommunication Sector of the International Telecommunication Union</w:t>
      </w:r>
    </w:p>
    <w:p>
      <w:pPr>
        <w:pStyle w:val="91"/>
      </w:pPr>
      <w:r>
        <w:t>LA</w:t>
      </w:r>
      <w:r>
        <w:tab/>
      </w:r>
      <w:r>
        <w:t>Local Area</w:t>
      </w:r>
    </w:p>
    <w:p>
      <w:pPr>
        <w:pStyle w:val="91"/>
      </w:pPr>
      <w:r>
        <w:t>MR</w:t>
      </w:r>
      <w:r>
        <w:tab/>
      </w:r>
      <w:r>
        <w:t>Medium Range</w:t>
      </w:r>
    </w:p>
    <w:p>
      <w:pPr>
        <w:pStyle w:val="91"/>
      </w:pPr>
      <w:r>
        <w:t>NR</w:t>
      </w:r>
      <w:r>
        <w:tab/>
      </w:r>
      <w:r>
        <w:t>New Radio</w:t>
      </w:r>
    </w:p>
    <w:p>
      <w:pPr>
        <w:pStyle w:val="91"/>
      </w:pPr>
      <w:r>
        <w:t>OBUE</w:t>
      </w:r>
      <w:r>
        <w:tab/>
      </w:r>
      <w:r>
        <w:t>Operating Band Unwanted Emissions</w:t>
      </w:r>
    </w:p>
    <w:p>
      <w:pPr>
        <w:pStyle w:val="91"/>
        <w:rPr>
          <w:rFonts w:eastAsia="宋体"/>
          <w:lang w:val="en-US" w:eastAsia="zh-CN"/>
        </w:rPr>
      </w:pPr>
      <w:r>
        <w:t>OOB</w:t>
      </w:r>
      <w:r>
        <w:tab/>
      </w:r>
      <w:r>
        <w:t>Out-of-band</w:t>
      </w:r>
    </w:p>
    <w:p>
      <w:pPr>
        <w:pStyle w:val="91"/>
      </w:pPr>
      <w:r>
        <w:t>OTA</w:t>
      </w:r>
      <w:r>
        <w:tab/>
      </w:r>
      <w:r>
        <w:t>Over-The-Air</w:t>
      </w:r>
    </w:p>
    <w:p>
      <w:pPr>
        <w:pStyle w:val="91"/>
        <w:rPr>
          <w:lang w:val="fr-FR"/>
        </w:rPr>
      </w:pPr>
      <w:r>
        <w:rPr>
          <w:lang w:val="fr-FR"/>
        </w:rPr>
        <w:t>QAM</w:t>
      </w:r>
      <w:r>
        <w:rPr>
          <w:lang w:val="fr-FR"/>
        </w:rPr>
        <w:tab/>
      </w:r>
      <w:r>
        <w:rPr>
          <w:lang w:val="fr-FR"/>
        </w:rPr>
        <w:t>Quadrature Amplitude Modulation</w:t>
      </w:r>
    </w:p>
    <w:p>
      <w:pPr>
        <w:pStyle w:val="91"/>
        <w:rPr>
          <w:lang w:eastAsia="zh-CN"/>
        </w:rPr>
      </w:pPr>
      <w:r>
        <w:t>RF</w:t>
      </w:r>
      <w:r>
        <w:tab/>
      </w:r>
      <w:r>
        <w:t>Radio Frequency</w:t>
      </w:r>
    </w:p>
    <w:p>
      <w:pPr>
        <w:pStyle w:val="91"/>
      </w:pPr>
      <w:r>
        <w:t>RIB</w:t>
      </w:r>
      <w:r>
        <w:tab/>
      </w:r>
      <w:r>
        <w:t>Radiated Interface Boundary</w:t>
      </w:r>
    </w:p>
    <w:p>
      <w:pPr>
        <w:pStyle w:val="91"/>
      </w:pPr>
      <w:r>
        <w:t>RX</w:t>
      </w:r>
      <w:r>
        <w:tab/>
      </w:r>
      <w:r>
        <w:t>Receiver</w:t>
      </w:r>
    </w:p>
    <w:p>
      <w:pPr>
        <w:pStyle w:val="91"/>
      </w:pPr>
      <w:r>
        <w:t>SCS</w:t>
      </w:r>
      <w:r>
        <w:tab/>
      </w:r>
      <w:r>
        <w:t>Sub-Carrier Spacing</w:t>
      </w:r>
    </w:p>
    <w:p>
      <w:pPr>
        <w:pStyle w:val="91"/>
      </w:pPr>
      <w:r>
        <w:t>TX</w:t>
      </w:r>
      <w:r>
        <w:tab/>
      </w:r>
      <w:r>
        <w:t>Transmitter</w:t>
      </w:r>
    </w:p>
    <w:bookmarkEnd w:id="87"/>
    <w:p>
      <w:pPr>
        <w:pStyle w:val="91"/>
      </w:pPr>
      <w:r>
        <w:t>TRP</w:t>
      </w:r>
      <w:r>
        <w:tab/>
      </w:r>
      <w:r>
        <w:t>Total Radiated Power</w:t>
      </w:r>
    </w:p>
    <w:p>
      <w:pPr>
        <w:pStyle w:val="91"/>
      </w:pPr>
      <w:r>
        <w:t>UL</w:t>
      </w:r>
      <w:r>
        <w:tab/>
      </w:r>
      <w:r>
        <w:t>Uplink</w:t>
      </w:r>
    </w:p>
    <w:p>
      <w:pPr>
        <w:pStyle w:val="91"/>
        <w:rPr>
          <w:lang w:eastAsia="zh-CN"/>
        </w:rPr>
      </w:pPr>
      <w:r>
        <w:rPr>
          <w:lang w:eastAsia="zh-CN"/>
        </w:rPr>
        <w:t>WA</w:t>
      </w:r>
      <w:r>
        <w:rPr>
          <w:lang w:eastAsia="zh-CN"/>
        </w:rPr>
        <w:tab/>
      </w:r>
      <w:r>
        <w:rPr>
          <w:lang w:eastAsia="zh-CN"/>
        </w:rPr>
        <w:t>Wide Area</w:t>
      </w:r>
    </w:p>
    <w:p>
      <w:pPr>
        <w:keepLines/>
        <w:spacing w:after="0"/>
        <w:ind w:left="1702" w:hanging="1418"/>
        <w:rPr>
          <w:lang w:eastAsia="zh-CN"/>
        </w:rPr>
      </w:pPr>
    </w:p>
    <w:p>
      <w:pPr>
        <w:pStyle w:val="2"/>
        <w:rPr>
          <w:lang w:eastAsia="zh-CN"/>
        </w:rPr>
      </w:pPr>
      <w:bookmarkStart w:id="89" w:name="_Toc124259050"/>
      <w:bookmarkStart w:id="90" w:name="_Toc123045972"/>
      <w:bookmarkStart w:id="91" w:name="_Toc138883937"/>
      <w:bookmarkStart w:id="92" w:name="_Toc130585807"/>
      <w:bookmarkStart w:id="93" w:name="_Toc130586818"/>
      <w:bookmarkStart w:id="94" w:name="_Toc114252844"/>
      <w:bookmarkStart w:id="95" w:name="_Toc106094069"/>
      <w:bookmarkStart w:id="96" w:name="_Toc145426834"/>
      <w:bookmarkStart w:id="97" w:name="_Toc124258906"/>
      <w:bookmarkStart w:id="98" w:name="_Toc137461984"/>
      <w:bookmarkStart w:id="99" w:name="_Toc124157513"/>
      <w:bookmarkStart w:id="100" w:name="_Toc138883793"/>
      <w:r>
        <w:t>4</w:t>
      </w:r>
      <w:r>
        <w:tab/>
      </w:r>
      <w:r>
        <w:rPr>
          <w:rFonts w:hint="eastAsia"/>
          <w:lang w:eastAsia="zh-CN"/>
        </w:rPr>
        <w:t>General</w:t>
      </w:r>
      <w:bookmarkEnd w:id="88"/>
      <w:bookmarkEnd w:id="89"/>
      <w:bookmarkEnd w:id="90"/>
      <w:bookmarkEnd w:id="91"/>
      <w:bookmarkEnd w:id="92"/>
      <w:bookmarkEnd w:id="93"/>
      <w:bookmarkEnd w:id="94"/>
      <w:bookmarkEnd w:id="95"/>
      <w:bookmarkEnd w:id="96"/>
      <w:bookmarkEnd w:id="97"/>
      <w:bookmarkEnd w:id="98"/>
      <w:bookmarkEnd w:id="99"/>
      <w:bookmarkEnd w:id="100"/>
    </w:p>
    <w:p>
      <w:pPr>
        <w:pStyle w:val="3"/>
      </w:pPr>
      <w:bookmarkStart w:id="101" w:name="_Toc106094070"/>
      <w:bookmarkStart w:id="102" w:name="_Toc123045973"/>
      <w:bookmarkStart w:id="103" w:name="_Toc137461985"/>
      <w:bookmarkStart w:id="104" w:name="_Toc114252845"/>
      <w:bookmarkStart w:id="105" w:name="_Toc124258907"/>
      <w:bookmarkStart w:id="106" w:name="_Toc130586819"/>
      <w:bookmarkStart w:id="107" w:name="_Toc124157514"/>
      <w:bookmarkStart w:id="108" w:name="_Toc138883794"/>
      <w:bookmarkStart w:id="109" w:name="_Toc130585808"/>
      <w:bookmarkStart w:id="110" w:name="_Toc97737180"/>
      <w:bookmarkStart w:id="111" w:name="_Toc145426835"/>
      <w:bookmarkStart w:id="112" w:name="_Toc124259051"/>
      <w:bookmarkStart w:id="113" w:name="_Toc138883938"/>
      <w:r>
        <w:t>4.</w:t>
      </w:r>
      <w:r>
        <w:rPr>
          <w:rFonts w:hint="eastAsia"/>
          <w:lang w:eastAsia="zh-CN"/>
        </w:rPr>
        <w:t>1</w:t>
      </w:r>
      <w:r>
        <w:tab/>
      </w:r>
      <w:r>
        <w:rPr>
          <w:snapToGrid w:val="0"/>
        </w:rPr>
        <w:t>Relationship between Minimum Requirements and Test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p>
    <w:p>
      <w:bookmarkStart w:id="114" w:name="_Toc152656504"/>
      <w:r>
        <w:t>Conformance to the present specification is demonstrated by fulfilling the test requirements specified in the conformance specification TS 38.1</w:t>
      </w:r>
      <w:r>
        <w:rPr>
          <w:rFonts w:hint="eastAsia"/>
        </w:rPr>
        <w:t>15</w:t>
      </w:r>
      <w:r>
        <w:t>-1 [</w:t>
      </w:r>
      <w:r>
        <w:rPr>
          <w:rFonts w:hint="eastAsia"/>
          <w:lang w:eastAsia="zh-CN"/>
        </w:rPr>
        <w:t>7</w:t>
      </w:r>
      <w:r>
        <w:t>]</w:t>
      </w:r>
      <w:r>
        <w:rPr>
          <w:rFonts w:hint="eastAsia"/>
          <w:lang w:eastAsia="zh-CN"/>
        </w:rPr>
        <w:t xml:space="preserve"> </w:t>
      </w:r>
      <w:r>
        <w:rPr>
          <w:rFonts w:hint="eastAsia"/>
        </w:rPr>
        <w:t xml:space="preserve">or </w:t>
      </w:r>
      <w:r>
        <w:t>TS 38.1</w:t>
      </w:r>
      <w:r>
        <w:rPr>
          <w:rFonts w:hint="eastAsia"/>
        </w:rPr>
        <w:t>15</w:t>
      </w:r>
      <w:r>
        <w:t>-2 [</w:t>
      </w:r>
      <w:r>
        <w:rPr>
          <w:rFonts w:hint="eastAsia"/>
          <w:lang w:eastAsia="zh-CN"/>
        </w:rPr>
        <w:t>8</w:t>
      </w:r>
      <w:r>
        <w:t>].</w:t>
      </w:r>
    </w:p>
    <w:p>
      <w:r>
        <w:t>The minimum requirements given in this specification make no allowance for measurement uncertainty. The test specifications TS 38.1</w:t>
      </w:r>
      <w:r>
        <w:rPr>
          <w:rFonts w:hint="eastAsia"/>
        </w:rPr>
        <w:t>15</w:t>
      </w:r>
      <w:r>
        <w:t>-1 [</w:t>
      </w:r>
      <w:r>
        <w:rPr>
          <w:rFonts w:hint="eastAsia"/>
          <w:lang w:eastAsia="zh-CN"/>
        </w:rPr>
        <w:t>7</w:t>
      </w:r>
      <w:r>
        <w:t>] and TS 38.1</w:t>
      </w:r>
      <w:r>
        <w:rPr>
          <w:rFonts w:hint="eastAsia"/>
        </w:rPr>
        <w:t>15</w:t>
      </w:r>
      <w:r>
        <w:t>-2 [</w:t>
      </w:r>
      <w:r>
        <w:rPr>
          <w:rFonts w:hint="eastAsia"/>
          <w:lang w:eastAsia="zh-CN"/>
        </w:rPr>
        <w:t>8</w:t>
      </w:r>
      <w: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
        <w:t>The measurement results returned by the test system are compared - without any modification - against the test requirements as defined by the shared risk principle.</w:t>
      </w:r>
    </w:p>
    <w:p>
      <w:r>
        <w:t>The shared risk principle is defined in recommendation ITU</w:t>
      </w:r>
      <w:r>
        <w:noBreakHyphen/>
      </w:r>
      <w:r>
        <w:t>R M.1545 [</w:t>
      </w:r>
      <w:r>
        <w:rPr>
          <w:rFonts w:hint="eastAsia"/>
          <w:lang w:eastAsia="zh-CN"/>
        </w:rPr>
        <w:t>6</w:t>
      </w:r>
      <w:r>
        <w:t>].</w:t>
      </w:r>
    </w:p>
    <w:p>
      <w:pPr>
        <w:pStyle w:val="3"/>
        <w:rPr>
          <w:lang w:eastAsia="zh-CN"/>
        </w:rPr>
      </w:pPr>
      <w:bookmarkStart w:id="115" w:name="_Toc145426836"/>
      <w:bookmarkStart w:id="116" w:name="_Toc137461986"/>
      <w:bookmarkStart w:id="117" w:name="_Toc130586820"/>
      <w:bookmarkStart w:id="118" w:name="_Toc138883795"/>
      <w:bookmarkStart w:id="119" w:name="_Toc124259052"/>
      <w:bookmarkStart w:id="120" w:name="_Toc114252846"/>
      <w:bookmarkStart w:id="121" w:name="_Toc124258908"/>
      <w:bookmarkStart w:id="122" w:name="_Toc138883939"/>
      <w:bookmarkStart w:id="123" w:name="_Toc124157515"/>
      <w:bookmarkStart w:id="124" w:name="_Toc106094071"/>
      <w:bookmarkStart w:id="125" w:name="_Toc123045974"/>
      <w:bookmarkStart w:id="126" w:name="_Toc97737181"/>
      <w:bookmarkStart w:id="127" w:name="_Toc130585809"/>
      <w:r>
        <w:t>4.</w:t>
      </w:r>
      <w:r>
        <w:rPr>
          <w:rFonts w:hint="eastAsia"/>
          <w:lang w:eastAsia="zh-CN"/>
        </w:rPr>
        <w:t>2</w:t>
      </w:r>
      <w:r>
        <w:tab/>
      </w:r>
      <w:r>
        <w:rPr>
          <w:rFonts w:hint="eastAsia"/>
          <w:lang w:eastAsia="zh-CN"/>
        </w:rPr>
        <w:t>Conducted and radiated requirement reference points</w:t>
      </w:r>
      <w:bookmarkEnd w:id="115"/>
      <w:bookmarkEnd w:id="116"/>
      <w:bookmarkEnd w:id="117"/>
      <w:bookmarkEnd w:id="118"/>
      <w:bookmarkEnd w:id="119"/>
      <w:bookmarkEnd w:id="120"/>
      <w:bookmarkEnd w:id="121"/>
      <w:bookmarkEnd w:id="122"/>
      <w:bookmarkEnd w:id="123"/>
      <w:bookmarkEnd w:id="124"/>
      <w:bookmarkEnd w:id="125"/>
      <w:bookmarkEnd w:id="126"/>
      <w:bookmarkEnd w:id="127"/>
    </w:p>
    <w:p>
      <w:pPr>
        <w:pStyle w:val="4"/>
      </w:pPr>
      <w:bookmarkStart w:id="128" w:name="_Toc124259053"/>
      <w:bookmarkStart w:id="129" w:name="_Toc138883796"/>
      <w:bookmarkStart w:id="130" w:name="_Toc130585810"/>
      <w:bookmarkStart w:id="131" w:name="_Toc124157516"/>
      <w:bookmarkStart w:id="132" w:name="_Toc114252847"/>
      <w:bookmarkStart w:id="133" w:name="_Toc123045975"/>
      <w:bookmarkStart w:id="134" w:name="_Toc137461987"/>
      <w:bookmarkStart w:id="135" w:name="_Toc130586821"/>
      <w:bookmarkStart w:id="136" w:name="_Toc97737182"/>
      <w:bookmarkStart w:id="137" w:name="_Toc106094072"/>
      <w:bookmarkStart w:id="138" w:name="_Toc138883940"/>
      <w:bookmarkStart w:id="139" w:name="_Toc124258909"/>
      <w:bookmarkStart w:id="140" w:name="_Toc145426837"/>
      <w:r>
        <w:t>4.2.1</w:t>
      </w:r>
      <w:r>
        <w:tab/>
      </w:r>
      <w:r>
        <w:rPr>
          <w:rFonts w:hint="eastAsia"/>
          <w:i/>
        </w:rPr>
        <w:t>Repeater</w:t>
      </w:r>
      <w:r>
        <w:rPr>
          <w:i/>
        </w:rPr>
        <w:t xml:space="preserve"> type 1-C</w:t>
      </w:r>
      <w:bookmarkEnd w:id="128"/>
      <w:bookmarkEnd w:id="129"/>
      <w:bookmarkEnd w:id="130"/>
      <w:bookmarkEnd w:id="131"/>
      <w:bookmarkEnd w:id="132"/>
      <w:bookmarkEnd w:id="133"/>
      <w:bookmarkEnd w:id="134"/>
      <w:bookmarkEnd w:id="135"/>
      <w:bookmarkEnd w:id="136"/>
      <w:bookmarkEnd w:id="137"/>
      <w:bookmarkEnd w:id="138"/>
      <w:bookmarkEnd w:id="139"/>
      <w:bookmarkEnd w:id="140"/>
    </w:p>
    <w:p>
      <w:r>
        <w:t xml:space="preserve">For </w:t>
      </w:r>
      <w:r>
        <w:rPr>
          <w:i/>
          <w:iCs/>
        </w:rPr>
        <w:t>repeater type 1-C</w:t>
      </w:r>
      <w:r>
        <w:t xml:space="preserve">, the requirements are applied at the </w:t>
      </w:r>
      <w:r>
        <w:rPr>
          <w:rFonts w:hint="eastAsia"/>
        </w:rPr>
        <w:t>repeater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 </w:t>
      </w:r>
    </w:p>
    <w:p>
      <w:pPr>
        <w:rPr>
          <w:lang w:eastAsia="zh-CN"/>
        </w:rPr>
      </w:pPr>
      <w:r>
        <w:rPr>
          <w:lang w:eastAsia="zh-CN"/>
        </w:rPr>
        <mc:AlternateContent>
          <mc:Choice Requires="wpg">
            <w:drawing>
              <wp:anchor distT="0" distB="0" distL="114300" distR="114300" simplePos="0" relativeHeight="251658240" behindDoc="0" locked="0" layoutInCell="1" allowOverlap="1">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 xmlns:a="http://schemas.openxmlformats.org/drawingml/2006/main">
                  <a:graphicData uri="http://schemas.microsoft.com/office/word/2010/wordprocessingGroup">
                    <wpg:wgp>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wps:txbx>
                        <wps:bodyPr wrap="square" rtlCol="0">
                          <a:noAutofit/>
                        </wps:bodyPr>
                      </wps:wsp>
                      <wps:wsp>
                        <wps:cNvPr id="18056" name="Straight Arrow Connector 18056"/>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wps:txbx>
                        <wps:bodyPr wrap="square" rtlCol="0">
                          <a:noAutofit/>
                        </wps:bodyPr>
                      </wps:wsp>
                      <wps:wsp>
                        <wps:cNvPr id="18058" name="Straight Arrow Connector 18058"/>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pPr>
                                <w:spacing w:after="0"/>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wps:txbx>
                        <wps:bodyPr wrap="square" rtlCol="0">
                          <a:noAutofit/>
                        </wps:bodyPr>
                      </wps:wsp>
                    </wpg:wgp>
                  </a:graphicData>
                </a:graphic>
              </wp:anchor>
            </w:drawing>
          </mc:Choice>
          <mc:Fallback>
            <w:pict>
              <v:group id="Group 10" o:spid="_x0000_s1026" o:spt="203" style="position:absolute;left:0pt;margin-left:112.05pt;margin-top:0.15pt;height:199.1pt;width:257.15pt;mso-wrap-distance-bottom:0pt;mso-wrap-distance-top:0pt;z-index:251658240;mso-width-relative:page;mso-height-relative:page;" coordsize="3266117,2528470" o:gfxdata="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">
                <o:lock v:ext="edit" aspectratio="f"/>
                <v:group id="Group 18034" o:spid="_x0000_s1026" o:spt="203" style="position:absolute;left:1041210;top:653671;height:1063886;width:1139641;" coordorigin="1123058,568556" coordsize="1420247,1014844" o:gfxdata="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qXYz++AAAA3gAAAA8AAAAAAAAAAQAgAAAAIgAAAGRycy9kb3ducmV2Lnht&#10;bFBLAQIUABQAAAAIAIdO4kAzLwWeOwAAADkAAAAVAAAAAAAAAAEAIAAAAA0BAABkcnMvZ3JvdXBz&#10;aGFwZXhtbC54bWxQSwUGAAAAAAYABgBgAQAAygMAAAAA&#10;">
                  <o:lock v:ext="edit" aspectratio="f"/>
                  <v:shape id="Isosceles Triangle 18035" o:spid="_x0000_s1026" o:spt="5" type="#_x0000_t5" style="position:absolute;left:1701640;top:537383;height:315191;width:252846;rotation:5898240f;" filled="f" stroked="t" coordsize="21600,21600" o:gfxdata="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JfMb&#10;wAAAAN4AAAAPAAAAAAAAAAEAIAAAACIAAABkcnMvZG93bnJldi54bWxQSwECFAAUAAAACACHTuJA&#10;My8FnjsAAAA5AAAAEAAAAAAAAAABACAAAAAPAQAAZHJzL3NoYXBleG1sLnhtbFBLBQYAAAAABgAG&#10;AFsBAAC5AwAAAAA=&#10;" adj="10800">
                    <v:fill on="f" focussize="0,0"/>
                    <v:stroke weight="0.5pt" color="#000000 [3204]" miterlimit="8" joinstyle="miter"/>
                    <v:imagedata o:title=""/>
                    <o:lock v:ext="edit" aspectratio="f"/>
                    <v:textbox inset="2.54mm,2.5mm,2.54mm,2.5mm"/>
                  </v:shape>
                  <v:shape id="Isosceles Triangle 18036" o:spid="_x0000_s1026" o:spt="5" type="#_x0000_t5" style="position:absolute;left:1701640;top:1299381;height:315191;width:252846;rotation:-5898240f;" filled="f" stroked="t" coordsize="21600,21600" o:gfxdata="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zKYG/&#10;AAAA3gAAAA8AAAAAAAAAAQAgAAAAIgAAAGRycy9kb3ducmV2LnhtbFBLAQIUABQAAAAIAIdO4kAz&#10;LwWeOwAAADkAAAAQAAAAAAAAAAEAIAAAAA4BAABkcnMvc2hhcGV4bWwueG1sUEsFBgAAAAAGAAYA&#10;WwEAALgDAAAAAA==&#10;" adj="10800">
                    <v:fill on="f" focussize="0,0"/>
                    <v:stroke weight="0.5pt" color="#000000 [3204]" miterlimit="8" joinstyle="miter"/>
                    <v:imagedata o:title=""/>
                    <o:lock v:ext="edit" aspectratio="f"/>
                    <v:textbox inset="2.54mm,2.5mm,2.54mm,2.5mm"/>
                  </v:shape>
                  <v:group id="Group 18037" o:spid="_x0000_s1026" o:spt="203" style="position:absolute;left:1123058;top:689679;height:249381;width:547410;" coordorigin="1123058,689679" coordsize="547410,249381" o:gfxdata="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pF/Ui+AAAA3gAAAA8AAAAAAAAAAQAgAAAAIgAAAGRycy9kb3ducmV2Lnht&#10;bFBLAQIUABQAAAAIAIdO4kAzLwWeOwAAADkAAAAVAAAAAAAAAAEAIAAAAA0BAABkcnMvZ3JvdXBz&#10;aGFwZXhtbC54bWxQSwUGAAAAAAYABgBgAQAAygMAAAAA&#10;">
                    <o:lock v:ext="edit" aspectratio="f"/>
                    <v:line id="Straight Connector 18038" o:spid="_x0000_s1026" o:spt="20" style="position:absolute;left:1123058;top:694979;flip:x;height:0;width:547410;" filled="f" stroked="t" coordsize="21600,21600" o:gfxdata="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Mp7&#10;ucEAAADeAAAADwAAAAAAAAABACAAAAAiAAAAZHJzL2Rvd25yZXYueG1sUEsBAhQAFAAAAAgAh07i&#10;QDMvBZ47AAAAOQAAABAAAAAAAAAAAQAgAAAAEAEAAGRycy9zaGFwZXhtbC54bWxQSwUGAAAAAAYA&#10;BgBbAQAAugMAAAAA&#10;">
                      <v:fill on="f" focussize="0,0"/>
                      <v:stroke weight="1.5pt" color="#000000 [3204]" miterlimit="8" joinstyle="miter"/>
                      <v:imagedata o:title=""/>
                      <o:lock v:ext="edit" aspectratio="f"/>
                    </v:line>
                    <v:line id="Straight Connector 18039" o:spid="_x0000_s1026" o:spt="20" style="position:absolute;left:1126470;top:689679;height:249381;width:0;" filled="f" stroked="t" coordsize="21600,21600" o:gfxdata="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6Ma72/&#10;AAAA3gAAAA8AAAAAAAAAAQAgAAAAIgAAAGRycy9kb3ducmV2LnhtbFBLAQIUABQAAAAIAIdO4kAz&#10;LwWeOwAAADkAAAAQAAAAAAAAAAEAIAAAAA4BAABkcnMvc2hhcGV4bWwueG1sUEsFBgAAAAAGAAYA&#10;WwEAALgDAAAAAA==&#10;">
                      <v:fill on="f" focussize="0,0"/>
                      <v:stroke weight="1.5pt" color="#000000 [3204]" miterlimit="8" joinstyle="miter" endarrow="oval"/>
                      <v:imagedata o:title=""/>
                      <o:lock v:ext="edit" aspectratio="f"/>
                    </v:line>
                  </v:group>
                  <v:group id="Group 18040" o:spid="_x0000_s1026" o:spt="203" style="position:absolute;left:1985659;top:1197093;height:250635;width:557646;rotation:11796480f;" coordorigin="1985659,1197093" coordsize="557646,250635" o:gfxdata="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qL/evwAAAN4AAAAPAAAAAAAAAAEAIAAAACIAAABkcnMvZG93bnJldi54&#10;bWxQSwECFAAUAAAACACHTuJAMy8FnjsAAAA5AAAAFQAAAAAAAAABACAAAAAOAQAAZHJzL2dyb3Vw&#10;c2hhcGV4bWwueG1sUEsFBgAAAAAGAAYAYAEAAMsDAAAAAA==&#10;">
                    <o:lock v:ext="edit" aspectratio="f"/>
                    <v:line id="Straight Connector 18041" o:spid="_x0000_s1026" o:spt="20" style="position:absolute;left:1985659;top:1203917;height:0;width:557646;rotation:11796480f;" filled="f" stroked="t" coordsize="21600,21600" o:gfxdata="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28sr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2" o:spid="_x0000_s1026" o:spt="20" style="position:absolute;left:1992483;top:1197093;flip:y;height:250635;width:0;rotation:11796480f;" filled="f" stroked="t" coordsize="21600,21600" o:gfxdata="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LrUPb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id="Group 18043" o:spid="_x0000_s1026" o:spt="203" style="position:absolute;left:1972020;top:689913;flip:x;height:249381;width:557635;" coordorigin="1972020,689913" coordsize="557646,249381" o:gfxdata="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AB9JovAAAAN4AAAAPAAAAAAAAAAEAIAAAACIAAABkcnMvZG93bnJldi54bWxQ&#10;SwECFAAUAAAACACHTuJAMy8FnjsAAAA5AAAAFQAAAAAAAAABACAAAAALAQAAZHJzL2dyb3Vwc2hh&#10;cGV4bWwueG1sUEsFBgAAAAAGAAYAYAEAAMgDAAAAAA==&#10;">
                    <o:lock v:ext="edit" aspectratio="f"/>
                    <v:line id="Straight Connector 18044" o:spid="_x0000_s1026" o:spt="20" style="position:absolute;left:1972020;top:695213;flip:x;height:0;width:557646;" filled="f" stroked="t" coordsize="21600,21600" o:gfxdata="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ECwb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5" o:spid="_x0000_s1026" o:spt="20" style="position:absolute;left:1978844;top:689913;height:249381;width:0;" filled="f" stroked="t" coordsize="21600,21600" o:gfxdata="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8cSxb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id="Group 18046" o:spid="_x0000_s1026" o:spt="203" style="position:absolute;left:1123059;top:1198347;flip:y;height:259662;width:557648;" coordorigin="1123059,1330205" coordsize="557647,259662" o:gfxdata="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BwcfC7AAAA3gAAAA8AAAAAAAAAAQAgAAAAIgAAAGRycy9kb3ducmV2LnhtbFBL&#10;AQIUABQAAAAIAIdO4kAzLwWeOwAAADkAAAAVAAAAAAAAAAEAIAAAAAoBAABkcnMvZ3JvdXBzaGFw&#10;ZXhtbC54bWxQSwUGAAAAAAYABgBgAQAAxwMAAAAA&#10;">
                    <o:lock v:ext="edit" aspectratio="f"/>
                    <v:line id="Straight Connector 18047" o:spid="_x0000_s1026" o:spt="20" style="position:absolute;left:1123059;top:1330205;flip:x y;height:0;width:557647;" filled="f" stroked="t" coordsize="21600,21600" o:gfxdata="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b1bKb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8" o:spid="_x0000_s1026" o:spt="20" style="position:absolute;left:1132798;top:1340486;height:249381;width:0;" filled="f" stroked="t" coordsize="21600,21600" o:gfxdata="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ca9W7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v:rect id="Rectangle 18049" o:spid="_x0000_s1026" o:spt="1" style="position:absolute;left:696035;top:464024;height:1480787;width:1883620;" filled="f" stroked="t" coordsize="21600,21600" o:gfxdata="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UOKtLsAAADe&#10;AAAADwAAAAAAAAABACAAAAAiAAAAZHJzL2Rvd25yZXYueG1sUEsBAhQAFAAAAAgAh07iQDMvBZ47&#10;AAAAOQAAABAAAAAAAAAAAQAgAAAACgEAAGRycy9zaGFwZXhtbC54bWxQSwUGAAAAAAYABgBbAQAA&#10;tAMAAAAA&#10;">
                  <v:fill on="f" focussize="0,0"/>
                  <v:stroke weight="0.5pt" color="#0070C0 [3204]" miterlimit="8" joinstyle="miter"/>
                  <v:imagedata o:title=""/>
                  <o:lock v:ext="edit" aspectratio="f"/>
                  <v:textbox inset="2.54mm,2.5mm,2.54mm,2.5mm"/>
                </v:rect>
                <v:shape id="Straight Arrow Connector 18052" o:spid="_x0000_s1026" o:spt="32" type="#_x0000_t32" style="position:absolute;left:1228298;top:315036;height:0;width:594510;" filled="f" stroked="t" coordsize="21600,21600" o:gfxdata="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jVblr4A&#10;AADe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shape id="TextBox 67" o:spid="_x0000_s1026" o:spt="202" type="#_x0000_t202" style="position:absolute;left:832513;top:0;height:272675;width:1393655;" filled="f" stroked="f" coordsize="21600,21600" o:gfxdata="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YDr9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o:spid="_x0000_s1026" o:spt="32" type="#_x0000_t32" style="position:absolute;left:1267820;top:2075597;height:0;width:594510;" filled="f" stroked="t" coordsize="21600,21600" o:gfxdata="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62dtS8AAAA&#10;3gAAAA8AAAAAAAAAAQAgAAAAIgAAAGRycy9kb3ducmV2LnhtbFBLAQIUABQAAAAIAIdO4kAzLwWe&#10;OwAAADkAAAAQAAAAAAAAAAEAIAAAAAsBAABkcnMvc2hhcGV4bWwueG1sUEsFBgAAAAAGAAYAWwEA&#10;ALUDAAAAAA==&#10;">
                  <v:fill on="f" focussize="0,0"/>
                  <v:stroke weight="2.25pt" color="#000000 [3200]" miterlimit="8" joinstyle="miter" startarrow="block"/>
                  <v:imagedata o:title=""/>
                  <o:lock v:ext="edit" aspectratio="f"/>
                </v:shape>
                <v:shape id="TextBox 69" o:spid="_x0000_s1026" o:spt="202" type="#_x0000_t202" style="position:absolute;left:907576;top:2081284;height:272675;width:1393655;" filled="f" stroked="f" coordsize="21600,21600" o:gfxdata="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xQcS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o:spid="_x0000_s1026" o:spt="32" type="#_x0000_t32" style="position:absolute;left:2581985;top:1184512;flip:x y;height:946546;width:203091;" filled="f" stroked="t" coordsize="21600,21600" o:gfxdata="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78HGq/&#10;AAAA3gAAAA8AAAAAAAAAAQAgAAAAIgAAAGRycy9kb3ducmV2LnhtbFBLAQIUABQAAAAIAIdO4kAz&#10;LwWeOwAAADkAAAAQAAAAAAAAAAEAIAAAAA4BAABkcnMvc2hhcGV4bWwueG1sUEsFBgAAAAAGAAYA&#10;WwEAALgDAAAAAA==&#10;">
                  <v:fill on="f" focussize="0,0"/>
                  <v:stroke weight="1pt" color="#000000 [3204]" miterlimit="8" joinstyle="miter" endarrow="block"/>
                  <v:imagedata o:title=""/>
                  <o:lock v:ext="edit" aspectratio="f"/>
                </v:shape>
                <v:shape id="TextBox 76" o:spid="_x0000_s1026" o:spt="202" type="#_x0000_t202" style="position:absolute;left:2299647;top:2033517;height:440055;width:966470;" filled="f" stroked="f" coordsize="21600,21600" o:gfxdata="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Wzz+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o:spid="_x0000_s1026" o:spt="32" type="#_x0000_t32" style="position:absolute;left:484495;top:1245927;flip:y;height:900106;width:192819;" filled="f" stroked="t" coordsize="21600,21600" o:gfxdata="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wHdi/&#10;AAAA3gAAAA8AAAAAAAAAAQAgAAAAIgAAAGRycy9kb3ducmV2LnhtbFBLAQIUABQAAAAIAIdO4kAz&#10;LwWeOwAAADkAAAAQAAAAAAAAAAEAIAAAAA4BAABkcnMvc2hhcGV4bWwueG1sUEsFBgAAAAAGAAYA&#10;WwEAALgDAAAAAA==&#10;">
                  <v:fill on="f" focussize="0,0"/>
                  <v:stroke weight="1pt" color="#000000 [3204]" miterlimit="8" joinstyle="miter" endarrow="block"/>
                  <v:imagedata o:title=""/>
                  <o:lock v:ext="edit" aspectratio="f"/>
                </v:shape>
                <v:shape id="TextBox 79" o:spid="_x0000_s1026" o:spt="202" type="#_x0000_t202" style="position:absolute;left:0;top:2088108;height:440362;width:966966;" filled="f" stroked="f" coordsize="21600,21600" o:gfxdata="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iA0X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spacing w:after="0"/>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topAndBottom"/>
              </v:group>
            </w:pict>
          </mc:Fallback>
        </mc:AlternateContent>
      </w:r>
      <w:r>
        <w:rPr>
          <w:lang w:eastAsia="zh-CN"/>
        </w:rPr>
        <mc:AlternateContent>
          <mc:Choice Requires="wps">
            <w:drawing>
              <wp:anchor distT="0" distB="0" distL="114300" distR="114300" simplePos="0" relativeHeight="251648000" behindDoc="0" locked="0" layoutInCell="1" allowOverlap="1">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9" o:spid="_x0000_s1026" o:spt="3" type="#_x0000_t3" style="position:absolute;left:0pt;margin-left:164.6pt;margin-top:93.4pt;height:5.65pt;width:4.95pt;mso-wrap-distance-bottom:0pt;mso-wrap-distance-top:0pt;z-index:251648000;mso-width-relative:page;mso-height-relative:page;" filled="f" stroked="t" coordsize="21600,21600" o:gfxdata="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Vp7vFtkAAAALAQAA&#10;DwAAAAAAAAABACAAAAAiAAAAZHJzL2Rvd25yZXYueG1sUEsBAhQAFAAAAAgAh07iQH6uIfvfAQAA&#10;wwMAAA4AAAAAAAAAAQAgAAAAKAEAAGRycy9lMm9Eb2MueG1sUEsFBgAAAAAGAAYAWQEAAHkFAAAA&#10;AA==&#10;">
                <v:fill on="f" focussize="0,0"/>
                <v:stroke weight="0.5pt" color="#000000 [3204]" miterlimit="8" joinstyle="miter"/>
                <v:imagedata o:title=""/>
                <o:lock v:ext="edit" aspectratio="f"/>
                <v:textbox inset="2.54mm,2.5mm,2.54mm,2.5mm"/>
                <w10:wrap type="topAndBottom"/>
              </v:shape>
            </w:pict>
          </mc:Fallback>
        </mc:AlternateContent>
      </w:r>
      <w:r>
        <w:rPr>
          <w:lang w:eastAsia="zh-CN"/>
        </w:rPr>
        <mc:AlternateContent>
          <mc:Choice Requires="wps">
            <w:drawing>
              <wp:anchor distT="0" distB="0" distL="114300" distR="114300" simplePos="0" relativeHeight="251649024" behindDoc="0" locked="0" layoutInCell="1" allowOverlap="1">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8" o:spid="_x0000_s1026" o:spt="3" type="#_x0000_t3" style="position:absolute;left:0pt;margin-left:312.6pt;margin-top:90.45pt;height:5.65pt;width:4.95pt;mso-wrap-distance-bottom:0pt;mso-wrap-distance-top:0pt;z-index:251649024;mso-width-relative:page;mso-height-relative:page;" filled="f" stroked="t" coordsize="21600,21600" o:gfxdata="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aZSadoAAAALAQAA&#10;DwAAAAAAAAABACAAAAAiAAAAZHJzL2Rvd25yZXYueG1sUEsBAhQAFAAAAAgAh07iQN/7MSveAQAA&#10;wwMAAA4AAAAAAAAAAQAgAAAAKQEAAGRycy9lMm9Eb2MueG1sUEsFBgAAAAAGAAYAWQEAAHkFAAAA&#10;AA==&#10;">
                <v:fill on="f" focussize="0,0"/>
                <v:stroke weight="0.5pt" color="#000000 [3204]" miterlimit="8" joinstyle="miter"/>
                <v:imagedata o:title=""/>
                <o:lock v:ext="edit" aspectratio="f"/>
                <v:textbox inset="2.54mm,2.5mm,2.54mm,2.5mm"/>
                <w10:wrap type="topAndBottom"/>
              </v:shape>
            </w:pict>
          </mc:Fallback>
        </mc:AlternateContent>
      </w:r>
    </w:p>
    <w:p>
      <w:pPr>
        <w:pStyle w:val="101"/>
        <w:rPr>
          <w:ins w:id="29" w:author="ZTE,Fei Xue1" w:date="2023-11-21T14:50:32Z"/>
        </w:rPr>
      </w:pPr>
      <w:r>
        <w:t xml:space="preserve">Figure 4.2.1-1: </w:t>
      </w:r>
      <w:r>
        <w:rPr>
          <w:rFonts w:hint="eastAsia"/>
          <w:i/>
          <w:lang w:eastAsia="zh-CN"/>
        </w:rPr>
        <w:t>Repeater</w:t>
      </w:r>
      <w:r>
        <w:rPr>
          <w:i/>
        </w:rPr>
        <w:t xml:space="preserve"> type 1-C</w:t>
      </w:r>
      <w:r>
        <w:t xml:space="preserve"> </w:t>
      </w:r>
      <w:r>
        <w:rPr>
          <w:rFonts w:hint="eastAsia"/>
          <w:lang w:eastAsia="zh-CN"/>
        </w:rPr>
        <w:t>downlink</w:t>
      </w:r>
      <w:r>
        <w:t xml:space="preserve"> and </w:t>
      </w:r>
      <w:r>
        <w:rPr>
          <w:rFonts w:hint="eastAsia"/>
          <w:lang w:eastAsia="zh-CN"/>
        </w:rPr>
        <w:t>uplink</w:t>
      </w:r>
      <w:r>
        <w:t xml:space="preserve"> interface</w:t>
      </w:r>
    </w:p>
    <w:p>
      <w:pPr>
        <w:pStyle w:val="4"/>
        <w:rPr>
          <w:ins w:id="30" w:author="ZTE,Fei Xue1" w:date="2023-11-21T14:50:33Z"/>
          <w:i/>
          <w:lang w:eastAsia="zh-CN"/>
        </w:rPr>
      </w:pPr>
      <w:ins w:id="31" w:author="ZTE,Fei Xue1" w:date="2023-11-21T14:50:33Z">
        <w:bookmarkStart w:id="141" w:name="_Toc11080"/>
        <w:r>
          <w:rPr/>
          <w:t>4.2.1</w:t>
        </w:r>
      </w:ins>
      <w:ins w:id="32" w:author="ZTE,Fei Xue1" w:date="2023-11-21T14:50:33Z">
        <w:r>
          <w:rPr>
            <w:rFonts w:hint="eastAsia"/>
            <w:lang w:eastAsia="zh-CN"/>
          </w:rPr>
          <w:t>A</w:t>
        </w:r>
      </w:ins>
      <w:ins w:id="33" w:author="ZTE,Fei Xue1" w:date="2023-11-21T14:50:33Z">
        <w:r>
          <w:rPr/>
          <w:tab/>
        </w:r>
      </w:ins>
      <w:ins w:id="34" w:author="ZTE,Fei Xue1" w:date="2023-11-21T14:50:33Z">
        <w:r>
          <w:rPr>
            <w:rFonts w:hint="eastAsia"/>
            <w:i/>
            <w:lang w:eastAsia="zh-CN"/>
          </w:rPr>
          <w:t xml:space="preserve">Network controlled </w:t>
        </w:r>
      </w:ins>
      <w:ins w:id="35" w:author="ZTE,Fei Xue1" w:date="2023-11-21T14:50:33Z">
        <w:r>
          <w:rPr>
            <w:rFonts w:hint="eastAsia"/>
            <w:i/>
          </w:rPr>
          <w:t>Repeater</w:t>
        </w:r>
      </w:ins>
      <w:ins w:id="36" w:author="ZTE,Fei Xue1" w:date="2023-11-21T14:50:33Z">
        <w:r>
          <w:rPr>
            <w:i/>
          </w:rPr>
          <w:t xml:space="preserve"> type 1-</w:t>
        </w:r>
      </w:ins>
      <w:ins w:id="37" w:author="ZTE,Fei Xue1" w:date="2023-11-21T14:50:33Z">
        <w:r>
          <w:rPr>
            <w:rFonts w:hint="eastAsia"/>
            <w:i/>
            <w:lang w:eastAsia="zh-CN"/>
          </w:rPr>
          <w:t>C</w:t>
        </w:r>
        <w:bookmarkEnd w:id="141"/>
      </w:ins>
    </w:p>
    <w:p>
      <w:pPr>
        <w:rPr>
          <w:ins w:id="38" w:author="ZTE,Fei Xue1" w:date="2023-11-21T14:50:33Z"/>
        </w:rPr>
      </w:pPr>
      <w:ins w:id="39" w:author="ZTE,Fei Xue1" w:date="2023-11-21T14:50:33Z">
        <w:r>
          <w:rPr/>
          <w:t xml:space="preserve">For </w:t>
        </w:r>
      </w:ins>
      <w:ins w:id="40" w:author="ZTE,Fei Xue1" w:date="2023-11-21T14:50:33Z">
        <w:r>
          <w:rPr>
            <w:rFonts w:hint="eastAsia"/>
            <w:i/>
            <w:iCs/>
          </w:rPr>
          <w:t>NCR</w:t>
        </w:r>
      </w:ins>
      <w:ins w:id="41" w:author="ZTE,Fei Xue1" w:date="2023-11-21T14:50:33Z">
        <w:r>
          <w:rPr>
            <w:i/>
            <w:iCs/>
          </w:rPr>
          <w:t xml:space="preserve"> type 1-</w:t>
        </w:r>
      </w:ins>
      <w:ins w:id="42" w:author="ZTE,Fei Xue1" w:date="2023-11-21T14:50:33Z">
        <w:r>
          <w:rPr>
            <w:rFonts w:hint="eastAsia"/>
            <w:i/>
            <w:iCs/>
          </w:rPr>
          <w:t>C</w:t>
        </w:r>
      </w:ins>
      <w:ins w:id="43" w:author="ZTE,Fei Xue1" w:date="2023-11-21T14:50:33Z">
        <w:r>
          <w:rPr/>
          <w:t xml:space="preserve">, the </w:t>
        </w:r>
      </w:ins>
      <w:ins w:id="44" w:author="ZTE,Fei Xue1" w:date="2023-11-21T14:50:33Z">
        <w:r>
          <w:rPr>
            <w:rFonts w:hint="eastAsia"/>
          </w:rPr>
          <w:t xml:space="preserve">NCR-Fwd RF </w:t>
        </w:r>
      </w:ins>
      <w:ins w:id="45" w:author="ZTE,Fei Xue1" w:date="2023-11-21T14:50:33Z">
        <w:r>
          <w:rPr/>
          <w:t xml:space="preserve">requirements are applied at the </w:t>
        </w:r>
      </w:ins>
      <w:ins w:id="46" w:author="ZTE,Fei Xue1" w:date="2023-11-21T14:50:33Z">
        <w:r>
          <w:rPr>
            <w:rFonts w:hint="eastAsia"/>
          </w:rPr>
          <w:t>NCR</w:t>
        </w:r>
      </w:ins>
      <w:ins w:id="47" w:author="ZTE,Fei Xue1" w:date="2023-11-21T14:50:33Z">
        <w:r>
          <w:rPr/>
          <w:t xml:space="preserve"> </w:t>
        </w:r>
      </w:ins>
      <w:ins w:id="48" w:author="ZTE,Fei Xue1" w:date="2023-11-21T14:50:33Z">
        <w:r>
          <w:rPr>
            <w:i/>
          </w:rPr>
          <w:t>antenna connector</w:t>
        </w:r>
      </w:ins>
      <w:ins w:id="49" w:author="ZTE,Fei Xue1" w:date="2023-11-21T14:50:33Z">
        <w:r>
          <w:rPr/>
          <w:t xml:space="preserve"> (</w:t>
        </w:r>
      </w:ins>
      <w:ins w:id="50" w:author="ZTE,Fei Xue1" w:date="2023-11-21T14:50:33Z">
        <w:r>
          <w:rPr>
            <w:rFonts w:hint="eastAsia"/>
          </w:rPr>
          <w:t>BS-side connector or UE-side connector</w:t>
        </w:r>
      </w:ins>
      <w:ins w:id="51" w:author="ZTE,Fei Xue1" w:date="2023-11-21T14:50:33Z">
        <w:r>
          <w:rPr/>
          <w:t xml:space="preserve">) for </w:t>
        </w:r>
      </w:ins>
      <w:ins w:id="52" w:author="ZTE,Fei Xue1" w:date="2023-11-21T14:50:33Z">
        <w:r>
          <w:rPr>
            <w:rFonts w:hint="eastAsia"/>
          </w:rPr>
          <w:t>downlink</w:t>
        </w:r>
      </w:ins>
      <w:ins w:id="53" w:author="ZTE,Fei Xue1" w:date="2023-11-21T14:50:33Z">
        <w:r>
          <w:rPr/>
          <w:t xml:space="preserve"> or </w:t>
        </w:r>
      </w:ins>
      <w:ins w:id="54" w:author="ZTE,Fei Xue1" w:date="2023-11-21T14:50:33Z">
        <w:r>
          <w:rPr>
            <w:rFonts w:hint="eastAsia"/>
          </w:rPr>
          <w:t>uplink</w:t>
        </w:r>
      </w:ins>
      <w:ins w:id="55" w:author="ZTE,Fei Xue1" w:date="2023-11-21T14:50:33Z">
        <w:r>
          <w:rPr/>
          <w:t xml:space="preserve"> for the configuration in normal operating conditions.</w:t>
        </w:r>
      </w:ins>
    </w:p>
    <w:p>
      <w:pPr>
        <w:rPr>
          <w:ins w:id="56" w:author="ZTE,Fei Xue1" w:date="2023-11-21T14:50:33Z"/>
        </w:rPr>
      </w:pPr>
      <w:ins w:id="57" w:author="ZTE,Fei Xue1" w:date="2023-11-21T14:50:33Z">
        <w:r>
          <w:rPr/>
          <w:t xml:space="preserve">For </w:t>
        </w:r>
      </w:ins>
      <w:ins w:id="58" w:author="ZTE,Fei Xue1" w:date="2023-11-21T14:50:33Z">
        <w:r>
          <w:rPr>
            <w:rFonts w:hint="eastAsia"/>
            <w:i/>
            <w:iCs/>
          </w:rPr>
          <w:t>NCR</w:t>
        </w:r>
      </w:ins>
      <w:ins w:id="59" w:author="ZTE,Fei Xue1" w:date="2023-11-21T14:50:33Z">
        <w:r>
          <w:rPr>
            <w:i/>
            <w:iCs/>
          </w:rPr>
          <w:t xml:space="preserve"> type 1-</w:t>
        </w:r>
      </w:ins>
      <w:ins w:id="60" w:author="ZTE,Fei Xue1" w:date="2023-11-21T14:50:33Z">
        <w:r>
          <w:rPr>
            <w:rFonts w:hint="eastAsia"/>
            <w:i/>
            <w:iCs/>
          </w:rPr>
          <w:t>C</w:t>
        </w:r>
      </w:ins>
      <w:ins w:id="61" w:author="ZTE,Fei Xue1" w:date="2023-11-21T14:50:33Z">
        <w:r>
          <w:rPr/>
          <w:t xml:space="preserve">, the </w:t>
        </w:r>
      </w:ins>
      <w:ins w:id="62" w:author="ZTE,Fei Xue1" w:date="2023-11-21T14:50:33Z">
        <w:r>
          <w:rPr>
            <w:rFonts w:hint="eastAsia"/>
          </w:rPr>
          <w:t xml:space="preserve">NCR-MT RF </w:t>
        </w:r>
      </w:ins>
      <w:ins w:id="63" w:author="ZTE,Fei Xue1" w:date="2023-11-21T14:50:33Z">
        <w:r>
          <w:rPr/>
          <w:t xml:space="preserve">requirements are applied at the </w:t>
        </w:r>
      </w:ins>
      <w:ins w:id="64" w:author="ZTE,Fei Xue1" w:date="2023-11-21T14:50:33Z">
        <w:r>
          <w:rPr>
            <w:rFonts w:hint="eastAsia"/>
          </w:rPr>
          <w:t>NCR</w:t>
        </w:r>
      </w:ins>
      <w:ins w:id="65" w:author="ZTE,Fei Xue1" w:date="2023-11-21T14:50:33Z">
        <w:r>
          <w:rPr/>
          <w:t xml:space="preserve"> </w:t>
        </w:r>
      </w:ins>
      <w:ins w:id="66" w:author="ZTE,Fei Xue1" w:date="2023-11-21T14:50:33Z">
        <w:r>
          <w:rPr>
            <w:i/>
          </w:rPr>
          <w:t>antenna connector</w:t>
        </w:r>
      </w:ins>
      <w:ins w:id="67" w:author="ZTE,Fei Xue1" w:date="2023-11-21T14:50:33Z">
        <w:r>
          <w:rPr/>
          <w:t xml:space="preserve"> (</w:t>
        </w:r>
      </w:ins>
      <w:ins w:id="68" w:author="ZTE,Fei Xue1" w:date="2023-11-21T14:50:33Z">
        <w:r>
          <w:rPr>
            <w:rFonts w:hint="eastAsia"/>
          </w:rPr>
          <w:t>BS-side connector</w:t>
        </w:r>
      </w:ins>
      <w:ins w:id="69" w:author="ZTE,Fei Xue1" w:date="2023-11-21T14:50:33Z">
        <w:r>
          <w:rPr/>
          <w:t>) for the configuration in normal operating conditions.</w:t>
        </w:r>
      </w:ins>
    </w:p>
    <w:p>
      <w:pPr>
        <w:pStyle w:val="101"/>
        <w:rPr>
          <w:ins w:id="70" w:author="ZTE,Fei Xue1" w:date="2023-11-21T14:50:33Z"/>
        </w:rPr>
      </w:pPr>
      <w:ins w:id="71" w:author="ZTE,Fei Xue1" w:date="2023-11-21T14:50:33Z">
        <w:r>
          <w:rPr>
            <w:b w:val="0"/>
          </w:rPr>
          <w:drawing>
            <wp:inline distT="0" distB="0" distL="0" distR="0">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pPr>
        <w:pStyle w:val="101"/>
        <w:rPr>
          <w:ins w:id="73" w:author="ZTE,Fei Xue1" w:date="2023-11-21T14:50:33Z"/>
        </w:rPr>
      </w:pPr>
      <w:ins w:id="74" w:author="ZTE,Fei Xue1" w:date="2023-11-21T14:50:33Z">
        <w:r>
          <w:rPr/>
          <w:t>Figure 4.2.1-1</w:t>
        </w:r>
      </w:ins>
      <w:ins w:id="75" w:author="ZTE,Fei Xue1" w:date="2023-11-21T14:50:33Z">
        <w:r>
          <w:rPr>
            <w:rFonts w:hint="eastAsia"/>
          </w:rPr>
          <w:t>A</w:t>
        </w:r>
      </w:ins>
      <w:ins w:id="76" w:author="ZTE,Fei Xue1" w:date="2023-11-21T14:50:33Z">
        <w:r>
          <w:rPr/>
          <w:t xml:space="preserve">: </w:t>
        </w:r>
      </w:ins>
      <w:ins w:id="77" w:author="ZTE,Fei Xue1" w:date="2023-11-21T14:50:33Z">
        <w:r>
          <w:rPr>
            <w:rFonts w:hint="eastAsia"/>
          </w:rPr>
          <w:t xml:space="preserve">Network controlled </w:t>
        </w:r>
      </w:ins>
      <w:ins w:id="78" w:author="ZTE,Fei Xue1" w:date="2023-11-21T14:50:33Z">
        <w:r>
          <w:rPr>
            <w:rFonts w:hint="eastAsia"/>
            <w:i/>
          </w:rPr>
          <w:t>Repeater</w:t>
        </w:r>
      </w:ins>
      <w:ins w:id="79" w:author="ZTE,Fei Xue1" w:date="2023-11-21T14:50:33Z">
        <w:r>
          <w:rPr>
            <w:i/>
          </w:rPr>
          <w:t xml:space="preserve"> type 1-C</w:t>
        </w:r>
      </w:ins>
      <w:ins w:id="80" w:author="ZTE,Fei Xue1" w:date="2023-11-21T14:50:33Z">
        <w:r>
          <w:rPr/>
          <w:t xml:space="preserve"> </w:t>
        </w:r>
      </w:ins>
      <w:ins w:id="81" w:author="ZTE,Fei Xue1" w:date="2023-11-21T14:50:33Z">
        <w:r>
          <w:rPr>
            <w:rFonts w:hint="eastAsia"/>
          </w:rPr>
          <w:t>downlink</w:t>
        </w:r>
      </w:ins>
      <w:ins w:id="82" w:author="ZTE,Fei Xue1" w:date="2023-11-21T14:50:33Z">
        <w:r>
          <w:rPr/>
          <w:t xml:space="preserve"> and </w:t>
        </w:r>
      </w:ins>
      <w:ins w:id="83" w:author="ZTE,Fei Xue1" w:date="2023-11-21T14:50:33Z">
        <w:r>
          <w:rPr>
            <w:rFonts w:hint="eastAsia"/>
          </w:rPr>
          <w:t>uplink</w:t>
        </w:r>
      </w:ins>
      <w:ins w:id="84" w:author="ZTE,Fei Xue1" w:date="2023-11-21T14:50:33Z">
        <w:r>
          <w:rPr/>
          <w:t xml:space="preserve"> interface</w:t>
        </w:r>
      </w:ins>
    </w:p>
    <w:p>
      <w:pPr>
        <w:pStyle w:val="101"/>
        <w:spacing w:after="0" w:line="260" w:lineRule="auto"/>
        <w:jc w:val="left"/>
        <w:rPr>
          <w:ins w:id="85" w:author="ZTE,Fei Xue1" w:date="2023-11-21T14:50:33Z"/>
        </w:rPr>
      </w:pPr>
      <w:ins w:id="86" w:author="ZTE,Fei Xue1" w:date="2023-11-21T14:50:33Z">
        <w:r>
          <w:rPr>
            <w:rFonts w:hint="eastAsia" w:ascii="Times New Roman" w:hAnsi="Times New Roman"/>
            <w:b w:val="0"/>
            <w:kern w:val="2"/>
            <w:sz w:val="21"/>
          </w:rPr>
          <w:t xml:space="preserve">NOTE 1: </w:t>
        </w:r>
      </w:ins>
      <w:ins w:id="87" w:author="ZTE,Fei Xue1" w:date="2023-11-21T14:50:33Z">
        <w:r>
          <w:rPr>
            <w:rFonts w:hint="eastAsia" w:ascii="Times New Roman" w:hAnsi="Times New Roman"/>
            <w:b w:val="0"/>
            <w:kern w:val="2"/>
            <w:sz w:val="21"/>
            <w:lang w:val="en-US" w:eastAsia="zh-CN"/>
          </w:rPr>
          <w:t>the NCR-MT and NCR-Fwd may have the same or separate antenna connectors</w:t>
        </w:r>
      </w:ins>
      <w:ins w:id="88" w:author="ZTE,Fei Xue1" w:date="2023-11-21T14:50:33Z">
        <w:r>
          <w:rPr>
            <w:rFonts w:hint="eastAsia" w:ascii="Times New Roman" w:hAnsi="Times New Roman"/>
            <w:b w:val="0"/>
            <w:kern w:val="2"/>
            <w:sz w:val="21"/>
          </w:rPr>
          <w:t>.</w:t>
        </w:r>
      </w:ins>
    </w:p>
    <w:p>
      <w:pPr>
        <w:pStyle w:val="4"/>
        <w:rPr>
          <w:ins w:id="89" w:author="ZTE,Fei Xue1" w:date="2023-11-21T14:50:33Z"/>
          <w:i/>
          <w:lang w:eastAsia="zh-CN"/>
        </w:rPr>
      </w:pPr>
      <w:ins w:id="90" w:author="ZTE,Fei Xue1" w:date="2023-11-21T14:50:33Z">
        <w:bookmarkStart w:id="142" w:name="_Toc29369"/>
        <w:r>
          <w:rPr/>
          <w:t>4.2.1</w:t>
        </w:r>
      </w:ins>
      <w:ins w:id="91" w:author="ZTE,Fei Xue1" w:date="2023-11-21T14:50:33Z">
        <w:r>
          <w:rPr>
            <w:rFonts w:hint="eastAsia"/>
            <w:lang w:eastAsia="zh-CN"/>
          </w:rPr>
          <w:t>B</w:t>
        </w:r>
      </w:ins>
      <w:ins w:id="92" w:author="ZTE,Fei Xue1" w:date="2023-11-21T14:50:33Z">
        <w:r>
          <w:rPr/>
          <w:tab/>
        </w:r>
      </w:ins>
      <w:ins w:id="93" w:author="ZTE,Fei Xue1" w:date="2023-11-21T14:50:33Z">
        <w:r>
          <w:rPr>
            <w:rFonts w:hint="eastAsia"/>
            <w:i/>
            <w:lang w:eastAsia="zh-CN"/>
          </w:rPr>
          <w:t xml:space="preserve">Network controlled </w:t>
        </w:r>
      </w:ins>
      <w:ins w:id="94" w:author="ZTE,Fei Xue1" w:date="2023-11-21T14:50:33Z">
        <w:r>
          <w:rPr>
            <w:rFonts w:hint="eastAsia"/>
            <w:i/>
          </w:rPr>
          <w:t>Repeater</w:t>
        </w:r>
      </w:ins>
      <w:ins w:id="95" w:author="ZTE,Fei Xue1" w:date="2023-11-21T14:50:33Z">
        <w:r>
          <w:rPr>
            <w:i/>
          </w:rPr>
          <w:t xml:space="preserve"> type 1-</w:t>
        </w:r>
      </w:ins>
      <w:ins w:id="96" w:author="ZTE,Fei Xue1" w:date="2023-11-21T14:50:33Z">
        <w:r>
          <w:rPr>
            <w:rFonts w:hint="eastAsia"/>
            <w:i/>
            <w:lang w:eastAsia="zh-CN"/>
          </w:rPr>
          <w:t>H</w:t>
        </w:r>
        <w:bookmarkEnd w:id="142"/>
      </w:ins>
    </w:p>
    <w:p>
      <w:pPr>
        <w:rPr>
          <w:ins w:id="97" w:author="ZTE,Fei Xue1" w:date="2023-11-21T14:50:33Z"/>
        </w:rPr>
      </w:pPr>
      <w:ins w:id="98" w:author="ZTE,Fei Xue1" w:date="2023-11-21T14:50:33Z">
        <w:r>
          <w:rPr/>
          <w:t xml:space="preserve">For </w:t>
        </w:r>
      </w:ins>
      <w:ins w:id="99" w:author="ZTE,Fei Xue1" w:date="2023-11-21T14:50:33Z">
        <w:r>
          <w:rPr>
            <w:rFonts w:hint="eastAsia"/>
            <w:i/>
            <w:iCs/>
          </w:rPr>
          <w:t>NCR</w:t>
        </w:r>
      </w:ins>
      <w:ins w:id="100" w:author="ZTE,Fei Xue1" w:date="2023-11-21T14:50:33Z">
        <w:r>
          <w:rPr>
            <w:i/>
            <w:iCs/>
          </w:rPr>
          <w:t xml:space="preserve"> type 1-</w:t>
        </w:r>
      </w:ins>
      <w:ins w:id="101" w:author="ZTE,Fei Xue1" w:date="2023-11-21T14:50:33Z">
        <w:r>
          <w:rPr>
            <w:rFonts w:hint="eastAsia"/>
            <w:i/>
            <w:iCs/>
          </w:rPr>
          <w:t>H</w:t>
        </w:r>
      </w:ins>
      <w:ins w:id="102" w:author="ZTE,Fei Xue1" w:date="2023-11-21T14:50:33Z">
        <w:r>
          <w:rPr/>
          <w:t>, the requirements are defined for two points of reference, signified by radiated requirements and conducted requirements.</w:t>
        </w:r>
      </w:ins>
    </w:p>
    <w:p>
      <w:pPr>
        <w:rPr>
          <w:ins w:id="103" w:author="ZTE,Fei Xue1" w:date="2023-11-21T14:50:33Z"/>
        </w:rPr>
      </w:pPr>
      <w:ins w:id="104" w:author="ZTE,Fei Xue1" w:date="2023-11-21T14:50:33Z">
        <w:r>
          <w:rPr/>
          <w:t xml:space="preserve">For </w:t>
        </w:r>
      </w:ins>
      <w:ins w:id="105" w:author="ZTE,Fei Xue1" w:date="2023-11-21T14:50:33Z">
        <w:r>
          <w:rPr>
            <w:rFonts w:hint="eastAsia"/>
            <w:i/>
            <w:iCs/>
          </w:rPr>
          <w:t>NCR</w:t>
        </w:r>
      </w:ins>
      <w:ins w:id="106" w:author="ZTE,Fei Xue1" w:date="2023-11-21T14:50:33Z">
        <w:r>
          <w:rPr>
            <w:i/>
            <w:iCs/>
          </w:rPr>
          <w:t xml:space="preserve"> type 1-</w:t>
        </w:r>
      </w:ins>
      <w:ins w:id="107" w:author="ZTE,Fei Xue1" w:date="2023-11-21T14:50:33Z">
        <w:r>
          <w:rPr>
            <w:rFonts w:hint="eastAsia"/>
            <w:i/>
            <w:iCs/>
          </w:rPr>
          <w:t>H</w:t>
        </w:r>
      </w:ins>
      <w:ins w:id="108" w:author="ZTE,Fei Xue1" w:date="2023-11-21T14:50:33Z">
        <w:r>
          <w:rPr/>
          <w:t xml:space="preserve">, the </w:t>
        </w:r>
      </w:ins>
      <w:ins w:id="109" w:author="ZTE,Fei Xue1" w:date="2023-11-21T14:50:33Z">
        <w:r>
          <w:rPr>
            <w:rFonts w:hint="eastAsia"/>
          </w:rPr>
          <w:t xml:space="preserve">NCR-Fwd conducted RF </w:t>
        </w:r>
      </w:ins>
      <w:ins w:id="110" w:author="ZTE,Fei Xue1" w:date="2023-11-21T14:50:33Z">
        <w:r>
          <w:rPr/>
          <w:t xml:space="preserve">requirements are applied at the </w:t>
        </w:r>
      </w:ins>
      <w:ins w:id="111" w:author="ZTE,Fei Xue1" w:date="2023-11-21T14:50:33Z">
        <w:r>
          <w:rPr>
            <w:rFonts w:hint="eastAsia"/>
          </w:rPr>
          <w:t>NCR</w:t>
        </w:r>
      </w:ins>
      <w:ins w:id="112" w:author="ZTE,Fei Xue1" w:date="2023-11-21T14:50:33Z">
        <w:r>
          <w:rPr/>
          <w:t xml:space="preserve"> individual or groups of </w:t>
        </w:r>
      </w:ins>
      <w:ins w:id="113" w:author="ZTE,Fei Xue1" w:date="2023-11-21T14:50:33Z">
        <w:r>
          <w:rPr>
            <w:i/>
          </w:rPr>
          <w:t xml:space="preserve">TAB connectors </w:t>
        </w:r>
      </w:ins>
      <w:ins w:id="114" w:author="ZTE,Fei Xue1" w:date="2023-11-21T14:50:33Z">
        <w:r>
          <w:rPr/>
          <w:t xml:space="preserve">at the </w:t>
        </w:r>
      </w:ins>
      <w:ins w:id="115" w:author="ZTE,Fei Xue1" w:date="2023-11-21T14:50:33Z">
        <w:r>
          <w:rPr>
            <w:i/>
          </w:rPr>
          <w:t>transceiver array boundary</w:t>
        </w:r>
      </w:ins>
      <w:ins w:id="116" w:author="ZTE,Fei Xue1" w:date="2023-11-21T14:50:33Z">
        <w:r>
          <w:rPr/>
          <w:t xml:space="preserve"> (</w:t>
        </w:r>
      </w:ins>
      <w:ins w:id="117" w:author="ZTE,Fei Xue1" w:date="2023-11-21T14:50:33Z">
        <w:r>
          <w:rPr>
            <w:rFonts w:hint="eastAsia"/>
          </w:rPr>
          <w:t>BS-side TAB connector or UE-side TAB connector</w:t>
        </w:r>
      </w:ins>
      <w:ins w:id="118" w:author="ZTE,Fei Xue1" w:date="2023-11-21T14:50:33Z">
        <w:r>
          <w:rPr/>
          <w:t xml:space="preserve">) for </w:t>
        </w:r>
      </w:ins>
      <w:ins w:id="119" w:author="ZTE,Fei Xue1" w:date="2023-11-21T14:50:33Z">
        <w:r>
          <w:rPr>
            <w:rFonts w:hint="eastAsia"/>
          </w:rPr>
          <w:t>downlink</w:t>
        </w:r>
      </w:ins>
      <w:ins w:id="120" w:author="ZTE,Fei Xue1" w:date="2023-11-21T14:50:33Z">
        <w:r>
          <w:rPr/>
          <w:t xml:space="preserve"> or </w:t>
        </w:r>
      </w:ins>
      <w:ins w:id="121" w:author="ZTE,Fei Xue1" w:date="2023-11-21T14:50:33Z">
        <w:r>
          <w:rPr>
            <w:rFonts w:hint="eastAsia"/>
          </w:rPr>
          <w:t>uplink</w:t>
        </w:r>
      </w:ins>
      <w:ins w:id="122" w:author="ZTE,Fei Xue1" w:date="2023-11-21T14:50:33Z">
        <w:r>
          <w:rPr/>
          <w:t xml:space="preserve"> for the configuration in normal operating conditions.</w:t>
        </w:r>
      </w:ins>
    </w:p>
    <w:p>
      <w:pPr>
        <w:rPr>
          <w:ins w:id="123" w:author="ZTE,Fei Xue1" w:date="2023-11-21T14:50:33Z"/>
        </w:rPr>
      </w:pPr>
      <w:ins w:id="124" w:author="ZTE,Fei Xue1" w:date="2023-11-21T14:50:33Z">
        <w:r>
          <w:rPr/>
          <w:t xml:space="preserve">For </w:t>
        </w:r>
      </w:ins>
      <w:ins w:id="125" w:author="ZTE,Fei Xue1" w:date="2023-11-21T14:50:33Z">
        <w:r>
          <w:rPr>
            <w:rFonts w:hint="eastAsia"/>
            <w:i/>
            <w:iCs/>
          </w:rPr>
          <w:t>NCR</w:t>
        </w:r>
      </w:ins>
      <w:ins w:id="126" w:author="ZTE,Fei Xue1" w:date="2023-11-21T14:50:33Z">
        <w:r>
          <w:rPr>
            <w:i/>
            <w:iCs/>
          </w:rPr>
          <w:t xml:space="preserve"> type 1-</w:t>
        </w:r>
      </w:ins>
      <w:ins w:id="127" w:author="ZTE,Fei Xue1" w:date="2023-11-21T14:50:33Z">
        <w:r>
          <w:rPr>
            <w:rFonts w:hint="eastAsia"/>
            <w:i/>
            <w:iCs/>
          </w:rPr>
          <w:t xml:space="preserve">H, </w:t>
        </w:r>
      </w:ins>
      <w:ins w:id="128" w:author="ZTE,Fei Xue1" w:date="2023-11-21T14:50:33Z">
        <w:r>
          <w:rPr/>
          <w:t xml:space="preserve">the </w:t>
        </w:r>
      </w:ins>
      <w:ins w:id="129" w:author="ZTE,Fei Xue1" w:date="2023-11-21T14:50:33Z">
        <w:r>
          <w:rPr>
            <w:rFonts w:hint="eastAsia"/>
          </w:rPr>
          <w:t xml:space="preserve">NCR-MT conducted RF </w:t>
        </w:r>
      </w:ins>
      <w:ins w:id="130" w:author="ZTE,Fei Xue1" w:date="2023-11-21T14:50:33Z">
        <w:r>
          <w:rPr/>
          <w:t xml:space="preserve">requirements are applied at the </w:t>
        </w:r>
      </w:ins>
      <w:ins w:id="131" w:author="ZTE,Fei Xue1" w:date="2023-11-21T14:50:33Z">
        <w:r>
          <w:rPr>
            <w:rFonts w:hint="eastAsia"/>
          </w:rPr>
          <w:t>NCR</w:t>
        </w:r>
      </w:ins>
      <w:ins w:id="132" w:author="ZTE,Fei Xue1" w:date="2023-11-21T14:50:33Z">
        <w:r>
          <w:rPr/>
          <w:t xml:space="preserve"> individual or groups of </w:t>
        </w:r>
      </w:ins>
      <w:ins w:id="133" w:author="ZTE,Fei Xue1" w:date="2023-11-21T14:50:33Z">
        <w:r>
          <w:rPr>
            <w:i/>
          </w:rPr>
          <w:t xml:space="preserve">TAB connectors </w:t>
        </w:r>
      </w:ins>
      <w:ins w:id="134" w:author="ZTE,Fei Xue1" w:date="2023-11-21T14:50:33Z">
        <w:r>
          <w:rPr/>
          <w:t xml:space="preserve">at the </w:t>
        </w:r>
      </w:ins>
      <w:ins w:id="135" w:author="ZTE,Fei Xue1" w:date="2023-11-21T14:50:33Z">
        <w:r>
          <w:rPr>
            <w:i/>
          </w:rPr>
          <w:t>transceiver array boundary</w:t>
        </w:r>
      </w:ins>
      <w:ins w:id="136" w:author="ZTE,Fei Xue1" w:date="2023-11-21T14:50:33Z">
        <w:r>
          <w:rPr/>
          <w:t xml:space="preserve"> (</w:t>
        </w:r>
      </w:ins>
      <w:ins w:id="137" w:author="ZTE,Fei Xue1" w:date="2023-11-21T14:50:33Z">
        <w:r>
          <w:rPr>
            <w:rFonts w:hint="eastAsia"/>
          </w:rPr>
          <w:t>BS-side TAB connector</w:t>
        </w:r>
      </w:ins>
      <w:ins w:id="138" w:author="ZTE,Fei Xue1" w:date="2023-11-21T14:50:33Z">
        <w:r>
          <w:rPr/>
          <w:t>) for the configuration in normal operating conditions</w:t>
        </w:r>
      </w:ins>
      <w:ins w:id="139" w:author="ZTE,Fei Xue1" w:date="2023-11-21T14:50:33Z">
        <w:r>
          <w:rPr>
            <w:rFonts w:hint="eastAsia"/>
          </w:rPr>
          <w:t>.</w:t>
        </w:r>
      </w:ins>
    </w:p>
    <w:p>
      <w:pPr>
        <w:rPr>
          <w:ins w:id="140" w:author="ZTE,Fei Xue1" w:date="2023-11-21T14:50:33Z"/>
        </w:rPr>
      </w:pPr>
      <w:ins w:id="141" w:author="ZTE,Fei Xue1" w:date="2023-11-21T14:50:33Z">
        <w:r>
          <w:rPr/>
          <w:drawing>
            <wp:inline distT="0" distB="0" distL="0" distR="0">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pPr>
        <w:pStyle w:val="101"/>
        <w:rPr>
          <w:ins w:id="143" w:author="ZTE,Fei Xue1" w:date="2023-11-21T14:50:33Z"/>
        </w:rPr>
      </w:pPr>
      <w:ins w:id="144" w:author="ZTE,Fei Xue1" w:date="2023-11-21T14:50:33Z">
        <w:r>
          <w:rPr/>
          <w:t>Figure 4.2.1-1</w:t>
        </w:r>
      </w:ins>
      <w:ins w:id="145" w:author="ZTE,Fei Xue1" w:date="2023-11-21T14:50:33Z">
        <w:r>
          <w:rPr>
            <w:rFonts w:hint="eastAsia"/>
          </w:rPr>
          <w:t>B</w:t>
        </w:r>
      </w:ins>
      <w:ins w:id="146" w:author="ZTE,Fei Xue1" w:date="2023-11-21T14:50:33Z">
        <w:r>
          <w:rPr/>
          <w:t xml:space="preserve">: </w:t>
        </w:r>
      </w:ins>
      <w:ins w:id="147" w:author="ZTE,Fei Xue1" w:date="2023-11-21T14:50:33Z">
        <w:r>
          <w:rPr>
            <w:rFonts w:hint="eastAsia"/>
          </w:rPr>
          <w:t xml:space="preserve">Network controlled </w:t>
        </w:r>
      </w:ins>
      <w:ins w:id="148" w:author="ZTE,Fei Xue1" w:date="2023-11-21T14:50:33Z">
        <w:r>
          <w:rPr>
            <w:rFonts w:hint="eastAsia"/>
            <w:i/>
          </w:rPr>
          <w:t>Repeater</w:t>
        </w:r>
      </w:ins>
      <w:ins w:id="149" w:author="ZTE,Fei Xue1" w:date="2023-11-21T14:50:33Z">
        <w:r>
          <w:rPr>
            <w:i/>
          </w:rPr>
          <w:t xml:space="preserve"> type 1-</w:t>
        </w:r>
      </w:ins>
      <w:ins w:id="150" w:author="ZTE,Fei Xue1" w:date="2023-11-21T14:50:33Z">
        <w:r>
          <w:rPr>
            <w:rFonts w:hint="eastAsia"/>
            <w:i/>
          </w:rPr>
          <w:t>H</w:t>
        </w:r>
      </w:ins>
      <w:ins w:id="151" w:author="ZTE,Fei Xue1" w:date="2023-11-21T14:50:33Z">
        <w:r>
          <w:rPr/>
          <w:t xml:space="preserve"> </w:t>
        </w:r>
      </w:ins>
      <w:ins w:id="152" w:author="ZTE,Fei Xue1" w:date="2023-11-21T14:50:33Z">
        <w:r>
          <w:rPr>
            <w:rFonts w:hint="eastAsia"/>
          </w:rPr>
          <w:t>downlink</w:t>
        </w:r>
      </w:ins>
      <w:ins w:id="153" w:author="ZTE,Fei Xue1" w:date="2023-11-21T14:50:33Z">
        <w:r>
          <w:rPr/>
          <w:t xml:space="preserve"> and </w:t>
        </w:r>
      </w:ins>
      <w:ins w:id="154" w:author="ZTE,Fei Xue1" w:date="2023-11-21T14:50:33Z">
        <w:r>
          <w:rPr>
            <w:rFonts w:hint="eastAsia"/>
          </w:rPr>
          <w:t>uplink</w:t>
        </w:r>
      </w:ins>
      <w:ins w:id="155" w:author="ZTE,Fei Xue1" w:date="2023-11-21T14:50:33Z">
        <w:r>
          <w:rPr/>
          <w:t xml:space="preserve"> interface</w:t>
        </w:r>
      </w:ins>
    </w:p>
    <w:p>
      <w:pPr>
        <w:pStyle w:val="101"/>
        <w:spacing w:after="0" w:line="260" w:lineRule="auto"/>
        <w:jc w:val="left"/>
        <w:rPr>
          <w:ins w:id="156" w:author="ZTE,Fei Xue1" w:date="2023-11-21T14:50:33Z"/>
          <w:rFonts w:hint="eastAsia" w:ascii="Times New Roman" w:hAnsi="Times New Roman"/>
          <w:b w:val="0"/>
          <w:kern w:val="2"/>
          <w:sz w:val="21"/>
        </w:rPr>
      </w:pPr>
      <w:ins w:id="157" w:author="ZTE,Fei Xue1" w:date="2023-11-21T14:50:33Z">
        <w:r>
          <w:rPr>
            <w:rFonts w:hint="eastAsia" w:ascii="Times New Roman" w:hAnsi="Times New Roman"/>
            <w:b w:val="0"/>
            <w:kern w:val="2"/>
            <w:sz w:val="21"/>
          </w:rPr>
          <w:t xml:space="preserve">NOTE 1: </w:t>
        </w:r>
      </w:ins>
      <w:ins w:id="158" w:author="ZTE,Fei Xue1" w:date="2023-11-21T14:50:33Z">
        <w:r>
          <w:rPr>
            <w:rFonts w:hint="eastAsia" w:ascii="Times New Roman" w:hAnsi="Times New Roman"/>
            <w:b w:val="0"/>
            <w:kern w:val="2"/>
            <w:sz w:val="21"/>
            <w:lang w:val="en-US" w:eastAsia="zh-CN"/>
          </w:rPr>
          <w:t>the NCR-MT and NCR-Fwd may have the same or separate TAB connectors.</w:t>
        </w:r>
      </w:ins>
    </w:p>
    <w:p>
      <w:pPr>
        <w:pStyle w:val="101"/>
        <w:rPr>
          <w:lang w:eastAsia="zh-CN"/>
        </w:rPr>
      </w:pPr>
    </w:p>
    <w:p>
      <w:pPr>
        <w:pStyle w:val="4"/>
      </w:pPr>
      <w:bookmarkStart w:id="143" w:name="_Toc130586822"/>
      <w:bookmarkStart w:id="144" w:name="_Toc124157517"/>
      <w:bookmarkStart w:id="145" w:name="_Toc137461988"/>
      <w:bookmarkStart w:id="146" w:name="_Toc124258910"/>
      <w:bookmarkStart w:id="147" w:name="_Toc106094073"/>
      <w:bookmarkStart w:id="148" w:name="_Toc114252848"/>
      <w:bookmarkStart w:id="149" w:name="_Toc138883797"/>
      <w:bookmarkStart w:id="150" w:name="_Toc124259054"/>
      <w:bookmarkStart w:id="151" w:name="_Toc123045976"/>
      <w:bookmarkStart w:id="152" w:name="_Toc138883941"/>
      <w:bookmarkStart w:id="153" w:name="_Toc130585811"/>
      <w:bookmarkStart w:id="154" w:name="_Toc145426838"/>
      <w:bookmarkStart w:id="155" w:name="_Toc97737183"/>
      <w:r>
        <w:t>4.2.</w:t>
      </w:r>
      <w:r>
        <w:rPr>
          <w:rFonts w:hint="eastAsia"/>
        </w:rPr>
        <w:t>2</w:t>
      </w:r>
      <w:r>
        <w:tab/>
      </w:r>
      <w:r>
        <w:rPr>
          <w:rFonts w:hint="eastAsia"/>
          <w:i/>
        </w:rPr>
        <w:t>Repeater</w:t>
      </w:r>
      <w:r>
        <w:rPr>
          <w:i/>
        </w:rPr>
        <w:t xml:space="preserve"> type 2-O</w:t>
      </w:r>
      <w:bookmarkEnd w:id="143"/>
      <w:bookmarkEnd w:id="144"/>
      <w:bookmarkEnd w:id="145"/>
      <w:bookmarkEnd w:id="146"/>
      <w:bookmarkEnd w:id="147"/>
      <w:bookmarkEnd w:id="148"/>
      <w:bookmarkEnd w:id="149"/>
      <w:bookmarkEnd w:id="150"/>
      <w:bookmarkEnd w:id="151"/>
      <w:bookmarkEnd w:id="152"/>
      <w:bookmarkEnd w:id="153"/>
      <w:bookmarkEnd w:id="154"/>
      <w:bookmarkEnd w:id="155"/>
    </w:p>
    <w:p>
      <w:pPr>
        <w:rPr>
          <w:lang w:eastAsia="zh-CN"/>
        </w:rPr>
      </w:pPr>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94"/>
      </w:pPr>
      <w:r>
        <w:drawing>
          <wp:inline distT="0" distB="0" distL="0" distR="0">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30875" cy="2646045"/>
                    </a:xfrm>
                    <a:prstGeom prst="rect">
                      <a:avLst/>
                    </a:prstGeom>
                    <a:noFill/>
                  </pic:spPr>
                </pic:pic>
              </a:graphicData>
            </a:graphic>
          </wp:inline>
        </w:drawing>
      </w:r>
    </w:p>
    <w:p>
      <w:pPr>
        <w:pStyle w:val="101"/>
      </w:pPr>
      <w:r>
        <w:t>Figure 4.2.</w:t>
      </w:r>
      <w:r>
        <w:rPr>
          <w:rFonts w:hint="eastAsia"/>
        </w:rPr>
        <w:t>2</w:t>
      </w:r>
      <w:r>
        <w:t xml:space="preserve">-1: Radiated reference points for </w:t>
      </w:r>
      <w:r>
        <w:rPr>
          <w:i/>
          <w:iCs/>
        </w:rPr>
        <w:t>repeater type 2-O</w:t>
      </w:r>
      <w:r>
        <w:t xml:space="preserve"> </w:t>
      </w:r>
    </w:p>
    <w:p>
      <w:pPr>
        <w:pStyle w:val="4"/>
        <w:rPr>
          <w:ins w:id="159" w:author="ZTE,Fei Xue1" w:date="2023-11-21T14:51:05Z"/>
          <w:i/>
        </w:rPr>
      </w:pPr>
      <w:ins w:id="160" w:author="ZTE,Fei Xue1" w:date="2023-11-21T14:51:05Z">
        <w:bookmarkStart w:id="156" w:name="_Toc30377"/>
        <w:r>
          <w:rPr/>
          <w:t>4.2.</w:t>
        </w:r>
      </w:ins>
      <w:ins w:id="161" w:author="ZTE,Fei Xue1" w:date="2023-11-21T14:51:05Z">
        <w:r>
          <w:rPr>
            <w:rFonts w:hint="eastAsia"/>
          </w:rPr>
          <w:t>2</w:t>
        </w:r>
      </w:ins>
      <w:ins w:id="162" w:author="ZTE,Fei Xue1" w:date="2023-11-21T14:51:05Z">
        <w:r>
          <w:rPr>
            <w:rFonts w:hint="eastAsia"/>
            <w:lang w:eastAsia="zh-CN"/>
          </w:rPr>
          <w:t>A</w:t>
        </w:r>
      </w:ins>
      <w:ins w:id="163" w:author="ZTE,Fei Xue1" w:date="2023-11-21T14:51:05Z">
        <w:r>
          <w:rPr/>
          <w:tab/>
        </w:r>
      </w:ins>
      <w:ins w:id="164" w:author="ZTE,Fei Xue1" w:date="2023-11-21T14:51:05Z">
        <w:r>
          <w:rPr>
            <w:rFonts w:hint="eastAsia"/>
            <w:i/>
            <w:lang w:eastAsia="zh-CN"/>
          </w:rPr>
          <w:t xml:space="preserve">Network controlled </w:t>
        </w:r>
      </w:ins>
      <w:ins w:id="165" w:author="ZTE,Fei Xue1" w:date="2023-11-21T14:51:05Z">
        <w:r>
          <w:rPr>
            <w:rFonts w:hint="eastAsia"/>
            <w:i/>
          </w:rPr>
          <w:t>Repeater</w:t>
        </w:r>
      </w:ins>
      <w:ins w:id="166" w:author="ZTE,Fei Xue1" w:date="2023-11-21T14:51:05Z">
        <w:r>
          <w:rPr>
            <w:i/>
          </w:rPr>
          <w:t xml:space="preserve"> type 2-O</w:t>
        </w:r>
        <w:bookmarkEnd w:id="156"/>
      </w:ins>
    </w:p>
    <w:p>
      <w:pPr>
        <w:rPr>
          <w:ins w:id="167" w:author="ZTE,Fei Xue1" w:date="2023-11-21T14:51:05Z"/>
        </w:rPr>
      </w:pPr>
      <w:ins w:id="168" w:author="ZTE,Fei Xue1" w:date="2023-11-21T14:51:05Z">
        <w:r>
          <w:rPr/>
          <w:t>For</w:t>
        </w:r>
      </w:ins>
      <w:ins w:id="169" w:author="ZTE,Fei Xue1" w:date="2023-11-21T14:51:05Z">
        <w:r>
          <w:rPr>
            <w:rFonts w:hint="eastAsia"/>
          </w:rPr>
          <w:t xml:space="preserve"> </w:t>
        </w:r>
      </w:ins>
      <w:ins w:id="170" w:author="ZTE,Fei Xue1" w:date="2023-11-21T14:51:05Z">
        <w:r>
          <w:rPr>
            <w:rFonts w:hint="eastAsia"/>
            <w:i/>
            <w:iCs/>
          </w:rPr>
          <w:t>NCR</w:t>
        </w:r>
      </w:ins>
      <w:ins w:id="171" w:author="ZTE,Fei Xue1" w:date="2023-11-21T14:51:05Z">
        <w:r>
          <w:rPr>
            <w:i/>
            <w:iCs/>
          </w:rPr>
          <w:t xml:space="preserve"> type</w:t>
        </w:r>
      </w:ins>
      <w:ins w:id="172" w:author="ZTE,Fei Xue1" w:date="2023-11-21T14:51:05Z">
        <w:r>
          <w:rPr>
            <w:rFonts w:hint="eastAsia"/>
            <w:i/>
            <w:iCs/>
          </w:rPr>
          <w:t xml:space="preserve"> 2</w:t>
        </w:r>
      </w:ins>
      <w:ins w:id="173" w:author="ZTE,Fei Xue1" w:date="2023-11-21T14:51:05Z">
        <w:r>
          <w:rPr>
            <w:i/>
            <w:iCs/>
          </w:rPr>
          <w:t>-O</w:t>
        </w:r>
      </w:ins>
      <w:ins w:id="174" w:author="ZTE,Fei Xue1" w:date="2023-11-21T14:51:05Z">
        <w:r>
          <w:rPr/>
          <w:t>, the radiated characteristics</w:t>
        </w:r>
      </w:ins>
      <w:ins w:id="175" w:author="ZTE,Fei Xue1" w:date="2023-11-21T14:51:05Z">
        <w:r>
          <w:rPr>
            <w:rFonts w:hint="eastAsia"/>
          </w:rPr>
          <w:t xml:space="preserve"> for NCR-Fwd and NCR-MT</w:t>
        </w:r>
      </w:ins>
      <w:ins w:id="176" w:author="ZTE,Fei Xue1" w:date="2023-11-21T14:51:05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177" w:author="ZTE,Fei Xue1" w:date="2023-11-21T14:51:05Z"/>
        </w:rPr>
      </w:pPr>
      <w:ins w:id="178" w:author="ZTE,Fei Xue1" w:date="2023-11-21T14:51:05Z">
        <w:r>
          <w:rPr/>
          <w:t xml:space="preserve">For </w:t>
        </w:r>
      </w:ins>
      <w:ins w:id="179" w:author="ZTE,Fei Xue1" w:date="2023-11-21T14:51:05Z">
        <w:r>
          <w:rPr>
            <w:rFonts w:hint="eastAsia"/>
            <w:i/>
            <w:iCs/>
          </w:rPr>
          <w:t>NCR</w:t>
        </w:r>
      </w:ins>
      <w:ins w:id="180" w:author="ZTE,Fei Xue1" w:date="2023-11-21T14:51:05Z">
        <w:r>
          <w:rPr>
            <w:i/>
            <w:iCs/>
          </w:rPr>
          <w:t xml:space="preserve"> type </w:t>
        </w:r>
      </w:ins>
      <w:ins w:id="181" w:author="ZTE,Fei Xue1" w:date="2023-11-21T14:51:05Z">
        <w:r>
          <w:rPr>
            <w:rFonts w:hint="eastAsia" w:eastAsia="宋体"/>
            <w:i/>
            <w:iCs/>
          </w:rPr>
          <w:t>2</w:t>
        </w:r>
      </w:ins>
      <w:ins w:id="182" w:author="ZTE,Fei Xue1" w:date="2023-11-21T14:51:05Z">
        <w:r>
          <w:rPr>
            <w:i/>
            <w:iCs/>
          </w:rPr>
          <w:t>-</w:t>
        </w:r>
      </w:ins>
      <w:ins w:id="183" w:author="ZTE,Fei Xue1" w:date="2023-11-21T14:51:05Z">
        <w:r>
          <w:rPr>
            <w:rFonts w:hint="eastAsia" w:eastAsia="宋体"/>
            <w:i/>
            <w:iCs/>
          </w:rPr>
          <w:t>O</w:t>
        </w:r>
      </w:ins>
      <w:ins w:id="184" w:author="ZTE,Fei Xue1" w:date="2023-11-21T14:51:05Z">
        <w:r>
          <w:rPr>
            <w:rFonts w:hint="eastAsia"/>
            <w:i/>
            <w:iCs/>
          </w:rPr>
          <w:t xml:space="preserve">, </w:t>
        </w:r>
      </w:ins>
      <w:ins w:id="185" w:author="ZTE,Fei Xue1" w:date="2023-11-21T14:51:05Z">
        <w:r>
          <w:rPr/>
          <w:t xml:space="preserve">the </w:t>
        </w:r>
      </w:ins>
      <w:ins w:id="186" w:author="ZTE,Fei Xue1" w:date="2023-11-21T14:51:05Z">
        <w:r>
          <w:rPr>
            <w:rFonts w:hint="eastAsia"/>
          </w:rPr>
          <w:t xml:space="preserve">NCR-MT conducted RF </w:t>
        </w:r>
      </w:ins>
      <w:ins w:id="187" w:author="ZTE,Fei Xue1" w:date="2023-11-21T14:51:05Z">
        <w:r>
          <w:rPr/>
          <w:t xml:space="preserve">requirements are applied at </w:t>
        </w:r>
      </w:ins>
      <w:ins w:id="188" w:author="ZTE,Fei Xue1" w:date="2023-11-21T14:51:05Z">
        <w:r>
          <w:rPr>
            <w:rFonts w:hint="eastAsia" w:eastAsia="宋体"/>
          </w:rPr>
          <w:t>the BS side RIB</w:t>
        </w:r>
      </w:ins>
      <w:ins w:id="189" w:author="ZTE,Fei Xue1" w:date="2023-11-21T14:51:05Z">
        <w:r>
          <w:rPr/>
          <w:t xml:space="preserve"> for the configuration in normal operating conditions</w:t>
        </w:r>
      </w:ins>
      <w:ins w:id="190" w:author="ZTE,Fei Xue1" w:date="2023-11-21T14:51:05Z">
        <w:r>
          <w:rPr>
            <w:rFonts w:hint="eastAsia"/>
          </w:rPr>
          <w:t>.</w:t>
        </w:r>
      </w:ins>
    </w:p>
    <w:p>
      <w:pPr>
        <w:keepNext/>
        <w:keepLines/>
        <w:ind w:left="1134" w:hanging="1134"/>
        <w:jc w:val="center"/>
        <w:rPr>
          <w:ins w:id="191" w:author="ZTE,Fei Xue1" w:date="2023-11-21T14:51:05Z"/>
        </w:rPr>
      </w:pPr>
      <w:ins w:id="192" w:author="ZTE,Fei Xue1" w:date="2023-11-21T14:51:05Z">
        <w:r>
          <w:rPr/>
          <w:drawing>
            <wp:inline distT="0" distB="0" distL="0" distR="0">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pPr>
        <w:pStyle w:val="101"/>
        <w:rPr>
          <w:ins w:id="194" w:author="ZTE,Fei Xue1" w:date="2023-11-21T14:51:05Z"/>
        </w:rPr>
      </w:pPr>
      <w:ins w:id="195" w:author="ZTE,Fei Xue1" w:date="2023-11-21T14:51:05Z">
        <w:r>
          <w:rPr/>
          <w:t>Figure 4.2.</w:t>
        </w:r>
      </w:ins>
      <w:ins w:id="196" w:author="ZTE,Fei Xue1" w:date="2023-11-21T14:51:05Z">
        <w:r>
          <w:rPr>
            <w:rFonts w:hint="eastAsia"/>
          </w:rPr>
          <w:t>2</w:t>
        </w:r>
      </w:ins>
      <w:ins w:id="197" w:author="ZTE,Fei Xue1" w:date="2023-11-21T14:51:05Z">
        <w:r>
          <w:rPr/>
          <w:t>-1</w:t>
        </w:r>
      </w:ins>
      <w:ins w:id="198" w:author="ZTE,Fei Xue1" w:date="2023-11-21T14:51:05Z">
        <w:r>
          <w:rPr>
            <w:rFonts w:hint="eastAsia"/>
          </w:rPr>
          <w:t>A</w:t>
        </w:r>
      </w:ins>
      <w:ins w:id="199" w:author="ZTE,Fei Xue1" w:date="2023-11-21T14:51:05Z">
        <w:r>
          <w:rPr/>
          <w:t xml:space="preserve">: Radiated reference points for </w:t>
        </w:r>
      </w:ins>
      <w:ins w:id="200" w:author="ZTE,Fei Xue1" w:date="2023-11-21T14:51:05Z">
        <w:r>
          <w:rPr>
            <w:rFonts w:hint="eastAsia"/>
            <w:i/>
            <w:iCs/>
          </w:rPr>
          <w:t>network controlled</w:t>
        </w:r>
      </w:ins>
      <w:ins w:id="201" w:author="ZTE,Fei Xue1" w:date="2023-11-21T14:51:05Z">
        <w:r>
          <w:rPr>
            <w:rFonts w:hint="eastAsia"/>
          </w:rPr>
          <w:t xml:space="preserve"> </w:t>
        </w:r>
      </w:ins>
      <w:ins w:id="202" w:author="ZTE,Fei Xue1" w:date="2023-11-21T14:51:05Z">
        <w:r>
          <w:rPr>
            <w:i/>
            <w:iCs/>
          </w:rPr>
          <w:t>repeater type 2-O</w:t>
        </w:r>
      </w:ins>
      <w:ins w:id="203" w:author="ZTE,Fei Xue1" w:date="2023-11-21T14:51:05Z">
        <w:r>
          <w:rPr/>
          <w:t xml:space="preserve"> </w:t>
        </w:r>
      </w:ins>
    </w:p>
    <w:p>
      <w:pPr>
        <w:pStyle w:val="101"/>
        <w:spacing w:after="0" w:line="260" w:lineRule="auto"/>
        <w:jc w:val="left"/>
        <w:rPr>
          <w:ins w:id="204" w:author="ZTE,Fei Xue1" w:date="2023-11-21T14:51:05Z"/>
          <w:rFonts w:hint="default" w:ascii="Times New Roman" w:hAnsi="Times New Roman"/>
          <w:b w:val="0"/>
          <w:kern w:val="2"/>
          <w:sz w:val="21"/>
          <w:lang w:val="en-US"/>
        </w:rPr>
      </w:pPr>
      <w:ins w:id="205" w:author="ZTE,Fei Xue1" w:date="2023-11-21T14:51:05Z">
        <w:r>
          <w:rPr>
            <w:rFonts w:hint="eastAsia" w:ascii="Times New Roman" w:hAnsi="Times New Roman"/>
            <w:b w:val="0"/>
            <w:kern w:val="2"/>
            <w:sz w:val="21"/>
          </w:rPr>
          <w:t xml:space="preserve">NOTE 1: </w:t>
        </w:r>
      </w:ins>
      <w:ins w:id="206" w:author="ZTE,Fei Xue1" w:date="2023-11-21T14:51:05Z">
        <w:r>
          <w:rPr>
            <w:rFonts w:hint="eastAsia" w:ascii="Times New Roman" w:hAnsi="Times New Roman"/>
            <w:b w:val="0"/>
            <w:kern w:val="2"/>
            <w:sz w:val="21"/>
            <w:lang w:val="en-US" w:eastAsia="zh-CN"/>
          </w:rPr>
          <w:t>the NCR-MT and NCR-Fwd may have the same or separate RIB</w:t>
        </w:r>
      </w:ins>
    </w:p>
    <w:p/>
    <w:p>
      <w:pPr>
        <w:pStyle w:val="3"/>
        <w:rPr>
          <w:lang w:eastAsia="zh-CN"/>
        </w:rPr>
      </w:pPr>
      <w:bookmarkStart w:id="157" w:name="_Toc138883798"/>
      <w:bookmarkStart w:id="158" w:name="_Toc130586823"/>
      <w:bookmarkStart w:id="159" w:name="_Toc97737184"/>
      <w:bookmarkStart w:id="160" w:name="_Toc130585812"/>
      <w:bookmarkStart w:id="161" w:name="_Toc124157518"/>
      <w:bookmarkStart w:id="162" w:name="_Toc124259055"/>
      <w:bookmarkStart w:id="163" w:name="_Toc138883942"/>
      <w:bookmarkStart w:id="164" w:name="_Toc124258911"/>
      <w:bookmarkStart w:id="165" w:name="_Toc114252849"/>
      <w:bookmarkStart w:id="166" w:name="_Toc145426839"/>
      <w:bookmarkStart w:id="167" w:name="_Toc123045977"/>
      <w:bookmarkStart w:id="168" w:name="_Toc137461989"/>
      <w:bookmarkStart w:id="169" w:name="_Toc106094074"/>
      <w:r>
        <w:t>4.</w:t>
      </w:r>
      <w:r>
        <w:rPr>
          <w:rFonts w:hint="eastAsia"/>
          <w:lang w:eastAsia="zh-CN"/>
        </w:rPr>
        <w:t>3</w:t>
      </w:r>
      <w:r>
        <w:tab/>
      </w:r>
      <w:r>
        <w:rPr>
          <w:rFonts w:hint="eastAsia"/>
          <w:lang w:eastAsia="zh-CN"/>
        </w:rPr>
        <w:t>Repeater classes</w:t>
      </w:r>
      <w:bookmarkEnd w:id="157"/>
      <w:bookmarkEnd w:id="158"/>
      <w:bookmarkEnd w:id="159"/>
      <w:bookmarkEnd w:id="160"/>
      <w:bookmarkEnd w:id="161"/>
      <w:bookmarkEnd w:id="162"/>
      <w:bookmarkEnd w:id="163"/>
      <w:bookmarkEnd w:id="164"/>
      <w:bookmarkEnd w:id="165"/>
      <w:bookmarkEnd w:id="166"/>
      <w:bookmarkEnd w:id="167"/>
      <w:bookmarkEnd w:id="168"/>
      <w:bookmarkEnd w:id="169"/>
    </w:p>
    <w:p>
      <w:pPr>
        <w:pStyle w:val="4"/>
        <w:rPr>
          <w:lang w:eastAsia="zh-CN"/>
        </w:rPr>
      </w:pPr>
      <w:bookmarkStart w:id="170" w:name="_Toc106094075"/>
      <w:bookmarkStart w:id="171" w:name="_Toc114252850"/>
      <w:bookmarkStart w:id="172" w:name="_Toc138883799"/>
      <w:bookmarkStart w:id="173" w:name="_Toc130585813"/>
      <w:bookmarkStart w:id="174" w:name="_Toc124259056"/>
      <w:bookmarkStart w:id="175" w:name="_Toc137461990"/>
      <w:bookmarkStart w:id="176" w:name="_Toc138883943"/>
      <w:bookmarkStart w:id="177" w:name="_Toc124258912"/>
      <w:bookmarkStart w:id="178" w:name="_Toc130586824"/>
      <w:bookmarkStart w:id="179" w:name="_Toc124157519"/>
      <w:bookmarkStart w:id="180" w:name="_Toc123045978"/>
      <w:bookmarkStart w:id="181" w:name="_Toc145426840"/>
      <w:r>
        <w:rPr>
          <w:rFonts w:hint="eastAsia"/>
          <w:lang w:eastAsia="zh-CN"/>
        </w:rPr>
        <w:t>4.</w:t>
      </w:r>
      <w:r>
        <w:rPr>
          <w:lang w:eastAsia="zh-CN"/>
        </w:rPr>
        <w:t>3</w:t>
      </w:r>
      <w:r>
        <w:rPr>
          <w:rFonts w:hint="eastAsia"/>
          <w:lang w:eastAsia="zh-CN"/>
        </w:rPr>
        <w:t>.1</w:t>
      </w:r>
      <w:r>
        <w:rPr>
          <w:rFonts w:hint="eastAsia"/>
          <w:lang w:eastAsia="zh-CN"/>
        </w:rPr>
        <w:tab/>
      </w:r>
      <w:r>
        <w:rPr>
          <w:rFonts w:hint="eastAsia"/>
          <w:lang w:eastAsia="zh-CN"/>
        </w:rPr>
        <w:t>Repeater class for downlink</w:t>
      </w:r>
      <w:bookmarkEnd w:id="170"/>
      <w:bookmarkEnd w:id="171"/>
      <w:bookmarkEnd w:id="172"/>
      <w:bookmarkEnd w:id="173"/>
      <w:bookmarkEnd w:id="174"/>
      <w:bookmarkEnd w:id="175"/>
      <w:bookmarkEnd w:id="176"/>
      <w:bookmarkEnd w:id="177"/>
      <w:bookmarkEnd w:id="178"/>
      <w:bookmarkEnd w:id="179"/>
      <w:bookmarkEnd w:id="180"/>
      <w:bookmarkEnd w:id="181"/>
    </w:p>
    <w:p>
      <w:pPr>
        <w:rPr>
          <w:rFonts w:eastAsia="宋体"/>
        </w:rPr>
      </w:pPr>
      <w:r>
        <w:rPr>
          <w:rFonts w:eastAsia="宋体"/>
        </w:rPr>
        <w:t xml:space="preserve">The requirements in this specification apply to </w:t>
      </w:r>
      <w:r>
        <w:rPr>
          <w:rFonts w:hint="eastAsia" w:eastAsia="宋体"/>
        </w:rPr>
        <w:t xml:space="preserve">downlink </w:t>
      </w:r>
      <w:r>
        <w:rPr>
          <w:rFonts w:eastAsia="宋体"/>
        </w:rPr>
        <w:t xml:space="preserve">Wide Area </w:t>
      </w:r>
      <w:r>
        <w:rPr>
          <w:rFonts w:hint="eastAsia" w:eastAsia="宋体"/>
        </w:rPr>
        <w:t>repeater</w:t>
      </w:r>
      <w:r>
        <w:rPr>
          <w:rFonts w:eastAsia="宋体"/>
        </w:rPr>
        <w:t xml:space="preserve">s, </w:t>
      </w:r>
      <w:r>
        <w:rPr>
          <w:rFonts w:hint="eastAsia" w:eastAsia="宋体"/>
        </w:rPr>
        <w:t xml:space="preserve">downlink </w:t>
      </w:r>
      <w:r>
        <w:rPr>
          <w:rFonts w:eastAsia="宋体"/>
        </w:rPr>
        <w:t xml:space="preserve">Medium Range </w:t>
      </w:r>
      <w:r>
        <w:rPr>
          <w:rFonts w:hint="eastAsia" w:eastAsia="宋体"/>
        </w:rPr>
        <w:t>repeaters</w:t>
      </w:r>
      <w:r>
        <w:rPr>
          <w:rFonts w:eastAsia="宋体"/>
        </w:rPr>
        <w:t xml:space="preserve"> and </w:t>
      </w:r>
      <w:r>
        <w:rPr>
          <w:rFonts w:hint="eastAsia" w:eastAsia="宋体"/>
        </w:rPr>
        <w:t xml:space="preserve">downlink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downlink </w:t>
      </w:r>
      <w:r>
        <w:rPr>
          <w:rFonts w:eastAsia="宋体"/>
        </w:rPr>
        <w:t>classes are defined as indicated below:</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Wide Area </w:t>
      </w:r>
      <w:r>
        <w:rPr>
          <w:rFonts w:hint="eastAsia" w:eastAsia="宋体"/>
          <w:lang w:eastAsia="zh-CN"/>
        </w:rPr>
        <w:t>repeaters</w:t>
      </w:r>
      <w:r>
        <w:rPr>
          <w:rFonts w:eastAsia="宋体"/>
          <w:lang w:eastAsia="ja-JP"/>
        </w:rPr>
        <w:t xml:space="preserve"> are characterised by requirements derived from Macro Cell scenarios with a </w:t>
      </w:r>
      <w:r>
        <w:rPr>
          <w:rFonts w:hint="eastAsia" w:eastAsia="宋体"/>
          <w:lang w:eastAsia="zh-CN"/>
        </w:rPr>
        <w:t>repeater</w:t>
      </w:r>
      <w:r>
        <w:rPr>
          <w:rFonts w:eastAsia="宋体"/>
          <w:lang w:eastAsia="ja-JP"/>
        </w:rPr>
        <w:t xml:space="preserve"> to UE minimum distance along the ground equal to 35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Medium Range </w:t>
      </w:r>
      <w:r>
        <w:rPr>
          <w:rFonts w:hint="eastAsia" w:eastAsia="宋体"/>
          <w:lang w:eastAsia="zh-CN"/>
        </w:rPr>
        <w:t>repeaters</w:t>
      </w:r>
      <w:r>
        <w:rPr>
          <w:rFonts w:eastAsia="宋体"/>
          <w:lang w:eastAsia="ja-JP"/>
        </w:rPr>
        <w:t xml:space="preserve"> are characterised by requirements derived from Micro Cell scenarios with a </w:t>
      </w:r>
      <w:r>
        <w:rPr>
          <w:rFonts w:hint="eastAsia" w:eastAsia="宋体"/>
          <w:lang w:eastAsia="zh-CN"/>
        </w:rPr>
        <w:t>repeater</w:t>
      </w:r>
      <w:r>
        <w:rPr>
          <w:rFonts w:eastAsia="宋体"/>
          <w:lang w:eastAsia="ja-JP"/>
        </w:rPr>
        <w:t xml:space="preserve"> to UE minimum distance along the ground equal to 5 m.</w:t>
      </w:r>
    </w:p>
    <w:p>
      <w:pPr>
        <w:ind w:left="568" w:hanging="284"/>
        <w:rPr>
          <w:rFonts w:eastAsia="宋体"/>
          <w:lang w:eastAsia="ja-JP"/>
        </w:rPr>
      </w:pPr>
      <w:bookmarkStart w:id="182" w:name="_Toc106094076"/>
      <w:r>
        <w:rPr>
          <w:rFonts w:eastAsia="宋体"/>
          <w:lang w:eastAsia="ja-JP"/>
        </w:rPr>
        <w:t>-</w:t>
      </w:r>
      <w:r>
        <w:rPr>
          <w:rFonts w:eastAsia="宋体"/>
          <w:lang w:eastAsia="ja-JP"/>
        </w:rPr>
        <w:tab/>
      </w:r>
      <w:r>
        <w:rPr>
          <w:rFonts w:eastAsia="宋体"/>
          <w:lang w:eastAsia="ja-JP"/>
        </w:rPr>
        <w:t>Local Area</w:t>
      </w:r>
      <w:r>
        <w:rPr>
          <w:rFonts w:hint="eastAsia" w:eastAsia="宋体"/>
          <w:lang w:eastAsia="zh-CN"/>
        </w:rPr>
        <w:t xml:space="preserve"> repeater</w:t>
      </w:r>
      <w:r>
        <w:rPr>
          <w:rFonts w:eastAsia="宋体"/>
          <w:lang w:eastAsia="ja-JP"/>
        </w:rPr>
        <w:t xml:space="preserve">s are characterised by requirements derived from Pico Cell scenarios with a </w:t>
      </w:r>
      <w:r>
        <w:rPr>
          <w:rFonts w:hint="eastAsia" w:eastAsia="宋体"/>
          <w:lang w:eastAsia="zh-CN"/>
        </w:rPr>
        <w:t>repeater</w:t>
      </w:r>
      <w:r>
        <w:rPr>
          <w:rFonts w:eastAsia="宋体"/>
          <w:lang w:eastAsia="ja-JP"/>
        </w:rPr>
        <w:t xml:space="preserve"> to UE minimum distance along the ground equal to 2 m or from Femto Cell scenarios.</w:t>
      </w:r>
    </w:p>
    <w:p>
      <w:pPr>
        <w:pStyle w:val="92"/>
        <w:rPr>
          <w:lang w:eastAsia="ja-JP"/>
        </w:rPr>
      </w:pPr>
      <w:r>
        <w:rPr>
          <w:lang w:eastAsia="ja-JP"/>
        </w:rPr>
        <w:t>-</w:t>
      </w:r>
      <w:r>
        <w:rPr>
          <w:lang w:eastAsia="ja-JP"/>
        </w:rPr>
        <w:tab/>
      </w:r>
      <w:r>
        <w:rPr>
          <w:lang w:eastAsia="ja-JP"/>
        </w:rPr>
        <w:t>Note: The requirements in this specification for LA 1-C repeaters apply to 1-C repeaters with declared output power less than or equal to LA rated output power limits as in table 6.2.1-1.</w:t>
      </w:r>
    </w:p>
    <w:p>
      <w:pPr>
        <w:pStyle w:val="4"/>
        <w:rPr>
          <w:lang w:eastAsia="zh-CN"/>
        </w:rPr>
      </w:pPr>
      <w:bookmarkStart w:id="183" w:name="_Toc137461991"/>
      <w:bookmarkStart w:id="184" w:name="_Toc138883800"/>
      <w:bookmarkStart w:id="185" w:name="_Toc124258913"/>
      <w:bookmarkStart w:id="186" w:name="_Toc114252851"/>
      <w:bookmarkStart w:id="187" w:name="_Toc124259057"/>
      <w:bookmarkStart w:id="188" w:name="_Toc145426841"/>
      <w:bookmarkStart w:id="189" w:name="_Toc130585814"/>
      <w:bookmarkStart w:id="190" w:name="_Toc124157520"/>
      <w:bookmarkStart w:id="191" w:name="_Toc123045979"/>
      <w:bookmarkStart w:id="192" w:name="_Toc130586825"/>
      <w:bookmarkStart w:id="193" w:name="_Toc138883944"/>
      <w:r>
        <w:rPr>
          <w:rFonts w:hint="eastAsia"/>
          <w:lang w:eastAsia="zh-CN"/>
        </w:rPr>
        <w:t>4.</w:t>
      </w:r>
      <w:r>
        <w:rPr>
          <w:lang w:eastAsia="zh-CN"/>
        </w:rPr>
        <w:t>3</w:t>
      </w:r>
      <w:r>
        <w:rPr>
          <w:rFonts w:hint="eastAsia"/>
          <w:lang w:eastAsia="zh-CN"/>
        </w:rPr>
        <w:t>.2</w:t>
      </w:r>
      <w:r>
        <w:rPr>
          <w:rFonts w:hint="eastAsia"/>
          <w:lang w:eastAsia="zh-CN"/>
        </w:rPr>
        <w:tab/>
      </w:r>
      <w:r>
        <w:rPr>
          <w:rFonts w:hint="eastAsia"/>
          <w:lang w:eastAsia="zh-CN"/>
        </w:rPr>
        <w:t>Repeater class for uplink</w:t>
      </w:r>
      <w:bookmarkEnd w:id="182"/>
      <w:bookmarkEnd w:id="183"/>
      <w:bookmarkEnd w:id="184"/>
      <w:bookmarkEnd w:id="185"/>
      <w:bookmarkEnd w:id="186"/>
      <w:bookmarkEnd w:id="187"/>
      <w:bookmarkEnd w:id="188"/>
      <w:bookmarkEnd w:id="189"/>
      <w:bookmarkEnd w:id="190"/>
      <w:bookmarkEnd w:id="191"/>
      <w:bookmarkEnd w:id="192"/>
      <w:bookmarkEnd w:id="193"/>
    </w:p>
    <w:p>
      <w:pPr>
        <w:rPr>
          <w:rFonts w:eastAsia="宋体"/>
        </w:rPr>
      </w:pPr>
      <w:r>
        <w:rPr>
          <w:rFonts w:eastAsia="宋体"/>
        </w:rPr>
        <w:t xml:space="preserve">The requirements in this specification apply to </w:t>
      </w:r>
      <w:r>
        <w:rPr>
          <w:rFonts w:hint="eastAsia" w:eastAsia="宋体"/>
          <w:lang w:eastAsia="zh-CN"/>
        </w:rPr>
        <w:t>uplink</w:t>
      </w:r>
      <w:r>
        <w:rPr>
          <w:rFonts w:hint="eastAsia" w:eastAsia="宋体"/>
        </w:rPr>
        <w:t xml:space="preserve"> </w:t>
      </w:r>
      <w:r>
        <w:rPr>
          <w:rFonts w:eastAsia="宋体"/>
        </w:rPr>
        <w:t xml:space="preserve">Wide Area </w:t>
      </w:r>
      <w:r>
        <w:rPr>
          <w:rFonts w:hint="eastAsia" w:eastAsia="宋体"/>
        </w:rPr>
        <w:t>repeater</w:t>
      </w:r>
      <w:r>
        <w:rPr>
          <w:rFonts w:eastAsia="宋体"/>
        </w:rPr>
        <w:t>s</w:t>
      </w:r>
      <w:r>
        <w:rPr>
          <w:rFonts w:hint="eastAsia" w:eastAsia="宋体"/>
          <w:lang w:eastAsia="zh-CN"/>
        </w:rPr>
        <w:t xml:space="preserve"> </w:t>
      </w:r>
      <w:r>
        <w:rPr>
          <w:rFonts w:eastAsia="宋体"/>
        </w:rPr>
        <w:t xml:space="preserve">and </w:t>
      </w:r>
      <w:r>
        <w:rPr>
          <w:rFonts w:hint="eastAsia" w:eastAsia="宋体"/>
          <w:lang w:eastAsia="zh-CN"/>
        </w:rPr>
        <w:t>uplink</w:t>
      </w:r>
      <w:r>
        <w:rPr>
          <w:rFonts w:hint="eastAsia" w:eastAsia="宋体"/>
        </w:rPr>
        <w:t xml:space="preserve">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lang w:eastAsia="zh-CN"/>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w:t>
      </w:r>
      <w:r>
        <w:rPr>
          <w:rFonts w:hint="eastAsia" w:eastAsia="宋体"/>
          <w:lang w:eastAsia="zh-CN"/>
        </w:rPr>
        <w:t>up</w:t>
      </w:r>
      <w:r>
        <w:rPr>
          <w:rFonts w:hint="eastAsia" w:eastAsia="宋体"/>
        </w:rPr>
        <w:t xml:space="preserve">link </w:t>
      </w:r>
      <w:r>
        <w:rPr>
          <w:rFonts w:eastAsia="宋体"/>
        </w:rPr>
        <w:t>classes are defined as indicated below:</w:t>
      </w:r>
    </w:p>
    <w:p>
      <w:pPr>
        <w:pStyle w:val="92"/>
        <w:rPr>
          <w:lang w:eastAsia="ja-JP"/>
        </w:rPr>
      </w:pPr>
      <w:r>
        <w:rPr>
          <w:lang w:eastAsia="ja-JP"/>
        </w:rPr>
        <w:t>-</w:t>
      </w:r>
      <w:r>
        <w:rPr>
          <w:lang w:eastAsia="ja-JP"/>
        </w:rPr>
        <w:tab/>
      </w:r>
      <w:r>
        <w:rPr>
          <w:lang w:eastAsia="ja-JP"/>
        </w:rPr>
        <w:t>Wide Area repeaters are characterised by requirements derived from Macro Cell and/or Micro Cell scenarios.</w:t>
      </w:r>
    </w:p>
    <w:p>
      <w:pPr>
        <w:pStyle w:val="92"/>
        <w:rPr>
          <w:ins w:id="207" w:author="ZTE,Fei Xue1" w:date="2023-11-21T14:51:44Z"/>
          <w:lang w:eastAsia="ja-JP"/>
        </w:rPr>
      </w:pPr>
      <w:r>
        <w:rPr>
          <w:lang w:eastAsia="ja-JP"/>
        </w:rPr>
        <w:t>-</w:t>
      </w:r>
      <w:r>
        <w:rPr>
          <w:lang w:eastAsia="ja-JP"/>
        </w:rPr>
        <w:tab/>
      </w:r>
      <w:r>
        <w:rPr>
          <w:lang w:eastAsia="ja-JP"/>
        </w:rPr>
        <w:t>Local Area repeaters are characterised by requirements derived from Pico Cell and/or Micro Cell scenarios.</w:t>
      </w:r>
    </w:p>
    <w:p>
      <w:pPr>
        <w:pStyle w:val="3"/>
        <w:rPr>
          <w:ins w:id="208" w:author="ZTE,Fei Xue1" w:date="2023-11-21T14:51:44Z"/>
          <w:lang w:eastAsia="zh-CN"/>
        </w:rPr>
      </w:pPr>
      <w:ins w:id="209" w:author="ZTE,Fei Xue1" w:date="2023-11-21T14:51:44Z">
        <w:bookmarkStart w:id="194" w:name="_Toc29776"/>
        <w:r>
          <w:rPr/>
          <w:t>4.</w:t>
        </w:r>
      </w:ins>
      <w:ins w:id="210" w:author="ZTE,Fei Xue1" w:date="2023-11-21T14:51:44Z">
        <w:r>
          <w:rPr>
            <w:rFonts w:hint="eastAsia"/>
            <w:lang w:eastAsia="zh-CN"/>
          </w:rPr>
          <w:t>3</w:t>
        </w:r>
      </w:ins>
      <w:ins w:id="211" w:author="ZTE,Fei Xue1" w:date="2023-11-21T14:51:44Z">
        <w:r>
          <w:rPr>
            <w:rFonts w:hint="eastAsia"/>
            <w:lang w:val="en-US" w:eastAsia="zh-CN"/>
          </w:rPr>
          <w:t>A</w:t>
        </w:r>
      </w:ins>
      <w:ins w:id="212" w:author="ZTE,Fei Xue1" w:date="2023-11-21T14:51:44Z">
        <w:r>
          <w:rPr/>
          <w:tab/>
        </w:r>
      </w:ins>
      <w:ins w:id="213" w:author="ZTE,Fei Xue1" w:date="2023-11-21T14:51:44Z">
        <w:r>
          <w:rPr>
            <w:rFonts w:hint="eastAsia" w:eastAsia="宋体"/>
            <w:lang w:val="en-US" w:eastAsia="zh-CN"/>
          </w:rPr>
          <w:t>Network controlled r</w:t>
        </w:r>
      </w:ins>
      <w:ins w:id="214" w:author="ZTE,Fei Xue1" w:date="2023-11-21T14:51:44Z">
        <w:r>
          <w:rPr>
            <w:rFonts w:hint="eastAsia"/>
            <w:lang w:eastAsia="zh-CN"/>
          </w:rPr>
          <w:t>epeater classes</w:t>
        </w:r>
        <w:bookmarkEnd w:id="194"/>
      </w:ins>
    </w:p>
    <w:p>
      <w:pPr>
        <w:pStyle w:val="4"/>
        <w:rPr>
          <w:ins w:id="215" w:author="ZTE,Fei Xue1" w:date="2023-11-21T14:51:44Z"/>
          <w:lang w:eastAsia="zh-CN"/>
        </w:rPr>
      </w:pPr>
      <w:ins w:id="216" w:author="ZTE,Fei Xue1" w:date="2023-11-21T14:51:44Z">
        <w:bookmarkStart w:id="195" w:name="_Toc29523"/>
        <w:r>
          <w:rPr>
            <w:rFonts w:hint="eastAsia"/>
            <w:lang w:eastAsia="zh-CN"/>
          </w:rPr>
          <w:t>4.</w:t>
        </w:r>
      </w:ins>
      <w:ins w:id="217" w:author="ZTE,Fei Xue1" w:date="2023-11-21T14:51:44Z">
        <w:r>
          <w:rPr>
            <w:lang w:eastAsia="zh-CN"/>
          </w:rPr>
          <w:t>3</w:t>
        </w:r>
      </w:ins>
      <w:ins w:id="218" w:author="ZTE,Fei Xue1" w:date="2023-11-21T14:51:44Z">
        <w:r>
          <w:rPr>
            <w:rFonts w:hint="eastAsia"/>
            <w:lang w:val="en-US" w:eastAsia="zh-CN"/>
          </w:rPr>
          <w:t>A</w:t>
        </w:r>
      </w:ins>
      <w:ins w:id="219" w:author="ZTE,Fei Xue1" w:date="2023-11-21T14:51:44Z">
        <w:r>
          <w:rPr>
            <w:rFonts w:hint="eastAsia"/>
            <w:lang w:eastAsia="zh-CN"/>
          </w:rPr>
          <w:t>.1</w:t>
        </w:r>
      </w:ins>
      <w:ins w:id="220" w:author="ZTE,Fei Xue1" w:date="2023-11-21T14:51:44Z">
        <w:r>
          <w:rPr>
            <w:rFonts w:hint="eastAsia"/>
            <w:lang w:eastAsia="zh-CN"/>
          </w:rPr>
          <w:tab/>
        </w:r>
      </w:ins>
      <w:ins w:id="221" w:author="ZTE,Fei Xue1" w:date="2023-11-21T14:51:44Z">
        <w:r>
          <w:rPr>
            <w:rFonts w:hint="eastAsia"/>
            <w:lang w:val="en-US" w:eastAsia="zh-CN"/>
          </w:rPr>
          <w:t>Network controlled r</w:t>
        </w:r>
      </w:ins>
      <w:ins w:id="222" w:author="ZTE,Fei Xue1" w:date="2023-11-21T14:51:44Z">
        <w:r>
          <w:rPr>
            <w:rFonts w:hint="eastAsia"/>
            <w:lang w:eastAsia="zh-CN"/>
          </w:rPr>
          <w:t>epeater class for downlink</w:t>
        </w:r>
        <w:bookmarkEnd w:id="195"/>
      </w:ins>
    </w:p>
    <w:p>
      <w:pPr>
        <w:rPr>
          <w:ins w:id="223" w:author="ZTE,Fei Xue1" w:date="2023-11-21T14:51:44Z"/>
          <w:rFonts w:eastAsia="宋体"/>
        </w:rPr>
      </w:pPr>
      <w:ins w:id="224" w:author="ZTE,Fei Xue1" w:date="2023-11-21T14:51:44Z">
        <w:r>
          <w:rPr>
            <w:rFonts w:eastAsia="宋体"/>
          </w:rPr>
          <w:t xml:space="preserve">The requirements in this specification apply to </w:t>
        </w:r>
      </w:ins>
      <w:ins w:id="225" w:author="ZTE,Fei Xue1" w:date="2023-11-21T14:51:44Z">
        <w:r>
          <w:rPr>
            <w:rFonts w:hint="eastAsia" w:eastAsia="宋体"/>
          </w:rPr>
          <w:t xml:space="preserve">downlink </w:t>
        </w:r>
      </w:ins>
      <w:ins w:id="226" w:author="ZTE,Fei Xue1" w:date="2023-11-21T14:51:44Z">
        <w:r>
          <w:rPr>
            <w:rFonts w:eastAsia="宋体"/>
          </w:rPr>
          <w:t xml:space="preserve">Wide Area </w:t>
        </w:r>
      </w:ins>
      <w:ins w:id="227" w:author="ZTE,Fei Xue1" w:date="2023-11-21T14:51:44Z">
        <w:r>
          <w:rPr>
            <w:rFonts w:hint="eastAsia" w:eastAsia="宋体"/>
          </w:rPr>
          <w:t>NCR</w:t>
        </w:r>
      </w:ins>
      <w:ins w:id="228" w:author="ZTE,Fei Xue1" w:date="2023-11-21T14:51:44Z">
        <w:r>
          <w:rPr>
            <w:rFonts w:eastAsia="宋体"/>
          </w:rPr>
          <w:t xml:space="preserve">, </w:t>
        </w:r>
      </w:ins>
      <w:ins w:id="229" w:author="ZTE,Fei Xue1" w:date="2023-11-21T14:51:44Z">
        <w:r>
          <w:rPr>
            <w:rFonts w:hint="eastAsia" w:eastAsia="宋体"/>
          </w:rPr>
          <w:t xml:space="preserve">downlink </w:t>
        </w:r>
      </w:ins>
      <w:ins w:id="230" w:author="ZTE,Fei Xue1" w:date="2023-11-21T14:51:44Z">
        <w:r>
          <w:rPr>
            <w:rFonts w:eastAsia="宋体"/>
          </w:rPr>
          <w:t xml:space="preserve">Medium Range </w:t>
        </w:r>
      </w:ins>
      <w:ins w:id="231" w:author="ZTE,Fei Xue1" w:date="2023-11-21T14:51:44Z">
        <w:r>
          <w:rPr>
            <w:rFonts w:hint="eastAsia" w:eastAsia="宋体"/>
          </w:rPr>
          <w:t>NCR</w:t>
        </w:r>
      </w:ins>
      <w:ins w:id="232" w:author="ZTE,Fei Xue1" w:date="2023-11-21T14:51:44Z">
        <w:r>
          <w:rPr>
            <w:rFonts w:eastAsia="宋体"/>
          </w:rPr>
          <w:t xml:space="preserve"> and </w:t>
        </w:r>
      </w:ins>
      <w:ins w:id="233" w:author="ZTE,Fei Xue1" w:date="2023-11-21T14:51:44Z">
        <w:r>
          <w:rPr>
            <w:rFonts w:hint="eastAsia" w:eastAsia="宋体"/>
          </w:rPr>
          <w:t xml:space="preserve">downlink </w:t>
        </w:r>
      </w:ins>
      <w:ins w:id="234" w:author="ZTE,Fei Xue1" w:date="2023-11-21T14:51:44Z">
        <w:r>
          <w:rPr>
            <w:rFonts w:eastAsia="宋体"/>
          </w:rPr>
          <w:t xml:space="preserve">Local Area </w:t>
        </w:r>
      </w:ins>
      <w:ins w:id="235" w:author="ZTE,Fei Xue1" w:date="2023-11-21T14:51:44Z">
        <w:r>
          <w:rPr>
            <w:rFonts w:hint="eastAsia" w:eastAsia="宋体"/>
          </w:rPr>
          <w:t>NCR</w:t>
        </w:r>
      </w:ins>
      <w:ins w:id="236" w:author="ZTE,Fei Xue1" w:date="2023-11-21T14:51:44Z">
        <w:r>
          <w:rPr>
            <w:rFonts w:eastAsia="宋体"/>
          </w:rPr>
          <w:t xml:space="preserve"> unless otherwise stated. The associated deployment scenarios for each class are exactly the same for </w:t>
        </w:r>
      </w:ins>
      <w:ins w:id="237" w:author="ZTE,Fei Xue1" w:date="2023-11-21T14:51:44Z">
        <w:r>
          <w:rPr>
            <w:rFonts w:hint="eastAsia" w:eastAsia="宋体"/>
          </w:rPr>
          <w:t>repeater</w:t>
        </w:r>
      </w:ins>
      <w:ins w:id="238" w:author="ZTE,Fei Xue1" w:date="2023-11-21T14:51:44Z">
        <w:r>
          <w:rPr>
            <w:rFonts w:eastAsia="宋体"/>
          </w:rPr>
          <w:t xml:space="preserve"> with and without connectors.</w:t>
        </w:r>
      </w:ins>
    </w:p>
    <w:p>
      <w:pPr>
        <w:rPr>
          <w:ins w:id="239" w:author="ZTE,Fei Xue1" w:date="2023-11-21T14:51:44Z"/>
          <w:rFonts w:eastAsia="宋体"/>
        </w:rPr>
      </w:pPr>
      <w:ins w:id="240" w:author="ZTE,Fei Xue1" w:date="2023-11-21T14:51:44Z">
        <w:r>
          <w:rPr>
            <w:rFonts w:eastAsia="宋体"/>
          </w:rPr>
          <w:t xml:space="preserve">For </w:t>
        </w:r>
      </w:ins>
      <w:ins w:id="241" w:author="ZTE,Fei Xue1" w:date="2023-11-21T14:51:44Z">
        <w:r>
          <w:rPr>
            <w:rFonts w:eastAsia="宋体"/>
            <w:i/>
            <w:iCs/>
          </w:rPr>
          <w:t>NCR type</w:t>
        </w:r>
      </w:ins>
      <w:ins w:id="242" w:author="ZTE,Fei Xue1" w:date="2023-11-21T14:51:44Z">
        <w:r>
          <w:rPr>
            <w:rFonts w:hint="eastAsia" w:eastAsia="宋体"/>
            <w:i/>
            <w:iCs/>
          </w:rPr>
          <w:t xml:space="preserve"> 1-</w:t>
        </w:r>
      </w:ins>
      <w:ins w:id="243" w:author="ZTE,Fei Xue1" w:date="2023-11-21T14:51:44Z">
        <w:r>
          <w:rPr>
            <w:rFonts w:eastAsia="宋体"/>
            <w:i/>
            <w:iCs/>
          </w:rPr>
          <w:t>C</w:t>
        </w:r>
      </w:ins>
      <w:ins w:id="244" w:author="ZTE,Fei Xue1" w:date="2023-11-21T14:51:44Z">
        <w:r>
          <w:rPr>
            <w:rFonts w:hint="eastAsia" w:eastAsia="宋体"/>
            <w:i/>
            <w:iCs/>
          </w:rPr>
          <w:t>, type 1-H</w:t>
        </w:r>
      </w:ins>
      <w:ins w:id="245" w:author="ZTE,Fei Xue1" w:date="2023-11-21T14:51:44Z">
        <w:r>
          <w:rPr>
            <w:rFonts w:hint="eastAsia" w:eastAsia="宋体"/>
            <w:i/>
            <w:iCs/>
            <w:lang w:val="en-US" w:eastAsia="zh-CN"/>
          </w:rPr>
          <w:t xml:space="preserve"> </w:t>
        </w:r>
      </w:ins>
      <w:ins w:id="246" w:author="ZTE,Fei Xue1" w:date="2023-11-21T14:51:44Z">
        <w:r>
          <w:rPr>
            <w:rFonts w:hint="eastAsia" w:eastAsia="宋体"/>
          </w:rPr>
          <w:t xml:space="preserve">and </w:t>
        </w:r>
      </w:ins>
      <w:ins w:id="247" w:author="ZTE,Fei Xue1" w:date="2023-11-21T14:51:44Z">
        <w:r>
          <w:rPr>
            <w:rFonts w:eastAsia="宋体"/>
            <w:i/>
            <w:iCs/>
          </w:rPr>
          <w:t>type 2-O</w:t>
        </w:r>
      </w:ins>
      <w:ins w:id="248" w:author="ZTE,Fei Xue1" w:date="2023-11-21T14:51:44Z">
        <w:r>
          <w:rPr>
            <w:rFonts w:eastAsia="宋体"/>
          </w:rPr>
          <w:t xml:space="preserve">, </w:t>
        </w:r>
      </w:ins>
      <w:ins w:id="249" w:author="ZTE,Fei Xue1" w:date="2023-11-21T14:51:44Z">
        <w:r>
          <w:rPr>
            <w:rFonts w:hint="eastAsia" w:eastAsia="宋体"/>
          </w:rPr>
          <w:t xml:space="preserve">NCR downlink </w:t>
        </w:r>
      </w:ins>
      <w:ins w:id="250" w:author="ZTE,Fei Xue1" w:date="2023-11-21T14:51:44Z">
        <w:r>
          <w:rPr>
            <w:rFonts w:eastAsia="宋体"/>
          </w:rPr>
          <w:t>classes are defined as indicated below:</w:t>
        </w:r>
      </w:ins>
    </w:p>
    <w:p>
      <w:pPr>
        <w:ind w:left="568" w:hanging="284"/>
        <w:rPr>
          <w:ins w:id="251" w:author="ZTE,Fei Xue1" w:date="2023-11-21T14:51:44Z"/>
          <w:rFonts w:eastAsia="宋体"/>
          <w:lang w:eastAsia="ja-JP"/>
        </w:rPr>
      </w:pPr>
      <w:ins w:id="252" w:author="ZTE,Fei Xue1" w:date="2023-11-21T14:51:44Z">
        <w:r>
          <w:rPr>
            <w:rFonts w:eastAsia="宋体"/>
            <w:lang w:eastAsia="ja-JP"/>
          </w:rPr>
          <w:t>-</w:t>
        </w:r>
      </w:ins>
      <w:ins w:id="253" w:author="ZTE,Fei Xue1" w:date="2023-11-21T14:51:44Z">
        <w:r>
          <w:rPr>
            <w:rFonts w:eastAsia="宋体"/>
            <w:lang w:eastAsia="ja-JP"/>
          </w:rPr>
          <w:tab/>
        </w:r>
      </w:ins>
      <w:ins w:id="254" w:author="ZTE,Fei Xue1" w:date="2023-11-21T14:51:44Z">
        <w:r>
          <w:rPr>
            <w:rFonts w:eastAsia="宋体"/>
            <w:lang w:eastAsia="ja-JP"/>
          </w:rPr>
          <w:t xml:space="preserve">Wide Area </w:t>
        </w:r>
      </w:ins>
      <w:ins w:id="255" w:author="ZTE,Fei Xue1" w:date="2023-11-21T14:51:44Z">
        <w:r>
          <w:rPr>
            <w:rFonts w:hint="eastAsia" w:eastAsia="宋体"/>
          </w:rPr>
          <w:t>NCR</w:t>
        </w:r>
      </w:ins>
      <w:ins w:id="256" w:author="ZTE,Fei Xue1" w:date="2023-11-21T14:51:44Z">
        <w:r>
          <w:rPr>
            <w:rFonts w:eastAsia="宋体"/>
            <w:lang w:eastAsia="ja-JP"/>
          </w:rPr>
          <w:t xml:space="preserve"> are characterised by requirements derived from Macro Cell scenarios with a </w:t>
        </w:r>
      </w:ins>
      <w:ins w:id="257" w:author="ZTE,Fei Xue1" w:date="2023-11-21T14:51:44Z">
        <w:r>
          <w:rPr>
            <w:rFonts w:hint="eastAsia" w:eastAsia="宋体"/>
          </w:rPr>
          <w:t>NCR</w:t>
        </w:r>
      </w:ins>
      <w:ins w:id="258" w:author="ZTE,Fei Xue1" w:date="2023-11-21T14:51:44Z">
        <w:r>
          <w:rPr>
            <w:rFonts w:eastAsia="宋体"/>
            <w:lang w:eastAsia="ja-JP"/>
          </w:rPr>
          <w:t xml:space="preserve"> to UE minimum distance along the ground equal to 35 m.</w:t>
        </w:r>
      </w:ins>
    </w:p>
    <w:p>
      <w:pPr>
        <w:ind w:left="568" w:hanging="284"/>
        <w:rPr>
          <w:ins w:id="259" w:author="ZTE,Fei Xue1" w:date="2023-11-21T14:51:44Z"/>
          <w:rFonts w:eastAsia="宋体"/>
          <w:lang w:eastAsia="ja-JP"/>
        </w:rPr>
      </w:pPr>
      <w:ins w:id="260" w:author="ZTE,Fei Xue1" w:date="2023-11-21T14:51:44Z">
        <w:r>
          <w:rPr>
            <w:rFonts w:eastAsia="宋体"/>
            <w:lang w:eastAsia="ja-JP"/>
          </w:rPr>
          <w:t>-</w:t>
        </w:r>
      </w:ins>
      <w:ins w:id="261" w:author="ZTE,Fei Xue1" w:date="2023-11-21T14:51:44Z">
        <w:r>
          <w:rPr>
            <w:rFonts w:eastAsia="宋体"/>
            <w:lang w:eastAsia="ja-JP"/>
          </w:rPr>
          <w:tab/>
        </w:r>
      </w:ins>
      <w:ins w:id="262" w:author="ZTE,Fei Xue1" w:date="2023-11-21T14:51:44Z">
        <w:r>
          <w:rPr>
            <w:rFonts w:eastAsia="宋体"/>
            <w:lang w:eastAsia="ja-JP"/>
          </w:rPr>
          <w:t xml:space="preserve">Medium Range </w:t>
        </w:r>
      </w:ins>
      <w:ins w:id="263" w:author="ZTE,Fei Xue1" w:date="2023-11-21T14:51:44Z">
        <w:r>
          <w:rPr>
            <w:rFonts w:hint="eastAsia" w:eastAsia="宋体"/>
          </w:rPr>
          <w:t>NCR</w:t>
        </w:r>
      </w:ins>
      <w:ins w:id="264" w:author="ZTE,Fei Xue1" w:date="2023-11-21T14:51:44Z">
        <w:r>
          <w:rPr>
            <w:rFonts w:eastAsia="宋体"/>
            <w:lang w:eastAsia="ja-JP"/>
          </w:rPr>
          <w:t xml:space="preserve"> are characterised by requirements derived from Micro Cell scenarios with a </w:t>
        </w:r>
      </w:ins>
      <w:ins w:id="265" w:author="ZTE,Fei Xue1" w:date="2023-11-21T14:51:44Z">
        <w:r>
          <w:rPr>
            <w:rFonts w:hint="eastAsia" w:eastAsia="宋体"/>
          </w:rPr>
          <w:t>NCR</w:t>
        </w:r>
      </w:ins>
      <w:ins w:id="266" w:author="ZTE,Fei Xue1" w:date="2023-11-21T14:51:44Z">
        <w:r>
          <w:rPr>
            <w:rFonts w:eastAsia="宋体"/>
            <w:lang w:eastAsia="ja-JP"/>
          </w:rPr>
          <w:t xml:space="preserve"> to UE minimum distance along the ground equal to 5 m.</w:t>
        </w:r>
      </w:ins>
    </w:p>
    <w:p>
      <w:pPr>
        <w:ind w:left="568" w:hanging="284"/>
        <w:rPr>
          <w:ins w:id="267" w:author="ZTE,Fei Xue1" w:date="2023-11-21T14:51:44Z"/>
          <w:rFonts w:eastAsia="宋体"/>
          <w:lang w:eastAsia="ja-JP"/>
        </w:rPr>
      </w:pPr>
      <w:ins w:id="268" w:author="ZTE,Fei Xue1" w:date="2023-11-21T14:51:44Z">
        <w:r>
          <w:rPr>
            <w:rFonts w:eastAsia="宋体"/>
            <w:lang w:eastAsia="ja-JP"/>
          </w:rPr>
          <w:t>-</w:t>
        </w:r>
      </w:ins>
      <w:ins w:id="269" w:author="ZTE,Fei Xue1" w:date="2023-11-21T14:51:44Z">
        <w:r>
          <w:rPr>
            <w:rFonts w:eastAsia="宋体"/>
            <w:lang w:eastAsia="ja-JP"/>
          </w:rPr>
          <w:tab/>
        </w:r>
      </w:ins>
      <w:ins w:id="270" w:author="ZTE,Fei Xue1" w:date="2023-11-21T14:51:44Z">
        <w:r>
          <w:rPr>
            <w:rFonts w:eastAsia="宋体"/>
            <w:lang w:eastAsia="ja-JP"/>
          </w:rPr>
          <w:t>Local Area</w:t>
        </w:r>
      </w:ins>
      <w:ins w:id="271" w:author="ZTE,Fei Xue1" w:date="2023-11-21T14:51:44Z">
        <w:r>
          <w:rPr>
            <w:rFonts w:hint="eastAsia" w:eastAsia="宋体"/>
          </w:rPr>
          <w:t xml:space="preserve"> NCR</w:t>
        </w:r>
      </w:ins>
      <w:ins w:id="272" w:author="ZTE,Fei Xue1" w:date="2023-11-21T14:51:44Z">
        <w:r>
          <w:rPr>
            <w:rFonts w:eastAsia="宋体"/>
            <w:lang w:eastAsia="ja-JP"/>
          </w:rPr>
          <w:t xml:space="preserve"> are characterised by requirements derived from Pico Cell scenarios with a </w:t>
        </w:r>
      </w:ins>
      <w:ins w:id="273" w:author="ZTE,Fei Xue1" w:date="2023-11-21T14:51:44Z">
        <w:r>
          <w:rPr>
            <w:rFonts w:hint="eastAsia" w:eastAsia="宋体"/>
          </w:rPr>
          <w:t>NCR</w:t>
        </w:r>
      </w:ins>
      <w:ins w:id="274" w:author="ZTE,Fei Xue1" w:date="2023-11-21T14:51:44Z">
        <w:r>
          <w:rPr>
            <w:rFonts w:eastAsia="宋体"/>
            <w:lang w:eastAsia="ja-JP"/>
          </w:rPr>
          <w:t xml:space="preserve"> to UE minimum distance along the ground equal to 2 m or from Femto Cell scenarios.</w:t>
        </w:r>
      </w:ins>
    </w:p>
    <w:p>
      <w:pPr>
        <w:pStyle w:val="92"/>
        <w:rPr>
          <w:ins w:id="275" w:author="ZTE,Fei Xue1" w:date="2023-11-21T14:51:44Z"/>
        </w:rPr>
      </w:pPr>
      <w:ins w:id="276" w:author="ZTE,Fei Xue1" w:date="2023-11-21T14:51:44Z">
        <w:r>
          <w:rPr>
            <w:lang w:eastAsia="ja-JP"/>
          </w:rPr>
          <w:t>-</w:t>
        </w:r>
      </w:ins>
      <w:ins w:id="277" w:author="ZTE,Fei Xue1" w:date="2023-11-21T14:51:44Z">
        <w:r>
          <w:rPr>
            <w:lang w:eastAsia="ja-JP"/>
          </w:rPr>
          <w:tab/>
        </w:r>
      </w:ins>
      <w:ins w:id="278" w:author="ZTE,Fei Xue1" w:date="2023-11-21T14:51:44Z">
        <w:r>
          <w:rPr>
            <w:lang w:eastAsia="ja-JP"/>
          </w:rPr>
          <w:t xml:space="preserve">Note: The requirements in this specification for LA </w:t>
        </w:r>
      </w:ins>
      <w:ins w:id="279" w:author="ZTE,Fei Xue1" w:date="2023-11-21T14:51:44Z">
        <w:r>
          <w:rPr>
            <w:rFonts w:hint="eastAsia" w:eastAsia="宋体"/>
          </w:rPr>
          <w:t xml:space="preserve">NCR type </w:t>
        </w:r>
      </w:ins>
      <w:ins w:id="280" w:author="ZTE,Fei Xue1" w:date="2023-11-21T14:51:44Z">
        <w:r>
          <w:rPr>
            <w:lang w:eastAsia="ja-JP"/>
          </w:rPr>
          <w:t xml:space="preserve">1-C apply to </w:t>
        </w:r>
      </w:ins>
      <w:ins w:id="281" w:author="ZTE,Fei Xue1" w:date="2023-11-21T14:51:44Z">
        <w:r>
          <w:rPr>
            <w:rFonts w:hint="eastAsia" w:eastAsia="宋体"/>
          </w:rPr>
          <w:t>NCR type 1-C</w:t>
        </w:r>
      </w:ins>
      <w:ins w:id="282" w:author="ZTE,Fei Xue1" w:date="2023-11-21T14:51:44Z">
        <w:r>
          <w:rPr>
            <w:lang w:eastAsia="ja-JP"/>
          </w:rPr>
          <w:t xml:space="preserve"> with declared output power less than or equal to LA rated output power limits as in table 6.2.1-1.</w:t>
        </w:r>
      </w:ins>
    </w:p>
    <w:p>
      <w:pPr>
        <w:pStyle w:val="4"/>
        <w:rPr>
          <w:ins w:id="283" w:author="ZTE,Fei Xue1" w:date="2023-11-21T14:51:44Z"/>
          <w:lang w:val="en-US" w:eastAsia="zh-CN"/>
        </w:rPr>
      </w:pPr>
      <w:ins w:id="284" w:author="ZTE,Fei Xue1" w:date="2023-11-21T14:51:44Z">
        <w:bookmarkStart w:id="196" w:name="_Toc20868"/>
        <w:r>
          <w:rPr>
            <w:rFonts w:hint="eastAsia"/>
            <w:lang w:eastAsia="zh-CN"/>
          </w:rPr>
          <w:t>4.</w:t>
        </w:r>
      </w:ins>
      <w:ins w:id="285" w:author="ZTE,Fei Xue1" w:date="2023-11-21T14:51:44Z">
        <w:r>
          <w:rPr>
            <w:lang w:eastAsia="zh-CN"/>
          </w:rPr>
          <w:t>3</w:t>
        </w:r>
      </w:ins>
      <w:ins w:id="286" w:author="ZTE,Fei Xue1" w:date="2023-11-21T14:51:44Z">
        <w:r>
          <w:rPr>
            <w:rFonts w:hint="eastAsia"/>
            <w:lang w:val="en-US" w:eastAsia="zh-CN"/>
          </w:rPr>
          <w:t>A</w:t>
        </w:r>
      </w:ins>
      <w:ins w:id="287" w:author="ZTE,Fei Xue1" w:date="2023-11-21T14:51:44Z">
        <w:r>
          <w:rPr>
            <w:rFonts w:hint="eastAsia"/>
            <w:lang w:eastAsia="zh-CN"/>
          </w:rPr>
          <w:t>.</w:t>
        </w:r>
      </w:ins>
      <w:ins w:id="288" w:author="ZTE,Fei Xue1" w:date="2023-11-21T14:51:44Z">
        <w:r>
          <w:rPr>
            <w:rFonts w:hint="eastAsia"/>
            <w:lang w:val="en-US" w:eastAsia="zh-CN"/>
          </w:rPr>
          <w:t>2</w:t>
        </w:r>
      </w:ins>
      <w:ins w:id="289" w:author="ZTE,Fei Xue1" w:date="2023-11-21T14:51:44Z">
        <w:r>
          <w:rPr>
            <w:rFonts w:hint="eastAsia"/>
            <w:lang w:eastAsia="zh-CN"/>
          </w:rPr>
          <w:tab/>
        </w:r>
      </w:ins>
      <w:ins w:id="290" w:author="ZTE,Fei Xue1" w:date="2023-11-21T14:51:44Z">
        <w:r>
          <w:rPr>
            <w:rFonts w:hint="eastAsia"/>
            <w:lang w:val="en-US" w:eastAsia="zh-CN"/>
          </w:rPr>
          <w:t>Network controlled r</w:t>
        </w:r>
      </w:ins>
      <w:ins w:id="291" w:author="ZTE,Fei Xue1" w:date="2023-11-21T14:51:44Z">
        <w:r>
          <w:rPr>
            <w:rFonts w:hint="eastAsia"/>
            <w:lang w:eastAsia="zh-CN"/>
          </w:rPr>
          <w:t xml:space="preserve">epeater class for </w:t>
        </w:r>
      </w:ins>
      <w:ins w:id="292" w:author="ZTE,Fei Xue1" w:date="2023-11-21T14:51:44Z">
        <w:r>
          <w:rPr>
            <w:rFonts w:hint="eastAsia"/>
            <w:lang w:val="en-US" w:eastAsia="zh-CN"/>
          </w:rPr>
          <w:t>uplink</w:t>
        </w:r>
        <w:bookmarkEnd w:id="196"/>
      </w:ins>
    </w:p>
    <w:p>
      <w:pPr>
        <w:rPr>
          <w:ins w:id="293" w:author="ZTE,Fei Xue1" w:date="2023-11-21T14:51:44Z"/>
          <w:rFonts w:eastAsia="宋体"/>
        </w:rPr>
      </w:pPr>
      <w:ins w:id="294" w:author="ZTE,Fei Xue1" w:date="2023-11-21T14:51:44Z">
        <w:r>
          <w:rPr>
            <w:rFonts w:eastAsia="宋体"/>
          </w:rPr>
          <w:t xml:space="preserve">The requirements in this specification apply to </w:t>
        </w:r>
      </w:ins>
      <w:ins w:id="295" w:author="ZTE,Fei Xue1" w:date="2023-11-21T14:51:44Z">
        <w:r>
          <w:rPr>
            <w:rFonts w:hint="eastAsia" w:eastAsia="宋体"/>
          </w:rPr>
          <w:t xml:space="preserve">uplink </w:t>
        </w:r>
      </w:ins>
      <w:ins w:id="296" w:author="ZTE,Fei Xue1" w:date="2023-11-21T14:51:44Z">
        <w:r>
          <w:rPr>
            <w:rFonts w:eastAsia="宋体"/>
          </w:rPr>
          <w:t xml:space="preserve">Wide Area </w:t>
        </w:r>
      </w:ins>
      <w:ins w:id="297" w:author="ZTE,Fei Xue1" w:date="2023-11-21T14:51:44Z">
        <w:r>
          <w:rPr>
            <w:rFonts w:hint="eastAsia" w:eastAsia="宋体"/>
          </w:rPr>
          <w:t xml:space="preserve">NCR </w:t>
        </w:r>
      </w:ins>
      <w:ins w:id="298" w:author="ZTE,Fei Xue1" w:date="2023-11-21T14:51:44Z">
        <w:r>
          <w:rPr>
            <w:rFonts w:eastAsia="宋体"/>
          </w:rPr>
          <w:t xml:space="preserve">and </w:t>
        </w:r>
      </w:ins>
      <w:ins w:id="299" w:author="ZTE,Fei Xue1" w:date="2023-11-21T14:51:44Z">
        <w:r>
          <w:rPr>
            <w:rFonts w:hint="eastAsia" w:eastAsia="宋体"/>
          </w:rPr>
          <w:t xml:space="preserve">uplink </w:t>
        </w:r>
      </w:ins>
      <w:ins w:id="300" w:author="ZTE,Fei Xue1" w:date="2023-11-21T14:51:44Z">
        <w:r>
          <w:rPr>
            <w:rFonts w:eastAsia="宋体"/>
          </w:rPr>
          <w:t xml:space="preserve">Local Area </w:t>
        </w:r>
      </w:ins>
      <w:ins w:id="301" w:author="ZTE,Fei Xue1" w:date="2023-11-21T14:51:44Z">
        <w:r>
          <w:rPr>
            <w:rFonts w:hint="eastAsia" w:eastAsia="宋体"/>
          </w:rPr>
          <w:t>NCR</w:t>
        </w:r>
      </w:ins>
      <w:ins w:id="302" w:author="ZTE,Fei Xue1" w:date="2023-11-21T14:51:44Z">
        <w:r>
          <w:rPr>
            <w:rFonts w:eastAsia="宋体"/>
          </w:rPr>
          <w:t xml:space="preserve"> unless otherwise stated. The associated deployment scenarios for each class are exactly the same for </w:t>
        </w:r>
      </w:ins>
      <w:ins w:id="303" w:author="ZTE,Fei Xue1" w:date="2023-11-21T14:51:44Z">
        <w:r>
          <w:rPr>
            <w:rFonts w:hint="eastAsia" w:eastAsia="宋体"/>
          </w:rPr>
          <w:t>NCR</w:t>
        </w:r>
      </w:ins>
      <w:ins w:id="304" w:author="ZTE,Fei Xue1" w:date="2023-11-21T14:51:44Z">
        <w:r>
          <w:rPr>
            <w:rFonts w:eastAsia="宋体"/>
          </w:rPr>
          <w:t xml:space="preserve"> with and without connectors.</w:t>
        </w:r>
      </w:ins>
    </w:p>
    <w:p>
      <w:pPr>
        <w:rPr>
          <w:ins w:id="305" w:author="ZTE,Fei Xue1" w:date="2023-11-21T14:51:44Z"/>
          <w:rFonts w:eastAsia="宋体"/>
        </w:rPr>
      </w:pPr>
      <w:ins w:id="306" w:author="ZTE,Fei Xue1" w:date="2023-11-21T14:51:44Z">
        <w:r>
          <w:rPr>
            <w:rFonts w:eastAsia="宋体"/>
          </w:rPr>
          <w:t xml:space="preserve">For </w:t>
        </w:r>
      </w:ins>
      <w:ins w:id="307" w:author="ZTE,Fei Xue1" w:date="2023-11-21T14:51:44Z">
        <w:r>
          <w:rPr>
            <w:rFonts w:eastAsia="宋体"/>
            <w:i/>
            <w:iCs/>
          </w:rPr>
          <w:t>NCR type</w:t>
        </w:r>
      </w:ins>
      <w:ins w:id="308" w:author="ZTE,Fei Xue1" w:date="2023-11-21T14:51:44Z">
        <w:r>
          <w:rPr>
            <w:rFonts w:hint="eastAsia" w:eastAsia="宋体"/>
            <w:i/>
            <w:iCs/>
          </w:rPr>
          <w:t xml:space="preserve"> 1-</w:t>
        </w:r>
      </w:ins>
      <w:ins w:id="309" w:author="ZTE,Fei Xue1" w:date="2023-11-21T14:51:44Z">
        <w:r>
          <w:rPr>
            <w:rFonts w:eastAsia="宋体"/>
            <w:i/>
            <w:iCs/>
          </w:rPr>
          <w:t>C</w:t>
        </w:r>
      </w:ins>
      <w:ins w:id="310" w:author="ZTE,Fei Xue1" w:date="2023-11-21T14:51:44Z">
        <w:r>
          <w:rPr>
            <w:rFonts w:hint="eastAsia" w:eastAsia="宋体"/>
            <w:i/>
            <w:iCs/>
          </w:rPr>
          <w:t>, type 1-H</w:t>
        </w:r>
      </w:ins>
      <w:ins w:id="311" w:author="ZTE,Fei Xue1" w:date="2023-11-21T14:51:44Z">
        <w:r>
          <w:rPr>
            <w:rFonts w:hint="eastAsia" w:eastAsia="宋体"/>
            <w:i/>
            <w:iCs/>
            <w:lang w:val="en-US" w:eastAsia="zh-CN"/>
          </w:rPr>
          <w:t xml:space="preserve"> </w:t>
        </w:r>
      </w:ins>
      <w:ins w:id="312" w:author="ZTE,Fei Xue1" w:date="2023-11-21T14:51:44Z">
        <w:r>
          <w:rPr>
            <w:rFonts w:hint="eastAsia" w:eastAsia="宋体"/>
          </w:rPr>
          <w:t xml:space="preserve">and </w:t>
        </w:r>
      </w:ins>
      <w:ins w:id="313" w:author="ZTE,Fei Xue1" w:date="2023-11-21T14:51:44Z">
        <w:r>
          <w:rPr>
            <w:rFonts w:eastAsia="宋体"/>
            <w:i/>
            <w:iCs/>
          </w:rPr>
          <w:t>type 2-O</w:t>
        </w:r>
      </w:ins>
      <w:ins w:id="314" w:author="ZTE,Fei Xue1" w:date="2023-11-21T14:51:44Z">
        <w:r>
          <w:rPr>
            <w:rFonts w:eastAsia="宋体"/>
          </w:rPr>
          <w:t xml:space="preserve">, </w:t>
        </w:r>
      </w:ins>
      <w:ins w:id="315" w:author="ZTE,Fei Xue1" w:date="2023-11-21T14:51:44Z">
        <w:r>
          <w:rPr>
            <w:rFonts w:hint="eastAsia" w:eastAsia="宋体"/>
          </w:rPr>
          <w:t xml:space="preserve">NCR uplink </w:t>
        </w:r>
      </w:ins>
      <w:ins w:id="316" w:author="ZTE,Fei Xue1" w:date="2023-11-21T14:51:44Z">
        <w:r>
          <w:rPr>
            <w:rFonts w:eastAsia="宋体"/>
          </w:rPr>
          <w:t>classes are defined as indicated below:</w:t>
        </w:r>
      </w:ins>
    </w:p>
    <w:p>
      <w:pPr>
        <w:pStyle w:val="92"/>
        <w:rPr>
          <w:ins w:id="317" w:author="ZTE,Fei Xue1" w:date="2023-11-21T14:51:44Z"/>
          <w:lang w:eastAsia="ja-JP"/>
        </w:rPr>
      </w:pPr>
      <w:ins w:id="318" w:author="ZTE,Fei Xue1" w:date="2023-11-21T14:51:44Z">
        <w:r>
          <w:rPr>
            <w:lang w:eastAsia="ja-JP"/>
          </w:rPr>
          <w:t>-</w:t>
        </w:r>
      </w:ins>
      <w:ins w:id="319" w:author="ZTE,Fei Xue1" w:date="2023-11-21T14:51:44Z">
        <w:r>
          <w:rPr>
            <w:lang w:eastAsia="ja-JP"/>
          </w:rPr>
          <w:tab/>
        </w:r>
      </w:ins>
      <w:ins w:id="320" w:author="ZTE,Fei Xue1" w:date="2023-11-21T14:51:44Z">
        <w:r>
          <w:rPr>
            <w:lang w:eastAsia="ja-JP"/>
          </w:rPr>
          <w:t xml:space="preserve">Wide Area </w:t>
        </w:r>
      </w:ins>
      <w:ins w:id="321" w:author="ZTE,Fei Xue1" w:date="2023-11-21T14:51:44Z">
        <w:r>
          <w:rPr>
            <w:rFonts w:hint="eastAsia" w:eastAsia="宋体"/>
          </w:rPr>
          <w:t>NCR</w:t>
        </w:r>
      </w:ins>
      <w:ins w:id="322" w:author="ZTE,Fei Xue1" w:date="2023-11-21T14:51:44Z">
        <w:r>
          <w:rPr>
            <w:lang w:eastAsia="ja-JP"/>
          </w:rPr>
          <w:t xml:space="preserve"> are characterised by requirements derived from Macro Cell and/or Micro Cell scenarios.</w:t>
        </w:r>
      </w:ins>
    </w:p>
    <w:p>
      <w:pPr>
        <w:pStyle w:val="92"/>
        <w:rPr>
          <w:ins w:id="323" w:author="ZTE,Fei Xue1" w:date="2023-11-21T14:51:44Z"/>
        </w:rPr>
      </w:pPr>
      <w:ins w:id="324" w:author="ZTE,Fei Xue1" w:date="2023-11-21T14:51:44Z">
        <w:r>
          <w:rPr>
            <w:lang w:eastAsia="ja-JP"/>
          </w:rPr>
          <w:t>-</w:t>
        </w:r>
      </w:ins>
      <w:ins w:id="325" w:author="ZTE,Fei Xue1" w:date="2023-11-21T14:51:44Z">
        <w:r>
          <w:rPr>
            <w:lang w:eastAsia="ja-JP"/>
          </w:rPr>
          <w:tab/>
        </w:r>
      </w:ins>
      <w:ins w:id="326" w:author="ZTE,Fei Xue1" w:date="2023-11-21T14:51:44Z">
        <w:r>
          <w:rPr>
            <w:lang w:eastAsia="ja-JP"/>
          </w:rPr>
          <w:t xml:space="preserve">Local Area </w:t>
        </w:r>
      </w:ins>
      <w:ins w:id="327" w:author="ZTE,Fei Xue1" w:date="2023-11-21T14:51:44Z">
        <w:r>
          <w:rPr>
            <w:rFonts w:hint="eastAsia" w:eastAsia="宋体"/>
          </w:rPr>
          <w:t>NCR</w:t>
        </w:r>
      </w:ins>
      <w:ins w:id="328" w:author="ZTE,Fei Xue1" w:date="2023-11-21T14:51:44Z">
        <w:r>
          <w:rPr>
            <w:lang w:eastAsia="ja-JP"/>
          </w:rPr>
          <w:t xml:space="preserve"> are characterised by requirements derived from Pico Cell and/or Micro Cell scenarios.</w:t>
        </w:r>
      </w:ins>
    </w:p>
    <w:p>
      <w:pPr>
        <w:pStyle w:val="92"/>
        <w:rPr>
          <w:lang w:eastAsia="zh-CN"/>
        </w:rPr>
      </w:pPr>
    </w:p>
    <w:bookmarkEnd w:id="114"/>
    <w:p>
      <w:pPr>
        <w:pStyle w:val="3"/>
        <w:rPr>
          <w:lang w:eastAsia="zh-CN"/>
        </w:rPr>
      </w:pPr>
      <w:bookmarkStart w:id="197" w:name="_Toc124157521"/>
      <w:bookmarkStart w:id="198" w:name="_Toc138883801"/>
      <w:bookmarkStart w:id="199" w:name="_Toc130585815"/>
      <w:bookmarkStart w:id="200" w:name="_Toc145426842"/>
      <w:bookmarkStart w:id="201" w:name="_Toc130586826"/>
      <w:bookmarkStart w:id="202" w:name="_Toc124259058"/>
      <w:bookmarkStart w:id="203" w:name="_Toc114252852"/>
      <w:bookmarkStart w:id="204" w:name="_Toc97737185"/>
      <w:bookmarkStart w:id="205" w:name="_Toc123045980"/>
      <w:bookmarkStart w:id="206" w:name="_Toc124258914"/>
      <w:bookmarkStart w:id="207" w:name="_Toc137461992"/>
      <w:bookmarkStart w:id="208" w:name="_Toc106094077"/>
      <w:bookmarkStart w:id="209" w:name="_Toc138883945"/>
      <w:r>
        <w:t>4.</w:t>
      </w:r>
      <w:r>
        <w:rPr>
          <w:rFonts w:hint="eastAsia"/>
          <w:lang w:eastAsia="zh-CN"/>
        </w:rPr>
        <w:t>4</w:t>
      </w:r>
      <w:r>
        <w:tab/>
      </w:r>
      <w:r>
        <w:t>Regional requirements</w:t>
      </w:r>
      <w:bookmarkEnd w:id="197"/>
      <w:bookmarkEnd w:id="198"/>
      <w:bookmarkEnd w:id="199"/>
      <w:bookmarkEnd w:id="200"/>
      <w:bookmarkEnd w:id="201"/>
      <w:bookmarkEnd w:id="202"/>
      <w:bookmarkEnd w:id="203"/>
      <w:bookmarkEnd w:id="204"/>
      <w:bookmarkEnd w:id="205"/>
      <w:bookmarkEnd w:id="206"/>
      <w:bookmarkEnd w:id="207"/>
      <w:bookmarkEnd w:id="208"/>
      <w:bookmarkEnd w:id="209"/>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 lists all requirements in the present specification that may be applied differently in different regions.</w:t>
      </w:r>
    </w:p>
    <w:p>
      <w:pPr>
        <w:pStyle w:val="94"/>
        <w:rPr>
          <w:rFonts w:cs="v5.0.0"/>
        </w:rPr>
      </w:pPr>
      <w: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lang w:eastAsia="zh-CN"/>
              </w:rPr>
            </w:pPr>
            <w:r>
              <w:t>5</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lang w:eastAsia="zh-CN"/>
              </w:rPr>
              <w:t>Repeater</w:t>
            </w:r>
            <w:r>
              <w:rPr>
                <w:rFonts w:cs="Arial"/>
              </w:rPr>
              <w:t xml:space="preserve"> output power </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 additional output power limits shall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6.2.4,</w:t>
            </w:r>
          </w:p>
          <w:p>
            <w:pPr>
              <w:pStyle w:val="86"/>
            </w:pPr>
            <w:r>
              <w:rPr>
                <w:lang w:eastAsia="zh-CN"/>
              </w:rPr>
              <w:t>7</w:t>
            </w:r>
            <w:r>
              <w:t>.3.4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rPr>
              <w:t>Repeater output power,</w:t>
            </w:r>
          </w:p>
          <w:p>
            <w:pPr>
              <w:pStyle w:val="86"/>
              <w:ind w:left="284" w:hanging="284"/>
              <w:rPr>
                <w:rFonts w:cs="Arial"/>
              </w:rPr>
            </w:pPr>
            <w:r>
              <w:rPr>
                <w:rFonts w:cs="Arial"/>
              </w:rPr>
              <w:t>OTA repeater output power:</w:t>
            </w:r>
          </w:p>
          <w:p>
            <w:pPr>
              <w:pStyle w:val="86"/>
              <w:rPr>
                <w:rFonts w:cs="Arial"/>
              </w:rPr>
            </w:pPr>
            <w:r>
              <w:rPr>
                <w:rFonts w:cs="Arial"/>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b w:val="0"/>
                <w:sz w:val="18"/>
              </w:rPr>
            </w:pPr>
            <w:r>
              <w:rPr>
                <w:b w:val="0"/>
                <w:sz w:val="18"/>
              </w:rPr>
              <w:t>6.5.</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Adjacent Channel Leakage Power Ratio</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6.</w:t>
            </w:r>
            <w:r>
              <w:rPr>
                <w:lang w:eastAsia="zh-CN"/>
              </w:rPr>
              <w:t>5</w:t>
            </w:r>
            <w:r>
              <w:rPr>
                <w:lang w:eastAsia="ja-JP"/>
              </w:rPr>
              <w:t>.</w:t>
            </w:r>
            <w:r>
              <w:rPr>
                <w:rFonts w:hint="eastAsia"/>
                <w:lang w:eastAsia="zh-CN"/>
              </w:rPr>
              <w:t>3</w:t>
            </w:r>
            <w:r>
              <w:rPr>
                <w:lang w:eastAsia="ja-JP"/>
              </w:rPr>
              <w:t>.2,</w:t>
            </w:r>
          </w:p>
          <w:p>
            <w:pPr>
              <w:pStyle w:val="86"/>
            </w:pPr>
            <w:r>
              <w:rPr>
                <w:lang w:eastAsia="zh-CN"/>
              </w:rPr>
              <w:t>7.5</w:t>
            </w:r>
            <w:r>
              <w:rPr>
                <w:lang w:eastAsia="ja-JP"/>
              </w:rPr>
              <w:t>.</w:t>
            </w:r>
            <w:r>
              <w:rPr>
                <w:rFonts w:hint="eastAsia"/>
                <w:lang w:eastAsia="zh-CN"/>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p>
            <w:pPr>
              <w:pStyle w:val="86"/>
              <w:rPr>
                <w:rFonts w:cs="Arial"/>
              </w:rPr>
            </w:pPr>
            <w:r>
              <w:rPr>
                <w:rFonts w:cs="Arial"/>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6.</w:t>
            </w:r>
            <w:r>
              <w:rPr>
                <w:lang w:eastAsia="zh-CN"/>
              </w:rPr>
              <w:t>5</w:t>
            </w:r>
            <w:r>
              <w:t>.</w:t>
            </w:r>
            <w:r>
              <w:rPr>
                <w:rFonts w:hint="eastAsia"/>
                <w:lang w:eastAsia="zh-CN"/>
              </w:rPr>
              <w:t>3</w:t>
            </w:r>
            <w:r>
              <w:t>.2.5.1</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t>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.2.1,</w:t>
            </w:r>
          </w:p>
          <w:p>
            <w:pPr>
              <w:pStyle w:val="86"/>
              <w:rPr>
                <w:rFonts w:cs="Arial"/>
                <w:lang w:eastAsia="ja-JP"/>
              </w:rPr>
            </w:pPr>
            <w:r>
              <w:rPr>
                <w:lang w:eastAsia="zh-CN"/>
              </w:rPr>
              <w:t>7.5</w:t>
            </w:r>
            <w:r>
              <w:t>.</w:t>
            </w:r>
            <w:r>
              <w:rPr>
                <w:rFonts w:hint="eastAsia"/>
                <w:lang w:eastAsia="zh-CN"/>
              </w:rPr>
              <w:t>4</w:t>
            </w:r>
            <w: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w:t>
            </w:r>
          </w:p>
          <w:p>
            <w:pPr>
              <w:pStyle w:val="86"/>
              <w:rPr>
                <w:rFonts w:cs="Arial"/>
                <w:lang w:eastAsia="ja-JP"/>
              </w:rPr>
            </w:pPr>
            <w: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w:t>
            </w:r>
            <w:r>
              <w:rPr>
                <w:rFonts w:hint="eastAsia"/>
                <w:lang w:eastAsia="zh-CN"/>
              </w:rPr>
              <w:t>2</w:t>
            </w:r>
            <w:r>
              <w:t>,</w:t>
            </w:r>
          </w:p>
          <w:p>
            <w:pPr>
              <w:pStyle w:val="86"/>
            </w:pPr>
            <w:r>
              <w:rPr>
                <w:lang w:eastAsia="zh-CN"/>
              </w:rPr>
              <w:t>7.5</w:t>
            </w:r>
            <w:r>
              <w:t>.</w:t>
            </w:r>
            <w:r>
              <w:rPr>
                <w:rFonts w:hint="eastAsia"/>
                <w:lang w:eastAsia="zh-CN"/>
              </w:rPr>
              <w:t>4</w:t>
            </w:r>
            <w:r>
              <w:t>.</w:t>
            </w:r>
            <w:r>
              <w:rPr>
                <w:rFonts w:hint="eastAsia"/>
                <w:lang w:eastAsia="zh-CN"/>
              </w:rPr>
              <w:t>2</w:t>
            </w:r>
            <w: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 additional requirements,</w:t>
            </w:r>
          </w:p>
          <w:p>
            <w:pPr>
              <w:pStyle w:val="86"/>
              <w:rPr>
                <w:rFonts w:cs="Arial"/>
              </w:rPr>
            </w:pPr>
            <w:r>
              <w:rPr>
                <w:rFonts w:cs="Arial"/>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ja-JP"/>
              </w:rPr>
            </w:pPr>
            <w:r>
              <w:t>Transmitter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rPr>
              <w:t>6</w:t>
            </w:r>
            <w:r>
              <w:t>.5.5.1</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zh-CN"/>
              </w:rPr>
            </w:pPr>
            <w:r>
              <w:rPr>
                <w:lang w:val="sv-FI" w:eastAsia="zh-CN"/>
              </w:rPr>
              <w:t>Receiver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rPr>
                <w:rFonts w:cs="Arial"/>
                <w:szCs w:val="18"/>
              </w:rPr>
              <w:t>For Band n</w:t>
            </w:r>
            <w:r>
              <w:rPr>
                <w:rFonts w:cs="Arial"/>
                <w:szCs w:val="18"/>
                <w:lang w:eastAsia="zh-CN"/>
              </w:rPr>
              <w:t>41</w:t>
            </w:r>
            <w:r>
              <w:rPr>
                <w:rFonts w:cs="Arial"/>
                <w:szCs w:val="18"/>
              </w:rPr>
              <w:t xml:space="preserve"> and n90 operation in Japan, the sum of receiver spurious emissions requirements over all </w:t>
            </w:r>
            <w:r>
              <w:rPr>
                <w:rFonts w:cs="Arial"/>
                <w:i/>
                <w:iCs/>
                <w:szCs w:val="18"/>
              </w:rPr>
              <w:t>antenna connectors</w:t>
            </w:r>
            <w:r>
              <w:rPr>
                <w:rFonts w:cs="Arial"/>
                <w:szCs w:val="18"/>
              </w:rPr>
              <w:t xml:space="preserve"> for </w:t>
            </w:r>
            <w:r>
              <w:rPr>
                <w:rFonts w:cs="Arial"/>
                <w:i/>
                <w:iCs/>
                <w:szCs w:val="18"/>
              </w:rPr>
              <w:t>repeater type 1-C</w:t>
            </w:r>
            <w:r>
              <w:rPr>
                <w:rFonts w:cs="Arial"/>
                <w:szCs w:val="18"/>
              </w:rPr>
              <w:t xml:space="preserve"> shall not exceed </w:t>
            </w:r>
            <w:r>
              <w:rPr>
                <w:rFonts w:cs="Arial"/>
                <w:i/>
                <w:iCs/>
                <w:szCs w:val="18"/>
                <w:lang w:eastAsia="zh-CN"/>
              </w:rPr>
              <w:t>minimum requirements</w:t>
            </w:r>
            <w:r>
              <w:rPr>
                <w:rFonts w:cs="Arial"/>
                <w:szCs w:val="18"/>
              </w:rPr>
              <w:t xml:space="preserve"> defined in clause </w:t>
            </w:r>
            <w:r>
              <w:rPr>
                <w:rFonts w:cs="Arial"/>
                <w:szCs w:val="18"/>
                <w:lang w:eastAsia="ja-JP"/>
              </w:rPr>
              <w:t>6</w:t>
            </w:r>
            <w:r>
              <w:rPr>
                <w:rFonts w:cs="Arial"/>
                <w:szCs w:val="18"/>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6.7.2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val="sv-FI"/>
              </w:rPr>
            </w:pPr>
            <w:r>
              <w:rPr>
                <w:lang w:val="sv-FI" w:eastAsia="zh-CN"/>
              </w:rPr>
              <w:t>Input i</w:t>
            </w:r>
            <w:r>
              <w:rPr>
                <w:lang w:val="sv-FI" w:eastAsia="ja-JP"/>
              </w:rPr>
              <w:t>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8</w:t>
            </w:r>
          </w:p>
        </w:tc>
        <w:tc>
          <w:tcPr>
            <w:tcW w:w="1472" w:type="pct"/>
            <w:tcBorders>
              <w:top w:val="single" w:color="auto" w:sz="4" w:space="0"/>
              <w:left w:val="single" w:color="auto" w:sz="4" w:space="0"/>
              <w:bottom w:val="single" w:color="auto" w:sz="4" w:space="0"/>
              <w:right w:val="single" w:color="auto" w:sz="4" w:space="0"/>
            </w:tcBorders>
          </w:tcPr>
          <w:p>
            <w:pPr>
              <w:pStyle w:val="86"/>
            </w:pPr>
            <w:r>
              <w:rPr>
                <w:lang w:val="sv-FI" w:eastAsia="zh-CN"/>
              </w:rPr>
              <w:t>Output</w:t>
            </w:r>
            <w:r>
              <w:rPr>
                <w:lang w:val="sv-FI" w:eastAsia="ja-JP"/>
              </w:rPr>
              <w:t xml:space="preserve"> intermodulation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pPr>
        <w:rPr>
          <w:lang w:eastAsia="zh-CN"/>
        </w:rPr>
      </w:pPr>
    </w:p>
    <w:p>
      <w:pPr>
        <w:pStyle w:val="3"/>
        <w:rPr>
          <w:lang w:eastAsia="zh-CN"/>
        </w:rPr>
      </w:pPr>
      <w:bookmarkStart w:id="210" w:name="_Toc138883946"/>
      <w:bookmarkStart w:id="211" w:name="_Toc114252853"/>
      <w:bookmarkStart w:id="212" w:name="_Toc124258915"/>
      <w:bookmarkStart w:id="213" w:name="_Toc138883802"/>
      <w:bookmarkStart w:id="214" w:name="_Toc130585816"/>
      <w:bookmarkStart w:id="215" w:name="_Toc145426843"/>
      <w:bookmarkStart w:id="216" w:name="_Toc97737186"/>
      <w:bookmarkStart w:id="217" w:name="_Toc137461993"/>
      <w:bookmarkStart w:id="218" w:name="_Toc123045981"/>
      <w:bookmarkStart w:id="219" w:name="_Toc124259059"/>
      <w:bookmarkStart w:id="220" w:name="_Toc106094078"/>
      <w:bookmarkStart w:id="221" w:name="_Toc130586827"/>
      <w:bookmarkStart w:id="222" w:name="_Toc124157522"/>
      <w:r>
        <w:t>4.</w:t>
      </w:r>
      <w:r>
        <w:rPr>
          <w:rFonts w:hint="eastAsia"/>
          <w:lang w:eastAsia="zh-CN"/>
        </w:rPr>
        <w:t>5</w:t>
      </w:r>
      <w:r>
        <w:tab/>
      </w:r>
      <w:r>
        <w:rPr>
          <w:rFonts w:hint="eastAsia"/>
          <w:lang w:eastAsia="zh-CN"/>
        </w:rPr>
        <w:t>Applicability of requirements</w:t>
      </w:r>
      <w:bookmarkEnd w:id="210"/>
      <w:bookmarkEnd w:id="211"/>
      <w:bookmarkEnd w:id="212"/>
      <w:bookmarkEnd w:id="213"/>
      <w:bookmarkEnd w:id="214"/>
      <w:bookmarkEnd w:id="215"/>
      <w:bookmarkEnd w:id="216"/>
      <w:bookmarkEnd w:id="217"/>
      <w:bookmarkEnd w:id="218"/>
      <w:bookmarkEnd w:id="219"/>
      <w:bookmarkEnd w:id="220"/>
      <w:bookmarkEnd w:id="221"/>
      <w:bookmarkEnd w:id="222"/>
    </w:p>
    <w:p>
      <w:r>
        <w:t>In table 4.5-1, the requirement applicability for each requirement set is defined. For each requirement, the applicable requirement clause in the specification is identified. Requirements not included in a requirement set is marked not applicable (NA).</w:t>
      </w:r>
    </w:p>
    <w:p>
      <w:pPr>
        <w:pStyle w:val="94"/>
      </w:pPr>
      <w:r>
        <w:t xml:space="preserve">Table 4.5-1: </w:t>
      </w:r>
      <w:r>
        <w:rPr>
          <w:i/>
        </w:rPr>
        <w:t>Requirement set</w:t>
      </w:r>
      <w:r>
        <w:t xml:space="preserve"> applicability</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5"/>
        <w:gridCol w:w="175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bottom w:val="nil"/>
            </w:tcBorders>
          </w:tcPr>
          <w:p>
            <w:pPr>
              <w:pStyle w:val="85"/>
            </w:pPr>
            <w:r>
              <w:rPr>
                <w:lang w:eastAsia="ja-JP"/>
              </w:rPr>
              <w:t>Requirement</w:t>
            </w:r>
          </w:p>
        </w:tc>
        <w:tc>
          <w:tcPr>
            <w:tcW w:w="3534" w:type="dxa"/>
            <w:gridSpan w:val="2"/>
            <w:shd w:val="clear" w:color="auto" w:fill="auto"/>
          </w:tcPr>
          <w:p>
            <w:pPr>
              <w:pStyle w:val="85"/>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nil"/>
            </w:tcBorders>
          </w:tcPr>
          <w:p>
            <w:pPr>
              <w:pStyle w:val="85"/>
              <w:jc w:val="left"/>
              <w:rPr>
                <w:lang w:eastAsia="zh-CN"/>
              </w:rPr>
            </w:pPr>
          </w:p>
        </w:tc>
        <w:tc>
          <w:tcPr>
            <w:tcW w:w="1753" w:type="dxa"/>
          </w:tcPr>
          <w:p>
            <w:pPr>
              <w:pStyle w:val="85"/>
            </w:pPr>
            <w:r>
              <w:rPr>
                <w:rFonts w:hint="eastAsia"/>
                <w:i/>
                <w:lang w:eastAsia="zh-CN"/>
              </w:rPr>
              <w:t>Repeater</w:t>
            </w:r>
            <w:r>
              <w:rPr>
                <w:i/>
                <w:lang w:eastAsia="ja-JP"/>
              </w:rPr>
              <w:t xml:space="preserve"> type 1-C</w:t>
            </w:r>
          </w:p>
        </w:tc>
        <w:tc>
          <w:tcPr>
            <w:tcW w:w="1781" w:type="dxa"/>
            <w:tcBorders>
              <w:bottom w:val="single" w:color="auto" w:sz="4" w:space="0"/>
            </w:tcBorders>
          </w:tcPr>
          <w:p>
            <w:pPr>
              <w:pStyle w:val="85"/>
            </w:pPr>
            <w:r>
              <w:rPr>
                <w:rFonts w:hint="eastAsia"/>
                <w:i/>
                <w:lang w:eastAsia="zh-CN"/>
              </w:rPr>
              <w:t>Repeater</w:t>
            </w:r>
            <w:r>
              <w:rPr>
                <w:i/>
                <w:lang w:eastAsia="ja-JP"/>
              </w:rPr>
              <w:t xml:space="preserve">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Repeater</w:t>
            </w:r>
            <w:r>
              <w:rPr>
                <w:lang w:eastAsia="ja-JP"/>
              </w:rPr>
              <w:t xml:space="preserve"> output power</w:t>
            </w:r>
          </w:p>
        </w:tc>
        <w:tc>
          <w:tcPr>
            <w:tcW w:w="1753" w:type="dxa"/>
          </w:tcPr>
          <w:p>
            <w:pPr>
              <w:pStyle w:val="86"/>
            </w:pPr>
            <w:r>
              <w:rPr>
                <w:lang w:eastAsia="ja-JP"/>
              </w:rPr>
              <w:t>6.2</w:t>
            </w:r>
          </w:p>
        </w:tc>
        <w:tc>
          <w:tcPr>
            <w:tcW w:w="1781" w:type="dxa"/>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Frequency stability</w:t>
            </w:r>
          </w:p>
        </w:tc>
        <w:tc>
          <w:tcPr>
            <w:tcW w:w="1753" w:type="dxa"/>
          </w:tcPr>
          <w:p>
            <w:pPr>
              <w:pStyle w:val="86"/>
            </w:pPr>
            <w:r>
              <w:rPr>
                <w:lang w:eastAsia="ja-JP"/>
              </w:rPr>
              <w:t>6.3</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 of band gain</w:t>
            </w:r>
          </w:p>
        </w:tc>
        <w:tc>
          <w:tcPr>
            <w:tcW w:w="1753" w:type="dxa"/>
          </w:tcPr>
          <w:p>
            <w:pPr>
              <w:pStyle w:val="86"/>
            </w:pPr>
            <w:r>
              <w:rPr>
                <w:lang w:eastAsia="ja-JP"/>
              </w:rPr>
              <w:t>6.4</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Unwanted emissions</w:t>
            </w:r>
          </w:p>
        </w:tc>
        <w:tc>
          <w:tcPr>
            <w:tcW w:w="1753" w:type="dxa"/>
          </w:tcPr>
          <w:p>
            <w:pPr>
              <w:pStyle w:val="86"/>
            </w:pPr>
            <w:r>
              <w:rPr>
                <w:lang w:eastAsia="ja-JP"/>
              </w:rPr>
              <w:t>6.5</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Error Vector Magnitude</w:t>
            </w:r>
          </w:p>
        </w:tc>
        <w:tc>
          <w:tcPr>
            <w:tcW w:w="1753" w:type="dxa"/>
          </w:tcPr>
          <w:p>
            <w:pPr>
              <w:pStyle w:val="86"/>
            </w:pPr>
            <w:r>
              <w:rPr>
                <w:lang w:eastAsia="ja-JP"/>
              </w:rPr>
              <w:t>6.6</w:t>
            </w:r>
          </w:p>
        </w:tc>
        <w:tc>
          <w:tcPr>
            <w:tcW w:w="1781" w:type="dxa"/>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Input intermodulation</w:t>
            </w:r>
          </w:p>
        </w:tc>
        <w:tc>
          <w:tcPr>
            <w:tcW w:w="1753" w:type="dxa"/>
          </w:tcPr>
          <w:p>
            <w:pPr>
              <w:pStyle w:val="86"/>
              <w:rPr>
                <w:lang w:eastAsia="zh-CN"/>
              </w:rPr>
            </w:pPr>
            <w:r>
              <w:rPr>
                <w:lang w:eastAsia="ja-JP"/>
              </w:rPr>
              <w:t>6.</w:t>
            </w:r>
            <w:r>
              <w:rPr>
                <w:rFonts w:hint="eastAsia"/>
                <w:lang w:eastAsia="zh-CN"/>
              </w:rPr>
              <w:t>7</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Output intermodulation</w:t>
            </w:r>
          </w:p>
        </w:tc>
        <w:tc>
          <w:tcPr>
            <w:tcW w:w="1753" w:type="dxa"/>
          </w:tcPr>
          <w:p>
            <w:pPr>
              <w:pStyle w:val="86"/>
              <w:rPr>
                <w:lang w:eastAsia="zh-CN"/>
              </w:rPr>
            </w:pPr>
            <w:r>
              <w:rPr>
                <w:lang w:eastAsia="ja-JP"/>
              </w:rPr>
              <w:t>6.</w:t>
            </w:r>
            <w:r>
              <w:rPr>
                <w:rFonts w:hint="eastAsia"/>
                <w:lang w:eastAsia="zh-CN"/>
              </w:rPr>
              <w:t>8</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t>Adjacent Channel Rejection Ratio (ACRR)</w:t>
            </w:r>
          </w:p>
        </w:tc>
        <w:tc>
          <w:tcPr>
            <w:tcW w:w="1753" w:type="dxa"/>
          </w:tcPr>
          <w:p>
            <w:pPr>
              <w:pStyle w:val="86"/>
              <w:rPr>
                <w:lang w:eastAsia="zh-CN"/>
              </w:rPr>
            </w:pPr>
            <w:r>
              <w:rPr>
                <w:lang w:eastAsia="ja-JP"/>
              </w:rPr>
              <w:t>6.</w:t>
            </w:r>
            <w:r>
              <w:rPr>
                <w:rFonts w:hint="eastAsia"/>
                <w:lang w:eastAsia="zh-CN"/>
              </w:rPr>
              <w:t>9</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Transmit ON/OFF power</w:t>
            </w:r>
          </w:p>
        </w:tc>
        <w:tc>
          <w:tcPr>
            <w:tcW w:w="1753" w:type="dxa"/>
          </w:tcPr>
          <w:p>
            <w:pPr>
              <w:pStyle w:val="86"/>
              <w:rPr>
                <w:lang w:eastAsia="zh-CN"/>
              </w:rPr>
            </w:pPr>
            <w:r>
              <w:rPr>
                <w:lang w:eastAsia="ja-JP"/>
              </w:rPr>
              <w:t>6.</w:t>
            </w:r>
            <w:r>
              <w:rPr>
                <w:rFonts w:hint="eastAsia"/>
                <w:lang w:eastAsia="zh-CN"/>
              </w:rPr>
              <w:t>10</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Repeater output power</w:t>
            </w:r>
          </w:p>
        </w:tc>
        <w:tc>
          <w:tcPr>
            <w:tcW w:w="1753" w:type="dxa"/>
            <w:tcBorders>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frequency stability</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out of band gain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unwanted emissions</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Error Vector Magnitude</w:t>
            </w:r>
          </w:p>
        </w:tc>
        <w:tc>
          <w:tcPr>
            <w:tcW w:w="1753" w:type="dxa"/>
            <w:tcBorders>
              <w:top w:val="nil"/>
              <w:bottom w:val="nil"/>
            </w:tcBorders>
          </w:tcPr>
          <w:p>
            <w:pPr>
              <w:pStyle w:val="86"/>
              <w:rPr>
                <w:lang w:eastAsia="zh-CN"/>
              </w:rPr>
            </w:pPr>
            <w:r>
              <w:rPr>
                <w:rFonts w:hint="eastAsia"/>
                <w:lang w:eastAsia="zh-CN"/>
              </w:rPr>
              <w:t>NA</w:t>
            </w: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input intermodulation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 xml:space="preserve">OTA </w:t>
            </w:r>
            <w:r>
              <w:t>Adjacent Channel Rejection Ratio (ACRR)</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w:t>
            </w:r>
            <w:r>
              <w:rPr>
                <w:rFonts w:hint="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transmit ON/OFF power</w:t>
            </w:r>
          </w:p>
        </w:tc>
        <w:tc>
          <w:tcPr>
            <w:tcW w:w="1753" w:type="dxa"/>
            <w:tcBorders>
              <w:top w:val="nil"/>
              <w:bottom w:val="single" w:color="auto" w:sz="4" w:space="0"/>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7.9</w:t>
            </w:r>
          </w:p>
        </w:tc>
      </w:tr>
    </w:tbl>
    <w:p>
      <w:pPr>
        <w:pStyle w:val="94"/>
        <w:rPr>
          <w:ins w:id="329" w:author="ZTE,Fei Xue1" w:date="2023-11-21T14:53:11Z"/>
        </w:rPr>
      </w:pPr>
      <w:bookmarkStart w:id="223" w:name="_Toc53178575"/>
      <w:bookmarkStart w:id="224" w:name="_Toc13080130"/>
      <w:bookmarkStart w:id="225" w:name="_Toc138883803"/>
      <w:bookmarkStart w:id="226" w:name="_Toc138883947"/>
      <w:bookmarkStart w:id="227" w:name="_Toc123045982"/>
      <w:bookmarkStart w:id="228" w:name="_Toc61178801"/>
      <w:bookmarkStart w:id="229" w:name="_Toc29811626"/>
      <w:bookmarkStart w:id="230" w:name="_Toc53178124"/>
      <w:bookmarkStart w:id="231" w:name="_Toc130586828"/>
      <w:bookmarkStart w:id="232" w:name="_Toc37260094"/>
      <w:bookmarkStart w:id="233" w:name="_Toc124157523"/>
      <w:bookmarkStart w:id="234" w:name="_Toc124259060"/>
      <w:bookmarkStart w:id="235" w:name="_Toc114252854"/>
      <w:bookmarkStart w:id="236" w:name="_Toc37267482"/>
      <w:bookmarkStart w:id="237" w:name="_Toc130585817"/>
      <w:bookmarkStart w:id="238" w:name="_Toc124258916"/>
      <w:bookmarkStart w:id="239" w:name="_Toc74663165"/>
      <w:bookmarkStart w:id="240" w:name="_Toc106094079"/>
      <w:bookmarkStart w:id="241" w:name="_Toc137461994"/>
      <w:bookmarkStart w:id="242" w:name="_Toc36817178"/>
      <w:bookmarkStart w:id="243" w:name="_Toc82621705"/>
      <w:bookmarkStart w:id="244" w:name="_Toc145426844"/>
      <w:bookmarkStart w:id="245" w:name="_Toc61179271"/>
      <w:bookmarkStart w:id="246" w:name="_Toc67916567"/>
      <w:bookmarkStart w:id="247" w:name="_Toc45893397"/>
      <w:bookmarkStart w:id="248" w:name="_Toc44712084"/>
      <w:bookmarkStart w:id="249" w:name="_Toc21127421"/>
    </w:p>
    <w:p>
      <w:pPr>
        <w:pStyle w:val="94"/>
        <w:rPr>
          <w:ins w:id="330" w:author="ZTE,Fei Xue1" w:date="2023-11-21T14:53:05Z"/>
          <w:rFonts w:eastAsia="宋体"/>
        </w:rPr>
      </w:pPr>
      <w:ins w:id="331" w:author="ZTE,Fei Xue1" w:date="2023-11-21T14:53:05Z">
        <w:r>
          <w:rPr/>
          <w:t>Table 4.5-1</w:t>
        </w:r>
      </w:ins>
      <w:ins w:id="332" w:author="ZTE,Fei Xue1" w:date="2023-11-21T14:53:05Z">
        <w:r>
          <w:rPr>
            <w:rFonts w:hint="eastAsia" w:eastAsia="宋体"/>
          </w:rPr>
          <w:t>a</w:t>
        </w:r>
      </w:ins>
      <w:ins w:id="333" w:author="ZTE,Fei Xue1" w:date="2023-11-21T14:53:05Z">
        <w:r>
          <w:rPr/>
          <w:t xml:space="preserve">: </w:t>
        </w:r>
      </w:ins>
      <w:ins w:id="334" w:author="ZTE,Fei Xue1" w:date="2023-11-21T14:53:05Z">
        <w:r>
          <w:rPr>
            <w:i/>
          </w:rPr>
          <w:t>Requirement set</w:t>
        </w:r>
      </w:ins>
      <w:ins w:id="335" w:author="ZTE,Fei Xue1" w:date="2023-11-21T14:53:05Z">
        <w:r>
          <w:rPr/>
          <w:t xml:space="preserve"> applicability</w:t>
        </w:r>
      </w:ins>
      <w:ins w:id="336" w:author="ZTE,Fei Xue1" w:date="2023-11-21T14:53:05Z">
        <w:r>
          <w:rPr>
            <w:rFonts w:hint="eastAsia" w:eastAsia="宋体"/>
          </w:rPr>
          <w:t xml:space="preserve"> for NCR-Fwd</w:t>
        </w:r>
      </w:ins>
    </w:p>
    <w:tbl>
      <w:tblPr>
        <w:tblStyle w:val="64"/>
        <w:tblW w:w="4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0"/>
        <w:gridCol w:w="1510"/>
        <w:gridCol w:w="1535"/>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2756" w:type="pct"/>
          <w:cantSplit/>
          <w:trHeight w:val="90" w:hRule="atLeast"/>
          <w:jc w:val="center"/>
          <w:ins w:id="337" w:author="ZTE,Fei Xue1" w:date="2023-11-21T14:53:05Z"/>
        </w:trPr>
        <w:tc>
          <w:tcPr>
            <w:tcW w:w="2243" w:type="pct"/>
            <w:tcBorders>
              <w:top w:val="single" w:color="auto" w:sz="4" w:space="0"/>
              <w:bottom w:val="single" w:color="auto" w:sz="4" w:space="0"/>
            </w:tcBorders>
          </w:tcPr>
          <w:p>
            <w:pPr>
              <w:pStyle w:val="85"/>
              <w:rPr>
                <w:ins w:id="338" w:author="ZTE,Fei Xue1" w:date="2023-11-21T14:53:05Z"/>
              </w:rPr>
            </w:pPr>
            <w:ins w:id="339" w:author="ZTE,Fei Xue1" w:date="2023-11-21T14:53:05Z">
              <w:r>
                <w:rPr>
                  <w:lang w:eastAsia="ja-JP"/>
                </w:rPr>
                <w:t>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 w:author="ZTE,Fei Xue1" w:date="2023-11-21T14:53:05Z"/>
        </w:trPr>
        <w:tc>
          <w:tcPr>
            <w:tcW w:w="2243" w:type="pct"/>
            <w:tcBorders>
              <w:top w:val="single" w:color="auto" w:sz="4" w:space="0"/>
            </w:tcBorders>
          </w:tcPr>
          <w:p>
            <w:pPr>
              <w:pStyle w:val="85"/>
              <w:jc w:val="left"/>
              <w:rPr>
                <w:ins w:id="341" w:author="ZTE,Fei Xue1" w:date="2023-11-21T14:53:05Z"/>
              </w:rPr>
            </w:pPr>
          </w:p>
        </w:tc>
        <w:tc>
          <w:tcPr>
            <w:tcW w:w="908" w:type="pct"/>
            <w:tcBorders>
              <w:top w:val="single" w:color="auto" w:sz="4" w:space="0"/>
            </w:tcBorders>
          </w:tcPr>
          <w:p>
            <w:pPr>
              <w:pStyle w:val="85"/>
              <w:rPr>
                <w:ins w:id="342" w:author="ZTE,Fei Xue1" w:date="2023-11-21T14:53:05Z"/>
              </w:rPr>
            </w:pPr>
            <w:ins w:id="343" w:author="ZTE,Fei Xue1" w:date="2023-11-21T14:53:05Z">
              <w:r>
                <w:rPr>
                  <w:rFonts w:hint="eastAsia"/>
                  <w:i/>
                </w:rPr>
                <w:t>NCR-Fwd</w:t>
              </w:r>
            </w:ins>
            <w:ins w:id="344" w:author="ZTE,Fei Xue1" w:date="2023-11-21T14:53:05Z">
              <w:r>
                <w:rPr>
                  <w:i/>
                  <w:lang w:eastAsia="ja-JP"/>
                </w:rPr>
                <w:t xml:space="preserve"> type 1-C</w:t>
              </w:r>
            </w:ins>
          </w:p>
        </w:tc>
        <w:tc>
          <w:tcPr>
            <w:tcW w:w="923" w:type="pct"/>
            <w:tcBorders>
              <w:top w:val="single" w:color="auto" w:sz="4" w:space="0"/>
              <w:bottom w:val="single" w:color="auto" w:sz="4" w:space="0"/>
            </w:tcBorders>
          </w:tcPr>
          <w:p>
            <w:pPr>
              <w:pStyle w:val="85"/>
              <w:rPr>
                <w:ins w:id="345" w:author="ZTE,Fei Xue1" w:date="2023-11-21T14:53:05Z"/>
                <w:rFonts w:eastAsia="宋体"/>
                <w:i/>
              </w:rPr>
            </w:pPr>
            <w:ins w:id="346" w:author="ZTE,Fei Xue1" w:date="2023-11-21T14:53:05Z">
              <w:r>
                <w:rPr>
                  <w:rFonts w:hint="eastAsia"/>
                  <w:i/>
                </w:rPr>
                <w:t>NCR-Fwd</w:t>
              </w:r>
            </w:ins>
            <w:ins w:id="347" w:author="ZTE,Fei Xue1" w:date="2023-11-21T14:53:05Z">
              <w:r>
                <w:rPr>
                  <w:i/>
                  <w:lang w:eastAsia="ja-JP"/>
                </w:rPr>
                <w:t xml:space="preserve"> type 1-</w:t>
              </w:r>
            </w:ins>
            <w:ins w:id="348" w:author="ZTE,Fei Xue1" w:date="2023-11-21T14:53:05Z">
              <w:r>
                <w:rPr>
                  <w:rFonts w:hint="eastAsia" w:eastAsia="宋体"/>
                  <w:i/>
                </w:rPr>
                <w:t>H</w:t>
              </w:r>
            </w:ins>
          </w:p>
        </w:tc>
        <w:tc>
          <w:tcPr>
            <w:tcW w:w="924" w:type="pct"/>
            <w:tcBorders>
              <w:top w:val="single" w:color="auto" w:sz="4" w:space="0"/>
              <w:bottom w:val="single" w:color="auto" w:sz="4" w:space="0"/>
            </w:tcBorders>
          </w:tcPr>
          <w:p>
            <w:pPr>
              <w:pStyle w:val="85"/>
              <w:rPr>
                <w:ins w:id="349" w:author="ZTE,Fei Xue1" w:date="2023-11-21T14:53:05Z"/>
              </w:rPr>
            </w:pPr>
            <w:ins w:id="350" w:author="ZTE,Fei Xue1" w:date="2023-11-21T14:53:05Z">
              <w:r>
                <w:rPr>
                  <w:rFonts w:hint="eastAsia" w:eastAsia="宋体"/>
                  <w:i/>
                </w:rPr>
                <w:t>NCR-Fwd</w:t>
              </w:r>
            </w:ins>
            <w:ins w:id="351" w:author="ZTE,Fei Xue1" w:date="2023-11-21T14:53:05Z">
              <w:r>
                <w:rPr>
                  <w:i/>
                  <w:lang w:eastAsia="ja-JP"/>
                </w:rPr>
                <w:t xml:space="preserve"> type 2-O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 w:author="ZTE,Fei Xue1" w:date="2023-11-21T14:53:05Z"/>
        </w:trPr>
        <w:tc>
          <w:tcPr>
            <w:tcW w:w="2243" w:type="pct"/>
          </w:tcPr>
          <w:p>
            <w:pPr>
              <w:pStyle w:val="86"/>
              <w:rPr>
                <w:ins w:id="353" w:author="ZTE,Fei Xue1" w:date="2023-11-21T14:53:05Z"/>
              </w:rPr>
            </w:pPr>
            <w:ins w:id="354" w:author="ZTE,Fei Xue1" w:date="2023-11-21T14:53:05Z">
              <w:r>
                <w:rPr>
                  <w:rFonts w:hint="eastAsia"/>
                </w:rPr>
                <w:t>Repeater</w:t>
              </w:r>
            </w:ins>
            <w:ins w:id="355" w:author="ZTE,Fei Xue1" w:date="2023-11-21T14:53:05Z">
              <w:r>
                <w:rPr>
                  <w:lang w:eastAsia="ja-JP"/>
                </w:rPr>
                <w:t xml:space="preserve"> output power</w:t>
              </w:r>
            </w:ins>
          </w:p>
        </w:tc>
        <w:tc>
          <w:tcPr>
            <w:tcW w:w="908" w:type="pct"/>
            <w:tcBorders>
              <w:bottom w:val="single" w:color="auto" w:sz="4" w:space="0"/>
            </w:tcBorders>
          </w:tcPr>
          <w:p>
            <w:pPr>
              <w:pStyle w:val="86"/>
              <w:rPr>
                <w:ins w:id="356" w:author="ZTE,Fei Xue1" w:date="2023-11-21T14:53:05Z"/>
              </w:rPr>
            </w:pPr>
            <w:ins w:id="357" w:author="ZTE,Fei Xue1" w:date="2023-11-21T14:53:05Z">
              <w:r>
                <w:rPr>
                  <w:lang w:eastAsia="ja-JP"/>
                </w:rPr>
                <w:t>6.2</w:t>
              </w:r>
            </w:ins>
          </w:p>
        </w:tc>
        <w:tc>
          <w:tcPr>
            <w:tcW w:w="923" w:type="pct"/>
            <w:tcBorders>
              <w:bottom w:val="single" w:color="auto" w:sz="4" w:space="0"/>
            </w:tcBorders>
          </w:tcPr>
          <w:p>
            <w:pPr>
              <w:pStyle w:val="86"/>
              <w:rPr>
                <w:ins w:id="358" w:author="ZTE,Fei Xue1" w:date="2023-11-21T14:53:05Z"/>
                <w:lang w:eastAsia="ja-JP"/>
              </w:rPr>
            </w:pPr>
            <w:ins w:id="359" w:author="ZTE,Fei Xue1" w:date="2023-11-21T14:53:05Z">
              <w:r>
                <w:rPr>
                  <w:lang w:eastAsia="ja-JP"/>
                </w:rPr>
                <w:t>6.2</w:t>
              </w:r>
            </w:ins>
          </w:p>
        </w:tc>
        <w:tc>
          <w:tcPr>
            <w:tcW w:w="924" w:type="pct"/>
            <w:tcBorders>
              <w:bottom w:val="nil"/>
            </w:tcBorders>
          </w:tcPr>
          <w:p>
            <w:pPr>
              <w:pStyle w:val="86"/>
              <w:rPr>
                <w:ins w:id="360"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 w:author="ZTE,Fei Xue1" w:date="2023-11-21T14:53:05Z"/>
        </w:trPr>
        <w:tc>
          <w:tcPr>
            <w:tcW w:w="2243" w:type="pct"/>
          </w:tcPr>
          <w:p>
            <w:pPr>
              <w:pStyle w:val="86"/>
              <w:rPr>
                <w:ins w:id="362" w:author="ZTE,Fei Xue1" w:date="2023-11-21T14:53:05Z"/>
              </w:rPr>
            </w:pPr>
            <w:ins w:id="363" w:author="ZTE,Fei Xue1" w:date="2023-11-21T14:53:05Z">
              <w:r>
                <w:rPr>
                  <w:rFonts w:hint="eastAsia"/>
                </w:rPr>
                <w:t>Frequency stability</w:t>
              </w:r>
            </w:ins>
          </w:p>
        </w:tc>
        <w:tc>
          <w:tcPr>
            <w:tcW w:w="908" w:type="pct"/>
            <w:tcBorders>
              <w:top w:val="single" w:color="auto" w:sz="4" w:space="0"/>
              <w:bottom w:val="single" w:color="auto" w:sz="4" w:space="0"/>
            </w:tcBorders>
          </w:tcPr>
          <w:p>
            <w:pPr>
              <w:pStyle w:val="86"/>
              <w:rPr>
                <w:ins w:id="364" w:author="ZTE,Fei Xue1" w:date="2023-11-21T14:53:05Z"/>
              </w:rPr>
            </w:pPr>
            <w:ins w:id="365" w:author="ZTE,Fei Xue1" w:date="2023-11-21T14:53:05Z">
              <w:r>
                <w:rPr>
                  <w:lang w:eastAsia="ja-JP"/>
                </w:rPr>
                <w:t>6.3</w:t>
              </w:r>
            </w:ins>
          </w:p>
        </w:tc>
        <w:tc>
          <w:tcPr>
            <w:tcW w:w="923" w:type="pct"/>
            <w:tcBorders>
              <w:top w:val="single" w:color="auto" w:sz="4" w:space="0"/>
              <w:bottom w:val="single" w:color="auto" w:sz="4" w:space="0"/>
            </w:tcBorders>
          </w:tcPr>
          <w:p>
            <w:pPr>
              <w:pStyle w:val="86"/>
              <w:rPr>
                <w:ins w:id="366" w:author="ZTE,Fei Xue1" w:date="2023-11-21T14:53:05Z"/>
                <w:lang w:eastAsia="ja-JP"/>
              </w:rPr>
            </w:pPr>
            <w:ins w:id="367" w:author="ZTE,Fei Xue1" w:date="2023-11-21T14:53:05Z">
              <w:r>
                <w:rPr>
                  <w:lang w:eastAsia="ja-JP"/>
                </w:rPr>
                <w:t>6.3</w:t>
              </w:r>
            </w:ins>
          </w:p>
        </w:tc>
        <w:tc>
          <w:tcPr>
            <w:tcW w:w="924" w:type="pct"/>
            <w:tcBorders>
              <w:top w:val="nil"/>
              <w:bottom w:val="nil"/>
            </w:tcBorders>
          </w:tcPr>
          <w:p>
            <w:pPr>
              <w:pStyle w:val="86"/>
              <w:rPr>
                <w:ins w:id="368"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 w:author="ZTE,Fei Xue1" w:date="2023-11-21T14:53:05Z"/>
        </w:trPr>
        <w:tc>
          <w:tcPr>
            <w:tcW w:w="2243" w:type="pct"/>
          </w:tcPr>
          <w:p>
            <w:pPr>
              <w:pStyle w:val="86"/>
              <w:rPr>
                <w:ins w:id="370" w:author="ZTE,Fei Xue1" w:date="2023-11-21T14:53:05Z"/>
              </w:rPr>
            </w:pPr>
            <w:ins w:id="371" w:author="ZTE,Fei Xue1" w:date="2023-11-21T14:53:05Z">
              <w:r>
                <w:rPr>
                  <w:rFonts w:hint="eastAsia"/>
                </w:rPr>
                <w:t>Out of band gain</w:t>
              </w:r>
            </w:ins>
          </w:p>
        </w:tc>
        <w:tc>
          <w:tcPr>
            <w:tcW w:w="908" w:type="pct"/>
            <w:tcBorders>
              <w:top w:val="single" w:color="auto" w:sz="4" w:space="0"/>
              <w:bottom w:val="single" w:color="auto" w:sz="4" w:space="0"/>
            </w:tcBorders>
          </w:tcPr>
          <w:p>
            <w:pPr>
              <w:pStyle w:val="86"/>
              <w:rPr>
                <w:ins w:id="372" w:author="ZTE,Fei Xue1" w:date="2023-11-21T14:53:05Z"/>
              </w:rPr>
            </w:pPr>
            <w:ins w:id="373" w:author="ZTE,Fei Xue1" w:date="2023-11-21T14:53:05Z">
              <w:r>
                <w:rPr>
                  <w:lang w:eastAsia="ja-JP"/>
                </w:rPr>
                <w:t>6.4</w:t>
              </w:r>
            </w:ins>
          </w:p>
        </w:tc>
        <w:tc>
          <w:tcPr>
            <w:tcW w:w="923" w:type="pct"/>
            <w:tcBorders>
              <w:top w:val="single" w:color="auto" w:sz="4" w:space="0"/>
              <w:bottom w:val="single" w:color="auto" w:sz="4" w:space="0"/>
            </w:tcBorders>
          </w:tcPr>
          <w:p>
            <w:pPr>
              <w:pStyle w:val="86"/>
              <w:rPr>
                <w:ins w:id="374" w:author="ZTE,Fei Xue1" w:date="2023-11-21T14:53:05Z"/>
                <w:lang w:eastAsia="ja-JP"/>
              </w:rPr>
            </w:pPr>
            <w:ins w:id="375" w:author="ZTE,Fei Xue1" w:date="2023-11-21T14:53:05Z">
              <w:r>
                <w:rPr>
                  <w:lang w:eastAsia="ja-JP"/>
                </w:rPr>
                <w:t>6.4</w:t>
              </w:r>
            </w:ins>
          </w:p>
        </w:tc>
        <w:tc>
          <w:tcPr>
            <w:tcW w:w="924" w:type="pct"/>
            <w:tcBorders>
              <w:top w:val="nil"/>
              <w:bottom w:val="nil"/>
            </w:tcBorders>
          </w:tcPr>
          <w:p>
            <w:pPr>
              <w:pStyle w:val="86"/>
              <w:rPr>
                <w:ins w:id="376"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 w:author="ZTE,Fei Xue1" w:date="2023-11-21T14:53:05Z"/>
        </w:trPr>
        <w:tc>
          <w:tcPr>
            <w:tcW w:w="2243" w:type="pct"/>
          </w:tcPr>
          <w:p>
            <w:pPr>
              <w:pStyle w:val="86"/>
              <w:rPr>
                <w:ins w:id="378" w:author="ZTE,Fei Xue1" w:date="2023-11-21T14:53:05Z"/>
              </w:rPr>
            </w:pPr>
            <w:ins w:id="379" w:author="ZTE,Fei Xue1" w:date="2023-11-21T14:53:05Z">
              <w:r>
                <w:rPr>
                  <w:rFonts w:hint="eastAsia"/>
                </w:rPr>
                <w:t>Unwanted emissions</w:t>
              </w:r>
            </w:ins>
          </w:p>
        </w:tc>
        <w:tc>
          <w:tcPr>
            <w:tcW w:w="908" w:type="pct"/>
            <w:tcBorders>
              <w:top w:val="single" w:color="auto" w:sz="4" w:space="0"/>
              <w:bottom w:val="single" w:color="auto" w:sz="4" w:space="0"/>
            </w:tcBorders>
          </w:tcPr>
          <w:p>
            <w:pPr>
              <w:pStyle w:val="86"/>
              <w:rPr>
                <w:ins w:id="380" w:author="ZTE,Fei Xue1" w:date="2023-11-21T14:53:05Z"/>
              </w:rPr>
            </w:pPr>
            <w:ins w:id="381" w:author="ZTE,Fei Xue1" w:date="2023-11-21T14:53:05Z">
              <w:r>
                <w:rPr>
                  <w:lang w:eastAsia="ja-JP"/>
                </w:rPr>
                <w:t>6.5</w:t>
              </w:r>
            </w:ins>
          </w:p>
        </w:tc>
        <w:tc>
          <w:tcPr>
            <w:tcW w:w="923" w:type="pct"/>
            <w:tcBorders>
              <w:top w:val="single" w:color="auto" w:sz="4" w:space="0"/>
              <w:bottom w:val="single" w:color="auto" w:sz="4" w:space="0"/>
            </w:tcBorders>
          </w:tcPr>
          <w:p>
            <w:pPr>
              <w:pStyle w:val="86"/>
              <w:rPr>
                <w:ins w:id="382" w:author="ZTE,Fei Xue1" w:date="2023-11-21T14:53:05Z"/>
                <w:lang w:eastAsia="ja-JP"/>
              </w:rPr>
            </w:pPr>
            <w:ins w:id="383" w:author="ZTE,Fei Xue1" w:date="2023-11-21T14:53:05Z">
              <w:r>
                <w:rPr>
                  <w:lang w:eastAsia="ja-JP"/>
                </w:rPr>
                <w:t>6.5</w:t>
              </w:r>
            </w:ins>
          </w:p>
        </w:tc>
        <w:tc>
          <w:tcPr>
            <w:tcW w:w="924" w:type="pct"/>
            <w:tcBorders>
              <w:top w:val="nil"/>
              <w:bottom w:val="nil"/>
            </w:tcBorders>
          </w:tcPr>
          <w:p>
            <w:pPr>
              <w:pStyle w:val="86"/>
              <w:rPr>
                <w:ins w:id="384"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 w:author="ZTE,Fei Xue1" w:date="2023-11-21T14:53:05Z"/>
        </w:trPr>
        <w:tc>
          <w:tcPr>
            <w:tcW w:w="2243" w:type="pct"/>
          </w:tcPr>
          <w:p>
            <w:pPr>
              <w:pStyle w:val="86"/>
              <w:rPr>
                <w:ins w:id="386" w:author="ZTE,Fei Xue1" w:date="2023-11-21T14:53:05Z"/>
              </w:rPr>
            </w:pPr>
            <w:ins w:id="387" w:author="ZTE,Fei Xue1" w:date="2023-11-21T14:53:05Z">
              <w:r>
                <w:rPr>
                  <w:rFonts w:hint="eastAsia"/>
                </w:rPr>
                <w:t>Error Vector Magnitude</w:t>
              </w:r>
            </w:ins>
          </w:p>
        </w:tc>
        <w:tc>
          <w:tcPr>
            <w:tcW w:w="908" w:type="pct"/>
            <w:tcBorders>
              <w:top w:val="single" w:color="auto" w:sz="4" w:space="0"/>
              <w:bottom w:val="single" w:color="auto" w:sz="4" w:space="0"/>
            </w:tcBorders>
          </w:tcPr>
          <w:p>
            <w:pPr>
              <w:pStyle w:val="86"/>
              <w:rPr>
                <w:ins w:id="388" w:author="ZTE,Fei Xue1" w:date="2023-11-21T14:53:05Z"/>
              </w:rPr>
            </w:pPr>
            <w:ins w:id="389" w:author="ZTE,Fei Xue1" w:date="2023-11-21T14:53:05Z">
              <w:r>
                <w:rPr>
                  <w:lang w:eastAsia="ja-JP"/>
                </w:rPr>
                <w:t>6.6</w:t>
              </w:r>
            </w:ins>
          </w:p>
        </w:tc>
        <w:tc>
          <w:tcPr>
            <w:tcW w:w="923" w:type="pct"/>
            <w:tcBorders>
              <w:top w:val="single" w:color="auto" w:sz="4" w:space="0"/>
              <w:bottom w:val="single" w:color="auto" w:sz="4" w:space="0"/>
            </w:tcBorders>
          </w:tcPr>
          <w:p>
            <w:pPr>
              <w:pStyle w:val="86"/>
              <w:rPr>
                <w:ins w:id="390" w:author="ZTE,Fei Xue1" w:date="2023-11-21T14:53:05Z"/>
                <w:lang w:eastAsia="ja-JP"/>
              </w:rPr>
            </w:pPr>
            <w:ins w:id="391" w:author="ZTE,Fei Xue1" w:date="2023-11-21T14:53:05Z">
              <w:r>
                <w:rPr>
                  <w:lang w:eastAsia="ja-JP"/>
                </w:rPr>
                <w:t>6.6</w:t>
              </w:r>
            </w:ins>
          </w:p>
        </w:tc>
        <w:tc>
          <w:tcPr>
            <w:tcW w:w="924" w:type="pct"/>
            <w:tcBorders>
              <w:top w:val="nil"/>
              <w:bottom w:val="nil"/>
            </w:tcBorders>
          </w:tcPr>
          <w:p>
            <w:pPr>
              <w:pStyle w:val="86"/>
              <w:rPr>
                <w:ins w:id="392" w:author="ZTE,Fei Xue1" w:date="2023-11-21T14:53:05Z"/>
              </w:rPr>
            </w:pPr>
            <w:ins w:id="393" w:author="ZTE,Fei Xue1" w:date="2023-11-21T14:53:05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 w:author="ZTE,Fei Xue1" w:date="2023-11-21T14:53:05Z"/>
        </w:trPr>
        <w:tc>
          <w:tcPr>
            <w:tcW w:w="2243" w:type="pct"/>
          </w:tcPr>
          <w:p>
            <w:pPr>
              <w:pStyle w:val="86"/>
              <w:rPr>
                <w:ins w:id="395" w:author="ZTE,Fei Xue1" w:date="2023-11-21T14:53:05Z"/>
              </w:rPr>
            </w:pPr>
            <w:ins w:id="396" w:author="ZTE,Fei Xue1" w:date="2023-11-21T14:53:05Z">
              <w:r>
                <w:rPr>
                  <w:rFonts w:hint="eastAsia"/>
                </w:rPr>
                <w:t>Input intermodulation</w:t>
              </w:r>
            </w:ins>
          </w:p>
        </w:tc>
        <w:tc>
          <w:tcPr>
            <w:tcW w:w="908" w:type="pct"/>
            <w:tcBorders>
              <w:top w:val="single" w:color="auto" w:sz="4" w:space="0"/>
              <w:bottom w:val="single" w:color="auto" w:sz="4" w:space="0"/>
            </w:tcBorders>
          </w:tcPr>
          <w:p>
            <w:pPr>
              <w:pStyle w:val="86"/>
              <w:rPr>
                <w:ins w:id="397" w:author="ZTE,Fei Xue1" w:date="2023-11-21T14:53:05Z"/>
              </w:rPr>
            </w:pPr>
            <w:ins w:id="398" w:author="ZTE,Fei Xue1" w:date="2023-11-21T14:53:05Z">
              <w:r>
                <w:rPr>
                  <w:lang w:eastAsia="ja-JP"/>
                </w:rPr>
                <w:t>6.</w:t>
              </w:r>
            </w:ins>
            <w:ins w:id="399" w:author="ZTE,Fei Xue1" w:date="2023-11-21T14:53:05Z">
              <w:r>
                <w:rPr>
                  <w:rFonts w:hint="eastAsia"/>
                </w:rPr>
                <w:t>7</w:t>
              </w:r>
            </w:ins>
          </w:p>
        </w:tc>
        <w:tc>
          <w:tcPr>
            <w:tcW w:w="923" w:type="pct"/>
            <w:tcBorders>
              <w:top w:val="single" w:color="auto" w:sz="4" w:space="0"/>
              <w:bottom w:val="single" w:color="auto" w:sz="4" w:space="0"/>
            </w:tcBorders>
          </w:tcPr>
          <w:p>
            <w:pPr>
              <w:pStyle w:val="86"/>
              <w:rPr>
                <w:ins w:id="400" w:author="ZTE,Fei Xue1" w:date="2023-11-21T14:53:05Z"/>
                <w:lang w:eastAsia="ja-JP"/>
              </w:rPr>
            </w:pPr>
            <w:ins w:id="401" w:author="ZTE,Fei Xue1" w:date="2023-11-21T14:53:05Z">
              <w:r>
                <w:rPr>
                  <w:lang w:eastAsia="ja-JP"/>
                </w:rPr>
                <w:t>6.</w:t>
              </w:r>
            </w:ins>
            <w:ins w:id="402" w:author="ZTE,Fei Xue1" w:date="2023-11-21T14:53:05Z">
              <w:r>
                <w:rPr>
                  <w:rFonts w:hint="eastAsia"/>
                </w:rPr>
                <w:t>7</w:t>
              </w:r>
            </w:ins>
          </w:p>
        </w:tc>
        <w:tc>
          <w:tcPr>
            <w:tcW w:w="924" w:type="pct"/>
            <w:tcBorders>
              <w:top w:val="nil"/>
              <w:bottom w:val="nil"/>
            </w:tcBorders>
          </w:tcPr>
          <w:p>
            <w:pPr>
              <w:pStyle w:val="86"/>
              <w:rPr>
                <w:ins w:id="403"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4" w:author="ZTE,Fei Xue1" w:date="2023-11-21T14:53:05Z"/>
        </w:trPr>
        <w:tc>
          <w:tcPr>
            <w:tcW w:w="2243" w:type="pct"/>
          </w:tcPr>
          <w:p>
            <w:pPr>
              <w:pStyle w:val="86"/>
              <w:rPr>
                <w:ins w:id="405" w:author="ZTE,Fei Xue1" w:date="2023-11-21T14:53:05Z"/>
              </w:rPr>
            </w:pPr>
            <w:ins w:id="406" w:author="ZTE,Fei Xue1" w:date="2023-11-21T14:53:05Z">
              <w:r>
                <w:rPr>
                  <w:rFonts w:hint="eastAsia"/>
                </w:rPr>
                <w:t>Output intermodulation</w:t>
              </w:r>
            </w:ins>
          </w:p>
        </w:tc>
        <w:tc>
          <w:tcPr>
            <w:tcW w:w="908" w:type="pct"/>
            <w:tcBorders>
              <w:top w:val="single" w:color="auto" w:sz="4" w:space="0"/>
              <w:bottom w:val="single" w:color="auto" w:sz="4" w:space="0"/>
            </w:tcBorders>
          </w:tcPr>
          <w:p>
            <w:pPr>
              <w:pStyle w:val="86"/>
              <w:rPr>
                <w:ins w:id="407" w:author="ZTE,Fei Xue1" w:date="2023-11-21T14:53:05Z"/>
              </w:rPr>
            </w:pPr>
            <w:ins w:id="408" w:author="ZTE,Fei Xue1" w:date="2023-11-21T14:53:05Z">
              <w:r>
                <w:rPr>
                  <w:lang w:eastAsia="ja-JP"/>
                </w:rPr>
                <w:t>6.</w:t>
              </w:r>
            </w:ins>
            <w:ins w:id="409" w:author="ZTE,Fei Xue1" w:date="2023-11-21T14:53:05Z">
              <w:r>
                <w:rPr>
                  <w:rFonts w:hint="eastAsia"/>
                </w:rPr>
                <w:t>8</w:t>
              </w:r>
            </w:ins>
          </w:p>
        </w:tc>
        <w:tc>
          <w:tcPr>
            <w:tcW w:w="923" w:type="pct"/>
            <w:tcBorders>
              <w:top w:val="single" w:color="auto" w:sz="4" w:space="0"/>
              <w:bottom w:val="single" w:color="auto" w:sz="4" w:space="0"/>
            </w:tcBorders>
          </w:tcPr>
          <w:p>
            <w:pPr>
              <w:pStyle w:val="86"/>
              <w:rPr>
                <w:ins w:id="410" w:author="ZTE,Fei Xue1" w:date="2023-11-21T14:53:05Z"/>
                <w:lang w:eastAsia="ja-JP"/>
              </w:rPr>
            </w:pPr>
            <w:ins w:id="411" w:author="ZTE,Fei Xue1" w:date="2023-11-21T14:53:05Z">
              <w:r>
                <w:rPr>
                  <w:lang w:eastAsia="ja-JP"/>
                </w:rPr>
                <w:t>6.</w:t>
              </w:r>
            </w:ins>
            <w:ins w:id="412" w:author="ZTE,Fei Xue1" w:date="2023-11-21T14:53:05Z">
              <w:r>
                <w:rPr>
                  <w:rFonts w:hint="eastAsia"/>
                </w:rPr>
                <w:t>8</w:t>
              </w:r>
            </w:ins>
          </w:p>
        </w:tc>
        <w:tc>
          <w:tcPr>
            <w:tcW w:w="924" w:type="pct"/>
            <w:tcBorders>
              <w:top w:val="nil"/>
              <w:bottom w:val="nil"/>
            </w:tcBorders>
          </w:tcPr>
          <w:p>
            <w:pPr>
              <w:pStyle w:val="86"/>
              <w:rPr>
                <w:ins w:id="413"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 w:author="ZTE,Fei Xue1" w:date="2023-11-21T14:53:05Z"/>
        </w:trPr>
        <w:tc>
          <w:tcPr>
            <w:tcW w:w="2243" w:type="pct"/>
          </w:tcPr>
          <w:p>
            <w:pPr>
              <w:pStyle w:val="86"/>
              <w:rPr>
                <w:ins w:id="415" w:author="ZTE,Fei Xue1" w:date="2023-11-21T14:53:05Z"/>
              </w:rPr>
            </w:pPr>
            <w:ins w:id="416" w:author="ZTE,Fei Xue1" w:date="2023-11-21T14:53:05Z">
              <w:r>
                <w:rPr/>
                <w:t>Adjacent Channel Rejection Ratio (ACRR)</w:t>
              </w:r>
            </w:ins>
          </w:p>
        </w:tc>
        <w:tc>
          <w:tcPr>
            <w:tcW w:w="908" w:type="pct"/>
            <w:tcBorders>
              <w:top w:val="single" w:color="auto" w:sz="4" w:space="0"/>
              <w:bottom w:val="single" w:color="auto" w:sz="4" w:space="0"/>
            </w:tcBorders>
          </w:tcPr>
          <w:p>
            <w:pPr>
              <w:pStyle w:val="86"/>
              <w:rPr>
                <w:ins w:id="417" w:author="ZTE,Fei Xue1" w:date="2023-11-21T14:53:05Z"/>
              </w:rPr>
            </w:pPr>
            <w:ins w:id="418" w:author="ZTE,Fei Xue1" w:date="2023-11-21T14:53:05Z">
              <w:r>
                <w:rPr>
                  <w:lang w:eastAsia="ja-JP"/>
                </w:rPr>
                <w:t>6.</w:t>
              </w:r>
            </w:ins>
            <w:ins w:id="419" w:author="ZTE,Fei Xue1" w:date="2023-11-21T14:53:05Z">
              <w:r>
                <w:rPr>
                  <w:rFonts w:hint="eastAsia"/>
                </w:rPr>
                <w:t>9</w:t>
              </w:r>
            </w:ins>
          </w:p>
        </w:tc>
        <w:tc>
          <w:tcPr>
            <w:tcW w:w="923" w:type="pct"/>
            <w:tcBorders>
              <w:top w:val="single" w:color="auto" w:sz="4" w:space="0"/>
              <w:bottom w:val="single" w:color="auto" w:sz="4" w:space="0"/>
            </w:tcBorders>
          </w:tcPr>
          <w:p>
            <w:pPr>
              <w:pStyle w:val="86"/>
              <w:rPr>
                <w:ins w:id="420" w:author="ZTE,Fei Xue1" w:date="2023-11-21T14:53:05Z"/>
                <w:lang w:eastAsia="ja-JP"/>
              </w:rPr>
            </w:pPr>
            <w:ins w:id="421" w:author="ZTE,Fei Xue1" w:date="2023-11-21T14:53:05Z">
              <w:r>
                <w:rPr>
                  <w:lang w:eastAsia="ja-JP"/>
                </w:rPr>
                <w:t>6.</w:t>
              </w:r>
            </w:ins>
            <w:ins w:id="422" w:author="ZTE,Fei Xue1" w:date="2023-11-21T14:53:05Z">
              <w:r>
                <w:rPr>
                  <w:rFonts w:hint="eastAsia"/>
                </w:rPr>
                <w:t>9</w:t>
              </w:r>
            </w:ins>
          </w:p>
        </w:tc>
        <w:tc>
          <w:tcPr>
            <w:tcW w:w="924" w:type="pct"/>
            <w:tcBorders>
              <w:top w:val="nil"/>
              <w:bottom w:val="nil"/>
            </w:tcBorders>
          </w:tcPr>
          <w:p>
            <w:pPr>
              <w:pStyle w:val="86"/>
              <w:rPr>
                <w:ins w:id="423"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424" w:author="ZTE,Fei Xue1" w:date="2023-11-21T14:53:05Z"/>
        </w:trPr>
        <w:tc>
          <w:tcPr>
            <w:tcW w:w="2243" w:type="pct"/>
            <w:tcBorders>
              <w:top w:val="single" w:color="auto" w:sz="4" w:space="0"/>
              <w:left w:val="single" w:color="auto" w:sz="4" w:space="0"/>
              <w:bottom w:val="single" w:color="auto" w:sz="4" w:space="0"/>
              <w:right w:val="single" w:color="auto" w:sz="4" w:space="0"/>
            </w:tcBorders>
          </w:tcPr>
          <w:p>
            <w:pPr>
              <w:pStyle w:val="86"/>
              <w:rPr>
                <w:ins w:id="425" w:author="ZTE,Fei Xue1" w:date="2023-11-21T14:53:05Z"/>
                <w:lang w:eastAsia="ja-JP"/>
              </w:rPr>
            </w:pPr>
            <w:ins w:id="426" w:author="ZTE,Fei Xue1" w:date="2023-11-21T14:53:05Z">
              <w:r>
                <w:rPr/>
                <w:t>Transmit ON/OFF power</w:t>
              </w:r>
            </w:ins>
          </w:p>
        </w:tc>
        <w:tc>
          <w:tcPr>
            <w:tcW w:w="908" w:type="pct"/>
            <w:tcBorders>
              <w:top w:val="single" w:color="auto" w:sz="4" w:space="0"/>
              <w:bottom w:val="single" w:color="auto" w:sz="4" w:space="0"/>
            </w:tcBorders>
          </w:tcPr>
          <w:p>
            <w:pPr>
              <w:pStyle w:val="86"/>
              <w:rPr>
                <w:ins w:id="427" w:author="ZTE,Fei Xue1" w:date="2023-11-21T14:53:05Z"/>
              </w:rPr>
            </w:pPr>
            <w:ins w:id="428" w:author="ZTE,Fei Xue1" w:date="2023-11-21T14:53:05Z">
              <w:r>
                <w:rPr>
                  <w:lang w:eastAsia="ja-JP"/>
                </w:rPr>
                <w:t>6.</w:t>
              </w:r>
            </w:ins>
            <w:ins w:id="429" w:author="ZTE,Fei Xue1" w:date="2023-11-21T14:53:05Z">
              <w:r>
                <w:rPr>
                  <w:rFonts w:hint="eastAsia"/>
                </w:rPr>
                <w:t>10</w:t>
              </w:r>
            </w:ins>
          </w:p>
        </w:tc>
        <w:tc>
          <w:tcPr>
            <w:tcW w:w="923" w:type="pct"/>
            <w:tcBorders>
              <w:top w:val="single" w:color="auto" w:sz="4" w:space="0"/>
              <w:bottom w:val="single" w:color="auto" w:sz="4" w:space="0"/>
            </w:tcBorders>
          </w:tcPr>
          <w:p>
            <w:pPr>
              <w:pStyle w:val="86"/>
              <w:rPr>
                <w:ins w:id="430" w:author="ZTE,Fei Xue1" w:date="2023-11-21T14:53:05Z"/>
                <w:lang w:eastAsia="ja-JP"/>
              </w:rPr>
            </w:pPr>
            <w:ins w:id="431" w:author="ZTE,Fei Xue1" w:date="2023-11-21T14:53:05Z">
              <w:r>
                <w:rPr>
                  <w:lang w:eastAsia="ja-JP"/>
                </w:rPr>
                <w:t>6.</w:t>
              </w:r>
            </w:ins>
            <w:ins w:id="432" w:author="ZTE,Fei Xue1" w:date="2023-11-21T14:53:05Z">
              <w:r>
                <w:rPr>
                  <w:rFonts w:hint="eastAsia"/>
                </w:rPr>
                <w:t>10</w:t>
              </w:r>
            </w:ins>
          </w:p>
        </w:tc>
        <w:tc>
          <w:tcPr>
            <w:tcW w:w="924" w:type="pct"/>
            <w:tcBorders>
              <w:top w:val="nil"/>
              <w:bottom w:val="single" w:color="auto" w:sz="4" w:space="0"/>
            </w:tcBorders>
          </w:tcPr>
          <w:p>
            <w:pPr>
              <w:pStyle w:val="86"/>
              <w:rPr>
                <w:ins w:id="433"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 w:author="ZTE,Fei Xue1" w:date="2023-11-21T14:53:05Z"/>
        </w:trPr>
        <w:tc>
          <w:tcPr>
            <w:tcW w:w="2243" w:type="pct"/>
            <w:tcBorders>
              <w:top w:val="single" w:color="auto" w:sz="4" w:space="0"/>
              <w:left w:val="single" w:color="auto" w:sz="4" w:space="0"/>
              <w:bottom w:val="single" w:color="auto" w:sz="4" w:space="0"/>
              <w:right w:val="single" w:color="auto" w:sz="4" w:space="0"/>
            </w:tcBorders>
          </w:tcPr>
          <w:p>
            <w:pPr>
              <w:pStyle w:val="86"/>
              <w:rPr>
                <w:ins w:id="435" w:author="ZTE,Fei Xue1" w:date="2023-11-21T14:53:05Z"/>
                <w:lang w:eastAsia="ja-JP"/>
              </w:rPr>
            </w:pPr>
            <w:ins w:id="436" w:author="ZTE,Fei Xue1" w:date="2023-11-21T14:53:05Z">
              <w:r>
                <w:rPr/>
                <w:t>Repeater output power</w:t>
              </w:r>
            </w:ins>
          </w:p>
        </w:tc>
        <w:tc>
          <w:tcPr>
            <w:tcW w:w="908" w:type="pct"/>
            <w:tcBorders>
              <w:top w:val="single" w:color="auto" w:sz="4" w:space="0"/>
              <w:bottom w:val="nil"/>
            </w:tcBorders>
          </w:tcPr>
          <w:p>
            <w:pPr>
              <w:pStyle w:val="86"/>
              <w:rPr>
                <w:ins w:id="437" w:author="ZTE,Fei Xue1" w:date="2023-11-21T14:53:05Z"/>
              </w:rPr>
            </w:pPr>
          </w:p>
        </w:tc>
        <w:tc>
          <w:tcPr>
            <w:tcW w:w="923" w:type="pct"/>
            <w:tcBorders>
              <w:top w:val="single" w:color="auto" w:sz="4" w:space="0"/>
              <w:left w:val="single" w:color="auto" w:sz="4" w:space="0"/>
              <w:bottom w:val="nil"/>
              <w:right w:val="single" w:color="auto" w:sz="4" w:space="0"/>
            </w:tcBorders>
          </w:tcPr>
          <w:p>
            <w:pPr>
              <w:pStyle w:val="86"/>
              <w:rPr>
                <w:ins w:id="438" w:author="ZTE,Fei Xue1" w:date="2023-11-21T14:53:05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39" w:author="ZTE,Fei Xue1" w:date="2023-11-21T14:53:05Z"/>
              </w:rPr>
            </w:pPr>
            <w:ins w:id="440" w:author="ZTE,Fei Xue1" w:date="2023-11-21T14:53:05Z">
              <w:r>
                <w:rPr/>
                <w:t>7</w:t>
              </w:r>
            </w:ins>
            <w:ins w:id="441" w:author="ZTE,Fei Xue1" w:date="2023-11-21T14:53:05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2" w:author="ZTE,Fei Xue1" w:date="2023-11-21T14:53:05Z"/>
        </w:trPr>
        <w:tc>
          <w:tcPr>
            <w:tcW w:w="2243" w:type="pct"/>
            <w:tcBorders>
              <w:top w:val="single" w:color="auto" w:sz="4" w:space="0"/>
              <w:left w:val="single" w:color="auto" w:sz="4" w:space="0"/>
              <w:bottom w:val="single" w:color="auto" w:sz="4" w:space="0"/>
              <w:right w:val="single" w:color="auto" w:sz="4" w:space="0"/>
            </w:tcBorders>
          </w:tcPr>
          <w:p>
            <w:pPr>
              <w:pStyle w:val="86"/>
              <w:rPr>
                <w:ins w:id="443" w:author="ZTE,Fei Xue1" w:date="2023-11-21T14:53:05Z"/>
                <w:lang w:eastAsia="ja-JP"/>
              </w:rPr>
            </w:pPr>
            <w:ins w:id="444" w:author="ZTE,Fei Xue1" w:date="2023-11-21T14:53:05Z">
              <w:r>
                <w:rPr/>
                <w:t>OTA frequency stability</w:t>
              </w:r>
            </w:ins>
          </w:p>
        </w:tc>
        <w:tc>
          <w:tcPr>
            <w:tcW w:w="908" w:type="pct"/>
            <w:tcBorders>
              <w:top w:val="nil"/>
              <w:bottom w:val="nil"/>
            </w:tcBorders>
          </w:tcPr>
          <w:p>
            <w:pPr>
              <w:pStyle w:val="86"/>
              <w:rPr>
                <w:ins w:id="445" w:author="ZTE,Fei Xue1" w:date="2023-11-21T14:53:05Z"/>
              </w:rPr>
            </w:pPr>
          </w:p>
        </w:tc>
        <w:tc>
          <w:tcPr>
            <w:tcW w:w="923" w:type="pct"/>
            <w:tcBorders>
              <w:top w:val="nil"/>
              <w:left w:val="single" w:color="auto" w:sz="4" w:space="0"/>
              <w:bottom w:val="nil"/>
              <w:right w:val="single" w:color="auto" w:sz="4" w:space="0"/>
            </w:tcBorders>
          </w:tcPr>
          <w:p>
            <w:pPr>
              <w:pStyle w:val="86"/>
              <w:rPr>
                <w:ins w:id="446" w:author="ZTE,Fei Xue1" w:date="2023-11-21T14:53:05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47" w:author="ZTE,Fei Xue1" w:date="2023-11-21T14:53:05Z"/>
              </w:rPr>
            </w:pPr>
            <w:ins w:id="448" w:author="ZTE,Fei Xue1" w:date="2023-11-21T14:53:05Z">
              <w:r>
                <w:rPr/>
                <w:t>7</w:t>
              </w:r>
            </w:ins>
            <w:ins w:id="449" w:author="ZTE,Fei Xue1" w:date="2023-11-21T14:53:05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0" w:author="ZTE,Fei Xue1" w:date="2023-11-21T14:53:05Z"/>
        </w:trPr>
        <w:tc>
          <w:tcPr>
            <w:tcW w:w="2243" w:type="pct"/>
            <w:tcBorders>
              <w:top w:val="single" w:color="auto" w:sz="4" w:space="0"/>
              <w:left w:val="single" w:color="auto" w:sz="4" w:space="0"/>
              <w:bottom w:val="single" w:color="auto" w:sz="4" w:space="0"/>
              <w:right w:val="single" w:color="auto" w:sz="4" w:space="0"/>
            </w:tcBorders>
          </w:tcPr>
          <w:p>
            <w:pPr>
              <w:pStyle w:val="86"/>
              <w:rPr>
                <w:ins w:id="451" w:author="ZTE,Fei Xue1" w:date="2023-11-21T14:53:05Z"/>
                <w:lang w:eastAsia="ja-JP"/>
              </w:rPr>
            </w:pPr>
            <w:ins w:id="452" w:author="ZTE,Fei Xue1" w:date="2023-11-21T14:53:05Z">
              <w:r>
                <w:rPr/>
                <w:t>OTA out of band gain</w:t>
              </w:r>
            </w:ins>
          </w:p>
        </w:tc>
        <w:tc>
          <w:tcPr>
            <w:tcW w:w="908" w:type="pct"/>
            <w:tcBorders>
              <w:top w:val="nil"/>
              <w:bottom w:val="nil"/>
            </w:tcBorders>
          </w:tcPr>
          <w:p>
            <w:pPr>
              <w:pStyle w:val="86"/>
              <w:rPr>
                <w:ins w:id="453" w:author="ZTE,Fei Xue1" w:date="2023-11-21T14:53:05Z"/>
              </w:rPr>
            </w:pPr>
          </w:p>
        </w:tc>
        <w:tc>
          <w:tcPr>
            <w:tcW w:w="923" w:type="pct"/>
            <w:tcBorders>
              <w:top w:val="nil"/>
              <w:left w:val="single" w:color="auto" w:sz="4" w:space="0"/>
              <w:bottom w:val="nil"/>
              <w:right w:val="single" w:color="auto" w:sz="4" w:space="0"/>
            </w:tcBorders>
          </w:tcPr>
          <w:p>
            <w:pPr>
              <w:pStyle w:val="86"/>
              <w:rPr>
                <w:ins w:id="454" w:author="ZTE,Fei Xue1" w:date="2023-11-21T14:53:05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55" w:author="ZTE,Fei Xue1" w:date="2023-11-21T14:53:05Z"/>
              </w:rPr>
            </w:pPr>
            <w:ins w:id="456" w:author="ZTE,Fei Xue1" w:date="2023-11-21T14:53:05Z">
              <w:r>
                <w:rPr/>
                <w:t>7</w:t>
              </w:r>
            </w:ins>
            <w:ins w:id="457" w:author="ZTE,Fei Xue1" w:date="2023-11-21T14:53:05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 w:author="ZTE,Fei Xue1" w:date="2023-11-21T14:53:05Z"/>
        </w:trPr>
        <w:tc>
          <w:tcPr>
            <w:tcW w:w="2243" w:type="pct"/>
            <w:tcBorders>
              <w:top w:val="single" w:color="auto" w:sz="4" w:space="0"/>
              <w:left w:val="single" w:color="auto" w:sz="4" w:space="0"/>
              <w:bottom w:val="single" w:color="auto" w:sz="4" w:space="0"/>
              <w:right w:val="single" w:color="auto" w:sz="4" w:space="0"/>
            </w:tcBorders>
          </w:tcPr>
          <w:p>
            <w:pPr>
              <w:pStyle w:val="86"/>
              <w:rPr>
                <w:ins w:id="459" w:author="ZTE,Fei Xue1" w:date="2023-11-21T14:53:05Z"/>
                <w:lang w:eastAsia="ja-JP"/>
              </w:rPr>
            </w:pPr>
            <w:ins w:id="460" w:author="ZTE,Fei Xue1" w:date="2023-11-21T14:53:05Z">
              <w:r>
                <w:rPr/>
                <w:t>OTA unwanted emissions</w:t>
              </w:r>
            </w:ins>
          </w:p>
        </w:tc>
        <w:tc>
          <w:tcPr>
            <w:tcW w:w="908" w:type="pct"/>
            <w:tcBorders>
              <w:top w:val="nil"/>
              <w:bottom w:val="nil"/>
            </w:tcBorders>
          </w:tcPr>
          <w:p>
            <w:pPr>
              <w:pStyle w:val="86"/>
              <w:rPr>
                <w:ins w:id="461" w:author="ZTE,Fei Xue1" w:date="2023-11-21T14:53:05Z"/>
              </w:rPr>
            </w:pPr>
          </w:p>
        </w:tc>
        <w:tc>
          <w:tcPr>
            <w:tcW w:w="923" w:type="pct"/>
            <w:tcBorders>
              <w:top w:val="nil"/>
              <w:left w:val="single" w:color="auto" w:sz="4" w:space="0"/>
              <w:bottom w:val="nil"/>
              <w:right w:val="single" w:color="auto" w:sz="4" w:space="0"/>
            </w:tcBorders>
          </w:tcPr>
          <w:p>
            <w:pPr>
              <w:pStyle w:val="86"/>
              <w:rPr>
                <w:ins w:id="462" w:author="ZTE,Fei Xue1" w:date="2023-11-21T14:53:05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63" w:author="ZTE,Fei Xue1" w:date="2023-11-21T14:53:05Z"/>
              </w:rPr>
            </w:pPr>
            <w:ins w:id="464" w:author="ZTE,Fei Xue1" w:date="2023-11-21T14:53:05Z">
              <w:r>
                <w:rPr/>
                <w:t>7</w:t>
              </w:r>
            </w:ins>
            <w:ins w:id="465" w:author="ZTE,Fei Xue1" w:date="2023-11-21T14:53:05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 w:author="ZTE,Fei Xue1" w:date="2023-11-21T14:53:05Z"/>
        </w:trPr>
        <w:tc>
          <w:tcPr>
            <w:tcW w:w="2243" w:type="pct"/>
            <w:tcBorders>
              <w:top w:val="single" w:color="auto" w:sz="4" w:space="0"/>
              <w:left w:val="single" w:color="auto" w:sz="4" w:space="0"/>
              <w:bottom w:val="single" w:color="auto" w:sz="4" w:space="0"/>
              <w:right w:val="single" w:color="auto" w:sz="4" w:space="0"/>
            </w:tcBorders>
          </w:tcPr>
          <w:p>
            <w:pPr>
              <w:pStyle w:val="86"/>
              <w:rPr>
                <w:ins w:id="467" w:author="ZTE,Fei Xue1" w:date="2023-11-21T14:53:05Z"/>
                <w:lang w:eastAsia="ja-JP"/>
              </w:rPr>
            </w:pPr>
            <w:ins w:id="468" w:author="ZTE,Fei Xue1" w:date="2023-11-21T14:53:05Z">
              <w:r>
                <w:rPr/>
                <w:t>OTA Error Vector Magnitude</w:t>
              </w:r>
            </w:ins>
          </w:p>
        </w:tc>
        <w:tc>
          <w:tcPr>
            <w:tcW w:w="908" w:type="pct"/>
            <w:tcBorders>
              <w:top w:val="nil"/>
              <w:bottom w:val="nil"/>
            </w:tcBorders>
          </w:tcPr>
          <w:p>
            <w:pPr>
              <w:pStyle w:val="86"/>
              <w:rPr>
                <w:ins w:id="469" w:author="ZTE,Fei Xue1" w:date="2023-11-21T14:53:05Z"/>
              </w:rPr>
            </w:pPr>
            <w:ins w:id="470" w:author="ZTE,Fei Xue1" w:date="2023-11-21T14:53:05Z">
              <w:r>
                <w:rPr>
                  <w:rFonts w:hint="eastAsia"/>
                </w:rPr>
                <w:t>NA</w:t>
              </w:r>
            </w:ins>
          </w:p>
        </w:tc>
        <w:tc>
          <w:tcPr>
            <w:tcW w:w="923" w:type="pct"/>
            <w:tcBorders>
              <w:top w:val="nil"/>
              <w:left w:val="single" w:color="auto" w:sz="4" w:space="0"/>
              <w:bottom w:val="nil"/>
              <w:right w:val="single" w:color="auto" w:sz="4" w:space="0"/>
            </w:tcBorders>
          </w:tcPr>
          <w:p>
            <w:pPr>
              <w:pStyle w:val="86"/>
              <w:rPr>
                <w:ins w:id="471" w:author="ZTE,Fei Xue1" w:date="2023-11-21T14:53:05Z"/>
              </w:rPr>
            </w:pPr>
            <w:ins w:id="472" w:author="ZTE,Fei Xue1" w:date="2023-11-21T14:53:05Z">
              <w:r>
                <w:rPr>
                  <w:rFonts w:hint="eastAsia"/>
                </w:rPr>
                <w:t>NA</w:t>
              </w:r>
            </w:ins>
          </w:p>
        </w:tc>
        <w:tc>
          <w:tcPr>
            <w:tcW w:w="924" w:type="pct"/>
            <w:tcBorders>
              <w:top w:val="single" w:color="auto" w:sz="4" w:space="0"/>
              <w:left w:val="single" w:color="auto" w:sz="4" w:space="0"/>
              <w:bottom w:val="single" w:color="auto" w:sz="4" w:space="0"/>
              <w:right w:val="single" w:color="auto" w:sz="4" w:space="0"/>
            </w:tcBorders>
          </w:tcPr>
          <w:p>
            <w:pPr>
              <w:pStyle w:val="86"/>
              <w:rPr>
                <w:ins w:id="473" w:author="ZTE,Fei Xue1" w:date="2023-11-21T14:53:05Z"/>
              </w:rPr>
            </w:pPr>
            <w:ins w:id="474" w:author="ZTE,Fei Xue1" w:date="2023-11-21T14:53:05Z">
              <w:r>
                <w:rPr/>
                <w:t>7</w:t>
              </w:r>
            </w:ins>
            <w:ins w:id="475" w:author="ZTE,Fei Xue1" w:date="2023-11-21T14:53:05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6" w:author="ZTE,Fei Xue1" w:date="2023-11-21T14:53:05Z"/>
        </w:trPr>
        <w:tc>
          <w:tcPr>
            <w:tcW w:w="2243" w:type="pct"/>
            <w:tcBorders>
              <w:top w:val="single" w:color="auto" w:sz="4" w:space="0"/>
              <w:left w:val="single" w:color="auto" w:sz="4" w:space="0"/>
              <w:bottom w:val="single" w:color="auto" w:sz="4" w:space="0"/>
              <w:right w:val="single" w:color="auto" w:sz="4" w:space="0"/>
            </w:tcBorders>
          </w:tcPr>
          <w:p>
            <w:pPr>
              <w:pStyle w:val="86"/>
              <w:rPr>
                <w:ins w:id="477" w:author="ZTE,Fei Xue1" w:date="2023-11-21T14:53:05Z"/>
                <w:lang w:eastAsia="ja-JP"/>
              </w:rPr>
            </w:pPr>
            <w:ins w:id="478" w:author="ZTE,Fei Xue1" w:date="2023-11-21T14:53:05Z">
              <w:r>
                <w:rPr/>
                <w:t>OTA input intermodulation</w:t>
              </w:r>
            </w:ins>
          </w:p>
        </w:tc>
        <w:tc>
          <w:tcPr>
            <w:tcW w:w="908" w:type="pct"/>
            <w:tcBorders>
              <w:top w:val="nil"/>
              <w:bottom w:val="nil"/>
            </w:tcBorders>
          </w:tcPr>
          <w:p>
            <w:pPr>
              <w:pStyle w:val="86"/>
              <w:rPr>
                <w:ins w:id="479" w:author="ZTE,Fei Xue1" w:date="2023-11-21T14:53:05Z"/>
              </w:rPr>
            </w:pPr>
          </w:p>
        </w:tc>
        <w:tc>
          <w:tcPr>
            <w:tcW w:w="923" w:type="pct"/>
            <w:tcBorders>
              <w:top w:val="nil"/>
              <w:left w:val="single" w:color="auto" w:sz="4" w:space="0"/>
              <w:bottom w:val="nil"/>
              <w:right w:val="single" w:color="auto" w:sz="4" w:space="0"/>
            </w:tcBorders>
          </w:tcPr>
          <w:p>
            <w:pPr>
              <w:pStyle w:val="86"/>
              <w:rPr>
                <w:ins w:id="480" w:author="ZTE,Fei Xue1" w:date="2023-11-21T14:53:05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81" w:author="ZTE,Fei Xue1" w:date="2023-11-21T14:53:05Z"/>
              </w:rPr>
            </w:pPr>
            <w:ins w:id="482" w:author="ZTE,Fei Xue1" w:date="2023-11-21T14:53:05Z">
              <w:r>
                <w:rPr/>
                <w:t>7</w:t>
              </w:r>
            </w:ins>
            <w:ins w:id="483" w:author="ZTE,Fei Xue1" w:date="2023-11-21T14:53:05Z">
              <w:r>
                <w:rPr>
                  <w:lang w:eastAsia="ja-JP"/>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ins w:id="484" w:author="ZTE,Fei Xue1" w:date="2023-11-21T14:53:05Z"/>
        </w:trPr>
        <w:tc>
          <w:tcPr>
            <w:tcW w:w="2243" w:type="pct"/>
            <w:tcBorders>
              <w:top w:val="single" w:color="auto" w:sz="4" w:space="0"/>
              <w:left w:val="single" w:color="auto" w:sz="4" w:space="0"/>
              <w:bottom w:val="single" w:color="auto" w:sz="4" w:space="0"/>
              <w:right w:val="single" w:color="auto" w:sz="4" w:space="0"/>
            </w:tcBorders>
          </w:tcPr>
          <w:p>
            <w:pPr>
              <w:pStyle w:val="86"/>
              <w:rPr>
                <w:ins w:id="485" w:author="ZTE,Fei Xue1" w:date="2023-11-21T14:53:05Z"/>
                <w:lang w:eastAsia="ja-JP"/>
              </w:rPr>
            </w:pPr>
            <w:ins w:id="486" w:author="ZTE,Fei Xue1" w:date="2023-11-21T14:53:05Z">
              <w:r>
                <w:rPr/>
                <w:t>OTA Adjacent Channel Rejection Ratio (ACRR)</w:t>
              </w:r>
            </w:ins>
          </w:p>
        </w:tc>
        <w:tc>
          <w:tcPr>
            <w:tcW w:w="908" w:type="pct"/>
            <w:tcBorders>
              <w:top w:val="nil"/>
              <w:bottom w:val="nil"/>
            </w:tcBorders>
          </w:tcPr>
          <w:p>
            <w:pPr>
              <w:pStyle w:val="86"/>
              <w:rPr>
                <w:ins w:id="487" w:author="ZTE,Fei Xue1" w:date="2023-11-21T14:53:05Z"/>
              </w:rPr>
            </w:pPr>
          </w:p>
        </w:tc>
        <w:tc>
          <w:tcPr>
            <w:tcW w:w="923" w:type="pct"/>
            <w:tcBorders>
              <w:top w:val="nil"/>
              <w:left w:val="single" w:color="auto" w:sz="4" w:space="0"/>
              <w:bottom w:val="nil"/>
              <w:right w:val="single" w:color="auto" w:sz="4" w:space="0"/>
            </w:tcBorders>
          </w:tcPr>
          <w:p>
            <w:pPr>
              <w:pStyle w:val="86"/>
              <w:rPr>
                <w:ins w:id="488" w:author="ZTE,Fei Xue1" w:date="2023-11-21T14:53:05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89" w:author="ZTE,Fei Xue1" w:date="2023-11-21T14:53:05Z"/>
              </w:rPr>
            </w:pPr>
            <w:ins w:id="490" w:author="ZTE,Fei Xue1" w:date="2023-11-21T14:53:05Z">
              <w:r>
                <w:rPr/>
                <w:t>7.</w:t>
              </w:r>
            </w:ins>
            <w:ins w:id="491" w:author="ZTE,Fei Xue1" w:date="2023-11-21T14:53:05Z">
              <w:r>
                <w:rPr>
                  <w:rFonts w:hint="eastAsi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 w:author="ZTE,Fei Xue1" w:date="2023-11-21T14:53:05Z"/>
        </w:trPr>
        <w:tc>
          <w:tcPr>
            <w:tcW w:w="2243" w:type="pct"/>
            <w:tcBorders>
              <w:top w:val="single" w:color="auto" w:sz="4" w:space="0"/>
              <w:left w:val="single" w:color="auto" w:sz="4" w:space="0"/>
              <w:bottom w:val="single" w:color="auto" w:sz="4" w:space="0"/>
              <w:right w:val="single" w:color="auto" w:sz="4" w:space="0"/>
            </w:tcBorders>
          </w:tcPr>
          <w:p>
            <w:pPr>
              <w:pStyle w:val="86"/>
              <w:rPr>
                <w:ins w:id="493" w:author="ZTE,Fei Xue1" w:date="2023-11-21T14:53:05Z"/>
                <w:lang w:eastAsia="ja-JP"/>
              </w:rPr>
            </w:pPr>
            <w:ins w:id="494" w:author="ZTE,Fei Xue1" w:date="2023-11-21T14:53:05Z">
              <w:r>
                <w:rPr/>
                <w:t>OTA transmit ON/OFF power</w:t>
              </w:r>
            </w:ins>
          </w:p>
        </w:tc>
        <w:tc>
          <w:tcPr>
            <w:tcW w:w="908" w:type="pct"/>
            <w:tcBorders>
              <w:top w:val="nil"/>
              <w:bottom w:val="single" w:color="auto" w:sz="4" w:space="0"/>
            </w:tcBorders>
          </w:tcPr>
          <w:p>
            <w:pPr>
              <w:pStyle w:val="86"/>
              <w:rPr>
                <w:ins w:id="495" w:author="ZTE,Fei Xue1" w:date="2023-11-21T14:53:05Z"/>
              </w:rPr>
            </w:pPr>
          </w:p>
        </w:tc>
        <w:tc>
          <w:tcPr>
            <w:tcW w:w="923" w:type="pct"/>
            <w:tcBorders>
              <w:top w:val="nil"/>
              <w:left w:val="single" w:color="auto" w:sz="4" w:space="0"/>
              <w:bottom w:val="single" w:color="auto" w:sz="4" w:space="0"/>
              <w:right w:val="single" w:color="auto" w:sz="4" w:space="0"/>
            </w:tcBorders>
          </w:tcPr>
          <w:p>
            <w:pPr>
              <w:pStyle w:val="86"/>
              <w:rPr>
                <w:ins w:id="496" w:author="ZTE,Fei Xue1" w:date="2023-11-21T14:53:05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97" w:author="ZTE,Fei Xue1" w:date="2023-11-21T14:53:05Z"/>
              </w:rPr>
            </w:pPr>
            <w:ins w:id="498" w:author="ZTE,Fei Xue1" w:date="2023-11-21T14:53:05Z">
              <w:r>
                <w:rPr/>
                <w:t>7.9</w:t>
              </w:r>
            </w:ins>
          </w:p>
        </w:tc>
      </w:tr>
    </w:tbl>
    <w:p>
      <w:pPr>
        <w:rPr>
          <w:ins w:id="499" w:author="ZTE,Fei Xue1" w:date="2023-11-21T14:53:05Z"/>
        </w:rPr>
      </w:pPr>
    </w:p>
    <w:p>
      <w:pPr>
        <w:pStyle w:val="94"/>
        <w:rPr>
          <w:ins w:id="500" w:author="ZTE,Fei Xue1" w:date="2023-11-21T14:53:05Z"/>
          <w:rFonts w:eastAsia="宋体"/>
        </w:rPr>
      </w:pPr>
      <w:ins w:id="501" w:author="ZTE,Fei Xue1" w:date="2023-11-21T14:53:05Z">
        <w:r>
          <w:rPr/>
          <w:t>Table 4.5-1</w:t>
        </w:r>
      </w:ins>
      <w:ins w:id="502" w:author="ZTE,Fei Xue1" w:date="2023-11-21T14:53:05Z">
        <w:r>
          <w:rPr>
            <w:rFonts w:hint="eastAsia" w:eastAsia="宋体"/>
          </w:rPr>
          <w:t>b</w:t>
        </w:r>
      </w:ins>
      <w:ins w:id="503" w:author="ZTE,Fei Xue1" w:date="2023-11-21T14:53:05Z">
        <w:r>
          <w:rPr/>
          <w:t xml:space="preserve">: </w:t>
        </w:r>
      </w:ins>
      <w:ins w:id="504" w:author="ZTE,Fei Xue1" w:date="2023-11-21T14:53:05Z">
        <w:r>
          <w:rPr>
            <w:i/>
          </w:rPr>
          <w:t>Requirement set</w:t>
        </w:r>
      </w:ins>
      <w:ins w:id="505" w:author="ZTE,Fei Xue1" w:date="2023-11-21T14:53:05Z">
        <w:r>
          <w:rPr/>
          <w:t xml:space="preserve"> applicability</w:t>
        </w:r>
      </w:ins>
      <w:ins w:id="506" w:author="ZTE,Fei Xue1" w:date="2023-11-21T14:53:05Z">
        <w:r>
          <w:rPr>
            <w:rFonts w:hint="eastAsia" w:eastAsia="宋体"/>
          </w:rPr>
          <w:t xml:space="preserve"> for NCR-MT</w:t>
        </w:r>
      </w:ins>
    </w:p>
    <w:tbl>
      <w:tblPr>
        <w:tblStyle w:val="64"/>
        <w:tblW w:w="4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2"/>
        <w:gridCol w:w="1510"/>
        <w:gridCol w:w="1535"/>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7" w:author="ZTE,Fei Xue1" w:date="2023-11-21T14:53:05Z"/>
        </w:trPr>
        <w:tc>
          <w:tcPr>
            <w:tcW w:w="2244" w:type="pct"/>
            <w:tcBorders>
              <w:top w:val="nil"/>
            </w:tcBorders>
          </w:tcPr>
          <w:p>
            <w:pPr>
              <w:pStyle w:val="85"/>
              <w:jc w:val="left"/>
              <w:rPr>
                <w:ins w:id="508" w:author="ZTE,Fei Xue1" w:date="2023-11-21T14:53:05Z"/>
              </w:rPr>
            </w:pPr>
          </w:p>
        </w:tc>
        <w:tc>
          <w:tcPr>
            <w:tcW w:w="908" w:type="pct"/>
          </w:tcPr>
          <w:p>
            <w:pPr>
              <w:pStyle w:val="85"/>
              <w:rPr>
                <w:ins w:id="509" w:author="ZTE,Fei Xue1" w:date="2023-11-21T14:53:05Z"/>
                <w:i/>
              </w:rPr>
            </w:pPr>
          </w:p>
        </w:tc>
        <w:tc>
          <w:tcPr>
            <w:tcW w:w="923" w:type="pct"/>
            <w:tcBorders>
              <w:bottom w:val="single" w:color="auto" w:sz="4" w:space="0"/>
            </w:tcBorders>
          </w:tcPr>
          <w:p>
            <w:pPr>
              <w:pStyle w:val="85"/>
              <w:rPr>
                <w:ins w:id="510" w:author="ZTE,Fei Xue1" w:date="2023-11-21T14:53:05Z"/>
                <w:i/>
              </w:rPr>
            </w:pPr>
          </w:p>
        </w:tc>
        <w:tc>
          <w:tcPr>
            <w:tcW w:w="923" w:type="pct"/>
            <w:tcBorders>
              <w:bottom w:val="single" w:color="auto" w:sz="4" w:space="0"/>
            </w:tcBorders>
          </w:tcPr>
          <w:p>
            <w:pPr>
              <w:pStyle w:val="85"/>
              <w:rPr>
                <w:ins w:id="511" w:author="ZTE,Fei Xue1" w:date="2023-11-21T14:53:05Z"/>
                <w:rFonts w:eastAsia="宋体"/>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 w:author="ZTE,Fei Xue1" w:date="2023-11-21T14:53:05Z"/>
        </w:trPr>
        <w:tc>
          <w:tcPr>
            <w:tcW w:w="2244" w:type="pct"/>
            <w:tcBorders>
              <w:top w:val="nil"/>
            </w:tcBorders>
          </w:tcPr>
          <w:p>
            <w:pPr>
              <w:pStyle w:val="85"/>
              <w:jc w:val="left"/>
              <w:rPr>
                <w:ins w:id="513" w:author="ZTE,Fei Xue1" w:date="2023-11-21T14:53:05Z"/>
              </w:rPr>
            </w:pPr>
          </w:p>
        </w:tc>
        <w:tc>
          <w:tcPr>
            <w:tcW w:w="908" w:type="pct"/>
          </w:tcPr>
          <w:p>
            <w:pPr>
              <w:pStyle w:val="85"/>
              <w:rPr>
                <w:ins w:id="514" w:author="ZTE,Fei Xue1" w:date="2023-11-21T14:53:05Z"/>
              </w:rPr>
            </w:pPr>
            <w:ins w:id="515" w:author="ZTE,Fei Xue1" w:date="2023-11-21T14:53:05Z">
              <w:r>
                <w:rPr>
                  <w:rFonts w:hint="eastAsia"/>
                  <w:i/>
                </w:rPr>
                <w:t>NCR-MT</w:t>
              </w:r>
            </w:ins>
            <w:ins w:id="516" w:author="ZTE,Fei Xue1" w:date="2023-11-21T14:53:05Z">
              <w:r>
                <w:rPr>
                  <w:i/>
                  <w:lang w:eastAsia="ja-JP"/>
                </w:rPr>
                <w:t xml:space="preserve"> type 1-C</w:t>
              </w:r>
            </w:ins>
          </w:p>
        </w:tc>
        <w:tc>
          <w:tcPr>
            <w:tcW w:w="923" w:type="pct"/>
            <w:tcBorders>
              <w:bottom w:val="single" w:color="auto" w:sz="4" w:space="0"/>
            </w:tcBorders>
          </w:tcPr>
          <w:p>
            <w:pPr>
              <w:pStyle w:val="85"/>
              <w:rPr>
                <w:ins w:id="517" w:author="ZTE,Fei Xue1" w:date="2023-11-21T14:53:05Z"/>
                <w:rFonts w:eastAsia="宋体"/>
                <w:i/>
              </w:rPr>
            </w:pPr>
            <w:ins w:id="518" w:author="ZTE,Fei Xue1" w:date="2023-11-21T14:53:05Z">
              <w:r>
                <w:rPr>
                  <w:rFonts w:hint="eastAsia"/>
                  <w:i/>
                </w:rPr>
                <w:t>NCR-MT</w:t>
              </w:r>
            </w:ins>
            <w:ins w:id="519" w:author="ZTE,Fei Xue1" w:date="2023-11-21T14:53:05Z">
              <w:r>
                <w:rPr>
                  <w:i/>
                  <w:lang w:eastAsia="ja-JP"/>
                </w:rPr>
                <w:t xml:space="preserve"> type 1-</w:t>
              </w:r>
            </w:ins>
            <w:ins w:id="520" w:author="ZTE,Fei Xue1" w:date="2023-11-21T14:53:05Z">
              <w:r>
                <w:rPr>
                  <w:rFonts w:hint="eastAsia" w:eastAsia="宋体"/>
                  <w:i/>
                </w:rPr>
                <w:t>H</w:t>
              </w:r>
            </w:ins>
          </w:p>
        </w:tc>
        <w:tc>
          <w:tcPr>
            <w:tcW w:w="923" w:type="pct"/>
            <w:tcBorders>
              <w:bottom w:val="single" w:color="auto" w:sz="4" w:space="0"/>
            </w:tcBorders>
          </w:tcPr>
          <w:p>
            <w:pPr>
              <w:pStyle w:val="85"/>
              <w:rPr>
                <w:ins w:id="521" w:author="ZTE,Fei Xue1" w:date="2023-11-21T14:53:05Z"/>
              </w:rPr>
            </w:pPr>
            <w:ins w:id="522" w:author="ZTE,Fei Xue1" w:date="2023-11-21T14:53:05Z">
              <w:r>
                <w:rPr>
                  <w:rFonts w:hint="eastAsia" w:eastAsia="宋体"/>
                  <w:i/>
                </w:rPr>
                <w:t xml:space="preserve">NCR-MT </w:t>
              </w:r>
            </w:ins>
            <w:ins w:id="523" w:author="ZTE,Fei Xue1" w:date="2023-11-21T14:53:05Z">
              <w:r>
                <w:rPr>
                  <w:i/>
                  <w:lang w:eastAsia="ja-JP"/>
                </w:rPr>
                <w:t>type 2-O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4" w:author="ZTE,Fei Xue1" w:date="2023-11-21T14:53:05Z"/>
        </w:trPr>
        <w:tc>
          <w:tcPr>
            <w:tcW w:w="2244" w:type="pct"/>
          </w:tcPr>
          <w:p>
            <w:pPr>
              <w:pStyle w:val="86"/>
              <w:rPr>
                <w:ins w:id="525" w:author="ZTE,Fei Xue1" w:date="2023-11-21T14:53:05Z"/>
                <w:rFonts w:eastAsia="宋体"/>
              </w:rPr>
            </w:pPr>
            <w:ins w:id="526" w:author="ZTE,Fei Xue1" w:date="2023-11-21T14:53:05Z">
              <w:r>
                <w:rPr>
                  <w:rFonts w:hint="eastAsia" w:eastAsia="宋体"/>
                </w:rPr>
                <w:t>Conducted transmitter power</w:t>
              </w:r>
            </w:ins>
          </w:p>
          <w:p>
            <w:pPr>
              <w:pStyle w:val="86"/>
              <w:rPr>
                <w:ins w:id="527" w:author="ZTE,Fei Xue1" w:date="2023-11-21T14:53:05Z"/>
                <w:rFonts w:eastAsia="宋体"/>
              </w:rPr>
            </w:pPr>
          </w:p>
        </w:tc>
        <w:tc>
          <w:tcPr>
            <w:tcW w:w="908" w:type="pct"/>
            <w:tcBorders>
              <w:bottom w:val="single" w:color="auto" w:sz="4" w:space="0"/>
            </w:tcBorders>
          </w:tcPr>
          <w:p>
            <w:pPr>
              <w:pStyle w:val="86"/>
              <w:rPr>
                <w:ins w:id="528" w:author="ZTE,Fei Xue1" w:date="2023-11-21T14:53:05Z"/>
                <w:rFonts w:hint="default" w:eastAsia="宋体"/>
                <w:lang w:val="en-US" w:eastAsia="zh-CN"/>
              </w:rPr>
            </w:pPr>
            <w:ins w:id="529" w:author="ZTE,Fei Xue1" w:date="2023-11-21T14:53:05Z">
              <w:r>
                <w:rPr>
                  <w:rFonts w:hint="eastAsia" w:eastAsia="宋体"/>
                  <w:lang w:val="en-US" w:eastAsia="zh-CN"/>
                </w:rPr>
                <w:t>6</w:t>
              </w:r>
            </w:ins>
            <w:ins w:id="530" w:author="ZTE,Fei Xue1" w:date="2023-11-21T14:53:05Z">
              <w:r>
                <w:rPr>
                  <w:rFonts w:hint="eastAsia" w:eastAsia="宋体"/>
                </w:rPr>
                <w:t>.2</w:t>
              </w:r>
            </w:ins>
            <w:ins w:id="531" w:author="ZTE,Fei Xue1" w:date="2023-11-21T14:53:05Z">
              <w:r>
                <w:rPr>
                  <w:rFonts w:hint="eastAsia" w:eastAsia="宋体"/>
                  <w:lang w:val="en-US" w:eastAsia="zh-CN"/>
                </w:rPr>
                <w:t>.3.2</w:t>
              </w:r>
            </w:ins>
          </w:p>
        </w:tc>
        <w:tc>
          <w:tcPr>
            <w:tcW w:w="923" w:type="pct"/>
            <w:tcBorders>
              <w:bottom w:val="single" w:color="auto" w:sz="4" w:space="0"/>
            </w:tcBorders>
          </w:tcPr>
          <w:p>
            <w:pPr>
              <w:pStyle w:val="86"/>
              <w:rPr>
                <w:ins w:id="532" w:author="ZTE,Fei Xue1" w:date="2023-11-21T14:53:05Z"/>
                <w:rFonts w:eastAsia="宋体"/>
              </w:rPr>
            </w:pPr>
            <w:ins w:id="533" w:author="ZTE,Fei Xue1" w:date="2023-11-21T14:53:05Z">
              <w:r>
                <w:rPr>
                  <w:rFonts w:hint="eastAsia" w:eastAsia="宋体"/>
                  <w:lang w:val="en-US" w:eastAsia="zh-CN"/>
                </w:rPr>
                <w:t>6</w:t>
              </w:r>
            </w:ins>
            <w:ins w:id="534" w:author="ZTE,Fei Xue1" w:date="2023-11-21T14:53:05Z">
              <w:r>
                <w:rPr>
                  <w:rFonts w:hint="eastAsia" w:eastAsia="宋体"/>
                </w:rPr>
                <w:t>.2</w:t>
              </w:r>
            </w:ins>
            <w:ins w:id="535" w:author="ZTE,Fei Xue1" w:date="2023-11-21T14:53:05Z">
              <w:r>
                <w:rPr>
                  <w:rFonts w:hint="eastAsia" w:eastAsia="宋体"/>
                  <w:lang w:val="en-US" w:eastAsia="zh-CN"/>
                </w:rPr>
                <w:t>.3.2</w:t>
              </w:r>
            </w:ins>
          </w:p>
        </w:tc>
        <w:tc>
          <w:tcPr>
            <w:tcW w:w="923" w:type="pct"/>
            <w:tcBorders>
              <w:bottom w:val="nil"/>
            </w:tcBorders>
          </w:tcPr>
          <w:p>
            <w:pPr>
              <w:pStyle w:val="86"/>
              <w:rPr>
                <w:ins w:id="536"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 w:author="ZTE,Fei Xue1" w:date="2023-11-21T14:53:05Z"/>
        </w:trPr>
        <w:tc>
          <w:tcPr>
            <w:tcW w:w="2244" w:type="pct"/>
          </w:tcPr>
          <w:p>
            <w:pPr>
              <w:pStyle w:val="86"/>
              <w:rPr>
                <w:ins w:id="538" w:author="ZTE,Fei Xue1" w:date="2023-11-21T14:53:05Z"/>
                <w:rFonts w:eastAsia="宋体"/>
              </w:rPr>
            </w:pPr>
            <w:ins w:id="539" w:author="ZTE,Fei Xue1" w:date="2023-11-21T14:53:05Z">
              <w:r>
                <w:rPr>
                  <w:rFonts w:hint="eastAsia" w:eastAsia="宋体"/>
                </w:rPr>
                <w:t>Conducted output power dynamics</w:t>
              </w:r>
            </w:ins>
          </w:p>
        </w:tc>
        <w:tc>
          <w:tcPr>
            <w:tcW w:w="908" w:type="pct"/>
            <w:tcBorders>
              <w:top w:val="single" w:color="auto" w:sz="4" w:space="0"/>
              <w:bottom w:val="single" w:color="auto" w:sz="4" w:space="0"/>
            </w:tcBorders>
          </w:tcPr>
          <w:p>
            <w:pPr>
              <w:pStyle w:val="86"/>
              <w:rPr>
                <w:ins w:id="540" w:author="ZTE,Fei Xue1" w:date="2023-11-21T14:53:05Z"/>
                <w:rFonts w:hint="default" w:eastAsia="宋体"/>
                <w:lang w:val="en-US" w:eastAsia="zh-CN"/>
              </w:rPr>
            </w:pPr>
            <w:ins w:id="541" w:author="ZTE,Fei Xue1" w:date="2023-11-21T14:53:05Z">
              <w:r>
                <w:rPr>
                  <w:rFonts w:hint="eastAsia" w:eastAsia="宋体"/>
                  <w:lang w:val="en-US" w:eastAsia="zh-CN"/>
                </w:rPr>
                <w:t>6.11</w:t>
              </w:r>
            </w:ins>
          </w:p>
        </w:tc>
        <w:tc>
          <w:tcPr>
            <w:tcW w:w="923" w:type="pct"/>
            <w:tcBorders>
              <w:top w:val="single" w:color="auto" w:sz="4" w:space="0"/>
              <w:bottom w:val="single" w:color="auto" w:sz="4" w:space="0"/>
            </w:tcBorders>
          </w:tcPr>
          <w:p>
            <w:pPr>
              <w:pStyle w:val="86"/>
              <w:rPr>
                <w:ins w:id="542" w:author="ZTE,Fei Xue1" w:date="2023-11-21T14:53:05Z"/>
                <w:rFonts w:hint="default" w:eastAsia="宋体"/>
                <w:lang w:val="en-US" w:eastAsia="zh-CN"/>
              </w:rPr>
            </w:pPr>
            <w:ins w:id="543" w:author="ZTE,Fei Xue1" w:date="2023-11-21T14:53:05Z">
              <w:r>
                <w:rPr>
                  <w:rFonts w:hint="eastAsia" w:eastAsia="宋体"/>
                  <w:lang w:val="en-US" w:eastAsia="zh-CN"/>
                </w:rPr>
                <w:t>6.11</w:t>
              </w:r>
            </w:ins>
          </w:p>
        </w:tc>
        <w:tc>
          <w:tcPr>
            <w:tcW w:w="923" w:type="pct"/>
            <w:tcBorders>
              <w:top w:val="nil"/>
              <w:bottom w:val="nil"/>
            </w:tcBorders>
          </w:tcPr>
          <w:p>
            <w:pPr>
              <w:pStyle w:val="86"/>
              <w:rPr>
                <w:ins w:id="544"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ZTE,Fei Xue1" w:date="2023-11-21T14:53:05Z"/>
        </w:trPr>
        <w:tc>
          <w:tcPr>
            <w:tcW w:w="2244" w:type="pct"/>
          </w:tcPr>
          <w:p>
            <w:pPr>
              <w:pStyle w:val="86"/>
              <w:rPr>
                <w:ins w:id="546" w:author="ZTE,Fei Xue1" w:date="2023-11-21T14:53:05Z"/>
                <w:rFonts w:eastAsia="宋体"/>
              </w:rPr>
            </w:pPr>
            <w:ins w:id="547" w:author="ZTE,Fei Xue1" w:date="2023-11-21T14:53:05Z">
              <w:r>
                <w:rPr>
                  <w:rFonts w:hint="eastAsia" w:eastAsia="宋体"/>
                </w:rPr>
                <w:t>Conducted transmit signal quality</w:t>
              </w:r>
            </w:ins>
          </w:p>
        </w:tc>
        <w:tc>
          <w:tcPr>
            <w:tcW w:w="908" w:type="pct"/>
            <w:tcBorders>
              <w:top w:val="single" w:color="auto" w:sz="4" w:space="0"/>
              <w:bottom w:val="single" w:color="auto" w:sz="4" w:space="0"/>
            </w:tcBorders>
          </w:tcPr>
          <w:p>
            <w:pPr>
              <w:pStyle w:val="86"/>
              <w:rPr>
                <w:ins w:id="548" w:author="ZTE,Fei Xue1" w:date="2023-11-21T14:53:05Z"/>
                <w:rFonts w:hint="default" w:eastAsia="宋体"/>
                <w:lang w:val="en-US" w:eastAsia="zh-CN"/>
              </w:rPr>
            </w:pPr>
            <w:ins w:id="549" w:author="ZTE,Fei Xue1" w:date="2023-11-21T14:53:05Z">
              <w:r>
                <w:rPr>
                  <w:rFonts w:hint="eastAsia" w:eastAsia="宋体"/>
                  <w:lang w:val="en-US" w:eastAsia="zh-CN"/>
                </w:rPr>
                <w:t>6.12</w:t>
              </w:r>
            </w:ins>
          </w:p>
        </w:tc>
        <w:tc>
          <w:tcPr>
            <w:tcW w:w="923" w:type="pct"/>
            <w:tcBorders>
              <w:top w:val="single" w:color="auto" w:sz="4" w:space="0"/>
              <w:bottom w:val="single" w:color="auto" w:sz="4" w:space="0"/>
            </w:tcBorders>
          </w:tcPr>
          <w:p>
            <w:pPr>
              <w:pStyle w:val="86"/>
              <w:rPr>
                <w:ins w:id="550" w:author="ZTE,Fei Xue1" w:date="2023-11-21T14:53:05Z"/>
                <w:rFonts w:hint="default" w:eastAsia="宋体"/>
                <w:lang w:val="en-US" w:eastAsia="zh-CN"/>
              </w:rPr>
            </w:pPr>
            <w:ins w:id="551" w:author="ZTE,Fei Xue1" w:date="2023-11-21T14:53:05Z">
              <w:r>
                <w:rPr>
                  <w:rFonts w:hint="eastAsia" w:eastAsia="宋体"/>
                  <w:lang w:val="en-US" w:eastAsia="zh-CN"/>
                </w:rPr>
                <w:t>6.12</w:t>
              </w:r>
            </w:ins>
          </w:p>
        </w:tc>
        <w:tc>
          <w:tcPr>
            <w:tcW w:w="923" w:type="pct"/>
            <w:tcBorders>
              <w:top w:val="nil"/>
              <w:bottom w:val="nil"/>
            </w:tcBorders>
          </w:tcPr>
          <w:p>
            <w:pPr>
              <w:pStyle w:val="86"/>
              <w:rPr>
                <w:ins w:id="552"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3" w:author="ZTE,Fei Xue1" w:date="2023-11-21T14:53:05Z"/>
        </w:trPr>
        <w:tc>
          <w:tcPr>
            <w:tcW w:w="2244" w:type="pct"/>
          </w:tcPr>
          <w:p>
            <w:pPr>
              <w:pStyle w:val="86"/>
              <w:rPr>
                <w:ins w:id="554" w:author="ZTE,Fei Xue1" w:date="2023-11-21T14:53:05Z"/>
                <w:rFonts w:eastAsia="宋体"/>
              </w:rPr>
            </w:pPr>
            <w:ins w:id="555" w:author="ZTE,Fei Xue1" w:date="2023-11-21T14:53:05Z">
              <w:r>
                <w:rPr>
                  <w:rFonts w:hint="eastAsia" w:eastAsia="宋体"/>
                </w:rPr>
                <w:t>Conducted output RF spectrum emissions</w:t>
              </w:r>
            </w:ins>
          </w:p>
        </w:tc>
        <w:tc>
          <w:tcPr>
            <w:tcW w:w="908" w:type="pct"/>
            <w:tcBorders>
              <w:top w:val="single" w:color="auto" w:sz="4" w:space="0"/>
              <w:bottom w:val="single" w:color="auto" w:sz="4" w:space="0"/>
            </w:tcBorders>
          </w:tcPr>
          <w:p>
            <w:pPr>
              <w:pStyle w:val="86"/>
              <w:rPr>
                <w:ins w:id="556" w:author="ZTE,Fei Xue1" w:date="2023-11-21T14:53:05Z"/>
                <w:rFonts w:hint="default" w:eastAsia="宋体"/>
                <w:lang w:val="en-US" w:eastAsia="zh-CN"/>
              </w:rPr>
            </w:pPr>
            <w:ins w:id="557" w:author="ZTE,Fei Xue1" w:date="2023-11-21T14:53:05Z">
              <w:r>
                <w:rPr>
                  <w:rFonts w:hint="eastAsia" w:eastAsia="宋体"/>
                  <w:lang w:val="en-US" w:eastAsia="zh-CN"/>
                </w:rPr>
                <w:t>6.5</w:t>
              </w:r>
            </w:ins>
          </w:p>
        </w:tc>
        <w:tc>
          <w:tcPr>
            <w:tcW w:w="923" w:type="pct"/>
            <w:tcBorders>
              <w:top w:val="single" w:color="auto" w:sz="4" w:space="0"/>
              <w:bottom w:val="single" w:color="auto" w:sz="4" w:space="0"/>
            </w:tcBorders>
          </w:tcPr>
          <w:p>
            <w:pPr>
              <w:pStyle w:val="86"/>
              <w:rPr>
                <w:ins w:id="558" w:author="ZTE,Fei Xue1" w:date="2023-11-21T14:53:05Z"/>
                <w:rFonts w:hint="default" w:eastAsia="宋体"/>
                <w:lang w:val="en-US" w:eastAsia="zh-CN"/>
              </w:rPr>
            </w:pPr>
            <w:ins w:id="559" w:author="ZTE,Fei Xue1" w:date="2023-11-21T14:53:05Z">
              <w:r>
                <w:rPr>
                  <w:rFonts w:hint="eastAsia" w:eastAsia="宋体"/>
                  <w:lang w:val="en-US" w:eastAsia="zh-CN"/>
                </w:rPr>
                <w:t>6.5</w:t>
              </w:r>
            </w:ins>
          </w:p>
        </w:tc>
        <w:tc>
          <w:tcPr>
            <w:tcW w:w="923" w:type="pct"/>
            <w:tcBorders>
              <w:top w:val="nil"/>
              <w:bottom w:val="nil"/>
            </w:tcBorders>
          </w:tcPr>
          <w:p>
            <w:pPr>
              <w:pStyle w:val="86"/>
              <w:rPr>
                <w:ins w:id="560"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1" w:author="ZTE,Fei Xue1" w:date="2023-11-21T14:53:05Z"/>
        </w:trPr>
        <w:tc>
          <w:tcPr>
            <w:tcW w:w="2244" w:type="pct"/>
          </w:tcPr>
          <w:p>
            <w:pPr>
              <w:pStyle w:val="86"/>
              <w:rPr>
                <w:ins w:id="562" w:author="ZTE,Fei Xue1" w:date="2023-11-21T14:53:05Z"/>
                <w:rFonts w:eastAsia="宋体"/>
              </w:rPr>
            </w:pPr>
            <w:ins w:id="563" w:author="ZTE,Fei Xue1" w:date="2023-11-21T14:53:05Z">
              <w:r>
                <w:rPr>
                  <w:rFonts w:hint="eastAsia" w:eastAsia="宋体"/>
                </w:rPr>
                <w:t>Diversity characteristics</w:t>
              </w:r>
            </w:ins>
          </w:p>
          <w:p>
            <w:pPr>
              <w:pStyle w:val="86"/>
              <w:rPr>
                <w:ins w:id="564" w:author="ZTE,Fei Xue1" w:date="2023-11-21T14:53:05Z"/>
                <w:rFonts w:eastAsia="宋体"/>
              </w:rPr>
            </w:pPr>
          </w:p>
        </w:tc>
        <w:tc>
          <w:tcPr>
            <w:tcW w:w="908" w:type="pct"/>
            <w:tcBorders>
              <w:top w:val="single" w:color="auto" w:sz="4" w:space="0"/>
              <w:bottom w:val="single" w:color="auto" w:sz="4" w:space="0"/>
            </w:tcBorders>
          </w:tcPr>
          <w:p>
            <w:pPr>
              <w:pStyle w:val="86"/>
              <w:rPr>
                <w:ins w:id="565" w:author="ZTE,Fei Xue1" w:date="2023-11-21T14:53:05Z"/>
                <w:rFonts w:hint="default" w:eastAsia="宋体"/>
                <w:lang w:val="en-US" w:eastAsia="zh-CN"/>
              </w:rPr>
            </w:pPr>
            <w:ins w:id="566" w:author="ZTE,Fei Xue1" w:date="2023-11-21T14:53:05Z">
              <w:r>
                <w:rPr>
                  <w:rFonts w:hint="eastAsia" w:eastAsia="宋体"/>
                  <w:lang w:val="en-US" w:eastAsia="zh-CN"/>
                </w:rPr>
                <w:t>6.13</w:t>
              </w:r>
            </w:ins>
          </w:p>
        </w:tc>
        <w:tc>
          <w:tcPr>
            <w:tcW w:w="923" w:type="pct"/>
            <w:tcBorders>
              <w:top w:val="single" w:color="auto" w:sz="4" w:space="0"/>
              <w:bottom w:val="single" w:color="auto" w:sz="4" w:space="0"/>
            </w:tcBorders>
          </w:tcPr>
          <w:p>
            <w:pPr>
              <w:pStyle w:val="86"/>
              <w:rPr>
                <w:ins w:id="567" w:author="ZTE,Fei Xue1" w:date="2023-11-21T14:53:05Z"/>
                <w:rFonts w:hint="default" w:eastAsia="宋体"/>
                <w:lang w:val="en-US" w:eastAsia="zh-CN"/>
              </w:rPr>
            </w:pPr>
            <w:ins w:id="568" w:author="ZTE,Fei Xue1" w:date="2023-11-21T14:53:05Z">
              <w:r>
                <w:rPr>
                  <w:rFonts w:hint="eastAsia" w:eastAsia="宋体"/>
                  <w:lang w:val="en-US" w:eastAsia="zh-CN"/>
                </w:rPr>
                <w:t>6.13</w:t>
              </w:r>
            </w:ins>
          </w:p>
        </w:tc>
        <w:tc>
          <w:tcPr>
            <w:tcW w:w="923" w:type="pct"/>
            <w:tcBorders>
              <w:top w:val="nil"/>
              <w:bottom w:val="nil"/>
            </w:tcBorders>
          </w:tcPr>
          <w:p>
            <w:pPr>
              <w:pStyle w:val="86"/>
              <w:rPr>
                <w:ins w:id="569" w:author="ZTE,Fei Xue1" w:date="2023-11-21T14:53:05Z"/>
              </w:rPr>
            </w:pPr>
            <w:ins w:id="570" w:author="ZTE,Fei Xue1" w:date="2023-11-21T14:53:05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 w:author="ZTE,Fei Xue1" w:date="2023-11-21T14:53:05Z"/>
        </w:trPr>
        <w:tc>
          <w:tcPr>
            <w:tcW w:w="2244" w:type="pct"/>
          </w:tcPr>
          <w:p>
            <w:pPr>
              <w:pStyle w:val="86"/>
              <w:rPr>
                <w:ins w:id="572" w:author="ZTE,Fei Xue1" w:date="2023-11-21T14:53:05Z"/>
                <w:rFonts w:eastAsia="宋体"/>
              </w:rPr>
            </w:pPr>
            <w:ins w:id="573" w:author="ZTE,Fei Xue1" w:date="2023-11-21T14:53:05Z">
              <w:r>
                <w:rPr>
                  <w:rFonts w:hint="eastAsia" w:eastAsia="宋体"/>
                </w:rPr>
                <w:t>Conducted reference sensitivity</w:t>
              </w:r>
            </w:ins>
          </w:p>
        </w:tc>
        <w:tc>
          <w:tcPr>
            <w:tcW w:w="908" w:type="pct"/>
            <w:tcBorders>
              <w:top w:val="single" w:color="auto" w:sz="4" w:space="0"/>
              <w:bottom w:val="single" w:color="auto" w:sz="4" w:space="0"/>
            </w:tcBorders>
          </w:tcPr>
          <w:p>
            <w:pPr>
              <w:pStyle w:val="86"/>
              <w:rPr>
                <w:ins w:id="574" w:author="ZTE,Fei Xue1" w:date="2023-11-21T14:53:05Z"/>
                <w:rFonts w:hint="default" w:eastAsiaTheme="minorEastAsia"/>
                <w:lang w:val="en-US" w:eastAsia="zh-CN"/>
              </w:rPr>
            </w:pPr>
            <w:ins w:id="575" w:author="ZTE,Fei Xue1" w:date="2023-11-21T14:53:05Z">
              <w:r>
                <w:rPr>
                  <w:rFonts w:hint="eastAsia"/>
                  <w:lang w:val="en-US" w:eastAsia="zh-CN"/>
                </w:rPr>
                <w:t>6.14</w:t>
              </w:r>
            </w:ins>
          </w:p>
        </w:tc>
        <w:tc>
          <w:tcPr>
            <w:tcW w:w="923" w:type="pct"/>
            <w:tcBorders>
              <w:top w:val="single" w:color="auto" w:sz="4" w:space="0"/>
              <w:bottom w:val="single" w:color="auto" w:sz="4" w:space="0"/>
            </w:tcBorders>
          </w:tcPr>
          <w:p>
            <w:pPr>
              <w:pStyle w:val="86"/>
              <w:rPr>
                <w:ins w:id="576" w:author="ZTE,Fei Xue1" w:date="2023-11-21T14:53:05Z"/>
                <w:rFonts w:eastAsia="宋体"/>
              </w:rPr>
            </w:pPr>
            <w:ins w:id="577" w:author="ZTE,Fei Xue1" w:date="2023-11-21T14:53:05Z">
              <w:r>
                <w:rPr>
                  <w:rFonts w:hint="eastAsia"/>
                  <w:lang w:val="en-US" w:eastAsia="zh-CN"/>
                </w:rPr>
                <w:t>6.14</w:t>
              </w:r>
            </w:ins>
          </w:p>
        </w:tc>
        <w:tc>
          <w:tcPr>
            <w:tcW w:w="923" w:type="pct"/>
            <w:tcBorders>
              <w:top w:val="nil"/>
              <w:bottom w:val="nil"/>
            </w:tcBorders>
          </w:tcPr>
          <w:p>
            <w:pPr>
              <w:pStyle w:val="86"/>
              <w:rPr>
                <w:ins w:id="578"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9" w:author="ZTE,Fei Xue1" w:date="2023-11-21T14:53:05Z"/>
        </w:trPr>
        <w:tc>
          <w:tcPr>
            <w:tcW w:w="2244" w:type="pct"/>
          </w:tcPr>
          <w:p>
            <w:pPr>
              <w:pStyle w:val="86"/>
              <w:rPr>
                <w:ins w:id="580" w:author="ZTE,Fei Xue1" w:date="2023-11-21T14:53:05Z"/>
                <w:rFonts w:eastAsia="宋体"/>
              </w:rPr>
            </w:pPr>
            <w:ins w:id="581" w:author="ZTE,Fei Xue1" w:date="2023-11-21T14:53:05Z">
              <w:r>
                <w:rPr>
                  <w:rFonts w:hint="eastAsia" w:eastAsia="宋体"/>
                </w:rPr>
                <w:t>Conducted maximum input level</w:t>
              </w:r>
            </w:ins>
          </w:p>
        </w:tc>
        <w:tc>
          <w:tcPr>
            <w:tcW w:w="908" w:type="pct"/>
            <w:tcBorders>
              <w:top w:val="single" w:color="auto" w:sz="4" w:space="0"/>
              <w:bottom w:val="single" w:color="auto" w:sz="4" w:space="0"/>
            </w:tcBorders>
          </w:tcPr>
          <w:p>
            <w:pPr>
              <w:pStyle w:val="86"/>
              <w:rPr>
                <w:ins w:id="582" w:author="ZTE,Fei Xue1" w:date="2023-11-21T14:53:05Z"/>
                <w:rFonts w:hint="default" w:eastAsiaTheme="minorEastAsia"/>
                <w:lang w:val="en-US" w:eastAsia="zh-CN"/>
              </w:rPr>
            </w:pPr>
            <w:ins w:id="583" w:author="ZTE,Fei Xue1" w:date="2023-11-21T14:53:05Z">
              <w:r>
                <w:rPr>
                  <w:rFonts w:hint="eastAsia"/>
                  <w:lang w:val="en-US" w:eastAsia="zh-CN"/>
                </w:rPr>
                <w:t>6.15</w:t>
              </w:r>
            </w:ins>
          </w:p>
        </w:tc>
        <w:tc>
          <w:tcPr>
            <w:tcW w:w="923" w:type="pct"/>
            <w:tcBorders>
              <w:top w:val="single" w:color="auto" w:sz="4" w:space="0"/>
              <w:bottom w:val="single" w:color="auto" w:sz="4" w:space="0"/>
            </w:tcBorders>
          </w:tcPr>
          <w:p>
            <w:pPr>
              <w:pStyle w:val="86"/>
              <w:rPr>
                <w:ins w:id="584" w:author="ZTE,Fei Xue1" w:date="2023-11-21T14:53:05Z"/>
                <w:rFonts w:hint="default" w:eastAsia="宋体"/>
                <w:lang w:val="en-US" w:eastAsia="zh-CN"/>
              </w:rPr>
            </w:pPr>
            <w:ins w:id="585" w:author="ZTE,Fei Xue1" w:date="2023-11-21T14:53:05Z">
              <w:r>
                <w:rPr>
                  <w:rFonts w:hint="eastAsia" w:eastAsia="宋体"/>
                  <w:lang w:val="en-US" w:eastAsia="zh-CN"/>
                </w:rPr>
                <w:t>6.15</w:t>
              </w:r>
            </w:ins>
          </w:p>
        </w:tc>
        <w:tc>
          <w:tcPr>
            <w:tcW w:w="923" w:type="pct"/>
            <w:tcBorders>
              <w:top w:val="nil"/>
              <w:bottom w:val="nil"/>
            </w:tcBorders>
          </w:tcPr>
          <w:p>
            <w:pPr>
              <w:pStyle w:val="86"/>
              <w:rPr>
                <w:ins w:id="586"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 w:author="ZTE,Fei Xue1" w:date="2023-11-21T14:53:05Z"/>
        </w:trPr>
        <w:tc>
          <w:tcPr>
            <w:tcW w:w="2244" w:type="pct"/>
          </w:tcPr>
          <w:p>
            <w:pPr>
              <w:pStyle w:val="86"/>
              <w:rPr>
                <w:ins w:id="588" w:author="ZTE,Fei Xue1" w:date="2023-11-21T14:53:05Z"/>
                <w:rFonts w:eastAsia="宋体"/>
              </w:rPr>
            </w:pPr>
            <w:ins w:id="589" w:author="ZTE,Fei Xue1" w:date="2023-11-21T14:53:05Z">
              <w:r>
                <w:rPr>
                  <w:rFonts w:hint="eastAsia" w:eastAsia="宋体"/>
                  <w:szCs w:val="20"/>
                </w:rPr>
                <w:t>Conducted adjacent channel selectivity</w:t>
              </w:r>
            </w:ins>
          </w:p>
        </w:tc>
        <w:tc>
          <w:tcPr>
            <w:tcW w:w="908" w:type="pct"/>
            <w:tcBorders>
              <w:top w:val="single" w:color="auto" w:sz="4" w:space="0"/>
              <w:bottom w:val="single" w:color="auto" w:sz="4" w:space="0"/>
            </w:tcBorders>
          </w:tcPr>
          <w:p>
            <w:pPr>
              <w:pStyle w:val="86"/>
              <w:rPr>
                <w:ins w:id="590" w:author="ZTE,Fei Xue1" w:date="2023-11-21T14:53:05Z"/>
                <w:rFonts w:hint="default" w:eastAsiaTheme="minorEastAsia"/>
                <w:lang w:val="en-US" w:eastAsia="zh-CN"/>
              </w:rPr>
            </w:pPr>
            <w:ins w:id="591" w:author="ZTE,Fei Xue1" w:date="2023-11-21T14:53:05Z">
              <w:r>
                <w:rPr>
                  <w:rFonts w:hint="eastAsia"/>
                  <w:lang w:val="en-US" w:eastAsia="zh-CN"/>
                </w:rPr>
                <w:t>6.16</w:t>
              </w:r>
            </w:ins>
          </w:p>
        </w:tc>
        <w:tc>
          <w:tcPr>
            <w:tcW w:w="923" w:type="pct"/>
            <w:tcBorders>
              <w:top w:val="single" w:color="auto" w:sz="4" w:space="0"/>
              <w:bottom w:val="single" w:color="auto" w:sz="4" w:space="0"/>
            </w:tcBorders>
          </w:tcPr>
          <w:p>
            <w:pPr>
              <w:pStyle w:val="86"/>
              <w:rPr>
                <w:ins w:id="592" w:author="ZTE,Fei Xue1" w:date="2023-11-21T14:53:05Z"/>
                <w:rFonts w:hint="default" w:eastAsia="宋体"/>
                <w:lang w:val="en-US" w:eastAsia="zh-CN"/>
              </w:rPr>
            </w:pPr>
            <w:ins w:id="593" w:author="ZTE,Fei Xue1" w:date="2023-11-21T14:53:05Z">
              <w:r>
                <w:rPr>
                  <w:rFonts w:hint="eastAsia" w:eastAsia="宋体"/>
                  <w:lang w:val="en-US" w:eastAsia="zh-CN"/>
                </w:rPr>
                <w:t>6.16</w:t>
              </w:r>
            </w:ins>
          </w:p>
        </w:tc>
        <w:tc>
          <w:tcPr>
            <w:tcW w:w="923" w:type="pct"/>
            <w:tcBorders>
              <w:top w:val="nil"/>
              <w:bottom w:val="nil"/>
            </w:tcBorders>
          </w:tcPr>
          <w:p>
            <w:pPr>
              <w:pStyle w:val="86"/>
              <w:rPr>
                <w:ins w:id="594"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596" w:author="ZTE,Fei Xue1" w:date="2023-11-21T14:53:05Z"/>
                <w:rFonts w:eastAsia="宋体"/>
              </w:rPr>
            </w:pPr>
            <w:ins w:id="597" w:author="ZTE,Fei Xue1" w:date="2023-11-21T14:53:05Z">
              <w:r>
                <w:rPr>
                  <w:rFonts w:hint="eastAsia" w:eastAsia="宋体"/>
                </w:rPr>
                <w:t>Conducted blocking characteristics</w:t>
              </w:r>
            </w:ins>
          </w:p>
        </w:tc>
        <w:tc>
          <w:tcPr>
            <w:tcW w:w="908" w:type="pct"/>
            <w:tcBorders>
              <w:top w:val="single" w:color="auto" w:sz="4" w:space="0"/>
              <w:bottom w:val="single" w:color="auto" w:sz="4" w:space="0"/>
            </w:tcBorders>
          </w:tcPr>
          <w:p>
            <w:pPr>
              <w:pStyle w:val="86"/>
              <w:rPr>
                <w:ins w:id="598" w:author="ZTE,Fei Xue1" w:date="2023-11-21T14:53:05Z"/>
                <w:rFonts w:hint="default" w:eastAsiaTheme="minorEastAsia"/>
                <w:lang w:val="en-US" w:eastAsia="zh-CN"/>
              </w:rPr>
            </w:pPr>
            <w:ins w:id="599" w:author="ZTE,Fei Xue1" w:date="2023-11-21T14:53:05Z">
              <w:r>
                <w:rPr>
                  <w:rFonts w:hint="eastAsia"/>
                  <w:lang w:val="en-US" w:eastAsia="zh-CN"/>
                </w:rPr>
                <w:t>6.17</w:t>
              </w:r>
            </w:ins>
          </w:p>
        </w:tc>
        <w:tc>
          <w:tcPr>
            <w:tcW w:w="923" w:type="pct"/>
            <w:tcBorders>
              <w:top w:val="single" w:color="auto" w:sz="4" w:space="0"/>
              <w:bottom w:val="single" w:color="auto" w:sz="4" w:space="0"/>
            </w:tcBorders>
          </w:tcPr>
          <w:p>
            <w:pPr>
              <w:pStyle w:val="86"/>
              <w:rPr>
                <w:ins w:id="600" w:author="ZTE,Fei Xue1" w:date="2023-11-21T14:53:05Z"/>
                <w:rFonts w:hint="default" w:eastAsia="宋体"/>
                <w:lang w:val="en-US" w:eastAsia="zh-CN"/>
              </w:rPr>
            </w:pPr>
            <w:ins w:id="601" w:author="ZTE,Fei Xue1" w:date="2023-11-21T14:53:05Z">
              <w:r>
                <w:rPr>
                  <w:rFonts w:hint="eastAsia" w:eastAsia="宋体"/>
                  <w:lang w:val="en-US" w:eastAsia="zh-CN"/>
                </w:rPr>
                <w:t>6.17</w:t>
              </w:r>
            </w:ins>
          </w:p>
        </w:tc>
        <w:tc>
          <w:tcPr>
            <w:tcW w:w="923" w:type="pct"/>
            <w:tcBorders>
              <w:top w:val="nil"/>
              <w:bottom w:val="nil"/>
            </w:tcBorders>
          </w:tcPr>
          <w:p>
            <w:pPr>
              <w:pStyle w:val="86"/>
              <w:rPr>
                <w:ins w:id="602"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3"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04" w:author="ZTE,Fei Xue1" w:date="2023-11-21T14:53:05Z"/>
                <w:rFonts w:eastAsia="宋体"/>
              </w:rPr>
            </w:pPr>
            <w:ins w:id="605" w:author="ZTE,Fei Xue1" w:date="2023-11-21T14:53:05Z">
              <w:r>
                <w:rPr>
                  <w:rFonts w:hint="eastAsia" w:eastAsia="宋体"/>
                </w:rPr>
                <w:t>Conducted spurious response</w:t>
              </w:r>
            </w:ins>
          </w:p>
          <w:p>
            <w:pPr>
              <w:pStyle w:val="86"/>
              <w:rPr>
                <w:ins w:id="606" w:author="ZTE,Fei Xue1" w:date="2023-11-21T14:53:05Z"/>
                <w:rFonts w:eastAsia="宋体"/>
              </w:rPr>
            </w:pPr>
          </w:p>
        </w:tc>
        <w:tc>
          <w:tcPr>
            <w:tcW w:w="908" w:type="pct"/>
            <w:tcBorders>
              <w:top w:val="single" w:color="auto" w:sz="4" w:space="0"/>
              <w:bottom w:val="single" w:color="auto" w:sz="4" w:space="0"/>
            </w:tcBorders>
          </w:tcPr>
          <w:p>
            <w:pPr>
              <w:pStyle w:val="86"/>
              <w:rPr>
                <w:ins w:id="607" w:author="ZTE,Fei Xue1" w:date="2023-11-21T14:53:05Z"/>
                <w:rFonts w:hint="default" w:eastAsia="宋体"/>
                <w:lang w:val="en-US" w:eastAsia="zh-CN"/>
              </w:rPr>
            </w:pPr>
            <w:ins w:id="608" w:author="ZTE,Fei Xue1" w:date="2023-11-21T14:53:05Z">
              <w:r>
                <w:rPr>
                  <w:rFonts w:hint="eastAsia" w:eastAsia="宋体"/>
                  <w:lang w:val="en-US" w:eastAsia="zh-CN"/>
                </w:rPr>
                <w:t>6.18</w:t>
              </w:r>
            </w:ins>
          </w:p>
        </w:tc>
        <w:tc>
          <w:tcPr>
            <w:tcW w:w="923" w:type="pct"/>
            <w:tcBorders>
              <w:top w:val="single" w:color="auto" w:sz="4" w:space="0"/>
              <w:left w:val="single" w:color="auto" w:sz="4" w:space="0"/>
              <w:bottom w:val="single" w:color="auto" w:sz="4" w:space="0"/>
              <w:right w:val="single" w:color="auto" w:sz="4" w:space="0"/>
            </w:tcBorders>
          </w:tcPr>
          <w:p>
            <w:pPr>
              <w:pStyle w:val="86"/>
              <w:rPr>
                <w:ins w:id="609" w:author="ZTE,Fei Xue1" w:date="2023-11-21T14:53:05Z"/>
                <w:rFonts w:hint="default" w:eastAsia="宋体"/>
                <w:lang w:val="en-US" w:eastAsia="zh-CN"/>
              </w:rPr>
            </w:pPr>
            <w:ins w:id="610" w:author="ZTE,Fei Xue1" w:date="2023-11-21T14:53:05Z">
              <w:r>
                <w:rPr>
                  <w:rFonts w:hint="eastAsia" w:eastAsia="宋体"/>
                  <w:lang w:val="en-US" w:eastAsia="zh-CN"/>
                </w:rPr>
                <w:t>6.18</w:t>
              </w:r>
            </w:ins>
          </w:p>
        </w:tc>
        <w:tc>
          <w:tcPr>
            <w:tcW w:w="923" w:type="pct"/>
            <w:tcBorders>
              <w:top w:val="nil"/>
              <w:left w:val="single" w:color="auto" w:sz="4" w:space="0"/>
              <w:bottom w:val="nil"/>
              <w:right w:val="single" w:color="auto" w:sz="4" w:space="0"/>
            </w:tcBorders>
          </w:tcPr>
          <w:p>
            <w:pPr>
              <w:pStyle w:val="86"/>
              <w:rPr>
                <w:ins w:id="611"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2"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13" w:author="ZTE,Fei Xue1" w:date="2023-11-21T14:53:05Z"/>
                <w:rFonts w:eastAsia="宋体"/>
              </w:rPr>
            </w:pPr>
            <w:ins w:id="614" w:author="ZTE,Fei Xue1" w:date="2023-11-21T14:53:05Z">
              <w:r>
                <w:rPr>
                  <w:rFonts w:hint="eastAsia" w:eastAsia="宋体"/>
                </w:rPr>
                <w:t>Conducted intermodulation characteristics</w:t>
              </w:r>
            </w:ins>
          </w:p>
          <w:p>
            <w:pPr>
              <w:pStyle w:val="86"/>
              <w:rPr>
                <w:ins w:id="615" w:author="ZTE,Fei Xue1" w:date="2023-11-21T14:53:05Z"/>
                <w:rFonts w:eastAsia="宋体"/>
              </w:rPr>
            </w:pPr>
          </w:p>
        </w:tc>
        <w:tc>
          <w:tcPr>
            <w:tcW w:w="908" w:type="pct"/>
            <w:tcBorders>
              <w:top w:val="single" w:color="auto" w:sz="4" w:space="0"/>
              <w:bottom w:val="single" w:color="auto" w:sz="4" w:space="0"/>
            </w:tcBorders>
          </w:tcPr>
          <w:p>
            <w:pPr>
              <w:pStyle w:val="86"/>
              <w:rPr>
                <w:ins w:id="616" w:author="ZTE,Fei Xue1" w:date="2023-11-21T14:53:05Z"/>
                <w:rFonts w:hint="default" w:eastAsia="宋体"/>
                <w:lang w:val="en-US" w:eastAsia="zh-CN"/>
              </w:rPr>
            </w:pPr>
            <w:ins w:id="617" w:author="ZTE,Fei Xue1" w:date="2023-11-21T14:53:05Z">
              <w:r>
                <w:rPr>
                  <w:rFonts w:hint="eastAsia" w:eastAsia="宋体"/>
                  <w:lang w:val="en-US" w:eastAsia="zh-CN"/>
                </w:rPr>
                <w:t>6.19</w:t>
              </w:r>
            </w:ins>
          </w:p>
        </w:tc>
        <w:tc>
          <w:tcPr>
            <w:tcW w:w="923" w:type="pct"/>
            <w:tcBorders>
              <w:top w:val="single" w:color="auto" w:sz="4" w:space="0"/>
              <w:left w:val="single" w:color="auto" w:sz="4" w:space="0"/>
              <w:bottom w:val="single" w:color="auto" w:sz="4" w:space="0"/>
              <w:right w:val="single" w:color="auto" w:sz="4" w:space="0"/>
            </w:tcBorders>
          </w:tcPr>
          <w:p>
            <w:pPr>
              <w:pStyle w:val="86"/>
              <w:rPr>
                <w:ins w:id="618" w:author="ZTE,Fei Xue1" w:date="2023-11-21T14:53:05Z"/>
                <w:rFonts w:hint="default" w:eastAsia="宋体"/>
                <w:lang w:val="en-US" w:eastAsia="zh-CN"/>
              </w:rPr>
            </w:pPr>
            <w:ins w:id="619" w:author="ZTE,Fei Xue1" w:date="2023-11-21T14:53:05Z">
              <w:r>
                <w:rPr>
                  <w:rFonts w:hint="eastAsia" w:eastAsia="宋体"/>
                  <w:lang w:val="en-US" w:eastAsia="zh-CN"/>
                </w:rPr>
                <w:t>6.19</w:t>
              </w:r>
            </w:ins>
          </w:p>
        </w:tc>
        <w:tc>
          <w:tcPr>
            <w:tcW w:w="923" w:type="pct"/>
            <w:tcBorders>
              <w:top w:val="nil"/>
              <w:left w:val="single" w:color="auto" w:sz="4" w:space="0"/>
              <w:bottom w:val="nil"/>
              <w:right w:val="single" w:color="auto" w:sz="4" w:space="0"/>
            </w:tcBorders>
          </w:tcPr>
          <w:p>
            <w:pPr>
              <w:pStyle w:val="86"/>
              <w:rPr>
                <w:ins w:id="620"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1"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22" w:author="ZTE,Fei Xue1" w:date="2023-11-21T14:53:05Z"/>
                <w:rFonts w:eastAsia="宋体"/>
              </w:rPr>
            </w:pPr>
            <w:ins w:id="623" w:author="ZTE,Fei Xue1" w:date="2023-11-21T14:53:05Z">
              <w:r>
                <w:rPr>
                  <w:rFonts w:hint="eastAsia" w:eastAsia="宋体"/>
                </w:rPr>
                <w:t>Conducted spurious emissions</w:t>
              </w:r>
            </w:ins>
          </w:p>
        </w:tc>
        <w:tc>
          <w:tcPr>
            <w:tcW w:w="908" w:type="pct"/>
            <w:tcBorders>
              <w:top w:val="single" w:color="auto" w:sz="4" w:space="0"/>
              <w:bottom w:val="single" w:color="auto" w:sz="4" w:space="0"/>
            </w:tcBorders>
          </w:tcPr>
          <w:p>
            <w:pPr>
              <w:pStyle w:val="86"/>
              <w:rPr>
                <w:ins w:id="624" w:author="ZTE,Fei Xue1" w:date="2023-11-21T14:53:05Z"/>
                <w:rFonts w:hint="default" w:eastAsia="宋体"/>
                <w:lang w:val="en-US" w:eastAsia="zh-CN"/>
              </w:rPr>
            </w:pPr>
            <w:ins w:id="625" w:author="ZTE,Fei Xue1" w:date="2023-11-21T14:53:05Z">
              <w:r>
                <w:rPr>
                  <w:rFonts w:hint="eastAsia" w:eastAsia="宋体"/>
                  <w:lang w:val="en-US" w:eastAsia="zh-CN"/>
                </w:rPr>
                <w:t>6.5.5</w:t>
              </w:r>
            </w:ins>
          </w:p>
        </w:tc>
        <w:tc>
          <w:tcPr>
            <w:tcW w:w="923" w:type="pct"/>
            <w:tcBorders>
              <w:top w:val="single" w:color="auto" w:sz="4" w:space="0"/>
              <w:left w:val="single" w:color="auto" w:sz="4" w:space="0"/>
              <w:bottom w:val="single" w:color="auto" w:sz="4" w:space="0"/>
              <w:right w:val="single" w:color="auto" w:sz="4" w:space="0"/>
            </w:tcBorders>
          </w:tcPr>
          <w:p>
            <w:pPr>
              <w:pStyle w:val="86"/>
              <w:rPr>
                <w:ins w:id="626" w:author="ZTE,Fei Xue1" w:date="2023-11-21T14:53:05Z"/>
                <w:rFonts w:hint="default" w:eastAsia="宋体"/>
                <w:lang w:val="en-US" w:eastAsia="zh-CN"/>
              </w:rPr>
            </w:pPr>
            <w:ins w:id="627" w:author="ZTE,Fei Xue1" w:date="2023-11-21T14:53:05Z">
              <w:r>
                <w:rPr>
                  <w:rFonts w:hint="eastAsia" w:eastAsia="宋体"/>
                  <w:lang w:val="en-US" w:eastAsia="zh-CN"/>
                </w:rPr>
                <w:t>6.5.5</w:t>
              </w:r>
            </w:ins>
          </w:p>
        </w:tc>
        <w:tc>
          <w:tcPr>
            <w:tcW w:w="923" w:type="pct"/>
            <w:tcBorders>
              <w:top w:val="nil"/>
              <w:left w:val="single" w:color="auto" w:sz="4" w:space="0"/>
              <w:bottom w:val="single" w:color="auto" w:sz="4" w:space="0"/>
              <w:right w:val="single" w:color="auto" w:sz="4" w:space="0"/>
            </w:tcBorders>
          </w:tcPr>
          <w:p>
            <w:pPr>
              <w:pStyle w:val="86"/>
              <w:rPr>
                <w:ins w:id="628" w:author="ZTE,Fei Xue1" w:date="2023-11-21T14:53: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9"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30" w:author="ZTE,Fei Xue1" w:date="2023-11-21T14:53:05Z"/>
                <w:rFonts w:eastAsia="宋体"/>
              </w:rPr>
            </w:pPr>
            <w:ins w:id="631" w:author="ZTE,Fei Xue1" w:date="2023-11-21T14:53:05Z">
              <w:r>
                <w:rPr>
                  <w:rFonts w:hint="eastAsia" w:eastAsia="宋体"/>
                </w:rPr>
                <w:t>Radiated transmitter power</w:t>
              </w:r>
            </w:ins>
          </w:p>
          <w:p>
            <w:pPr>
              <w:pStyle w:val="86"/>
              <w:rPr>
                <w:ins w:id="632" w:author="ZTE,Fei Xue1" w:date="2023-11-21T14:53:05Z"/>
                <w:rFonts w:eastAsia="宋体"/>
              </w:rPr>
            </w:pPr>
          </w:p>
        </w:tc>
        <w:tc>
          <w:tcPr>
            <w:tcW w:w="908" w:type="pct"/>
            <w:tcBorders>
              <w:top w:val="single" w:color="auto" w:sz="4" w:space="0"/>
              <w:bottom w:val="nil"/>
            </w:tcBorders>
          </w:tcPr>
          <w:p>
            <w:pPr>
              <w:pStyle w:val="86"/>
              <w:rPr>
                <w:ins w:id="633" w:author="ZTE,Fei Xue1" w:date="2023-11-21T14:53:05Z"/>
              </w:rPr>
            </w:pPr>
          </w:p>
        </w:tc>
        <w:tc>
          <w:tcPr>
            <w:tcW w:w="923" w:type="pct"/>
            <w:tcBorders>
              <w:top w:val="single" w:color="auto" w:sz="4" w:space="0"/>
              <w:left w:val="single" w:color="auto" w:sz="4" w:space="0"/>
              <w:bottom w:val="nil"/>
              <w:right w:val="single" w:color="auto" w:sz="4" w:space="0"/>
            </w:tcBorders>
          </w:tcPr>
          <w:p>
            <w:pPr>
              <w:pStyle w:val="86"/>
              <w:rPr>
                <w:ins w:id="634"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35" w:author="ZTE,Fei Xue1" w:date="2023-11-21T14:53:05Z"/>
                <w:rFonts w:hint="default" w:eastAsia="宋体"/>
                <w:lang w:val="en-US" w:eastAsia="zh-CN"/>
              </w:rPr>
            </w:pPr>
            <w:ins w:id="636" w:author="ZTE,Fei Xue1" w:date="2023-11-21T14:53:05Z">
              <w:r>
                <w:rPr>
                  <w:rFonts w:hint="eastAsia" w:eastAsia="宋体"/>
                  <w:lang w:val="en-US" w:eastAsia="zh-CN"/>
                </w:rPr>
                <w:t>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7"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38" w:author="ZTE,Fei Xue1" w:date="2023-11-21T14:53:05Z"/>
                <w:rFonts w:eastAsia="宋体"/>
              </w:rPr>
            </w:pPr>
            <w:ins w:id="639" w:author="ZTE,Fei Xue1" w:date="2023-11-21T14:53:05Z">
              <w:r>
                <w:rPr>
                  <w:rFonts w:hint="eastAsia" w:eastAsia="宋体"/>
                </w:rPr>
                <w:t>Radiated output power dynamics</w:t>
              </w:r>
            </w:ins>
          </w:p>
          <w:p>
            <w:pPr>
              <w:pStyle w:val="86"/>
              <w:rPr>
                <w:ins w:id="640" w:author="ZTE,Fei Xue1" w:date="2023-11-21T14:53:05Z"/>
                <w:rFonts w:eastAsia="宋体"/>
              </w:rPr>
            </w:pPr>
          </w:p>
        </w:tc>
        <w:tc>
          <w:tcPr>
            <w:tcW w:w="908" w:type="pct"/>
            <w:tcBorders>
              <w:top w:val="nil"/>
              <w:bottom w:val="nil"/>
            </w:tcBorders>
          </w:tcPr>
          <w:p>
            <w:pPr>
              <w:pStyle w:val="86"/>
              <w:rPr>
                <w:ins w:id="641" w:author="ZTE,Fei Xue1" w:date="2023-11-21T14:53:05Z"/>
              </w:rPr>
            </w:pPr>
          </w:p>
        </w:tc>
        <w:tc>
          <w:tcPr>
            <w:tcW w:w="923" w:type="pct"/>
            <w:tcBorders>
              <w:top w:val="nil"/>
              <w:left w:val="single" w:color="auto" w:sz="4" w:space="0"/>
              <w:bottom w:val="nil"/>
              <w:right w:val="single" w:color="auto" w:sz="4" w:space="0"/>
            </w:tcBorders>
          </w:tcPr>
          <w:p>
            <w:pPr>
              <w:pStyle w:val="86"/>
              <w:rPr>
                <w:ins w:id="642"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43" w:author="ZTE,Fei Xue1" w:date="2023-11-21T14:53:05Z"/>
                <w:rFonts w:hint="default" w:eastAsia="宋体"/>
                <w:lang w:val="en-US" w:eastAsia="zh-CN"/>
              </w:rPr>
            </w:pPr>
            <w:ins w:id="644" w:author="ZTE,Fei Xue1" w:date="2023-11-21T14:53:05Z">
              <w:r>
                <w:rPr>
                  <w:rFonts w:hint="eastAsia" w:eastAsia="宋体"/>
                  <w:lang w:val="en-US" w:eastAsia="zh-CN"/>
                </w:rPr>
                <w:t>7.10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5"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46" w:author="ZTE,Fei Xue1" w:date="2023-11-21T14:53:05Z"/>
                <w:rFonts w:eastAsia="宋体"/>
              </w:rPr>
            </w:pPr>
            <w:ins w:id="647" w:author="ZTE,Fei Xue1" w:date="2023-11-21T14:53:05Z">
              <w:r>
                <w:rPr>
                  <w:rFonts w:hint="eastAsia" w:eastAsia="宋体"/>
                </w:rPr>
                <w:t>Radiated transmit signal quality</w:t>
              </w:r>
            </w:ins>
          </w:p>
        </w:tc>
        <w:tc>
          <w:tcPr>
            <w:tcW w:w="908" w:type="pct"/>
            <w:tcBorders>
              <w:top w:val="nil"/>
              <w:bottom w:val="nil"/>
            </w:tcBorders>
          </w:tcPr>
          <w:p>
            <w:pPr>
              <w:pStyle w:val="86"/>
              <w:rPr>
                <w:ins w:id="648" w:author="ZTE,Fei Xue1" w:date="2023-11-21T14:53:05Z"/>
              </w:rPr>
            </w:pPr>
          </w:p>
        </w:tc>
        <w:tc>
          <w:tcPr>
            <w:tcW w:w="923" w:type="pct"/>
            <w:tcBorders>
              <w:top w:val="nil"/>
              <w:left w:val="single" w:color="auto" w:sz="4" w:space="0"/>
              <w:bottom w:val="nil"/>
              <w:right w:val="single" w:color="auto" w:sz="4" w:space="0"/>
            </w:tcBorders>
          </w:tcPr>
          <w:p>
            <w:pPr>
              <w:pStyle w:val="86"/>
              <w:rPr>
                <w:ins w:id="649"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50" w:author="ZTE,Fei Xue1" w:date="2023-11-21T14:53:05Z"/>
                <w:rFonts w:hint="default" w:eastAsia="宋体"/>
                <w:lang w:val="en-US" w:eastAsia="zh-CN"/>
              </w:rPr>
            </w:pPr>
            <w:ins w:id="651" w:author="ZTE,Fei Xue1" w:date="2023-11-21T14:53:05Z">
              <w:r>
                <w:rPr>
                  <w:rFonts w:hint="eastAsia" w:eastAsia="宋体"/>
                  <w:lang w:val="en-US" w:eastAsia="zh-CN"/>
                </w:rPr>
                <w:t>7.11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2"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53" w:author="ZTE,Fei Xue1" w:date="2023-11-21T14:53:05Z"/>
                <w:rFonts w:eastAsia="宋体"/>
              </w:rPr>
            </w:pPr>
            <w:ins w:id="654" w:author="ZTE,Fei Xue1" w:date="2023-11-21T14:53:05Z">
              <w:r>
                <w:rPr>
                  <w:rFonts w:hint="eastAsia" w:eastAsia="宋体"/>
                </w:rPr>
                <w:t>Radiated output RF spectrum emissions</w:t>
              </w:r>
            </w:ins>
          </w:p>
        </w:tc>
        <w:tc>
          <w:tcPr>
            <w:tcW w:w="908" w:type="pct"/>
            <w:tcBorders>
              <w:top w:val="nil"/>
              <w:bottom w:val="nil"/>
            </w:tcBorders>
          </w:tcPr>
          <w:p>
            <w:pPr>
              <w:pStyle w:val="86"/>
              <w:rPr>
                <w:ins w:id="655" w:author="ZTE,Fei Xue1" w:date="2023-11-21T14:53:05Z"/>
              </w:rPr>
            </w:pPr>
          </w:p>
        </w:tc>
        <w:tc>
          <w:tcPr>
            <w:tcW w:w="923" w:type="pct"/>
            <w:tcBorders>
              <w:top w:val="nil"/>
              <w:left w:val="single" w:color="auto" w:sz="4" w:space="0"/>
              <w:bottom w:val="nil"/>
              <w:right w:val="single" w:color="auto" w:sz="4" w:space="0"/>
            </w:tcBorders>
          </w:tcPr>
          <w:p>
            <w:pPr>
              <w:pStyle w:val="86"/>
              <w:rPr>
                <w:ins w:id="656"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57" w:author="ZTE,Fei Xue1" w:date="2023-11-21T14:53:05Z"/>
                <w:rFonts w:hint="default" w:eastAsia="宋体"/>
                <w:lang w:val="en-US" w:eastAsia="zh-CN"/>
              </w:rPr>
            </w:pPr>
            <w:ins w:id="658" w:author="ZTE,Fei Xue1" w:date="2023-11-21T14:53:05Z">
              <w:r>
                <w:rPr>
                  <w:rFonts w:hint="eastAsia" w:eastAsia="宋体"/>
                  <w:lang w:val="en-US" w:eastAsia="zh-CN"/>
                </w:rPr>
                <w:t>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9"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60" w:author="ZTE,Fei Xue1" w:date="2023-11-21T14:53:05Z"/>
                <w:rFonts w:eastAsia="宋体"/>
              </w:rPr>
            </w:pPr>
            <w:ins w:id="661" w:author="ZTE,Fei Xue1" w:date="2023-11-21T14:53:05Z">
              <w:r>
                <w:rPr>
                  <w:rFonts w:hint="eastAsia" w:eastAsia="宋体"/>
                </w:rPr>
                <w:t>Diversity characteristics</w:t>
              </w:r>
            </w:ins>
          </w:p>
        </w:tc>
        <w:tc>
          <w:tcPr>
            <w:tcW w:w="908" w:type="pct"/>
            <w:tcBorders>
              <w:top w:val="nil"/>
              <w:bottom w:val="nil"/>
            </w:tcBorders>
          </w:tcPr>
          <w:p>
            <w:pPr>
              <w:pStyle w:val="86"/>
              <w:rPr>
                <w:ins w:id="662" w:author="ZTE,Fei Xue1" w:date="2023-11-21T14:53:05Z"/>
                <w:rFonts w:eastAsia="宋体"/>
              </w:rPr>
            </w:pPr>
            <w:ins w:id="663" w:author="ZTE,Fei Xue1" w:date="2023-11-21T14:53:05Z">
              <w:r>
                <w:rPr>
                  <w:rFonts w:hint="eastAsia" w:eastAsia="宋体"/>
                </w:rPr>
                <w:t>NA</w:t>
              </w:r>
            </w:ins>
          </w:p>
        </w:tc>
        <w:tc>
          <w:tcPr>
            <w:tcW w:w="923" w:type="pct"/>
            <w:tcBorders>
              <w:top w:val="nil"/>
              <w:left w:val="single" w:color="auto" w:sz="4" w:space="0"/>
              <w:bottom w:val="nil"/>
              <w:right w:val="single" w:color="auto" w:sz="4" w:space="0"/>
            </w:tcBorders>
          </w:tcPr>
          <w:p>
            <w:pPr>
              <w:pStyle w:val="86"/>
              <w:rPr>
                <w:ins w:id="664" w:author="ZTE,Fei Xue1" w:date="2023-11-21T14:53:05Z"/>
                <w:rFonts w:eastAsia="宋体"/>
              </w:rPr>
            </w:pPr>
            <w:ins w:id="665" w:author="ZTE,Fei Xue1" w:date="2023-11-21T14:53:05Z">
              <w:r>
                <w:rPr>
                  <w:rFonts w:hint="eastAsia" w:eastAsia="宋体"/>
                </w:rPr>
                <w:t>NA</w:t>
              </w:r>
            </w:ins>
          </w:p>
        </w:tc>
        <w:tc>
          <w:tcPr>
            <w:tcW w:w="923" w:type="pct"/>
            <w:tcBorders>
              <w:top w:val="single" w:color="auto" w:sz="4" w:space="0"/>
              <w:left w:val="single" w:color="auto" w:sz="4" w:space="0"/>
              <w:bottom w:val="single" w:color="auto" w:sz="4" w:space="0"/>
              <w:right w:val="single" w:color="auto" w:sz="4" w:space="0"/>
            </w:tcBorders>
          </w:tcPr>
          <w:p>
            <w:pPr>
              <w:pStyle w:val="86"/>
              <w:rPr>
                <w:ins w:id="666" w:author="ZTE,Fei Xue1" w:date="2023-11-21T14:53:05Z"/>
                <w:rFonts w:hint="default" w:eastAsiaTheme="minorEastAsia"/>
                <w:lang w:val="en-US" w:eastAsia="zh-CN"/>
              </w:rPr>
            </w:pPr>
            <w:ins w:id="667" w:author="ZTE,Fei Xue1" w:date="2023-11-21T14:53:05Z">
              <w:r>
                <w:rPr>
                  <w:rFonts w:hint="eastAsia"/>
                  <w:lang w:val="en-US" w:eastAsia="zh-CN"/>
                </w:rPr>
                <w:t>7.12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8"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69" w:author="ZTE,Fei Xue1" w:date="2023-11-21T14:53:05Z"/>
                <w:rFonts w:eastAsia="宋体"/>
              </w:rPr>
            </w:pPr>
            <w:ins w:id="670" w:author="ZTE,Fei Xue1" w:date="2023-11-21T14:53:05Z">
              <w:r>
                <w:rPr>
                  <w:rFonts w:hint="eastAsia" w:eastAsia="宋体"/>
                </w:rPr>
                <w:t>Radiated reference sensitivity</w:t>
              </w:r>
            </w:ins>
          </w:p>
          <w:p>
            <w:pPr>
              <w:pStyle w:val="86"/>
              <w:rPr>
                <w:ins w:id="671" w:author="ZTE,Fei Xue1" w:date="2023-11-21T14:53:05Z"/>
                <w:rFonts w:eastAsia="宋体"/>
              </w:rPr>
            </w:pPr>
          </w:p>
        </w:tc>
        <w:tc>
          <w:tcPr>
            <w:tcW w:w="908" w:type="pct"/>
            <w:tcBorders>
              <w:top w:val="nil"/>
              <w:bottom w:val="nil"/>
            </w:tcBorders>
          </w:tcPr>
          <w:p>
            <w:pPr>
              <w:pStyle w:val="86"/>
              <w:rPr>
                <w:ins w:id="672" w:author="ZTE,Fei Xue1" w:date="2023-11-21T14:53:05Z"/>
              </w:rPr>
            </w:pPr>
          </w:p>
        </w:tc>
        <w:tc>
          <w:tcPr>
            <w:tcW w:w="923" w:type="pct"/>
            <w:tcBorders>
              <w:top w:val="nil"/>
              <w:left w:val="single" w:color="auto" w:sz="4" w:space="0"/>
              <w:bottom w:val="nil"/>
              <w:right w:val="single" w:color="auto" w:sz="4" w:space="0"/>
            </w:tcBorders>
          </w:tcPr>
          <w:p>
            <w:pPr>
              <w:pStyle w:val="86"/>
              <w:rPr>
                <w:ins w:id="673"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74" w:author="ZTE,Fei Xue1" w:date="2023-11-21T14:53:05Z"/>
                <w:rFonts w:hint="default" w:eastAsiaTheme="minorEastAsia"/>
                <w:lang w:val="en-US" w:eastAsia="zh-CN"/>
              </w:rPr>
            </w:pPr>
            <w:ins w:id="675" w:author="ZTE,Fei Xue1" w:date="2023-11-21T14:53:05Z">
              <w:r>
                <w:rPr>
                  <w:rFonts w:hint="eastAsia"/>
                  <w:lang w:val="en-US" w:eastAsia="zh-CN"/>
                </w:rPr>
                <w:t>7.13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6"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77" w:author="ZTE,Fei Xue1" w:date="2023-11-21T14:53:05Z"/>
                <w:rFonts w:eastAsia="宋体"/>
              </w:rPr>
            </w:pPr>
            <w:ins w:id="678" w:author="ZTE,Fei Xue1" w:date="2023-11-21T14:53:05Z">
              <w:r>
                <w:rPr>
                  <w:rFonts w:hint="eastAsia" w:eastAsia="宋体"/>
                </w:rPr>
                <w:t>Radiated maximum input level</w:t>
              </w:r>
            </w:ins>
          </w:p>
          <w:p>
            <w:pPr>
              <w:pStyle w:val="86"/>
              <w:rPr>
                <w:ins w:id="679" w:author="ZTE,Fei Xue1" w:date="2023-11-21T14:53:05Z"/>
                <w:rFonts w:eastAsia="宋体"/>
              </w:rPr>
            </w:pPr>
          </w:p>
        </w:tc>
        <w:tc>
          <w:tcPr>
            <w:tcW w:w="908" w:type="pct"/>
            <w:tcBorders>
              <w:top w:val="nil"/>
              <w:bottom w:val="nil"/>
            </w:tcBorders>
          </w:tcPr>
          <w:p>
            <w:pPr>
              <w:pStyle w:val="86"/>
              <w:rPr>
                <w:ins w:id="680" w:author="ZTE,Fei Xue1" w:date="2023-11-21T14:53:05Z"/>
              </w:rPr>
            </w:pPr>
          </w:p>
        </w:tc>
        <w:tc>
          <w:tcPr>
            <w:tcW w:w="923" w:type="pct"/>
            <w:tcBorders>
              <w:top w:val="nil"/>
              <w:left w:val="single" w:color="auto" w:sz="4" w:space="0"/>
              <w:bottom w:val="nil"/>
              <w:right w:val="single" w:color="auto" w:sz="4" w:space="0"/>
            </w:tcBorders>
          </w:tcPr>
          <w:p>
            <w:pPr>
              <w:pStyle w:val="86"/>
              <w:rPr>
                <w:ins w:id="681"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82" w:author="ZTE,Fei Xue1" w:date="2023-11-21T14:53:05Z"/>
                <w:rFonts w:hint="default" w:eastAsiaTheme="minorEastAsia"/>
                <w:lang w:val="en-US" w:eastAsia="zh-CN"/>
              </w:rPr>
            </w:pPr>
            <w:ins w:id="683" w:author="ZTE,Fei Xue1" w:date="2023-11-21T14:53:05Z">
              <w:r>
                <w:rPr>
                  <w:rFonts w:hint="eastAsia"/>
                  <w:lang w:val="en-US" w:eastAsia="zh-CN"/>
                </w:rPr>
                <w:t>7.14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4"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85" w:author="ZTE,Fei Xue1" w:date="2023-11-21T14:53:05Z"/>
                <w:rFonts w:eastAsia="宋体"/>
              </w:rPr>
            </w:pPr>
            <w:ins w:id="686" w:author="ZTE,Fei Xue1" w:date="2023-11-21T14:53:05Z">
              <w:r>
                <w:rPr>
                  <w:rFonts w:hint="eastAsia" w:eastAsia="宋体"/>
                </w:rPr>
                <w:t xml:space="preserve">Radiated </w:t>
              </w:r>
            </w:ins>
            <w:ins w:id="687" w:author="ZTE,Fei Xue1" w:date="2023-11-21T14:53:05Z">
              <w:r>
                <w:rPr>
                  <w:rFonts w:hint="eastAsia" w:eastAsia="宋体"/>
                  <w:szCs w:val="20"/>
                </w:rPr>
                <w:t>adjacent channel selectivity</w:t>
              </w:r>
            </w:ins>
          </w:p>
          <w:p>
            <w:pPr>
              <w:pStyle w:val="86"/>
              <w:rPr>
                <w:ins w:id="688" w:author="ZTE,Fei Xue1" w:date="2023-11-21T14:53:05Z"/>
                <w:rFonts w:eastAsia="宋体"/>
              </w:rPr>
            </w:pPr>
          </w:p>
        </w:tc>
        <w:tc>
          <w:tcPr>
            <w:tcW w:w="908" w:type="pct"/>
            <w:tcBorders>
              <w:top w:val="nil"/>
              <w:bottom w:val="nil"/>
            </w:tcBorders>
          </w:tcPr>
          <w:p>
            <w:pPr>
              <w:pStyle w:val="86"/>
              <w:rPr>
                <w:ins w:id="689" w:author="ZTE,Fei Xue1" w:date="2023-11-21T14:53:05Z"/>
              </w:rPr>
            </w:pPr>
          </w:p>
        </w:tc>
        <w:tc>
          <w:tcPr>
            <w:tcW w:w="923" w:type="pct"/>
            <w:tcBorders>
              <w:top w:val="nil"/>
              <w:left w:val="single" w:color="auto" w:sz="4" w:space="0"/>
              <w:bottom w:val="nil"/>
              <w:right w:val="single" w:color="auto" w:sz="4" w:space="0"/>
            </w:tcBorders>
          </w:tcPr>
          <w:p>
            <w:pPr>
              <w:pStyle w:val="86"/>
              <w:rPr>
                <w:ins w:id="690"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91" w:author="ZTE,Fei Xue1" w:date="2023-11-21T14:53:05Z"/>
                <w:rFonts w:hint="default" w:eastAsiaTheme="minorEastAsia"/>
                <w:lang w:val="en-US" w:eastAsia="zh-CN"/>
              </w:rPr>
            </w:pPr>
            <w:ins w:id="692" w:author="ZTE,Fei Xue1" w:date="2023-11-21T14:53:05Z">
              <w:r>
                <w:rPr>
                  <w:rFonts w:hint="eastAsia"/>
                  <w:lang w:val="en-US" w:eastAsia="zh-CN"/>
                </w:rPr>
                <w:t>7.15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3"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694" w:author="ZTE,Fei Xue1" w:date="2023-11-21T14:53:05Z"/>
                <w:rFonts w:eastAsia="宋体"/>
              </w:rPr>
            </w:pPr>
            <w:ins w:id="695" w:author="ZTE,Fei Xue1" w:date="2023-11-21T14:53:05Z">
              <w:r>
                <w:rPr>
                  <w:rFonts w:hint="eastAsia" w:eastAsia="宋体"/>
                </w:rPr>
                <w:t>Radiated blocking characteristics</w:t>
              </w:r>
            </w:ins>
          </w:p>
        </w:tc>
        <w:tc>
          <w:tcPr>
            <w:tcW w:w="908" w:type="pct"/>
            <w:tcBorders>
              <w:top w:val="nil"/>
              <w:bottom w:val="nil"/>
            </w:tcBorders>
          </w:tcPr>
          <w:p>
            <w:pPr>
              <w:pStyle w:val="86"/>
              <w:rPr>
                <w:ins w:id="696" w:author="ZTE,Fei Xue1" w:date="2023-11-21T14:53:05Z"/>
              </w:rPr>
            </w:pPr>
          </w:p>
        </w:tc>
        <w:tc>
          <w:tcPr>
            <w:tcW w:w="923" w:type="pct"/>
            <w:tcBorders>
              <w:top w:val="nil"/>
              <w:left w:val="single" w:color="auto" w:sz="4" w:space="0"/>
              <w:bottom w:val="nil"/>
              <w:right w:val="single" w:color="auto" w:sz="4" w:space="0"/>
            </w:tcBorders>
          </w:tcPr>
          <w:p>
            <w:pPr>
              <w:pStyle w:val="86"/>
              <w:rPr>
                <w:ins w:id="697"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98" w:author="ZTE,Fei Xue1" w:date="2023-11-21T14:53:05Z"/>
                <w:rFonts w:hint="default" w:eastAsiaTheme="minorEastAsia"/>
                <w:lang w:val="en-US" w:eastAsia="zh-CN"/>
              </w:rPr>
            </w:pPr>
            <w:ins w:id="699" w:author="ZTE,Fei Xue1" w:date="2023-11-21T14:53:05Z">
              <w:r>
                <w:rPr>
                  <w:rFonts w:hint="eastAsia"/>
                  <w:lang w:val="en-US" w:eastAsia="zh-CN"/>
                </w:rPr>
                <w:t>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0"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701" w:author="ZTE,Fei Xue1" w:date="2023-11-21T14:53:05Z"/>
                <w:rFonts w:eastAsia="宋体"/>
              </w:rPr>
            </w:pPr>
            <w:ins w:id="702" w:author="ZTE,Fei Xue1" w:date="2023-11-21T14:53:05Z">
              <w:r>
                <w:rPr>
                  <w:rFonts w:hint="eastAsia" w:eastAsia="宋体"/>
                </w:rPr>
                <w:t>Radiated spurious response</w:t>
              </w:r>
            </w:ins>
          </w:p>
        </w:tc>
        <w:tc>
          <w:tcPr>
            <w:tcW w:w="908" w:type="pct"/>
            <w:tcBorders>
              <w:top w:val="nil"/>
              <w:bottom w:val="nil"/>
            </w:tcBorders>
          </w:tcPr>
          <w:p>
            <w:pPr>
              <w:pStyle w:val="86"/>
              <w:rPr>
                <w:ins w:id="703" w:author="ZTE,Fei Xue1" w:date="2023-11-21T14:53:05Z"/>
              </w:rPr>
            </w:pPr>
          </w:p>
        </w:tc>
        <w:tc>
          <w:tcPr>
            <w:tcW w:w="923" w:type="pct"/>
            <w:tcBorders>
              <w:top w:val="nil"/>
              <w:left w:val="single" w:color="auto" w:sz="4" w:space="0"/>
              <w:bottom w:val="nil"/>
              <w:right w:val="single" w:color="auto" w:sz="4" w:space="0"/>
            </w:tcBorders>
          </w:tcPr>
          <w:p>
            <w:pPr>
              <w:pStyle w:val="86"/>
              <w:rPr>
                <w:ins w:id="704"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705" w:author="ZTE,Fei Xue1" w:date="2023-11-21T14:53:05Z"/>
                <w:rFonts w:hint="default" w:eastAsiaTheme="minorEastAsia"/>
                <w:lang w:val="en-US" w:eastAsia="zh-CN"/>
              </w:rPr>
            </w:pPr>
            <w:ins w:id="706" w:author="ZTE,Fei Xue1" w:date="2023-11-21T14:53:05Z">
              <w:r>
                <w:rPr>
                  <w:rFonts w:hint="eastAsia"/>
                  <w:lang w:val="en-US" w:eastAsia="zh-CN"/>
                </w:rPr>
                <w:t>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7"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708" w:author="ZTE,Fei Xue1" w:date="2023-11-21T14:53:05Z"/>
                <w:rFonts w:eastAsia="宋体"/>
              </w:rPr>
            </w:pPr>
            <w:ins w:id="709" w:author="ZTE,Fei Xue1" w:date="2023-11-21T14:53:05Z">
              <w:r>
                <w:rPr>
                  <w:rFonts w:hint="eastAsia" w:eastAsia="宋体"/>
                </w:rPr>
                <w:t>Radiated intermodulation characteristics</w:t>
              </w:r>
            </w:ins>
          </w:p>
        </w:tc>
        <w:tc>
          <w:tcPr>
            <w:tcW w:w="908" w:type="pct"/>
            <w:tcBorders>
              <w:top w:val="nil"/>
              <w:bottom w:val="nil"/>
            </w:tcBorders>
          </w:tcPr>
          <w:p>
            <w:pPr>
              <w:pStyle w:val="86"/>
              <w:rPr>
                <w:ins w:id="710" w:author="ZTE,Fei Xue1" w:date="2023-11-21T14:53:05Z"/>
              </w:rPr>
            </w:pPr>
          </w:p>
        </w:tc>
        <w:tc>
          <w:tcPr>
            <w:tcW w:w="923" w:type="pct"/>
            <w:tcBorders>
              <w:top w:val="nil"/>
              <w:left w:val="single" w:color="auto" w:sz="4" w:space="0"/>
              <w:bottom w:val="nil"/>
              <w:right w:val="single" w:color="auto" w:sz="4" w:space="0"/>
            </w:tcBorders>
          </w:tcPr>
          <w:p>
            <w:pPr>
              <w:pStyle w:val="86"/>
              <w:rPr>
                <w:ins w:id="711"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712" w:author="ZTE,Fei Xue1" w:date="2023-11-21T14:53:05Z"/>
                <w:rFonts w:hint="default" w:eastAsiaTheme="minorEastAsia"/>
                <w:lang w:val="en-US" w:eastAsia="zh-CN"/>
              </w:rPr>
            </w:pPr>
            <w:ins w:id="713" w:author="ZTE,Fei Xue1" w:date="2023-11-21T14:53:05Z">
              <w:r>
                <w:rPr>
                  <w:rFonts w:hint="eastAsia"/>
                  <w:lang w:val="en-US" w:eastAsia="zh-CN"/>
                </w:rPr>
                <w:t>7.18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714" w:author="ZTE,Fei Xue1" w:date="2023-11-21T14:53:05Z"/>
        </w:trPr>
        <w:tc>
          <w:tcPr>
            <w:tcW w:w="2244" w:type="pct"/>
            <w:tcBorders>
              <w:top w:val="single" w:color="auto" w:sz="4" w:space="0"/>
              <w:left w:val="single" w:color="auto" w:sz="4" w:space="0"/>
              <w:bottom w:val="single" w:color="auto" w:sz="4" w:space="0"/>
              <w:right w:val="single" w:color="auto" w:sz="4" w:space="0"/>
            </w:tcBorders>
          </w:tcPr>
          <w:p>
            <w:pPr>
              <w:pStyle w:val="86"/>
              <w:rPr>
                <w:ins w:id="715" w:author="ZTE,Fei Xue1" w:date="2023-11-21T14:53:05Z"/>
                <w:rFonts w:eastAsia="宋体"/>
              </w:rPr>
            </w:pPr>
            <w:ins w:id="716" w:author="ZTE,Fei Xue1" w:date="2023-11-21T14:53:05Z">
              <w:r>
                <w:rPr>
                  <w:rFonts w:hint="eastAsia" w:eastAsia="宋体"/>
                </w:rPr>
                <w:t>Radiated spurious emissions</w:t>
              </w:r>
            </w:ins>
          </w:p>
        </w:tc>
        <w:tc>
          <w:tcPr>
            <w:tcW w:w="908" w:type="pct"/>
            <w:tcBorders>
              <w:top w:val="nil"/>
              <w:bottom w:val="single" w:color="auto" w:sz="4" w:space="0"/>
            </w:tcBorders>
          </w:tcPr>
          <w:p>
            <w:pPr>
              <w:pStyle w:val="86"/>
              <w:rPr>
                <w:ins w:id="717" w:author="ZTE,Fei Xue1" w:date="2023-11-21T14:53:05Z"/>
              </w:rPr>
            </w:pPr>
          </w:p>
        </w:tc>
        <w:tc>
          <w:tcPr>
            <w:tcW w:w="923" w:type="pct"/>
            <w:tcBorders>
              <w:top w:val="nil"/>
              <w:left w:val="single" w:color="auto" w:sz="4" w:space="0"/>
              <w:bottom w:val="single" w:color="auto" w:sz="4" w:space="0"/>
              <w:right w:val="single" w:color="auto" w:sz="4" w:space="0"/>
            </w:tcBorders>
          </w:tcPr>
          <w:p>
            <w:pPr>
              <w:pStyle w:val="86"/>
              <w:rPr>
                <w:ins w:id="718" w:author="ZTE,Fei Xue1" w:date="2023-11-21T14:53:05Z"/>
              </w:rPr>
            </w:pPr>
          </w:p>
        </w:tc>
        <w:tc>
          <w:tcPr>
            <w:tcW w:w="923" w:type="pct"/>
            <w:tcBorders>
              <w:top w:val="single" w:color="auto" w:sz="4" w:space="0"/>
              <w:left w:val="single" w:color="auto" w:sz="4" w:space="0"/>
              <w:bottom w:val="single" w:color="auto" w:sz="4" w:space="0"/>
              <w:right w:val="single" w:color="auto" w:sz="4" w:space="0"/>
            </w:tcBorders>
          </w:tcPr>
          <w:p>
            <w:pPr>
              <w:pStyle w:val="86"/>
              <w:rPr>
                <w:ins w:id="719" w:author="ZTE,Fei Xue1" w:date="2023-11-21T14:53:05Z"/>
                <w:rFonts w:hint="default" w:eastAsiaTheme="minorEastAsia"/>
                <w:lang w:val="en-US" w:eastAsia="zh-CN"/>
              </w:rPr>
            </w:pPr>
            <w:ins w:id="720" w:author="ZTE,Fei Xue1" w:date="2023-11-21T14:53:05Z">
              <w:r>
                <w:rPr>
                  <w:rFonts w:hint="eastAsia"/>
                  <w:lang w:val="en-US" w:eastAsia="zh-CN"/>
                </w:rPr>
                <w:t>7.19</w:t>
              </w:r>
            </w:ins>
          </w:p>
        </w:tc>
      </w:tr>
    </w:tbl>
    <w:p>
      <w:pPr>
        <w:pStyle w:val="81"/>
        <w:rPr>
          <w:ins w:id="721" w:author="ZTE,Fei Xue1" w:date="2023-11-21T14:53:04Z"/>
          <w:lang w:eastAsia="zh-CN"/>
        </w:rPr>
      </w:pPr>
    </w:p>
    <w:p>
      <w:pPr>
        <w:pStyle w:val="3"/>
        <w:rPr>
          <w:lang w:eastAsia="zh-CN"/>
        </w:rPr>
      </w:pPr>
      <w:r>
        <w:rPr>
          <w:lang w:eastAsia="zh-CN"/>
        </w:rPr>
        <w:t>4.6</w:t>
      </w:r>
      <w:r>
        <w:rPr>
          <w:lang w:eastAsia="zh-CN"/>
        </w:rPr>
        <w:tab/>
      </w:r>
      <w:r>
        <w:rPr>
          <w:lang w:eastAsia="zh-CN"/>
        </w:rPr>
        <w:t xml:space="preserve">Requirements for contiguous and </w:t>
      </w:r>
      <w:r>
        <w:rPr>
          <w:i/>
          <w:lang w:eastAsia="zh-CN"/>
        </w:rPr>
        <w:t>non-contiguous spectrum</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rPr>
          <w:rFonts w:eastAsia="宋体"/>
        </w:rPr>
      </w:pPr>
      <w:r>
        <w:rPr>
          <w:rFonts w:eastAsia="宋体"/>
        </w:rPr>
        <w:t xml:space="preserve">A spectrum allocation where a </w:t>
      </w:r>
      <w:r>
        <w:rPr>
          <w:rFonts w:hint="eastAsia" w:eastAsia="宋体"/>
          <w:lang w:eastAsia="zh-CN"/>
        </w:rPr>
        <w:t>repeater</w:t>
      </w:r>
      <w:r>
        <w:rPr>
          <w:rFonts w:eastAsia="宋体"/>
        </w:rPr>
        <w:t xml:space="preserve"> operates can either be contiguous or non-contiguous. Unless otherwise stated, the requirements in the present specification apply for </w:t>
      </w:r>
      <w:r>
        <w:rPr>
          <w:rFonts w:hint="eastAsia" w:eastAsia="宋体"/>
          <w:lang w:eastAsia="zh-CN"/>
        </w:rPr>
        <w:t>repeater</w:t>
      </w:r>
      <w:r>
        <w:rPr>
          <w:rFonts w:eastAsia="宋体"/>
        </w:rPr>
        <w:t xml:space="preserve"> configured for both contiguous spectrum operation and non-contiguous spectrum operation.</w:t>
      </w:r>
    </w:p>
    <w:p>
      <w:pPr>
        <w:rPr>
          <w:ins w:id="722" w:author="ZTE,Fei Xue1" w:date="2023-11-21T14:53:48Z"/>
          <w:rFonts w:eastAsia="宋体"/>
          <w:color w:val="000000" w:themeColor="text1"/>
          <w14:textFill>
            <w14:solidFill>
              <w14:schemeClr w14:val="tx1"/>
            </w14:solidFill>
          </w14:textFill>
        </w:rPr>
      </w:pPr>
      <w:bookmarkStart w:id="250" w:name="_Toc37267483"/>
      <w:bookmarkStart w:id="251" w:name="_Toc37260095"/>
      <w:bookmarkStart w:id="252" w:name="_Toc45893398"/>
      <w:bookmarkStart w:id="253" w:name="_Toc61178802"/>
      <w:bookmarkStart w:id="254" w:name="_Toc67916568"/>
      <w:bookmarkStart w:id="255" w:name="_Toc74663166"/>
      <w:bookmarkStart w:id="256" w:name="_Toc53178576"/>
      <w:bookmarkStart w:id="257" w:name="_Toc36817179"/>
      <w:bookmarkStart w:id="258" w:name="_Toc53178125"/>
      <w:bookmarkStart w:id="259" w:name="_Toc29811627"/>
      <w:bookmarkStart w:id="260" w:name="_Toc61179272"/>
      <w:bookmarkStart w:id="261" w:name="_Toc82621706"/>
      <w:bookmarkStart w:id="262" w:name="_Toc44712085"/>
      <w:bookmarkStart w:id="263" w:name="_Toc106094080"/>
      <w:r>
        <w:rPr>
          <w:rFonts w:eastAsia="宋体"/>
        </w:rPr>
        <w:t xml:space="preserve">For </w:t>
      </w:r>
      <w:r>
        <w:rPr>
          <w:rFonts w:hint="eastAsia" w:eastAsia="宋体"/>
          <w:lang w:eastAsia="zh-CN"/>
        </w:rPr>
        <w:t>repeater</w:t>
      </w:r>
      <w:r>
        <w:rPr>
          <w:rFonts w:eastAsia="宋体"/>
        </w:rPr>
        <w:t xml:space="preserve"> operation in non-contiguous spectrum, some requirements apply at the </w:t>
      </w:r>
      <w:r>
        <w:rPr>
          <w:rFonts w:hint="eastAsia" w:eastAsia="宋体"/>
          <w:lang w:eastAsia="zh-CN"/>
        </w:rPr>
        <w:t>repeater</w:t>
      </w:r>
      <w:r>
        <w:rPr>
          <w:rFonts w:eastAsia="宋体"/>
        </w:rPr>
        <w:t xml:space="preserve"> </w:t>
      </w:r>
      <w:r>
        <w:rPr>
          <w:rFonts w:eastAsia="宋体"/>
          <w:i/>
          <w:iCs/>
          <w:lang w:eastAsia="zh-CN"/>
        </w:rPr>
        <w:t>passband</w:t>
      </w:r>
      <w:r>
        <w:rPr>
          <w:rFonts w:hint="eastAsia" w:eastAsia="宋体"/>
          <w:lang w:eastAsia="zh-CN"/>
        </w:rPr>
        <w:t xml:space="preserve"> </w:t>
      </w:r>
      <w:r>
        <w:rPr>
          <w:rFonts w:eastAsia="宋体"/>
        </w:rPr>
        <w:t xml:space="preserve">edges. For each </w:t>
      </w:r>
      <w:r>
        <w:rPr>
          <w:rFonts w:eastAsia="宋体"/>
          <w:color w:val="000000" w:themeColor="text1"/>
          <w14:textFill>
            <w14:solidFill>
              <w14:schemeClr w14:val="tx1"/>
            </w14:solidFill>
          </w14:textFill>
        </w:rPr>
        <w:t xml:space="preserve">such requirement, it is stated how the limits apply relative to the </w:t>
      </w:r>
      <w:r>
        <w:rPr>
          <w:rFonts w:hint="eastAsia" w:eastAsia="宋体"/>
          <w:color w:val="000000" w:themeColor="text1"/>
          <w:lang w:eastAsia="zh-CN"/>
          <w14:textFill>
            <w14:solidFill>
              <w14:schemeClr w14:val="tx1"/>
            </w14:solidFill>
          </w14:textFill>
        </w:rPr>
        <w:t xml:space="preserve">repeater </w:t>
      </w:r>
      <w:r>
        <w:rPr>
          <w:rFonts w:hint="eastAsia"/>
          <w:i/>
          <w:iCs/>
          <w:color w:val="000000" w:themeColor="text1"/>
          <w14:textFill>
            <w14:solidFill>
              <w14:schemeClr w14:val="tx1"/>
            </w14:solidFill>
          </w14:textFill>
        </w:rPr>
        <w:t>gap between passbands</w:t>
      </w:r>
      <w:r>
        <w:rPr>
          <w:rFonts w:hint="eastAsia"/>
          <w:color w:val="000000" w:themeColor="text1"/>
          <w14:textFill>
            <w14:solidFill>
              <w14:schemeClr w14:val="tx1"/>
            </w14:solidFill>
          </w14:textFill>
        </w:rPr>
        <w:t xml:space="preserve"> and the </w:t>
      </w:r>
      <w:r>
        <w:rPr>
          <w:rFonts w:hint="eastAsia"/>
          <w:i/>
          <w:iCs/>
          <w:color w:val="000000" w:themeColor="text1"/>
          <w14:textFill>
            <w14:solidFill>
              <w14:schemeClr w14:val="tx1"/>
            </w14:solidFill>
          </w14:textFill>
        </w:rPr>
        <w:t xml:space="preserve">Inter-passband gap </w:t>
      </w:r>
      <w:r>
        <w:rPr>
          <w:rFonts w:eastAsia="宋体"/>
          <w:color w:val="000000" w:themeColor="text1"/>
          <w14:textFill>
            <w14:solidFill>
              <w14:schemeClr w14:val="tx1"/>
            </w14:solidFill>
          </w14:textFill>
        </w:rPr>
        <w:t>respectively.</w:t>
      </w:r>
    </w:p>
    <w:p>
      <w:pPr>
        <w:rPr>
          <w:rFonts w:eastAsia="宋体"/>
          <w:color w:val="000000" w:themeColor="text1"/>
          <w14:textFill>
            <w14:solidFill>
              <w14:schemeClr w14:val="tx1"/>
            </w14:solidFill>
          </w14:textFill>
        </w:rPr>
      </w:pPr>
      <w:ins w:id="723" w:author="ZTE,Fei Xue1" w:date="2023-11-21T14:53:49Z">
        <w:r>
          <w:rPr>
            <w:rFonts w:eastAsia="宋体"/>
          </w:rPr>
          <w:t xml:space="preserve">For </w:t>
        </w:r>
      </w:ins>
      <w:ins w:id="724" w:author="ZTE,Fei Xue1" w:date="2023-11-21T14:53:49Z">
        <w:r>
          <w:rPr>
            <w:rFonts w:hint="eastAsia" w:eastAsia="宋体"/>
          </w:rPr>
          <w:t>NCR</w:t>
        </w:r>
      </w:ins>
      <w:ins w:id="725" w:author="ZTE,Fei Xue1" w:date="2023-11-21T14:53:49Z">
        <w:r>
          <w:rPr>
            <w:rFonts w:eastAsia="宋体"/>
          </w:rPr>
          <w:t xml:space="preserve"> operation in non-contiguous spectrum, some requirements apply at the </w:t>
        </w:r>
      </w:ins>
      <w:ins w:id="726" w:author="ZTE,Fei Xue1" w:date="2023-11-21T14:53:49Z">
        <w:r>
          <w:rPr>
            <w:rFonts w:hint="eastAsia" w:eastAsia="宋体"/>
          </w:rPr>
          <w:t xml:space="preserve">NCR-Fwd </w:t>
        </w:r>
      </w:ins>
      <w:ins w:id="727" w:author="ZTE,Fei Xue1" w:date="2023-11-21T14:53:49Z">
        <w:r>
          <w:rPr>
            <w:rFonts w:eastAsia="宋体"/>
            <w:i/>
            <w:iCs/>
          </w:rPr>
          <w:t>passband</w:t>
        </w:r>
      </w:ins>
      <w:ins w:id="728" w:author="ZTE,Fei Xue1" w:date="2023-11-21T14:53:49Z">
        <w:r>
          <w:rPr>
            <w:rFonts w:hint="eastAsia" w:eastAsia="宋体"/>
          </w:rPr>
          <w:t xml:space="preserve"> </w:t>
        </w:r>
      </w:ins>
      <w:ins w:id="729" w:author="ZTE,Fei Xue1" w:date="2023-11-21T14:53:49Z">
        <w:r>
          <w:rPr>
            <w:rFonts w:eastAsia="宋体"/>
          </w:rPr>
          <w:t>edges</w:t>
        </w:r>
      </w:ins>
      <w:ins w:id="730" w:author="ZTE,Fei Xue1" w:date="2023-11-21T14:53:49Z">
        <w:r>
          <w:rPr>
            <w:rFonts w:hint="eastAsia" w:eastAsia="宋体"/>
          </w:rPr>
          <w:t xml:space="preserve"> or NCR-MT carrier edges</w:t>
        </w:r>
      </w:ins>
      <w:ins w:id="731" w:author="ZTE,Fei Xue1" w:date="2023-11-21T14:53:49Z">
        <w:r>
          <w:rPr>
            <w:rFonts w:eastAsia="宋体"/>
          </w:rPr>
          <w:t xml:space="preserve">. For each </w:t>
        </w:r>
      </w:ins>
      <w:ins w:id="732" w:author="ZTE,Fei Xue1" w:date="2023-11-21T14:53:49Z">
        <w:r>
          <w:rPr>
            <w:rFonts w:eastAsia="宋体"/>
            <w:color w:val="000000" w:themeColor="text1"/>
            <w14:textFill>
              <w14:solidFill>
                <w14:schemeClr w14:val="tx1"/>
              </w14:solidFill>
            </w14:textFill>
          </w:rPr>
          <w:t xml:space="preserve">such requirement, it is stated how the limits apply relative to the </w:t>
        </w:r>
      </w:ins>
      <w:ins w:id="733" w:author="ZTE,Fei Xue1" w:date="2023-11-21T14:53:49Z">
        <w:r>
          <w:rPr>
            <w:rFonts w:hint="eastAsia" w:eastAsia="宋体"/>
            <w:color w:val="000000" w:themeColor="text1"/>
            <w14:textFill>
              <w14:solidFill>
                <w14:schemeClr w14:val="tx1"/>
              </w14:solidFill>
            </w14:textFill>
          </w:rPr>
          <w:t xml:space="preserve">NCR </w:t>
        </w:r>
      </w:ins>
      <w:ins w:id="734" w:author="ZTE,Fei Xue1" w:date="2023-11-21T14:53:49Z">
        <w:r>
          <w:rPr>
            <w:rFonts w:hint="eastAsia"/>
            <w:i/>
            <w:iCs/>
            <w:color w:val="000000" w:themeColor="text1"/>
            <w14:textFill>
              <w14:solidFill>
                <w14:schemeClr w14:val="tx1"/>
              </w14:solidFill>
            </w14:textFill>
          </w:rPr>
          <w:t>gap between passbands</w:t>
        </w:r>
      </w:ins>
      <w:ins w:id="735" w:author="ZTE,Fei Xue1" w:date="2023-11-21T14:53:49Z">
        <w:r>
          <w:rPr>
            <w:rFonts w:hint="eastAsia"/>
            <w:color w:val="000000" w:themeColor="text1"/>
            <w14:textFill>
              <w14:solidFill>
                <w14:schemeClr w14:val="tx1"/>
              </w14:solidFill>
            </w14:textFill>
          </w:rPr>
          <w:t xml:space="preserve"> and the </w:t>
        </w:r>
      </w:ins>
      <w:ins w:id="736" w:author="ZTE,Fei Xue1" w:date="2023-11-21T14:53:49Z">
        <w:r>
          <w:rPr>
            <w:rFonts w:hint="eastAsia"/>
            <w:i/>
            <w:iCs/>
            <w:color w:val="000000" w:themeColor="text1"/>
            <w14:textFill>
              <w14:solidFill>
                <w14:schemeClr w14:val="tx1"/>
              </w14:solidFill>
            </w14:textFill>
          </w:rPr>
          <w:t xml:space="preserve">Inter-passband gap </w:t>
        </w:r>
      </w:ins>
      <w:ins w:id="737" w:author="ZTE,Fei Xue1" w:date="2023-11-21T14:53:49Z">
        <w:r>
          <w:rPr>
            <w:rFonts w:eastAsia="宋体"/>
            <w:color w:val="000000" w:themeColor="text1"/>
            <w14:textFill>
              <w14:solidFill>
                <w14:schemeClr w14:val="tx1"/>
              </w14:solidFill>
            </w14:textFill>
          </w:rPr>
          <w:t>respectively.</w:t>
        </w:r>
      </w:ins>
    </w:p>
    <w:p>
      <w:pPr>
        <w:pStyle w:val="3"/>
        <w:rPr>
          <w:lang w:eastAsia="zh-CN"/>
        </w:rPr>
      </w:pPr>
      <w:bookmarkStart w:id="264" w:name="_Toc130585818"/>
      <w:bookmarkStart w:id="265" w:name="_Toc137461995"/>
      <w:bookmarkStart w:id="266" w:name="_Toc124258917"/>
      <w:bookmarkStart w:id="267" w:name="_Toc124259061"/>
      <w:bookmarkStart w:id="268" w:name="_Toc138883804"/>
      <w:bookmarkStart w:id="269" w:name="_Toc138883948"/>
      <w:bookmarkStart w:id="270" w:name="_Toc145426845"/>
      <w:bookmarkStart w:id="271" w:name="_Toc123045983"/>
      <w:bookmarkStart w:id="272" w:name="_Toc124157524"/>
      <w:bookmarkStart w:id="273" w:name="_Toc130586829"/>
      <w:bookmarkStart w:id="274" w:name="_Toc114252855"/>
      <w:r>
        <w:rPr>
          <w:lang w:eastAsia="zh-CN"/>
        </w:rPr>
        <w:t>4.7</w:t>
      </w:r>
      <w:r>
        <w:rPr>
          <w:lang w:eastAsia="zh-CN"/>
        </w:rPr>
        <w:tab/>
      </w:r>
      <w:r>
        <w:rPr>
          <w:lang w:eastAsia="zh-CN"/>
        </w:rPr>
        <w:t xml:space="preserve">Requirements for </w:t>
      </w:r>
      <w:r>
        <w:rPr>
          <w:rFonts w:hint="eastAsia"/>
          <w:lang w:eastAsia="zh-CN"/>
        </w:rPr>
        <w:t>repeater</w:t>
      </w:r>
      <w:r>
        <w:rPr>
          <w:lang w:eastAsia="zh-CN"/>
        </w:rPr>
        <w:t xml:space="preserve"> capable of multi-band operation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pPr>
        <w:rPr>
          <w:rFonts w:eastAsia="宋体"/>
        </w:rPr>
      </w:pPr>
      <w:r>
        <w:rPr>
          <w:rFonts w:eastAsia="宋体"/>
        </w:rPr>
        <w:t>For multi-band connector or multi-band RIB, the RF requirements in clauses 6</w:t>
      </w:r>
      <w:r>
        <w:rPr>
          <w:rFonts w:hint="eastAsia" w:eastAsia="宋体"/>
          <w:lang w:eastAsia="zh-CN"/>
        </w:rPr>
        <w:t xml:space="preserve"> and 7</w:t>
      </w:r>
      <w:r>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Pr>
          <w:rFonts w:hint="eastAsia" w:eastAsia="宋体"/>
          <w:lang w:eastAsia="zh-CN"/>
        </w:rPr>
        <w:t>repeater</w:t>
      </w:r>
      <w:ins w:id="738" w:author="ZTE,Fei Xue1" w:date="2023-11-21T14:56:49Z">
        <w:r>
          <w:rPr>
            <w:rFonts w:hint="eastAsia" w:eastAsia="宋体"/>
            <w:lang w:val="en-US" w:eastAsia="zh-CN"/>
          </w:rPr>
          <w:t xml:space="preserve"> </w:t>
        </w:r>
      </w:ins>
      <w:ins w:id="739" w:author="ZTE,Fei Xue1" w:date="2023-11-21T14:56:51Z">
        <w:r>
          <w:rPr>
            <w:rFonts w:hint="eastAsia" w:eastAsia="宋体"/>
            <w:lang w:val="en-US" w:eastAsia="zh-CN"/>
          </w:rPr>
          <w:t>or NC</w:t>
        </w:r>
      </w:ins>
      <w:ins w:id="740" w:author="ZTE,Fei Xue1" w:date="2023-11-21T14:56:52Z">
        <w:r>
          <w:rPr>
            <w:rFonts w:hint="eastAsia" w:eastAsia="宋体"/>
            <w:lang w:val="en-US" w:eastAsia="zh-CN"/>
          </w:rPr>
          <w:t>R</w:t>
        </w:r>
      </w:ins>
      <w:r>
        <w:rPr>
          <w:rFonts w:eastAsia="宋体"/>
        </w:rPr>
        <w:t xml:space="preserve"> capable of multi-band operation, various structures in terms of combinations of different </w:t>
      </w:r>
      <w:r>
        <w:rPr>
          <w:rFonts w:hint="eastAsia" w:eastAsia="宋体"/>
          <w:lang w:eastAsia="zh-CN"/>
        </w:rPr>
        <w:t xml:space="preserve">downlink </w:t>
      </w:r>
      <w:r>
        <w:rPr>
          <w:rFonts w:eastAsia="宋体"/>
        </w:rPr>
        <w:t xml:space="preserve">and </w:t>
      </w:r>
      <w:r>
        <w:rPr>
          <w:rFonts w:hint="eastAsia" w:eastAsia="宋体"/>
          <w:lang w:eastAsia="zh-CN"/>
        </w:rPr>
        <w:t>uplink</w:t>
      </w:r>
      <w:r>
        <w:rPr>
          <w:rFonts w:eastAsia="宋体"/>
        </w:rPr>
        <w:t xml:space="preserve"> implementations (multi-band or single band) with mapping to one or more </w:t>
      </w:r>
      <w:r>
        <w:rPr>
          <w:rFonts w:eastAsia="宋体"/>
          <w:i/>
        </w:rPr>
        <w:t>antenna connector</w:t>
      </w:r>
      <w:r>
        <w:rPr>
          <w:rFonts w:eastAsia="宋体"/>
          <w:i/>
          <w:iCs/>
        </w:rPr>
        <w:t>s</w:t>
      </w:r>
      <w:r>
        <w:rPr>
          <w:rFonts w:eastAsia="宋体"/>
        </w:rPr>
        <w:t xml:space="preserve"> for </w:t>
      </w:r>
      <w:r>
        <w:rPr>
          <w:rFonts w:eastAsia="宋体"/>
          <w:i/>
          <w:iCs/>
          <w:lang w:eastAsia="zh-CN"/>
        </w:rPr>
        <w:t>repeater</w:t>
      </w:r>
      <w:r>
        <w:rPr>
          <w:rFonts w:eastAsia="宋体"/>
          <w:i/>
          <w:iCs/>
        </w:rPr>
        <w:t xml:space="preserve"> type 1-C</w:t>
      </w:r>
      <w:ins w:id="741" w:author="ZTE,Fei Xue1" w:date="2023-11-21T14:57:23Z">
        <w:r>
          <w:rPr>
            <w:rFonts w:hint="eastAsia" w:eastAsia="宋体"/>
            <w:i/>
            <w:iCs/>
          </w:rPr>
          <w:t>,</w:t>
        </w:r>
      </w:ins>
      <w:ins w:id="742" w:author="ZTE,Fei Xue1" w:date="2023-11-21T14:57:35Z">
        <w:r>
          <w:rPr>
            <w:rFonts w:hint="eastAsia" w:eastAsia="宋体"/>
            <w:i/>
            <w:iCs/>
            <w:lang w:val="en-US" w:eastAsia="zh-CN"/>
          </w:rPr>
          <w:t xml:space="preserve"> </w:t>
        </w:r>
      </w:ins>
      <w:ins w:id="743" w:author="ZTE,Fei Xue1" w:date="2023-11-21T14:57:23Z">
        <w:r>
          <w:rPr>
            <w:rFonts w:hint="eastAsia" w:eastAsia="宋体"/>
            <w:i/>
            <w:iCs/>
          </w:rPr>
          <w:t>NCR type 1-C, type 1-H</w:t>
        </w:r>
      </w:ins>
      <w:ins w:id="744" w:author="ZTE,Fei Xue1" w:date="2023-11-21T14:57:26Z">
        <w:r>
          <w:rPr>
            <w:rFonts w:hint="eastAsia" w:eastAsia="宋体"/>
            <w:i/>
            <w:iCs/>
            <w:lang w:val="en-US" w:eastAsia="zh-CN"/>
          </w:rPr>
          <w:t xml:space="preserve"> </w:t>
        </w:r>
      </w:ins>
      <w:r>
        <w:rPr>
          <w:rFonts w:eastAsia="宋体"/>
        </w:rPr>
        <w:t xml:space="preserve"> in different ways are possible. For multi-band connector(s) the exclusions or provisions for multi-band apply. For single-band connector(s), the following applies:</w:t>
      </w:r>
    </w:p>
    <w:p>
      <w:pPr>
        <w:pStyle w:val="92"/>
        <w:rPr>
          <w:lang w:eastAsia="ja-JP"/>
        </w:rPr>
      </w:pPr>
      <w:r>
        <w:rPr>
          <w:lang w:eastAsia="ja-JP"/>
        </w:rPr>
        <w:t>-</w:t>
      </w:r>
      <w:r>
        <w:rPr>
          <w:lang w:eastAsia="ja-JP"/>
        </w:rP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pPr>
        <w:pStyle w:val="92"/>
        <w:rPr>
          <w:lang w:eastAsia="zh-CN"/>
        </w:rPr>
      </w:pPr>
      <w:r>
        <w:rPr>
          <w:lang w:eastAsia="ja-JP"/>
        </w:rPr>
        <w:t>-</w:t>
      </w:r>
      <w:r>
        <w:rPr>
          <w:lang w:eastAsia="ja-JP"/>
        </w:rPr>
        <w:tab/>
      </w:r>
      <w:r>
        <w:rPr>
          <w:lang w:eastAsia="ja-JP"/>
        </w:rPr>
        <w:t xml:space="preserve">If the </w:t>
      </w:r>
      <w:r>
        <w:rPr>
          <w:rFonts w:hint="eastAsia"/>
          <w:lang w:eastAsia="zh-CN"/>
        </w:rPr>
        <w:t>repeater</w:t>
      </w:r>
      <w:ins w:id="745" w:author="ZTE,Fei Xue1" w:date="2023-11-21T14:57:51Z">
        <w:r>
          <w:rPr>
            <w:rFonts w:hint="eastAsia"/>
          </w:rPr>
          <w:t xml:space="preserve"> or NCR</w:t>
        </w:r>
      </w:ins>
      <w:ins w:id="746" w:author="ZTE,Fei Xue1" w:date="2023-11-21T14:57:51Z">
        <w:r>
          <w:rPr>
            <w:lang w:eastAsia="ja-JP"/>
          </w:rPr>
          <w:t xml:space="preserve"> </w:t>
        </w:r>
      </w:ins>
      <w:r>
        <w:rPr>
          <w:lang w:eastAsia="ja-JP"/>
        </w:rPr>
        <w:t xml:space="preserve"> is configured </w:t>
      </w:r>
      <w:r>
        <w:rPr>
          <w:lang w:eastAsia="zh-CN"/>
        </w:rPr>
        <w:t>for</w:t>
      </w:r>
      <w:r>
        <w:rPr>
          <w:lang w:eastAsia="ja-JP"/>
        </w:rPr>
        <w:t xml:space="preserve"> single-band operation, single-band requirements shall apply to this </w:t>
      </w:r>
      <w:r>
        <w:rPr>
          <w:i/>
          <w:iCs/>
          <w:lang w:eastAsia="ja-JP"/>
        </w:rPr>
        <w:t>antenna connector</w:t>
      </w:r>
      <w:r>
        <w:rPr>
          <w:lang w:eastAsia="zh-CN"/>
        </w:rPr>
        <w:t xml:space="preserve"> configured for single-band operation</w:t>
      </w:r>
      <w:r>
        <w:rPr>
          <w:lang w:eastAsia="ja-JP"/>
        </w:rPr>
        <w:t xml:space="preserve"> and no exclusions or provisions for multi-band capable </w:t>
      </w:r>
      <w:r>
        <w:rPr>
          <w:rFonts w:hint="eastAsia"/>
          <w:lang w:eastAsia="zh-CN"/>
        </w:rPr>
        <w:t>repeater</w:t>
      </w:r>
      <w:ins w:id="747" w:author="ZTE,Fei Xue1" w:date="2023-11-21T14:58:07Z">
        <w:r>
          <w:rPr>
            <w:rFonts w:hint="eastAsia"/>
            <w:lang w:val="en-US" w:eastAsia="zh-CN"/>
          </w:rPr>
          <w:t xml:space="preserve"> </w:t>
        </w:r>
      </w:ins>
      <w:ins w:id="748" w:author="ZTE,Fei Xue1" w:date="2023-11-21T14:58:08Z">
        <w:r>
          <w:rPr>
            <w:rFonts w:hint="eastAsia"/>
            <w:lang w:val="en-US" w:eastAsia="zh-CN"/>
          </w:rPr>
          <w:t>or</w:t>
        </w:r>
      </w:ins>
      <w:ins w:id="749" w:author="ZTE,Fei Xue1" w:date="2023-11-21T14:58:09Z">
        <w:r>
          <w:rPr>
            <w:rFonts w:hint="eastAsia"/>
            <w:lang w:val="en-US" w:eastAsia="zh-CN"/>
          </w:rPr>
          <w:t xml:space="preserve"> NCR</w:t>
        </w:r>
      </w:ins>
      <w:r>
        <w:rPr>
          <w:lang w:eastAsia="ja-JP"/>
        </w:rPr>
        <w:t xml:space="preserve"> are applicable. Single-band requirements </w:t>
      </w:r>
      <w:r>
        <w:rPr>
          <w:lang w:eastAsia="zh-CN"/>
        </w:rPr>
        <w:t>are tested</w:t>
      </w:r>
      <w:r>
        <w:rPr>
          <w:lang w:eastAsia="ja-JP"/>
        </w:rPr>
        <w:t xml:space="preserve"> separately at </w:t>
      </w:r>
      <w:r>
        <w:rPr>
          <w:lang w:eastAsia="zh-CN"/>
        </w:rPr>
        <w:t>the</w:t>
      </w:r>
      <w:r>
        <w:rPr>
          <w:lang w:eastAsia="ja-JP"/>
        </w:rPr>
        <w:t xml:space="preserve"> </w:t>
      </w:r>
      <w:r>
        <w:rPr>
          <w:i/>
          <w:iCs/>
          <w:lang w:eastAsia="ja-JP"/>
        </w:rPr>
        <w:t>antenna connector</w:t>
      </w:r>
      <w:r>
        <w:rPr>
          <w:lang w:eastAsia="ja-JP"/>
        </w:rPr>
        <w:t xml:space="preserve"> </w:t>
      </w:r>
      <w:r>
        <w:rPr>
          <w:lang w:eastAsia="zh-CN"/>
        </w:rPr>
        <w:t xml:space="preserve">configured for </w:t>
      </w:r>
      <w:r>
        <w:rPr>
          <w:lang w:eastAsia="ja-JP"/>
        </w:rPr>
        <w:t>single-band</w:t>
      </w:r>
      <w:r>
        <w:rPr>
          <w:lang w:eastAsia="zh-CN"/>
        </w:rPr>
        <w:t xml:space="preserve"> operation</w:t>
      </w:r>
      <w:r>
        <w:rPr>
          <w:lang w:eastAsia="ja-JP"/>
        </w:rPr>
        <w:t xml:space="preserve">, with all other </w:t>
      </w:r>
      <w:r>
        <w:rPr>
          <w:i/>
          <w:lang w:eastAsia="ja-JP"/>
        </w:rPr>
        <w:t>antenna connectors</w:t>
      </w:r>
      <w:r>
        <w:rPr>
          <w:lang w:eastAsia="ja-JP"/>
        </w:rPr>
        <w:t xml:space="preserve"> terminated.</w:t>
      </w:r>
    </w:p>
    <w:p>
      <w:pPr>
        <w:pStyle w:val="2"/>
        <w:rPr>
          <w:lang w:eastAsia="zh-CN"/>
        </w:rPr>
      </w:pPr>
      <w:bookmarkStart w:id="275" w:name="_Toc137461996"/>
      <w:bookmarkStart w:id="276" w:name="_Toc97737187"/>
      <w:bookmarkStart w:id="277" w:name="_Toc123045984"/>
      <w:bookmarkStart w:id="278" w:name="_Toc145426846"/>
      <w:bookmarkStart w:id="279" w:name="_Toc124258918"/>
      <w:bookmarkStart w:id="280" w:name="_Toc124259062"/>
      <w:bookmarkStart w:id="281" w:name="_Toc130585819"/>
      <w:bookmarkStart w:id="282" w:name="_Toc138883949"/>
      <w:bookmarkStart w:id="283" w:name="_Toc114252856"/>
      <w:bookmarkStart w:id="284" w:name="_Toc106094081"/>
      <w:bookmarkStart w:id="285" w:name="_Toc124157525"/>
      <w:bookmarkStart w:id="286" w:name="_Toc130586830"/>
      <w:bookmarkStart w:id="287" w:name="_Toc138883805"/>
      <w:r>
        <w:rPr>
          <w:rFonts w:hint="eastAsia"/>
          <w:lang w:eastAsia="zh-CN"/>
        </w:rPr>
        <w:t>5</w:t>
      </w:r>
      <w:r>
        <w:tab/>
      </w:r>
      <w:r>
        <w:rPr>
          <w:rFonts w:hint="eastAsia"/>
          <w:lang w:eastAsia="zh-CN"/>
        </w:rPr>
        <w:t>Operating</w:t>
      </w:r>
      <w:r>
        <w:rPr>
          <w:lang w:eastAsia="zh-CN"/>
        </w:rPr>
        <w:t xml:space="preserve"> bands</w:t>
      </w:r>
      <w:bookmarkEnd w:id="275"/>
      <w:bookmarkEnd w:id="276"/>
      <w:bookmarkEnd w:id="277"/>
      <w:bookmarkEnd w:id="278"/>
      <w:bookmarkEnd w:id="279"/>
      <w:bookmarkEnd w:id="280"/>
      <w:bookmarkEnd w:id="281"/>
      <w:bookmarkEnd w:id="282"/>
      <w:bookmarkEnd w:id="283"/>
      <w:bookmarkEnd w:id="284"/>
      <w:bookmarkEnd w:id="285"/>
      <w:bookmarkEnd w:id="286"/>
      <w:bookmarkEnd w:id="287"/>
    </w:p>
    <w:p>
      <w:pPr>
        <w:pStyle w:val="3"/>
      </w:pPr>
      <w:bookmarkStart w:id="288" w:name="_Toc76541911"/>
      <w:bookmarkStart w:id="289" w:name="_Toc61183740"/>
      <w:bookmarkStart w:id="290" w:name="_Toc53185668"/>
      <w:bookmarkStart w:id="291" w:name="_Toc57821070"/>
      <w:bookmarkStart w:id="292" w:name="_Toc61184914"/>
      <w:bookmarkStart w:id="293" w:name="_Toc74583098"/>
      <w:bookmarkStart w:id="294" w:name="_Toc61184524"/>
      <w:bookmarkStart w:id="295" w:name="_Toc130586831"/>
      <w:bookmarkStart w:id="296" w:name="_Toc106094082"/>
      <w:bookmarkStart w:id="297" w:name="_Toc145426847"/>
      <w:bookmarkStart w:id="298" w:name="_Toc124259063"/>
      <w:bookmarkStart w:id="299" w:name="_Toc61183346"/>
      <w:bookmarkStart w:id="300" w:name="_Toc124157526"/>
      <w:bookmarkStart w:id="301" w:name="_Toc53185292"/>
      <w:bookmarkStart w:id="302" w:name="_Toc138883950"/>
      <w:bookmarkStart w:id="303" w:name="_Toc82449893"/>
      <w:bookmarkStart w:id="304" w:name="_Toc124258919"/>
      <w:bookmarkStart w:id="305" w:name="_Toc114252857"/>
      <w:bookmarkStart w:id="306" w:name="_Toc130585820"/>
      <w:bookmarkStart w:id="307" w:name="_Toc61184132"/>
      <w:bookmarkStart w:id="308" w:name="_Toc123045985"/>
      <w:bookmarkStart w:id="309" w:name="_Toc138883806"/>
      <w:bookmarkStart w:id="310" w:name="_Toc66386257"/>
      <w:bookmarkStart w:id="311" w:name="_Toc137461997"/>
      <w:bookmarkStart w:id="312" w:name="_Toc82450541"/>
      <w:bookmarkStart w:id="313" w:name="_Toc57820143"/>
      <w:r>
        <w:t>5.1</w:t>
      </w:r>
      <w:r>
        <w:tab/>
      </w:r>
      <w:r>
        <w:t>General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pPr>
        <w:rPr>
          <w:rFonts w:eastAsia="等线" w:cs="v5.0.0"/>
        </w:rPr>
      </w:pPr>
      <w:bookmarkStart w:id="314" w:name="_Hlk494631479"/>
      <w:r>
        <w:rPr>
          <w:rFonts w:eastAsia="等线" w:cs="v5.0.0"/>
        </w:rPr>
        <w:t xml:space="preserve">The channel arrangements presented in this clause are based on the </w:t>
      </w:r>
      <w:r>
        <w:rPr>
          <w:rFonts w:eastAsia="等线" w:cs="v5.0.0"/>
          <w:i/>
        </w:rPr>
        <w:t>operating bands</w:t>
      </w:r>
      <w:r>
        <w:rPr>
          <w:rFonts w:eastAsia="等线" w:cs="v5.0.0"/>
        </w:rPr>
        <w:t xml:space="preserve"> defined in the present release of specifications.</w:t>
      </w:r>
    </w:p>
    <w:p>
      <w:pPr>
        <w:keepLines/>
        <w:ind w:left="1135" w:hanging="851"/>
        <w:rPr>
          <w:rFonts w:eastAsia="等线"/>
        </w:rPr>
      </w:pPr>
      <w:r>
        <w:rPr>
          <w:rFonts w:eastAsia="等线"/>
        </w:rPr>
        <w:t>NOTE:</w:t>
      </w:r>
      <w:r>
        <w:rPr>
          <w:rFonts w:eastAsia="等线"/>
        </w:rPr>
        <w:tab/>
      </w:r>
      <w:r>
        <w:rPr>
          <w:rFonts w:eastAsia="等线"/>
        </w:rPr>
        <w:t xml:space="preserve">Other </w:t>
      </w:r>
      <w:r>
        <w:rPr>
          <w:rFonts w:eastAsia="等线"/>
          <w:i/>
        </w:rPr>
        <w:t>operating bands</w:t>
      </w:r>
      <w:r>
        <w:rPr>
          <w:rFonts w:eastAsia="等线"/>
        </w:rPr>
        <w:t xml:space="preserve"> may be considered in future releases.</w:t>
      </w:r>
    </w:p>
    <w:p>
      <w:pPr>
        <w:rPr>
          <w:rFonts w:eastAsia="等线"/>
        </w:rPr>
      </w:pPr>
      <w:r>
        <w:rPr>
          <w:rFonts w:eastAsia="等线"/>
        </w:rPr>
        <w:t>Requirements throughout the RF specifications are in many cases defined separately for different frequency ranges (FR). The frequency ranges in which NR can operate according to the present version of the specification are identified as described in table 5.1-1.</w:t>
      </w:r>
    </w:p>
    <w:p>
      <w:pPr>
        <w:pStyle w:val="94"/>
        <w:rPr>
          <w:lang w:eastAsia="zh-CN"/>
        </w:rPr>
      </w:pPr>
      <w:r>
        <w:t>Table 5.1-1: Definition of frequency ranges</w:t>
      </w:r>
      <w:bookmarkEnd w:id="314"/>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535"/>
        <w:gridCol w:w="4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5"/>
            </w:pPr>
            <w:r>
              <w:t>Frequency range designation</w:t>
            </w:r>
          </w:p>
        </w:tc>
        <w:tc>
          <w:tcPr>
            <w:tcW w:w="4884" w:type="dxa"/>
            <w:shd w:val="clear" w:color="auto" w:fill="auto"/>
          </w:tcPr>
          <w:p>
            <w:pPr>
              <w:pStyle w:val="85"/>
            </w:pPr>
            <w: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6"/>
            </w:pPr>
            <w:r>
              <w:t>FR1</w:t>
            </w:r>
          </w:p>
        </w:tc>
        <w:tc>
          <w:tcPr>
            <w:tcW w:w="4884" w:type="dxa"/>
            <w:shd w:val="clear" w:color="auto" w:fill="auto"/>
          </w:tcPr>
          <w:p>
            <w:pPr>
              <w:pStyle w:val="86"/>
            </w:pPr>
            <w:r>
              <w:t>4</w:t>
            </w:r>
            <w:r>
              <w:rPr>
                <w:lang w:eastAsia="zh-CN"/>
              </w:rPr>
              <w:t>1</w:t>
            </w:r>
            <w:r>
              <w:t xml:space="preserve">0 MHz – </w:t>
            </w:r>
            <w:r>
              <w:rPr>
                <w:lang w:eastAsia="zh-CN"/>
              </w:rPr>
              <w:t>7125</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shd w:val="clear" w:color="auto" w:fill="auto"/>
            <w:vAlign w:val="center"/>
          </w:tcPr>
          <w:p>
            <w:pPr>
              <w:pStyle w:val="86"/>
            </w:pPr>
            <w:r>
              <w:t>FR2</w:t>
            </w:r>
          </w:p>
        </w:tc>
        <w:tc>
          <w:tcPr>
            <w:tcW w:w="0" w:type="auto"/>
            <w:shd w:val="clear" w:color="auto" w:fill="auto"/>
            <w:vAlign w:val="center"/>
          </w:tcPr>
          <w:p>
            <w:pPr>
              <w:pStyle w:val="86"/>
            </w:pPr>
            <w:r>
              <w:t>FR2-1</w:t>
            </w:r>
          </w:p>
        </w:tc>
        <w:tc>
          <w:tcPr>
            <w:tcW w:w="4884" w:type="dxa"/>
            <w:shd w:val="clear" w:color="auto" w:fill="auto"/>
          </w:tcPr>
          <w:p>
            <w:pPr>
              <w:pStyle w:val="86"/>
            </w:pPr>
            <w:r>
              <w:t>24250 MHz – 52600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shd w:val="clear" w:color="auto" w:fill="auto"/>
          </w:tcPr>
          <w:p>
            <w:pPr>
              <w:pStyle w:val="86"/>
            </w:pPr>
          </w:p>
        </w:tc>
        <w:tc>
          <w:tcPr>
            <w:tcW w:w="0" w:type="auto"/>
            <w:shd w:val="clear" w:color="auto" w:fill="auto"/>
          </w:tcPr>
          <w:p>
            <w:pPr>
              <w:pStyle w:val="86"/>
            </w:pPr>
            <w:r>
              <w:t>FR2-2</w:t>
            </w:r>
          </w:p>
        </w:tc>
        <w:tc>
          <w:tcPr>
            <w:tcW w:w="4884" w:type="dxa"/>
            <w:shd w:val="clear" w:color="auto" w:fill="auto"/>
          </w:tcPr>
          <w:p>
            <w:pPr>
              <w:pStyle w:val="86"/>
            </w:pPr>
            <w:r>
              <w:t>52600 MHz – 71000 MHz</w:t>
            </w:r>
          </w:p>
        </w:tc>
      </w:tr>
    </w:tbl>
    <w:p>
      <w:pPr>
        <w:rPr>
          <w:lang w:eastAsia="zh-CN"/>
        </w:rPr>
      </w:pPr>
    </w:p>
    <w:p>
      <w:pPr>
        <w:rPr>
          <w:rFonts w:eastAsia="等线"/>
          <w:lang w:eastAsia="zh-CN"/>
        </w:rPr>
      </w:pPr>
      <w:r>
        <w:rPr>
          <w:rFonts w:eastAsia="等线"/>
        </w:rPr>
        <w:t>Whenever FR2 is referred, both FR2-1 and FR2-2 frequency sub-ranges shall be applied, unless otherwise stated.</w:t>
      </w:r>
    </w:p>
    <w:p>
      <w:pPr>
        <w:pStyle w:val="3"/>
      </w:pPr>
      <w:bookmarkStart w:id="315" w:name="_Toc124258920"/>
      <w:bookmarkStart w:id="316" w:name="_Toc76541912"/>
      <w:bookmarkStart w:id="317" w:name="_Toc61184525"/>
      <w:bookmarkStart w:id="318" w:name="_Toc138883951"/>
      <w:bookmarkStart w:id="319" w:name="_Toc130585821"/>
      <w:bookmarkStart w:id="320" w:name="_Toc18916160"/>
      <w:bookmarkStart w:id="321" w:name="_Toc53185293"/>
      <w:bookmarkStart w:id="322" w:name="_Toc66386258"/>
      <w:bookmarkStart w:id="323" w:name="_Toc61183347"/>
      <w:bookmarkStart w:id="324" w:name="_Toc130586832"/>
      <w:bookmarkStart w:id="325" w:name="_Toc145426848"/>
      <w:bookmarkStart w:id="326" w:name="_Toc137461998"/>
      <w:bookmarkStart w:id="327" w:name="_Toc61184915"/>
      <w:bookmarkStart w:id="328" w:name="_Toc82449894"/>
      <w:bookmarkStart w:id="329" w:name="_Toc61184133"/>
      <w:bookmarkStart w:id="330" w:name="_Toc114252858"/>
      <w:bookmarkStart w:id="331" w:name="_Toc61183741"/>
      <w:bookmarkStart w:id="332" w:name="_Toc57820144"/>
      <w:bookmarkStart w:id="333" w:name="_Toc13080135"/>
      <w:bookmarkStart w:id="334" w:name="_Toc82450542"/>
      <w:bookmarkStart w:id="335" w:name="_Toc106094083"/>
      <w:bookmarkStart w:id="336" w:name="_Toc74583099"/>
      <w:bookmarkStart w:id="337" w:name="_Toc124259064"/>
      <w:bookmarkStart w:id="338" w:name="_Toc57821071"/>
      <w:bookmarkStart w:id="339" w:name="_Toc138883807"/>
      <w:bookmarkStart w:id="340" w:name="_Toc53185669"/>
      <w:bookmarkStart w:id="341" w:name="_Toc124157527"/>
      <w:bookmarkStart w:id="342" w:name="_Toc123045986"/>
      <w:r>
        <w:t>5.2</w:t>
      </w:r>
      <w:r>
        <w:tab/>
      </w:r>
      <w:r>
        <w:t>Operating bands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bookmarkStart w:id="343" w:name="_Toc57820152"/>
      <w:bookmarkStart w:id="344" w:name="_Toc82449902"/>
      <w:bookmarkStart w:id="345" w:name="_Toc76541920"/>
      <w:bookmarkStart w:id="346" w:name="_Toc82450550"/>
      <w:bookmarkStart w:id="347" w:name="_Toc61184533"/>
      <w:bookmarkStart w:id="348" w:name="_Toc61183355"/>
      <w:bookmarkStart w:id="349" w:name="_Toc13080145"/>
      <w:bookmarkStart w:id="350" w:name="_Toc61183749"/>
      <w:bookmarkStart w:id="351" w:name="_Toc53185677"/>
      <w:bookmarkStart w:id="352" w:name="_Toc61184141"/>
      <w:bookmarkStart w:id="353" w:name="_Toc61184923"/>
      <w:bookmarkStart w:id="354" w:name="_Toc66386266"/>
      <w:bookmarkStart w:id="355" w:name="_Toc18916162"/>
      <w:bookmarkStart w:id="356" w:name="_Toc57821079"/>
      <w:bookmarkStart w:id="357" w:name="_Toc74583107"/>
      <w:bookmarkStart w:id="358" w:name="_Toc53185301"/>
      <w:r>
        <w:rPr>
          <w:rFonts w:eastAsia="Yu Mincho"/>
        </w:rPr>
        <w:t xml:space="preserve">NR </w:t>
      </w:r>
      <w:r>
        <w:rPr>
          <w:rFonts w:hint="eastAsia"/>
        </w:rPr>
        <w:t>repeater</w:t>
      </w:r>
      <w:r>
        <w:rPr>
          <w:rFonts w:eastAsia="Yu Mincho"/>
        </w:rPr>
        <w:t xml:space="preserve"> is designed to operate in the</w:t>
      </w:r>
      <w:r>
        <w:rPr>
          <w:rFonts w:eastAsia="Yu Mincho"/>
          <w:i/>
        </w:rPr>
        <w:t xml:space="preserve"> operating bands</w:t>
      </w:r>
      <w:r>
        <w:rPr>
          <w:rFonts w:eastAsia="Yu Mincho"/>
        </w:rPr>
        <w:t xml:space="preserve"> in FR1 </w:t>
      </w:r>
      <w:r>
        <w:rPr>
          <w:rFonts w:hint="eastAsia"/>
        </w:rPr>
        <w:t xml:space="preserve">and FR2-1 </w:t>
      </w:r>
      <w:r>
        <w:t xml:space="preserve">defined in </w:t>
      </w:r>
      <w:r>
        <w:rPr>
          <w:rFonts w:hint="eastAsia"/>
        </w:rPr>
        <w:t xml:space="preserve">TS </w:t>
      </w:r>
      <w:r>
        <w:t>38.104 [</w:t>
      </w:r>
      <w:r>
        <w:rPr>
          <w:rFonts w:hint="eastAsia"/>
        </w:rPr>
        <w:t>2</w:t>
      </w:r>
      <w:r>
        <w:t>]</w:t>
      </w:r>
      <w:r>
        <w:rPr>
          <w:rFonts w:hint="eastAsia" w:eastAsia="宋体"/>
          <w:lang w:val="en-US" w:eastAsia="zh-CN"/>
        </w:rPr>
        <w:t xml:space="preserve"> except the operating bands n46, n96 and n102</w:t>
      </w:r>
      <w:r>
        <w:t>.</w:t>
      </w:r>
    </w:p>
    <w:p>
      <w:pPr>
        <w:pStyle w:val="3"/>
      </w:pPr>
      <w:bookmarkStart w:id="359" w:name="_Toc130586833"/>
      <w:bookmarkStart w:id="360" w:name="_Toc124259065"/>
      <w:bookmarkStart w:id="361" w:name="_Toc137461999"/>
      <w:bookmarkStart w:id="362" w:name="_Toc130585822"/>
      <w:bookmarkStart w:id="363" w:name="_Toc106094084"/>
      <w:bookmarkStart w:id="364" w:name="_Toc123045987"/>
      <w:bookmarkStart w:id="365" w:name="_Toc138883808"/>
      <w:bookmarkStart w:id="366" w:name="_Toc145426849"/>
      <w:bookmarkStart w:id="367" w:name="_Toc124157528"/>
      <w:bookmarkStart w:id="368" w:name="_Toc138883952"/>
      <w:bookmarkStart w:id="369" w:name="_Toc124258921"/>
      <w:bookmarkStart w:id="370" w:name="_Toc114252859"/>
      <w:r>
        <w:t>5.</w:t>
      </w:r>
      <w:r>
        <w:rPr>
          <w:rFonts w:hint="eastAsia"/>
        </w:rPr>
        <w:t>3</w:t>
      </w:r>
      <w:r>
        <w:tab/>
      </w:r>
      <w:r>
        <w:t>Channel arrangement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pPr>
        <w:pStyle w:val="4"/>
      </w:pPr>
      <w:bookmarkStart w:id="371" w:name="_Toc53185303"/>
      <w:bookmarkStart w:id="372" w:name="_Toc145426850"/>
      <w:bookmarkStart w:id="373" w:name="_Toc124258922"/>
      <w:bookmarkStart w:id="374" w:name="_Toc82450552"/>
      <w:bookmarkStart w:id="375" w:name="_Toc130585823"/>
      <w:bookmarkStart w:id="376" w:name="_Toc61183357"/>
      <w:bookmarkStart w:id="377" w:name="_Toc61184535"/>
      <w:bookmarkStart w:id="378" w:name="_Toc66386268"/>
      <w:bookmarkStart w:id="379" w:name="_Toc106094085"/>
      <w:bookmarkStart w:id="380" w:name="_Toc74583109"/>
      <w:bookmarkStart w:id="381" w:name="_Toc57820154"/>
      <w:bookmarkStart w:id="382" w:name="_Toc82449904"/>
      <w:bookmarkStart w:id="383" w:name="_Toc137462000"/>
      <w:bookmarkStart w:id="384" w:name="_Toc124259066"/>
      <w:bookmarkStart w:id="385" w:name="_Toc114252860"/>
      <w:bookmarkStart w:id="386" w:name="_Toc130586834"/>
      <w:bookmarkStart w:id="387" w:name="_Toc61184143"/>
      <w:bookmarkStart w:id="388" w:name="_Toc124157529"/>
      <w:bookmarkStart w:id="389" w:name="_Toc138883809"/>
      <w:bookmarkStart w:id="390" w:name="_Toc53185679"/>
      <w:bookmarkStart w:id="391" w:name="_Toc123045988"/>
      <w:bookmarkStart w:id="392" w:name="_Toc29811645"/>
      <w:bookmarkStart w:id="393" w:name="_Toc61184925"/>
      <w:bookmarkStart w:id="394" w:name="_Toc61183751"/>
      <w:bookmarkStart w:id="395" w:name="_Toc76541922"/>
      <w:bookmarkStart w:id="396" w:name="_Toc57821081"/>
      <w:bookmarkStart w:id="397" w:name="_Toc138883953"/>
      <w:r>
        <w:t>5.</w:t>
      </w:r>
      <w:r>
        <w:rPr>
          <w:rFonts w:hint="eastAsia"/>
        </w:rPr>
        <w:t>3</w:t>
      </w:r>
      <w:r>
        <w:t>.</w:t>
      </w:r>
      <w:r>
        <w:rPr>
          <w:rFonts w:hint="eastAsia"/>
        </w:rPr>
        <w:t>1</w:t>
      </w:r>
      <w:r>
        <w:tab/>
      </w:r>
      <w:r>
        <w:t>Channel raster</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Style w:val="5"/>
      </w:pPr>
      <w:bookmarkStart w:id="398" w:name="_Toc74583110"/>
      <w:bookmarkStart w:id="399" w:name="_Toc61184926"/>
      <w:bookmarkStart w:id="400" w:name="_Toc66386269"/>
      <w:bookmarkStart w:id="401" w:name="_Toc82449905"/>
      <w:bookmarkStart w:id="402" w:name="_Toc61184144"/>
      <w:bookmarkStart w:id="403" w:name="_Toc57820155"/>
      <w:bookmarkStart w:id="404" w:name="_Toc82450553"/>
      <w:bookmarkStart w:id="405" w:name="_Toc138883954"/>
      <w:bookmarkStart w:id="406" w:name="_Toc29811646"/>
      <w:bookmarkStart w:id="407" w:name="_Toc114252861"/>
      <w:bookmarkStart w:id="408" w:name="_Toc61184536"/>
      <w:bookmarkStart w:id="409" w:name="_Toc137462001"/>
      <w:bookmarkStart w:id="410" w:name="_Toc130585824"/>
      <w:bookmarkStart w:id="411" w:name="_Toc123045989"/>
      <w:bookmarkStart w:id="412" w:name="_Toc53185680"/>
      <w:bookmarkStart w:id="413" w:name="_Toc138883810"/>
      <w:bookmarkStart w:id="414" w:name="_Toc57821082"/>
      <w:bookmarkStart w:id="415" w:name="_Toc145426851"/>
      <w:bookmarkStart w:id="416" w:name="_Toc106094086"/>
      <w:bookmarkStart w:id="417" w:name="_Toc124259067"/>
      <w:bookmarkStart w:id="418" w:name="_Toc21127440"/>
      <w:bookmarkStart w:id="419" w:name="_Toc53185304"/>
      <w:bookmarkStart w:id="420" w:name="_Toc61183752"/>
      <w:bookmarkStart w:id="421" w:name="_Toc124157530"/>
      <w:bookmarkStart w:id="422" w:name="_Toc97737188"/>
      <w:bookmarkStart w:id="423" w:name="_Toc76541923"/>
      <w:bookmarkStart w:id="424" w:name="_Toc130586835"/>
      <w:bookmarkStart w:id="425" w:name="_Toc61183358"/>
      <w:bookmarkStart w:id="426" w:name="_Toc124258923"/>
      <w:r>
        <w:t>5.</w:t>
      </w:r>
      <w:r>
        <w:rPr>
          <w:rFonts w:hint="eastAsia"/>
        </w:rPr>
        <w:t>3</w:t>
      </w:r>
      <w:r>
        <w:t>.</w:t>
      </w:r>
      <w:r>
        <w:rPr>
          <w:rFonts w:hint="eastAsia"/>
        </w:rPr>
        <w:t>1</w:t>
      </w:r>
      <w:r>
        <w:t>.1</w:t>
      </w:r>
      <w:r>
        <w:tab/>
      </w:r>
      <w:bookmarkStart w:id="427" w:name="_Hlk36742451"/>
      <w:r>
        <w:t>NR-ARFCN and channel raster</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rPr>
          <w:ins w:id="750" w:author="ZTE,Fei Xue1" w:date="2023-11-21T14:59:40Z"/>
          <w:rFonts w:eastAsia="Yu Mincho"/>
        </w:rPr>
      </w:pPr>
      <w:ins w:id="751" w:author="ZTE,Fei Xue1" w:date="2023-11-21T14:59:27Z">
        <w:r>
          <w:rPr>
            <w:rFonts w:hint="eastAsia"/>
            <w:lang w:eastAsia="zh-CN"/>
          </w:rPr>
          <w:t>For repeater and NCR-Fwd, t</w:t>
        </w:r>
      </w:ins>
      <w:del w:id="752" w:author="ZTE,Fei Xue1" w:date="2023-11-21T14:59:27Z">
        <w:r>
          <w:rPr>
            <w:rFonts w:hint="eastAsia"/>
          </w:rPr>
          <w:delText>T</w:delText>
        </w:r>
      </w:del>
      <w:r>
        <w:rPr>
          <w:rFonts w:eastAsia="Yu Mincho"/>
        </w:rPr>
        <w:t>he NR-ARFCN and channel raster is the same as specified for BS in TS</w:t>
      </w:r>
      <w:r>
        <w:rPr>
          <w:rFonts w:hint="eastAsia"/>
          <w:lang w:eastAsia="zh-CN"/>
        </w:rPr>
        <w:t xml:space="preserve"> </w:t>
      </w:r>
      <w:r>
        <w:rPr>
          <w:rFonts w:eastAsia="Yu Mincho"/>
        </w:rPr>
        <w:t>38.104 [</w:t>
      </w:r>
      <w:r>
        <w:rPr>
          <w:rFonts w:hint="eastAsia"/>
          <w:lang w:eastAsia="zh-CN"/>
        </w:rPr>
        <w:t>2</w:t>
      </w:r>
      <w:r>
        <w:rPr>
          <w:rFonts w:eastAsia="Yu Mincho"/>
        </w:rPr>
        <w:t>], subclause 5.4.2.1.</w:t>
      </w:r>
    </w:p>
    <w:p>
      <w:pPr>
        <w:rPr>
          <w:ins w:id="753" w:author="ZTE,Fei Xue1" w:date="2023-11-21T14:59:40Z"/>
          <w:lang w:eastAsia="zh-CN"/>
        </w:rPr>
      </w:pPr>
      <w:ins w:id="754" w:author="ZTE,Fei Xue1" w:date="2023-11-21T14:59:40Z">
        <w:r>
          <w:rPr>
            <w:rFonts w:eastAsia="Yu Mincho"/>
          </w:rPr>
          <w:t xml:space="preserve">For </w:t>
        </w:r>
      </w:ins>
      <w:ins w:id="755" w:author="ZTE,Fei Xue1" w:date="2023-11-21T14:59:40Z">
        <w:r>
          <w:rPr>
            <w:rFonts w:hint="eastAsia"/>
            <w:lang w:eastAsia="zh-CN"/>
          </w:rPr>
          <w:t>NCR</w:t>
        </w:r>
      </w:ins>
      <w:ins w:id="756" w:author="ZTE,Fei Xue1" w:date="2023-11-21T14:59:40Z">
        <w:r>
          <w:rPr>
            <w:rFonts w:eastAsia="Yu Mincho"/>
          </w:rPr>
          <w:t>-MT, the NR-ARFCN and channel raster is the same as specified for UE in TS</w:t>
        </w:r>
      </w:ins>
      <w:ins w:id="757" w:author="ZTE,Fei Xue1" w:date="2023-11-21T14:59:40Z">
        <w:r>
          <w:rPr>
            <w:rFonts w:hint="eastAsia"/>
            <w:lang w:eastAsia="zh-CN"/>
          </w:rPr>
          <w:t xml:space="preserve"> </w:t>
        </w:r>
      </w:ins>
      <w:ins w:id="758" w:author="ZTE,Fei Xue1" w:date="2023-11-21T14:59:40Z">
        <w:r>
          <w:rPr>
            <w:rFonts w:eastAsia="Yu Mincho"/>
          </w:rPr>
          <w:t>38.101-1 [</w:t>
        </w:r>
      </w:ins>
      <w:ins w:id="759" w:author="ZTE,Fei Xue1" w:date="2023-11-21T14:59:40Z">
        <w:r>
          <w:rPr>
            <w:rFonts w:hint="eastAsia"/>
            <w:lang w:eastAsia="zh-CN"/>
          </w:rPr>
          <w:t>1</w:t>
        </w:r>
      </w:ins>
      <w:ins w:id="760" w:author="ZTE,Fei Xue1" w:date="2023-11-21T14:59:40Z">
        <w:r>
          <w:rPr>
            <w:rFonts w:eastAsia="Yu Mincho"/>
          </w:rPr>
          <w:t>3] for FR1 in subclause 5.4.2.1 and in TS</w:t>
        </w:r>
      </w:ins>
      <w:ins w:id="761" w:author="ZTE,Fei Xue1" w:date="2023-11-21T14:59:40Z">
        <w:r>
          <w:rPr>
            <w:rFonts w:hint="eastAsia"/>
            <w:lang w:eastAsia="zh-CN"/>
          </w:rPr>
          <w:t xml:space="preserve"> </w:t>
        </w:r>
      </w:ins>
      <w:ins w:id="762" w:author="ZTE,Fei Xue1" w:date="2023-11-21T14:59:40Z">
        <w:r>
          <w:rPr>
            <w:rFonts w:eastAsia="Yu Mincho"/>
          </w:rPr>
          <w:t>38.101-2 [</w:t>
        </w:r>
      </w:ins>
      <w:ins w:id="763" w:author="ZTE,Fei Xue1" w:date="2023-11-21T14:59:40Z">
        <w:r>
          <w:rPr>
            <w:rFonts w:hint="eastAsia"/>
            <w:lang w:eastAsia="zh-CN"/>
          </w:rPr>
          <w:t>1</w:t>
        </w:r>
      </w:ins>
      <w:ins w:id="764" w:author="ZTE,Fei Xue1" w:date="2023-11-21T14:59:40Z">
        <w:r>
          <w:rPr>
            <w:rFonts w:eastAsia="Yu Mincho"/>
          </w:rPr>
          <w:t>4] for FR2-1 in subclause 5.4.2.1.</w:t>
        </w:r>
      </w:ins>
    </w:p>
    <w:p>
      <w:pPr>
        <w:pStyle w:val="5"/>
        <w:rPr>
          <w:i/>
        </w:rPr>
      </w:pPr>
      <w:bookmarkStart w:id="428" w:name="_Toc124258924"/>
      <w:bookmarkStart w:id="429" w:name="_Toc82449907"/>
      <w:bookmarkStart w:id="430" w:name="_Toc53185682"/>
      <w:bookmarkStart w:id="431" w:name="_Toc138883811"/>
      <w:bookmarkStart w:id="432" w:name="_Toc130585825"/>
      <w:bookmarkStart w:id="433" w:name="_Toc145426852"/>
      <w:bookmarkStart w:id="434" w:name="_Toc124157531"/>
      <w:bookmarkStart w:id="435" w:name="_Toc66386271"/>
      <w:bookmarkStart w:id="436" w:name="_Toc114252862"/>
      <w:bookmarkStart w:id="437" w:name="_Toc106094087"/>
      <w:bookmarkStart w:id="438" w:name="_Toc138883955"/>
      <w:bookmarkStart w:id="439" w:name="_Toc76541925"/>
      <w:bookmarkStart w:id="440" w:name="_Toc61183360"/>
      <w:bookmarkStart w:id="441" w:name="_Toc137462002"/>
      <w:bookmarkStart w:id="442" w:name="_Toc124259068"/>
      <w:bookmarkStart w:id="443" w:name="_Toc97737189"/>
      <w:bookmarkStart w:id="444" w:name="_Toc123045990"/>
      <w:bookmarkStart w:id="445" w:name="_Toc57820157"/>
      <w:bookmarkStart w:id="446" w:name="_Toc61184928"/>
      <w:bookmarkStart w:id="447" w:name="_Toc61184538"/>
      <w:bookmarkStart w:id="448" w:name="_Toc53185306"/>
      <w:bookmarkStart w:id="449" w:name="_Toc130586836"/>
      <w:bookmarkStart w:id="450" w:name="_Toc82450555"/>
      <w:bookmarkStart w:id="451" w:name="_Toc61183754"/>
      <w:bookmarkStart w:id="452" w:name="_Toc21127442"/>
      <w:bookmarkStart w:id="453" w:name="_Toc61184146"/>
      <w:bookmarkStart w:id="454" w:name="_Toc57821084"/>
      <w:bookmarkStart w:id="455" w:name="_Toc29811649"/>
      <w:bookmarkStart w:id="456" w:name="_Toc74583112"/>
      <w:bookmarkStart w:id="457" w:name="_Toc53185683"/>
      <w:bookmarkStart w:id="458" w:name="_Toc29811650"/>
      <w:bookmarkStart w:id="459" w:name="_Toc53185307"/>
      <w:bookmarkStart w:id="460" w:name="_Toc21127443"/>
      <w:r>
        <w:t>5.</w:t>
      </w:r>
      <w:r>
        <w:rPr>
          <w:rFonts w:hint="eastAsia"/>
        </w:rPr>
        <w:t>3</w:t>
      </w:r>
      <w:r>
        <w:t>.</w:t>
      </w:r>
      <w:r>
        <w:rPr>
          <w:rFonts w:hint="eastAsia"/>
        </w:rPr>
        <w:t>1</w:t>
      </w:r>
      <w:r>
        <w:t>.</w:t>
      </w:r>
      <w:r>
        <w:rPr>
          <w:rFonts w:hint="eastAsia"/>
        </w:rPr>
        <w:t>2</w:t>
      </w:r>
      <w:r>
        <w:tab/>
      </w:r>
      <w:r>
        <w:t xml:space="preserve">Channel raster entries for each </w:t>
      </w:r>
      <w:r>
        <w:rPr>
          <w:i/>
        </w:rPr>
        <w:t>operating band</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pPr>
        <w:rPr>
          <w:ins w:id="765" w:author="ZTE,Fei Xue1" w:date="2023-11-21T15:00:17Z"/>
          <w:rFonts w:eastAsia="Yu Mincho"/>
        </w:rPr>
      </w:pPr>
      <w:ins w:id="766" w:author="ZTE,Fei Xue1" w:date="2023-11-21T15:00:02Z">
        <w:bookmarkStart w:id="461" w:name="_Toc74583113"/>
        <w:bookmarkStart w:id="462" w:name="_Toc61183361"/>
        <w:bookmarkStart w:id="463" w:name="_Toc66386272"/>
        <w:bookmarkStart w:id="464" w:name="_Toc76541926"/>
        <w:bookmarkStart w:id="465" w:name="_Toc61184539"/>
        <w:bookmarkStart w:id="466" w:name="_Toc106094088"/>
        <w:bookmarkStart w:id="467" w:name="_Toc82450556"/>
        <w:bookmarkStart w:id="468" w:name="_Toc61184147"/>
        <w:bookmarkStart w:id="469" w:name="_Toc57820158"/>
        <w:bookmarkStart w:id="470" w:name="_Toc82449908"/>
        <w:bookmarkStart w:id="471" w:name="_Toc61184929"/>
        <w:bookmarkStart w:id="472" w:name="_Toc61183755"/>
        <w:bookmarkStart w:id="473" w:name="_Toc57821085"/>
        <w:r>
          <w:rPr>
            <w:rFonts w:hint="eastAsia"/>
            <w:lang w:eastAsia="zh-CN"/>
          </w:rPr>
          <w:t>For repeater and NCR-Fwd, t</w:t>
        </w:r>
      </w:ins>
      <w:del w:id="767" w:author="ZTE,Fei Xue1" w:date="2023-11-21T15:00:02Z">
        <w:r>
          <w:rPr>
            <w:rFonts w:hint="eastAsia"/>
          </w:rPr>
          <w:delText>T</w:delText>
        </w:r>
      </w:del>
      <w:r>
        <w:rPr>
          <w:rFonts w:eastAsia="Yu Mincho"/>
        </w:rPr>
        <w:t xml:space="preserve">he channel raster entries for NR bands for FR1 </w:t>
      </w:r>
      <w:r>
        <w:rPr>
          <w:rFonts w:hint="eastAsia"/>
        </w:rPr>
        <w:t>and</w:t>
      </w:r>
      <w:r>
        <w:rPr>
          <w:rFonts w:eastAsia="Yu Mincho"/>
        </w:rPr>
        <w:t xml:space="preserve"> FR2</w:t>
      </w:r>
      <w:r>
        <w:rPr>
          <w:rFonts w:hint="eastAsia"/>
        </w:rPr>
        <w:t>-1</w:t>
      </w:r>
      <w:r>
        <w:rPr>
          <w:rFonts w:eastAsia="Yu Mincho"/>
        </w:rPr>
        <w:t xml:space="preserve"> defined in TS</w:t>
      </w:r>
      <w:r>
        <w:rPr>
          <w:rFonts w:hint="eastAsia"/>
          <w:lang w:eastAsia="zh-CN"/>
        </w:rPr>
        <w:t xml:space="preserve"> </w:t>
      </w:r>
      <w:r>
        <w:rPr>
          <w:rFonts w:eastAsia="Yu Mincho"/>
        </w:rPr>
        <w:t>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5.4.2.3.</w:t>
      </w:r>
    </w:p>
    <w:p>
      <w:pPr>
        <w:rPr>
          <w:ins w:id="768" w:author="ZTE,Fei Xue1" w:date="2023-11-21T15:00:17Z"/>
          <w:rFonts w:eastAsia="Yu Mincho"/>
        </w:rPr>
      </w:pPr>
      <w:ins w:id="769" w:author="ZTE,Fei Xue1" w:date="2023-11-21T15:00:17Z">
        <w:r>
          <w:rPr>
            <w:rFonts w:eastAsia="Yu Mincho"/>
          </w:rPr>
          <w:t xml:space="preserve">For </w:t>
        </w:r>
      </w:ins>
      <w:ins w:id="770" w:author="ZTE,Fei Xue1" w:date="2023-11-21T15:00:17Z">
        <w:r>
          <w:rPr>
            <w:rFonts w:hint="eastAsia"/>
            <w:lang w:eastAsia="zh-CN"/>
          </w:rPr>
          <w:t>NCR</w:t>
        </w:r>
      </w:ins>
      <w:ins w:id="771" w:author="ZTE,Fei Xue1" w:date="2023-11-21T15:00:17Z">
        <w:r>
          <w:rPr>
            <w:rFonts w:eastAsia="Yu Mincho"/>
          </w:rPr>
          <w:t>-MT, the channel raster entries for NR bands for FR1 are the same as specified for UE in TS</w:t>
        </w:r>
      </w:ins>
      <w:ins w:id="772" w:author="ZTE,Fei Xue1" w:date="2023-11-21T15:00:17Z">
        <w:r>
          <w:rPr>
            <w:rFonts w:hint="eastAsia"/>
            <w:lang w:eastAsia="zh-CN"/>
          </w:rPr>
          <w:t xml:space="preserve"> </w:t>
        </w:r>
      </w:ins>
      <w:ins w:id="773" w:author="ZTE,Fei Xue1" w:date="2023-11-21T15:00:17Z">
        <w:r>
          <w:rPr>
            <w:rFonts w:eastAsia="Yu Mincho"/>
          </w:rPr>
          <w:t>38.101-1 [</w:t>
        </w:r>
      </w:ins>
      <w:ins w:id="774" w:author="ZTE,Fei Xue1" w:date="2023-11-21T15:00:17Z">
        <w:r>
          <w:rPr>
            <w:rFonts w:hint="eastAsia"/>
            <w:lang w:eastAsia="zh-CN"/>
          </w:rPr>
          <w:t>1</w:t>
        </w:r>
      </w:ins>
      <w:ins w:id="775" w:author="ZTE,Fei Xue1" w:date="2023-11-21T15:00:17Z">
        <w:r>
          <w:rPr>
            <w:rFonts w:eastAsia="Yu Mincho"/>
          </w:rPr>
          <w:t>3] in subclause 5.4.2.3 and for NR bands for FR2-1 are the same as specified for UE in TS</w:t>
        </w:r>
      </w:ins>
      <w:ins w:id="776" w:author="ZTE,Fei Xue1" w:date="2023-11-21T15:00:17Z">
        <w:r>
          <w:rPr>
            <w:rFonts w:hint="eastAsia"/>
            <w:lang w:eastAsia="zh-CN"/>
          </w:rPr>
          <w:t xml:space="preserve"> </w:t>
        </w:r>
      </w:ins>
      <w:ins w:id="777" w:author="ZTE,Fei Xue1" w:date="2023-11-21T15:00:17Z">
        <w:r>
          <w:rPr>
            <w:rFonts w:eastAsia="Yu Mincho"/>
          </w:rPr>
          <w:t>38.101-2 [</w:t>
        </w:r>
      </w:ins>
      <w:ins w:id="778" w:author="ZTE,Fei Xue1" w:date="2023-11-21T15:00:17Z">
        <w:r>
          <w:rPr>
            <w:rFonts w:hint="eastAsia"/>
            <w:lang w:eastAsia="zh-CN"/>
          </w:rPr>
          <w:t>1</w:t>
        </w:r>
      </w:ins>
      <w:ins w:id="779" w:author="ZTE,Fei Xue1" w:date="2023-11-21T15:00:17Z">
        <w:r>
          <w:rPr>
            <w:rFonts w:eastAsia="Yu Mincho"/>
          </w:rPr>
          <w:t>4] in subclause 5.4.2.3.</w:t>
        </w:r>
      </w:ins>
    </w:p>
    <w:p>
      <w:pPr>
        <w:pStyle w:val="5"/>
        <w:rPr>
          <w:ins w:id="780" w:author="ZTE,Fei Xue1" w:date="2023-11-21T15:00:17Z"/>
          <w:lang w:eastAsia="zh-CN"/>
        </w:rPr>
      </w:pPr>
      <w:ins w:id="781" w:author="ZTE,Fei Xue1" w:date="2023-11-21T15:00:17Z">
        <w:r>
          <w:rPr>
            <w:rFonts w:eastAsia="Yu Mincho"/>
          </w:rPr>
          <w:t>5.3</w:t>
        </w:r>
      </w:ins>
      <w:ins w:id="782" w:author="ZTE,Fei Xue1" w:date="2023-11-21T15:00:17Z">
        <w:r>
          <w:rPr>
            <w:rFonts w:hint="eastAsia"/>
            <w:lang w:eastAsia="zh-CN"/>
          </w:rPr>
          <w:t>.1</w:t>
        </w:r>
      </w:ins>
      <w:ins w:id="783" w:author="ZTE,Fei Xue1" w:date="2023-11-21T15:00:17Z">
        <w:r>
          <w:rPr>
            <w:rFonts w:eastAsia="Yu Mincho"/>
          </w:rPr>
          <w:t>.</w:t>
        </w:r>
      </w:ins>
      <w:ins w:id="784" w:author="ZTE,Fei Xue1" w:date="2023-11-21T15:00:17Z">
        <w:r>
          <w:rPr>
            <w:lang w:eastAsia="zh-CN"/>
          </w:rPr>
          <w:t>3</w:t>
        </w:r>
      </w:ins>
      <w:ins w:id="785" w:author="ZTE,Fei Xue1" w:date="2023-11-21T15:00:17Z">
        <w:r>
          <w:rPr>
            <w:rFonts w:eastAsia="Yu Mincho"/>
          </w:rPr>
          <w:tab/>
        </w:r>
      </w:ins>
      <w:ins w:id="786" w:author="ZTE,Fei Xue1" w:date="2023-11-21T15:00:17Z">
        <w:r>
          <w:rPr>
            <w:rFonts w:hint="eastAsia"/>
            <w:lang w:eastAsia="zh-CN"/>
          </w:rPr>
          <w:t>C</w:t>
        </w:r>
      </w:ins>
      <w:ins w:id="787" w:author="ZTE,Fei Xue1" w:date="2023-11-21T15:00:17Z">
        <w:r>
          <w:rPr>
            <w:rFonts w:eastAsia="Yu Mincho"/>
          </w:rPr>
          <w:t>hannel raster</w:t>
        </w:r>
      </w:ins>
      <w:ins w:id="788" w:author="ZTE,Fei Xue1" w:date="2023-11-21T15:00:17Z">
        <w:r>
          <w:rPr>
            <w:rFonts w:hint="eastAsia"/>
            <w:lang w:eastAsia="zh-CN"/>
          </w:rPr>
          <w:t xml:space="preserve"> to </w:t>
        </w:r>
      </w:ins>
      <w:ins w:id="789" w:author="ZTE,Fei Xue1" w:date="2023-11-21T15:00:17Z">
        <w:r>
          <w:rPr>
            <w:lang w:eastAsia="zh-CN"/>
          </w:rPr>
          <w:t>resource</w:t>
        </w:r>
      </w:ins>
      <w:ins w:id="790" w:author="ZTE,Fei Xue1" w:date="2023-11-21T15:00:17Z">
        <w:r>
          <w:rPr>
            <w:rFonts w:hint="eastAsia"/>
            <w:lang w:eastAsia="zh-CN"/>
          </w:rPr>
          <w:t xml:space="preserve"> element mapping</w:t>
        </w:r>
      </w:ins>
    </w:p>
    <w:p>
      <w:pPr>
        <w:rPr>
          <w:ins w:id="791" w:author="ZTE,Fei Xue1" w:date="2023-11-21T15:00:17Z"/>
          <w:rFonts w:hint="eastAsia"/>
          <w:lang w:eastAsia="zh-CN"/>
        </w:rPr>
      </w:pPr>
      <w:ins w:id="792" w:author="ZTE,Fei Xue1" w:date="2023-11-21T15:00:17Z">
        <w:r>
          <w:rPr>
            <w:rFonts w:eastAsia="Yu Mincho"/>
          </w:rPr>
          <w:t xml:space="preserve">For </w:t>
        </w:r>
      </w:ins>
      <w:ins w:id="793" w:author="ZTE,Fei Xue1" w:date="2023-11-21T15:00:17Z">
        <w:r>
          <w:rPr>
            <w:rFonts w:hint="eastAsia"/>
            <w:lang w:eastAsia="zh-CN"/>
          </w:rPr>
          <w:t>NCR</w:t>
        </w:r>
      </w:ins>
      <w:ins w:id="794" w:author="ZTE,Fei Xue1" w:date="2023-11-21T15:00:17Z">
        <w:r>
          <w:rPr>
            <w:rFonts w:eastAsia="Yu Mincho"/>
          </w:rPr>
          <w:t xml:space="preserve">-MT, the </w:t>
        </w:r>
      </w:ins>
      <w:ins w:id="795" w:author="ZTE,Fei Xue1" w:date="2023-11-21T15:00:17Z">
        <w:r>
          <w:rPr>
            <w:lang w:eastAsia="zh-CN"/>
          </w:rPr>
          <w:t>c</w:t>
        </w:r>
      </w:ins>
      <w:ins w:id="796" w:author="ZTE,Fei Xue1" w:date="2023-11-21T15:00:17Z">
        <w:r>
          <w:rPr>
            <w:rFonts w:eastAsia="Yu Mincho"/>
          </w:rPr>
          <w:t>hannel raster to resource element mapping is the same as specified for UE in TS</w:t>
        </w:r>
      </w:ins>
      <w:ins w:id="797" w:author="ZTE,Fei Xue1" w:date="2023-11-21T15:00:17Z">
        <w:r>
          <w:rPr>
            <w:rFonts w:hint="eastAsia"/>
            <w:lang w:eastAsia="zh-CN"/>
          </w:rPr>
          <w:t xml:space="preserve"> </w:t>
        </w:r>
      </w:ins>
      <w:ins w:id="798" w:author="ZTE,Fei Xue1" w:date="2023-11-21T15:00:17Z">
        <w:r>
          <w:rPr>
            <w:rFonts w:eastAsia="Yu Mincho"/>
          </w:rPr>
          <w:t>38.101-1 [</w:t>
        </w:r>
      </w:ins>
      <w:ins w:id="799" w:author="ZTE,Fei Xue1" w:date="2023-11-21T15:00:17Z">
        <w:r>
          <w:rPr>
            <w:rFonts w:hint="eastAsia"/>
            <w:lang w:eastAsia="zh-CN"/>
          </w:rPr>
          <w:t>1</w:t>
        </w:r>
      </w:ins>
      <w:ins w:id="800" w:author="ZTE,Fei Xue1" w:date="2023-11-21T15:00:17Z">
        <w:r>
          <w:rPr>
            <w:rFonts w:eastAsia="Yu Mincho"/>
          </w:rPr>
          <w:t>3] for FR1 in subclause 5.4.2.2 and in TS</w:t>
        </w:r>
      </w:ins>
      <w:ins w:id="801" w:author="ZTE,Fei Xue1" w:date="2023-11-21T15:00:17Z">
        <w:r>
          <w:rPr>
            <w:rFonts w:hint="eastAsia"/>
            <w:lang w:eastAsia="zh-CN"/>
          </w:rPr>
          <w:t xml:space="preserve"> </w:t>
        </w:r>
      </w:ins>
      <w:ins w:id="802" w:author="ZTE,Fei Xue1" w:date="2023-11-21T15:00:17Z">
        <w:r>
          <w:rPr>
            <w:rFonts w:eastAsia="Yu Mincho"/>
          </w:rPr>
          <w:t>38.101-2 [</w:t>
        </w:r>
      </w:ins>
      <w:ins w:id="803" w:author="ZTE,Fei Xue1" w:date="2023-11-21T15:00:17Z">
        <w:r>
          <w:rPr>
            <w:rFonts w:hint="eastAsia"/>
            <w:lang w:eastAsia="zh-CN"/>
          </w:rPr>
          <w:t>1</w:t>
        </w:r>
      </w:ins>
      <w:ins w:id="804" w:author="ZTE,Fei Xue1" w:date="2023-11-21T15:00:17Z">
        <w:r>
          <w:rPr>
            <w:rFonts w:eastAsia="Yu Mincho"/>
          </w:rPr>
          <w:t>4] for FR2 in subclause 5.4.2.2.</w:t>
        </w:r>
      </w:ins>
    </w:p>
    <w:p>
      <w:pPr>
        <w:pStyle w:val="4"/>
      </w:pPr>
      <w:bookmarkStart w:id="474" w:name="_Toc130586837"/>
      <w:bookmarkStart w:id="475" w:name="_Toc124157532"/>
      <w:bookmarkStart w:id="476" w:name="_Toc123045991"/>
      <w:bookmarkStart w:id="477" w:name="_Toc124259069"/>
      <w:bookmarkStart w:id="478" w:name="_Toc145426853"/>
      <w:bookmarkStart w:id="479" w:name="_Toc124258925"/>
      <w:bookmarkStart w:id="480" w:name="_Toc138883812"/>
      <w:bookmarkStart w:id="481" w:name="_Toc114252863"/>
      <w:bookmarkStart w:id="482" w:name="_Toc138883956"/>
      <w:bookmarkStart w:id="483" w:name="_Toc137462003"/>
      <w:bookmarkStart w:id="484" w:name="_Toc130585826"/>
      <w:r>
        <w:t>5.</w:t>
      </w:r>
      <w:r>
        <w:rPr>
          <w:rFonts w:hint="eastAsia"/>
        </w:rPr>
        <w:t>3</w:t>
      </w:r>
      <w:r>
        <w:t>.</w:t>
      </w:r>
      <w:r>
        <w:rPr>
          <w:rFonts w:hint="eastAsia"/>
        </w:rPr>
        <w:t>2</w:t>
      </w:r>
      <w:r>
        <w:tab/>
      </w:r>
      <w:r>
        <w:t>Synchronization raster</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5"/>
      </w:pPr>
      <w:bookmarkStart w:id="485" w:name="_Toc124259070"/>
      <w:bookmarkStart w:id="486" w:name="_Toc114252864"/>
      <w:bookmarkStart w:id="487" w:name="_Toc123045992"/>
      <w:bookmarkStart w:id="488" w:name="_Toc137462004"/>
      <w:bookmarkStart w:id="489" w:name="_Toc106094089"/>
      <w:bookmarkStart w:id="490" w:name="_Toc53185308"/>
      <w:bookmarkStart w:id="491" w:name="_Toc74583114"/>
      <w:bookmarkStart w:id="492" w:name="_Toc138883813"/>
      <w:bookmarkStart w:id="493" w:name="_Toc130586838"/>
      <w:bookmarkStart w:id="494" w:name="_Toc61184540"/>
      <w:bookmarkStart w:id="495" w:name="_Toc66386273"/>
      <w:bookmarkStart w:id="496" w:name="_Toc53185684"/>
      <w:bookmarkStart w:id="497" w:name="_Toc61183756"/>
      <w:bookmarkStart w:id="498" w:name="_Toc61183362"/>
      <w:bookmarkStart w:id="499" w:name="_Toc57820159"/>
      <w:bookmarkStart w:id="500" w:name="_Toc61184148"/>
      <w:bookmarkStart w:id="501" w:name="_Toc21127444"/>
      <w:bookmarkStart w:id="502" w:name="_Toc82449909"/>
      <w:bookmarkStart w:id="503" w:name="_Toc124157533"/>
      <w:bookmarkStart w:id="504" w:name="_Toc145426854"/>
      <w:bookmarkStart w:id="505" w:name="_Toc29811651"/>
      <w:bookmarkStart w:id="506" w:name="_Toc57821086"/>
      <w:bookmarkStart w:id="507" w:name="_Toc124258926"/>
      <w:bookmarkStart w:id="508" w:name="_Toc76541927"/>
      <w:bookmarkStart w:id="509" w:name="_Toc82450557"/>
      <w:bookmarkStart w:id="510" w:name="_Toc130585827"/>
      <w:bookmarkStart w:id="511" w:name="_Toc138883957"/>
      <w:bookmarkStart w:id="512" w:name="_Toc61184930"/>
      <w:bookmarkStart w:id="513" w:name="_Toc97737190"/>
      <w:bookmarkStart w:id="514" w:name="_Toc53185685"/>
      <w:bookmarkStart w:id="515" w:name="_Toc13080155"/>
      <w:bookmarkStart w:id="516" w:name="_Toc53185309"/>
      <w:r>
        <w:t>5.</w:t>
      </w:r>
      <w:r>
        <w:rPr>
          <w:rFonts w:hint="eastAsia"/>
        </w:rPr>
        <w:t>3</w:t>
      </w:r>
      <w:r>
        <w:t>.</w:t>
      </w:r>
      <w:r>
        <w:rPr>
          <w:rFonts w:hint="eastAsia"/>
        </w:rPr>
        <w:t>2</w:t>
      </w:r>
      <w:r>
        <w:t>.1</w:t>
      </w:r>
      <w:r>
        <w:tab/>
      </w:r>
      <w:r>
        <w:t>Synchronization raster and numbering</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514"/>
    <w:bookmarkEnd w:id="515"/>
    <w:bookmarkEnd w:id="516"/>
    <w:p>
      <w:pPr>
        <w:rPr>
          <w:ins w:id="805" w:author="ZTE,Fei Xue1" w:date="2023-11-21T15:00:55Z"/>
          <w:rFonts w:eastAsia="Yu Mincho"/>
        </w:rPr>
      </w:pPr>
      <w:ins w:id="806" w:author="ZTE,Fei Xue1" w:date="2023-11-21T15:00:43Z">
        <w:bookmarkStart w:id="517" w:name="_Toc97737191"/>
        <w:bookmarkStart w:id="518" w:name="_Toc53185310"/>
        <w:bookmarkStart w:id="519" w:name="_Toc53185686"/>
        <w:bookmarkStart w:id="520" w:name="_Toc61183364"/>
        <w:bookmarkStart w:id="521" w:name="_Toc82450559"/>
        <w:bookmarkStart w:id="522" w:name="_Toc61183758"/>
        <w:bookmarkStart w:id="523" w:name="_Toc57820161"/>
        <w:bookmarkStart w:id="524" w:name="_Toc74583116"/>
        <w:bookmarkStart w:id="525" w:name="_Toc61184150"/>
        <w:bookmarkStart w:id="526" w:name="_Toc57821088"/>
        <w:bookmarkStart w:id="527" w:name="_Toc61184932"/>
        <w:bookmarkStart w:id="528" w:name="_Toc61184542"/>
        <w:bookmarkStart w:id="529" w:name="_Toc76541929"/>
        <w:bookmarkStart w:id="530" w:name="_Toc106094090"/>
        <w:bookmarkStart w:id="531" w:name="_Toc82449911"/>
        <w:bookmarkStart w:id="532" w:name="_Toc66386275"/>
        <w:bookmarkStart w:id="533" w:name="_Toc29811652"/>
        <w:r>
          <w:rPr>
            <w:rFonts w:hint="eastAsia"/>
            <w:lang w:eastAsia="zh-CN"/>
          </w:rPr>
          <w:t>For repeater and NCR-Fwd, t</w:t>
        </w:r>
      </w:ins>
      <w:del w:id="807" w:author="ZTE,Fei Xue1" w:date="2023-11-21T15:00:43Z">
        <w:r>
          <w:rPr>
            <w:rFonts w:hint="eastAsia"/>
          </w:rPr>
          <w:delText>T</w:delText>
        </w:r>
      </w:del>
      <w:r>
        <w:rPr>
          <w:rFonts w:eastAsia="Yu Mincho"/>
        </w:rPr>
        <w:t>he synchronization raster and numbering are the same as specified for BS in TS38.104 [</w:t>
      </w:r>
      <w:r>
        <w:rPr>
          <w:rFonts w:hint="eastAsia"/>
          <w:lang w:eastAsia="zh-CN"/>
        </w:rPr>
        <w:t>2</w:t>
      </w:r>
      <w:r>
        <w:rPr>
          <w:rFonts w:eastAsia="Yu Mincho"/>
        </w:rPr>
        <w:t>], clause 5.4.3.1.</w:t>
      </w:r>
    </w:p>
    <w:p>
      <w:pPr>
        <w:rPr>
          <w:ins w:id="808" w:author="ZTE,Fei Xue1" w:date="2023-11-21T15:00:56Z"/>
          <w:lang w:eastAsia="zh-CN"/>
        </w:rPr>
      </w:pPr>
      <w:ins w:id="809" w:author="ZTE,Fei Xue1" w:date="2023-11-21T15:00:56Z">
        <w:r>
          <w:rPr>
            <w:rFonts w:eastAsia="Yu Mincho"/>
          </w:rPr>
          <w:t xml:space="preserve">For </w:t>
        </w:r>
      </w:ins>
      <w:ins w:id="810" w:author="ZTE,Fei Xue1" w:date="2023-11-21T15:00:56Z">
        <w:r>
          <w:rPr>
            <w:rFonts w:hint="eastAsia"/>
            <w:lang w:eastAsia="zh-CN"/>
          </w:rPr>
          <w:t>NCR</w:t>
        </w:r>
      </w:ins>
      <w:ins w:id="811" w:author="ZTE,Fei Xue1" w:date="2023-11-21T15:00:56Z">
        <w:r>
          <w:rPr>
            <w:rFonts w:eastAsia="Yu Mincho"/>
          </w:rPr>
          <w:t xml:space="preserve">-MT, the synchronization raster and numbering are the same as specified for UE in subclause 5.4.3.1 </w:t>
        </w:r>
      </w:ins>
      <w:ins w:id="812" w:author="ZTE,Fei Xue1" w:date="2023-11-21T15:00:56Z">
        <w:r>
          <w:rPr>
            <w:rFonts w:hint="eastAsia" w:eastAsia="宋体"/>
            <w:lang w:val="en-US" w:eastAsia="zh-CN"/>
          </w:rPr>
          <w:t>in</w:t>
        </w:r>
      </w:ins>
      <w:ins w:id="813" w:author="ZTE,Fei Xue1" w:date="2023-11-21T15:00:56Z">
        <w:r>
          <w:rPr>
            <w:rFonts w:eastAsia="Yu Mincho"/>
          </w:rPr>
          <w:t xml:space="preserve"> TS</w:t>
        </w:r>
      </w:ins>
      <w:ins w:id="814" w:author="ZTE,Fei Xue1" w:date="2023-11-21T15:00:56Z">
        <w:r>
          <w:rPr>
            <w:rFonts w:hint="eastAsia"/>
            <w:lang w:eastAsia="zh-CN"/>
          </w:rPr>
          <w:t xml:space="preserve"> </w:t>
        </w:r>
      </w:ins>
      <w:ins w:id="815" w:author="ZTE,Fei Xue1" w:date="2023-11-21T15:00:56Z">
        <w:r>
          <w:rPr>
            <w:rFonts w:eastAsia="Yu Mincho"/>
          </w:rPr>
          <w:t>38.101-1 [</w:t>
        </w:r>
      </w:ins>
      <w:ins w:id="816" w:author="ZTE,Fei Xue1" w:date="2023-11-21T15:00:56Z">
        <w:r>
          <w:rPr>
            <w:rFonts w:hint="eastAsia"/>
            <w:lang w:eastAsia="zh-CN"/>
          </w:rPr>
          <w:t>1</w:t>
        </w:r>
      </w:ins>
      <w:ins w:id="817" w:author="ZTE,Fei Xue1" w:date="2023-11-21T15:00:56Z">
        <w:r>
          <w:rPr>
            <w:rFonts w:eastAsia="Yu Mincho"/>
          </w:rPr>
          <w:t>3] for FR1 in subclause 5.4.3.1 and in subclause 5.4.3.1</w:t>
        </w:r>
      </w:ins>
      <w:ins w:id="818" w:author="ZTE,Fei Xue1" w:date="2023-11-21T15:00:56Z">
        <w:r>
          <w:rPr>
            <w:rFonts w:hint="eastAsia" w:asciiTheme="minorEastAsia" w:hAnsiTheme="minorEastAsia"/>
            <w:lang w:eastAsia="zh-CN"/>
          </w:rPr>
          <w:t>i</w:t>
        </w:r>
      </w:ins>
      <w:ins w:id="819" w:author="ZTE,Fei Xue1" w:date="2023-11-21T15:00:56Z">
        <w:r>
          <w:rPr>
            <w:rFonts w:eastAsia="Yu Mincho"/>
          </w:rPr>
          <w:t>n TS</w:t>
        </w:r>
      </w:ins>
      <w:ins w:id="820" w:author="ZTE,Fei Xue1" w:date="2023-11-21T15:00:56Z">
        <w:r>
          <w:rPr>
            <w:rFonts w:hint="eastAsia"/>
            <w:lang w:eastAsia="zh-CN"/>
          </w:rPr>
          <w:t xml:space="preserve"> </w:t>
        </w:r>
      </w:ins>
      <w:ins w:id="821" w:author="ZTE,Fei Xue1" w:date="2023-11-21T15:00:56Z">
        <w:r>
          <w:rPr>
            <w:rFonts w:eastAsia="Yu Mincho"/>
          </w:rPr>
          <w:t>38.101-2 [</w:t>
        </w:r>
      </w:ins>
      <w:ins w:id="822" w:author="ZTE,Fei Xue1" w:date="2023-11-21T15:00:56Z">
        <w:r>
          <w:rPr>
            <w:rFonts w:hint="eastAsia"/>
            <w:lang w:eastAsia="zh-CN"/>
          </w:rPr>
          <w:t>1</w:t>
        </w:r>
      </w:ins>
      <w:ins w:id="823" w:author="ZTE,Fei Xue1" w:date="2023-11-21T15:00:56Z">
        <w:r>
          <w:rPr>
            <w:rFonts w:eastAsia="Yu Mincho"/>
          </w:rPr>
          <w:t>4] for FR2-1 in subclause 5.4.3.1.</w:t>
        </w:r>
      </w:ins>
    </w:p>
    <w:p>
      <w:pPr>
        <w:pStyle w:val="5"/>
      </w:pPr>
      <w:bookmarkStart w:id="534" w:name="_Toc124259071"/>
      <w:bookmarkStart w:id="535" w:name="_Toc137462005"/>
      <w:bookmarkStart w:id="536" w:name="_Toc138883958"/>
      <w:bookmarkStart w:id="537" w:name="_Toc123045993"/>
      <w:bookmarkStart w:id="538" w:name="_Toc124157534"/>
      <w:bookmarkStart w:id="539" w:name="_Toc130585828"/>
      <w:bookmarkStart w:id="540" w:name="_Toc124258927"/>
      <w:bookmarkStart w:id="541" w:name="_Toc114252865"/>
      <w:bookmarkStart w:id="542" w:name="_Toc145426855"/>
      <w:bookmarkStart w:id="543" w:name="_Toc138883814"/>
      <w:bookmarkStart w:id="544" w:name="_Toc130586839"/>
      <w:r>
        <w:t>5.3.</w:t>
      </w:r>
      <w:r>
        <w:rPr>
          <w:rFonts w:hint="eastAsia"/>
        </w:rPr>
        <w:t>2</w:t>
      </w:r>
      <w:r>
        <w:t>.</w:t>
      </w:r>
      <w:r>
        <w:rPr>
          <w:rFonts w:hint="eastAsia"/>
        </w:rPr>
        <w:t>2</w:t>
      </w:r>
      <w:r>
        <w:tab/>
      </w:r>
      <w:r>
        <w:t>Synchronization raster entries for each operating band</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pPr>
        <w:rPr>
          <w:ins w:id="824" w:author="ZTE,Fei Xue1" w:date="2023-11-21T15:01:30Z"/>
          <w:rFonts w:eastAsia="Yu Mincho"/>
        </w:rPr>
      </w:pPr>
      <w:ins w:id="825" w:author="ZTE,Fei Xue1" w:date="2023-11-21T15:01:16Z">
        <w:bookmarkStart w:id="545" w:name="_Toc197274864"/>
        <w:bookmarkStart w:id="546" w:name="_Toc106094091"/>
        <w:bookmarkStart w:id="547" w:name="_Toc97737192"/>
        <w:r>
          <w:rPr>
            <w:rFonts w:hint="eastAsia"/>
            <w:lang w:eastAsia="zh-CN"/>
          </w:rPr>
          <w:t>For repeater and NCR-Fwd, t</w:t>
        </w:r>
      </w:ins>
      <w:del w:id="826" w:author="ZTE,Fei Xue1" w:date="2023-11-21T15:01:15Z">
        <w:r>
          <w:rPr>
            <w:rFonts w:hint="eastAsia"/>
          </w:rPr>
          <w:delText>T</w:delText>
        </w:r>
      </w:del>
      <w:r>
        <w:rPr>
          <w:rFonts w:eastAsia="Yu Mincho"/>
        </w:rPr>
        <w:t xml:space="preserve">he synchronization raster entries for NR bands for FR1 </w:t>
      </w:r>
      <w:r>
        <w:rPr>
          <w:rFonts w:hint="eastAsia"/>
        </w:rPr>
        <w:t>and</w:t>
      </w:r>
      <w:r>
        <w:rPr>
          <w:rFonts w:eastAsia="Yu Mincho"/>
        </w:rPr>
        <w:t xml:space="preserve"> FR2-1 defined in TS38.104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5.4.3.3.</w:t>
      </w:r>
    </w:p>
    <w:p>
      <w:pPr>
        <w:rPr>
          <w:ins w:id="827" w:author="ZTE,Fei Xue1" w:date="2023-11-21T15:01:30Z"/>
          <w:rFonts w:eastAsia="Yu Mincho"/>
        </w:rPr>
      </w:pPr>
      <w:ins w:id="828" w:author="ZTE,Fei Xue1" w:date="2023-11-21T15:01:30Z">
        <w:r>
          <w:rPr>
            <w:rFonts w:eastAsia="Yu Mincho"/>
          </w:rPr>
          <w:t xml:space="preserve">For </w:t>
        </w:r>
      </w:ins>
      <w:ins w:id="829" w:author="ZTE,Fei Xue1" w:date="2023-11-21T15:01:30Z">
        <w:r>
          <w:rPr>
            <w:rFonts w:hint="eastAsia"/>
            <w:lang w:eastAsia="zh-CN"/>
          </w:rPr>
          <w:t>NCR</w:t>
        </w:r>
      </w:ins>
      <w:ins w:id="830" w:author="ZTE,Fei Xue1" w:date="2023-11-21T15:01:30Z">
        <w:r>
          <w:rPr>
            <w:rFonts w:eastAsia="Yu Mincho"/>
          </w:rPr>
          <w:t>-MT, the synchronization raster entries for NR bands for FR1 in Table 5.2-1 are the same as specified for UE in TS</w:t>
        </w:r>
      </w:ins>
      <w:ins w:id="831" w:author="ZTE,Fei Xue1" w:date="2023-11-21T15:01:30Z">
        <w:r>
          <w:rPr>
            <w:rFonts w:hint="eastAsia"/>
            <w:lang w:eastAsia="zh-CN"/>
          </w:rPr>
          <w:t xml:space="preserve"> </w:t>
        </w:r>
      </w:ins>
      <w:ins w:id="832" w:author="ZTE,Fei Xue1" w:date="2023-11-21T15:01:30Z">
        <w:r>
          <w:rPr>
            <w:rFonts w:eastAsia="Yu Mincho"/>
          </w:rPr>
          <w:t>38.101-1 [13] in subclause 5.4.3.3 and for NR bands for FR2-1 are the same as specified for UE in TS</w:t>
        </w:r>
      </w:ins>
      <w:ins w:id="833" w:author="ZTE,Fei Xue1" w:date="2023-11-21T15:01:30Z">
        <w:r>
          <w:rPr>
            <w:rFonts w:hint="eastAsia"/>
            <w:lang w:eastAsia="zh-CN"/>
          </w:rPr>
          <w:t xml:space="preserve"> </w:t>
        </w:r>
      </w:ins>
      <w:ins w:id="834" w:author="ZTE,Fei Xue1" w:date="2023-11-21T15:01:30Z">
        <w:r>
          <w:rPr>
            <w:rFonts w:eastAsia="Yu Mincho"/>
          </w:rPr>
          <w:t>38.101-2 [14] in subclause 5.4.3.3.</w:t>
        </w:r>
      </w:ins>
    </w:p>
    <w:p>
      <w:pPr>
        <w:pStyle w:val="5"/>
        <w:rPr>
          <w:ins w:id="835" w:author="ZTE,Fei Xue1" w:date="2023-11-21T15:01:51Z"/>
          <w:rFonts w:eastAsia="Yu Mincho"/>
        </w:rPr>
      </w:pPr>
      <w:ins w:id="836" w:author="ZTE,Fei Xue1" w:date="2023-11-21T15:01:51Z">
        <w:r>
          <w:rPr>
            <w:rFonts w:eastAsia="Yu Mincho"/>
          </w:rPr>
          <w:t>5.</w:t>
        </w:r>
      </w:ins>
      <w:ins w:id="837" w:author="ZTE,Fei Xue1" w:date="2023-11-21T15:01:51Z">
        <w:r>
          <w:rPr>
            <w:rFonts w:hint="eastAsia"/>
            <w:lang w:eastAsia="zh-CN"/>
          </w:rPr>
          <w:t>3</w:t>
        </w:r>
      </w:ins>
      <w:ins w:id="838" w:author="ZTE,Fei Xue1" w:date="2023-11-21T15:01:51Z">
        <w:r>
          <w:rPr>
            <w:rFonts w:eastAsia="Yu Mincho"/>
          </w:rPr>
          <w:t>.</w:t>
        </w:r>
      </w:ins>
      <w:ins w:id="839" w:author="ZTE,Fei Xue1" w:date="2023-11-21T15:01:51Z">
        <w:r>
          <w:rPr>
            <w:rFonts w:hint="eastAsia"/>
            <w:lang w:eastAsia="zh-CN"/>
          </w:rPr>
          <w:t>2.</w:t>
        </w:r>
      </w:ins>
      <w:ins w:id="840" w:author="ZTE,Fei Xue1" w:date="2023-11-21T15:01:51Z">
        <w:r>
          <w:rPr>
            <w:lang w:eastAsia="zh-CN"/>
          </w:rPr>
          <w:t>3</w:t>
        </w:r>
      </w:ins>
      <w:ins w:id="841" w:author="ZTE,Fei Xue1" w:date="2023-11-21T15:01:51Z">
        <w:r>
          <w:rPr>
            <w:rFonts w:eastAsia="Yu Mincho"/>
          </w:rPr>
          <w:tab/>
        </w:r>
      </w:ins>
      <w:ins w:id="842" w:author="ZTE,Fei Xue1" w:date="2023-11-21T15:01:51Z">
        <w:r>
          <w:rPr>
            <w:rFonts w:eastAsia="Yu Mincho"/>
          </w:rPr>
          <w:t>Synchronization raster to synchronization block resource element mapping</w:t>
        </w:r>
      </w:ins>
    </w:p>
    <w:p>
      <w:pPr>
        <w:rPr>
          <w:ins w:id="843" w:author="ZTE,Fei Xue1" w:date="2023-11-21T15:01:51Z"/>
          <w:rFonts w:hint="eastAsia" w:ascii="Arial" w:hAnsi="Arial"/>
          <w:sz w:val="24"/>
          <w:lang w:eastAsia="zh-CN"/>
        </w:rPr>
      </w:pPr>
      <w:ins w:id="844" w:author="ZTE,Fei Xue1" w:date="2023-11-21T15:01:51Z">
        <w:r>
          <w:rPr>
            <w:rFonts w:eastAsia="Yu Mincho"/>
          </w:rPr>
          <w:t xml:space="preserve">For </w:t>
        </w:r>
      </w:ins>
      <w:ins w:id="845" w:author="ZTE,Fei Xue1" w:date="2023-11-21T15:01:51Z">
        <w:r>
          <w:rPr>
            <w:rFonts w:hint="eastAsia"/>
            <w:lang w:eastAsia="zh-CN"/>
          </w:rPr>
          <w:t>NCR</w:t>
        </w:r>
      </w:ins>
      <w:ins w:id="846" w:author="ZTE,Fei Xue1" w:date="2023-11-21T15:01:51Z">
        <w:r>
          <w:rPr>
            <w:rFonts w:eastAsia="Yu Mincho"/>
          </w:rPr>
          <w:t>-MT, the synchronization raster to synchronization block resource element mapping is the same as specified for UE in TS</w:t>
        </w:r>
      </w:ins>
      <w:ins w:id="847" w:author="ZTE,Fei Xue1" w:date="2023-11-21T15:01:51Z">
        <w:r>
          <w:rPr>
            <w:rFonts w:hint="eastAsia"/>
            <w:lang w:eastAsia="zh-CN"/>
          </w:rPr>
          <w:t xml:space="preserve"> </w:t>
        </w:r>
      </w:ins>
      <w:ins w:id="848" w:author="ZTE,Fei Xue1" w:date="2023-11-21T15:01:51Z">
        <w:r>
          <w:rPr>
            <w:rFonts w:eastAsia="Yu Mincho"/>
          </w:rPr>
          <w:t>38.101-1 [</w:t>
        </w:r>
      </w:ins>
      <w:ins w:id="849" w:author="ZTE,Fei Xue1" w:date="2023-11-21T15:01:51Z">
        <w:r>
          <w:rPr>
            <w:rFonts w:hint="eastAsia"/>
            <w:lang w:eastAsia="zh-CN"/>
          </w:rPr>
          <w:t>1</w:t>
        </w:r>
      </w:ins>
      <w:ins w:id="850" w:author="ZTE,Fei Xue1" w:date="2023-11-21T15:01:51Z">
        <w:r>
          <w:rPr>
            <w:rFonts w:eastAsia="Yu Mincho"/>
          </w:rPr>
          <w:t>3] for FR1 in subclause 5.4.3.2 and in TS</w:t>
        </w:r>
      </w:ins>
      <w:ins w:id="851" w:author="ZTE,Fei Xue1" w:date="2023-11-21T15:01:51Z">
        <w:r>
          <w:rPr>
            <w:rFonts w:hint="eastAsia"/>
            <w:lang w:eastAsia="zh-CN"/>
          </w:rPr>
          <w:t xml:space="preserve"> </w:t>
        </w:r>
      </w:ins>
      <w:ins w:id="852" w:author="ZTE,Fei Xue1" w:date="2023-11-21T15:01:51Z">
        <w:r>
          <w:rPr>
            <w:rFonts w:eastAsia="Yu Mincho"/>
          </w:rPr>
          <w:t>38.101-2 [</w:t>
        </w:r>
      </w:ins>
      <w:ins w:id="853" w:author="ZTE,Fei Xue1" w:date="2023-11-21T15:01:51Z">
        <w:r>
          <w:rPr>
            <w:rFonts w:hint="eastAsia"/>
            <w:lang w:eastAsia="zh-CN"/>
          </w:rPr>
          <w:t>1</w:t>
        </w:r>
      </w:ins>
      <w:ins w:id="854" w:author="ZTE,Fei Xue1" w:date="2023-11-21T15:01:51Z">
        <w:r>
          <w:rPr>
            <w:rFonts w:eastAsia="Yu Mincho"/>
          </w:rPr>
          <w:t>4] for FR2-1 in subclause 5.4.3.2.</w:t>
        </w:r>
      </w:ins>
    </w:p>
    <w:p>
      <w:pPr>
        <w:pStyle w:val="4"/>
        <w:rPr>
          <w:ins w:id="855" w:author="ZTE,Fei Xue1" w:date="2023-11-21T15:01:51Z"/>
        </w:rPr>
      </w:pPr>
      <w:ins w:id="856" w:author="ZTE,Fei Xue1" w:date="2023-11-21T15:01:51Z">
        <w:r>
          <w:rPr/>
          <w:t>5.</w:t>
        </w:r>
      </w:ins>
      <w:ins w:id="857" w:author="ZTE,Fei Xue1" w:date="2023-11-21T15:01:51Z">
        <w:r>
          <w:rPr>
            <w:rFonts w:hint="eastAsia" w:eastAsia="宋体"/>
            <w:lang w:val="en-US" w:eastAsia="zh-CN"/>
          </w:rPr>
          <w:t>3.3</w:t>
        </w:r>
      </w:ins>
      <w:ins w:id="858" w:author="ZTE,Fei Xue1" w:date="2023-11-21T15:01:51Z">
        <w:r>
          <w:rPr/>
          <w:tab/>
        </w:r>
      </w:ins>
      <w:ins w:id="859" w:author="ZTE,Fei Xue1" w:date="2023-11-21T15:01:51Z">
        <w:r>
          <w:rPr>
            <w:rFonts w:hint="eastAsia"/>
          </w:rPr>
          <w:t xml:space="preserve">Channel </w:t>
        </w:r>
      </w:ins>
      <w:ins w:id="860" w:author="ZTE,Fei Xue1" w:date="2023-11-21T15:01:51Z">
        <w:r>
          <w:rPr/>
          <w:t>s</w:t>
        </w:r>
      </w:ins>
      <w:ins w:id="861" w:author="ZTE,Fei Xue1" w:date="2023-11-21T15:01:51Z">
        <w:r>
          <w:rPr>
            <w:rFonts w:hint="eastAsia"/>
          </w:rPr>
          <w:t>pacing</w:t>
        </w:r>
      </w:ins>
    </w:p>
    <w:p>
      <w:pPr>
        <w:rPr>
          <w:ins w:id="862" w:author="ZTE,Fei Xue1" w:date="2023-11-21T15:01:51Z"/>
          <w:rFonts w:eastAsia="宋体"/>
          <w:lang w:val="en-US" w:eastAsia="zh-CN"/>
        </w:rPr>
      </w:pPr>
      <w:ins w:id="863" w:author="ZTE,Fei Xue1" w:date="2023-11-21T15:01:51Z">
        <w:bookmarkStart w:id="548" w:name="_Toc29802742"/>
        <w:bookmarkStart w:id="549" w:name="_Toc21344209"/>
        <w:bookmarkStart w:id="550" w:name="_Toc75467014"/>
        <w:bookmarkStart w:id="551" w:name="_Toc84413454"/>
        <w:bookmarkStart w:id="552" w:name="_Toc76718026"/>
        <w:bookmarkStart w:id="553" w:name="_Toc29801693"/>
        <w:bookmarkStart w:id="554" w:name="_Toc45888032"/>
        <w:bookmarkStart w:id="555" w:name="_Toc61372654"/>
        <w:bookmarkStart w:id="556" w:name="_Toc76509036"/>
        <w:bookmarkStart w:id="557" w:name="_Toc29802117"/>
        <w:bookmarkStart w:id="558" w:name="_Toc45888631"/>
        <w:bookmarkStart w:id="559" w:name="_Toc69084007"/>
        <w:bookmarkStart w:id="560" w:name="_Toc37251243"/>
        <w:bookmarkStart w:id="561" w:name="_Toc36107484"/>
        <w:bookmarkStart w:id="562" w:name="_Toc68230594"/>
        <w:bookmarkStart w:id="563" w:name="_Toc84404845"/>
        <w:bookmarkStart w:id="564" w:name="_Toc61367271"/>
        <w:bookmarkStart w:id="565" w:name="_Toc22233"/>
        <w:bookmarkStart w:id="566" w:name="_Toc83580336"/>
        <w:bookmarkStart w:id="567" w:name="_Toc21840"/>
        <w:r>
          <w:rPr>
            <w:rFonts w:hint="eastAsia"/>
            <w:lang w:eastAsia="zh-CN"/>
          </w:rPr>
          <w:t>For NCR-MT, t</w:t>
        </w:r>
      </w:ins>
      <w:ins w:id="864" w:author="ZTE,Fei Xue1" w:date="2023-11-21T15:01:51Z">
        <w:r>
          <w:rPr>
            <w:rFonts w:eastAsia="Yu Mincho"/>
          </w:rPr>
          <w:t>he channel spacing is the same as specified for UE in TS</w:t>
        </w:r>
      </w:ins>
      <w:ins w:id="865" w:author="ZTE,Fei Xue1" w:date="2023-11-21T15:01:51Z">
        <w:r>
          <w:rPr>
            <w:rFonts w:hint="eastAsia"/>
            <w:lang w:eastAsia="zh-CN"/>
          </w:rPr>
          <w:t xml:space="preserve"> </w:t>
        </w:r>
      </w:ins>
      <w:ins w:id="866" w:author="ZTE,Fei Xue1" w:date="2023-11-21T15:01:51Z">
        <w:r>
          <w:rPr>
            <w:rFonts w:eastAsia="Yu Mincho"/>
          </w:rPr>
          <w:t>38.101-1 [</w:t>
        </w:r>
      </w:ins>
      <w:ins w:id="867" w:author="ZTE,Fei Xue1" w:date="2023-11-21T15:01:51Z">
        <w:r>
          <w:rPr>
            <w:rFonts w:hint="eastAsia"/>
            <w:lang w:eastAsia="zh-CN"/>
          </w:rPr>
          <w:t>1</w:t>
        </w:r>
      </w:ins>
      <w:ins w:id="868" w:author="ZTE,Fei Xue1" w:date="2023-11-21T15:01:51Z">
        <w:r>
          <w:rPr>
            <w:rFonts w:eastAsia="Yu Mincho"/>
          </w:rPr>
          <w:t>3] for FR1 in subclause 5.4.1 and in TS</w:t>
        </w:r>
      </w:ins>
      <w:ins w:id="869" w:author="ZTE,Fei Xue1" w:date="2023-11-21T15:01:51Z">
        <w:r>
          <w:rPr>
            <w:rFonts w:hint="eastAsia"/>
            <w:lang w:eastAsia="zh-CN"/>
          </w:rPr>
          <w:t xml:space="preserve"> </w:t>
        </w:r>
      </w:ins>
      <w:ins w:id="870" w:author="ZTE,Fei Xue1" w:date="2023-11-21T15:01:51Z">
        <w:r>
          <w:rPr>
            <w:rFonts w:eastAsia="Yu Mincho"/>
          </w:rPr>
          <w:t>38.101-2 [</w:t>
        </w:r>
      </w:ins>
      <w:ins w:id="871" w:author="ZTE,Fei Xue1" w:date="2023-11-21T15:01:51Z">
        <w:r>
          <w:rPr>
            <w:rFonts w:hint="eastAsia"/>
            <w:lang w:eastAsia="zh-CN"/>
          </w:rPr>
          <w:t>1</w:t>
        </w:r>
      </w:ins>
      <w:ins w:id="872" w:author="ZTE,Fei Xue1" w:date="2023-11-21T15:01:51Z">
        <w:r>
          <w:rPr>
            <w:rFonts w:eastAsia="Yu Mincho"/>
          </w:rPr>
          <w:t>4] for FR2-1 in subclause 5.4.1.</w:t>
        </w:r>
      </w:ins>
    </w:p>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Pr>
        <w:pStyle w:val="4"/>
        <w:rPr>
          <w:ins w:id="873" w:author="ZTE,Fei Xue1" w:date="2023-11-21T15:01:51Z"/>
        </w:rPr>
      </w:pPr>
      <w:ins w:id="874" w:author="ZTE,Fei Xue1" w:date="2023-11-21T15:01:51Z">
        <w:bookmarkStart w:id="568" w:name="_Toc84404852"/>
        <w:bookmarkStart w:id="569" w:name="_Toc69084014"/>
        <w:bookmarkStart w:id="570" w:name="_Toc61367278"/>
        <w:bookmarkStart w:id="571" w:name="_Toc76718033"/>
        <w:bookmarkStart w:id="572" w:name="_Toc84413461"/>
        <w:bookmarkStart w:id="573" w:name="_Toc83580343"/>
        <w:bookmarkStart w:id="574" w:name="_Toc75467021"/>
        <w:bookmarkStart w:id="575" w:name="_Toc68230601"/>
        <w:bookmarkStart w:id="576" w:name="_Toc26090"/>
        <w:bookmarkStart w:id="577" w:name="_Toc26364"/>
        <w:bookmarkStart w:id="578" w:name="_Toc61372661"/>
        <w:bookmarkStart w:id="579" w:name="_Toc76509043"/>
        <w:r>
          <w:rPr/>
          <w:t>5.</w:t>
        </w:r>
      </w:ins>
      <w:ins w:id="875" w:author="ZTE,Fei Xue1" w:date="2023-11-21T15:01:51Z">
        <w:r>
          <w:rPr>
            <w:rFonts w:hint="eastAsia" w:eastAsia="宋体"/>
            <w:lang w:val="en-US" w:eastAsia="zh-CN"/>
          </w:rPr>
          <w:t>3</w:t>
        </w:r>
      </w:ins>
      <w:ins w:id="876" w:author="ZTE,Fei Xue1" w:date="2023-11-21T15:01:51Z">
        <w:r>
          <w:rPr/>
          <w:t>.4</w:t>
        </w:r>
      </w:ins>
      <w:ins w:id="877" w:author="ZTE,Fei Xue1" w:date="2023-11-21T15:01:51Z">
        <w:r>
          <w:rPr/>
          <w:tab/>
        </w:r>
      </w:ins>
      <w:ins w:id="878" w:author="ZTE,Fei Xue1" w:date="2023-11-21T15:01:51Z">
        <w:r>
          <w:rPr/>
          <w:t>TX–RX frequency separation</w:t>
        </w:r>
        <w:bookmarkEnd w:id="568"/>
        <w:bookmarkEnd w:id="569"/>
        <w:bookmarkEnd w:id="570"/>
        <w:bookmarkEnd w:id="571"/>
        <w:bookmarkEnd w:id="572"/>
        <w:bookmarkEnd w:id="573"/>
        <w:bookmarkEnd w:id="574"/>
        <w:bookmarkEnd w:id="575"/>
        <w:bookmarkEnd w:id="576"/>
        <w:bookmarkEnd w:id="577"/>
        <w:bookmarkEnd w:id="578"/>
        <w:bookmarkEnd w:id="579"/>
      </w:ins>
    </w:p>
    <w:p>
      <w:pPr>
        <w:rPr>
          <w:ins w:id="879" w:author="ZTE,Fei Xue1" w:date="2023-11-21T15:01:51Z"/>
        </w:rPr>
      </w:pPr>
      <w:ins w:id="880" w:author="ZTE,Fei Xue1" w:date="2023-11-21T15:01:51Z">
        <w:bookmarkStart w:id="580" w:name="_Toc22457"/>
        <w:r>
          <w:rPr/>
          <w:t>The default TX channel (carrier centre frequency) to RX channel (carrier centre frequency) separation for operating bands is specified in Table 5.</w:t>
        </w:r>
      </w:ins>
      <w:ins w:id="881" w:author="ZTE,Fei Xue1" w:date="2023-11-21T15:01:51Z">
        <w:r>
          <w:rPr>
            <w:rFonts w:hint="eastAsia"/>
            <w:lang w:eastAsia="zh-CN"/>
          </w:rPr>
          <w:t>3</w:t>
        </w:r>
      </w:ins>
      <w:ins w:id="882" w:author="ZTE,Fei Xue1" w:date="2023-11-21T15:01:51Z">
        <w:r>
          <w:rPr/>
          <w:t>.4-1.</w:t>
        </w:r>
      </w:ins>
    </w:p>
    <w:p>
      <w:pPr>
        <w:keepNext/>
        <w:keepLines/>
        <w:spacing w:before="60"/>
        <w:jc w:val="center"/>
        <w:rPr>
          <w:ins w:id="883" w:author="ZTE,Fei Xue1" w:date="2023-11-21T15:01:51Z"/>
          <w:rFonts w:ascii="Arial" w:hAnsi="Arial" w:eastAsia="等线"/>
          <w:b/>
        </w:rPr>
      </w:pPr>
      <w:ins w:id="884" w:author="ZTE,Fei Xue1" w:date="2023-11-21T15:01:51Z">
        <w:r>
          <w:rPr>
            <w:rFonts w:ascii="Arial" w:hAnsi="Arial" w:eastAsia="等线"/>
            <w:b/>
          </w:rPr>
          <w:t>Table 5.</w:t>
        </w:r>
      </w:ins>
      <w:ins w:id="885" w:author="ZTE,Fei Xue1" w:date="2023-11-21T15:01:51Z">
        <w:r>
          <w:rPr>
            <w:rFonts w:hint="eastAsia" w:ascii="Arial" w:hAnsi="Arial" w:eastAsia="等线"/>
            <w:b/>
            <w:lang w:eastAsia="zh-CN"/>
          </w:rPr>
          <w:t>3</w:t>
        </w:r>
      </w:ins>
      <w:ins w:id="886" w:author="ZTE,Fei Xue1" w:date="2023-11-21T15:01:51Z">
        <w:r>
          <w:rPr>
            <w:rFonts w:ascii="Arial" w:hAnsi="Arial" w:eastAsia="等线"/>
            <w:b/>
          </w:rPr>
          <w:t xml:space="preserve">.4-1: </w:t>
        </w:r>
      </w:ins>
      <w:ins w:id="887" w:author="ZTE,Fei Xue1" w:date="2023-11-21T15:01:51Z">
        <w:r>
          <w:rPr>
            <w:rFonts w:hint="eastAsia" w:ascii="Arial" w:hAnsi="Arial" w:eastAsia="等线"/>
            <w:b/>
            <w:lang w:eastAsia="zh-CN"/>
          </w:rPr>
          <w:t>NCR-MT</w:t>
        </w:r>
      </w:ins>
      <w:ins w:id="888" w:author="ZTE,Fei Xue1" w:date="2023-11-21T15:01:51Z">
        <w:r>
          <w:rPr>
            <w:rFonts w:ascii="Arial" w:hAnsi="Arial" w:eastAsia="等线"/>
            <w:b/>
          </w:rPr>
          <w:t xml:space="preserve"> TX-RX frequency separation</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89" w:author="ZTE,Fei Xue1" w:date="2023-11-21T15:01:51Z"/>
        </w:trPr>
        <w:tc>
          <w:tcPr>
            <w:tcW w:w="2817" w:type="dxa"/>
          </w:tcPr>
          <w:p>
            <w:pPr>
              <w:keepNext/>
              <w:keepLines/>
              <w:spacing w:after="0"/>
              <w:jc w:val="center"/>
              <w:rPr>
                <w:ins w:id="890" w:author="ZTE,Fei Xue1" w:date="2023-11-21T15:01:51Z"/>
                <w:rFonts w:ascii="Arial" w:hAnsi="Arial" w:eastAsia="等线" w:cs="Arial"/>
                <w:b/>
                <w:sz w:val="18"/>
              </w:rPr>
            </w:pPr>
            <w:ins w:id="891" w:author="ZTE,Fei Xue1" w:date="2023-11-21T15:01:51Z">
              <w:r>
                <w:rPr>
                  <w:rFonts w:ascii="Arial" w:hAnsi="Arial" w:eastAsia="等线" w:cs="Arial"/>
                  <w:b/>
                  <w:sz w:val="18"/>
                </w:rPr>
                <w:t>NR Operating Band</w:t>
              </w:r>
            </w:ins>
          </w:p>
        </w:tc>
        <w:tc>
          <w:tcPr>
            <w:tcW w:w="2693" w:type="dxa"/>
          </w:tcPr>
          <w:p>
            <w:pPr>
              <w:keepNext/>
              <w:keepLines/>
              <w:spacing w:after="0"/>
              <w:jc w:val="center"/>
              <w:rPr>
                <w:ins w:id="892" w:author="ZTE,Fei Xue1" w:date="2023-11-21T15:01:51Z"/>
                <w:rFonts w:ascii="Arial" w:hAnsi="Arial" w:eastAsia="等线" w:cs="Arial"/>
                <w:b/>
                <w:sz w:val="18"/>
              </w:rPr>
            </w:pPr>
            <w:ins w:id="893" w:author="ZTE,Fei Xue1" w:date="2023-11-21T15:01:51Z">
              <w:r>
                <w:rPr>
                  <w:rFonts w:ascii="Arial" w:hAnsi="Arial" w:eastAsia="等线" w:cs="Arial"/>
                  <w:b/>
                  <w:sz w:val="18"/>
                </w:rPr>
                <w:t xml:space="preserve">TX </w:t>
              </w:r>
            </w:ins>
            <w:ins w:id="894" w:author="ZTE,Fei Xue1" w:date="2023-11-21T15:01:51Z">
              <w:r>
                <w:rPr>
                  <w:rFonts w:ascii="Arial" w:hAnsi="Arial" w:eastAsia="等线" w:cs="v5.0.0"/>
                  <w:b/>
                  <w:sz w:val="18"/>
                </w:rPr>
                <w:t>–</w:t>
              </w:r>
            </w:ins>
            <w:ins w:id="895" w:author="ZTE,Fei Xue1" w:date="2023-11-21T15:01:51Z">
              <w:r>
                <w:rPr>
                  <w:rFonts w:ascii="Arial" w:hAnsi="Arial" w:eastAsia="等线" w:cs="Arial"/>
                  <w:b/>
                  <w:sz w:val="18"/>
                </w:rPr>
                <w:t xml:space="preserve"> RX </w:t>
              </w:r>
            </w:ins>
            <w:ins w:id="896" w:author="ZTE,Fei Xue1" w:date="2023-11-21T15:01:51Z">
              <w:r>
                <w:rPr>
                  <w:rFonts w:ascii="Arial" w:hAnsi="Arial" w:eastAsia="等线" w:cs="Arial"/>
                  <w:b/>
                  <w:sz w:val="18"/>
                </w:rPr>
                <w:br w:type="textWrapping"/>
              </w:r>
            </w:ins>
            <w:ins w:id="897" w:author="ZTE,Fei Xue1" w:date="2023-11-21T15:01:51Z">
              <w:r>
                <w:rPr>
                  <w:rFonts w:ascii="Arial" w:hAnsi="Arial" w:eastAsia="等线" w:cs="Arial"/>
                  <w:b/>
                  <w:sz w:val="18"/>
                </w:rPr>
                <w:t>carrier centre frequency</w:t>
              </w:r>
            </w:ins>
            <w:ins w:id="898" w:author="ZTE,Fei Xue1" w:date="2023-11-21T15:01:51Z">
              <w:r>
                <w:rPr>
                  <w:rFonts w:ascii="Arial" w:hAnsi="Arial" w:eastAsia="等线" w:cs="Arial"/>
                  <w:b/>
                  <w:sz w:val="18"/>
                </w:rPr>
                <w:br w:type="textWrapping"/>
              </w:r>
            </w:ins>
            <w:ins w:id="899" w:author="ZTE,Fei Xue1" w:date="2023-11-21T15:01:51Z">
              <w:r>
                <w:rPr>
                  <w:rFonts w:ascii="Arial" w:hAnsi="Arial" w:eastAsia="等线" w:cs="Arial"/>
                  <w:b/>
                  <w:sz w:val="18"/>
                </w:rPr>
                <w:t>separation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0"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1" w:author="ZTE,Fei Xue1" w:date="2023-11-21T15:01:51Z"/>
                <w:rFonts w:ascii="Arial" w:hAnsi="Arial" w:eastAsia="等线"/>
                <w:sz w:val="18"/>
              </w:rPr>
            </w:pPr>
            <w:ins w:id="902" w:author="ZTE,Fei Xue1" w:date="2023-11-21T15:01:51Z">
              <w:r>
                <w:rPr>
                  <w:rFonts w:hint="eastAsia" w:ascii="Arial" w:hAnsi="Arial" w:eastAsia="等线"/>
                  <w:sz w:val="18"/>
                  <w:lang w:val="en-US" w:eastAsia="zh-CN"/>
                </w:rPr>
                <w:t>n1</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3" w:author="ZTE,Fei Xue1" w:date="2023-11-21T15:01:51Z"/>
                <w:rFonts w:ascii="Arial" w:hAnsi="Arial" w:eastAsia="等线"/>
                <w:sz w:val="18"/>
              </w:rPr>
            </w:pPr>
            <w:ins w:id="904" w:author="ZTE,Fei Xue1" w:date="2023-11-21T15:01:51Z">
              <w:r>
                <w:rPr>
                  <w:rFonts w:hint="eastAsia" w:ascii="Arial" w:hAnsi="Arial" w:eastAsia="等线"/>
                  <w:sz w:val="18"/>
                  <w:lang w:val="en-US" w:eastAsia="zh-CN"/>
                </w:rPr>
                <w:t>190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5"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6" w:author="ZTE,Fei Xue1" w:date="2023-11-21T15:01:51Z"/>
                <w:rFonts w:ascii="Arial" w:hAnsi="Arial" w:eastAsia="等线"/>
                <w:sz w:val="18"/>
              </w:rPr>
            </w:pPr>
            <w:ins w:id="907" w:author="ZTE,Fei Xue1" w:date="2023-11-21T15:01:51Z">
              <w:r>
                <w:rPr>
                  <w:rFonts w:hint="eastAsia" w:ascii="Arial" w:hAnsi="Arial" w:eastAsia="等线"/>
                  <w:sz w:val="18"/>
                  <w:lang w:val="en-US" w:eastAsia="zh-CN"/>
                </w:rPr>
                <w:t>n2</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8" w:author="ZTE,Fei Xue1" w:date="2023-11-21T15:01:51Z"/>
                <w:rFonts w:ascii="Arial" w:hAnsi="Arial" w:eastAsia="等线"/>
                <w:sz w:val="18"/>
              </w:rPr>
            </w:pPr>
            <w:ins w:id="909" w:author="ZTE,Fei Xue1" w:date="2023-11-21T15:01:51Z">
              <w:r>
                <w:rPr>
                  <w:rFonts w:hint="eastAsia" w:ascii="Arial" w:hAnsi="Arial" w:eastAsia="等线"/>
                  <w:sz w:val="18"/>
                  <w:lang w:val="en-US" w:eastAsia="zh-CN"/>
                </w:rPr>
                <w:t>80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11" w:author="ZTE,Fei Xue1" w:date="2023-11-21T15:01:51Z"/>
                <w:rFonts w:ascii="Arial" w:hAnsi="Arial" w:eastAsia="等线"/>
                <w:sz w:val="18"/>
              </w:rPr>
            </w:pPr>
            <w:ins w:id="912" w:author="ZTE,Fei Xue1" w:date="2023-11-21T15:01:51Z">
              <w:r>
                <w:rPr>
                  <w:rFonts w:hint="eastAsia" w:ascii="Arial" w:hAnsi="Arial" w:eastAsia="等线"/>
                  <w:sz w:val="18"/>
                  <w:lang w:val="en-US" w:eastAsia="zh-CN"/>
                </w:rPr>
                <w:t>n3</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13" w:author="ZTE,Fei Xue1" w:date="2023-11-21T15:01:51Z"/>
                <w:rFonts w:ascii="Arial" w:hAnsi="Arial" w:eastAsia="等线"/>
                <w:sz w:val="18"/>
              </w:rPr>
            </w:pPr>
            <w:ins w:id="914" w:author="ZTE,Fei Xue1" w:date="2023-11-21T15:01:51Z">
              <w:r>
                <w:rPr>
                  <w:rFonts w:hint="eastAsia" w:ascii="Arial" w:hAnsi="Arial" w:eastAsia="等线"/>
                  <w:sz w:val="18"/>
                  <w:lang w:val="en-US" w:eastAsia="zh-CN"/>
                </w:rPr>
                <w:t>95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16" w:author="ZTE,Fei Xue1" w:date="2023-11-21T15:01:51Z"/>
                <w:rFonts w:ascii="Arial" w:hAnsi="Arial" w:eastAsia="等线"/>
                <w:sz w:val="18"/>
              </w:rPr>
            </w:pPr>
            <w:ins w:id="917" w:author="ZTE,Fei Xue1" w:date="2023-11-21T15:01:51Z">
              <w:r>
                <w:rPr>
                  <w:rFonts w:hint="eastAsia" w:ascii="Arial" w:hAnsi="Arial" w:eastAsia="等线"/>
                  <w:sz w:val="18"/>
                  <w:lang w:val="en-US" w:eastAsia="zh-CN"/>
                </w:rPr>
                <w:t>n5</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18" w:author="ZTE,Fei Xue1" w:date="2023-11-21T15:01:51Z"/>
                <w:rFonts w:ascii="Arial" w:hAnsi="Arial" w:eastAsia="等线"/>
                <w:sz w:val="18"/>
              </w:rPr>
            </w:pPr>
            <w:ins w:id="919" w:author="ZTE,Fei Xue1" w:date="2023-11-21T15:01:51Z">
              <w:r>
                <w:rPr>
                  <w:rFonts w:hint="eastAsia" w:ascii="Arial" w:hAnsi="Arial" w:eastAsia="等线"/>
                  <w:sz w:val="18"/>
                  <w:lang w:val="en-US" w:eastAsia="zh-CN"/>
                </w:rPr>
                <w:t>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21" w:author="ZTE,Fei Xue1" w:date="2023-11-21T15:01:51Z"/>
                <w:rFonts w:ascii="Arial" w:hAnsi="Arial" w:eastAsia="等线"/>
                <w:sz w:val="18"/>
              </w:rPr>
            </w:pPr>
            <w:ins w:id="922" w:author="ZTE,Fei Xue1" w:date="2023-11-21T15:01:51Z">
              <w:r>
                <w:rPr>
                  <w:rFonts w:hint="eastAsia" w:ascii="Arial" w:hAnsi="Arial" w:eastAsia="等线"/>
                  <w:sz w:val="18"/>
                  <w:lang w:val="en-US" w:eastAsia="zh-CN"/>
                </w:rPr>
                <w:t>n7</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23" w:author="ZTE,Fei Xue1" w:date="2023-11-21T15:01:51Z"/>
                <w:rFonts w:ascii="Arial" w:hAnsi="Arial" w:eastAsia="等线"/>
                <w:sz w:val="18"/>
              </w:rPr>
            </w:pPr>
            <w:ins w:id="924" w:author="ZTE,Fei Xue1" w:date="2023-11-21T15:01:51Z">
              <w:r>
                <w:rPr>
                  <w:rFonts w:hint="eastAsia" w:ascii="Arial" w:hAnsi="Arial" w:eastAsia="等线"/>
                  <w:sz w:val="18"/>
                  <w:lang w:val="en-US" w:eastAsia="zh-CN"/>
                </w:rPr>
                <w:t>120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26" w:author="ZTE,Fei Xue1" w:date="2023-11-21T15:01:51Z"/>
                <w:rFonts w:ascii="Arial" w:hAnsi="Arial" w:eastAsia="等线"/>
                <w:sz w:val="18"/>
              </w:rPr>
            </w:pPr>
            <w:ins w:id="927" w:author="ZTE,Fei Xue1" w:date="2023-11-21T15:01:51Z">
              <w:r>
                <w:rPr>
                  <w:rFonts w:hint="eastAsia" w:ascii="Arial" w:hAnsi="Arial" w:eastAsia="等线"/>
                  <w:sz w:val="18"/>
                  <w:lang w:val="en-US" w:eastAsia="zh-CN"/>
                </w:rPr>
                <w:t>n8</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28" w:author="ZTE,Fei Xue1" w:date="2023-11-21T15:01:51Z"/>
                <w:rFonts w:ascii="Arial" w:hAnsi="Arial" w:eastAsia="等线"/>
                <w:sz w:val="18"/>
              </w:rPr>
            </w:pPr>
            <w:ins w:id="929" w:author="ZTE,Fei Xue1" w:date="2023-11-21T15:01:51Z">
              <w:r>
                <w:rPr>
                  <w:rFonts w:hint="eastAsia" w:ascii="Arial" w:hAnsi="Arial" w:eastAsia="等线"/>
                  <w:sz w:val="18"/>
                  <w:lang w:val="en-US" w:eastAsia="zh-CN"/>
                </w:rPr>
                <w:t>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1" w:author="ZTE,Fei Xue1" w:date="2023-11-21T15:01:51Z"/>
                <w:rFonts w:ascii="Arial" w:hAnsi="Arial" w:eastAsia="等线"/>
                <w:sz w:val="18"/>
                <w:lang w:val="en-US" w:eastAsia="zh-CN"/>
              </w:rPr>
            </w:pPr>
            <w:ins w:id="932" w:author="ZTE,Fei Xue1" w:date="2023-11-21T15:01:51Z">
              <w:r>
                <w:rPr>
                  <w:rFonts w:ascii="Arial" w:hAnsi="Arial" w:eastAsia="等线"/>
                  <w:sz w:val="18"/>
                </w:rPr>
                <w:t>n12</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3" w:author="ZTE,Fei Xue1" w:date="2023-11-21T15:01:51Z"/>
                <w:rFonts w:ascii="Arial" w:hAnsi="Arial" w:eastAsia="等线"/>
                <w:sz w:val="18"/>
                <w:lang w:val="en-US" w:eastAsia="zh-CN"/>
              </w:rPr>
            </w:pPr>
            <w:ins w:id="934" w:author="ZTE,Fei Xue1" w:date="2023-11-21T15:01:51Z">
              <w:r>
                <w:rPr>
                  <w:rFonts w:ascii="Arial" w:hAnsi="Arial" w:eastAsia="等线"/>
                  <w:sz w:val="18"/>
                </w:rPr>
                <w:t>30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6" w:author="ZTE,Fei Xue1" w:date="2023-11-21T15:01:51Z"/>
                <w:rFonts w:ascii="Arial" w:hAnsi="Arial" w:eastAsia="等线"/>
                <w:sz w:val="18"/>
              </w:rPr>
            </w:pPr>
            <w:ins w:id="937" w:author="ZTE,Fei Xue1" w:date="2023-11-21T15:01:51Z">
              <w:r>
                <w:rPr>
                  <w:rFonts w:ascii="Arial" w:hAnsi="Arial" w:eastAsia="等线"/>
                  <w:sz w:val="18"/>
                  <w:lang w:eastAsia="zh-CN"/>
                </w:rPr>
                <w:t>n13</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8" w:author="ZTE,Fei Xue1" w:date="2023-11-21T15:01:51Z"/>
                <w:rFonts w:ascii="Arial" w:hAnsi="Arial" w:eastAsia="等线"/>
                <w:sz w:val="18"/>
              </w:rPr>
            </w:pPr>
            <w:ins w:id="939" w:author="ZTE,Fei Xue1" w:date="2023-11-21T15:01:51Z">
              <w:r>
                <w:rPr>
                  <w:rFonts w:ascii="Arial" w:hAnsi="Arial" w:eastAsia="等线" w:cs="Arial"/>
                  <w:sz w:val="18"/>
                </w:rPr>
                <w:t>-31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0"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1" w:author="ZTE,Fei Xue1" w:date="2023-11-21T15:01:51Z"/>
                <w:rFonts w:ascii="Arial" w:hAnsi="Arial" w:eastAsia="等线"/>
                <w:sz w:val="18"/>
              </w:rPr>
            </w:pPr>
            <w:ins w:id="942" w:author="ZTE,Fei Xue1" w:date="2023-11-21T15:01:51Z">
              <w:r>
                <w:rPr>
                  <w:rFonts w:ascii="Arial" w:hAnsi="Arial" w:eastAsia="等线"/>
                  <w:sz w:val="18"/>
                </w:rPr>
                <w:t>n14</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3" w:author="ZTE,Fei Xue1" w:date="2023-11-21T15:01:51Z"/>
                <w:rFonts w:ascii="Arial" w:hAnsi="Arial" w:eastAsia="等线"/>
                <w:sz w:val="18"/>
              </w:rPr>
            </w:pPr>
            <w:ins w:id="944" w:author="ZTE,Fei Xue1" w:date="2023-11-21T15:01:51Z">
              <w:r>
                <w:rPr>
                  <w:rFonts w:ascii="Arial" w:hAnsi="Arial" w:eastAsia="等线"/>
                  <w:sz w:val="18"/>
                </w:rPr>
                <w:t>-30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5"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6" w:author="ZTE,Fei Xue1" w:date="2023-11-21T15:01:51Z"/>
                <w:rFonts w:ascii="Arial" w:hAnsi="Arial" w:eastAsia="等线"/>
                <w:sz w:val="18"/>
              </w:rPr>
            </w:pPr>
            <w:ins w:id="947" w:author="ZTE,Fei Xue1" w:date="2023-11-21T15:01:51Z">
              <w:r>
                <w:rPr>
                  <w:rFonts w:ascii="Arial" w:hAnsi="Arial" w:eastAsia="等线"/>
                  <w:sz w:val="18"/>
                </w:rPr>
                <w:t>n18</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8" w:author="ZTE,Fei Xue1" w:date="2023-11-21T15:01:51Z"/>
                <w:rFonts w:ascii="Arial" w:hAnsi="Arial" w:eastAsia="等线"/>
                <w:sz w:val="18"/>
              </w:rPr>
            </w:pPr>
            <w:ins w:id="949" w:author="ZTE,Fei Xue1" w:date="2023-11-21T15:01:51Z">
              <w:r>
                <w:rPr>
                  <w:rFonts w:ascii="Arial" w:hAnsi="Arial" w:eastAsia="等线"/>
                  <w:sz w:val="18"/>
                </w:rPr>
                <w:t>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0"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51" w:author="ZTE,Fei Xue1" w:date="2023-11-21T15:01:51Z"/>
                <w:rFonts w:ascii="Arial" w:hAnsi="Arial" w:eastAsia="等线"/>
                <w:sz w:val="18"/>
              </w:rPr>
            </w:pPr>
            <w:ins w:id="952" w:author="ZTE,Fei Xue1" w:date="2023-11-21T15:01:51Z">
              <w:r>
                <w:rPr>
                  <w:rFonts w:hint="eastAsia" w:ascii="Arial" w:hAnsi="Arial" w:eastAsia="等线"/>
                  <w:sz w:val="18"/>
                  <w:lang w:val="en-US" w:eastAsia="zh-CN"/>
                </w:rPr>
                <w:t>n20</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53" w:author="ZTE,Fei Xue1" w:date="2023-11-21T15:01:51Z"/>
                <w:rFonts w:ascii="Arial" w:hAnsi="Arial" w:eastAsia="等线"/>
                <w:sz w:val="18"/>
              </w:rPr>
            </w:pPr>
            <w:ins w:id="954" w:author="ZTE,Fei Xue1" w:date="2023-11-21T15:01:51Z">
              <w:r>
                <w:rPr>
                  <w:rFonts w:hint="eastAsia" w:ascii="Arial" w:hAnsi="Arial" w:eastAsia="等线"/>
                  <w:sz w:val="18"/>
                  <w:lang w:val="en-US" w:eastAsia="zh-CN"/>
                </w:rPr>
                <w:t>-41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5"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56" w:author="ZTE,Fei Xue1" w:date="2023-11-21T15:01:51Z"/>
                <w:rFonts w:ascii="Arial" w:hAnsi="Arial" w:eastAsia="等线"/>
                <w:sz w:val="18"/>
              </w:rPr>
            </w:pPr>
            <w:ins w:id="957" w:author="ZTE,Fei Xue1" w:date="2023-11-21T15:01:51Z">
              <w:r>
                <w:rPr>
                  <w:rFonts w:ascii="Arial" w:hAnsi="Arial" w:eastAsia="等线"/>
                  <w:sz w:val="18"/>
                </w:rPr>
                <w:t>n24</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58" w:author="ZTE,Fei Xue1" w:date="2023-11-21T15:01:51Z"/>
                <w:rFonts w:ascii="Arial" w:hAnsi="Arial" w:eastAsia="等线"/>
                <w:sz w:val="18"/>
              </w:rPr>
            </w:pPr>
            <w:ins w:id="959" w:author="ZTE,Fei Xue1" w:date="2023-11-21T15:01:51Z">
              <w:r>
                <w:rPr>
                  <w:rFonts w:ascii="Arial" w:hAnsi="Arial" w:eastAsia="等线"/>
                  <w:sz w:val="18"/>
                </w:rPr>
                <w:t>-101.5, -120.5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0"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1" w:author="ZTE,Fei Xue1" w:date="2023-11-21T15:01:51Z"/>
                <w:rFonts w:ascii="Arial" w:hAnsi="Arial" w:eastAsia="等线"/>
                <w:sz w:val="18"/>
                <w:lang w:val="en-US" w:eastAsia="zh-CN"/>
              </w:rPr>
            </w:pPr>
            <w:ins w:id="962" w:author="ZTE,Fei Xue1" w:date="2023-11-21T15:01:51Z">
              <w:r>
                <w:rPr>
                  <w:rFonts w:ascii="Arial" w:hAnsi="Arial" w:eastAsia="等线"/>
                  <w:sz w:val="18"/>
                </w:rPr>
                <w:t>n25</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3" w:author="ZTE,Fei Xue1" w:date="2023-11-21T15:01:51Z"/>
                <w:rFonts w:ascii="Arial" w:hAnsi="Arial" w:eastAsia="等线"/>
                <w:sz w:val="18"/>
                <w:lang w:val="en-US" w:eastAsia="zh-CN"/>
              </w:rPr>
            </w:pPr>
            <w:ins w:id="964" w:author="ZTE,Fei Xue1" w:date="2023-11-21T15:01:51Z">
              <w:r>
                <w:rPr>
                  <w:rFonts w:ascii="Arial" w:hAnsi="Arial" w:eastAsia="等线"/>
                  <w:sz w:val="18"/>
                </w:rPr>
                <w:t>80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6" w:author="ZTE,Fei Xue1" w:date="2023-11-21T15:01:51Z"/>
                <w:rFonts w:ascii="Arial" w:hAnsi="Arial" w:eastAsia="等线"/>
                <w:sz w:val="18"/>
              </w:rPr>
            </w:pPr>
            <w:ins w:id="967" w:author="ZTE,Fei Xue1" w:date="2023-11-21T15:01:51Z">
              <w:r>
                <w:rPr>
                  <w:rFonts w:ascii="Arial" w:hAnsi="Arial" w:eastAsia="等线"/>
                  <w:sz w:val="18"/>
                </w:rPr>
                <w:t>n26</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8" w:author="ZTE,Fei Xue1" w:date="2023-11-21T15:01:51Z"/>
                <w:rFonts w:ascii="Arial" w:hAnsi="Arial" w:eastAsia="等线"/>
                <w:sz w:val="18"/>
              </w:rPr>
            </w:pPr>
            <w:ins w:id="969" w:author="ZTE,Fei Xue1" w:date="2023-11-21T15:01:51Z">
              <w:r>
                <w:rPr>
                  <w:rFonts w:ascii="Arial" w:hAnsi="Arial" w:eastAsia="等线"/>
                  <w:sz w:val="18"/>
                </w:rPr>
                <w:t>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0"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1" w:author="ZTE,Fei Xue1" w:date="2023-11-21T15:01:51Z"/>
                <w:rFonts w:ascii="Arial" w:hAnsi="Arial" w:eastAsia="等线"/>
                <w:sz w:val="18"/>
              </w:rPr>
            </w:pPr>
            <w:ins w:id="972" w:author="ZTE,Fei Xue1" w:date="2023-11-21T15:01:51Z">
              <w:r>
                <w:rPr>
                  <w:rFonts w:hint="eastAsia" w:ascii="Arial" w:hAnsi="Arial" w:eastAsia="等线"/>
                  <w:sz w:val="18"/>
                  <w:lang w:val="en-US" w:eastAsia="zh-CN"/>
                </w:rPr>
                <w:t>n28</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3" w:author="ZTE,Fei Xue1" w:date="2023-11-21T15:01:51Z"/>
                <w:rFonts w:ascii="Arial" w:hAnsi="Arial" w:eastAsia="等线"/>
                <w:sz w:val="18"/>
              </w:rPr>
            </w:pPr>
            <w:ins w:id="974" w:author="ZTE,Fei Xue1" w:date="2023-11-21T15:01:51Z">
              <w:r>
                <w:rPr>
                  <w:rFonts w:hint="eastAsia" w:ascii="Arial" w:hAnsi="Arial" w:eastAsia="等线"/>
                  <w:sz w:val="18"/>
                  <w:lang w:val="en-US" w:eastAsia="zh-CN"/>
                </w:rPr>
                <w:t>55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6" w:author="ZTE,Fei Xue1" w:date="2023-11-21T15:01:51Z"/>
                <w:rFonts w:ascii="Arial" w:hAnsi="Arial" w:eastAsia="等线"/>
                <w:sz w:val="18"/>
                <w:lang w:val="en-US" w:eastAsia="zh-CN"/>
              </w:rPr>
            </w:pPr>
            <w:ins w:id="977" w:author="ZTE,Fei Xue1" w:date="2023-11-21T15:01:51Z">
              <w:r>
                <w:rPr>
                  <w:rFonts w:ascii="Arial" w:hAnsi="Arial" w:eastAsia="等线"/>
                  <w:sz w:val="18"/>
                  <w:lang w:val="en-US" w:eastAsia="zh-CN"/>
                </w:rPr>
                <w:t>n30</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8" w:author="ZTE,Fei Xue1" w:date="2023-11-21T15:01:51Z"/>
                <w:rFonts w:ascii="Arial" w:hAnsi="Arial" w:eastAsia="等线"/>
                <w:sz w:val="18"/>
                <w:lang w:val="en-US" w:eastAsia="zh-CN"/>
              </w:rPr>
            </w:pPr>
            <w:ins w:id="979" w:author="ZTE,Fei Xue1" w:date="2023-11-21T15:01:51Z">
              <w:r>
                <w:rPr>
                  <w:rFonts w:ascii="Arial" w:hAnsi="Arial" w:eastAsia="等线"/>
                  <w:sz w:val="18"/>
                  <w:lang w:val="en-US" w:eastAsia="zh-CN"/>
                </w:rPr>
                <w:t>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0"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81" w:author="ZTE,Fei Xue1" w:date="2023-11-21T15:01:51Z"/>
                <w:rFonts w:ascii="Arial" w:hAnsi="Arial" w:eastAsia="等线"/>
                <w:sz w:val="18"/>
                <w:lang w:val="en-US" w:eastAsia="zh-CN"/>
              </w:rPr>
            </w:pPr>
            <w:ins w:id="982" w:author="ZTE,Fei Xue1" w:date="2023-11-21T15:01:51Z">
              <w:r>
                <w:rPr>
                  <w:rFonts w:hint="eastAsia" w:ascii="Arial" w:hAnsi="Arial" w:eastAsia="等线"/>
                  <w:sz w:val="18"/>
                  <w:lang w:val="en-US" w:eastAsia="zh-CN"/>
                </w:rPr>
                <w:t>n6</w:t>
              </w:r>
            </w:ins>
            <w:ins w:id="983" w:author="ZTE,Fei Xue1" w:date="2023-11-21T15:01:51Z">
              <w:r>
                <w:rPr>
                  <w:rFonts w:ascii="Arial" w:hAnsi="Arial" w:eastAsia="等线"/>
                  <w:sz w:val="18"/>
                  <w:lang w:val="en-US" w:eastAsia="zh-CN"/>
                </w:rPr>
                <w:t>5</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84" w:author="ZTE,Fei Xue1" w:date="2023-11-21T15:01:51Z"/>
                <w:rFonts w:ascii="Arial" w:hAnsi="Arial" w:eastAsia="等线"/>
                <w:sz w:val="18"/>
                <w:lang w:val="en-US" w:eastAsia="zh-CN"/>
              </w:rPr>
            </w:pPr>
            <w:ins w:id="985" w:author="ZTE,Fei Xue1" w:date="2023-11-21T15:01:51Z">
              <w:r>
                <w:rPr>
                  <w:rFonts w:ascii="Arial" w:hAnsi="Arial" w:eastAsia="等线"/>
                  <w:sz w:val="18"/>
                  <w:lang w:val="en-US" w:eastAsia="zh-CN"/>
                </w:rPr>
                <w:t>190</w:t>
              </w:r>
            </w:ins>
            <w:ins w:id="986" w:author="ZTE,Fei Xue1" w:date="2023-11-21T15:01:51Z">
              <w:r>
                <w:rPr>
                  <w:rFonts w:hint="eastAsia" w:ascii="Arial" w:hAnsi="Arial" w:eastAsia="等线"/>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7"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88" w:author="ZTE,Fei Xue1" w:date="2023-11-21T15:01:51Z"/>
                <w:rFonts w:ascii="Arial" w:hAnsi="Arial" w:eastAsia="等线"/>
                <w:sz w:val="18"/>
              </w:rPr>
            </w:pPr>
            <w:ins w:id="989" w:author="ZTE,Fei Xue1" w:date="2023-11-21T15:01:51Z">
              <w:r>
                <w:rPr>
                  <w:rFonts w:hint="eastAsia" w:ascii="Arial" w:hAnsi="Arial" w:eastAsia="等线"/>
                  <w:sz w:val="18"/>
                  <w:lang w:val="en-US" w:eastAsia="zh-CN"/>
                </w:rPr>
                <w:t>n66</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90" w:author="ZTE,Fei Xue1" w:date="2023-11-21T15:01:51Z"/>
                <w:rFonts w:ascii="Arial" w:hAnsi="Arial" w:eastAsia="等线"/>
                <w:sz w:val="18"/>
              </w:rPr>
            </w:pPr>
            <w:ins w:id="991" w:author="ZTE,Fei Xue1" w:date="2023-11-21T15:01:51Z">
              <w:r>
                <w:rPr>
                  <w:rFonts w:hint="eastAsia" w:ascii="Arial" w:hAnsi="Arial" w:eastAsia="等线"/>
                  <w:sz w:val="18"/>
                  <w:lang w:val="en-US" w:eastAsia="zh-CN"/>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2"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93" w:author="ZTE,Fei Xue1" w:date="2023-11-21T15:01:51Z"/>
                <w:rFonts w:ascii="Arial" w:hAnsi="Arial" w:eastAsia="等线"/>
                <w:sz w:val="18"/>
              </w:rPr>
            </w:pPr>
            <w:ins w:id="994" w:author="ZTE,Fei Xue1" w:date="2023-11-21T15:01:51Z">
              <w:r>
                <w:rPr>
                  <w:rFonts w:hint="eastAsia" w:ascii="Arial" w:hAnsi="Arial" w:eastAsia="等线"/>
                  <w:sz w:val="18"/>
                  <w:lang w:val="en-US" w:eastAsia="zh-CN"/>
                </w:rPr>
                <w:t>n70</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95" w:author="ZTE,Fei Xue1" w:date="2023-11-21T15:01:51Z"/>
                <w:rFonts w:ascii="Arial" w:hAnsi="Arial" w:eastAsia="等线"/>
                <w:sz w:val="18"/>
              </w:rPr>
            </w:pPr>
            <w:ins w:id="996" w:author="ZTE,Fei Xue1" w:date="2023-11-21T15:01:51Z">
              <w:r>
                <w:rPr>
                  <w:rFonts w:hint="eastAsia" w:ascii="Arial" w:hAnsi="Arial" w:eastAsia="等线"/>
                  <w:sz w:val="18"/>
                  <w:lang w:val="en-US" w:eastAsia="zh-CN"/>
                </w:rPr>
                <w:t>300</w:t>
              </w:r>
            </w:ins>
            <w:ins w:id="997" w:author="ZTE,Fei Xue1" w:date="2023-11-21T15:01:51Z">
              <w:r>
                <w:rPr>
                  <w:rFonts w:ascii="Arial" w:hAnsi="Arial" w:eastAsia="等线"/>
                  <w:sz w:val="18"/>
                  <w:vertAlign w:val="superscript"/>
                </w:rPr>
                <w:t xml:space="preserve"> </w:t>
              </w:r>
            </w:ins>
            <w:ins w:id="998" w:author="ZTE,Fei Xue1" w:date="2023-11-21T15:01:51Z">
              <w:r>
                <w:rPr>
                  <w:rFonts w:hint="eastAsia" w:ascii="Arial" w:hAnsi="Arial" w:eastAsia="等线"/>
                  <w:sz w:val="18"/>
                  <w:lang w:val="en-US"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9"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0" w:author="ZTE,Fei Xue1" w:date="2023-11-21T15:01:51Z"/>
                <w:rFonts w:ascii="Arial" w:hAnsi="Arial" w:eastAsia="等线" w:cs="Arial"/>
                <w:sz w:val="18"/>
              </w:rPr>
            </w:pPr>
            <w:ins w:id="1001" w:author="ZTE,Fei Xue1" w:date="2023-11-21T15:01:51Z">
              <w:r>
                <w:rPr>
                  <w:rFonts w:ascii="Arial" w:hAnsi="Arial" w:eastAsia="等线" w:cs="Arial"/>
                  <w:sz w:val="18"/>
                </w:rPr>
                <w:t>n71</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2" w:author="ZTE,Fei Xue1" w:date="2023-11-21T15:01:51Z"/>
                <w:rFonts w:ascii="Arial" w:hAnsi="Arial" w:eastAsia="等线" w:cs="Arial"/>
                <w:sz w:val="18"/>
              </w:rPr>
            </w:pPr>
            <w:ins w:id="1003" w:author="ZTE,Fei Xue1" w:date="2023-11-21T15:01:51Z">
              <w:r>
                <w:rPr>
                  <w:rFonts w:ascii="Arial" w:hAnsi="Arial" w:eastAsia="等线" w:cs="Arial"/>
                  <w:sz w:val="18"/>
                </w:rPr>
                <w:t>-46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4"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5" w:author="ZTE,Fei Xue1" w:date="2023-11-21T15:01:51Z"/>
                <w:rFonts w:ascii="Arial" w:hAnsi="Arial" w:eastAsia="等线" w:cs="Arial"/>
                <w:sz w:val="18"/>
                <w:szCs w:val="18"/>
              </w:rPr>
            </w:pPr>
            <w:ins w:id="1006" w:author="ZTE,Fei Xue1" w:date="2023-11-21T15:01:51Z">
              <w:r>
                <w:rPr>
                  <w:rFonts w:ascii="Arial" w:hAnsi="Arial" w:eastAsia="等线" w:cs="Arial"/>
                  <w:sz w:val="18"/>
                  <w:szCs w:val="18"/>
                  <w:lang w:val="en-US" w:eastAsia="zh-CN"/>
                </w:rPr>
                <w:t>n74</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7" w:author="ZTE,Fei Xue1" w:date="2023-11-21T15:01:51Z"/>
                <w:rFonts w:ascii="Arial" w:hAnsi="Arial" w:eastAsia="等线" w:cs="Arial"/>
                <w:sz w:val="18"/>
                <w:szCs w:val="18"/>
              </w:rPr>
            </w:pPr>
            <w:ins w:id="1008" w:author="ZTE,Fei Xue1" w:date="2023-11-21T15:01:51Z">
              <w:r>
                <w:rPr>
                  <w:rFonts w:ascii="Arial" w:hAnsi="Arial" w:eastAsia="等线" w:cs="Arial"/>
                  <w:sz w:val="18"/>
                  <w:szCs w:val="18"/>
                  <w:lang w:val="en-US" w:eastAsia="zh-CN"/>
                </w:rPr>
                <w:t>48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9"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10" w:author="ZTE,Fei Xue1" w:date="2023-11-21T15:01:51Z"/>
                <w:rFonts w:ascii="Arial" w:hAnsi="Arial" w:eastAsia="等线" w:cs="Arial"/>
                <w:sz w:val="18"/>
                <w:szCs w:val="18"/>
                <w:lang w:val="en-US" w:eastAsia="zh-CN"/>
              </w:rPr>
            </w:pPr>
            <w:ins w:id="1011" w:author="ZTE,Fei Xue1" w:date="2023-11-21T15:01:51Z">
              <w:r>
                <w:rPr>
                  <w:rFonts w:ascii="Arial" w:hAnsi="Arial" w:eastAsia="等线" w:cs="Arial"/>
                  <w:sz w:val="18"/>
                  <w:szCs w:val="18"/>
                  <w:lang w:val="en-US" w:eastAsia="zh-CN"/>
                </w:rPr>
                <w:t>n85</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12" w:author="ZTE,Fei Xue1" w:date="2023-11-21T15:01:51Z"/>
                <w:rFonts w:ascii="Arial" w:hAnsi="Arial" w:eastAsia="等线" w:cs="Arial"/>
                <w:sz w:val="18"/>
                <w:szCs w:val="18"/>
                <w:lang w:val="en-US" w:eastAsia="zh-CN"/>
              </w:rPr>
            </w:pPr>
            <w:ins w:id="1013" w:author="ZTE,Fei Xue1" w:date="2023-11-21T15:01:51Z">
              <w:r>
                <w:rPr>
                  <w:rFonts w:ascii="Arial" w:hAnsi="Arial" w:eastAsia="等线" w:cs="Arial"/>
                  <w:sz w:val="18"/>
                  <w:szCs w:val="18"/>
                  <w:lang w:val="en-US" w:eastAsia="zh-CN"/>
                </w:rPr>
                <w:t>30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4"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15" w:author="ZTE,Fei Xue1" w:date="2023-11-21T15:01:51Z"/>
                <w:rFonts w:ascii="Arial" w:hAnsi="Arial" w:eastAsia="等线" w:cs="Arial"/>
                <w:sz w:val="18"/>
                <w:szCs w:val="18"/>
                <w:lang w:val="en-US" w:eastAsia="zh-CN"/>
              </w:rPr>
            </w:pPr>
            <w:ins w:id="1016" w:author="ZTE,Fei Xue1" w:date="2023-11-21T15:01:51Z">
              <w:r>
                <w:rPr>
                  <w:rFonts w:ascii="Arial" w:hAnsi="Arial" w:eastAsia="等线" w:cs="Arial"/>
                  <w:sz w:val="18"/>
                  <w:szCs w:val="18"/>
                  <w:lang w:val="en-US" w:eastAsia="zh-CN"/>
                </w:rPr>
                <w:t>n91</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17" w:author="ZTE,Fei Xue1" w:date="2023-11-21T15:01:51Z"/>
                <w:rFonts w:ascii="Arial" w:hAnsi="Arial" w:eastAsia="等线" w:cs="Arial"/>
                <w:sz w:val="18"/>
                <w:szCs w:val="18"/>
                <w:lang w:val="en-US" w:eastAsia="zh-CN"/>
              </w:rPr>
            </w:pPr>
            <w:ins w:id="1018" w:author="ZTE,Fei Xue1" w:date="2023-11-21T15:01:51Z">
              <w:r>
                <w:rPr>
                  <w:rFonts w:ascii="Arial" w:hAnsi="Arial" w:eastAsia="等线" w:cs="Arial"/>
                  <w:sz w:val="18"/>
                  <w:szCs w:val="18"/>
                  <w:lang w:val="en-US" w:eastAsia="zh-CN"/>
                </w:rPr>
                <w:t>570 MHz – 595 MHz</w:t>
              </w:r>
            </w:ins>
          </w:p>
          <w:p>
            <w:pPr>
              <w:keepNext/>
              <w:keepLines/>
              <w:spacing w:after="0"/>
              <w:jc w:val="center"/>
              <w:rPr>
                <w:ins w:id="1019" w:author="ZTE,Fei Xue1" w:date="2023-11-21T15:01:51Z"/>
                <w:rFonts w:ascii="Arial" w:hAnsi="Arial" w:eastAsia="等线" w:cs="Arial"/>
                <w:sz w:val="18"/>
                <w:szCs w:val="18"/>
                <w:lang w:val="en-US" w:eastAsia="zh-CN"/>
              </w:rPr>
            </w:pPr>
            <w:ins w:id="1020" w:author="ZTE,Fei Xue1" w:date="2023-11-21T15:01:51Z">
              <w:r>
                <w:rPr>
                  <w:rFonts w:ascii="Arial" w:hAnsi="Arial" w:eastAsia="等线" w:cs="Arial"/>
                  <w:sz w:val="18"/>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22" w:author="ZTE,Fei Xue1" w:date="2023-11-21T15:01:51Z"/>
                <w:rFonts w:ascii="Arial" w:hAnsi="Arial" w:eastAsia="等线" w:cs="Arial"/>
                <w:sz w:val="18"/>
                <w:szCs w:val="18"/>
                <w:lang w:val="en-US" w:eastAsia="zh-CN"/>
              </w:rPr>
            </w:pPr>
            <w:ins w:id="1023" w:author="ZTE,Fei Xue1" w:date="2023-11-21T15:01:51Z">
              <w:r>
                <w:rPr>
                  <w:rFonts w:ascii="Arial" w:hAnsi="Arial" w:eastAsia="等线" w:cs="Arial"/>
                  <w:sz w:val="18"/>
                  <w:szCs w:val="18"/>
                  <w:lang w:val="en-US" w:eastAsia="zh-CN"/>
                </w:rPr>
                <w:t>n92</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24" w:author="ZTE,Fei Xue1" w:date="2023-11-21T15:01:51Z"/>
                <w:rFonts w:ascii="Arial" w:hAnsi="Arial" w:eastAsia="等线" w:cs="Arial"/>
                <w:sz w:val="18"/>
                <w:szCs w:val="18"/>
                <w:lang w:val="en-US" w:eastAsia="zh-CN"/>
              </w:rPr>
            </w:pPr>
            <w:ins w:id="1025" w:author="ZTE,Fei Xue1" w:date="2023-11-21T15:01:51Z">
              <w:r>
                <w:rPr>
                  <w:rFonts w:ascii="Arial" w:hAnsi="Arial" w:eastAsia="等线" w:cs="Arial"/>
                  <w:sz w:val="18"/>
                  <w:szCs w:val="18"/>
                  <w:lang w:val="en-US" w:eastAsia="zh-CN"/>
                </w:rPr>
                <w:t>575 MHz – 680 MHz (</w:t>
              </w:r>
            </w:ins>
            <w:ins w:id="1026" w:author="ZTE,Fei Xue1" w:date="2023-11-21T15:01:51Z">
              <w:r>
                <w:rPr>
                  <w:rFonts w:ascii="Arial" w:hAnsi="Arial" w:eastAsia="等线" w:cs="Arial"/>
                  <w:i/>
                  <w:sz w:val="18"/>
                  <w:szCs w:val="18"/>
                  <w:lang w:val="en-US" w:eastAsia="zh-CN"/>
                </w:rPr>
                <w:t>μ</w:t>
              </w:r>
            </w:ins>
            <w:ins w:id="1027" w:author="ZTE,Fei Xue1" w:date="2023-11-21T15:01:51Z">
              <w:r>
                <w:rPr>
                  <w:rFonts w:ascii="Arial" w:hAnsi="Arial" w:eastAsia="等线" w:cs="Arial"/>
                  <w:sz w:val="18"/>
                  <w:szCs w:val="18"/>
                  <w:lang w:val="en-US" w:eastAsia="zh-CN"/>
                </w:rPr>
                <w:t xml:space="preserve"> = 0)</w:t>
              </w:r>
            </w:ins>
          </w:p>
          <w:p>
            <w:pPr>
              <w:keepNext/>
              <w:keepLines/>
              <w:spacing w:after="0"/>
              <w:jc w:val="center"/>
              <w:rPr>
                <w:ins w:id="1028" w:author="ZTE,Fei Xue1" w:date="2023-11-21T15:01:51Z"/>
                <w:rFonts w:ascii="Arial" w:hAnsi="Arial" w:eastAsia="等线" w:cs="Arial"/>
                <w:sz w:val="18"/>
                <w:szCs w:val="18"/>
                <w:lang w:val="en-US" w:eastAsia="zh-CN"/>
              </w:rPr>
            </w:pPr>
            <w:ins w:id="1029" w:author="ZTE,Fei Xue1" w:date="2023-11-21T15:01:51Z">
              <w:r>
                <w:rPr>
                  <w:rFonts w:ascii="Arial" w:hAnsi="Arial" w:eastAsia="等线" w:cs="Arial"/>
                  <w:sz w:val="18"/>
                  <w:szCs w:val="18"/>
                  <w:lang w:val="en-US" w:eastAsia="zh-CN"/>
                </w:rPr>
                <w:t>580 MHz – 675 MHz (</w:t>
              </w:r>
            </w:ins>
            <w:ins w:id="1030" w:author="ZTE,Fei Xue1" w:date="2023-11-21T15:01:51Z">
              <w:r>
                <w:rPr>
                  <w:rFonts w:ascii="Arial" w:hAnsi="Arial" w:eastAsia="等线" w:cs="Arial"/>
                  <w:i/>
                  <w:sz w:val="18"/>
                  <w:szCs w:val="18"/>
                  <w:lang w:val="en-US" w:eastAsia="zh-CN"/>
                </w:rPr>
                <w:t>μ</w:t>
              </w:r>
            </w:ins>
            <w:ins w:id="1031" w:author="ZTE,Fei Xue1" w:date="2023-11-21T15:01:51Z">
              <w:r>
                <w:rPr>
                  <w:rFonts w:ascii="Arial" w:hAnsi="Arial" w:eastAsia="等线" w:cs="Arial"/>
                  <w:sz w:val="18"/>
                  <w:szCs w:val="18"/>
                  <w:lang w:val="en-US" w:eastAsia="zh-CN"/>
                </w:rPr>
                <w:t xml:space="preserve"> = 1)</w:t>
              </w:r>
            </w:ins>
          </w:p>
          <w:p>
            <w:pPr>
              <w:keepNext/>
              <w:keepLines/>
              <w:spacing w:after="0"/>
              <w:jc w:val="center"/>
              <w:rPr>
                <w:ins w:id="1032" w:author="ZTE,Fei Xue1" w:date="2023-11-21T15:01:51Z"/>
                <w:rFonts w:ascii="Arial" w:hAnsi="Arial" w:eastAsia="等线" w:cs="Arial"/>
                <w:sz w:val="18"/>
                <w:szCs w:val="18"/>
                <w:lang w:val="en-US" w:eastAsia="zh-CN"/>
              </w:rPr>
            </w:pPr>
            <w:ins w:id="1033" w:author="ZTE,Fei Xue1" w:date="2023-11-21T15:01:51Z">
              <w:r>
                <w:rPr>
                  <w:rFonts w:ascii="Arial" w:hAnsi="Arial" w:eastAsia="等线" w:cs="Arial"/>
                  <w:sz w:val="18"/>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4"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5" w:author="ZTE,Fei Xue1" w:date="2023-11-21T15:01:51Z"/>
                <w:rFonts w:ascii="Arial" w:hAnsi="Arial" w:eastAsia="等线" w:cs="Arial"/>
                <w:sz w:val="18"/>
                <w:szCs w:val="18"/>
                <w:lang w:val="en-US" w:eastAsia="zh-CN"/>
              </w:rPr>
            </w:pPr>
            <w:ins w:id="1036" w:author="ZTE,Fei Xue1" w:date="2023-11-21T15:01:51Z">
              <w:r>
                <w:rPr>
                  <w:rFonts w:ascii="Arial" w:hAnsi="Arial" w:eastAsia="等线" w:cs="Arial"/>
                  <w:sz w:val="18"/>
                  <w:szCs w:val="18"/>
                  <w:lang w:val="en-US" w:eastAsia="zh-CN"/>
                </w:rPr>
                <w:t>n93</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7" w:author="ZTE,Fei Xue1" w:date="2023-11-21T15:01:51Z"/>
                <w:rFonts w:ascii="Arial" w:hAnsi="Arial" w:eastAsia="等线" w:cs="Arial"/>
                <w:sz w:val="18"/>
                <w:szCs w:val="18"/>
                <w:lang w:val="en-US" w:eastAsia="zh-CN"/>
              </w:rPr>
            </w:pPr>
            <w:ins w:id="1038" w:author="ZTE,Fei Xue1" w:date="2023-11-21T15:01:51Z">
              <w:r>
                <w:rPr>
                  <w:rFonts w:ascii="Arial" w:hAnsi="Arial" w:eastAsia="等线" w:cs="Arial"/>
                  <w:sz w:val="18"/>
                  <w:szCs w:val="18"/>
                  <w:lang w:val="en-US" w:eastAsia="zh-CN"/>
                </w:rPr>
                <w:t>517 MHz – 547 MHz</w:t>
              </w:r>
            </w:ins>
          </w:p>
          <w:p>
            <w:pPr>
              <w:keepNext/>
              <w:keepLines/>
              <w:spacing w:after="0"/>
              <w:jc w:val="center"/>
              <w:rPr>
                <w:ins w:id="1039" w:author="ZTE,Fei Xue1" w:date="2023-11-21T15:01:51Z"/>
                <w:rFonts w:ascii="Arial" w:hAnsi="Arial" w:eastAsia="等线" w:cs="Arial"/>
                <w:sz w:val="18"/>
                <w:szCs w:val="18"/>
                <w:lang w:val="en-US" w:eastAsia="zh-CN"/>
              </w:rPr>
            </w:pPr>
            <w:ins w:id="1040" w:author="ZTE,Fei Xue1" w:date="2023-11-21T15:01:51Z">
              <w:r>
                <w:rPr>
                  <w:rFonts w:ascii="Arial" w:hAnsi="Arial" w:eastAsia="等线" w:cs="Arial"/>
                  <w:sz w:val="18"/>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1"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2" w:author="ZTE,Fei Xue1" w:date="2023-11-21T15:01:51Z"/>
                <w:rFonts w:ascii="Arial" w:hAnsi="Arial" w:eastAsia="等线" w:cs="Arial"/>
                <w:sz w:val="18"/>
                <w:szCs w:val="18"/>
                <w:lang w:val="en-US" w:eastAsia="zh-CN"/>
              </w:rPr>
            </w:pPr>
            <w:ins w:id="1043" w:author="ZTE,Fei Xue1" w:date="2023-11-21T15:01:51Z">
              <w:r>
                <w:rPr>
                  <w:rFonts w:ascii="Arial" w:hAnsi="Arial" w:eastAsia="等线" w:cs="Arial"/>
                  <w:sz w:val="18"/>
                  <w:szCs w:val="18"/>
                  <w:lang w:val="en-US" w:eastAsia="zh-CN"/>
                </w:rPr>
                <w:t>n94</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4" w:author="ZTE,Fei Xue1" w:date="2023-11-21T15:01:51Z"/>
                <w:rFonts w:ascii="Arial" w:hAnsi="Arial" w:eastAsia="等线" w:cs="Arial"/>
                <w:sz w:val="18"/>
                <w:szCs w:val="18"/>
                <w:lang w:val="en-US" w:eastAsia="zh-CN"/>
              </w:rPr>
            </w:pPr>
            <w:ins w:id="1045" w:author="ZTE,Fei Xue1" w:date="2023-11-21T15:01:51Z">
              <w:r>
                <w:rPr>
                  <w:rFonts w:ascii="Arial" w:hAnsi="Arial" w:eastAsia="等线" w:cs="Arial"/>
                  <w:sz w:val="18"/>
                  <w:szCs w:val="18"/>
                  <w:lang w:val="en-US" w:eastAsia="zh-CN"/>
                </w:rPr>
                <w:t>522 MHz – 632 MHz (</w:t>
              </w:r>
            </w:ins>
            <w:ins w:id="1046" w:author="ZTE,Fei Xue1" w:date="2023-11-21T15:01:51Z">
              <w:r>
                <w:rPr>
                  <w:rFonts w:ascii="Arial" w:hAnsi="Arial" w:eastAsia="等线" w:cs="Arial"/>
                  <w:i/>
                  <w:sz w:val="18"/>
                  <w:szCs w:val="18"/>
                  <w:lang w:val="en-US" w:eastAsia="zh-CN"/>
                </w:rPr>
                <w:t>μ</w:t>
              </w:r>
            </w:ins>
            <w:ins w:id="1047" w:author="ZTE,Fei Xue1" w:date="2023-11-21T15:01:51Z">
              <w:r>
                <w:rPr>
                  <w:rFonts w:ascii="Arial" w:hAnsi="Arial" w:eastAsia="等线" w:cs="Arial"/>
                  <w:sz w:val="18"/>
                  <w:szCs w:val="18"/>
                  <w:lang w:val="en-US" w:eastAsia="zh-CN"/>
                </w:rPr>
                <w:t xml:space="preserve"> = 0)</w:t>
              </w:r>
            </w:ins>
          </w:p>
          <w:p>
            <w:pPr>
              <w:keepNext/>
              <w:keepLines/>
              <w:spacing w:after="0"/>
              <w:jc w:val="center"/>
              <w:rPr>
                <w:ins w:id="1048" w:author="ZTE,Fei Xue1" w:date="2023-11-21T15:01:51Z"/>
                <w:rFonts w:ascii="Arial" w:hAnsi="Arial" w:eastAsia="等线" w:cs="Arial"/>
                <w:sz w:val="18"/>
                <w:szCs w:val="18"/>
                <w:lang w:val="en-US" w:eastAsia="zh-CN"/>
              </w:rPr>
            </w:pPr>
            <w:ins w:id="1049" w:author="ZTE,Fei Xue1" w:date="2023-11-21T15:01:51Z">
              <w:r>
                <w:rPr>
                  <w:rFonts w:ascii="Arial" w:hAnsi="Arial" w:eastAsia="等线" w:cs="Arial"/>
                  <w:sz w:val="18"/>
                  <w:szCs w:val="18"/>
                  <w:lang w:val="en-US" w:eastAsia="zh-CN"/>
                </w:rPr>
                <w:t>527 MHz – 627 MHz (</w:t>
              </w:r>
            </w:ins>
            <w:ins w:id="1050" w:author="ZTE,Fei Xue1" w:date="2023-11-21T15:01:51Z">
              <w:r>
                <w:rPr>
                  <w:rFonts w:ascii="Arial" w:hAnsi="Arial" w:eastAsia="等线" w:cs="Arial"/>
                  <w:i/>
                  <w:sz w:val="18"/>
                  <w:szCs w:val="18"/>
                  <w:lang w:val="en-US" w:eastAsia="zh-CN"/>
                </w:rPr>
                <w:t>μ</w:t>
              </w:r>
            </w:ins>
            <w:ins w:id="1051" w:author="ZTE,Fei Xue1" w:date="2023-11-21T15:01:51Z">
              <w:r>
                <w:rPr>
                  <w:rFonts w:ascii="Arial" w:hAnsi="Arial" w:eastAsia="等线" w:cs="Arial"/>
                  <w:sz w:val="18"/>
                  <w:szCs w:val="18"/>
                  <w:lang w:val="en-US" w:eastAsia="zh-CN"/>
                </w:rPr>
                <w:t xml:space="preserve"> = 1)</w:t>
              </w:r>
            </w:ins>
          </w:p>
          <w:p>
            <w:pPr>
              <w:keepNext/>
              <w:keepLines/>
              <w:spacing w:after="0"/>
              <w:jc w:val="center"/>
              <w:rPr>
                <w:ins w:id="1052" w:author="ZTE,Fei Xue1" w:date="2023-11-21T15:01:51Z"/>
                <w:rFonts w:ascii="Arial" w:hAnsi="Arial" w:eastAsia="等线" w:cs="Arial"/>
                <w:sz w:val="18"/>
                <w:szCs w:val="18"/>
                <w:lang w:val="en-US" w:eastAsia="zh-CN"/>
              </w:rPr>
            </w:pPr>
            <w:ins w:id="1053" w:author="ZTE,Fei Xue1" w:date="2023-11-21T15:01:51Z">
              <w:r>
                <w:rPr>
                  <w:rFonts w:ascii="Arial" w:hAnsi="Arial" w:eastAsia="等线" w:cs="Arial"/>
                  <w:sz w:val="18"/>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4"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55" w:author="ZTE,Fei Xue1" w:date="2023-11-21T15:01:51Z"/>
                <w:rFonts w:ascii="Arial" w:hAnsi="Arial" w:eastAsia="等线" w:cs="Arial"/>
                <w:sz w:val="18"/>
                <w:szCs w:val="18"/>
                <w:lang w:val="en-US" w:eastAsia="zh-CN"/>
              </w:rPr>
            </w:pPr>
            <w:ins w:id="1056" w:author="ZTE,Fei Xue1" w:date="2023-11-21T15:01:51Z">
              <w:r>
                <w:rPr>
                  <w:rFonts w:ascii="Arial" w:hAnsi="Arial" w:eastAsia="等线" w:cs="Arial"/>
                  <w:sz w:val="18"/>
                  <w:szCs w:val="18"/>
                  <w:lang w:val="en-US" w:eastAsia="zh-CN"/>
                </w:rPr>
                <w:t>n100</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57" w:author="ZTE,Fei Xue1" w:date="2023-11-21T15:01:51Z"/>
                <w:rFonts w:ascii="Arial" w:hAnsi="Arial" w:eastAsia="等线" w:cs="Arial"/>
                <w:sz w:val="18"/>
                <w:szCs w:val="18"/>
                <w:lang w:val="en-US" w:eastAsia="zh-CN"/>
              </w:rPr>
            </w:pPr>
            <w:ins w:id="1058" w:author="ZTE,Fei Xue1" w:date="2023-11-21T15:01:51Z">
              <w:r>
                <w:rPr>
                  <w:rFonts w:ascii="Arial" w:hAnsi="Arial" w:eastAsia="等线" w:cs="Arial"/>
                  <w:sz w:val="18"/>
                  <w:szCs w:val="18"/>
                  <w:lang w:val="en-US" w:eastAsia="zh-CN"/>
                </w:rPr>
                <w:t>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 w:author="ZTE,Fei Xue1" w:date="2023-11-21T15:01:5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60" w:author="ZTE,Fei Xue1" w:date="2023-11-21T15:01:51Z"/>
                <w:rFonts w:ascii="Arial" w:hAnsi="Arial" w:eastAsia="等线"/>
                <w:sz w:val="18"/>
                <w:lang w:val="en-US" w:eastAsia="zh-CN"/>
              </w:rPr>
            </w:pPr>
            <w:ins w:id="1061" w:author="ZTE,Fei Xue1" w:date="2023-11-21T15:01:51Z">
              <w:r>
                <w:rPr>
                  <w:rFonts w:ascii="Arial" w:hAnsi="Arial" w:eastAsia="等线"/>
                  <w:sz w:val="18"/>
                  <w:lang w:val="en-US" w:eastAsia="zh-CN"/>
                </w:rPr>
                <w:t>n105</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62" w:author="ZTE,Fei Xue1" w:date="2023-11-21T15:01:51Z"/>
                <w:rFonts w:ascii="Arial" w:hAnsi="Arial" w:eastAsia="等线"/>
                <w:sz w:val="18"/>
                <w:lang w:val="en-US" w:eastAsia="zh-CN"/>
              </w:rPr>
            </w:pPr>
            <w:ins w:id="1063" w:author="ZTE,Fei Xue1" w:date="2023-11-21T15:01:51Z">
              <w:r>
                <w:rPr>
                  <w:rFonts w:ascii="Arial" w:hAnsi="Arial" w:eastAsia="等线"/>
                  <w:sz w:val="18"/>
                  <w:lang w:val="en-US" w:eastAsia="zh-CN"/>
                </w:rPr>
                <w:t>-51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4" w:author="ZTE,Fei Xue1" w:date="2023-11-21T15:01:51Z"/>
        </w:trPr>
        <w:tc>
          <w:tcPr>
            <w:tcW w:w="5510"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065" w:author="ZTE,Fei Xue1" w:date="2023-11-21T15:01:51Z"/>
                <w:rFonts w:ascii="Arial" w:hAnsi="Arial" w:eastAsia="等线"/>
                <w:sz w:val="18"/>
                <w:lang w:eastAsia="ja-JP"/>
              </w:rPr>
            </w:pPr>
            <w:ins w:id="1066" w:author="ZTE,Fei Xue1" w:date="2023-11-21T15:01:51Z">
              <w:r>
                <w:rPr>
                  <w:rFonts w:ascii="Arial" w:hAnsi="Arial" w:eastAsia="等线"/>
                  <w:sz w:val="18"/>
                  <w:lang w:eastAsia="ja-JP"/>
                </w:rPr>
                <w:t>NOTE 1:</w:t>
              </w:r>
            </w:ins>
            <w:ins w:id="1067" w:author="ZTE,Fei Xue1" w:date="2023-11-21T15:01:51Z">
              <w:r>
                <w:rPr>
                  <w:rFonts w:ascii="Arial" w:hAnsi="Arial" w:eastAsia="等线"/>
                  <w:sz w:val="18"/>
                  <w:lang w:eastAsia="ja-JP"/>
                </w:rPr>
                <w:tab/>
              </w:r>
            </w:ins>
            <w:ins w:id="1068" w:author="ZTE,Fei Xue1" w:date="2023-11-21T15:01:51Z">
              <w:r>
                <w:rPr>
                  <w:rFonts w:ascii="Arial" w:hAnsi="Arial" w:eastAsia="等线"/>
                  <w:sz w:val="18"/>
                  <w:lang w:eastAsia="ja-JP"/>
                </w:rPr>
                <w:t>Void</w:t>
              </w:r>
            </w:ins>
          </w:p>
          <w:p>
            <w:pPr>
              <w:keepNext/>
              <w:keepLines/>
              <w:spacing w:after="0"/>
              <w:ind w:left="851" w:hanging="851"/>
              <w:rPr>
                <w:ins w:id="1069" w:author="ZTE,Fei Xue1" w:date="2023-11-21T15:01:51Z"/>
                <w:rFonts w:ascii="Arial" w:hAnsi="Arial" w:eastAsia="等线"/>
                <w:sz w:val="18"/>
              </w:rPr>
            </w:pPr>
            <w:ins w:id="1070" w:author="ZTE,Fei Xue1" w:date="2023-11-21T15:01:51Z">
              <w:r>
                <w:rPr>
                  <w:rFonts w:ascii="Arial" w:hAnsi="Arial" w:eastAsia="等线"/>
                  <w:sz w:val="18"/>
                </w:rPr>
                <w:t>NOTE 2:</w:t>
              </w:r>
            </w:ins>
            <w:ins w:id="1071" w:author="ZTE,Fei Xue1" w:date="2023-11-21T15:01:51Z">
              <w:r>
                <w:rPr>
                  <w:rFonts w:ascii="Arial" w:hAnsi="Arial" w:eastAsia="等线"/>
                  <w:sz w:val="18"/>
                </w:rPr>
                <w:tab/>
              </w:r>
            </w:ins>
            <w:ins w:id="1072" w:author="ZTE,Fei Xue1" w:date="2023-11-21T15:01:51Z">
              <w:r>
                <w:rPr>
                  <w:rFonts w:ascii="Arial" w:hAnsi="Arial" w:eastAsia="等线"/>
                  <w:sz w:val="18"/>
                </w:rPr>
                <w:t xml:space="preserve">The range of TX-RX frequency separation given paired UL and DL channel bandwidths </w:t>
              </w:r>
            </w:ins>
            <w:ins w:id="1073" w:author="ZTE,Fei Xue1" w:date="2023-11-21T15:01:51Z">
              <w:r>
                <w:rPr>
                  <w:rFonts w:hint="eastAsia" w:ascii="Arial" w:hAnsi="Arial" w:eastAsia="等线"/>
                  <w:sz w:val="18"/>
                  <w:lang w:eastAsia="zh-CN"/>
                </w:rPr>
                <w:t>BW</w:t>
              </w:r>
            </w:ins>
            <w:ins w:id="1074" w:author="ZTE,Fei Xue1" w:date="2023-11-21T15:01:51Z">
              <w:r>
                <w:rPr>
                  <w:rFonts w:ascii="Arial" w:hAnsi="Arial" w:eastAsia="等线"/>
                  <w:sz w:val="18"/>
                  <w:vertAlign w:val="subscript"/>
                  <w:lang w:eastAsia="zh-CN"/>
                </w:rPr>
                <w:t>U</w:t>
              </w:r>
            </w:ins>
            <w:ins w:id="1075" w:author="ZTE,Fei Xue1" w:date="2023-11-21T15:01:51Z">
              <w:r>
                <w:rPr>
                  <w:rFonts w:hint="eastAsia" w:ascii="Arial" w:hAnsi="Arial" w:eastAsia="等线"/>
                  <w:sz w:val="18"/>
                  <w:vertAlign w:val="subscript"/>
                  <w:lang w:eastAsia="zh-CN"/>
                </w:rPr>
                <w:t>L</w:t>
              </w:r>
            </w:ins>
            <w:ins w:id="1076" w:author="ZTE,Fei Xue1" w:date="2023-11-21T15:01:51Z">
              <w:r>
                <w:rPr>
                  <w:rFonts w:ascii="Arial" w:hAnsi="Arial" w:eastAsia="等线"/>
                  <w:sz w:val="18"/>
                </w:rPr>
                <w:t xml:space="preserve"> and </w:t>
              </w:r>
            </w:ins>
            <w:ins w:id="1077" w:author="ZTE,Fei Xue1" w:date="2023-11-21T15:01:51Z">
              <w:r>
                <w:rPr>
                  <w:rFonts w:hint="eastAsia" w:ascii="Arial" w:hAnsi="Arial" w:eastAsia="等线"/>
                  <w:sz w:val="18"/>
                  <w:lang w:eastAsia="zh-CN"/>
                </w:rPr>
                <w:t>BW</w:t>
              </w:r>
            </w:ins>
            <w:ins w:id="1078" w:author="ZTE,Fei Xue1" w:date="2023-11-21T15:01:51Z">
              <w:r>
                <w:rPr>
                  <w:rFonts w:ascii="Arial" w:hAnsi="Arial" w:eastAsia="等线"/>
                  <w:sz w:val="18"/>
                  <w:vertAlign w:val="subscript"/>
                  <w:lang w:eastAsia="zh-CN"/>
                </w:rPr>
                <w:t>D</w:t>
              </w:r>
            </w:ins>
            <w:ins w:id="1079" w:author="ZTE,Fei Xue1" w:date="2023-11-21T15:01:51Z">
              <w:r>
                <w:rPr>
                  <w:rFonts w:hint="eastAsia" w:ascii="Arial" w:hAnsi="Arial" w:eastAsia="等线"/>
                  <w:sz w:val="18"/>
                  <w:vertAlign w:val="subscript"/>
                  <w:lang w:eastAsia="zh-CN"/>
                </w:rPr>
                <w:t>L</w:t>
              </w:r>
            </w:ins>
            <w:ins w:id="1080" w:author="ZTE,Fei Xue1" w:date="2023-11-21T15:01:51Z">
              <w:r>
                <w:rPr>
                  <w:rFonts w:ascii="Arial" w:hAnsi="Arial" w:eastAsia="等线"/>
                  <w:sz w:val="18"/>
                </w:rPr>
                <w:t xml:space="preserve"> is given by the respective lower and upper limit F</w:t>
              </w:r>
            </w:ins>
            <w:ins w:id="1081" w:author="ZTE,Fei Xue1" w:date="2023-11-21T15:01:51Z">
              <w:r>
                <w:rPr>
                  <w:rFonts w:ascii="Arial" w:hAnsi="Arial" w:eastAsia="等线"/>
                  <w:sz w:val="18"/>
                  <w:vertAlign w:val="subscript"/>
                </w:rPr>
                <w:t>DL_low</w:t>
              </w:r>
            </w:ins>
            <w:ins w:id="1082" w:author="ZTE,Fei Xue1" w:date="2023-11-21T15:01:51Z">
              <w:r>
                <w:rPr>
                  <w:rFonts w:ascii="Arial" w:hAnsi="Arial" w:eastAsia="等线"/>
                  <w:sz w:val="18"/>
                </w:rPr>
                <w:t xml:space="preserve"> </w:t>
              </w:r>
            </w:ins>
            <w:ins w:id="1083" w:author="ZTE,Fei Xue1" w:date="2023-11-21T15:01:51Z">
              <w:r>
                <w:rPr>
                  <w:rFonts w:ascii="Arial" w:hAnsi="Arial" w:eastAsia="等线" w:cs="Arial"/>
                  <w:sz w:val="18"/>
                  <w:szCs w:val="18"/>
                  <w:lang w:val="en-US" w:eastAsia="zh-CN"/>
                </w:rPr>
                <w:t xml:space="preserve">– </w:t>
              </w:r>
            </w:ins>
            <w:ins w:id="1084" w:author="ZTE,Fei Xue1" w:date="2023-11-21T15:01:51Z">
              <w:r>
                <w:rPr>
                  <w:rFonts w:ascii="Arial" w:hAnsi="Arial" w:eastAsia="等线"/>
                  <w:sz w:val="18"/>
                </w:rPr>
                <w:t>F</w:t>
              </w:r>
            </w:ins>
            <w:ins w:id="1085" w:author="ZTE,Fei Xue1" w:date="2023-11-21T15:01:51Z">
              <w:r>
                <w:rPr>
                  <w:rFonts w:ascii="Arial" w:hAnsi="Arial" w:eastAsia="等线"/>
                  <w:sz w:val="18"/>
                  <w:vertAlign w:val="subscript"/>
                </w:rPr>
                <w:t>UL_high</w:t>
              </w:r>
            </w:ins>
            <w:ins w:id="1086" w:author="ZTE,Fei Xue1" w:date="2023-11-21T15:01:51Z">
              <w:r>
                <w:rPr>
                  <w:rFonts w:ascii="Arial" w:hAnsi="Arial" w:eastAsia="等线"/>
                  <w:sz w:val="18"/>
                </w:rPr>
                <w:t xml:space="preserve"> </w:t>
              </w:r>
            </w:ins>
            <w:ins w:id="1087" w:author="ZTE,Fei Xue1" w:date="2023-11-21T15:01:51Z">
              <w:r>
                <w:rPr>
                  <w:rFonts w:ascii="Arial" w:hAnsi="Arial" w:eastAsia="等线" w:cs="Arial"/>
                  <w:sz w:val="18"/>
                  <w:szCs w:val="18"/>
                  <w:lang w:eastAsia="zh-CN"/>
                </w:rPr>
                <w:t>+</w:t>
              </w:r>
            </w:ins>
            <w:ins w:id="1088" w:author="ZTE,Fei Xue1" w:date="2023-11-21T15:01:51Z">
              <w:r>
                <w:rPr>
                  <w:rFonts w:ascii="Arial" w:hAnsi="Arial" w:eastAsia="等线"/>
                  <w:sz w:val="18"/>
                </w:rPr>
                <w:t xml:space="preserve"> 0.5(</w:t>
              </w:r>
            </w:ins>
            <w:ins w:id="1089" w:author="ZTE,Fei Xue1" w:date="2023-11-21T15:01:51Z">
              <w:r>
                <w:rPr>
                  <w:rFonts w:hint="eastAsia" w:ascii="Arial" w:hAnsi="Arial" w:eastAsia="等线"/>
                  <w:sz w:val="18"/>
                  <w:lang w:eastAsia="zh-CN"/>
                </w:rPr>
                <w:t>BW</w:t>
              </w:r>
            </w:ins>
            <w:ins w:id="1090" w:author="ZTE,Fei Xue1" w:date="2023-11-21T15:01:51Z">
              <w:r>
                <w:rPr>
                  <w:rFonts w:hint="eastAsia" w:ascii="Arial" w:hAnsi="Arial" w:eastAsia="等线"/>
                  <w:sz w:val="18"/>
                  <w:vertAlign w:val="subscript"/>
                  <w:lang w:eastAsia="zh-CN"/>
                </w:rPr>
                <w:t>DL</w:t>
              </w:r>
            </w:ins>
            <w:ins w:id="1091" w:author="ZTE,Fei Xue1" w:date="2023-11-21T15:01:51Z">
              <w:r>
                <w:rPr>
                  <w:rFonts w:ascii="Arial" w:hAnsi="Arial" w:eastAsia="等线"/>
                  <w:sz w:val="18"/>
                </w:rPr>
                <w:t xml:space="preserve"> + </w:t>
              </w:r>
            </w:ins>
            <w:ins w:id="1092" w:author="ZTE,Fei Xue1" w:date="2023-11-21T15:01:51Z">
              <w:r>
                <w:rPr>
                  <w:rFonts w:hint="eastAsia" w:ascii="Arial" w:hAnsi="Arial" w:eastAsia="等线"/>
                  <w:sz w:val="18"/>
                  <w:lang w:eastAsia="zh-CN"/>
                </w:rPr>
                <w:t>BW</w:t>
              </w:r>
            </w:ins>
            <w:ins w:id="1093" w:author="ZTE,Fei Xue1" w:date="2023-11-21T15:01:51Z">
              <w:r>
                <w:rPr>
                  <w:rFonts w:ascii="Arial" w:hAnsi="Arial" w:eastAsia="等线"/>
                  <w:sz w:val="18"/>
                  <w:vertAlign w:val="subscript"/>
                  <w:lang w:eastAsia="zh-CN"/>
                </w:rPr>
                <w:t>U</w:t>
              </w:r>
            </w:ins>
            <w:ins w:id="1094" w:author="ZTE,Fei Xue1" w:date="2023-11-21T15:01:51Z">
              <w:r>
                <w:rPr>
                  <w:rFonts w:hint="eastAsia" w:ascii="Arial" w:hAnsi="Arial" w:eastAsia="等线"/>
                  <w:sz w:val="18"/>
                  <w:vertAlign w:val="subscript"/>
                  <w:lang w:eastAsia="zh-CN"/>
                </w:rPr>
                <w:t>L</w:t>
              </w:r>
            </w:ins>
            <w:ins w:id="1095" w:author="ZTE,Fei Xue1" w:date="2023-11-21T15:01:51Z">
              <w:r>
                <w:rPr>
                  <w:rFonts w:ascii="Arial" w:hAnsi="Arial" w:eastAsia="等线"/>
                  <w:sz w:val="18"/>
                </w:rPr>
                <w:t>) and F</w:t>
              </w:r>
            </w:ins>
            <w:ins w:id="1096" w:author="ZTE,Fei Xue1" w:date="2023-11-21T15:01:51Z">
              <w:r>
                <w:rPr>
                  <w:rFonts w:ascii="Arial" w:hAnsi="Arial" w:eastAsia="等线"/>
                  <w:sz w:val="18"/>
                  <w:vertAlign w:val="subscript"/>
                </w:rPr>
                <w:t>DL_high</w:t>
              </w:r>
            </w:ins>
            <w:ins w:id="1097" w:author="ZTE,Fei Xue1" w:date="2023-11-21T15:01:51Z">
              <w:r>
                <w:rPr>
                  <w:rFonts w:ascii="Arial" w:hAnsi="Arial" w:eastAsia="等线"/>
                  <w:sz w:val="18"/>
                </w:rPr>
                <w:t xml:space="preserve"> </w:t>
              </w:r>
            </w:ins>
            <w:ins w:id="1098" w:author="ZTE,Fei Xue1" w:date="2023-11-21T15:01:51Z">
              <w:r>
                <w:rPr>
                  <w:rFonts w:ascii="Arial" w:hAnsi="Arial" w:eastAsia="等线" w:cs="Arial"/>
                  <w:sz w:val="18"/>
                  <w:szCs w:val="18"/>
                  <w:lang w:val="en-US" w:eastAsia="zh-CN"/>
                </w:rPr>
                <w:t xml:space="preserve">– </w:t>
              </w:r>
            </w:ins>
            <w:ins w:id="1099" w:author="ZTE,Fei Xue1" w:date="2023-11-21T15:01:51Z">
              <w:r>
                <w:rPr>
                  <w:rFonts w:ascii="Arial" w:hAnsi="Arial" w:eastAsia="等线"/>
                  <w:sz w:val="18"/>
                </w:rPr>
                <w:t>F</w:t>
              </w:r>
            </w:ins>
            <w:ins w:id="1100" w:author="ZTE,Fei Xue1" w:date="2023-11-21T15:01:51Z">
              <w:r>
                <w:rPr>
                  <w:rFonts w:ascii="Arial" w:hAnsi="Arial" w:eastAsia="等线"/>
                  <w:sz w:val="18"/>
                  <w:vertAlign w:val="subscript"/>
                </w:rPr>
                <w:t>UL_low</w:t>
              </w:r>
            </w:ins>
            <w:ins w:id="1101" w:author="ZTE,Fei Xue1" w:date="2023-11-21T15:01:51Z">
              <w:r>
                <w:rPr>
                  <w:rFonts w:ascii="Arial" w:hAnsi="Arial" w:eastAsia="等线"/>
                  <w:sz w:val="18"/>
                </w:rPr>
                <w:t xml:space="preserve"> </w:t>
              </w:r>
            </w:ins>
            <w:ins w:id="1102" w:author="ZTE,Fei Xue1" w:date="2023-11-21T15:01:51Z">
              <w:r>
                <w:rPr>
                  <w:rFonts w:ascii="Arial" w:hAnsi="Arial" w:eastAsia="等线" w:cs="Arial"/>
                  <w:sz w:val="18"/>
                  <w:szCs w:val="18"/>
                  <w:lang w:val="en-US" w:eastAsia="zh-CN"/>
                </w:rPr>
                <w:t>–</w:t>
              </w:r>
            </w:ins>
            <w:ins w:id="1103" w:author="ZTE,Fei Xue1" w:date="2023-11-21T15:01:51Z">
              <w:r>
                <w:rPr>
                  <w:rFonts w:ascii="Arial" w:hAnsi="Arial" w:eastAsia="等线"/>
                  <w:sz w:val="18"/>
                </w:rPr>
                <w:t xml:space="preserve"> 0.5(</w:t>
              </w:r>
            </w:ins>
            <w:ins w:id="1104" w:author="ZTE,Fei Xue1" w:date="2023-11-21T15:01:51Z">
              <w:r>
                <w:rPr>
                  <w:rFonts w:hint="eastAsia" w:ascii="Arial" w:hAnsi="Arial" w:eastAsia="等线"/>
                  <w:sz w:val="18"/>
                  <w:lang w:eastAsia="zh-CN"/>
                </w:rPr>
                <w:t>BW</w:t>
              </w:r>
            </w:ins>
            <w:ins w:id="1105" w:author="ZTE,Fei Xue1" w:date="2023-11-21T15:01:51Z">
              <w:r>
                <w:rPr>
                  <w:rFonts w:hint="eastAsia" w:ascii="Arial" w:hAnsi="Arial" w:eastAsia="等线"/>
                  <w:sz w:val="18"/>
                  <w:vertAlign w:val="subscript"/>
                  <w:lang w:eastAsia="zh-CN"/>
                </w:rPr>
                <w:t>DL</w:t>
              </w:r>
            </w:ins>
            <w:ins w:id="1106" w:author="ZTE,Fei Xue1" w:date="2023-11-21T15:01:51Z">
              <w:r>
                <w:rPr>
                  <w:rFonts w:ascii="Arial" w:hAnsi="Arial" w:eastAsia="等线"/>
                  <w:sz w:val="18"/>
                </w:rPr>
                <w:t xml:space="preserve"> + </w:t>
              </w:r>
            </w:ins>
            <w:ins w:id="1107" w:author="ZTE,Fei Xue1" w:date="2023-11-21T15:01:51Z">
              <w:r>
                <w:rPr>
                  <w:rFonts w:hint="eastAsia" w:ascii="Arial" w:hAnsi="Arial" w:eastAsia="等线"/>
                  <w:sz w:val="18"/>
                  <w:lang w:eastAsia="zh-CN"/>
                </w:rPr>
                <w:t>BW</w:t>
              </w:r>
            </w:ins>
            <w:ins w:id="1108" w:author="ZTE,Fei Xue1" w:date="2023-11-21T15:01:51Z">
              <w:r>
                <w:rPr>
                  <w:rFonts w:ascii="Arial" w:hAnsi="Arial" w:eastAsia="等线"/>
                  <w:sz w:val="18"/>
                  <w:vertAlign w:val="subscript"/>
                  <w:lang w:eastAsia="zh-CN"/>
                </w:rPr>
                <w:t>U</w:t>
              </w:r>
            </w:ins>
            <w:ins w:id="1109" w:author="ZTE,Fei Xue1" w:date="2023-11-21T15:01:51Z">
              <w:r>
                <w:rPr>
                  <w:rFonts w:hint="eastAsia" w:ascii="Arial" w:hAnsi="Arial" w:eastAsia="等线"/>
                  <w:sz w:val="18"/>
                  <w:vertAlign w:val="subscript"/>
                  <w:lang w:eastAsia="zh-CN"/>
                </w:rPr>
                <w:t>L</w:t>
              </w:r>
            </w:ins>
            <w:ins w:id="1110" w:author="ZTE,Fei Xue1" w:date="2023-11-21T15:01:51Z">
              <w:r>
                <w:rPr>
                  <w:rFonts w:ascii="Arial" w:hAnsi="Arial" w:eastAsia="等线"/>
                  <w:sz w:val="18"/>
                </w:rPr>
                <w:t xml:space="preserve">). The UL and DL channel bandwidth combinations specified in </w:t>
              </w:r>
            </w:ins>
            <w:ins w:id="1111" w:author="ZTE,Fei Xue1" w:date="2023-11-21T15:01:51Z">
              <w:r>
                <w:rPr>
                  <w:rFonts w:hint="eastAsia" w:ascii="Arial" w:hAnsi="Arial" w:eastAsia="等线"/>
                  <w:sz w:val="18"/>
                  <w:lang w:eastAsia="zh-CN"/>
                </w:rPr>
                <w:t>Clause</w:t>
              </w:r>
            </w:ins>
            <w:ins w:id="1112" w:author="ZTE,Fei Xue1" w:date="2023-11-21T15:01:51Z">
              <w:r>
                <w:rPr>
                  <w:rFonts w:ascii="Arial" w:hAnsi="Arial" w:eastAsia="等线"/>
                  <w:sz w:val="18"/>
                </w:rPr>
                <w:t xml:space="preserve"> 5.4 depend on the subcarrier spacing configuration </w:t>
              </w:r>
            </w:ins>
            <w:ins w:id="1113" w:author="ZTE,Fei Xue1" w:date="2023-11-21T15:01:51Z">
              <w:r>
                <w:rPr>
                  <w:rFonts w:ascii="Arial" w:hAnsi="Arial" w:eastAsia="等线" w:cs="Arial"/>
                  <w:i/>
                  <w:sz w:val="18"/>
                  <w:szCs w:val="18"/>
                  <w:lang w:val="en-US" w:eastAsia="zh-CN"/>
                </w:rPr>
                <w:t>μ</w:t>
              </w:r>
            </w:ins>
            <w:ins w:id="1114" w:author="ZTE,Fei Xue1" w:date="2023-11-21T15:01:51Z">
              <w:r>
                <w:rPr>
                  <w:rFonts w:ascii="Arial" w:hAnsi="Arial" w:eastAsia="等线"/>
                  <w:sz w:val="18"/>
                </w:rPr>
                <w:t xml:space="preserve"> [</w:t>
              </w:r>
            </w:ins>
            <w:ins w:id="1115" w:author="ZTE,Fei Xue1" w:date="2023-11-21T15:01:51Z">
              <w:r>
                <w:rPr>
                  <w:rFonts w:hint="eastAsia" w:ascii="Arial" w:hAnsi="Arial" w:eastAsia="等线"/>
                  <w:sz w:val="18"/>
                  <w:lang w:eastAsia="zh-CN"/>
                </w:rPr>
                <w:t>21</w:t>
              </w:r>
            </w:ins>
            <w:ins w:id="1116" w:author="ZTE,Fei Xue1" w:date="2023-11-21T15:01:51Z">
              <w:r>
                <w:rPr>
                  <w:rFonts w:ascii="Arial" w:hAnsi="Arial" w:eastAsia="等线"/>
                  <w:sz w:val="18"/>
                </w:rPr>
                <w:t>].</w:t>
              </w:r>
            </w:ins>
          </w:p>
        </w:tc>
      </w:tr>
    </w:tbl>
    <w:p>
      <w:pPr>
        <w:rPr>
          <w:ins w:id="1117" w:author="ZTE,Fei Xue1" w:date="2023-11-21T15:01:51Z"/>
          <w:lang w:eastAsia="zh-CN"/>
        </w:rPr>
      </w:pPr>
    </w:p>
    <w:p>
      <w:pPr>
        <w:pStyle w:val="3"/>
        <w:rPr>
          <w:ins w:id="1118" w:author="ZTE,Fei Xue1" w:date="2023-11-21T15:01:51Z"/>
        </w:rPr>
      </w:pPr>
      <w:ins w:id="1119" w:author="ZTE,Fei Xue1" w:date="2023-11-21T15:01:51Z">
        <w:r>
          <w:rPr/>
          <w:t>5.</w:t>
        </w:r>
      </w:ins>
      <w:ins w:id="1120" w:author="ZTE,Fei Xue1" w:date="2023-11-21T15:01:51Z">
        <w:r>
          <w:rPr>
            <w:rFonts w:eastAsia="Times New Roman"/>
            <w:lang w:val="en-US" w:eastAsia="zh-CN"/>
          </w:rPr>
          <w:t>4</w:t>
        </w:r>
      </w:ins>
      <w:ins w:id="1121" w:author="ZTE,Fei Xue1" w:date="2023-11-21T15:01:51Z">
        <w:r>
          <w:rPr/>
          <w:tab/>
        </w:r>
      </w:ins>
      <w:ins w:id="1122" w:author="ZTE,Fei Xue1" w:date="2023-11-21T15:01:51Z">
        <w:r>
          <w:rPr>
            <w:rFonts w:eastAsia="Times New Roman"/>
            <w:lang w:val="en-US" w:eastAsia="zh-CN"/>
          </w:rPr>
          <w:t>NCR-MT c</w:t>
        </w:r>
      </w:ins>
      <w:ins w:id="1123" w:author="ZTE,Fei Xue1" w:date="2023-11-21T15:01:51Z">
        <w:r>
          <w:rPr/>
          <w:t xml:space="preserve">hannel </w:t>
        </w:r>
      </w:ins>
      <w:ins w:id="1124" w:author="ZTE,Fei Xue1" w:date="2023-11-21T15:01:51Z">
        <w:r>
          <w:rPr>
            <w:rFonts w:eastAsia="Times New Roman"/>
            <w:lang w:val="en-US" w:eastAsia="zh-CN"/>
          </w:rPr>
          <w:t>bandwidth</w:t>
        </w:r>
        <w:bookmarkEnd w:id="580"/>
      </w:ins>
    </w:p>
    <w:p>
      <w:pPr>
        <w:pStyle w:val="4"/>
        <w:rPr>
          <w:ins w:id="1125" w:author="ZTE,Fei Xue1" w:date="2023-11-21T15:01:51Z"/>
          <w:rFonts w:eastAsia="宋体"/>
        </w:rPr>
      </w:pPr>
      <w:ins w:id="1126" w:author="ZTE,Fei Xue1" w:date="2023-11-21T15:01:51Z">
        <w:bookmarkStart w:id="581" w:name="_Toc74583101"/>
        <w:bookmarkStart w:id="582" w:name="_Toc61184917"/>
        <w:bookmarkStart w:id="583" w:name="_Toc98755322"/>
        <w:bookmarkStart w:id="584" w:name="_Toc53185671"/>
        <w:bookmarkStart w:id="585" w:name="_Toc82449896"/>
        <w:bookmarkStart w:id="586" w:name="_Toc130401863"/>
        <w:bookmarkStart w:id="587" w:name="_Toc57821073"/>
        <w:bookmarkStart w:id="588" w:name="_Toc76541914"/>
        <w:bookmarkStart w:id="589" w:name="_Toc61184527"/>
        <w:bookmarkStart w:id="590" w:name="_Toc61184135"/>
        <w:bookmarkStart w:id="591" w:name="_Toc29811633"/>
        <w:bookmarkStart w:id="592" w:name="_Toc57820146"/>
        <w:bookmarkStart w:id="593" w:name="_Toc66386260"/>
        <w:bookmarkStart w:id="594" w:name="_Toc98762912"/>
        <w:bookmarkStart w:id="595" w:name="_Toc82450544"/>
        <w:bookmarkStart w:id="596" w:name="_Toc61183349"/>
        <w:bookmarkStart w:id="597" w:name="_Toc106183841"/>
        <w:bookmarkStart w:id="598" w:name="_Toc21127427"/>
        <w:bookmarkStart w:id="599" w:name="_Toc53185295"/>
        <w:bookmarkStart w:id="600" w:name="_Toc89948933"/>
        <w:bookmarkStart w:id="601" w:name="_Toc61183743"/>
        <w:r>
          <w:rPr>
            <w:rFonts w:eastAsia="宋体"/>
          </w:rPr>
          <w:t>5.</w:t>
        </w:r>
      </w:ins>
      <w:ins w:id="1127" w:author="ZTE,Fei Xue1" w:date="2023-11-21T15:01:51Z">
        <w:r>
          <w:rPr>
            <w:rFonts w:hint="eastAsia" w:eastAsia="宋体"/>
            <w:lang w:eastAsia="zh-CN"/>
          </w:rPr>
          <w:t>4</w:t>
        </w:r>
      </w:ins>
      <w:ins w:id="1128" w:author="ZTE,Fei Xue1" w:date="2023-11-21T15:01:51Z">
        <w:r>
          <w:rPr>
            <w:rFonts w:eastAsia="宋体"/>
          </w:rPr>
          <w:t>.1</w:t>
        </w:r>
      </w:ins>
      <w:ins w:id="1129" w:author="ZTE,Fei Xue1" w:date="2023-11-21T15:01:51Z">
        <w:r>
          <w:rPr>
            <w:rFonts w:eastAsia="宋体"/>
          </w:rPr>
          <w:tab/>
        </w:r>
      </w:ins>
      <w:ins w:id="1130" w:author="ZTE,Fei Xue1" w:date="2023-11-21T15:01:51Z">
        <w:r>
          <w:rPr>
            <w:rFonts w:eastAsia="宋体"/>
          </w:rPr>
          <w:t>General</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ins>
    </w:p>
    <w:p>
      <w:pPr>
        <w:rPr>
          <w:ins w:id="1131" w:author="ZTE,Fei Xue1" w:date="2023-11-21T15:01:51Z"/>
          <w:rFonts w:eastAsia="宋体"/>
          <w:lang w:val="en-US" w:eastAsia="zh-CN"/>
        </w:rPr>
      </w:pPr>
      <w:ins w:id="1132" w:author="ZTE,Fei Xue1" w:date="2023-11-21T15:01:51Z">
        <w:r>
          <w:rPr>
            <w:rFonts w:eastAsia="Yu Mincho"/>
          </w:rPr>
          <w:t xml:space="preserve">The </w:t>
        </w:r>
      </w:ins>
      <w:ins w:id="1133" w:author="ZTE,Fei Xue1" w:date="2023-11-21T15:01:51Z">
        <w:r>
          <w:rPr>
            <w:rFonts w:hint="eastAsia"/>
            <w:lang w:eastAsia="zh-CN"/>
          </w:rPr>
          <w:t>NCR</w:t>
        </w:r>
      </w:ins>
      <w:ins w:id="1134" w:author="ZTE,Fei Xue1" w:date="2023-11-21T15:01:51Z">
        <w:r>
          <w:rPr>
            <w:rFonts w:eastAsia="Yu Mincho"/>
          </w:rPr>
          <w:t>-MT supports a single NR RF carrier in the uplink or downlink</w:t>
        </w:r>
      </w:ins>
      <w:ins w:id="1135" w:author="ZTE,Fei Xue1" w:date="2023-11-21T15:01:51Z">
        <w:r>
          <w:rPr>
            <w:rFonts w:hint="eastAsia" w:eastAsia="宋体"/>
            <w:lang w:val="en-US" w:eastAsia="zh-CN"/>
          </w:rPr>
          <w:t xml:space="preserve"> in this release</w:t>
        </w:r>
      </w:ins>
      <w:ins w:id="1136" w:author="ZTE,Fei Xue1" w:date="2023-11-21T15:01:51Z">
        <w:r>
          <w:rPr>
            <w:rFonts w:eastAsia="Yu Mincho"/>
          </w:rPr>
          <w:t xml:space="preserve">. From a BS perspective, different </w:t>
        </w:r>
      </w:ins>
      <w:ins w:id="1137" w:author="ZTE,Fei Xue1" w:date="2023-11-21T15:01:51Z">
        <w:r>
          <w:rPr>
            <w:rFonts w:hint="eastAsia"/>
            <w:lang w:eastAsia="zh-CN"/>
          </w:rPr>
          <w:t>NCR</w:t>
        </w:r>
      </w:ins>
      <w:ins w:id="1138" w:author="ZTE,Fei Xue1" w:date="2023-11-21T15:01:51Z">
        <w:r>
          <w:rPr>
            <w:rFonts w:eastAsia="Yu Mincho"/>
          </w:rPr>
          <w:t xml:space="preserve">-MT channel bandwidths may be supported within the same spectrum for transmitting to and receiving from </w:t>
        </w:r>
      </w:ins>
      <w:ins w:id="1139" w:author="ZTE,Fei Xue1" w:date="2023-11-21T15:01:51Z">
        <w:r>
          <w:rPr>
            <w:rFonts w:hint="eastAsia"/>
            <w:lang w:eastAsia="zh-CN"/>
          </w:rPr>
          <w:t>NCR</w:t>
        </w:r>
      </w:ins>
      <w:ins w:id="1140" w:author="ZTE,Fei Xue1" w:date="2023-11-21T15:01:51Z">
        <w:r>
          <w:rPr>
            <w:rFonts w:eastAsia="Yu Mincho"/>
          </w:rPr>
          <w:t xml:space="preserve">-MT connected to the </w:t>
        </w:r>
      </w:ins>
      <w:ins w:id="1141" w:author="ZTE,Fei Xue1" w:date="2023-11-21T15:01:51Z">
        <w:r>
          <w:rPr>
            <w:rFonts w:hint="eastAsia"/>
            <w:lang w:eastAsia="zh-CN"/>
          </w:rPr>
          <w:t>BS</w:t>
        </w:r>
      </w:ins>
      <w:ins w:id="1142" w:author="ZTE,Fei Xue1" w:date="2023-11-21T15:01:51Z">
        <w:r>
          <w:rPr>
            <w:rFonts w:eastAsia="Yu Mincho"/>
          </w:rPr>
          <w:t>. Transmission of multiple carriers to</w:t>
        </w:r>
      </w:ins>
      <w:ins w:id="1143" w:author="ZTE,Fei Xue1" w:date="2023-11-21T15:01:51Z">
        <w:r>
          <w:rPr>
            <w:rFonts w:hint="eastAsia"/>
            <w:lang w:eastAsia="zh-CN"/>
          </w:rPr>
          <w:t xml:space="preserve"> different</w:t>
        </w:r>
      </w:ins>
      <w:ins w:id="1144" w:author="ZTE,Fei Xue1" w:date="2023-11-21T15:01:51Z">
        <w:r>
          <w:rPr>
            <w:rFonts w:eastAsia="Yu Mincho"/>
          </w:rPr>
          <w:t xml:space="preserve"> </w:t>
        </w:r>
      </w:ins>
      <w:ins w:id="1145" w:author="ZTE,Fei Xue1" w:date="2023-11-21T15:01:51Z">
        <w:r>
          <w:rPr>
            <w:rFonts w:hint="eastAsia"/>
            <w:lang w:eastAsia="zh-CN"/>
          </w:rPr>
          <w:t>NCR</w:t>
        </w:r>
      </w:ins>
      <w:ins w:id="1146" w:author="ZTE,Fei Xue1" w:date="2023-11-21T15:01:51Z">
        <w:r>
          <w:rPr>
            <w:rFonts w:eastAsia="Yu Mincho"/>
          </w:rPr>
          <w:t xml:space="preserve">-MT within the </w:t>
        </w:r>
      </w:ins>
      <w:ins w:id="1147" w:author="ZTE,Fei Xue1" w:date="2023-11-21T15:01:51Z">
        <w:r>
          <w:rPr>
            <w:rFonts w:hint="eastAsia"/>
            <w:lang w:eastAsia="zh-CN"/>
          </w:rPr>
          <w:t>BS</w:t>
        </w:r>
      </w:ins>
      <w:ins w:id="1148" w:author="ZTE,Fei Xue1" w:date="2023-11-21T15:01:51Z">
        <w:r>
          <w:rPr>
            <w:rFonts w:eastAsia="Yu Mincho"/>
          </w:rPr>
          <w:t xml:space="preserve"> channel bandwidth can be supported.</w:t>
        </w:r>
      </w:ins>
    </w:p>
    <w:p>
      <w:pPr>
        <w:rPr>
          <w:ins w:id="1149" w:author="ZTE,Fei Xue1" w:date="2023-11-21T15:01:51Z"/>
          <w:rFonts w:eastAsia="Yu Mincho"/>
        </w:rPr>
      </w:pPr>
      <w:ins w:id="1150" w:author="ZTE,Fei Xue1" w:date="2023-11-21T15:01:51Z">
        <w:r>
          <w:rPr>
            <w:rFonts w:eastAsia="Yu Mincho"/>
          </w:rPr>
          <w:t xml:space="preserve">From a </w:t>
        </w:r>
      </w:ins>
      <w:ins w:id="1151" w:author="ZTE,Fei Xue1" w:date="2023-11-21T15:01:51Z">
        <w:r>
          <w:rPr>
            <w:rFonts w:hint="eastAsia"/>
            <w:lang w:eastAsia="zh-CN"/>
          </w:rPr>
          <w:t>NCR</w:t>
        </w:r>
      </w:ins>
      <w:ins w:id="1152" w:author="ZTE,Fei Xue1" w:date="2023-11-21T15:01:51Z">
        <w:r>
          <w:rPr>
            <w:rFonts w:eastAsia="Yu Mincho"/>
          </w:rPr>
          <w:t xml:space="preserve">-MT perspective, the </w:t>
        </w:r>
      </w:ins>
      <w:ins w:id="1153" w:author="ZTE,Fei Xue1" w:date="2023-11-21T15:01:51Z">
        <w:r>
          <w:rPr>
            <w:rFonts w:hint="eastAsia"/>
            <w:lang w:eastAsia="zh-CN"/>
          </w:rPr>
          <w:t>NCR</w:t>
        </w:r>
      </w:ins>
      <w:ins w:id="1154" w:author="ZTE,Fei Xue1" w:date="2023-11-21T15:01:51Z">
        <w:r>
          <w:rPr>
            <w:rFonts w:eastAsia="Yu Mincho"/>
          </w:rPr>
          <w:t xml:space="preserve">-MT </w:t>
        </w:r>
      </w:ins>
      <w:ins w:id="1155" w:author="ZTE,Fei Xue1" w:date="2023-11-21T15:01:51Z">
        <w:r>
          <w:rPr>
            <w:lang w:eastAsia="zh-CN"/>
          </w:rPr>
          <w:t>per</w:t>
        </w:r>
      </w:ins>
      <w:ins w:id="1156" w:author="ZTE,Fei Xue1" w:date="2023-11-21T15:01:51Z">
        <w:r>
          <w:rPr>
            <w:rFonts w:eastAsia="Yu Mincho"/>
          </w:rPr>
          <w:t xml:space="preserve"> </w:t>
        </w:r>
      </w:ins>
      <w:ins w:id="1157" w:author="ZTE,Fei Xue1" w:date="2023-11-21T15:01:51Z">
        <w:r>
          <w:rPr>
            <w:lang w:eastAsia="zh-CN"/>
          </w:rPr>
          <w:t>passband</w:t>
        </w:r>
      </w:ins>
      <w:ins w:id="1158" w:author="ZTE,Fei Xue1" w:date="2023-11-21T15:01:51Z">
        <w:r>
          <w:rPr>
            <w:rFonts w:eastAsia="Yu Mincho"/>
          </w:rPr>
          <w:t xml:space="preserve"> is configured with on</w:t>
        </w:r>
      </w:ins>
      <w:ins w:id="1159" w:author="ZTE,Fei Xue1" w:date="2023-11-21T15:01:51Z">
        <w:r>
          <w:rPr>
            <w:rFonts w:hint="eastAsia" w:eastAsia="宋体"/>
            <w:lang w:val="en-US" w:eastAsia="zh-CN"/>
          </w:rPr>
          <w:t xml:space="preserve">e </w:t>
        </w:r>
      </w:ins>
      <w:ins w:id="1160" w:author="ZTE,Fei Xue1" w:date="2023-11-21T15:01:51Z">
        <w:r>
          <w:rPr>
            <w:rFonts w:eastAsia="Yu Mincho"/>
          </w:rPr>
          <w:t>carrier</w:t>
        </w:r>
      </w:ins>
      <w:ins w:id="1161" w:author="ZTE,Fei Xue1" w:date="2023-11-21T15:01:51Z">
        <w:r>
          <w:rPr>
            <w:rFonts w:hint="eastAsia" w:eastAsia="宋体"/>
            <w:lang w:val="en-US" w:eastAsia="zh-CN"/>
          </w:rPr>
          <w:t xml:space="preserve"> and NCR-MT is configured with one more BWP</w:t>
        </w:r>
      </w:ins>
      <w:ins w:id="1162" w:author="ZTE,Fei Xue1" w:date="2023-11-21T15:01:51Z">
        <w:r>
          <w:rPr>
            <w:rFonts w:eastAsia="Yu Mincho"/>
          </w:rPr>
          <w:t xml:space="preserve">. The </w:t>
        </w:r>
      </w:ins>
      <w:ins w:id="1163" w:author="ZTE,Fei Xue1" w:date="2023-11-21T15:01:51Z">
        <w:r>
          <w:rPr>
            <w:rFonts w:hint="eastAsia"/>
            <w:lang w:eastAsia="zh-CN"/>
          </w:rPr>
          <w:t>NCR</w:t>
        </w:r>
      </w:ins>
      <w:ins w:id="1164" w:author="ZTE,Fei Xue1" w:date="2023-11-21T15:01:51Z">
        <w:r>
          <w:rPr>
            <w:rFonts w:eastAsia="Yu Mincho"/>
          </w:rPr>
          <w:t xml:space="preserve">-MT does not need to be aware of the BS channel bandwidth or how the BS allocates bandwidth to different </w:t>
        </w:r>
      </w:ins>
      <w:ins w:id="1165" w:author="ZTE,Fei Xue1" w:date="2023-11-21T15:01:51Z">
        <w:r>
          <w:rPr>
            <w:rFonts w:hint="eastAsia"/>
            <w:lang w:eastAsia="zh-CN"/>
          </w:rPr>
          <w:t>NCR</w:t>
        </w:r>
      </w:ins>
      <w:ins w:id="1166" w:author="ZTE,Fei Xue1" w:date="2023-11-21T15:01:51Z">
        <w:r>
          <w:rPr>
            <w:rFonts w:eastAsia="Yu Mincho"/>
          </w:rPr>
          <w:t>-MT.</w:t>
        </w:r>
      </w:ins>
    </w:p>
    <w:p>
      <w:pPr>
        <w:rPr>
          <w:ins w:id="1167" w:author="ZTE,Fei Xue1" w:date="2023-11-21T15:01:51Z"/>
          <w:rFonts w:eastAsia="Yu Mincho"/>
        </w:rPr>
      </w:pPr>
      <w:ins w:id="1168" w:author="ZTE,Fei Xue1" w:date="2023-11-21T15:01:51Z">
        <w:r>
          <w:rPr>
            <w:rFonts w:eastAsia="Yu Mincho"/>
          </w:rPr>
          <w:t xml:space="preserve">The placement of the </w:t>
        </w:r>
      </w:ins>
      <w:ins w:id="1169" w:author="ZTE,Fei Xue1" w:date="2023-11-21T15:01:51Z">
        <w:r>
          <w:rPr>
            <w:rFonts w:hint="eastAsia"/>
            <w:lang w:eastAsia="zh-CN"/>
          </w:rPr>
          <w:t>NCR</w:t>
        </w:r>
      </w:ins>
      <w:ins w:id="1170" w:author="ZTE,Fei Xue1" w:date="2023-11-21T15:01:51Z">
        <w:r>
          <w:rPr>
            <w:rFonts w:eastAsia="Yu Mincho"/>
          </w:rPr>
          <w:t xml:space="preserve">-MT channel bandwidth for </w:t>
        </w:r>
      </w:ins>
      <w:ins w:id="1171" w:author="ZTE,Fei Xue1" w:date="2023-11-21T15:01:51Z">
        <w:r>
          <w:rPr>
            <w:rFonts w:hint="eastAsia"/>
            <w:lang w:eastAsia="zh-CN"/>
          </w:rPr>
          <w:t>NCR</w:t>
        </w:r>
      </w:ins>
      <w:ins w:id="1172" w:author="ZTE,Fei Xue1" w:date="2023-11-21T15:01:51Z">
        <w:r>
          <w:rPr>
            <w:rFonts w:eastAsia="Yu Mincho"/>
          </w:rPr>
          <w:t>-MT carrier is flexible but can only be completely within the</w:t>
        </w:r>
      </w:ins>
      <w:ins w:id="1173" w:author="ZTE,Fei Xue1" w:date="2023-11-21T15:01:51Z">
        <w:r>
          <w:rPr>
            <w:rFonts w:hint="eastAsia"/>
            <w:lang w:eastAsia="zh-CN"/>
          </w:rPr>
          <w:t xml:space="preserve"> NCR-Fwd</w:t>
        </w:r>
      </w:ins>
      <w:ins w:id="1174" w:author="ZTE,Fei Xue1" w:date="2023-11-21T15:01:51Z">
        <w:r>
          <w:rPr>
            <w:rFonts w:eastAsia="Yu Mincho"/>
          </w:rPr>
          <w:t xml:space="preserve"> </w:t>
        </w:r>
      </w:ins>
      <w:ins w:id="1175" w:author="ZTE,Fei Xue1" w:date="2023-11-21T15:01:51Z">
        <w:r>
          <w:rPr>
            <w:rFonts w:hint="eastAsia"/>
            <w:lang w:eastAsia="zh-CN"/>
          </w:rPr>
          <w:t>passband</w:t>
        </w:r>
      </w:ins>
      <w:ins w:id="1176" w:author="ZTE,Fei Xue1" w:date="2023-11-21T15:01:51Z">
        <w:r>
          <w:rPr>
            <w:rFonts w:eastAsia="Yu Mincho"/>
          </w:rPr>
          <w:t>.</w:t>
        </w:r>
      </w:ins>
    </w:p>
    <w:p>
      <w:pPr>
        <w:rPr>
          <w:ins w:id="1177" w:author="ZTE,Fei Xue1" w:date="2023-11-21T15:01:51Z"/>
          <w:rFonts w:eastAsia="Yu Mincho"/>
          <w:lang w:eastAsia="zh-CN"/>
        </w:rPr>
      </w:pPr>
    </w:p>
    <w:p>
      <w:pPr>
        <w:rPr>
          <w:ins w:id="1178" w:author="ZTE,Fei Xue1" w:date="2023-11-21T15:01:51Z"/>
          <w:rFonts w:eastAsia="Yu Mincho"/>
        </w:rPr>
      </w:pPr>
      <w:ins w:id="1179" w:author="ZTE,Fei Xue1" w:date="2023-11-21T15:01:51Z">
        <w:r>
          <w:rPr>
            <w:rFonts w:eastAsia="Yu Mincho"/>
          </w:rPr>
          <w:t xml:space="preserve">The relationship between the </w:t>
        </w:r>
      </w:ins>
      <w:ins w:id="1180" w:author="ZTE,Fei Xue1" w:date="2023-11-21T15:01:51Z">
        <w:r>
          <w:rPr>
            <w:rFonts w:hint="eastAsia"/>
            <w:lang w:eastAsia="zh-CN"/>
          </w:rPr>
          <w:t>NCR</w:t>
        </w:r>
      </w:ins>
      <w:ins w:id="1181" w:author="ZTE,Fei Xue1" w:date="2023-11-21T15:01:51Z">
        <w:r>
          <w:rPr>
            <w:rFonts w:eastAsia="Yu Mincho"/>
          </w:rPr>
          <w:t>-MT channel bandwidth, the guardband and the transmission bandwidth configuration is shown in Figure 5.</w:t>
        </w:r>
      </w:ins>
      <w:ins w:id="1182" w:author="ZTE,Fei Xue1" w:date="2023-11-21T15:01:51Z">
        <w:r>
          <w:rPr>
            <w:rFonts w:hint="eastAsia"/>
            <w:lang w:eastAsia="zh-CN"/>
          </w:rPr>
          <w:t>4</w:t>
        </w:r>
      </w:ins>
      <w:ins w:id="1183" w:author="ZTE,Fei Xue1" w:date="2023-11-21T15:01:51Z">
        <w:r>
          <w:rPr>
            <w:rFonts w:eastAsia="Yu Mincho"/>
          </w:rPr>
          <w:t>.1-1.</w:t>
        </w:r>
      </w:ins>
    </w:p>
    <w:p>
      <w:pPr>
        <w:rPr>
          <w:ins w:id="1184" w:author="ZTE,Fei Xue1" w:date="2023-11-21T15:01:51Z"/>
          <w:lang w:eastAsia="zh-CN"/>
        </w:rPr>
      </w:pPr>
      <w:ins w:id="1185" w:author="ZTE,Fei Xue1" w:date="2023-11-21T15:01:51Z">
        <w:r>
          <w:rPr>
            <w:rFonts w:eastAsia="等线"/>
            <w:lang w:val="en-US" w:eastAsia="zh-CN"/>
          </w:rPr>
          <w:drawing>
            <wp:inline distT="0" distB="0" distL="0" distR="0">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ins>
    </w:p>
    <w:p>
      <w:pPr>
        <w:keepLines/>
        <w:spacing w:after="240"/>
        <w:jc w:val="center"/>
        <w:rPr>
          <w:ins w:id="1187" w:author="ZTE,Fei Xue1" w:date="2023-11-21T15:01:51Z"/>
          <w:lang w:eastAsia="zh-CN"/>
        </w:rPr>
      </w:pPr>
      <w:ins w:id="1188" w:author="ZTE,Fei Xue1" w:date="2023-11-21T15:01:51Z">
        <w:r>
          <w:rPr>
            <w:rFonts w:ascii="Arial" w:hAnsi="Arial" w:eastAsia="等线"/>
            <w:b/>
            <w:lang w:eastAsia="en-GB"/>
          </w:rPr>
          <w:t>Figure 5.</w:t>
        </w:r>
      </w:ins>
      <w:ins w:id="1189" w:author="ZTE,Fei Xue1" w:date="2023-11-21T15:01:51Z">
        <w:r>
          <w:rPr>
            <w:rFonts w:hint="eastAsia" w:ascii="Arial" w:hAnsi="Arial" w:eastAsia="等线"/>
            <w:b/>
            <w:lang w:eastAsia="zh-CN"/>
          </w:rPr>
          <w:t>4</w:t>
        </w:r>
      </w:ins>
      <w:ins w:id="1190" w:author="ZTE,Fei Xue1" w:date="2023-11-21T15:01:51Z">
        <w:r>
          <w:rPr>
            <w:rFonts w:ascii="Arial" w:hAnsi="Arial" w:eastAsia="等线"/>
            <w:b/>
            <w:lang w:eastAsia="en-GB"/>
          </w:rPr>
          <w:t>.1-1: Definition of channel bandwidth and transmission bandwidth configuration for one NR channel</w:t>
        </w:r>
      </w:ins>
      <w:bookmarkStart w:id="602" w:name="_Toc98755323"/>
      <w:bookmarkStart w:id="603" w:name="_Toc74583102"/>
      <w:bookmarkStart w:id="604" w:name="_Toc66386261"/>
      <w:bookmarkStart w:id="605" w:name="_Toc13080138"/>
      <w:bookmarkStart w:id="606" w:name="_Toc130401864"/>
      <w:bookmarkStart w:id="607" w:name="_Toc89948934"/>
      <w:bookmarkStart w:id="608" w:name="_Toc98762913"/>
      <w:bookmarkStart w:id="609" w:name="_Toc57820147"/>
      <w:bookmarkStart w:id="610" w:name="_Toc57821074"/>
      <w:bookmarkStart w:id="611" w:name="_Toc82449897"/>
      <w:bookmarkStart w:id="612" w:name="_Toc61183350"/>
      <w:bookmarkStart w:id="613" w:name="_Toc106183842"/>
      <w:bookmarkStart w:id="614" w:name="_Toc76541915"/>
      <w:bookmarkStart w:id="615" w:name="_Toc53185672"/>
      <w:bookmarkStart w:id="616" w:name="_Toc61184528"/>
      <w:bookmarkStart w:id="617" w:name="_Toc61183744"/>
      <w:bookmarkStart w:id="618" w:name="_Toc53185296"/>
      <w:bookmarkStart w:id="619" w:name="_Toc61184918"/>
      <w:bookmarkStart w:id="620" w:name="_Toc82450545"/>
      <w:bookmarkStart w:id="621" w:name="_Toc61184136"/>
    </w:p>
    <w:p>
      <w:pPr>
        <w:keepNext/>
        <w:keepLines/>
        <w:overflowPunct w:val="0"/>
        <w:autoSpaceDE w:val="0"/>
        <w:autoSpaceDN w:val="0"/>
        <w:adjustRightInd w:val="0"/>
        <w:spacing w:before="120"/>
        <w:ind w:left="1134" w:hanging="1134"/>
        <w:textAlignment w:val="baseline"/>
        <w:outlineLvl w:val="2"/>
        <w:rPr>
          <w:ins w:id="1191" w:author="ZTE,Fei Xue1" w:date="2023-11-21T15:01:51Z"/>
          <w:rFonts w:ascii="Arial" w:hAnsi="Arial" w:eastAsia="Yu Mincho"/>
          <w:sz w:val="28"/>
          <w:lang w:eastAsia="en-GB"/>
        </w:rPr>
      </w:pPr>
      <w:ins w:id="1192" w:author="ZTE,Fei Xue1" w:date="2023-11-21T15:01:51Z">
        <w:r>
          <w:rPr>
            <w:rFonts w:ascii="Arial" w:hAnsi="Arial" w:eastAsia="Yu Mincho"/>
            <w:sz w:val="28"/>
            <w:lang w:eastAsia="en-GB"/>
          </w:rPr>
          <w:t>5.</w:t>
        </w:r>
      </w:ins>
      <w:ins w:id="1193" w:author="ZTE,Fei Xue1" w:date="2023-11-21T15:01:51Z">
        <w:r>
          <w:rPr>
            <w:rFonts w:hint="eastAsia" w:ascii="Arial" w:hAnsi="Arial"/>
            <w:sz w:val="28"/>
            <w:lang w:eastAsia="zh-CN"/>
          </w:rPr>
          <w:t>4</w:t>
        </w:r>
      </w:ins>
      <w:ins w:id="1194" w:author="ZTE,Fei Xue1" w:date="2023-11-21T15:01:51Z">
        <w:r>
          <w:rPr>
            <w:rFonts w:ascii="Arial" w:hAnsi="Arial" w:eastAsia="Yu Mincho"/>
            <w:sz w:val="28"/>
            <w:lang w:eastAsia="en-GB"/>
          </w:rPr>
          <w:t>.2</w:t>
        </w:r>
      </w:ins>
      <w:ins w:id="1195" w:author="ZTE,Fei Xue1" w:date="2023-11-21T15:01:51Z">
        <w:r>
          <w:rPr>
            <w:rFonts w:ascii="Arial" w:hAnsi="Arial" w:eastAsia="Yu Mincho"/>
            <w:sz w:val="28"/>
            <w:lang w:eastAsia="en-GB"/>
          </w:rPr>
          <w:tab/>
        </w:r>
      </w:ins>
      <w:ins w:id="1196" w:author="ZTE,Fei Xue1" w:date="2023-11-21T15:01:51Z">
        <w:r>
          <w:rPr>
            <w:rFonts w:ascii="Arial" w:hAnsi="Arial" w:eastAsia="Yu Mincho"/>
            <w:sz w:val="28"/>
            <w:lang w:eastAsia="en-GB"/>
          </w:rPr>
          <w:t>Transmission bandwidth configuration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ins>
    </w:p>
    <w:p>
      <w:pPr>
        <w:rPr>
          <w:ins w:id="1197" w:author="ZTE,Fei Xue1" w:date="2023-11-21T15:01:51Z"/>
          <w:rFonts w:eastAsia="Yu Mincho"/>
        </w:rPr>
      </w:pPr>
      <w:ins w:id="1198" w:author="ZTE,Fei Xue1" w:date="2023-11-21T15:01:51Z">
        <w:r>
          <w:rPr>
            <w:rFonts w:eastAsia="Yu Mincho"/>
          </w:rPr>
          <w:t xml:space="preserve">For </w:t>
        </w:r>
      </w:ins>
      <w:ins w:id="1199" w:author="ZTE,Fei Xue1" w:date="2023-11-21T15:01:51Z">
        <w:r>
          <w:rPr>
            <w:rFonts w:hint="eastAsia"/>
            <w:lang w:eastAsia="zh-CN"/>
          </w:rPr>
          <w:t>NCR</w:t>
        </w:r>
      </w:ins>
      <w:ins w:id="1200" w:author="ZTE,Fei Xue1" w:date="2023-11-21T15:01:51Z">
        <w:r>
          <w:rPr>
            <w:rFonts w:eastAsia="Yu Mincho"/>
          </w:rPr>
          <w:t>-MT, the transmission bandwidth configuration is the same as specified for UE in TS 38.101-1 [</w:t>
        </w:r>
      </w:ins>
      <w:ins w:id="1201" w:author="ZTE,Fei Xue1" w:date="2023-11-21T15:01:51Z">
        <w:r>
          <w:rPr>
            <w:rFonts w:hint="eastAsia"/>
            <w:lang w:eastAsia="zh-CN"/>
          </w:rPr>
          <w:t>1</w:t>
        </w:r>
      </w:ins>
      <w:ins w:id="1202" w:author="ZTE,Fei Xue1" w:date="2023-11-21T15:01:51Z">
        <w:r>
          <w:rPr>
            <w:rFonts w:eastAsia="Yu Mincho"/>
          </w:rPr>
          <w:t>3] for FR1 in subclause 5.3.2 and in TS 38.101-2 [</w:t>
        </w:r>
      </w:ins>
      <w:ins w:id="1203" w:author="ZTE,Fei Xue1" w:date="2023-11-21T15:01:51Z">
        <w:r>
          <w:rPr>
            <w:rFonts w:hint="eastAsia"/>
            <w:lang w:eastAsia="zh-CN"/>
          </w:rPr>
          <w:t>1</w:t>
        </w:r>
      </w:ins>
      <w:ins w:id="1204" w:author="ZTE,Fei Xue1" w:date="2023-11-21T15:01:51Z">
        <w:r>
          <w:rPr>
            <w:rFonts w:eastAsia="Yu Mincho"/>
          </w:rPr>
          <w:t>4] for FR2-1 in subclause 5.3.2.</w:t>
        </w:r>
      </w:ins>
    </w:p>
    <w:p>
      <w:pPr>
        <w:pStyle w:val="4"/>
        <w:rPr>
          <w:ins w:id="1205" w:author="ZTE,Fei Xue1" w:date="2023-11-21T15:01:51Z"/>
          <w:rFonts w:eastAsia="Yu Mincho"/>
        </w:rPr>
      </w:pPr>
      <w:ins w:id="1206" w:author="ZTE,Fei Xue1" w:date="2023-11-21T15:01:51Z">
        <w:bookmarkStart w:id="622" w:name="_Toc13080139"/>
        <w:bookmarkStart w:id="623" w:name="_Toc76541916"/>
        <w:bookmarkStart w:id="624" w:name="_Toc57820148"/>
        <w:bookmarkStart w:id="625" w:name="_Toc53185297"/>
        <w:bookmarkStart w:id="626" w:name="_Toc98762914"/>
        <w:bookmarkStart w:id="627" w:name="_Toc61183745"/>
        <w:bookmarkStart w:id="628" w:name="_Toc98755324"/>
        <w:bookmarkStart w:id="629" w:name="_Toc53185673"/>
        <w:bookmarkStart w:id="630" w:name="_Toc61183351"/>
        <w:bookmarkStart w:id="631" w:name="_Toc89948935"/>
        <w:bookmarkStart w:id="632" w:name="_Toc82449898"/>
        <w:bookmarkStart w:id="633" w:name="_Toc74583103"/>
        <w:bookmarkStart w:id="634" w:name="_Toc57821075"/>
        <w:bookmarkStart w:id="635" w:name="_Toc106183843"/>
        <w:bookmarkStart w:id="636" w:name="_Toc66386262"/>
        <w:bookmarkStart w:id="637" w:name="_Toc61184919"/>
        <w:bookmarkStart w:id="638" w:name="_Toc130401865"/>
        <w:bookmarkStart w:id="639" w:name="_Toc61184529"/>
        <w:bookmarkStart w:id="640" w:name="_Toc61184137"/>
        <w:bookmarkStart w:id="641" w:name="_Toc82450546"/>
        <w:r>
          <w:rPr>
            <w:rFonts w:eastAsia="Yu Mincho"/>
          </w:rPr>
          <w:t>5.</w:t>
        </w:r>
      </w:ins>
      <w:ins w:id="1207" w:author="ZTE,Fei Xue1" w:date="2023-11-21T15:01:51Z">
        <w:r>
          <w:rPr>
            <w:rFonts w:hint="eastAsia"/>
            <w:lang w:eastAsia="zh-CN"/>
          </w:rPr>
          <w:t>4</w:t>
        </w:r>
      </w:ins>
      <w:ins w:id="1208" w:author="ZTE,Fei Xue1" w:date="2023-11-21T15:01:51Z">
        <w:r>
          <w:rPr>
            <w:rFonts w:eastAsia="Yu Mincho"/>
          </w:rPr>
          <w:t>.3</w:t>
        </w:r>
      </w:ins>
      <w:ins w:id="1209" w:author="ZTE,Fei Xue1" w:date="2023-11-21T15:01:51Z">
        <w:r>
          <w:rPr>
            <w:rFonts w:eastAsia="Yu Mincho"/>
          </w:rPr>
          <w:tab/>
        </w:r>
      </w:ins>
      <w:ins w:id="1210" w:author="ZTE,Fei Xue1" w:date="2023-11-21T15:01:51Z">
        <w:r>
          <w:rPr>
            <w:rFonts w:eastAsia="Yu Mincho"/>
          </w:rPr>
          <w:t>Minimum guardband and transmission bandwidth configuration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ins>
    </w:p>
    <w:p>
      <w:pPr>
        <w:rPr>
          <w:ins w:id="1211" w:author="ZTE,Fei Xue1" w:date="2023-11-21T15:01:51Z"/>
        </w:rPr>
      </w:pPr>
      <w:ins w:id="1212" w:author="ZTE,Fei Xue1" w:date="2023-11-21T15:01:51Z">
        <w:r>
          <w:rPr>
            <w:rFonts w:eastAsia="Yu Mincho"/>
          </w:rPr>
          <w:t xml:space="preserve">For </w:t>
        </w:r>
      </w:ins>
      <w:ins w:id="1213" w:author="ZTE,Fei Xue1" w:date="2023-11-21T15:01:51Z">
        <w:r>
          <w:rPr>
            <w:rFonts w:hint="eastAsia"/>
            <w:lang w:eastAsia="zh-CN"/>
          </w:rPr>
          <w:t>NCR</w:t>
        </w:r>
      </w:ins>
      <w:ins w:id="1214" w:author="ZTE,Fei Xue1" w:date="2023-11-21T15:01:51Z">
        <w:r>
          <w:rPr>
            <w:rFonts w:eastAsia="Yu Mincho"/>
          </w:rPr>
          <w:t>-MT, the minimum guardband and transmission bandwidth configuration is the same as specified for UE in TS38.101-1 [</w:t>
        </w:r>
      </w:ins>
      <w:ins w:id="1215" w:author="ZTE,Fei Xue1" w:date="2023-11-21T15:01:51Z">
        <w:r>
          <w:rPr>
            <w:rFonts w:hint="eastAsia"/>
            <w:lang w:eastAsia="zh-CN"/>
          </w:rPr>
          <w:t>1</w:t>
        </w:r>
      </w:ins>
      <w:ins w:id="1216" w:author="ZTE,Fei Xue1" w:date="2023-11-21T15:01:51Z">
        <w:r>
          <w:rPr>
            <w:rFonts w:eastAsia="Yu Mincho"/>
          </w:rPr>
          <w:t>3] for FR1 and in TS 38.101-2 [</w:t>
        </w:r>
      </w:ins>
      <w:ins w:id="1217" w:author="ZTE,Fei Xue1" w:date="2023-11-21T15:01:51Z">
        <w:r>
          <w:rPr>
            <w:rFonts w:hint="eastAsia"/>
            <w:lang w:eastAsia="zh-CN"/>
          </w:rPr>
          <w:t>1</w:t>
        </w:r>
      </w:ins>
      <w:ins w:id="1218" w:author="ZTE,Fei Xue1" w:date="2023-11-21T15:01:51Z">
        <w:r>
          <w:rPr>
            <w:rFonts w:eastAsia="Yu Mincho"/>
          </w:rPr>
          <w:t>4] for FR2-1 in subclause 5.3.3.</w:t>
        </w:r>
      </w:ins>
    </w:p>
    <w:p>
      <w:pPr>
        <w:pStyle w:val="4"/>
        <w:rPr>
          <w:ins w:id="1219" w:author="ZTE,Fei Xue1" w:date="2023-11-21T15:01:51Z"/>
          <w:rFonts w:eastAsia="Yu Mincho"/>
        </w:rPr>
      </w:pPr>
      <w:ins w:id="1220" w:author="ZTE,Fei Xue1" w:date="2023-11-21T15:01:51Z">
        <w:bookmarkStart w:id="642" w:name="_Toc61184530"/>
        <w:bookmarkStart w:id="643" w:name="_Toc98755325"/>
        <w:bookmarkStart w:id="644" w:name="_Toc61183352"/>
        <w:bookmarkStart w:id="645" w:name="_Toc89948936"/>
        <w:bookmarkStart w:id="646" w:name="_Toc57820149"/>
        <w:bookmarkStart w:id="647" w:name="_Toc61184920"/>
        <w:bookmarkStart w:id="648" w:name="_Toc61183746"/>
        <w:bookmarkStart w:id="649" w:name="_Toc61184138"/>
        <w:bookmarkStart w:id="650" w:name="_Toc130401866"/>
        <w:bookmarkStart w:id="651" w:name="_Toc74583104"/>
        <w:bookmarkStart w:id="652" w:name="_Toc57821076"/>
        <w:bookmarkStart w:id="653" w:name="_Toc82450547"/>
        <w:bookmarkStart w:id="654" w:name="_Toc76541917"/>
        <w:bookmarkStart w:id="655" w:name="_Toc82449899"/>
        <w:bookmarkStart w:id="656" w:name="_Toc98762915"/>
        <w:bookmarkStart w:id="657" w:name="_Toc106183844"/>
        <w:bookmarkStart w:id="658" w:name="_Toc66386263"/>
        <w:r>
          <w:rPr>
            <w:rFonts w:eastAsia="Yu Mincho"/>
          </w:rPr>
          <w:t>5.</w:t>
        </w:r>
      </w:ins>
      <w:ins w:id="1221" w:author="ZTE,Fei Xue1" w:date="2023-11-21T15:01:51Z">
        <w:r>
          <w:rPr>
            <w:rFonts w:hint="eastAsia"/>
            <w:lang w:eastAsia="zh-CN"/>
          </w:rPr>
          <w:t>4</w:t>
        </w:r>
      </w:ins>
      <w:ins w:id="1222" w:author="ZTE,Fei Xue1" w:date="2023-11-21T15:01:51Z">
        <w:r>
          <w:rPr>
            <w:rFonts w:eastAsia="Yu Mincho"/>
          </w:rPr>
          <w:t>.4</w:t>
        </w:r>
      </w:ins>
      <w:ins w:id="1223" w:author="ZTE,Fei Xue1" w:date="2023-11-21T15:01:51Z">
        <w:r>
          <w:rPr>
            <w:rFonts w:eastAsia="Yu Mincho"/>
          </w:rPr>
          <w:tab/>
        </w:r>
      </w:ins>
      <w:ins w:id="1224" w:author="ZTE,Fei Xue1" w:date="2023-11-21T15:01:51Z">
        <w:r>
          <w:rPr>
            <w:rFonts w:eastAsia="Yu Mincho"/>
          </w:rPr>
          <w:t>RB alignment</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ins>
    </w:p>
    <w:p>
      <w:pPr>
        <w:rPr>
          <w:ins w:id="1225" w:author="ZTE,Fei Xue1" w:date="2023-11-21T15:01:51Z"/>
          <w:lang w:eastAsia="zh-CN"/>
        </w:rPr>
      </w:pPr>
      <w:ins w:id="1226" w:author="ZTE,Fei Xue1" w:date="2023-11-21T15:01:51Z">
        <w:r>
          <w:rPr/>
          <w:t xml:space="preserve">For </w:t>
        </w:r>
      </w:ins>
      <w:ins w:id="1227" w:author="ZTE,Fei Xue1" w:date="2023-11-21T15:01:51Z">
        <w:r>
          <w:rPr>
            <w:rFonts w:hint="eastAsia"/>
            <w:lang w:eastAsia="zh-CN"/>
          </w:rPr>
          <w:t>NCR</w:t>
        </w:r>
      </w:ins>
      <w:ins w:id="1228" w:author="ZTE,Fei Xue1" w:date="2023-11-21T15:01:51Z">
        <w:r>
          <w:rPr/>
          <w:t xml:space="preserve">-MT, the RB alignment is </w:t>
        </w:r>
      </w:ins>
      <w:ins w:id="1229" w:author="ZTE,Fei Xue1" w:date="2023-11-21T15:01:51Z">
        <w:r>
          <w:rPr>
            <w:rFonts w:eastAsia="Yu Mincho"/>
          </w:rPr>
          <w:t>the same as specified for U</w:t>
        </w:r>
      </w:ins>
      <w:ins w:id="1230" w:author="ZTE,Fei Xue1" w:date="2023-11-21T15:01:51Z">
        <w:r>
          <w:rPr/>
          <w:t>E in TS38.101-1 [13] for FR1 in subclause 5.3.4 and in TS 38.101-2 [14] for FR2-1 in subclause 5.3.4</w:t>
        </w:r>
      </w:ins>
    </w:p>
    <w:p>
      <w:pPr>
        <w:pStyle w:val="4"/>
        <w:rPr>
          <w:ins w:id="1231" w:author="ZTE,Fei Xue1" w:date="2023-11-21T15:01:51Z"/>
          <w:rFonts w:eastAsia="Yu Mincho"/>
        </w:rPr>
      </w:pPr>
      <w:ins w:id="1232" w:author="ZTE,Fei Xue1" w:date="2023-11-21T15:01:51Z">
        <w:bookmarkStart w:id="659" w:name="_Toc61184139"/>
        <w:bookmarkStart w:id="660" w:name="_Toc74583105"/>
        <w:bookmarkStart w:id="661" w:name="_Toc57821077"/>
        <w:bookmarkStart w:id="662" w:name="_Toc89948937"/>
        <w:bookmarkStart w:id="663" w:name="_Toc61184531"/>
        <w:bookmarkStart w:id="664" w:name="_Toc61183353"/>
        <w:bookmarkStart w:id="665" w:name="_Toc82449900"/>
        <w:bookmarkStart w:id="666" w:name="_Toc61183747"/>
        <w:bookmarkStart w:id="667" w:name="_Toc98762916"/>
        <w:bookmarkStart w:id="668" w:name="_Toc82450548"/>
        <w:bookmarkStart w:id="669" w:name="_Toc130401867"/>
        <w:bookmarkStart w:id="670" w:name="_Toc66386264"/>
        <w:bookmarkStart w:id="671" w:name="_Toc57820150"/>
        <w:bookmarkStart w:id="672" w:name="_Toc98755326"/>
        <w:bookmarkStart w:id="673" w:name="_Toc106183845"/>
        <w:bookmarkStart w:id="674" w:name="_Toc61184921"/>
        <w:bookmarkStart w:id="675" w:name="_Toc76541918"/>
        <w:r>
          <w:rPr>
            <w:rFonts w:eastAsia="Yu Mincho"/>
          </w:rPr>
          <w:t>5.</w:t>
        </w:r>
      </w:ins>
      <w:ins w:id="1233" w:author="ZTE,Fei Xue1" w:date="2023-11-21T15:01:51Z">
        <w:r>
          <w:rPr>
            <w:rFonts w:hint="eastAsia"/>
            <w:lang w:eastAsia="zh-CN"/>
          </w:rPr>
          <w:t>4</w:t>
        </w:r>
      </w:ins>
      <w:ins w:id="1234" w:author="ZTE,Fei Xue1" w:date="2023-11-21T15:01:51Z">
        <w:r>
          <w:rPr>
            <w:rFonts w:eastAsia="Yu Mincho"/>
          </w:rPr>
          <w:t>.5</w:t>
        </w:r>
      </w:ins>
      <w:ins w:id="1235" w:author="ZTE,Fei Xue1" w:date="2023-11-21T15:01:51Z">
        <w:r>
          <w:rPr>
            <w:rFonts w:eastAsia="Yu Mincho"/>
          </w:rPr>
          <w:tab/>
        </w:r>
      </w:ins>
      <w:ins w:id="1236" w:author="ZTE,Fei Xue1" w:date="2023-11-21T15:01:51Z">
        <w:r>
          <w:rPr>
            <w:rFonts w:hint="eastAsia"/>
            <w:lang w:eastAsia="zh-CN"/>
          </w:rPr>
          <w:t>NCR</w:t>
        </w:r>
      </w:ins>
      <w:ins w:id="1237" w:author="ZTE,Fei Xue1" w:date="2023-11-21T15:01:51Z">
        <w:r>
          <w:rPr>
            <w:rFonts w:eastAsia="Yu Mincho"/>
          </w:rPr>
          <w:t>-MT channel bandwidth per operating band</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ins>
    </w:p>
    <w:p>
      <w:pPr>
        <w:rPr>
          <w:ins w:id="1238" w:author="ZTE,Fei Xue1" w:date="2023-11-21T15:01:51Z"/>
          <w:lang w:eastAsia="zh-CN"/>
        </w:rPr>
      </w:pPr>
      <w:ins w:id="1239" w:author="ZTE,Fei Xue1" w:date="2023-11-21T15:01:51Z">
        <w:r>
          <w:rPr>
            <w:rFonts w:eastAsia="Yu Mincho"/>
          </w:rPr>
          <w:t xml:space="preserve">For </w:t>
        </w:r>
      </w:ins>
      <w:ins w:id="1240" w:author="ZTE,Fei Xue1" w:date="2023-11-21T15:01:51Z">
        <w:r>
          <w:rPr>
            <w:rFonts w:hint="eastAsia"/>
            <w:lang w:eastAsia="zh-CN"/>
          </w:rPr>
          <w:t>NCR</w:t>
        </w:r>
      </w:ins>
      <w:ins w:id="1241" w:author="ZTE,Fei Xue1" w:date="2023-11-21T15:01:51Z">
        <w:r>
          <w:rPr>
            <w:rFonts w:eastAsia="Yu Mincho"/>
          </w:rPr>
          <w:t>-MT, the channel bandwidth for NR bands for FR1 in Table 5.2-1 is the same as specified for UE in TS38.101-1 [13] in subclause 5.3.5 and is the same as specified for UE in TS38.101-2 [14] in subclause 5.3.5.</w:t>
        </w:r>
      </w:ins>
    </w:p>
    <w:p>
      <w:pPr>
        <w:rPr>
          <w:rFonts w:eastAsia="Yu Mincho"/>
        </w:rPr>
      </w:pPr>
    </w:p>
    <w:p>
      <w:pPr>
        <w:pStyle w:val="2"/>
        <w:rPr>
          <w:lang w:eastAsia="zh-CN"/>
        </w:rPr>
      </w:pPr>
      <w:bookmarkStart w:id="676" w:name="_Toc123045994"/>
      <w:bookmarkStart w:id="677" w:name="_Toc124258928"/>
      <w:bookmarkStart w:id="678" w:name="_Toc137462006"/>
      <w:bookmarkStart w:id="679" w:name="_Toc124259072"/>
      <w:bookmarkStart w:id="680" w:name="_Toc130586840"/>
      <w:bookmarkStart w:id="681" w:name="_Toc138883815"/>
      <w:bookmarkStart w:id="682" w:name="_Toc114252866"/>
      <w:bookmarkStart w:id="683" w:name="_Toc145426856"/>
      <w:bookmarkStart w:id="684" w:name="_Toc130585829"/>
      <w:bookmarkStart w:id="685" w:name="_Toc138883959"/>
      <w:bookmarkStart w:id="686" w:name="_Toc124157535"/>
      <w:r>
        <w:rPr>
          <w:lang w:eastAsia="zh-CN"/>
        </w:rPr>
        <w:t>6</w:t>
      </w:r>
      <w:r>
        <w:rPr>
          <w:lang w:eastAsia="zh-CN"/>
        </w:rPr>
        <w:tab/>
      </w:r>
      <w:bookmarkEnd w:id="545"/>
      <w:r>
        <w:rPr>
          <w:rFonts w:hint="eastAsia"/>
          <w:lang w:eastAsia="zh-CN"/>
        </w:rPr>
        <w:t>Conducted characteristics</w:t>
      </w:r>
      <w:bookmarkEnd w:id="546"/>
      <w:bookmarkEnd w:id="547"/>
      <w:bookmarkEnd w:id="676"/>
      <w:bookmarkEnd w:id="677"/>
      <w:bookmarkEnd w:id="678"/>
      <w:bookmarkEnd w:id="679"/>
      <w:bookmarkEnd w:id="680"/>
      <w:bookmarkEnd w:id="681"/>
      <w:bookmarkEnd w:id="682"/>
      <w:bookmarkEnd w:id="683"/>
      <w:bookmarkEnd w:id="684"/>
      <w:bookmarkEnd w:id="685"/>
      <w:bookmarkEnd w:id="686"/>
    </w:p>
    <w:p>
      <w:pPr>
        <w:pStyle w:val="3"/>
        <w:rPr>
          <w:lang w:eastAsia="zh-CN"/>
        </w:rPr>
      </w:pPr>
      <w:bookmarkStart w:id="687" w:name="_Toc124258929"/>
      <w:bookmarkStart w:id="688" w:name="_Toc137462007"/>
      <w:bookmarkStart w:id="689" w:name="_Toc123045995"/>
      <w:bookmarkStart w:id="690" w:name="_Toc97737193"/>
      <w:bookmarkStart w:id="691" w:name="_Toc124157536"/>
      <w:bookmarkStart w:id="692" w:name="_Toc145426857"/>
      <w:bookmarkStart w:id="693" w:name="_Toc138883816"/>
      <w:bookmarkStart w:id="694" w:name="_Toc114252867"/>
      <w:bookmarkStart w:id="695" w:name="_Toc130585830"/>
      <w:bookmarkStart w:id="696" w:name="_Toc138883960"/>
      <w:bookmarkStart w:id="697" w:name="_Toc124259073"/>
      <w:bookmarkStart w:id="698" w:name="_Toc130586841"/>
      <w:bookmarkStart w:id="699" w:name="_Toc106094092"/>
      <w:bookmarkStart w:id="700" w:name="_Toc152656520"/>
      <w:r>
        <w:rPr>
          <w:rFonts w:hint="eastAsia"/>
          <w:lang w:eastAsia="zh-CN"/>
        </w:rPr>
        <w:t>6.1</w:t>
      </w:r>
      <w:r>
        <w:tab/>
      </w:r>
      <w:r>
        <w:rPr>
          <w:rFonts w:hint="eastAsia"/>
          <w:lang w:eastAsia="zh-CN"/>
        </w:rPr>
        <w:t>General</w:t>
      </w:r>
      <w:bookmarkEnd w:id="687"/>
      <w:bookmarkEnd w:id="688"/>
      <w:bookmarkEnd w:id="689"/>
      <w:bookmarkEnd w:id="690"/>
      <w:bookmarkEnd w:id="691"/>
      <w:bookmarkEnd w:id="692"/>
      <w:bookmarkEnd w:id="693"/>
      <w:bookmarkEnd w:id="694"/>
      <w:bookmarkEnd w:id="695"/>
      <w:bookmarkEnd w:id="696"/>
      <w:bookmarkEnd w:id="697"/>
      <w:bookmarkEnd w:id="698"/>
      <w:bookmarkEnd w:id="699"/>
    </w:p>
    <w:p>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r>
        <w:t>configuration in normal operating conditions.</w:t>
      </w:r>
    </w:p>
    <w:p>
      <w:pPr>
        <w:rPr>
          <w:rFonts w:eastAsia="等线"/>
        </w:rPr>
      </w:pPr>
      <w:r>
        <w:rPr>
          <w:rFonts w:eastAsia="等线"/>
        </w:rPr>
        <w:t>Requirements apply in both DL and UL unless otherwise stated</w:t>
      </w:r>
      <w:r>
        <w:rPr>
          <w:rFonts w:hint="eastAsia" w:eastAsia="等线"/>
          <w:lang w:eastAsia="zh-CN"/>
        </w:rPr>
        <w:t xml:space="preserve"> </w:t>
      </w:r>
      <w:r>
        <w:rPr>
          <w:rFonts w:eastAsia="等线"/>
        </w:rPr>
        <w:t>or declared.</w:t>
      </w:r>
    </w:p>
    <w:p>
      <w:r>
        <w:t xml:space="preserve">For the DL the </w:t>
      </w:r>
      <w:r>
        <w:rPr>
          <w:i/>
        </w:rPr>
        <w:t>antenna connector</w:t>
      </w:r>
      <w:r>
        <w:t xml:space="preserve"> on the BS side is the input and the </w:t>
      </w:r>
      <w:r>
        <w:rPr>
          <w:i/>
        </w:rPr>
        <w:t>antenna connector</w:t>
      </w:r>
      <w:r>
        <w:t xml:space="preserve"> on the UE side is the output.</w:t>
      </w:r>
    </w:p>
    <w:p>
      <w:r>
        <w:t xml:space="preserve">For the UL the </w:t>
      </w:r>
      <w:r>
        <w:rPr>
          <w:i/>
        </w:rPr>
        <w:t>antenna connector</w:t>
      </w:r>
      <w:r>
        <w:t xml:space="preserve"> on the UE side is the input and the </w:t>
      </w:r>
      <w:r>
        <w:rPr>
          <w:i/>
        </w:rPr>
        <w:t>antenna connector</w:t>
      </w:r>
      <w:r>
        <w:t xml:space="preserve"> on the BS side is the output.</w:t>
      </w:r>
    </w:p>
    <w:p>
      <w:pPr>
        <w:pStyle w:val="3"/>
        <w:rPr>
          <w:lang w:eastAsia="zh-CN"/>
        </w:rPr>
      </w:pPr>
      <w:bookmarkStart w:id="701" w:name="_Toc137462008"/>
      <w:bookmarkStart w:id="702" w:name="_Toc106094093"/>
      <w:bookmarkStart w:id="703" w:name="_Toc130585831"/>
      <w:bookmarkStart w:id="704" w:name="_Toc123045996"/>
      <w:bookmarkStart w:id="705" w:name="_Toc138883817"/>
      <w:bookmarkStart w:id="706" w:name="_Toc114252868"/>
      <w:bookmarkStart w:id="707" w:name="_Toc124157537"/>
      <w:bookmarkStart w:id="708" w:name="_Toc145426858"/>
      <w:bookmarkStart w:id="709" w:name="_Toc130586842"/>
      <w:bookmarkStart w:id="710" w:name="_Toc124259074"/>
      <w:bookmarkStart w:id="711" w:name="_Toc138883961"/>
      <w:bookmarkStart w:id="712" w:name="_Toc124258930"/>
      <w:bookmarkStart w:id="713" w:name="_Toc97737194"/>
      <w:r>
        <w:rPr>
          <w:rFonts w:hint="eastAsia"/>
          <w:lang w:eastAsia="zh-CN"/>
        </w:rPr>
        <w:t>6.2</w:t>
      </w:r>
      <w:r>
        <w:tab/>
      </w:r>
      <w:r>
        <w:rPr>
          <w:rFonts w:hint="eastAsia"/>
          <w:lang w:eastAsia="zh-CN"/>
        </w:rPr>
        <w:t>Repeater output power</w:t>
      </w:r>
      <w:bookmarkEnd w:id="701"/>
      <w:bookmarkEnd w:id="702"/>
      <w:bookmarkEnd w:id="703"/>
      <w:bookmarkEnd w:id="704"/>
      <w:bookmarkEnd w:id="705"/>
      <w:bookmarkEnd w:id="706"/>
      <w:bookmarkEnd w:id="707"/>
      <w:bookmarkEnd w:id="708"/>
      <w:bookmarkEnd w:id="709"/>
      <w:bookmarkEnd w:id="710"/>
      <w:bookmarkEnd w:id="711"/>
      <w:bookmarkEnd w:id="712"/>
      <w:bookmarkEnd w:id="713"/>
    </w:p>
    <w:p>
      <w:pPr>
        <w:pStyle w:val="4"/>
      </w:pPr>
      <w:bookmarkStart w:id="714" w:name="_Toc138883962"/>
      <w:bookmarkStart w:id="715" w:name="_Toc123045997"/>
      <w:bookmarkStart w:id="716" w:name="_Toc106094094"/>
      <w:bookmarkStart w:id="717" w:name="_Toc130586843"/>
      <w:bookmarkStart w:id="718" w:name="_Toc114252869"/>
      <w:bookmarkStart w:id="719" w:name="_Toc145426859"/>
      <w:bookmarkStart w:id="720" w:name="_Toc130585832"/>
      <w:bookmarkStart w:id="721" w:name="_Toc124259075"/>
      <w:bookmarkStart w:id="722" w:name="_Toc97737195"/>
      <w:bookmarkStart w:id="723" w:name="_Toc124157538"/>
      <w:bookmarkStart w:id="724" w:name="_Toc137462009"/>
      <w:bookmarkStart w:id="725" w:name="_Toc124258931"/>
      <w:bookmarkStart w:id="726" w:name="_Toc138883818"/>
      <w:r>
        <w:t>6.2.1</w:t>
      </w:r>
      <w:r>
        <w:tab/>
      </w:r>
      <w:r>
        <w:t>General</w:t>
      </w:r>
      <w:bookmarkEnd w:id="714"/>
      <w:bookmarkEnd w:id="715"/>
      <w:bookmarkEnd w:id="716"/>
      <w:bookmarkEnd w:id="717"/>
      <w:bookmarkEnd w:id="718"/>
      <w:bookmarkEnd w:id="719"/>
      <w:bookmarkEnd w:id="720"/>
      <w:bookmarkEnd w:id="721"/>
      <w:bookmarkEnd w:id="722"/>
      <w:bookmarkEnd w:id="723"/>
      <w:bookmarkEnd w:id="724"/>
      <w:bookmarkEnd w:id="725"/>
      <w:bookmarkEnd w:id="726"/>
    </w:p>
    <w:p>
      <w:pPr>
        <w:rPr>
          <w:lang w:eastAsia="zh-CN"/>
        </w:rPr>
      </w:pPr>
      <w:r>
        <w:rPr>
          <w:lang w:eastAsia="zh-CN"/>
        </w:rPr>
        <w:t xml:space="preserve">The repeater conducted output power requirement is at the </w:t>
      </w:r>
      <w:r>
        <w:rPr>
          <w:i/>
          <w:lang w:eastAsia="zh-CN"/>
        </w:rPr>
        <w:t>antenna connector</w:t>
      </w:r>
      <w:r>
        <w:rPr>
          <w:lang w:eastAsia="zh-CN"/>
        </w:rPr>
        <w:t>.</w:t>
      </w:r>
    </w:p>
    <w:p>
      <w:pPr>
        <w:rPr>
          <w:lang w:eastAsia="zh-CN"/>
        </w:rPr>
      </w:pPr>
      <w:r>
        <w:t xml:space="preserve">The </w:t>
      </w:r>
      <w:r>
        <w:rPr>
          <w:i/>
        </w:rPr>
        <w:t>rated passband output power</w:t>
      </w:r>
      <w:r>
        <w:t xml:space="preserve"> of the </w:t>
      </w:r>
      <w:r>
        <w:rPr>
          <w:i/>
        </w:rPr>
        <w:t xml:space="preserve">repeater type 1-C </w:t>
      </w:r>
      <w:ins w:id="1242" w:author="ZTE,Fei Xue1" w:date="2023-11-21T15:07:13Z">
        <w:r>
          <w:rPr>
            <w:rFonts w:ascii="Times New Roman" w:hAnsi="Times New Roman" w:eastAsia="Times New Roman" w:cs="Times New Roman"/>
            <w:i/>
            <w:sz w:val="20"/>
            <w:szCs w:val="20"/>
            <w:lang w:val="en-GB" w:eastAsia="en-GB"/>
          </w:rPr>
          <w:t xml:space="preserve"> </w:t>
        </w:r>
      </w:ins>
      <w:ins w:id="1243" w:author="ZTE,Fei Xue1" w:date="2023-11-21T15:07:13Z">
        <w:r>
          <w:rPr>
            <w:rFonts w:ascii="Times New Roman" w:hAnsi="Times New Roman" w:eastAsia="Times New Roman" w:cs="Times New Roman"/>
            <w:iCs/>
            <w:sz w:val="20"/>
            <w:szCs w:val="20"/>
            <w:lang w:val="en-GB" w:eastAsia="en-GB"/>
          </w:rPr>
          <w:t xml:space="preserve">and </w:t>
        </w:r>
      </w:ins>
      <w:ins w:id="1244" w:author="ZTE,Fei Xue1" w:date="2023-11-21T15:07:13Z">
        <w:r>
          <w:rPr>
            <w:rFonts w:ascii="Times New Roman" w:hAnsi="Times New Roman" w:eastAsia="Times New Roman" w:cs="Times New Roman"/>
            <w:i/>
            <w:sz w:val="20"/>
            <w:szCs w:val="20"/>
            <w:lang w:val="en-GB" w:eastAsia="en-GB"/>
          </w:rPr>
          <w:t>NCR-FWD type 1-C</w:t>
        </w:r>
      </w:ins>
      <w:ins w:id="1245" w:author="ZTE,Fei Xue1" w:date="2023-11-21T15:08:06Z">
        <w:r>
          <w:rPr>
            <w:rFonts w:hint="eastAsia" w:eastAsia="宋体" w:cs="Times New Roman"/>
            <w:i/>
            <w:sz w:val="20"/>
            <w:szCs w:val="20"/>
            <w:lang w:val="en-US" w:eastAsia="zh-CN"/>
          </w:rPr>
          <w:t xml:space="preserve"> </w:t>
        </w:r>
      </w:ins>
      <w:r>
        <w:t>shall be as specified in table 6.2.1-1 and table 6.2.1-2.</w:t>
      </w:r>
    </w:p>
    <w:p>
      <w:pPr>
        <w:pStyle w:val="94"/>
      </w:pPr>
      <w:r>
        <w:t xml:space="preserve">Table 6.2.1-1: </w:t>
      </w:r>
      <w:r>
        <w:rPr>
          <w:i/>
        </w:rPr>
        <w:t>Repeater type 1-C</w:t>
      </w:r>
      <w:r>
        <w:t xml:space="preserve"> </w:t>
      </w:r>
      <w:ins w:id="1246" w:author="ZTE,Fei Xue1" w:date="2023-11-21T15:08:18Z">
        <w:r>
          <w:rPr>
            <w:rFonts w:ascii="Arial" w:hAnsi="Arial" w:eastAsia="Times New Roman" w:cs="Times New Roman"/>
            <w:b/>
            <w:sz w:val="20"/>
            <w:szCs w:val="20"/>
            <w:lang w:val="en-GB" w:eastAsia="en-GB"/>
          </w:rPr>
          <w:t xml:space="preserve">and </w:t>
        </w:r>
      </w:ins>
      <w:ins w:id="1247" w:author="ZTE,Fei Xue1" w:date="2023-11-21T15:08:18Z">
        <w:r>
          <w:rPr>
            <w:rFonts w:ascii="Arial" w:hAnsi="Arial" w:eastAsia="Times New Roman" w:cs="Times New Roman"/>
            <w:b/>
            <w:i/>
            <w:iCs/>
            <w:sz w:val="20"/>
            <w:szCs w:val="20"/>
            <w:lang w:val="en-GB" w:eastAsia="en-GB"/>
          </w:rPr>
          <w:t xml:space="preserve">NCR-FWD type 1-C </w:t>
        </w:r>
      </w:ins>
      <w:r>
        <w:t xml:space="preserve">DL transmission </w:t>
      </w:r>
      <w:r>
        <w:rPr>
          <w:lang w:eastAsia="zh-CN"/>
        </w:rPr>
        <w:t>classes</w:t>
      </w:r>
      <w:r>
        <w:t xml:space="preserve"> rated output power limits for repeater classes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Wide Area repeater</w:t>
            </w:r>
          </w:p>
        </w:tc>
        <w:tc>
          <w:tcPr>
            <w:tcW w:w="2983" w:type="dxa"/>
            <w:shd w:val="clear" w:color="auto" w:fill="auto"/>
            <w:tcMar>
              <w:top w:w="15" w:type="dxa"/>
              <w:left w:w="108" w:type="dxa"/>
              <w:bottom w:w="0" w:type="dxa"/>
              <w:right w:w="108" w:type="dxa"/>
            </w:tcMar>
          </w:tcPr>
          <w:p>
            <w:pPr>
              <w:pStyle w:val="86"/>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Medium Range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Local Area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99"/>
            </w:pPr>
            <w:r>
              <w:t>NOTE 2:</w:t>
            </w:r>
            <w:r>
              <w:tab/>
            </w:r>
            <w:r>
              <w:t>X = 10*log (ceil (</w:t>
            </w:r>
            <w:r>
              <w:rPr>
                <w:i/>
              </w:rPr>
              <w:t>passband</w:t>
            </w:r>
            <w:r>
              <w:t xml:space="preserve"> bandwidth/20MHz))</w:t>
            </w:r>
          </w:p>
        </w:tc>
      </w:tr>
    </w:tbl>
    <w:p/>
    <w:p>
      <w:pPr>
        <w:pStyle w:val="94"/>
      </w:pPr>
      <w:r>
        <w:t xml:space="preserve">Table 6.2.1-2: </w:t>
      </w:r>
      <w:r>
        <w:rPr>
          <w:i/>
        </w:rPr>
        <w:t>Repeater type 1-C</w:t>
      </w:r>
      <w:r>
        <w:t xml:space="preserve"> </w:t>
      </w:r>
      <w:ins w:id="1248" w:author="ZTE,Fei Xue1" w:date="2023-11-21T15:08:39Z">
        <w:r>
          <w:rPr>
            <w:rFonts w:ascii="Arial" w:hAnsi="Arial" w:eastAsia="Times New Roman" w:cs="Times New Roman"/>
            <w:b/>
            <w:sz w:val="20"/>
            <w:szCs w:val="20"/>
            <w:lang w:val="en-GB" w:eastAsia="en-GB"/>
          </w:rPr>
          <w:t xml:space="preserve">and </w:t>
        </w:r>
      </w:ins>
      <w:ins w:id="1249" w:author="ZTE,Fei Xue1" w:date="2023-11-21T15:08:39Z">
        <w:r>
          <w:rPr>
            <w:rFonts w:ascii="Arial" w:hAnsi="Arial" w:eastAsia="Times New Roman" w:cs="Times New Roman"/>
            <w:b/>
            <w:i/>
            <w:iCs/>
            <w:sz w:val="20"/>
            <w:szCs w:val="20"/>
            <w:lang w:val="en-GB" w:eastAsia="en-GB"/>
          </w:rPr>
          <w:t xml:space="preserve">NCR-FWD type 1-C </w:t>
        </w:r>
      </w:ins>
      <w:r>
        <w:t xml:space="preserve">UL transmission </w:t>
      </w:r>
      <w:r>
        <w:rPr>
          <w:lang w:eastAsia="zh-CN"/>
        </w:rPr>
        <w:t>classes</w:t>
      </w:r>
      <w:r>
        <w:t xml:space="preserve"> rated output power limits for repeater classes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Wide Area repeater</w:t>
            </w:r>
          </w:p>
        </w:tc>
        <w:tc>
          <w:tcPr>
            <w:tcW w:w="2983" w:type="dxa"/>
            <w:shd w:val="clear" w:color="auto" w:fill="auto"/>
            <w:tcMar>
              <w:top w:w="15" w:type="dxa"/>
              <w:left w:w="108" w:type="dxa"/>
              <w:bottom w:w="0" w:type="dxa"/>
              <w:right w:w="108" w:type="dxa"/>
            </w:tcMar>
          </w:tcPr>
          <w:p>
            <w:pPr>
              <w:pStyle w:val="86"/>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Local Area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99"/>
            </w:pPr>
            <w:r>
              <w:t>NOTE 2:</w:t>
            </w:r>
            <w:r>
              <w:tab/>
            </w:r>
            <w:r>
              <w:t>X = 10*log (ceil (</w:t>
            </w:r>
            <w:r>
              <w:rPr>
                <w:i/>
              </w:rPr>
              <w:t>passband</w:t>
            </w:r>
            <w:r>
              <w:t xml:space="preserve"> bandwidth/20MHz))</w:t>
            </w:r>
          </w:p>
        </w:tc>
      </w:tr>
    </w:tbl>
    <w:p>
      <w:pPr>
        <w:rPr>
          <w:ins w:id="1250" w:author="ZTE,Fei Xue1" w:date="2023-11-21T15:08:57Z"/>
          <w:rFonts w:cs="v4.1.0"/>
          <w:snapToGrid w:val="0"/>
        </w:rPr>
      </w:pPr>
    </w:p>
    <w:p>
      <w:pPr>
        <w:overflowPunct w:val="0"/>
        <w:autoSpaceDE w:val="0"/>
        <w:autoSpaceDN w:val="0"/>
        <w:adjustRightInd w:val="0"/>
        <w:spacing w:after="180" w:line="240" w:lineRule="auto"/>
        <w:textAlignment w:val="baseline"/>
        <w:rPr>
          <w:ins w:id="1251" w:author="ZTE,Fei Xue1" w:date="2023-11-21T15:08:58Z"/>
          <w:rFonts w:ascii="Times New Roman" w:hAnsi="Times New Roman" w:eastAsia="Times New Roman" w:cs="Times New Roman"/>
          <w:sz w:val="20"/>
          <w:szCs w:val="20"/>
          <w:lang w:val="en-GB" w:eastAsia="en-GB"/>
        </w:rPr>
      </w:pPr>
      <w:ins w:id="1252" w:author="ZTE,Fei Xue1" w:date="2023-11-21T15:08:58Z">
        <w:r>
          <w:rPr>
            <w:rFonts w:ascii="Times New Roman" w:hAnsi="Times New Roman" w:eastAsia="Times New Roman" w:cs="Times New Roman"/>
            <w:sz w:val="20"/>
            <w:szCs w:val="20"/>
            <w:lang w:val="en-GB" w:eastAsia="en-GB"/>
          </w:rPr>
          <w:t xml:space="preserve">The rated passband output power of the </w:t>
        </w:r>
      </w:ins>
      <w:ins w:id="1253" w:author="ZTE,Fei Xue1" w:date="2023-11-21T15:08:58Z">
        <w:r>
          <w:rPr>
            <w:rFonts w:ascii="Times New Roman" w:hAnsi="Times New Roman" w:eastAsia="Times New Roman" w:cs="Times New Roman"/>
            <w:i/>
            <w:iCs/>
            <w:sz w:val="20"/>
            <w:szCs w:val="20"/>
            <w:lang w:val="en-GB" w:eastAsia="en-GB"/>
          </w:rPr>
          <w:t>NCR-Fwd 1-H</w:t>
        </w:r>
      </w:ins>
      <w:ins w:id="1254" w:author="ZTE,Fei Xue1" w:date="2023-11-21T15:08:58Z">
        <w:r>
          <w:rPr>
            <w:rFonts w:ascii="Times New Roman" w:hAnsi="Times New Roman" w:eastAsia="Times New Roman" w:cs="Times New Roman"/>
            <w:sz w:val="20"/>
            <w:szCs w:val="20"/>
            <w:lang w:val="en-GB" w:eastAsia="en-GB"/>
          </w:rPr>
          <w:t xml:space="preserve"> shall be as specified in table 6.2.1-3 and table 6.2.1-4.</w:t>
        </w:r>
      </w:ins>
    </w:p>
    <w:p>
      <w:pPr>
        <w:pStyle w:val="94"/>
        <w:rPr>
          <w:ins w:id="1255" w:author="ZTE,Fei Xue1" w:date="2023-11-21T15:08:58Z"/>
        </w:rPr>
      </w:pPr>
      <w:ins w:id="1256" w:author="ZTE,Fei Xue1" w:date="2023-11-21T15:08:58Z">
        <w:r>
          <w:rPr/>
          <w:t xml:space="preserve">Table 6.2.1-3: </w:t>
        </w:r>
      </w:ins>
      <w:ins w:id="1257" w:author="ZTE,Fei Xue1" w:date="2023-11-21T15:08:58Z">
        <w:r>
          <w:rPr>
            <w:i/>
          </w:rPr>
          <w:t>NCR-Fwd 1-H</w:t>
        </w:r>
      </w:ins>
      <w:ins w:id="1258" w:author="ZTE,Fei Xue1" w:date="2023-11-21T15:08:58Z">
        <w:r>
          <w:rPr/>
          <w:t xml:space="preserve"> DL rated output power limits for </w:t>
        </w:r>
      </w:ins>
      <w:ins w:id="1259" w:author="ZTE,Fei Xue1" w:date="2023-11-21T15:08:58Z">
        <w:r>
          <w:rPr>
            <w:lang w:val="en-US"/>
          </w:rPr>
          <w:t>NCR</w:t>
        </w:r>
      </w:ins>
      <w:ins w:id="1260" w:author="ZTE,Fei Xue1" w:date="2023-11-21T15:08:58Z">
        <w:r>
          <w:rPr/>
          <w:t xml:space="preserve"> classes</w:t>
        </w:r>
      </w:ins>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1261" w:author="ZTE,Fei Xue1" w:date="2023-11-21T15:08:58Z"/>
        </w:trPr>
        <w:tc>
          <w:tcPr>
            <w:tcW w:w="2506" w:type="dxa"/>
          </w:tcPr>
          <w:p>
            <w:pPr>
              <w:pStyle w:val="85"/>
              <w:rPr>
                <w:ins w:id="1262" w:author="ZTE,Fei Xue1" w:date="2023-11-21T15:08:58Z"/>
              </w:rPr>
            </w:pPr>
            <w:ins w:id="1263" w:author="ZTE,Fei Xue1" w:date="2023-11-21T15:08:58Z">
              <w:r>
                <w:rPr/>
                <w:t>Repeater class</w:t>
              </w:r>
            </w:ins>
          </w:p>
        </w:tc>
        <w:tc>
          <w:tcPr>
            <w:tcW w:w="3673" w:type="dxa"/>
          </w:tcPr>
          <w:p>
            <w:pPr>
              <w:pStyle w:val="85"/>
              <w:rPr>
                <w:ins w:id="1264" w:author="ZTE,Fei Xue1" w:date="2023-11-21T15:08:58Z"/>
              </w:rPr>
            </w:pPr>
            <w:ins w:id="1265" w:author="ZTE,Fei Xue1" w:date="2023-11-21T15:08:58Z">
              <w:r>
                <w:rPr/>
                <w:t>P</w:t>
              </w:r>
            </w:ins>
            <w:ins w:id="1266" w:author="ZTE,Fei Xue1" w:date="2023-11-21T15:08:58Z">
              <w:r>
                <w:rPr>
                  <w:vertAlign w:val="subscript"/>
                </w:rPr>
                <w:t>rated,c,sys</w:t>
              </w:r>
            </w:ins>
          </w:p>
        </w:tc>
        <w:tc>
          <w:tcPr>
            <w:tcW w:w="1592" w:type="dxa"/>
          </w:tcPr>
          <w:p>
            <w:pPr>
              <w:pStyle w:val="85"/>
              <w:rPr>
                <w:ins w:id="1267" w:author="ZTE,Fei Xue1" w:date="2023-11-21T15:08:58Z"/>
              </w:rPr>
            </w:pPr>
            <w:ins w:id="1268" w:author="ZTE,Fei Xue1" w:date="2023-11-21T15:08:58Z">
              <w:r>
                <w:rPr/>
                <w:t>P</w:t>
              </w:r>
            </w:ins>
            <w:ins w:id="1269" w:author="ZTE,Fei Xue1" w:date="2023-11-21T15:08:58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270" w:author="ZTE,Fei Xue1" w:date="2023-11-21T15:08:58Z"/>
        </w:trPr>
        <w:tc>
          <w:tcPr>
            <w:tcW w:w="2506" w:type="dxa"/>
          </w:tcPr>
          <w:p>
            <w:pPr>
              <w:pStyle w:val="86"/>
              <w:rPr>
                <w:ins w:id="1271" w:author="ZTE,Fei Xue1" w:date="2023-11-21T15:08:58Z"/>
                <w:lang w:eastAsia="zh-CN"/>
              </w:rPr>
            </w:pPr>
            <w:ins w:id="1272" w:author="ZTE,Fei Xue1" w:date="2023-11-21T15:08:58Z">
              <w:r>
                <w:rPr>
                  <w:lang w:eastAsia="zh-CN"/>
                </w:rPr>
                <w:t>Wide Area NCR</w:t>
              </w:r>
            </w:ins>
          </w:p>
        </w:tc>
        <w:tc>
          <w:tcPr>
            <w:tcW w:w="3673" w:type="dxa"/>
          </w:tcPr>
          <w:p>
            <w:pPr>
              <w:pStyle w:val="86"/>
              <w:rPr>
                <w:ins w:id="1273" w:author="ZTE,Fei Xue1" w:date="2023-11-21T15:08:58Z"/>
                <w:lang w:eastAsia="ja-JP"/>
              </w:rPr>
            </w:pPr>
            <w:ins w:id="1274" w:author="ZTE,Fei Xue1" w:date="2023-11-21T15:08:58Z">
              <w:r>
                <w:rPr>
                  <w:lang w:eastAsia="ja-JP"/>
                </w:rPr>
                <w:t>(Note 1)</w:t>
              </w:r>
            </w:ins>
          </w:p>
        </w:tc>
        <w:tc>
          <w:tcPr>
            <w:tcW w:w="1592" w:type="dxa"/>
          </w:tcPr>
          <w:p>
            <w:pPr>
              <w:pStyle w:val="86"/>
              <w:rPr>
                <w:ins w:id="1275" w:author="ZTE,Fei Xue1" w:date="2023-11-21T15:08:58Z"/>
                <w:lang w:eastAsia="ja-JP"/>
              </w:rPr>
            </w:pPr>
            <w:ins w:id="1276" w:author="ZTE,Fei Xue1" w:date="2023-11-21T15:08:58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277" w:author="ZTE,Fei Xue1" w:date="2023-11-21T15:08:58Z"/>
        </w:trPr>
        <w:tc>
          <w:tcPr>
            <w:tcW w:w="2506" w:type="dxa"/>
          </w:tcPr>
          <w:p>
            <w:pPr>
              <w:pStyle w:val="86"/>
              <w:rPr>
                <w:ins w:id="1278" w:author="ZTE,Fei Xue1" w:date="2023-11-21T15:08:58Z"/>
                <w:lang w:val="en-US" w:eastAsia="zh-CN"/>
              </w:rPr>
            </w:pPr>
            <w:ins w:id="1279" w:author="ZTE,Fei Xue1" w:date="2023-11-21T15:08:58Z">
              <w:r>
                <w:rPr>
                  <w:lang w:eastAsia="zh-CN"/>
                </w:rPr>
                <w:t>Medium Range NCR</w:t>
              </w:r>
            </w:ins>
          </w:p>
        </w:tc>
        <w:tc>
          <w:tcPr>
            <w:tcW w:w="3673" w:type="dxa"/>
          </w:tcPr>
          <w:p>
            <w:pPr>
              <w:pStyle w:val="86"/>
              <w:rPr>
                <w:ins w:id="1280" w:author="ZTE,Fei Xue1" w:date="2023-11-21T15:08:58Z"/>
                <w:lang w:eastAsia="ja-JP"/>
              </w:rPr>
            </w:pPr>
            <w:ins w:id="1281" w:author="ZTE,Fei Xue1" w:date="2023-11-21T15:08:58Z">
              <w:r>
                <w:rPr>
                  <w:rFonts w:hint="eastAsia"/>
                  <w:lang w:eastAsia="ja-JP"/>
                </w:rPr>
                <w:t>≤</w:t>
              </w:r>
            </w:ins>
            <w:ins w:id="1282" w:author="ZTE,Fei Xue1" w:date="2023-11-21T15:08:58Z">
              <w:r>
                <w:rPr>
                  <w:lang w:eastAsia="ja-JP"/>
                </w:rPr>
                <w:t xml:space="preserve"> 38 dBm +10log(</w:t>
              </w:r>
            </w:ins>
            <w:ins w:id="1283" w:author="ZTE,Fei Xue1" w:date="2023-11-21T15:08:58Z">
              <w:r>
                <w:rPr>
                  <w:rFonts w:eastAsia="MS Mincho"/>
                  <w:iCs/>
                  <w:lang w:eastAsia="ja-JP"/>
                </w:rPr>
                <w:t>N</w:t>
              </w:r>
            </w:ins>
            <w:ins w:id="1284" w:author="ZTE,Fei Xue1" w:date="2023-11-21T15:08:58Z">
              <w:r>
                <w:rPr>
                  <w:rFonts w:eastAsia="MS Mincho"/>
                  <w:iCs/>
                  <w:vertAlign w:val="subscript"/>
                  <w:lang w:eastAsia="ja-JP"/>
                </w:rPr>
                <w:t>TXU,counted</w:t>
              </w:r>
            </w:ins>
            <w:ins w:id="1285" w:author="ZTE,Fei Xue1" w:date="2023-11-21T15:08:58Z">
              <w:r>
                <w:rPr>
                  <w:lang w:eastAsia="ja-JP"/>
                </w:rPr>
                <w:t>) + X (NOTE 2)</w:t>
              </w:r>
            </w:ins>
          </w:p>
        </w:tc>
        <w:tc>
          <w:tcPr>
            <w:tcW w:w="1592" w:type="dxa"/>
          </w:tcPr>
          <w:p>
            <w:pPr>
              <w:pStyle w:val="86"/>
              <w:rPr>
                <w:ins w:id="1286" w:author="ZTE,Fei Xue1" w:date="2023-11-21T15:08:58Z"/>
                <w:lang w:eastAsia="ja-JP"/>
              </w:rPr>
            </w:pPr>
            <w:ins w:id="1287" w:author="ZTE,Fei Xue1" w:date="2023-11-21T15:08:58Z">
              <w:r>
                <w:rPr>
                  <w:rFonts w:hint="eastAsia"/>
                  <w:lang w:eastAsia="ja-JP"/>
                </w:rPr>
                <w:t>≤</w:t>
              </w:r>
            </w:ins>
            <w:ins w:id="1288" w:author="ZTE,Fei Xue1" w:date="2023-11-21T15:08:58Z">
              <w:r>
                <w:rPr>
                  <w:lang w:eastAsia="ja-JP"/>
                </w:rPr>
                <w:t xml:space="preserve"> 38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289" w:author="ZTE,Fei Xue1" w:date="2023-11-21T15:08:58Z"/>
        </w:trPr>
        <w:tc>
          <w:tcPr>
            <w:tcW w:w="2506" w:type="dxa"/>
          </w:tcPr>
          <w:p>
            <w:pPr>
              <w:pStyle w:val="86"/>
              <w:rPr>
                <w:ins w:id="1290" w:author="ZTE,Fei Xue1" w:date="2023-11-21T15:08:58Z"/>
                <w:lang w:val="en-US" w:eastAsia="zh-CN"/>
              </w:rPr>
            </w:pPr>
            <w:ins w:id="1291" w:author="ZTE,Fei Xue1" w:date="2023-11-21T15:08:58Z">
              <w:r>
                <w:rPr>
                  <w:lang w:eastAsia="zh-CN"/>
                </w:rPr>
                <w:t>Local Area NCR</w:t>
              </w:r>
            </w:ins>
          </w:p>
        </w:tc>
        <w:tc>
          <w:tcPr>
            <w:tcW w:w="3673" w:type="dxa"/>
          </w:tcPr>
          <w:p>
            <w:pPr>
              <w:pStyle w:val="86"/>
              <w:rPr>
                <w:ins w:id="1292" w:author="ZTE,Fei Xue1" w:date="2023-11-21T15:08:58Z"/>
                <w:lang w:eastAsia="ja-JP"/>
              </w:rPr>
            </w:pPr>
            <w:ins w:id="1293" w:author="ZTE,Fei Xue1" w:date="2023-11-21T15:08:58Z">
              <w:r>
                <w:rPr>
                  <w:rFonts w:hint="eastAsia"/>
                  <w:lang w:eastAsia="ja-JP"/>
                </w:rPr>
                <w:t>≤</w:t>
              </w:r>
            </w:ins>
            <w:ins w:id="1294" w:author="ZTE,Fei Xue1" w:date="2023-11-21T15:08:58Z">
              <w:r>
                <w:rPr>
                  <w:lang w:eastAsia="ja-JP"/>
                </w:rPr>
                <w:t xml:space="preserve"> 24 dBm +10log(</w:t>
              </w:r>
            </w:ins>
            <w:ins w:id="1295" w:author="ZTE,Fei Xue1" w:date="2023-11-21T15:08:58Z">
              <w:r>
                <w:rPr>
                  <w:rFonts w:eastAsia="MS Mincho"/>
                  <w:iCs/>
                  <w:lang w:eastAsia="ja-JP"/>
                </w:rPr>
                <w:t>N</w:t>
              </w:r>
            </w:ins>
            <w:ins w:id="1296" w:author="ZTE,Fei Xue1" w:date="2023-11-21T15:08:58Z">
              <w:r>
                <w:rPr>
                  <w:rFonts w:eastAsia="MS Mincho"/>
                  <w:iCs/>
                  <w:vertAlign w:val="subscript"/>
                  <w:lang w:eastAsia="ja-JP"/>
                </w:rPr>
                <w:t>TXU,counted</w:t>
              </w:r>
            </w:ins>
            <w:ins w:id="1297" w:author="ZTE,Fei Xue1" w:date="2023-11-21T15:08:58Z">
              <w:r>
                <w:rPr>
                  <w:lang w:eastAsia="ja-JP"/>
                </w:rPr>
                <w:t>) + X (NOTE 2)</w:t>
              </w:r>
            </w:ins>
          </w:p>
        </w:tc>
        <w:tc>
          <w:tcPr>
            <w:tcW w:w="1592" w:type="dxa"/>
          </w:tcPr>
          <w:p>
            <w:pPr>
              <w:pStyle w:val="86"/>
              <w:rPr>
                <w:ins w:id="1298" w:author="ZTE,Fei Xue1" w:date="2023-11-21T15:08:58Z"/>
                <w:lang w:eastAsia="ja-JP"/>
              </w:rPr>
            </w:pPr>
            <w:ins w:id="1299" w:author="ZTE,Fei Xue1" w:date="2023-11-21T15:08:58Z">
              <w:r>
                <w:rPr>
                  <w:rFonts w:hint="eastAsia"/>
                  <w:lang w:eastAsia="ja-JP"/>
                </w:rPr>
                <w:t>≤</w:t>
              </w:r>
            </w:ins>
            <w:ins w:id="1300" w:author="ZTE,Fei Xue1" w:date="2023-11-21T15:08:58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301" w:author="ZTE,Fei Xue1" w:date="2023-11-21T15:08:58Z"/>
        </w:trPr>
        <w:tc>
          <w:tcPr>
            <w:tcW w:w="7771" w:type="dxa"/>
            <w:gridSpan w:val="3"/>
          </w:tcPr>
          <w:p>
            <w:pPr>
              <w:pStyle w:val="99"/>
              <w:rPr>
                <w:ins w:id="1302" w:author="ZTE,Fei Xue1" w:date="2023-11-21T15:08:58Z"/>
                <w:lang w:eastAsia="zh-CN"/>
              </w:rPr>
            </w:pPr>
            <w:ins w:id="1303" w:author="ZTE,Fei Xue1" w:date="2023-11-21T15:08:58Z">
              <w:r>
                <w:rPr>
                  <w:lang w:eastAsia="zh-CN"/>
                </w:rPr>
                <w:t>NOTE 1:</w:t>
              </w:r>
            </w:ins>
            <w:ins w:id="1304" w:author="ZTE,Fei Xue1" w:date="2023-11-21T15:08:58Z">
              <w:r>
                <w:rPr>
                  <w:lang w:eastAsia="zh-CN"/>
                </w:rPr>
                <w:tab/>
              </w:r>
            </w:ins>
            <w:ins w:id="1305" w:author="ZTE,Fei Xue1" w:date="2023-11-21T15:08:58Z">
              <w:r>
                <w:rPr>
                  <w:lang w:eastAsia="zh-CN"/>
                </w:rPr>
                <w:t xml:space="preserve">There is no upper limit for the </w:t>
              </w:r>
            </w:ins>
            <w:ins w:id="1306" w:author="ZTE,Fei Xue1" w:date="2023-11-21T15:08:58Z">
              <w:r>
                <w:rPr>
                  <w:lang w:eastAsia="ja-JP"/>
                </w:rPr>
                <w:t>P</w:t>
              </w:r>
            </w:ins>
            <w:ins w:id="1307" w:author="ZTE,Fei Xue1" w:date="2023-11-21T15:08:58Z">
              <w:r>
                <w:rPr>
                  <w:vertAlign w:val="subscript"/>
                  <w:lang w:eastAsia="ja-JP"/>
                </w:rPr>
                <w:t>rated</w:t>
              </w:r>
            </w:ins>
            <w:ins w:id="1308" w:author="ZTE,Fei Xue1" w:date="2023-11-21T15:08:58Z">
              <w:r>
                <w:rPr>
                  <w:vertAlign w:val="subscript"/>
                  <w:lang w:eastAsia="zh-CN"/>
                </w:rPr>
                <w:t>,c,sys</w:t>
              </w:r>
            </w:ins>
            <w:ins w:id="1309" w:author="ZTE,Fei Xue1" w:date="2023-11-21T15:08:58Z">
              <w:r>
                <w:rPr>
                  <w:lang w:eastAsia="zh-CN"/>
                </w:rPr>
                <w:t xml:space="preserve"> or </w:t>
              </w:r>
            </w:ins>
            <w:ins w:id="1310" w:author="ZTE,Fei Xue1" w:date="2023-11-21T15:08:58Z">
              <w:r>
                <w:rPr>
                  <w:lang w:eastAsia="ko-KR"/>
                </w:rPr>
                <w:t>P</w:t>
              </w:r>
            </w:ins>
            <w:ins w:id="1311" w:author="ZTE,Fei Xue1" w:date="2023-11-21T15:08:58Z">
              <w:r>
                <w:rPr>
                  <w:vertAlign w:val="subscript"/>
                  <w:lang w:eastAsia="ko-KR"/>
                </w:rPr>
                <w:t>rated,c,TABC</w:t>
              </w:r>
            </w:ins>
            <w:ins w:id="1312" w:author="ZTE,Fei Xue1" w:date="2023-11-21T15:08:58Z">
              <w:r>
                <w:rPr>
                  <w:lang w:eastAsia="zh-CN"/>
                </w:rPr>
                <w:t xml:space="preserve"> of the Wide Area NCR-Fwd.</w:t>
              </w:r>
            </w:ins>
          </w:p>
          <w:p>
            <w:pPr>
              <w:pStyle w:val="99"/>
              <w:rPr>
                <w:ins w:id="1313" w:author="ZTE,Fei Xue1" w:date="2023-11-21T15:08:58Z"/>
                <w:lang w:eastAsia="zh-CN"/>
              </w:rPr>
            </w:pPr>
            <w:ins w:id="1314" w:author="ZTE,Fei Xue1" w:date="2023-11-21T15:08:58Z">
              <w:r>
                <w:rPr/>
                <w:t>NOTE 2:</w:t>
              </w:r>
            </w:ins>
            <w:ins w:id="1315" w:author="ZTE,Fei Xue1" w:date="2023-11-21T15:08:58Z">
              <w:r>
                <w:rPr/>
                <w:tab/>
              </w:r>
            </w:ins>
            <w:ins w:id="1316" w:author="ZTE,Fei Xue1" w:date="2023-11-21T15:08:58Z">
              <w:r>
                <w:rPr/>
                <w:t>X = 10*log (ceil (</w:t>
              </w:r>
            </w:ins>
            <w:ins w:id="1317" w:author="ZTE,Fei Xue1" w:date="2023-11-21T15:08:58Z">
              <w:r>
                <w:rPr>
                  <w:i/>
                </w:rPr>
                <w:t>passband</w:t>
              </w:r>
            </w:ins>
            <w:ins w:id="1318" w:author="ZTE,Fei Xue1" w:date="2023-11-21T15:08:58Z">
              <w:r>
                <w:rPr/>
                <w:t xml:space="preserve"> bandwidth/20MHz))</w:t>
              </w:r>
            </w:ins>
          </w:p>
        </w:tc>
      </w:tr>
    </w:tbl>
    <w:p>
      <w:pPr>
        <w:rPr>
          <w:ins w:id="1319" w:author="ZTE,Fei Xue1" w:date="2023-11-21T15:08:58Z"/>
        </w:rPr>
      </w:pPr>
    </w:p>
    <w:p>
      <w:pPr>
        <w:pStyle w:val="94"/>
        <w:rPr>
          <w:ins w:id="1320" w:author="ZTE,Fei Xue1" w:date="2023-11-21T15:08:58Z"/>
        </w:rPr>
      </w:pPr>
      <w:ins w:id="1321" w:author="ZTE,Fei Xue1" w:date="2023-11-21T15:08:58Z">
        <w:r>
          <w:rPr/>
          <w:t xml:space="preserve">Table 6.2.1-4: </w:t>
        </w:r>
      </w:ins>
      <w:ins w:id="1322" w:author="ZTE,Fei Xue1" w:date="2023-11-21T15:08:58Z">
        <w:r>
          <w:rPr>
            <w:i/>
          </w:rPr>
          <w:t>NCR-Fwd 1-H</w:t>
        </w:r>
      </w:ins>
      <w:ins w:id="1323" w:author="ZTE,Fei Xue1" w:date="2023-11-21T15:08:58Z">
        <w:r>
          <w:rPr/>
          <w:t xml:space="preserve"> UL rated output power limits for NCR classes</w:t>
        </w:r>
      </w:ins>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1324" w:author="ZTE,Fei Xue1" w:date="2023-11-21T15:08:58Z"/>
        </w:trPr>
        <w:tc>
          <w:tcPr>
            <w:tcW w:w="2506" w:type="dxa"/>
          </w:tcPr>
          <w:p>
            <w:pPr>
              <w:pStyle w:val="85"/>
              <w:rPr>
                <w:ins w:id="1325" w:author="ZTE,Fei Xue1" w:date="2023-11-21T15:08:58Z"/>
              </w:rPr>
            </w:pPr>
            <w:ins w:id="1326" w:author="ZTE,Fei Xue1" w:date="2023-11-21T15:08:58Z">
              <w:r>
                <w:rPr>
                  <w:lang w:eastAsia="zh-CN"/>
                </w:rPr>
                <w:t>Repeater class</w:t>
              </w:r>
            </w:ins>
          </w:p>
        </w:tc>
        <w:tc>
          <w:tcPr>
            <w:tcW w:w="3673" w:type="dxa"/>
          </w:tcPr>
          <w:p>
            <w:pPr>
              <w:pStyle w:val="85"/>
              <w:rPr>
                <w:ins w:id="1327" w:author="ZTE,Fei Xue1" w:date="2023-11-21T15:08:58Z"/>
              </w:rPr>
            </w:pPr>
            <w:ins w:id="1328" w:author="ZTE,Fei Xue1" w:date="2023-11-21T15:08:58Z">
              <w:r>
                <w:rPr/>
                <w:t>P</w:t>
              </w:r>
            </w:ins>
            <w:ins w:id="1329" w:author="ZTE,Fei Xue1" w:date="2023-11-21T15:08:58Z">
              <w:r>
                <w:rPr>
                  <w:vertAlign w:val="subscript"/>
                </w:rPr>
                <w:t>rated,c,sys</w:t>
              </w:r>
            </w:ins>
          </w:p>
        </w:tc>
        <w:tc>
          <w:tcPr>
            <w:tcW w:w="1592" w:type="dxa"/>
          </w:tcPr>
          <w:p>
            <w:pPr>
              <w:pStyle w:val="85"/>
              <w:rPr>
                <w:ins w:id="1330" w:author="ZTE,Fei Xue1" w:date="2023-11-21T15:08:58Z"/>
              </w:rPr>
            </w:pPr>
            <w:ins w:id="1331" w:author="ZTE,Fei Xue1" w:date="2023-11-21T15:08:58Z">
              <w:r>
                <w:rPr/>
                <w:t>P</w:t>
              </w:r>
            </w:ins>
            <w:ins w:id="1332" w:author="ZTE,Fei Xue1" w:date="2023-11-21T15:08:58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333" w:author="ZTE,Fei Xue1" w:date="2023-11-21T15:08:58Z"/>
        </w:trPr>
        <w:tc>
          <w:tcPr>
            <w:tcW w:w="2506" w:type="dxa"/>
          </w:tcPr>
          <w:p>
            <w:pPr>
              <w:pStyle w:val="86"/>
              <w:rPr>
                <w:ins w:id="1334" w:author="ZTE,Fei Xue1" w:date="2023-11-21T15:08:58Z"/>
                <w:lang w:eastAsia="zh-CN"/>
              </w:rPr>
            </w:pPr>
            <w:ins w:id="1335" w:author="ZTE,Fei Xue1" w:date="2023-11-21T15:08:58Z">
              <w:r>
                <w:rPr>
                  <w:lang w:eastAsia="zh-CN"/>
                </w:rPr>
                <w:t>Wide Area NCR</w:t>
              </w:r>
            </w:ins>
          </w:p>
        </w:tc>
        <w:tc>
          <w:tcPr>
            <w:tcW w:w="3673" w:type="dxa"/>
          </w:tcPr>
          <w:p>
            <w:pPr>
              <w:pStyle w:val="86"/>
              <w:rPr>
                <w:ins w:id="1336" w:author="ZTE,Fei Xue1" w:date="2023-11-21T15:08:58Z"/>
                <w:lang w:eastAsia="ja-JP"/>
              </w:rPr>
            </w:pPr>
            <w:ins w:id="1337" w:author="ZTE,Fei Xue1" w:date="2023-11-21T15:08:58Z">
              <w:r>
                <w:rPr>
                  <w:lang w:eastAsia="ja-JP"/>
                </w:rPr>
                <w:t>(Note 1)</w:t>
              </w:r>
            </w:ins>
          </w:p>
        </w:tc>
        <w:tc>
          <w:tcPr>
            <w:tcW w:w="1592" w:type="dxa"/>
          </w:tcPr>
          <w:p>
            <w:pPr>
              <w:pStyle w:val="86"/>
              <w:rPr>
                <w:ins w:id="1338" w:author="ZTE,Fei Xue1" w:date="2023-11-21T15:08:58Z"/>
                <w:lang w:eastAsia="ja-JP"/>
              </w:rPr>
            </w:pPr>
            <w:ins w:id="1339" w:author="ZTE,Fei Xue1" w:date="2023-11-21T15:08:58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340" w:author="ZTE,Fei Xue1" w:date="2023-11-21T15:08:58Z"/>
        </w:trPr>
        <w:tc>
          <w:tcPr>
            <w:tcW w:w="2506" w:type="dxa"/>
          </w:tcPr>
          <w:p>
            <w:pPr>
              <w:pStyle w:val="86"/>
              <w:rPr>
                <w:ins w:id="1341" w:author="ZTE,Fei Xue1" w:date="2023-11-21T15:08:58Z"/>
                <w:lang w:eastAsia="zh-CN"/>
              </w:rPr>
            </w:pPr>
            <w:ins w:id="1342" w:author="ZTE,Fei Xue1" w:date="2023-11-21T15:08:58Z">
              <w:r>
                <w:rPr>
                  <w:lang w:eastAsia="zh-CN"/>
                </w:rPr>
                <w:t>Local Area NCR</w:t>
              </w:r>
            </w:ins>
          </w:p>
        </w:tc>
        <w:tc>
          <w:tcPr>
            <w:tcW w:w="3673" w:type="dxa"/>
          </w:tcPr>
          <w:p>
            <w:pPr>
              <w:pStyle w:val="86"/>
              <w:rPr>
                <w:ins w:id="1343" w:author="ZTE,Fei Xue1" w:date="2023-11-21T15:08:58Z"/>
                <w:lang w:eastAsia="ja-JP"/>
              </w:rPr>
            </w:pPr>
            <w:ins w:id="1344" w:author="ZTE,Fei Xue1" w:date="2023-11-21T15:08:58Z">
              <w:r>
                <w:rPr>
                  <w:rFonts w:hint="eastAsia"/>
                  <w:lang w:eastAsia="ja-JP"/>
                </w:rPr>
                <w:t>≤</w:t>
              </w:r>
            </w:ins>
            <w:ins w:id="1345" w:author="ZTE,Fei Xue1" w:date="2023-11-21T15:08:58Z">
              <w:r>
                <w:rPr>
                  <w:lang w:eastAsia="ja-JP"/>
                </w:rPr>
                <w:t xml:space="preserve"> 24 dBm +10log(</w:t>
              </w:r>
            </w:ins>
            <w:ins w:id="1346" w:author="ZTE,Fei Xue1" w:date="2023-11-21T15:08:58Z">
              <w:r>
                <w:rPr>
                  <w:rFonts w:eastAsia="MS Mincho"/>
                  <w:iCs/>
                  <w:lang w:eastAsia="ja-JP"/>
                </w:rPr>
                <w:t>N</w:t>
              </w:r>
            </w:ins>
            <w:ins w:id="1347" w:author="ZTE,Fei Xue1" w:date="2023-11-21T15:08:58Z">
              <w:r>
                <w:rPr>
                  <w:rFonts w:eastAsia="MS Mincho"/>
                  <w:iCs/>
                  <w:vertAlign w:val="subscript"/>
                  <w:lang w:eastAsia="ja-JP"/>
                </w:rPr>
                <w:t>TXU,counted</w:t>
              </w:r>
            </w:ins>
            <w:ins w:id="1348" w:author="ZTE,Fei Xue1" w:date="2023-11-21T15:08:58Z">
              <w:r>
                <w:rPr>
                  <w:lang w:eastAsia="ja-JP"/>
                </w:rPr>
                <w:t>) + X (NOTE 2, 3)</w:t>
              </w:r>
            </w:ins>
          </w:p>
        </w:tc>
        <w:tc>
          <w:tcPr>
            <w:tcW w:w="1592" w:type="dxa"/>
          </w:tcPr>
          <w:p>
            <w:pPr>
              <w:pStyle w:val="86"/>
              <w:rPr>
                <w:ins w:id="1349" w:author="ZTE,Fei Xue1" w:date="2023-11-21T15:08:58Z"/>
                <w:lang w:eastAsia="ja-JP"/>
              </w:rPr>
            </w:pPr>
            <w:ins w:id="1350" w:author="ZTE,Fei Xue1" w:date="2023-11-21T15:08:58Z">
              <w:r>
                <w:rPr>
                  <w:rFonts w:hint="eastAsia"/>
                  <w:lang w:eastAsia="ja-JP"/>
                </w:rPr>
                <w:t>≤</w:t>
              </w:r>
            </w:ins>
            <w:ins w:id="1351" w:author="ZTE,Fei Xue1" w:date="2023-11-21T15:08:58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352" w:author="ZTE,Fei Xue1" w:date="2023-11-21T15:08:58Z"/>
        </w:trPr>
        <w:tc>
          <w:tcPr>
            <w:tcW w:w="7771" w:type="dxa"/>
            <w:gridSpan w:val="3"/>
          </w:tcPr>
          <w:p>
            <w:pPr>
              <w:pStyle w:val="99"/>
              <w:rPr>
                <w:ins w:id="1353" w:author="ZTE,Fei Xue1" w:date="2023-11-21T15:08:58Z"/>
                <w:lang w:eastAsia="zh-CN"/>
              </w:rPr>
            </w:pPr>
            <w:ins w:id="1354" w:author="ZTE,Fei Xue1" w:date="2023-11-21T15:08:58Z">
              <w:r>
                <w:rPr>
                  <w:lang w:eastAsia="zh-CN"/>
                </w:rPr>
                <w:t>NOTE 1:</w:t>
              </w:r>
            </w:ins>
            <w:ins w:id="1355" w:author="ZTE,Fei Xue1" w:date="2023-11-21T15:08:58Z">
              <w:r>
                <w:rPr>
                  <w:lang w:eastAsia="zh-CN"/>
                </w:rPr>
                <w:tab/>
              </w:r>
            </w:ins>
            <w:ins w:id="1356" w:author="ZTE,Fei Xue1" w:date="2023-11-21T15:08:58Z">
              <w:r>
                <w:rPr>
                  <w:lang w:eastAsia="zh-CN"/>
                </w:rPr>
                <w:t xml:space="preserve">There is no upper limit for the </w:t>
              </w:r>
            </w:ins>
            <w:ins w:id="1357" w:author="ZTE,Fei Xue1" w:date="2023-11-21T15:08:58Z">
              <w:r>
                <w:rPr>
                  <w:lang w:eastAsia="ja-JP"/>
                </w:rPr>
                <w:t>P</w:t>
              </w:r>
            </w:ins>
            <w:ins w:id="1358" w:author="ZTE,Fei Xue1" w:date="2023-11-21T15:08:58Z">
              <w:r>
                <w:rPr>
                  <w:vertAlign w:val="subscript"/>
                  <w:lang w:eastAsia="ja-JP"/>
                </w:rPr>
                <w:t>rated</w:t>
              </w:r>
            </w:ins>
            <w:ins w:id="1359" w:author="ZTE,Fei Xue1" w:date="2023-11-21T15:08:58Z">
              <w:r>
                <w:rPr>
                  <w:vertAlign w:val="subscript"/>
                  <w:lang w:eastAsia="zh-CN"/>
                </w:rPr>
                <w:t>,c,sys</w:t>
              </w:r>
            </w:ins>
            <w:ins w:id="1360" w:author="ZTE,Fei Xue1" w:date="2023-11-21T15:08:58Z">
              <w:r>
                <w:rPr>
                  <w:lang w:eastAsia="zh-CN"/>
                </w:rPr>
                <w:t xml:space="preserve"> or </w:t>
              </w:r>
            </w:ins>
            <w:ins w:id="1361" w:author="ZTE,Fei Xue1" w:date="2023-11-21T15:08:58Z">
              <w:r>
                <w:rPr>
                  <w:lang w:eastAsia="ko-KR"/>
                </w:rPr>
                <w:t>P</w:t>
              </w:r>
            </w:ins>
            <w:ins w:id="1362" w:author="ZTE,Fei Xue1" w:date="2023-11-21T15:08:58Z">
              <w:r>
                <w:rPr>
                  <w:vertAlign w:val="subscript"/>
                  <w:lang w:eastAsia="ko-KR"/>
                </w:rPr>
                <w:t>rated,c,TABC</w:t>
              </w:r>
            </w:ins>
            <w:ins w:id="1363" w:author="ZTE,Fei Xue1" w:date="2023-11-21T15:08:58Z">
              <w:r>
                <w:rPr>
                  <w:lang w:eastAsia="zh-CN"/>
                </w:rPr>
                <w:t xml:space="preserve"> of the Wide Area NCR.</w:t>
              </w:r>
            </w:ins>
          </w:p>
          <w:p>
            <w:pPr>
              <w:pStyle w:val="99"/>
              <w:rPr>
                <w:ins w:id="1364" w:author="ZTE,Fei Xue1" w:date="2023-11-21T15:08:58Z"/>
              </w:rPr>
            </w:pPr>
            <w:ins w:id="1365" w:author="ZTE,Fei Xue1" w:date="2023-11-21T15:08:58Z">
              <w:r>
                <w:rPr/>
                <w:t>NOTE 2:</w:t>
              </w:r>
            </w:ins>
            <w:ins w:id="1366" w:author="ZTE,Fei Xue1" w:date="2023-11-21T15:08:58Z">
              <w:r>
                <w:rPr/>
                <w:tab/>
              </w:r>
            </w:ins>
            <w:ins w:id="1367" w:author="ZTE,Fei Xue1" w:date="2023-11-21T15:08:58Z">
              <w:r>
                <w:rPr/>
                <w:t>X = 10*log (ceil (</w:t>
              </w:r>
            </w:ins>
            <w:ins w:id="1368" w:author="ZTE,Fei Xue1" w:date="2023-11-21T15:08:58Z">
              <w:r>
                <w:rPr>
                  <w:i/>
                </w:rPr>
                <w:t>passband</w:t>
              </w:r>
            </w:ins>
            <w:ins w:id="1369" w:author="ZTE,Fei Xue1" w:date="2023-11-21T15:08:58Z">
              <w:r>
                <w:rPr/>
                <w:t xml:space="preserve"> bandwidth/20MHz))</w:t>
              </w:r>
            </w:ins>
          </w:p>
          <w:p>
            <w:pPr>
              <w:pStyle w:val="99"/>
              <w:ind w:left="0" w:firstLine="0"/>
              <w:rPr>
                <w:ins w:id="1370" w:author="ZTE,Fei Xue1" w:date="2023-11-21T15:08:58Z"/>
                <w:lang w:eastAsia="zh-CN"/>
              </w:rPr>
            </w:pPr>
            <w:ins w:id="1371" w:author="ZTE,Fei Xue1" w:date="2023-11-21T15:08:58Z">
              <w:r>
                <w:rPr/>
                <w:t>NOTE 3:   For joint transmission of NCR-FWD and NCR-MT, P</w:t>
              </w:r>
            </w:ins>
            <w:ins w:id="1372" w:author="ZTE,Fei Xue1" w:date="2023-11-21T15:08:58Z">
              <w:r>
                <w:rPr>
                  <w:vertAlign w:val="subscript"/>
                </w:rPr>
                <w:t>rated,c,sys</w:t>
              </w:r>
            </w:ins>
            <w:ins w:id="1373" w:author="ZTE,Fei Xue1" w:date="2023-11-21T15:08:58Z">
              <w:r>
                <w:rPr/>
                <w:t xml:space="preserve">  shall apply to the total power of NCR-FWD and NCR-MT. </w:t>
              </w:r>
            </w:ins>
          </w:p>
        </w:tc>
      </w:tr>
    </w:tbl>
    <w:p>
      <w:pPr>
        <w:rPr>
          <w:rFonts w:cs="v4.1.0"/>
          <w:snapToGrid w:val="0"/>
        </w:rPr>
      </w:pPr>
    </w:p>
    <w:p>
      <w:pPr>
        <w:pStyle w:val="4"/>
        <w:rPr>
          <w:rFonts w:hint="eastAsia" w:eastAsia="宋体"/>
          <w:lang w:val="en-US" w:eastAsia="zh-CN"/>
        </w:rPr>
      </w:pPr>
      <w:bookmarkStart w:id="727" w:name="_Toc130586844"/>
      <w:bookmarkStart w:id="728" w:name="_Toc123045998"/>
      <w:bookmarkStart w:id="729" w:name="_Toc503964248"/>
      <w:bookmarkStart w:id="730" w:name="_Toc137462010"/>
      <w:bookmarkStart w:id="731" w:name="_Toc130585833"/>
      <w:bookmarkStart w:id="732" w:name="_Toc124157539"/>
      <w:bookmarkStart w:id="733" w:name="_Toc124258932"/>
      <w:bookmarkStart w:id="734" w:name="_Toc114252870"/>
      <w:bookmarkStart w:id="735" w:name="_Toc124259076"/>
      <w:bookmarkStart w:id="736" w:name="_Toc97737196"/>
      <w:bookmarkStart w:id="737" w:name="_Toc145426860"/>
      <w:bookmarkStart w:id="738" w:name="_Toc106094095"/>
      <w:bookmarkStart w:id="739" w:name="_Toc138883963"/>
      <w:bookmarkStart w:id="740" w:name="_Toc138883819"/>
      <w:r>
        <w:t>6.2.2</w:t>
      </w:r>
      <w:r>
        <w:tab/>
      </w:r>
      <w:r>
        <w:t>Minimum requirement</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ins w:id="1374" w:author="ZTE,Fei Xue1" w:date="2023-11-21T15:09:14Z">
        <w:r>
          <w:rPr>
            <w:rFonts w:hint="eastAsia" w:eastAsia="宋体"/>
            <w:lang w:val="en-US" w:eastAsia="zh-CN"/>
          </w:rPr>
          <w:t xml:space="preserve"> </w:t>
        </w:r>
      </w:ins>
      <w:ins w:id="1375" w:author="ZTE,Fei Xue1" w:date="2023-11-21T15:09:15Z">
        <w:r>
          <w:rPr>
            <w:rFonts w:ascii="Arial" w:hAnsi="Arial" w:eastAsia="Times New Roman" w:cs="Times New Roman"/>
            <w:sz w:val="28"/>
            <w:szCs w:val="20"/>
            <w:lang w:val="en-GB" w:eastAsia="en-GB"/>
          </w:rPr>
          <w:t>for RF repeater</w:t>
        </w:r>
      </w:ins>
    </w:p>
    <w:p>
      <w:pPr>
        <w:rPr>
          <w:rFonts w:cs="v4.1.0"/>
        </w:rPr>
      </w:pPr>
      <w:bookmarkStart w:id="741" w:name="_Toc97737197"/>
      <w:r>
        <w:rPr>
          <w:rFonts w:cs="v4.1.0"/>
        </w:rPr>
        <w:t xml:space="preserve">The requirements shall apply with NR signals in the </w:t>
      </w:r>
      <w:r>
        <w:rPr>
          <w:rFonts w:cs="v4.1.0"/>
          <w:i/>
          <w:iCs/>
        </w:rPr>
        <w:t>passband</w:t>
      </w:r>
      <w:r>
        <w:rPr>
          <w:rFonts w:cs="v4.1.0"/>
        </w:rPr>
        <w:t xml:space="preserve"> of the repeater at:</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w:t>
      </w:r>
    </w:p>
    <w:p>
      <w:pPr>
        <w:rPr>
          <w:rFonts w:cs="v4.1.0"/>
        </w:rPr>
      </w:pPr>
      <w:r>
        <w:rPr>
          <w:rFonts w:cs="v4.1.0"/>
        </w:rPr>
        <w:t>Up to:</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10dB</w:t>
      </w:r>
    </w:p>
    <w:p>
      <w:r>
        <w:t>In normal conditions, the measured output power, P</w:t>
      </w:r>
      <w:r>
        <w:rPr>
          <w:vertAlign w:val="subscript"/>
        </w:rPr>
        <w:t>max,p,AC</w:t>
      </w:r>
      <w:r>
        <w:t xml:space="preserve"> shall remain within +2 dB and -2 dB of the </w:t>
      </w:r>
      <w:r>
        <w:rPr>
          <w:i/>
        </w:rPr>
        <w:t>rated passband output power</w:t>
      </w:r>
      <w:r>
        <w:t xml:space="preserve"> P</w:t>
      </w:r>
      <w:r>
        <w:rPr>
          <w:vertAlign w:val="subscript"/>
        </w:rPr>
        <w:t>rated,p,AC</w:t>
      </w:r>
      <w:r>
        <w:rPr>
          <w:lang w:eastAsia="zh-CN"/>
        </w:rPr>
        <w:t xml:space="preserve">, </w:t>
      </w:r>
      <w:r>
        <w:t>declared by the manufacturer.</w:t>
      </w:r>
    </w:p>
    <w:p>
      <w:pPr>
        <w:rPr>
          <w:ins w:id="1376" w:author="ZTE,Fei Xue1" w:date="2023-11-21T15:09:32Z"/>
        </w:rPr>
      </w:pPr>
      <w:r>
        <w:t>In extreme conditions, the measured output power, P</w:t>
      </w:r>
      <w:r>
        <w:rPr>
          <w:vertAlign w:val="subscript"/>
        </w:rPr>
        <w:t xml:space="preserve">max,p,AC </w:t>
      </w:r>
      <w:r>
        <w:t xml:space="preserve">shall remain within +2.5 dB and -2.5 dB of the </w:t>
      </w:r>
      <w:r>
        <w:rPr>
          <w:i/>
        </w:rPr>
        <w:t>rated passband output power</w:t>
      </w:r>
      <w:r>
        <w:t xml:space="preserve"> P</w:t>
      </w:r>
      <w:r>
        <w:rPr>
          <w:vertAlign w:val="subscript"/>
        </w:rPr>
        <w:t>rated,p,AC</w:t>
      </w:r>
      <w:r>
        <w:rPr>
          <w:lang w:eastAsia="zh-CN"/>
        </w:rPr>
        <w:t xml:space="preserve">, </w:t>
      </w:r>
      <w:r>
        <w:t>declared by the manufacturer.</w:t>
      </w:r>
    </w:p>
    <w:p>
      <w:pPr>
        <w:keepNext/>
        <w:keepLines/>
        <w:overflowPunct w:val="0"/>
        <w:autoSpaceDE w:val="0"/>
        <w:autoSpaceDN w:val="0"/>
        <w:adjustRightInd w:val="0"/>
        <w:spacing w:before="120" w:after="180" w:line="240" w:lineRule="auto"/>
        <w:ind w:left="1134" w:hanging="1134"/>
        <w:textAlignment w:val="baseline"/>
        <w:outlineLvl w:val="2"/>
        <w:rPr>
          <w:ins w:id="1377" w:author="ZTE,Fei Xue1" w:date="2023-11-21T15:09:33Z"/>
          <w:rFonts w:ascii="Arial" w:hAnsi="Arial" w:eastAsia="Times New Roman" w:cs="Times New Roman"/>
          <w:sz w:val="28"/>
          <w:szCs w:val="20"/>
          <w:lang w:val="en-GB" w:eastAsia="en-GB"/>
        </w:rPr>
      </w:pPr>
      <w:ins w:id="1378" w:author="ZTE,Fei Xue1" w:date="2023-11-21T15:09:33Z">
        <w:r>
          <w:rPr>
            <w:rFonts w:ascii="Arial" w:hAnsi="Arial" w:eastAsia="Times New Roman" w:cs="Times New Roman"/>
            <w:sz w:val="28"/>
            <w:szCs w:val="20"/>
            <w:lang w:val="en-GB" w:eastAsia="en-GB"/>
          </w:rPr>
          <w:t>6.2.3</w:t>
        </w:r>
      </w:ins>
      <w:ins w:id="1379" w:author="ZTE,Fei Xue1" w:date="2023-11-21T15:09:33Z">
        <w:r>
          <w:rPr>
            <w:rFonts w:ascii="Arial" w:hAnsi="Arial" w:eastAsia="Times New Roman" w:cs="Times New Roman"/>
            <w:sz w:val="28"/>
            <w:szCs w:val="20"/>
            <w:lang w:val="en-GB" w:eastAsia="en-GB"/>
          </w:rPr>
          <w:tab/>
        </w:r>
      </w:ins>
      <w:ins w:id="1380" w:author="ZTE,Fei Xue1" w:date="2023-11-21T15:09:33Z">
        <w:r>
          <w:rPr>
            <w:rFonts w:ascii="Arial" w:hAnsi="Arial" w:eastAsia="Times New Roman" w:cs="Times New Roman"/>
            <w:sz w:val="28"/>
            <w:szCs w:val="20"/>
            <w:lang w:val="en-GB" w:eastAsia="en-GB"/>
          </w:rPr>
          <w:t>Minimum requirement for NCR</w:t>
        </w:r>
      </w:ins>
    </w:p>
    <w:p>
      <w:pPr>
        <w:pStyle w:val="5"/>
        <w:ind w:left="1417" w:hanging="1417"/>
        <w:rPr>
          <w:ins w:id="1381" w:author="ZTE,Fei Xue1" w:date="2023-11-21T15:09:33Z"/>
        </w:rPr>
      </w:pPr>
      <w:ins w:id="1382" w:author="ZTE,Fei Xue1" w:date="2023-11-21T15:09:33Z">
        <w:r>
          <w:rPr/>
          <w:t>6.2.3.1  Minimum requirement for NCR-Fwd</w:t>
        </w:r>
      </w:ins>
    </w:p>
    <w:p>
      <w:pPr>
        <w:pStyle w:val="6"/>
        <w:keepNext/>
        <w:keepLines/>
        <w:overflowPunct w:val="0"/>
        <w:autoSpaceDE w:val="0"/>
        <w:autoSpaceDN w:val="0"/>
        <w:adjustRightInd w:val="0"/>
        <w:spacing w:before="120" w:after="180" w:line="240" w:lineRule="auto"/>
        <w:ind w:left="1134" w:hanging="1134"/>
        <w:textAlignment w:val="baseline"/>
        <w:outlineLvl w:val="4"/>
        <w:rPr>
          <w:ins w:id="1383" w:author="ZTE,Fei Xue1" w:date="2023-11-21T15:09:33Z"/>
        </w:rPr>
      </w:pPr>
      <w:ins w:id="1384" w:author="ZTE,Fei Xue1" w:date="2023-11-21T15:09:33Z">
        <w:r>
          <w:rPr/>
          <w:t>6.2.3.1.1 Minimum requirement for NCR-Fwd type 1-C</w:t>
        </w:r>
      </w:ins>
    </w:p>
    <w:p>
      <w:pPr>
        <w:overflowPunct w:val="0"/>
        <w:autoSpaceDE w:val="0"/>
        <w:autoSpaceDN w:val="0"/>
        <w:adjustRightInd w:val="0"/>
        <w:spacing w:after="180" w:line="240" w:lineRule="auto"/>
        <w:textAlignment w:val="baseline"/>
        <w:rPr>
          <w:ins w:id="1385" w:author="ZTE,Fei Xue1" w:date="2023-11-21T15:09:33Z"/>
          <w:rFonts w:ascii="Times New Roman" w:hAnsi="Times New Roman" w:eastAsia="Times New Roman" w:cs="v4.1.0"/>
          <w:sz w:val="20"/>
          <w:szCs w:val="20"/>
          <w:lang w:val="en-GB" w:eastAsia="en-GB"/>
        </w:rPr>
      </w:pPr>
      <w:ins w:id="1386" w:author="ZTE,Fei Xue1" w:date="2023-11-21T15:09:33Z">
        <w:r>
          <w:rPr>
            <w:rFonts w:ascii="Times New Roman" w:hAnsi="Times New Roman" w:eastAsia="Times New Roman" w:cs="v4.1.0"/>
            <w:sz w:val="20"/>
            <w:szCs w:val="20"/>
            <w:lang w:val="en-GB" w:eastAsia="en-GB"/>
          </w:rPr>
          <w:t xml:space="preserve">The requirements shall apply with NR signals in the </w:t>
        </w:r>
      </w:ins>
      <w:ins w:id="1387" w:author="ZTE,Fei Xue1" w:date="2023-11-21T15:09:33Z">
        <w:r>
          <w:rPr>
            <w:rFonts w:ascii="Times New Roman" w:hAnsi="Times New Roman" w:eastAsia="Times New Roman" w:cs="v4.1.0"/>
            <w:i/>
            <w:iCs/>
            <w:sz w:val="20"/>
            <w:szCs w:val="20"/>
            <w:lang w:val="en-GB" w:eastAsia="en-GB"/>
          </w:rPr>
          <w:t>passband</w:t>
        </w:r>
      </w:ins>
      <w:ins w:id="1388" w:author="ZTE,Fei Xue1" w:date="2023-11-21T15:09:33Z">
        <w:r>
          <w:rPr>
            <w:rFonts w:ascii="Times New Roman" w:hAnsi="Times New Roman" w:eastAsia="Times New Roman" w:cs="v4.1.0"/>
            <w:sz w:val="20"/>
            <w:szCs w:val="20"/>
            <w:lang w:val="en-GB" w:eastAsia="en-GB"/>
          </w:rPr>
          <w:t xml:space="preserve"> of the NCR-Fwd at:</w:t>
        </w:r>
      </w:ins>
    </w:p>
    <w:p>
      <w:pPr>
        <w:overflowPunct w:val="0"/>
        <w:autoSpaceDE w:val="0"/>
        <w:autoSpaceDN w:val="0"/>
        <w:adjustRightInd w:val="0"/>
        <w:spacing w:after="180" w:line="240" w:lineRule="auto"/>
        <w:ind w:left="568" w:hanging="284"/>
        <w:textAlignment w:val="baseline"/>
        <w:rPr>
          <w:ins w:id="1389" w:author="ZTE,Fei Xue1" w:date="2023-11-21T15:09:33Z"/>
          <w:rFonts w:ascii="Times New Roman" w:hAnsi="Times New Roman" w:eastAsia="Times New Roman" w:cs="Times New Roman"/>
          <w:sz w:val="20"/>
          <w:szCs w:val="20"/>
          <w:lang w:val="en-GB" w:eastAsia="en-GB"/>
        </w:rPr>
      </w:pPr>
      <w:ins w:id="1390" w:author="ZTE,Fei Xue1" w:date="2023-11-21T15:09:33Z">
        <w:r>
          <w:rPr>
            <w:rFonts w:ascii="Times New Roman" w:hAnsi="Times New Roman" w:eastAsia="Times New Roman" w:cs="Times New Roman"/>
            <w:sz w:val="20"/>
            <w:szCs w:val="20"/>
            <w:lang w:val="en-GB" w:eastAsia="en-GB"/>
          </w:rPr>
          <w:tab/>
        </w:r>
      </w:ins>
      <w:ins w:id="1391" w:author="ZTE,Fei Xue1" w:date="2023-11-21T15:09:33Z">
        <w:r>
          <w:rPr>
            <w:rFonts w:ascii="Times New Roman" w:hAnsi="Times New Roman" w:eastAsia="Times New Roman" w:cs="Times New Roman"/>
            <w:sz w:val="20"/>
            <w:szCs w:val="20"/>
            <w:lang w:val="en-GB" w:eastAsia="en-GB"/>
          </w:rPr>
          <w:t>The lowest input power (</w:t>
        </w:r>
      </w:ins>
      <w:ins w:id="1392" w:author="ZTE,Fei Xue1" w:date="2023-11-21T15:09:33Z">
        <w:r>
          <w:rPr>
            <w:rFonts w:ascii="Times New Roman" w:hAnsi="Times New Roman" w:eastAsia="Times New Roman" w:cs="Times New Roman"/>
            <w:sz w:val="20"/>
            <w:szCs w:val="20"/>
            <w:lang w:val="en-GB" w:eastAsia="zh-CN"/>
          </w:rPr>
          <w:t>P</w:t>
        </w:r>
      </w:ins>
      <w:ins w:id="1393" w:author="ZTE,Fei Xue1" w:date="2023-11-21T15:09:33Z">
        <w:r>
          <w:rPr>
            <w:rFonts w:ascii="Times New Roman" w:hAnsi="Times New Roman" w:eastAsia="Times New Roman" w:cs="Times New Roman"/>
            <w:sz w:val="20"/>
            <w:szCs w:val="20"/>
            <w:vertAlign w:val="subscript"/>
            <w:lang w:val="en-GB" w:eastAsia="zh-CN"/>
          </w:rPr>
          <w:t>in,p,AC</w:t>
        </w:r>
      </w:ins>
      <w:ins w:id="1394" w:author="ZTE,Fei Xue1" w:date="2023-11-21T15:09:33Z">
        <w:r>
          <w:rPr>
            <w:rFonts w:ascii="Times New Roman" w:hAnsi="Times New Roman" w:eastAsia="Times New Roman" w:cs="Times New Roman"/>
            <w:sz w:val="20"/>
            <w:szCs w:val="20"/>
            <w:lang w:val="en-GB" w:eastAsia="en-GB"/>
          </w:rPr>
          <w:t xml:space="preserve">) that produces the </w:t>
        </w:r>
      </w:ins>
      <w:ins w:id="1395" w:author="ZTE,Fei Xue1" w:date="2023-11-21T15:09:33Z">
        <w:r>
          <w:rPr>
            <w:rFonts w:ascii="Times New Roman" w:hAnsi="Times New Roman" w:eastAsia="Times New Roman" w:cs="Times New Roman"/>
            <w:i/>
            <w:sz w:val="20"/>
            <w:szCs w:val="20"/>
            <w:lang w:val="en-GB" w:eastAsia="en-GB"/>
          </w:rPr>
          <w:t xml:space="preserve">rated passband output power </w:t>
        </w:r>
      </w:ins>
      <w:ins w:id="1396" w:author="ZTE,Fei Xue1" w:date="2023-11-21T15:09:33Z">
        <w:r>
          <w:rPr>
            <w:rFonts w:ascii="Times New Roman" w:hAnsi="Times New Roman" w:eastAsia="Times New Roman" w:cs="Times New Roman"/>
            <w:sz w:val="20"/>
            <w:szCs w:val="20"/>
            <w:lang w:val="en-GB" w:eastAsia="en-GB"/>
          </w:rPr>
          <w:t>(</w:t>
        </w:r>
      </w:ins>
      <w:ins w:id="1397" w:author="ZTE,Fei Xue1" w:date="2023-11-21T15:09:33Z">
        <w:r>
          <w:rPr>
            <w:rFonts w:ascii="Times New Roman" w:hAnsi="Times New Roman" w:eastAsia="Times New Roman" w:cs="Times New Roman"/>
            <w:sz w:val="20"/>
            <w:szCs w:val="20"/>
            <w:lang w:val="en-GB" w:eastAsia="sv-SE"/>
          </w:rPr>
          <w:t>P</w:t>
        </w:r>
      </w:ins>
      <w:ins w:id="1398" w:author="ZTE,Fei Xue1" w:date="2023-11-21T15:09:33Z">
        <w:r>
          <w:rPr>
            <w:rFonts w:ascii="Times New Roman" w:hAnsi="Times New Roman" w:eastAsia="Times New Roman" w:cs="Times New Roman"/>
            <w:sz w:val="20"/>
            <w:szCs w:val="20"/>
            <w:vertAlign w:val="subscript"/>
            <w:lang w:val="en-GB" w:eastAsia="sv-SE"/>
          </w:rPr>
          <w:t>rated,p,AC)</w:t>
        </w:r>
      </w:ins>
      <w:ins w:id="1399" w:author="ZTE,Fei Xue1" w:date="2023-11-21T15:09:33Z">
        <w:r>
          <w:rPr>
            <w:rFonts w:ascii="Times New Roman" w:hAnsi="Times New Roman" w:eastAsia="Times New Roman" w:cs="Times New Roman"/>
            <w:sz w:val="20"/>
            <w:szCs w:val="20"/>
            <w:lang w:val="en-GB" w:eastAsia="en-GB"/>
          </w:rPr>
          <w:t>.</w:t>
        </w:r>
      </w:ins>
    </w:p>
    <w:p>
      <w:pPr>
        <w:overflowPunct w:val="0"/>
        <w:autoSpaceDE w:val="0"/>
        <w:autoSpaceDN w:val="0"/>
        <w:adjustRightInd w:val="0"/>
        <w:spacing w:after="180" w:line="240" w:lineRule="auto"/>
        <w:textAlignment w:val="baseline"/>
        <w:rPr>
          <w:ins w:id="1400" w:author="ZTE,Fei Xue1" w:date="2023-11-21T15:09:33Z"/>
          <w:rFonts w:ascii="Times New Roman" w:hAnsi="Times New Roman" w:eastAsia="Times New Roman" w:cs="v4.1.0"/>
          <w:sz w:val="20"/>
          <w:szCs w:val="20"/>
          <w:lang w:val="en-GB" w:eastAsia="en-GB"/>
        </w:rPr>
      </w:pPr>
      <w:ins w:id="1401" w:author="ZTE,Fei Xue1" w:date="2023-11-21T15:09:33Z">
        <w:r>
          <w:rPr>
            <w:rFonts w:ascii="Times New Roman" w:hAnsi="Times New Roman" w:eastAsia="Times New Roman" w:cs="v4.1.0"/>
            <w:sz w:val="20"/>
            <w:szCs w:val="20"/>
            <w:lang w:val="en-GB" w:eastAsia="en-GB"/>
          </w:rPr>
          <w:t>Up to:</w:t>
        </w:r>
      </w:ins>
    </w:p>
    <w:p>
      <w:pPr>
        <w:overflowPunct w:val="0"/>
        <w:autoSpaceDE w:val="0"/>
        <w:autoSpaceDN w:val="0"/>
        <w:adjustRightInd w:val="0"/>
        <w:spacing w:after="180" w:line="240" w:lineRule="auto"/>
        <w:ind w:left="568" w:hanging="284"/>
        <w:textAlignment w:val="baseline"/>
        <w:rPr>
          <w:ins w:id="1402" w:author="ZTE,Fei Xue1" w:date="2023-11-21T15:09:33Z"/>
          <w:rFonts w:ascii="Times New Roman" w:hAnsi="Times New Roman" w:eastAsia="Times New Roman" w:cs="Times New Roman"/>
          <w:sz w:val="20"/>
          <w:szCs w:val="20"/>
          <w:lang w:val="en-GB" w:eastAsia="en-GB"/>
        </w:rPr>
      </w:pPr>
      <w:ins w:id="1403" w:author="ZTE,Fei Xue1" w:date="2023-11-21T15:09:33Z">
        <w:r>
          <w:rPr>
            <w:rFonts w:ascii="Times New Roman" w:hAnsi="Times New Roman" w:eastAsia="Times New Roman" w:cs="Times New Roman"/>
            <w:sz w:val="20"/>
            <w:szCs w:val="20"/>
            <w:lang w:val="en-GB" w:eastAsia="en-GB"/>
          </w:rPr>
          <w:tab/>
        </w:r>
      </w:ins>
      <w:ins w:id="1404" w:author="ZTE,Fei Xue1" w:date="2023-11-21T15:09:33Z">
        <w:r>
          <w:rPr>
            <w:rFonts w:ascii="Times New Roman" w:hAnsi="Times New Roman" w:eastAsia="Times New Roman" w:cs="Times New Roman"/>
            <w:sz w:val="20"/>
            <w:szCs w:val="20"/>
            <w:lang w:val="en-GB" w:eastAsia="en-GB"/>
          </w:rPr>
          <w:t>The lowest input power (</w:t>
        </w:r>
      </w:ins>
      <w:ins w:id="1405" w:author="ZTE,Fei Xue1" w:date="2023-11-21T15:09:33Z">
        <w:r>
          <w:rPr>
            <w:rFonts w:ascii="Times New Roman" w:hAnsi="Times New Roman" w:eastAsia="Times New Roman" w:cs="Times New Roman"/>
            <w:sz w:val="20"/>
            <w:szCs w:val="20"/>
            <w:lang w:val="en-GB" w:eastAsia="zh-CN"/>
          </w:rPr>
          <w:t>P</w:t>
        </w:r>
      </w:ins>
      <w:ins w:id="1406" w:author="ZTE,Fei Xue1" w:date="2023-11-21T15:09:33Z">
        <w:r>
          <w:rPr>
            <w:rFonts w:ascii="Times New Roman" w:hAnsi="Times New Roman" w:eastAsia="Times New Roman" w:cs="Times New Roman"/>
            <w:sz w:val="20"/>
            <w:szCs w:val="20"/>
            <w:vertAlign w:val="subscript"/>
            <w:lang w:val="en-GB" w:eastAsia="zh-CN"/>
          </w:rPr>
          <w:t>in,p,AC</w:t>
        </w:r>
      </w:ins>
      <w:ins w:id="1407" w:author="ZTE,Fei Xue1" w:date="2023-11-21T15:09:33Z">
        <w:r>
          <w:rPr>
            <w:rFonts w:ascii="Times New Roman" w:hAnsi="Times New Roman" w:eastAsia="Times New Roman" w:cs="Times New Roman"/>
            <w:sz w:val="20"/>
            <w:szCs w:val="20"/>
            <w:lang w:val="en-GB" w:eastAsia="en-GB"/>
          </w:rPr>
          <w:t xml:space="preserve">)  that produces the </w:t>
        </w:r>
      </w:ins>
      <w:ins w:id="1408" w:author="ZTE,Fei Xue1" w:date="2023-11-21T15:09:33Z">
        <w:r>
          <w:rPr>
            <w:rFonts w:ascii="Times New Roman" w:hAnsi="Times New Roman" w:eastAsia="Times New Roman" w:cs="Times New Roman"/>
            <w:i/>
            <w:sz w:val="20"/>
            <w:szCs w:val="20"/>
            <w:lang w:val="en-GB" w:eastAsia="en-GB"/>
          </w:rPr>
          <w:t xml:space="preserve">rated passband output power </w:t>
        </w:r>
      </w:ins>
      <w:ins w:id="1409" w:author="ZTE,Fei Xue1" w:date="2023-11-21T15:09:33Z">
        <w:r>
          <w:rPr>
            <w:rFonts w:ascii="Times New Roman" w:hAnsi="Times New Roman" w:eastAsia="Times New Roman" w:cs="Times New Roman"/>
            <w:sz w:val="20"/>
            <w:szCs w:val="20"/>
            <w:lang w:val="en-GB" w:eastAsia="en-GB"/>
          </w:rPr>
          <w:t>(</w:t>
        </w:r>
      </w:ins>
      <w:ins w:id="1410" w:author="ZTE,Fei Xue1" w:date="2023-11-21T15:09:33Z">
        <w:r>
          <w:rPr>
            <w:rFonts w:ascii="Times New Roman" w:hAnsi="Times New Roman" w:eastAsia="Times New Roman" w:cs="Times New Roman"/>
            <w:sz w:val="20"/>
            <w:szCs w:val="20"/>
            <w:lang w:val="en-GB" w:eastAsia="sv-SE"/>
          </w:rPr>
          <w:t>P</w:t>
        </w:r>
      </w:ins>
      <w:ins w:id="1411" w:author="ZTE,Fei Xue1" w:date="2023-11-21T15:09:33Z">
        <w:r>
          <w:rPr>
            <w:rFonts w:ascii="Times New Roman" w:hAnsi="Times New Roman" w:eastAsia="Times New Roman" w:cs="Times New Roman"/>
            <w:sz w:val="20"/>
            <w:szCs w:val="20"/>
            <w:vertAlign w:val="subscript"/>
            <w:lang w:val="en-GB" w:eastAsia="sv-SE"/>
          </w:rPr>
          <w:t>rated,p,AC</w:t>
        </w:r>
      </w:ins>
      <w:ins w:id="1412" w:author="ZTE,Fei Xue1" w:date="2023-11-21T15:09:33Z">
        <w:r>
          <w:rPr>
            <w:rFonts w:ascii="Times New Roman" w:hAnsi="Times New Roman" w:eastAsia="Times New Roman" w:cs="Times New Roman"/>
            <w:sz w:val="20"/>
            <w:szCs w:val="20"/>
            <w:lang w:val="en-GB" w:eastAsia="en-GB"/>
          </w:rPr>
          <w:t>), plus 10dB</w:t>
        </w:r>
      </w:ins>
    </w:p>
    <w:p>
      <w:pPr>
        <w:overflowPunct w:val="0"/>
        <w:autoSpaceDE w:val="0"/>
        <w:autoSpaceDN w:val="0"/>
        <w:adjustRightInd w:val="0"/>
        <w:spacing w:after="180" w:line="240" w:lineRule="auto"/>
        <w:textAlignment w:val="baseline"/>
        <w:rPr>
          <w:ins w:id="1413" w:author="ZTE,Fei Xue1" w:date="2023-11-21T15:09:33Z"/>
          <w:rFonts w:ascii="Times New Roman" w:hAnsi="Times New Roman" w:eastAsia="Times New Roman" w:cs="Times New Roman"/>
          <w:sz w:val="20"/>
          <w:szCs w:val="20"/>
          <w:lang w:val="en-GB" w:eastAsia="en-GB"/>
        </w:rPr>
      </w:pPr>
      <w:ins w:id="1414" w:author="ZTE,Fei Xue1" w:date="2023-11-21T15:09:33Z">
        <w:r>
          <w:rPr>
            <w:rFonts w:ascii="Times New Roman" w:hAnsi="Times New Roman" w:eastAsia="Times New Roman" w:cs="Times New Roman"/>
            <w:sz w:val="20"/>
            <w:szCs w:val="20"/>
            <w:lang w:val="en-GB" w:eastAsia="en-GB"/>
          </w:rPr>
          <w:t>In normal conditions, the measured output power, P</w:t>
        </w:r>
      </w:ins>
      <w:ins w:id="1415" w:author="ZTE,Fei Xue1" w:date="2023-11-21T15:09:33Z">
        <w:r>
          <w:rPr>
            <w:rFonts w:ascii="Times New Roman" w:hAnsi="Times New Roman" w:eastAsia="Times New Roman" w:cs="Times New Roman"/>
            <w:sz w:val="20"/>
            <w:szCs w:val="20"/>
            <w:vertAlign w:val="subscript"/>
            <w:lang w:val="en-GB" w:eastAsia="en-GB"/>
          </w:rPr>
          <w:t>max,p,AC</w:t>
        </w:r>
      </w:ins>
      <w:ins w:id="1416" w:author="ZTE,Fei Xue1" w:date="2023-11-21T15:09:33Z">
        <w:r>
          <w:rPr>
            <w:rFonts w:ascii="Times New Roman" w:hAnsi="Times New Roman" w:eastAsia="Times New Roman" w:cs="Times New Roman"/>
            <w:sz w:val="20"/>
            <w:szCs w:val="20"/>
            <w:lang w:val="en-GB" w:eastAsia="en-GB"/>
          </w:rPr>
          <w:t xml:space="preserve"> shall remain within +2 dB and -2 dB of the </w:t>
        </w:r>
      </w:ins>
      <w:ins w:id="1417" w:author="ZTE,Fei Xue1" w:date="2023-11-21T15:09:33Z">
        <w:r>
          <w:rPr>
            <w:rFonts w:ascii="Times New Roman" w:hAnsi="Times New Roman" w:eastAsia="Times New Roman" w:cs="Times New Roman"/>
            <w:i/>
            <w:sz w:val="20"/>
            <w:szCs w:val="20"/>
            <w:lang w:val="en-GB" w:eastAsia="en-GB"/>
          </w:rPr>
          <w:t>rated passband output power</w:t>
        </w:r>
      </w:ins>
      <w:ins w:id="1418" w:author="ZTE,Fei Xue1" w:date="2023-11-21T15:09:33Z">
        <w:r>
          <w:rPr>
            <w:rFonts w:ascii="Times New Roman" w:hAnsi="Times New Roman" w:eastAsia="Times New Roman" w:cs="Times New Roman"/>
            <w:sz w:val="20"/>
            <w:szCs w:val="20"/>
            <w:lang w:val="en-GB" w:eastAsia="en-GB"/>
          </w:rPr>
          <w:t xml:space="preserve"> P</w:t>
        </w:r>
      </w:ins>
      <w:ins w:id="1419" w:author="ZTE,Fei Xue1" w:date="2023-11-21T15:09:33Z">
        <w:r>
          <w:rPr>
            <w:rFonts w:ascii="Times New Roman" w:hAnsi="Times New Roman" w:eastAsia="Times New Roman" w:cs="Times New Roman"/>
            <w:sz w:val="20"/>
            <w:szCs w:val="20"/>
            <w:vertAlign w:val="subscript"/>
            <w:lang w:val="en-GB" w:eastAsia="en-GB"/>
          </w:rPr>
          <w:t>rated,p,AC</w:t>
        </w:r>
      </w:ins>
      <w:ins w:id="1420" w:author="ZTE,Fei Xue1" w:date="2023-11-21T15:09:33Z">
        <w:r>
          <w:rPr>
            <w:rFonts w:ascii="Times New Roman" w:hAnsi="Times New Roman" w:eastAsia="Times New Roman" w:cs="Times New Roman"/>
            <w:sz w:val="20"/>
            <w:szCs w:val="20"/>
            <w:lang w:val="en-GB" w:eastAsia="zh-CN"/>
          </w:rPr>
          <w:t xml:space="preserve">, </w:t>
        </w:r>
      </w:ins>
      <w:ins w:id="1421" w:author="ZTE,Fei Xue1" w:date="2023-11-21T15:09:33Z">
        <w:r>
          <w:rPr>
            <w:rFonts w:ascii="Times New Roman" w:hAnsi="Times New Roman" w:eastAsia="Times New Roman" w:cs="Times New Roman"/>
            <w:sz w:val="20"/>
            <w:szCs w:val="20"/>
            <w:lang w:val="en-GB" w:eastAsia="en-GB"/>
          </w:rPr>
          <w:t>declared by the manufacturer.</w:t>
        </w:r>
      </w:ins>
    </w:p>
    <w:p>
      <w:pPr>
        <w:keepNext w:val="0"/>
        <w:keepLines w:val="0"/>
        <w:overflowPunct w:val="0"/>
        <w:autoSpaceDE w:val="0"/>
        <w:autoSpaceDN w:val="0"/>
        <w:adjustRightInd w:val="0"/>
        <w:spacing w:before="0" w:after="180" w:line="240" w:lineRule="auto"/>
        <w:ind w:left="0" w:firstLine="0"/>
        <w:textAlignment w:val="baseline"/>
        <w:outlineLvl w:val="9"/>
        <w:rPr>
          <w:ins w:id="1422" w:author="ZTE,Fei Xue1" w:date="2023-11-21T15:09:33Z"/>
          <w:lang w:val="en-GB" w:eastAsia="en-GB"/>
        </w:rPr>
      </w:pPr>
      <w:ins w:id="1423" w:author="ZTE,Fei Xue1" w:date="2023-11-21T15:09:33Z">
        <w:r>
          <w:rPr>
            <w:rFonts w:ascii="Times New Roman" w:hAnsi="Times New Roman" w:eastAsia="Times New Roman" w:cs="Times New Roman"/>
            <w:sz w:val="20"/>
            <w:szCs w:val="20"/>
            <w:lang w:val="en-GB" w:eastAsia="en-GB"/>
          </w:rPr>
          <w:t>In extreme conditions, the measured output power, P</w:t>
        </w:r>
      </w:ins>
      <w:ins w:id="1424" w:author="ZTE,Fei Xue1" w:date="2023-11-21T15:09:33Z">
        <w:r>
          <w:rPr>
            <w:rFonts w:ascii="Times New Roman" w:hAnsi="Times New Roman" w:eastAsia="Times New Roman" w:cs="Times New Roman"/>
            <w:sz w:val="20"/>
            <w:szCs w:val="20"/>
            <w:vertAlign w:val="subscript"/>
            <w:lang w:val="en-GB" w:eastAsia="en-GB"/>
          </w:rPr>
          <w:t xml:space="preserve">max,p,AC </w:t>
        </w:r>
      </w:ins>
      <w:ins w:id="1425" w:author="ZTE,Fei Xue1" w:date="2023-11-21T15:09:33Z">
        <w:r>
          <w:rPr>
            <w:rFonts w:ascii="Times New Roman" w:hAnsi="Times New Roman" w:eastAsia="Times New Roman" w:cs="Times New Roman"/>
            <w:sz w:val="20"/>
            <w:szCs w:val="20"/>
            <w:lang w:val="en-GB" w:eastAsia="en-GB"/>
          </w:rPr>
          <w:t xml:space="preserve">shall remain within +2.5 dB and -2.5 dB of the </w:t>
        </w:r>
      </w:ins>
      <w:ins w:id="1426" w:author="ZTE,Fei Xue1" w:date="2023-11-21T15:09:33Z">
        <w:r>
          <w:rPr>
            <w:rFonts w:ascii="Times New Roman" w:hAnsi="Times New Roman" w:eastAsia="Times New Roman" w:cs="Times New Roman"/>
            <w:i/>
            <w:sz w:val="20"/>
            <w:szCs w:val="20"/>
            <w:lang w:val="en-GB" w:eastAsia="en-GB"/>
          </w:rPr>
          <w:t>rated passband output power</w:t>
        </w:r>
      </w:ins>
      <w:ins w:id="1427" w:author="ZTE,Fei Xue1" w:date="2023-11-21T15:09:33Z">
        <w:r>
          <w:rPr>
            <w:rFonts w:ascii="Times New Roman" w:hAnsi="Times New Roman" w:eastAsia="Times New Roman" w:cs="Times New Roman"/>
            <w:sz w:val="20"/>
            <w:szCs w:val="20"/>
            <w:lang w:val="en-GB" w:eastAsia="en-GB"/>
          </w:rPr>
          <w:t xml:space="preserve"> P</w:t>
        </w:r>
      </w:ins>
      <w:ins w:id="1428" w:author="ZTE,Fei Xue1" w:date="2023-11-21T15:09:33Z">
        <w:r>
          <w:rPr>
            <w:rFonts w:ascii="Times New Roman" w:hAnsi="Times New Roman" w:eastAsia="Times New Roman" w:cs="Times New Roman"/>
            <w:sz w:val="20"/>
            <w:szCs w:val="20"/>
            <w:vertAlign w:val="subscript"/>
            <w:lang w:val="en-GB" w:eastAsia="en-GB"/>
          </w:rPr>
          <w:t>rated,p,AC</w:t>
        </w:r>
      </w:ins>
      <w:ins w:id="1429" w:author="ZTE,Fei Xue1" w:date="2023-11-21T15:09:33Z">
        <w:r>
          <w:rPr>
            <w:rFonts w:ascii="Times New Roman" w:hAnsi="Times New Roman" w:eastAsia="Times New Roman" w:cs="Times New Roman"/>
            <w:sz w:val="20"/>
            <w:szCs w:val="20"/>
            <w:lang w:val="en-GB" w:eastAsia="zh-CN"/>
          </w:rPr>
          <w:t xml:space="preserve">, </w:t>
        </w:r>
      </w:ins>
      <w:ins w:id="1430" w:author="ZTE,Fei Xue1" w:date="2023-11-21T15:09:33Z">
        <w:r>
          <w:rPr>
            <w:rFonts w:ascii="Times New Roman" w:hAnsi="Times New Roman" w:eastAsia="Times New Roman" w:cs="Times New Roman"/>
            <w:sz w:val="20"/>
            <w:szCs w:val="20"/>
            <w:lang w:val="en-GB" w:eastAsia="en-GB"/>
          </w:rPr>
          <w:t>declared by the manufacturer.</w:t>
        </w:r>
      </w:ins>
    </w:p>
    <w:p>
      <w:pPr>
        <w:pStyle w:val="6"/>
        <w:keepNext/>
        <w:keepLines/>
        <w:overflowPunct w:val="0"/>
        <w:autoSpaceDE w:val="0"/>
        <w:autoSpaceDN w:val="0"/>
        <w:adjustRightInd w:val="0"/>
        <w:spacing w:before="120" w:after="180" w:line="240" w:lineRule="auto"/>
        <w:ind w:left="1134" w:hanging="1134"/>
        <w:textAlignment w:val="baseline"/>
        <w:outlineLvl w:val="4"/>
        <w:rPr>
          <w:ins w:id="1431" w:author="ZTE,Fei Xue1" w:date="2023-11-21T15:09:33Z"/>
          <w:rFonts w:ascii="Arial" w:hAnsi="Arial"/>
        </w:rPr>
      </w:pPr>
      <w:ins w:id="1432" w:author="ZTE,Fei Xue1" w:date="2023-11-21T15:09:33Z">
        <w:r>
          <w:rPr>
            <w:rFonts w:ascii="Arial" w:hAnsi="Arial"/>
          </w:rPr>
          <w:t>6.2.3.1.2</w:t>
        </w:r>
      </w:ins>
      <w:ins w:id="1433" w:author="ZTE,Fei Xue1" w:date="2023-11-21T15:09:33Z">
        <w:r>
          <w:rPr>
            <w:rFonts w:ascii="Arial" w:hAnsi="Arial"/>
          </w:rPr>
          <w:tab/>
        </w:r>
      </w:ins>
      <w:ins w:id="1434" w:author="ZTE,Fei Xue1" w:date="2023-11-21T15:09:33Z">
        <w:r>
          <w:rPr>
            <w:rFonts w:ascii="Arial" w:hAnsi="Arial"/>
          </w:rPr>
          <w:t>Minimum requirement for NCR-Fwd type 1-H</w:t>
        </w:r>
      </w:ins>
    </w:p>
    <w:p>
      <w:pPr>
        <w:overflowPunct w:val="0"/>
        <w:autoSpaceDE w:val="0"/>
        <w:autoSpaceDN w:val="0"/>
        <w:adjustRightInd w:val="0"/>
        <w:spacing w:after="180" w:line="240" w:lineRule="auto"/>
        <w:textAlignment w:val="baseline"/>
        <w:rPr>
          <w:ins w:id="1435" w:author="ZTE,Fei Xue1" w:date="2023-11-21T15:09:33Z"/>
          <w:rFonts w:ascii="Times New Roman" w:hAnsi="Times New Roman" w:eastAsia="Times New Roman" w:cs="v4.1.0"/>
          <w:sz w:val="20"/>
          <w:szCs w:val="20"/>
          <w:lang w:val="en-GB" w:eastAsia="en-GB"/>
        </w:rPr>
      </w:pPr>
      <w:ins w:id="1436" w:author="ZTE,Fei Xue1" w:date="2023-11-21T15:09:33Z">
        <w:r>
          <w:rPr>
            <w:rFonts w:ascii="Times New Roman" w:hAnsi="Times New Roman" w:eastAsia="Times New Roman" w:cs="v4.1.0"/>
            <w:sz w:val="20"/>
            <w:szCs w:val="20"/>
            <w:lang w:val="en-GB" w:eastAsia="en-GB"/>
          </w:rPr>
          <w:t xml:space="preserve">The requirements shall apply with NR signals in the </w:t>
        </w:r>
      </w:ins>
      <w:ins w:id="1437" w:author="ZTE,Fei Xue1" w:date="2023-11-21T15:09:33Z">
        <w:r>
          <w:rPr>
            <w:rFonts w:ascii="Times New Roman" w:hAnsi="Times New Roman" w:eastAsia="Times New Roman" w:cs="v4.1.0"/>
            <w:i/>
            <w:iCs/>
            <w:sz w:val="20"/>
            <w:szCs w:val="20"/>
            <w:lang w:val="en-GB" w:eastAsia="en-GB"/>
          </w:rPr>
          <w:t>passband</w:t>
        </w:r>
      </w:ins>
      <w:ins w:id="1438" w:author="ZTE,Fei Xue1" w:date="2023-11-21T15:09:33Z">
        <w:r>
          <w:rPr>
            <w:rFonts w:ascii="Times New Roman" w:hAnsi="Times New Roman" w:eastAsia="Times New Roman" w:cs="v4.1.0"/>
            <w:sz w:val="20"/>
            <w:szCs w:val="20"/>
            <w:lang w:val="en-GB" w:eastAsia="en-GB"/>
          </w:rPr>
          <w:t xml:space="preserve"> of the NCR-Fwd at:</w:t>
        </w:r>
      </w:ins>
    </w:p>
    <w:p>
      <w:pPr>
        <w:overflowPunct w:val="0"/>
        <w:autoSpaceDE w:val="0"/>
        <w:autoSpaceDN w:val="0"/>
        <w:adjustRightInd w:val="0"/>
        <w:spacing w:after="180" w:line="240" w:lineRule="auto"/>
        <w:ind w:left="568" w:hanging="284"/>
        <w:textAlignment w:val="baseline"/>
        <w:rPr>
          <w:ins w:id="1439" w:author="ZTE,Fei Xue1" w:date="2023-11-21T15:09:33Z"/>
          <w:rFonts w:ascii="Times New Roman" w:hAnsi="Times New Roman" w:eastAsia="Times New Roman" w:cs="Times New Roman"/>
          <w:sz w:val="20"/>
          <w:szCs w:val="20"/>
          <w:lang w:val="en-GB" w:eastAsia="en-GB"/>
        </w:rPr>
      </w:pPr>
      <w:ins w:id="1440" w:author="ZTE,Fei Xue1" w:date="2023-11-21T15:09:33Z">
        <w:r>
          <w:rPr>
            <w:rFonts w:ascii="Times New Roman" w:hAnsi="Times New Roman" w:eastAsia="Times New Roman" w:cs="Times New Roman"/>
            <w:sz w:val="20"/>
            <w:szCs w:val="20"/>
            <w:lang w:val="en-GB" w:eastAsia="en-GB"/>
          </w:rPr>
          <w:tab/>
        </w:r>
      </w:ins>
      <w:ins w:id="1441" w:author="ZTE,Fei Xue1" w:date="2023-11-21T15:09:33Z">
        <w:r>
          <w:rPr>
            <w:rFonts w:ascii="Times New Roman" w:hAnsi="Times New Roman" w:eastAsia="Times New Roman" w:cs="Times New Roman"/>
            <w:sz w:val="20"/>
            <w:szCs w:val="20"/>
            <w:lang w:val="en-GB" w:eastAsia="en-GB"/>
          </w:rPr>
          <w:t>The lowest input power (</w:t>
        </w:r>
      </w:ins>
      <w:ins w:id="1442" w:author="ZTE,Fei Xue1" w:date="2023-11-21T15:09:33Z">
        <w:r>
          <w:rPr>
            <w:rFonts w:ascii="Times New Roman" w:hAnsi="Times New Roman" w:eastAsia="Times New Roman" w:cs="Times New Roman"/>
            <w:sz w:val="20"/>
            <w:szCs w:val="20"/>
            <w:lang w:val="en-GB" w:eastAsia="zh-CN"/>
          </w:rPr>
          <w:t>P</w:t>
        </w:r>
      </w:ins>
      <w:ins w:id="1443" w:author="ZTE,Fei Xue1" w:date="2023-11-21T15:09:33Z">
        <w:r>
          <w:rPr>
            <w:rFonts w:ascii="Times New Roman" w:hAnsi="Times New Roman" w:eastAsia="Times New Roman" w:cs="Times New Roman"/>
            <w:sz w:val="20"/>
            <w:szCs w:val="20"/>
            <w:vertAlign w:val="subscript"/>
            <w:lang w:val="en-GB" w:eastAsia="zh-CN"/>
          </w:rPr>
          <w:t>in,p,TABC</w:t>
        </w:r>
      </w:ins>
      <w:ins w:id="1444" w:author="ZTE,Fei Xue1" w:date="2023-11-21T15:09:33Z">
        <w:r>
          <w:rPr>
            <w:rFonts w:ascii="Times New Roman" w:hAnsi="Times New Roman" w:eastAsia="Times New Roman" w:cs="Times New Roman"/>
            <w:sz w:val="20"/>
            <w:szCs w:val="20"/>
            <w:lang w:val="en-GB" w:eastAsia="en-GB"/>
          </w:rPr>
          <w:t xml:space="preserve">) that produces the </w:t>
        </w:r>
      </w:ins>
      <w:ins w:id="1445" w:author="ZTE,Fei Xue1" w:date="2023-11-21T15:09:33Z">
        <w:r>
          <w:rPr>
            <w:rFonts w:ascii="Times New Roman" w:hAnsi="Times New Roman" w:eastAsia="Times New Roman" w:cs="Times New Roman"/>
            <w:i/>
            <w:sz w:val="20"/>
            <w:szCs w:val="20"/>
            <w:lang w:val="en-GB" w:eastAsia="en-GB"/>
          </w:rPr>
          <w:t xml:space="preserve">rated passband output power </w:t>
        </w:r>
      </w:ins>
      <w:ins w:id="1446" w:author="ZTE,Fei Xue1" w:date="2023-11-21T15:09:33Z">
        <w:r>
          <w:rPr>
            <w:rFonts w:ascii="Times New Roman" w:hAnsi="Times New Roman" w:eastAsia="Times New Roman" w:cs="Times New Roman"/>
            <w:sz w:val="20"/>
            <w:szCs w:val="20"/>
            <w:lang w:val="en-GB" w:eastAsia="en-GB"/>
          </w:rPr>
          <w:t>(</w:t>
        </w:r>
      </w:ins>
      <w:ins w:id="1447" w:author="ZTE,Fei Xue1" w:date="2023-11-21T15:09:33Z">
        <w:r>
          <w:rPr>
            <w:rFonts w:ascii="Times New Roman" w:hAnsi="Times New Roman" w:eastAsia="Times New Roman" w:cs="Times New Roman"/>
            <w:sz w:val="20"/>
            <w:szCs w:val="20"/>
            <w:lang w:val="en-GB" w:eastAsia="sv-SE"/>
          </w:rPr>
          <w:t>P</w:t>
        </w:r>
      </w:ins>
      <w:ins w:id="1448" w:author="ZTE,Fei Xue1" w:date="2023-11-21T15:09:33Z">
        <w:r>
          <w:rPr>
            <w:rFonts w:ascii="Times New Roman" w:hAnsi="Times New Roman" w:eastAsia="Times New Roman" w:cs="Times New Roman"/>
            <w:sz w:val="20"/>
            <w:szCs w:val="20"/>
            <w:vertAlign w:val="subscript"/>
            <w:lang w:val="en-GB" w:eastAsia="sv-SE"/>
          </w:rPr>
          <w:t>rated,p,TABC)</w:t>
        </w:r>
      </w:ins>
      <w:ins w:id="1449" w:author="ZTE,Fei Xue1" w:date="2023-11-21T15:09:33Z">
        <w:r>
          <w:rPr>
            <w:rFonts w:ascii="Times New Roman" w:hAnsi="Times New Roman" w:eastAsia="Times New Roman" w:cs="Times New Roman"/>
            <w:sz w:val="20"/>
            <w:szCs w:val="20"/>
            <w:lang w:val="en-GB" w:eastAsia="en-GB"/>
          </w:rPr>
          <w:t>.</w:t>
        </w:r>
      </w:ins>
    </w:p>
    <w:p>
      <w:pPr>
        <w:overflowPunct w:val="0"/>
        <w:autoSpaceDE w:val="0"/>
        <w:autoSpaceDN w:val="0"/>
        <w:adjustRightInd w:val="0"/>
        <w:spacing w:after="180" w:line="240" w:lineRule="auto"/>
        <w:textAlignment w:val="baseline"/>
        <w:rPr>
          <w:ins w:id="1450" w:author="ZTE,Fei Xue1" w:date="2023-11-21T15:09:33Z"/>
          <w:rFonts w:ascii="Times New Roman" w:hAnsi="Times New Roman" w:eastAsia="Times New Roman" w:cs="v4.1.0"/>
          <w:sz w:val="20"/>
          <w:szCs w:val="20"/>
          <w:lang w:val="en-GB" w:eastAsia="en-GB"/>
        </w:rPr>
      </w:pPr>
      <w:ins w:id="1451" w:author="ZTE,Fei Xue1" w:date="2023-11-21T15:09:33Z">
        <w:r>
          <w:rPr>
            <w:rFonts w:ascii="Times New Roman" w:hAnsi="Times New Roman" w:eastAsia="Times New Roman" w:cs="v4.1.0"/>
            <w:sz w:val="20"/>
            <w:szCs w:val="20"/>
            <w:lang w:val="en-GB" w:eastAsia="en-GB"/>
          </w:rPr>
          <w:t>Up to:</w:t>
        </w:r>
      </w:ins>
    </w:p>
    <w:p>
      <w:pPr>
        <w:overflowPunct w:val="0"/>
        <w:autoSpaceDE w:val="0"/>
        <w:autoSpaceDN w:val="0"/>
        <w:adjustRightInd w:val="0"/>
        <w:spacing w:after="180" w:line="240" w:lineRule="auto"/>
        <w:ind w:left="568" w:hanging="284"/>
        <w:textAlignment w:val="baseline"/>
        <w:rPr>
          <w:ins w:id="1452" w:author="ZTE,Fei Xue1" w:date="2023-11-21T15:09:33Z"/>
          <w:rFonts w:ascii="Times New Roman" w:hAnsi="Times New Roman" w:eastAsia="Times New Roman" w:cs="Times New Roman"/>
          <w:sz w:val="20"/>
          <w:szCs w:val="20"/>
          <w:lang w:val="en-GB" w:eastAsia="en-GB"/>
        </w:rPr>
      </w:pPr>
      <w:ins w:id="1453" w:author="ZTE,Fei Xue1" w:date="2023-11-21T15:09:33Z">
        <w:r>
          <w:rPr>
            <w:rFonts w:ascii="Times New Roman" w:hAnsi="Times New Roman" w:eastAsia="Times New Roman" w:cs="Times New Roman"/>
            <w:sz w:val="20"/>
            <w:szCs w:val="20"/>
            <w:lang w:val="en-GB" w:eastAsia="en-GB"/>
          </w:rPr>
          <w:tab/>
        </w:r>
      </w:ins>
      <w:ins w:id="1454" w:author="ZTE,Fei Xue1" w:date="2023-11-21T15:09:33Z">
        <w:r>
          <w:rPr>
            <w:rFonts w:ascii="Times New Roman" w:hAnsi="Times New Roman" w:eastAsia="Times New Roman" w:cs="Times New Roman"/>
            <w:sz w:val="20"/>
            <w:szCs w:val="20"/>
            <w:lang w:val="en-GB" w:eastAsia="en-GB"/>
          </w:rPr>
          <w:t>The lowest input power (</w:t>
        </w:r>
      </w:ins>
      <w:ins w:id="1455" w:author="ZTE,Fei Xue1" w:date="2023-11-21T15:09:33Z">
        <w:r>
          <w:rPr>
            <w:rFonts w:ascii="Times New Roman" w:hAnsi="Times New Roman" w:eastAsia="Times New Roman" w:cs="Times New Roman"/>
            <w:sz w:val="20"/>
            <w:szCs w:val="20"/>
            <w:lang w:val="en-GB" w:eastAsia="zh-CN"/>
          </w:rPr>
          <w:t>P</w:t>
        </w:r>
      </w:ins>
      <w:ins w:id="1456" w:author="ZTE,Fei Xue1" w:date="2023-11-21T15:09:33Z">
        <w:r>
          <w:rPr>
            <w:rFonts w:ascii="Times New Roman" w:hAnsi="Times New Roman" w:eastAsia="Times New Roman" w:cs="Times New Roman"/>
            <w:sz w:val="20"/>
            <w:szCs w:val="20"/>
            <w:vertAlign w:val="subscript"/>
            <w:lang w:val="en-GB" w:eastAsia="zh-CN"/>
          </w:rPr>
          <w:t>in,p,TABC</w:t>
        </w:r>
      </w:ins>
      <w:ins w:id="1457" w:author="ZTE,Fei Xue1" w:date="2023-11-21T15:09:33Z">
        <w:r>
          <w:rPr>
            <w:rFonts w:ascii="Times New Roman" w:hAnsi="Times New Roman" w:eastAsia="Times New Roman" w:cs="Times New Roman"/>
            <w:sz w:val="20"/>
            <w:szCs w:val="20"/>
            <w:lang w:val="en-GB" w:eastAsia="en-GB"/>
          </w:rPr>
          <w:t xml:space="preserve">)  that produces the </w:t>
        </w:r>
      </w:ins>
      <w:ins w:id="1458" w:author="ZTE,Fei Xue1" w:date="2023-11-21T15:09:33Z">
        <w:r>
          <w:rPr>
            <w:rFonts w:ascii="Times New Roman" w:hAnsi="Times New Roman" w:eastAsia="Times New Roman" w:cs="Times New Roman"/>
            <w:i/>
            <w:sz w:val="20"/>
            <w:szCs w:val="20"/>
            <w:lang w:val="en-GB" w:eastAsia="en-GB"/>
          </w:rPr>
          <w:t xml:space="preserve">rated passband output power </w:t>
        </w:r>
      </w:ins>
      <w:ins w:id="1459" w:author="ZTE,Fei Xue1" w:date="2023-11-21T15:09:33Z">
        <w:r>
          <w:rPr>
            <w:rFonts w:ascii="Times New Roman" w:hAnsi="Times New Roman" w:eastAsia="Times New Roman" w:cs="Times New Roman"/>
            <w:sz w:val="20"/>
            <w:szCs w:val="20"/>
            <w:lang w:val="en-GB" w:eastAsia="en-GB"/>
          </w:rPr>
          <w:t>(</w:t>
        </w:r>
      </w:ins>
      <w:ins w:id="1460" w:author="ZTE,Fei Xue1" w:date="2023-11-21T15:09:33Z">
        <w:r>
          <w:rPr>
            <w:rFonts w:ascii="Times New Roman" w:hAnsi="Times New Roman" w:eastAsia="Times New Roman" w:cs="Times New Roman"/>
            <w:sz w:val="20"/>
            <w:szCs w:val="20"/>
            <w:lang w:val="en-GB" w:eastAsia="sv-SE"/>
          </w:rPr>
          <w:t>P</w:t>
        </w:r>
      </w:ins>
      <w:ins w:id="1461" w:author="ZTE,Fei Xue1" w:date="2023-11-21T15:09:33Z">
        <w:r>
          <w:rPr>
            <w:rFonts w:ascii="Times New Roman" w:hAnsi="Times New Roman" w:eastAsia="Times New Roman" w:cs="Times New Roman"/>
            <w:sz w:val="20"/>
            <w:szCs w:val="20"/>
            <w:vertAlign w:val="subscript"/>
            <w:lang w:val="en-GB" w:eastAsia="sv-SE"/>
          </w:rPr>
          <w:t>rated,p,TABC</w:t>
        </w:r>
      </w:ins>
      <w:ins w:id="1462" w:author="ZTE,Fei Xue1" w:date="2023-11-21T15:09:33Z">
        <w:r>
          <w:rPr>
            <w:rFonts w:ascii="Times New Roman" w:hAnsi="Times New Roman" w:eastAsia="Times New Roman" w:cs="Times New Roman"/>
            <w:sz w:val="20"/>
            <w:szCs w:val="20"/>
            <w:lang w:val="en-GB" w:eastAsia="en-GB"/>
          </w:rPr>
          <w:t>), plus 10dB</w:t>
        </w:r>
      </w:ins>
    </w:p>
    <w:p>
      <w:pPr>
        <w:overflowPunct w:val="0"/>
        <w:autoSpaceDE w:val="0"/>
        <w:autoSpaceDN w:val="0"/>
        <w:adjustRightInd w:val="0"/>
        <w:spacing w:after="180" w:line="240" w:lineRule="auto"/>
        <w:textAlignment w:val="baseline"/>
        <w:rPr>
          <w:ins w:id="1463" w:author="ZTE,Fei Xue1" w:date="2023-11-21T15:09:33Z"/>
          <w:rFonts w:ascii="Times New Roman" w:hAnsi="Times New Roman" w:eastAsia="Times New Roman" w:cs="Times New Roman"/>
          <w:sz w:val="20"/>
          <w:szCs w:val="20"/>
          <w:lang w:val="en-GB" w:eastAsia="en-GB"/>
        </w:rPr>
      </w:pPr>
      <w:ins w:id="1464" w:author="ZTE,Fei Xue1" w:date="2023-11-21T15:09:33Z">
        <w:r>
          <w:rPr>
            <w:rFonts w:ascii="Times New Roman" w:hAnsi="Times New Roman" w:eastAsia="Times New Roman" w:cs="Times New Roman"/>
            <w:sz w:val="20"/>
            <w:szCs w:val="20"/>
            <w:lang w:val="en-GB" w:eastAsia="en-GB"/>
          </w:rPr>
          <w:t>In normal conditions, the measured output power, P</w:t>
        </w:r>
      </w:ins>
      <w:ins w:id="1465" w:author="ZTE,Fei Xue1" w:date="2023-11-21T15:09:33Z">
        <w:r>
          <w:rPr>
            <w:rFonts w:ascii="Times New Roman" w:hAnsi="Times New Roman" w:eastAsia="Times New Roman" w:cs="Times New Roman"/>
            <w:sz w:val="20"/>
            <w:szCs w:val="20"/>
            <w:vertAlign w:val="subscript"/>
            <w:lang w:val="en-GB" w:eastAsia="en-GB"/>
          </w:rPr>
          <w:t>max,p,TABC</w:t>
        </w:r>
      </w:ins>
      <w:ins w:id="1466" w:author="ZTE,Fei Xue1" w:date="2023-11-21T15:09:33Z">
        <w:r>
          <w:rPr>
            <w:rFonts w:ascii="Times New Roman" w:hAnsi="Times New Roman" w:eastAsia="Times New Roman" w:cs="Times New Roman"/>
            <w:sz w:val="20"/>
            <w:szCs w:val="20"/>
            <w:lang w:val="en-GB" w:eastAsia="en-GB"/>
          </w:rPr>
          <w:t xml:space="preserve"> shall remain within +2 dB and -2 dB of the </w:t>
        </w:r>
      </w:ins>
      <w:ins w:id="1467" w:author="ZTE,Fei Xue1" w:date="2023-11-21T15:09:33Z">
        <w:r>
          <w:rPr>
            <w:rFonts w:ascii="Times New Roman" w:hAnsi="Times New Roman" w:eastAsia="Times New Roman" w:cs="Times New Roman"/>
            <w:i/>
            <w:sz w:val="20"/>
            <w:szCs w:val="20"/>
            <w:lang w:val="en-GB" w:eastAsia="en-GB"/>
          </w:rPr>
          <w:t>rated passband output power</w:t>
        </w:r>
      </w:ins>
      <w:ins w:id="1468" w:author="ZTE,Fei Xue1" w:date="2023-11-21T15:09:33Z">
        <w:r>
          <w:rPr>
            <w:rFonts w:ascii="Times New Roman" w:hAnsi="Times New Roman" w:eastAsia="Times New Roman" w:cs="Times New Roman"/>
            <w:sz w:val="20"/>
            <w:szCs w:val="20"/>
            <w:lang w:val="en-GB" w:eastAsia="en-GB"/>
          </w:rPr>
          <w:t xml:space="preserve"> P</w:t>
        </w:r>
      </w:ins>
      <w:ins w:id="1469" w:author="ZTE,Fei Xue1" w:date="2023-11-21T15:09:33Z">
        <w:r>
          <w:rPr>
            <w:rFonts w:ascii="Times New Roman" w:hAnsi="Times New Roman" w:eastAsia="Times New Roman" w:cs="Times New Roman"/>
            <w:sz w:val="20"/>
            <w:szCs w:val="20"/>
            <w:vertAlign w:val="subscript"/>
            <w:lang w:val="en-GB" w:eastAsia="en-GB"/>
          </w:rPr>
          <w:t>rated,p,TABC</w:t>
        </w:r>
      </w:ins>
      <w:ins w:id="1470" w:author="ZTE,Fei Xue1" w:date="2023-11-21T15:09:33Z">
        <w:r>
          <w:rPr>
            <w:rFonts w:ascii="Times New Roman" w:hAnsi="Times New Roman" w:eastAsia="Times New Roman" w:cs="Times New Roman"/>
            <w:sz w:val="20"/>
            <w:szCs w:val="20"/>
            <w:lang w:val="en-GB" w:eastAsia="zh-CN"/>
          </w:rPr>
          <w:t xml:space="preserve">, </w:t>
        </w:r>
      </w:ins>
      <w:ins w:id="1471" w:author="ZTE,Fei Xue1" w:date="2023-11-21T15:09:33Z">
        <w:r>
          <w:rPr>
            <w:rFonts w:ascii="Times New Roman" w:hAnsi="Times New Roman" w:eastAsia="Times New Roman" w:cs="Times New Roman"/>
            <w:sz w:val="20"/>
            <w:szCs w:val="20"/>
            <w:lang w:val="en-GB" w:eastAsia="en-GB"/>
          </w:rPr>
          <w:t>declared by the manufacturer.</w:t>
        </w:r>
      </w:ins>
    </w:p>
    <w:p>
      <w:pPr>
        <w:overflowPunct w:val="0"/>
        <w:autoSpaceDE w:val="0"/>
        <w:autoSpaceDN w:val="0"/>
        <w:adjustRightInd w:val="0"/>
        <w:spacing w:after="180" w:line="240" w:lineRule="auto"/>
        <w:textAlignment w:val="baseline"/>
        <w:rPr>
          <w:ins w:id="1472" w:author="ZTE,Fei Xue1" w:date="2023-11-21T15:09:33Z"/>
          <w:rFonts w:ascii="Times New Roman" w:hAnsi="Times New Roman" w:eastAsia="Times New Roman" w:cs="Times New Roman"/>
          <w:sz w:val="20"/>
          <w:szCs w:val="20"/>
          <w:lang w:val="en-GB" w:eastAsia="en-GB"/>
        </w:rPr>
      </w:pPr>
      <w:ins w:id="1473" w:author="ZTE,Fei Xue1" w:date="2023-11-21T15:09:33Z">
        <w:r>
          <w:rPr>
            <w:rFonts w:ascii="Times New Roman" w:hAnsi="Times New Roman" w:eastAsia="Times New Roman" w:cs="Times New Roman"/>
            <w:sz w:val="20"/>
            <w:szCs w:val="20"/>
            <w:lang w:val="en-GB" w:eastAsia="en-GB"/>
          </w:rPr>
          <w:t>In extreme conditions, the measured output power, P</w:t>
        </w:r>
      </w:ins>
      <w:ins w:id="1474" w:author="ZTE,Fei Xue1" w:date="2023-11-21T15:09:33Z">
        <w:r>
          <w:rPr>
            <w:rFonts w:ascii="Times New Roman" w:hAnsi="Times New Roman" w:eastAsia="Times New Roman" w:cs="Times New Roman"/>
            <w:sz w:val="20"/>
            <w:szCs w:val="20"/>
            <w:vertAlign w:val="subscript"/>
            <w:lang w:val="en-GB" w:eastAsia="en-GB"/>
          </w:rPr>
          <w:t xml:space="preserve">max,p,TABC </w:t>
        </w:r>
      </w:ins>
      <w:ins w:id="1475" w:author="ZTE,Fei Xue1" w:date="2023-11-21T15:09:33Z">
        <w:r>
          <w:rPr>
            <w:rFonts w:ascii="Times New Roman" w:hAnsi="Times New Roman" w:eastAsia="Times New Roman" w:cs="Times New Roman"/>
            <w:sz w:val="20"/>
            <w:szCs w:val="20"/>
            <w:lang w:val="en-GB" w:eastAsia="en-GB"/>
          </w:rPr>
          <w:t xml:space="preserve">shall remain within +2.5 dB and -2.5 dB of the </w:t>
        </w:r>
      </w:ins>
      <w:ins w:id="1476" w:author="ZTE,Fei Xue1" w:date="2023-11-21T15:09:33Z">
        <w:r>
          <w:rPr>
            <w:rFonts w:ascii="Times New Roman" w:hAnsi="Times New Roman" w:eastAsia="Times New Roman" w:cs="Times New Roman"/>
            <w:i/>
            <w:sz w:val="20"/>
            <w:szCs w:val="20"/>
            <w:lang w:val="en-GB" w:eastAsia="en-GB"/>
          </w:rPr>
          <w:t>rated passband output power</w:t>
        </w:r>
      </w:ins>
      <w:ins w:id="1477" w:author="ZTE,Fei Xue1" w:date="2023-11-21T15:09:33Z">
        <w:r>
          <w:rPr>
            <w:rFonts w:ascii="Times New Roman" w:hAnsi="Times New Roman" w:eastAsia="Times New Roman" w:cs="Times New Roman"/>
            <w:sz w:val="20"/>
            <w:szCs w:val="20"/>
            <w:lang w:val="en-GB" w:eastAsia="en-GB"/>
          </w:rPr>
          <w:t xml:space="preserve"> P</w:t>
        </w:r>
      </w:ins>
      <w:ins w:id="1478" w:author="ZTE,Fei Xue1" w:date="2023-11-21T15:09:33Z">
        <w:r>
          <w:rPr>
            <w:rFonts w:ascii="Times New Roman" w:hAnsi="Times New Roman" w:eastAsia="Times New Roman" w:cs="Times New Roman"/>
            <w:sz w:val="20"/>
            <w:szCs w:val="20"/>
            <w:vertAlign w:val="subscript"/>
            <w:lang w:val="en-GB" w:eastAsia="en-GB"/>
          </w:rPr>
          <w:t>rated,p,TABC</w:t>
        </w:r>
      </w:ins>
      <w:ins w:id="1479" w:author="ZTE,Fei Xue1" w:date="2023-11-21T15:09:33Z">
        <w:r>
          <w:rPr>
            <w:rFonts w:ascii="Times New Roman" w:hAnsi="Times New Roman" w:eastAsia="Times New Roman" w:cs="Times New Roman"/>
            <w:sz w:val="20"/>
            <w:szCs w:val="20"/>
            <w:lang w:val="en-GB" w:eastAsia="zh-CN"/>
          </w:rPr>
          <w:t xml:space="preserve">, </w:t>
        </w:r>
      </w:ins>
      <w:ins w:id="1480" w:author="ZTE,Fei Xue1" w:date="2023-11-21T15:09:33Z">
        <w:r>
          <w:rPr>
            <w:rFonts w:ascii="Times New Roman" w:hAnsi="Times New Roman" w:eastAsia="Times New Roman" w:cs="Times New Roman"/>
            <w:sz w:val="20"/>
            <w:szCs w:val="20"/>
            <w:lang w:val="en-GB" w:eastAsia="en-GB"/>
          </w:rPr>
          <w:t>declared by the manufacturer.</w:t>
        </w:r>
      </w:ins>
    </w:p>
    <w:p>
      <w:pPr>
        <w:rPr>
          <w:ins w:id="1481" w:author="ZTE,Fei Xue1" w:date="2023-11-21T16:55:28Z"/>
        </w:rPr>
      </w:pPr>
    </w:p>
    <w:p>
      <w:pPr>
        <w:keepNext/>
        <w:keepLines/>
        <w:widowControl w:val="0"/>
        <w:overflowPunct w:val="0"/>
        <w:autoSpaceDE w:val="0"/>
        <w:autoSpaceDN w:val="0"/>
        <w:adjustRightInd w:val="0"/>
        <w:spacing w:before="120"/>
        <w:ind w:left="1418" w:hanging="1418"/>
        <w:jc w:val="both"/>
        <w:textAlignment w:val="baseline"/>
        <w:outlineLvl w:val="3"/>
        <w:rPr>
          <w:ins w:id="1482" w:author="ZTE,Fei Xue1" w:date="2023-11-21T16:55:29Z"/>
          <w:rFonts w:ascii="Arial" w:hAnsi="Arial" w:eastAsia="Times New Roman"/>
          <w:kern w:val="2"/>
          <w:sz w:val="24"/>
          <w:szCs w:val="22"/>
          <w:lang w:eastAsia="en-GB"/>
        </w:rPr>
      </w:pPr>
      <w:ins w:id="1483" w:author="ZTE,Fei Xue1" w:date="2023-11-21T16:55:29Z">
        <w:r>
          <w:rPr>
            <w:rFonts w:ascii="Arial" w:hAnsi="Arial" w:eastAsia="Times New Roman"/>
            <w:kern w:val="2"/>
            <w:sz w:val="24"/>
            <w:szCs w:val="22"/>
            <w:lang w:eastAsia="en-GB"/>
          </w:rPr>
          <w:t>6.2.3.2</w:t>
        </w:r>
      </w:ins>
      <w:ins w:id="1484" w:author="ZTE,Fei Xue1" w:date="2023-11-21T16:55:29Z">
        <w:r>
          <w:rPr>
            <w:rFonts w:ascii="Arial" w:hAnsi="Arial" w:eastAsia="Times New Roman"/>
            <w:kern w:val="2"/>
            <w:sz w:val="24"/>
            <w:szCs w:val="22"/>
            <w:lang w:eastAsia="en-GB"/>
          </w:rPr>
          <w:tab/>
        </w:r>
      </w:ins>
      <w:ins w:id="1485" w:author="ZTE,Fei Xue1" w:date="2023-11-21T16:55:29Z">
        <w:r>
          <w:rPr>
            <w:rFonts w:ascii="Arial" w:hAnsi="Arial" w:eastAsia="Times New Roman"/>
            <w:kern w:val="2"/>
            <w:sz w:val="24"/>
            <w:szCs w:val="22"/>
            <w:lang w:eastAsia="en-GB"/>
          </w:rPr>
          <w:t>Minimum requirement for NCR-MT</w:t>
        </w:r>
      </w:ins>
    </w:p>
    <w:p>
      <w:pPr>
        <w:keepNext/>
        <w:keepLines/>
        <w:spacing w:before="120"/>
        <w:ind w:left="1701" w:hanging="1701"/>
        <w:outlineLvl w:val="4"/>
        <w:rPr>
          <w:ins w:id="1486" w:author="ZTE,Fei Xue1" w:date="2023-11-21T16:55:29Z"/>
          <w:rFonts w:ascii="Arial" w:hAnsi="Arial"/>
          <w:sz w:val="22"/>
          <w:lang w:val="en-US" w:eastAsia="zh-CN"/>
        </w:rPr>
      </w:pPr>
      <w:ins w:id="1487" w:author="ZTE,Fei Xue1" w:date="2023-11-21T16:55:29Z">
        <w:bookmarkStart w:id="742" w:name="_Toc17016"/>
        <w:bookmarkStart w:id="743" w:name="_Toc37255218"/>
        <w:bookmarkStart w:id="744" w:name="_Toc21342891"/>
        <w:bookmarkStart w:id="745" w:name="_Toc29799351"/>
        <w:bookmarkStart w:id="746" w:name="_Toc37254575"/>
        <w:bookmarkStart w:id="747" w:name="_Toc29769852"/>
        <w:r>
          <w:rPr>
            <w:rFonts w:hint="eastAsia" w:ascii="Arial" w:hAnsi="Arial"/>
            <w:sz w:val="22"/>
            <w:lang w:val="en-US" w:eastAsia="zh-CN"/>
          </w:rPr>
          <w:t>6.2.3.2.1</w:t>
        </w:r>
      </w:ins>
      <w:ins w:id="1488" w:author="ZTE,Fei Xue1" w:date="2023-11-21T16:55:29Z">
        <w:r>
          <w:rPr>
            <w:rFonts w:ascii="Arial" w:hAnsi="Arial"/>
            <w:sz w:val="22"/>
          </w:rPr>
          <w:tab/>
        </w:r>
      </w:ins>
      <w:ins w:id="1489" w:author="ZTE,Fei Xue1" w:date="2023-11-21T16:55:29Z">
        <w:r>
          <w:rPr>
            <w:rFonts w:hint="eastAsia" w:ascii="Arial" w:hAnsi="Arial"/>
            <w:sz w:val="22"/>
            <w:lang w:val="en-US" w:eastAsia="zh-CN"/>
          </w:rPr>
          <w:t>General</w:t>
        </w:r>
        <w:bookmarkEnd w:id="742"/>
      </w:ins>
    </w:p>
    <w:bookmarkEnd w:id="743"/>
    <w:bookmarkEnd w:id="744"/>
    <w:bookmarkEnd w:id="745"/>
    <w:bookmarkEnd w:id="746"/>
    <w:bookmarkEnd w:id="747"/>
    <w:p>
      <w:pPr>
        <w:rPr>
          <w:ins w:id="1490" w:author="ZTE,Fei Xue1" w:date="2023-11-21T16:55:29Z"/>
          <w:lang w:eastAsia="zh-CN"/>
        </w:rPr>
      </w:pPr>
      <w:ins w:id="1491" w:author="ZTE,Fei Xue1" w:date="2023-11-21T16:55:29Z">
        <w:r>
          <w:rPr>
            <w:lang w:eastAsia="zh-CN"/>
          </w:rPr>
          <w:t xml:space="preserve">The </w:t>
        </w:r>
      </w:ins>
      <w:ins w:id="1492" w:author="ZTE,Fei Xue1" w:date="2023-11-21T16:55:29Z">
        <w:r>
          <w:rPr>
            <w:rFonts w:hint="eastAsia"/>
            <w:lang w:val="en-US" w:eastAsia="zh-CN"/>
          </w:rPr>
          <w:t>NCR-MT</w:t>
        </w:r>
      </w:ins>
      <w:ins w:id="1493" w:author="ZTE,Fei Xue1" w:date="2023-11-21T16:55:29Z">
        <w:r>
          <w:rPr>
            <w:lang w:eastAsia="zh-CN"/>
          </w:rPr>
          <w:t xml:space="preserve"> conducted output power requirement is at </w:t>
        </w:r>
      </w:ins>
      <w:ins w:id="1494" w:author="ZTE,Fei Xue1" w:date="2023-11-21T16:55:29Z">
        <w:r>
          <w:rPr>
            <w:i/>
            <w:lang w:eastAsia="zh-CN"/>
          </w:rPr>
          <w:t>antenna connector</w:t>
        </w:r>
      </w:ins>
      <w:ins w:id="1495" w:author="ZTE,Fei Xue1" w:date="2023-11-21T16:55:29Z">
        <w:r>
          <w:rPr>
            <w:lang w:eastAsia="zh-CN"/>
          </w:rPr>
          <w:t xml:space="preserve"> for </w:t>
        </w:r>
      </w:ins>
      <w:ins w:id="1496" w:author="ZTE,Fei Xue1" w:date="2023-11-21T16:55:29Z">
        <w:r>
          <w:rPr>
            <w:i/>
            <w:iCs/>
            <w:lang w:eastAsia="zh-CN"/>
          </w:rPr>
          <w:t xml:space="preserve">NCR-MT type </w:t>
        </w:r>
      </w:ins>
      <w:ins w:id="1497" w:author="ZTE,Fei Xue1" w:date="2023-11-21T16:55:29Z">
        <w:r>
          <w:rPr>
            <w:i/>
            <w:lang w:eastAsia="zh-CN"/>
          </w:rPr>
          <w:t>1-C</w:t>
        </w:r>
      </w:ins>
      <w:ins w:id="1498" w:author="ZTE,Fei Xue1" w:date="2023-11-21T16:55:29Z">
        <w:r>
          <w:rPr>
            <w:lang w:eastAsia="zh-CN"/>
          </w:rPr>
          <w:t xml:space="preserve">, or at </w:t>
        </w:r>
      </w:ins>
      <w:ins w:id="1499" w:author="ZTE,Fei Xue1" w:date="2023-11-21T16:55:29Z">
        <w:r>
          <w:rPr>
            <w:i/>
            <w:lang w:eastAsia="zh-CN"/>
          </w:rPr>
          <w:t>TAB connector</w:t>
        </w:r>
      </w:ins>
      <w:ins w:id="1500" w:author="ZTE,Fei Xue1" w:date="2023-11-21T16:55:29Z">
        <w:r>
          <w:rPr>
            <w:lang w:eastAsia="zh-CN"/>
          </w:rPr>
          <w:t xml:space="preserve"> for </w:t>
        </w:r>
      </w:ins>
      <w:ins w:id="1501" w:author="ZTE,Fei Xue1" w:date="2023-11-21T16:55:29Z">
        <w:r>
          <w:rPr>
            <w:i/>
            <w:iCs/>
            <w:lang w:eastAsia="zh-CN"/>
          </w:rPr>
          <w:t>NCR-MT</w:t>
        </w:r>
      </w:ins>
      <w:ins w:id="1502" w:author="ZTE,Fei Xue1" w:date="2023-11-21T16:55:29Z">
        <w:r>
          <w:rPr>
            <w:lang w:eastAsia="zh-CN"/>
          </w:rPr>
          <w:t xml:space="preserve"> </w:t>
        </w:r>
      </w:ins>
      <w:ins w:id="1503" w:author="ZTE,Fei Xue1" w:date="2023-11-21T16:55:29Z">
        <w:r>
          <w:rPr>
            <w:i/>
            <w:lang w:eastAsia="zh-CN"/>
          </w:rPr>
          <w:t>type 1-H</w:t>
        </w:r>
      </w:ins>
      <w:ins w:id="1504" w:author="ZTE,Fei Xue1" w:date="2023-11-21T16:55:29Z">
        <w:r>
          <w:rPr>
            <w:lang w:eastAsia="zh-CN"/>
          </w:rPr>
          <w:t>.</w:t>
        </w:r>
      </w:ins>
    </w:p>
    <w:p>
      <w:pPr>
        <w:rPr>
          <w:ins w:id="1505" w:author="ZTE,Fei Xue1" w:date="2023-11-21T16:55:29Z"/>
          <w:lang w:eastAsia="zh-CN"/>
        </w:rPr>
      </w:pPr>
      <w:ins w:id="1506" w:author="ZTE,Fei Xue1" w:date="2023-11-21T16:55:29Z">
        <w:r>
          <w:rPr/>
          <w:t xml:space="preserve">The </w:t>
        </w:r>
      </w:ins>
      <w:ins w:id="1507" w:author="ZTE,Fei Xue1" w:date="2023-11-21T16:55:29Z">
        <w:r>
          <w:rPr>
            <w:i/>
          </w:rPr>
          <w:t>rated carrier output power</w:t>
        </w:r>
      </w:ins>
      <w:ins w:id="1508" w:author="ZTE,Fei Xue1" w:date="2023-11-21T16:55:29Z">
        <w:r>
          <w:rPr/>
          <w:t xml:space="preserve"> of the </w:t>
        </w:r>
      </w:ins>
      <w:ins w:id="1509" w:author="ZTE,Fei Xue1" w:date="2023-11-21T16:55:29Z">
        <w:r>
          <w:rPr>
            <w:rFonts w:hint="eastAsia"/>
            <w:i/>
            <w:lang w:val="en-US" w:eastAsia="zh-CN"/>
          </w:rPr>
          <w:t>NCR-MT</w:t>
        </w:r>
      </w:ins>
      <w:ins w:id="1510" w:author="ZTE,Fei Xue1" w:date="2023-11-21T16:55:29Z">
        <w:r>
          <w:rPr>
            <w:i/>
          </w:rPr>
          <w:t xml:space="preserve"> type 1-C </w:t>
        </w:r>
      </w:ins>
      <w:ins w:id="1511" w:author="ZTE,Fei Xue1" w:date="2023-11-21T16:55:29Z">
        <w:r>
          <w:rPr/>
          <w:t xml:space="preserve">shall be as specified in table </w:t>
        </w:r>
      </w:ins>
      <w:ins w:id="1512" w:author="ZTE,Fei Xue1" w:date="2023-11-21T16:55:29Z">
        <w:r>
          <w:rPr>
            <w:rFonts w:hint="eastAsia"/>
            <w:lang w:val="en-US" w:eastAsia="zh-CN"/>
          </w:rPr>
          <w:t>6</w:t>
        </w:r>
      </w:ins>
      <w:ins w:id="1513" w:author="ZTE,Fei Xue1" w:date="2023-11-21T16:55:29Z">
        <w:r>
          <w:rPr/>
          <w:t>.2</w:t>
        </w:r>
      </w:ins>
      <w:ins w:id="1514" w:author="ZTE,Fei Xue1" w:date="2023-11-21T16:55:29Z">
        <w:r>
          <w:rPr>
            <w:rFonts w:hint="eastAsia"/>
            <w:lang w:val="en-US" w:eastAsia="zh-CN"/>
          </w:rPr>
          <w:t>.3.2</w:t>
        </w:r>
      </w:ins>
      <w:ins w:id="1515" w:author="ZTE,Fei Xue1" w:date="2023-11-21T16:55:29Z">
        <w:r>
          <w:rPr/>
          <w:t>.1-1.</w:t>
        </w:r>
      </w:ins>
    </w:p>
    <w:p>
      <w:pPr>
        <w:keepNext/>
        <w:keepLines/>
        <w:spacing w:before="60"/>
        <w:jc w:val="center"/>
        <w:rPr>
          <w:ins w:id="1516" w:author="ZTE,Fei Xue1" w:date="2023-11-21T16:55:29Z"/>
          <w:rFonts w:ascii="Arial" w:hAnsi="Arial"/>
          <w:b/>
        </w:rPr>
      </w:pPr>
      <w:ins w:id="1517" w:author="ZTE,Fei Xue1" w:date="2023-11-21T16:55:29Z">
        <w:r>
          <w:rPr>
            <w:rFonts w:ascii="Arial" w:hAnsi="Arial"/>
            <w:b/>
          </w:rPr>
          <w:t xml:space="preserve">Table </w:t>
        </w:r>
      </w:ins>
      <w:ins w:id="1518" w:author="ZTE,Fei Xue1" w:date="2023-11-21T16:55:29Z">
        <w:r>
          <w:rPr>
            <w:rFonts w:hint="eastAsia" w:ascii="Arial" w:hAnsi="Arial"/>
            <w:b/>
            <w:lang w:val="en-US" w:eastAsia="zh-CN"/>
          </w:rPr>
          <w:t>6</w:t>
        </w:r>
      </w:ins>
      <w:ins w:id="1519" w:author="ZTE,Fei Xue1" w:date="2023-11-21T16:55:29Z">
        <w:r>
          <w:rPr>
            <w:rFonts w:ascii="Arial" w:hAnsi="Arial"/>
            <w:b/>
          </w:rPr>
          <w:t>.2</w:t>
        </w:r>
      </w:ins>
      <w:ins w:id="1520" w:author="ZTE,Fei Xue1" w:date="2023-11-21T16:55:29Z">
        <w:r>
          <w:rPr>
            <w:rFonts w:hint="eastAsia" w:ascii="Arial" w:hAnsi="Arial"/>
            <w:b/>
            <w:lang w:val="en-US" w:eastAsia="zh-CN"/>
          </w:rPr>
          <w:t>.3.2</w:t>
        </w:r>
      </w:ins>
      <w:ins w:id="1521" w:author="ZTE,Fei Xue1" w:date="2023-11-21T16:55:29Z">
        <w:r>
          <w:rPr>
            <w:rFonts w:ascii="Arial" w:hAnsi="Arial"/>
            <w:b/>
          </w:rPr>
          <w:t xml:space="preserve">.1-1: </w:t>
        </w:r>
      </w:ins>
      <w:ins w:id="1522" w:author="ZTE,Fei Xue1" w:date="2023-11-21T16:55:29Z">
        <w:r>
          <w:rPr>
            <w:rFonts w:hint="eastAsia" w:ascii="Arial" w:hAnsi="Arial"/>
            <w:b/>
            <w:i/>
            <w:lang w:val="en-US" w:eastAsia="zh-CN"/>
          </w:rPr>
          <w:t>NCR-MT</w:t>
        </w:r>
      </w:ins>
      <w:ins w:id="1523" w:author="ZTE,Fei Xue1" w:date="2023-11-21T16:55:29Z">
        <w:r>
          <w:rPr>
            <w:rFonts w:ascii="Arial" w:hAnsi="Arial"/>
            <w:b/>
            <w:i/>
          </w:rPr>
          <w:t xml:space="preserve"> type 1-C</w:t>
        </w:r>
      </w:ins>
      <w:ins w:id="1524" w:author="ZTE,Fei Xue1" w:date="2023-11-21T16:55:29Z">
        <w:r>
          <w:rPr>
            <w:rFonts w:ascii="Arial" w:hAnsi="Arial"/>
            <w:b/>
          </w:rPr>
          <w:t xml:space="preserve"> UL transmission </w:t>
        </w:r>
      </w:ins>
      <w:ins w:id="1525" w:author="ZTE,Fei Xue1" w:date="2023-11-21T16:55:29Z">
        <w:r>
          <w:rPr>
            <w:rFonts w:ascii="Arial" w:hAnsi="Arial"/>
            <w:b/>
            <w:lang w:eastAsia="zh-CN"/>
          </w:rPr>
          <w:t>classes</w:t>
        </w:r>
      </w:ins>
      <w:ins w:id="1526" w:author="ZTE,Fei Xue1" w:date="2023-11-21T16:55:29Z">
        <w:r>
          <w:rPr>
            <w:rFonts w:hint="eastAsia" w:ascii="Arial" w:hAnsi="Arial"/>
            <w:b/>
            <w:lang w:val="en-US" w:eastAsia="zh-CN"/>
          </w:rPr>
          <w:t xml:space="preserve"> </w:t>
        </w:r>
      </w:ins>
      <w:ins w:id="1527" w:author="ZTE,Fei Xue1" w:date="2023-11-21T16:55:29Z">
        <w:r>
          <w:rPr>
            <w:rFonts w:ascii="Arial" w:hAnsi="Arial"/>
            <w:b/>
          </w:rPr>
          <w:t>rated output power limits</w:t>
        </w:r>
      </w:ins>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528" w:author="ZTE,Fei Xue1" w:date="2023-11-21T16:55:29Z"/>
        </w:trPr>
        <w:tc>
          <w:tcPr>
            <w:tcW w:w="5225" w:type="dxa"/>
            <w:shd w:val="clear" w:color="auto" w:fill="auto"/>
            <w:tcMar>
              <w:top w:w="15" w:type="dxa"/>
              <w:left w:w="108" w:type="dxa"/>
              <w:bottom w:w="0" w:type="dxa"/>
              <w:right w:w="108" w:type="dxa"/>
            </w:tcMar>
          </w:tcPr>
          <w:p>
            <w:pPr>
              <w:keepNext/>
              <w:keepLines/>
              <w:spacing w:after="0"/>
              <w:jc w:val="center"/>
              <w:rPr>
                <w:ins w:id="1529" w:author="ZTE,Fei Xue1" w:date="2023-11-21T16:55:29Z"/>
                <w:rFonts w:ascii="Arial" w:hAnsi="Arial"/>
                <w:b/>
                <w:sz w:val="18"/>
              </w:rPr>
            </w:pPr>
            <w:ins w:id="1530" w:author="ZTE,Fei Xue1" w:date="2023-11-21T16:55:29Z">
              <w:r>
                <w:rPr>
                  <w:rFonts w:ascii="Arial" w:hAnsi="Arial"/>
                  <w:b/>
                  <w:sz w:val="18"/>
                </w:rPr>
                <w:t>Repeater class</w:t>
              </w:r>
            </w:ins>
          </w:p>
        </w:tc>
        <w:tc>
          <w:tcPr>
            <w:tcW w:w="2983" w:type="dxa"/>
            <w:shd w:val="clear" w:color="auto" w:fill="auto"/>
            <w:tcMar>
              <w:top w:w="15" w:type="dxa"/>
              <w:left w:w="108" w:type="dxa"/>
              <w:bottom w:w="0" w:type="dxa"/>
              <w:right w:w="108" w:type="dxa"/>
            </w:tcMar>
          </w:tcPr>
          <w:p>
            <w:pPr>
              <w:keepNext/>
              <w:keepLines/>
              <w:spacing w:after="0"/>
              <w:jc w:val="center"/>
              <w:rPr>
                <w:ins w:id="1531" w:author="ZTE,Fei Xue1" w:date="2023-11-21T16:55:29Z"/>
                <w:rFonts w:ascii="Arial" w:hAnsi="Arial"/>
                <w:b/>
                <w:sz w:val="18"/>
              </w:rPr>
            </w:pPr>
            <w:ins w:id="1532" w:author="ZTE,Fei Xue1" w:date="2023-11-21T16:55:29Z">
              <w:r>
                <w:rPr>
                  <w:rFonts w:ascii="Arial" w:hAnsi="Arial"/>
                  <w:b/>
                  <w:sz w:val="18"/>
                </w:rPr>
                <w:t>P</w:t>
              </w:r>
            </w:ins>
            <w:ins w:id="1533" w:author="ZTE,Fei Xue1" w:date="2023-11-21T16:55:29Z">
              <w:r>
                <w:rPr>
                  <w:rFonts w:ascii="Arial" w:hAnsi="Arial"/>
                  <w:b/>
                  <w:sz w:val="18"/>
                  <w:vertAlign w:val="subscript"/>
                </w:rPr>
                <w:t>rated,c,AC</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534" w:author="ZTE,Fei Xue1" w:date="2023-11-21T16:55:29Z"/>
        </w:trPr>
        <w:tc>
          <w:tcPr>
            <w:tcW w:w="5225" w:type="dxa"/>
            <w:shd w:val="clear" w:color="auto" w:fill="auto"/>
            <w:tcMar>
              <w:top w:w="15" w:type="dxa"/>
              <w:left w:w="108" w:type="dxa"/>
              <w:bottom w:w="0" w:type="dxa"/>
              <w:right w:w="108" w:type="dxa"/>
            </w:tcMar>
          </w:tcPr>
          <w:p>
            <w:pPr>
              <w:keepNext/>
              <w:keepLines/>
              <w:spacing w:after="0"/>
              <w:jc w:val="center"/>
              <w:rPr>
                <w:ins w:id="1535" w:author="ZTE,Fei Xue1" w:date="2023-11-21T16:55:29Z"/>
                <w:rFonts w:ascii="Arial" w:hAnsi="Arial"/>
                <w:sz w:val="18"/>
              </w:rPr>
            </w:pPr>
            <w:ins w:id="1536" w:author="ZTE,Fei Xue1" w:date="2023-11-21T16:55:29Z">
              <w:r>
                <w:rPr>
                  <w:rFonts w:ascii="Arial" w:hAnsi="Arial"/>
                  <w:sz w:val="18"/>
                </w:rPr>
                <w:t xml:space="preserve">Wide Area </w:t>
              </w:r>
            </w:ins>
            <w:ins w:id="1537" w:author="ZTE,Fei Xue1" w:date="2023-11-21T16:55:29Z">
              <w:r>
                <w:rPr>
                  <w:rFonts w:hint="eastAsia" w:ascii="Arial" w:hAnsi="Arial"/>
                  <w:sz w:val="18"/>
                  <w:lang w:val="en-US" w:eastAsia="zh-CN"/>
                </w:rPr>
                <w:t>NCR-MT</w:t>
              </w:r>
            </w:ins>
          </w:p>
        </w:tc>
        <w:tc>
          <w:tcPr>
            <w:tcW w:w="2983" w:type="dxa"/>
            <w:shd w:val="clear" w:color="auto" w:fill="auto"/>
            <w:tcMar>
              <w:top w:w="15" w:type="dxa"/>
              <w:left w:w="108" w:type="dxa"/>
              <w:bottom w:w="0" w:type="dxa"/>
              <w:right w:w="108" w:type="dxa"/>
            </w:tcMar>
          </w:tcPr>
          <w:p>
            <w:pPr>
              <w:keepNext/>
              <w:keepLines/>
              <w:spacing w:after="0"/>
              <w:jc w:val="center"/>
              <w:rPr>
                <w:ins w:id="1538" w:author="ZTE,Fei Xue1" w:date="2023-11-21T16:55:29Z"/>
                <w:rFonts w:ascii="Arial" w:hAnsi="Arial"/>
                <w:sz w:val="18"/>
              </w:rPr>
            </w:pPr>
            <w:ins w:id="1539" w:author="ZTE,Fei Xue1" w:date="2023-11-21T16:55:29Z">
              <w:r>
                <w:rPr>
                  <w:rFonts w:ascii="Arial" w:hAnsi="Arial"/>
                  <w:sz w:val="18"/>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540" w:author="ZTE,Fei Xue1" w:date="2023-11-21T16:55:29Z"/>
        </w:trPr>
        <w:tc>
          <w:tcPr>
            <w:tcW w:w="5225" w:type="dxa"/>
            <w:shd w:val="clear" w:color="auto" w:fill="auto"/>
            <w:tcMar>
              <w:top w:w="15" w:type="dxa"/>
              <w:left w:w="108" w:type="dxa"/>
              <w:bottom w:w="0" w:type="dxa"/>
              <w:right w:w="108" w:type="dxa"/>
            </w:tcMar>
          </w:tcPr>
          <w:p>
            <w:pPr>
              <w:keepNext/>
              <w:keepLines/>
              <w:spacing w:after="0"/>
              <w:jc w:val="center"/>
              <w:rPr>
                <w:ins w:id="1541" w:author="ZTE,Fei Xue1" w:date="2023-11-21T16:55:29Z"/>
                <w:rFonts w:ascii="Arial" w:hAnsi="Arial"/>
                <w:sz w:val="18"/>
              </w:rPr>
            </w:pPr>
            <w:ins w:id="1542" w:author="ZTE,Fei Xue1" w:date="2023-11-21T16:55:29Z">
              <w:r>
                <w:rPr>
                  <w:rFonts w:ascii="Arial" w:hAnsi="Arial"/>
                  <w:sz w:val="18"/>
                </w:rPr>
                <w:t xml:space="preserve">Local Area </w:t>
              </w:r>
            </w:ins>
            <w:ins w:id="1543" w:author="ZTE,Fei Xue1" w:date="2023-11-21T16:55:29Z">
              <w:r>
                <w:rPr>
                  <w:rFonts w:hint="eastAsia" w:ascii="Arial" w:hAnsi="Arial"/>
                  <w:sz w:val="18"/>
                  <w:lang w:val="en-US" w:eastAsia="zh-CN"/>
                </w:rPr>
                <w:t>NCR-MT</w:t>
              </w:r>
            </w:ins>
          </w:p>
        </w:tc>
        <w:tc>
          <w:tcPr>
            <w:tcW w:w="2983" w:type="dxa"/>
            <w:shd w:val="clear" w:color="auto" w:fill="auto"/>
            <w:tcMar>
              <w:top w:w="15" w:type="dxa"/>
              <w:left w:w="108" w:type="dxa"/>
              <w:bottom w:w="0" w:type="dxa"/>
              <w:right w:w="108" w:type="dxa"/>
            </w:tcMar>
          </w:tcPr>
          <w:p>
            <w:pPr>
              <w:keepNext/>
              <w:keepLines/>
              <w:spacing w:after="0"/>
              <w:jc w:val="center"/>
              <w:rPr>
                <w:ins w:id="1544" w:author="ZTE,Fei Xue1" w:date="2023-11-21T16:55:29Z"/>
                <w:rFonts w:ascii="Arial" w:hAnsi="Arial"/>
                <w:sz w:val="18"/>
              </w:rPr>
            </w:pPr>
            <w:ins w:id="1545" w:author="ZTE,Fei Xue1" w:date="2023-11-21T16:55:29Z">
              <w:r>
                <w:rPr>
                  <w:rFonts w:hint="eastAsia" w:ascii="Arial" w:hAnsi="Arial"/>
                  <w:sz w:val="18"/>
                  <w:lang w:eastAsia="ja-JP"/>
                </w:rPr>
                <w:t>≤</w:t>
              </w:r>
            </w:ins>
            <w:ins w:id="1546" w:author="ZTE,Fei Xue1" w:date="2023-11-21T16:55:29Z">
              <w:r>
                <w:rPr>
                  <w:rFonts w:ascii="Arial" w:hAnsi="Arial"/>
                  <w:sz w:val="18"/>
                </w:rPr>
                <w:t xml:space="preserve"> 24 dBm</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547" w:author="ZTE,Fei Xue1" w:date="2023-11-21T16:55:29Z"/>
        </w:trPr>
        <w:tc>
          <w:tcPr>
            <w:tcW w:w="8208" w:type="dxa"/>
            <w:gridSpan w:val="2"/>
            <w:shd w:val="clear" w:color="auto" w:fill="auto"/>
            <w:tcMar>
              <w:top w:w="15" w:type="dxa"/>
              <w:left w:w="108" w:type="dxa"/>
              <w:bottom w:w="0" w:type="dxa"/>
              <w:right w:w="108" w:type="dxa"/>
            </w:tcMar>
          </w:tcPr>
          <w:p>
            <w:pPr>
              <w:keepNext/>
              <w:keepLines/>
              <w:spacing w:after="0"/>
              <w:rPr>
                <w:ins w:id="1548" w:author="ZTE,Fei Xue1" w:date="2023-11-21T16:55:29Z"/>
                <w:rFonts w:ascii="Arial" w:hAnsi="Arial"/>
                <w:sz w:val="18"/>
              </w:rPr>
            </w:pPr>
            <w:ins w:id="1549" w:author="ZTE,Fei Xue1" w:date="2023-11-21T16:55:29Z">
              <w:r>
                <w:rPr>
                  <w:rFonts w:ascii="Arial" w:hAnsi="Arial"/>
                  <w:sz w:val="18"/>
                </w:rPr>
                <w:t>NOTE:</w:t>
              </w:r>
            </w:ins>
            <w:ins w:id="1550" w:author="ZTE,Fei Xue1" w:date="2023-11-21T16:55:29Z">
              <w:r>
                <w:rPr>
                  <w:rFonts w:ascii="Arial" w:hAnsi="Arial"/>
                  <w:sz w:val="18"/>
                </w:rPr>
                <w:tab/>
              </w:r>
            </w:ins>
            <w:ins w:id="1551" w:author="ZTE,Fei Xue1" w:date="2023-11-21T16:55:29Z">
              <w:r>
                <w:rPr>
                  <w:rFonts w:ascii="Arial" w:hAnsi="Arial"/>
                  <w:sz w:val="18"/>
                </w:rPr>
                <w:t>There is no upper limit for the P</w:t>
              </w:r>
            </w:ins>
            <w:ins w:id="1552" w:author="ZTE,Fei Xue1" w:date="2023-11-21T16:55:29Z">
              <w:r>
                <w:rPr>
                  <w:rFonts w:ascii="Arial" w:hAnsi="Arial"/>
                  <w:sz w:val="18"/>
                  <w:vertAlign w:val="subscript"/>
                </w:rPr>
                <w:t>rated,</w:t>
              </w:r>
            </w:ins>
            <w:ins w:id="1553" w:author="ZTE,Fei Xue1" w:date="2023-11-21T16:55:29Z">
              <w:r>
                <w:rPr>
                  <w:rFonts w:hint="eastAsia" w:ascii="Arial" w:hAnsi="Arial"/>
                  <w:sz w:val="18"/>
                  <w:vertAlign w:val="subscript"/>
                  <w:lang w:val="en-US" w:eastAsia="zh-CN"/>
                </w:rPr>
                <w:t>c</w:t>
              </w:r>
            </w:ins>
            <w:ins w:id="1554" w:author="ZTE,Fei Xue1" w:date="2023-11-21T16:55:29Z">
              <w:r>
                <w:rPr>
                  <w:rFonts w:ascii="Arial" w:hAnsi="Arial"/>
                  <w:sz w:val="18"/>
                  <w:vertAlign w:val="subscript"/>
                </w:rPr>
                <w:t>,AC</w:t>
              </w:r>
            </w:ins>
            <w:ins w:id="1555" w:author="ZTE,Fei Xue1" w:date="2023-11-21T16:55:29Z">
              <w:r>
                <w:rPr>
                  <w:rFonts w:ascii="Arial" w:hAnsi="Arial"/>
                  <w:sz w:val="18"/>
                </w:rPr>
                <w:t xml:space="preserve"> </w:t>
              </w:r>
            </w:ins>
            <w:ins w:id="1556" w:author="ZTE,Fei Xue1" w:date="2023-11-21T16:55:29Z">
              <w:r>
                <w:rPr>
                  <w:rFonts w:ascii="Arial" w:hAnsi="Arial"/>
                  <w:i/>
                  <w:sz w:val="18"/>
                </w:rPr>
                <w:t>rated output power</w:t>
              </w:r>
            </w:ins>
            <w:ins w:id="1557" w:author="ZTE,Fei Xue1" w:date="2023-11-21T16:55:29Z">
              <w:r>
                <w:rPr>
                  <w:rFonts w:ascii="Arial" w:hAnsi="Arial"/>
                  <w:sz w:val="18"/>
                </w:rPr>
                <w:t xml:space="preserve"> of the Wide Area </w:t>
              </w:r>
            </w:ins>
            <w:ins w:id="1558" w:author="ZTE,Fei Xue1" w:date="2023-11-21T16:55:29Z">
              <w:r>
                <w:rPr>
                  <w:rFonts w:hint="eastAsia" w:ascii="Arial" w:hAnsi="Arial"/>
                  <w:sz w:val="18"/>
                  <w:lang w:val="en-US" w:eastAsia="zh-CN"/>
                </w:rPr>
                <w:t>NCR-MT</w:t>
              </w:r>
            </w:ins>
            <w:ins w:id="1559" w:author="ZTE,Fei Xue1" w:date="2023-11-21T16:55:29Z">
              <w:r>
                <w:rPr>
                  <w:rFonts w:ascii="Arial" w:hAnsi="Arial"/>
                  <w:sz w:val="18"/>
                </w:rPr>
                <w:t>.</w:t>
              </w:r>
            </w:ins>
          </w:p>
        </w:tc>
      </w:tr>
    </w:tbl>
    <w:p>
      <w:pPr>
        <w:rPr>
          <w:ins w:id="1560" w:author="ZTE,Fei Xue1" w:date="2023-11-21T16:55:29Z"/>
        </w:rPr>
      </w:pPr>
    </w:p>
    <w:p>
      <w:pPr>
        <w:rPr>
          <w:ins w:id="1561" w:author="ZTE,Fei Xue1" w:date="2023-11-21T16:55:29Z"/>
          <w:lang w:eastAsia="zh-CN"/>
        </w:rPr>
      </w:pPr>
      <w:ins w:id="1562" w:author="ZTE,Fei Xue1" w:date="2023-11-21T16:55:29Z">
        <w:r>
          <w:rPr/>
          <w:t xml:space="preserve">The </w:t>
        </w:r>
      </w:ins>
      <w:ins w:id="1563" w:author="ZTE,Fei Xue1" w:date="2023-11-21T16:55:29Z">
        <w:r>
          <w:rPr>
            <w:i/>
          </w:rPr>
          <w:t>rated carrier output power</w:t>
        </w:r>
      </w:ins>
      <w:ins w:id="1564" w:author="ZTE,Fei Xue1" w:date="2023-11-21T16:55:29Z">
        <w:r>
          <w:rPr/>
          <w:t xml:space="preserve"> of the </w:t>
        </w:r>
      </w:ins>
      <w:ins w:id="1565" w:author="ZTE,Fei Xue1" w:date="2023-11-21T16:55:29Z">
        <w:r>
          <w:rPr>
            <w:i/>
            <w:iCs/>
            <w:lang w:val="en-US" w:eastAsia="zh-CN"/>
          </w:rPr>
          <w:t>NCR-MT</w:t>
        </w:r>
      </w:ins>
      <w:ins w:id="1566" w:author="ZTE,Fei Xue1" w:date="2023-11-21T16:55:29Z">
        <w:r>
          <w:rPr>
            <w:rFonts w:hint="eastAsia"/>
            <w:lang w:val="en-US" w:eastAsia="zh-CN"/>
          </w:rPr>
          <w:t xml:space="preserve"> </w:t>
        </w:r>
      </w:ins>
      <w:ins w:id="1567" w:author="ZTE,Fei Xue1" w:date="2023-11-21T16:55:29Z">
        <w:r>
          <w:rPr>
            <w:i/>
          </w:rPr>
          <w:t xml:space="preserve">type 1-H </w:t>
        </w:r>
      </w:ins>
      <w:ins w:id="1568" w:author="ZTE,Fei Xue1" w:date="2023-11-21T16:55:29Z">
        <w:r>
          <w:rPr/>
          <w:t xml:space="preserve">shall be as specified in table </w:t>
        </w:r>
      </w:ins>
      <w:ins w:id="1569" w:author="ZTE,Fei Xue1" w:date="2023-11-21T16:55:29Z">
        <w:r>
          <w:rPr>
            <w:rFonts w:hint="eastAsia"/>
            <w:lang w:val="en-US" w:eastAsia="zh-CN"/>
          </w:rPr>
          <w:t>6</w:t>
        </w:r>
      </w:ins>
      <w:ins w:id="1570" w:author="ZTE,Fei Xue1" w:date="2023-11-21T16:55:29Z">
        <w:r>
          <w:rPr/>
          <w:t>.2</w:t>
        </w:r>
      </w:ins>
      <w:ins w:id="1571" w:author="ZTE,Fei Xue1" w:date="2023-11-21T16:55:29Z">
        <w:r>
          <w:rPr>
            <w:rFonts w:hint="eastAsia"/>
            <w:lang w:val="en-US" w:eastAsia="zh-CN"/>
          </w:rPr>
          <w:t>.3.2</w:t>
        </w:r>
      </w:ins>
      <w:ins w:id="1572" w:author="ZTE,Fei Xue1" w:date="2023-11-21T16:55:29Z">
        <w:r>
          <w:rPr/>
          <w:t>.1-</w:t>
        </w:r>
      </w:ins>
      <w:ins w:id="1573" w:author="ZTE,Fei Xue1" w:date="2023-11-21T16:55:29Z">
        <w:r>
          <w:rPr>
            <w:rFonts w:hint="eastAsia"/>
            <w:lang w:val="en-US" w:eastAsia="zh-CN"/>
          </w:rPr>
          <w:t>2</w:t>
        </w:r>
      </w:ins>
      <w:ins w:id="1574" w:author="ZTE,Fei Xue1" w:date="2023-11-21T16:55:29Z">
        <w:r>
          <w:rPr/>
          <w:t>.</w:t>
        </w:r>
      </w:ins>
    </w:p>
    <w:p>
      <w:pPr>
        <w:keepNext/>
        <w:keepLines/>
        <w:spacing w:before="60"/>
        <w:jc w:val="center"/>
        <w:rPr>
          <w:ins w:id="1575" w:author="ZTE,Fei Xue1" w:date="2023-11-21T16:55:29Z"/>
          <w:rFonts w:ascii="Arial" w:hAnsi="Arial"/>
          <w:b/>
        </w:rPr>
      </w:pPr>
      <w:ins w:id="1576" w:author="ZTE,Fei Xue1" w:date="2023-11-21T16:55:29Z">
        <w:r>
          <w:rPr>
            <w:rFonts w:ascii="Arial" w:hAnsi="Arial"/>
            <w:b/>
          </w:rPr>
          <w:t xml:space="preserve">Table </w:t>
        </w:r>
      </w:ins>
      <w:ins w:id="1577" w:author="ZTE,Fei Xue1" w:date="2023-11-21T16:55:29Z">
        <w:r>
          <w:rPr>
            <w:rFonts w:hint="eastAsia" w:ascii="Arial" w:hAnsi="Arial"/>
            <w:b/>
            <w:lang w:val="en-US" w:eastAsia="zh-CN"/>
          </w:rPr>
          <w:t>6</w:t>
        </w:r>
      </w:ins>
      <w:ins w:id="1578" w:author="ZTE,Fei Xue1" w:date="2023-11-21T16:55:29Z">
        <w:r>
          <w:rPr>
            <w:rFonts w:ascii="Arial" w:hAnsi="Arial"/>
            <w:b/>
          </w:rPr>
          <w:t>.2</w:t>
        </w:r>
      </w:ins>
      <w:ins w:id="1579" w:author="ZTE,Fei Xue1" w:date="2023-11-21T16:55:29Z">
        <w:r>
          <w:rPr>
            <w:rFonts w:hint="eastAsia" w:ascii="Arial" w:hAnsi="Arial"/>
            <w:b/>
            <w:lang w:val="en-US" w:eastAsia="zh-CN"/>
          </w:rPr>
          <w:t>.3.2</w:t>
        </w:r>
      </w:ins>
      <w:ins w:id="1580" w:author="ZTE,Fei Xue1" w:date="2023-11-21T16:55:29Z">
        <w:r>
          <w:rPr>
            <w:rFonts w:ascii="Arial" w:hAnsi="Arial"/>
            <w:b/>
          </w:rPr>
          <w:t>.1-</w:t>
        </w:r>
      </w:ins>
      <w:ins w:id="1581" w:author="ZTE,Fei Xue1" w:date="2023-11-21T16:55:29Z">
        <w:r>
          <w:rPr>
            <w:rFonts w:hint="eastAsia" w:ascii="Arial" w:hAnsi="Arial"/>
            <w:b/>
            <w:lang w:val="en-US" w:eastAsia="zh-CN"/>
          </w:rPr>
          <w:t>2</w:t>
        </w:r>
      </w:ins>
      <w:ins w:id="1582" w:author="ZTE,Fei Xue1" w:date="2023-11-21T16:55:29Z">
        <w:r>
          <w:rPr>
            <w:rFonts w:ascii="Arial" w:hAnsi="Arial"/>
            <w:b/>
          </w:rPr>
          <w:t xml:space="preserve">: </w:t>
        </w:r>
      </w:ins>
      <w:ins w:id="1583" w:author="ZTE,Fei Xue1" w:date="2023-11-21T16:55:29Z">
        <w:r>
          <w:rPr>
            <w:rFonts w:hint="eastAsia" w:ascii="Arial" w:hAnsi="Arial"/>
            <w:b/>
            <w:i/>
            <w:lang w:val="en-US" w:eastAsia="zh-CN"/>
          </w:rPr>
          <w:t>NCR-MT</w:t>
        </w:r>
      </w:ins>
      <w:ins w:id="1584" w:author="ZTE,Fei Xue1" w:date="2023-11-21T16:55:29Z">
        <w:r>
          <w:rPr>
            <w:rFonts w:ascii="Arial" w:hAnsi="Arial"/>
            <w:b/>
            <w:i/>
          </w:rPr>
          <w:t xml:space="preserve"> type 1-</w:t>
        </w:r>
      </w:ins>
      <w:ins w:id="1585" w:author="ZTE,Fei Xue1" w:date="2023-11-21T16:55:29Z">
        <w:r>
          <w:rPr>
            <w:rFonts w:hint="eastAsia" w:ascii="Arial" w:hAnsi="Arial"/>
            <w:b/>
            <w:i/>
            <w:lang w:val="en-US" w:eastAsia="zh-CN"/>
          </w:rPr>
          <w:t>H</w:t>
        </w:r>
      </w:ins>
      <w:ins w:id="1586" w:author="ZTE,Fei Xue1" w:date="2023-11-21T16:55:29Z">
        <w:r>
          <w:rPr>
            <w:rFonts w:ascii="Arial" w:hAnsi="Arial"/>
            <w:b/>
          </w:rPr>
          <w:t xml:space="preserve"> UL transmission </w:t>
        </w:r>
      </w:ins>
      <w:ins w:id="1587" w:author="ZTE,Fei Xue1" w:date="2023-11-21T16:55:29Z">
        <w:r>
          <w:rPr>
            <w:rFonts w:ascii="Arial" w:hAnsi="Arial"/>
            <w:b/>
            <w:lang w:eastAsia="zh-CN"/>
          </w:rPr>
          <w:t>classes</w:t>
        </w:r>
      </w:ins>
      <w:ins w:id="1588" w:author="ZTE,Fei Xue1" w:date="2023-11-21T16:55:29Z">
        <w:r>
          <w:rPr>
            <w:rFonts w:hint="eastAsia" w:ascii="Arial" w:hAnsi="Arial"/>
            <w:b/>
            <w:lang w:val="en-US" w:eastAsia="zh-CN"/>
          </w:rPr>
          <w:t xml:space="preserve"> </w:t>
        </w:r>
      </w:ins>
      <w:ins w:id="1589" w:author="ZTE,Fei Xue1" w:date="2023-11-21T16:55:29Z">
        <w:r>
          <w:rPr>
            <w:rFonts w:ascii="Arial" w:hAnsi="Arial"/>
            <w:b/>
          </w:rPr>
          <w:t>rated output power limits</w:t>
        </w:r>
      </w:ins>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1590" w:author="ZTE,Fei Xue1" w:date="2023-11-21T16:55:29Z"/>
        </w:trPr>
        <w:tc>
          <w:tcPr>
            <w:tcW w:w="2506" w:type="dxa"/>
          </w:tcPr>
          <w:p>
            <w:pPr>
              <w:keepNext/>
              <w:keepLines/>
              <w:spacing w:after="0"/>
              <w:jc w:val="center"/>
              <w:rPr>
                <w:ins w:id="1591" w:author="ZTE,Fei Xue1" w:date="2023-11-21T16:55:29Z"/>
                <w:rFonts w:ascii="Arial" w:hAnsi="Arial"/>
                <w:b/>
                <w:sz w:val="18"/>
              </w:rPr>
            </w:pPr>
            <w:ins w:id="1592" w:author="ZTE,Fei Xue1" w:date="2023-11-21T16:55:29Z">
              <w:r>
                <w:rPr>
                  <w:rFonts w:ascii="Arial" w:hAnsi="Arial"/>
                  <w:b/>
                  <w:sz w:val="18"/>
                </w:rPr>
                <w:t>Repeater class</w:t>
              </w:r>
            </w:ins>
          </w:p>
        </w:tc>
        <w:tc>
          <w:tcPr>
            <w:tcW w:w="3673" w:type="dxa"/>
          </w:tcPr>
          <w:p>
            <w:pPr>
              <w:keepNext/>
              <w:keepLines/>
              <w:spacing w:after="0"/>
              <w:jc w:val="center"/>
              <w:rPr>
                <w:ins w:id="1593" w:author="ZTE,Fei Xue1" w:date="2023-11-21T16:55:29Z"/>
                <w:rFonts w:ascii="Arial" w:hAnsi="Arial"/>
                <w:b/>
                <w:sz w:val="18"/>
              </w:rPr>
            </w:pPr>
            <w:ins w:id="1594" w:author="ZTE,Fei Xue1" w:date="2023-11-21T16:55:29Z">
              <w:r>
                <w:rPr>
                  <w:rFonts w:ascii="Arial" w:hAnsi="Arial"/>
                  <w:b/>
                  <w:sz w:val="18"/>
                </w:rPr>
                <w:t>P</w:t>
              </w:r>
            </w:ins>
            <w:ins w:id="1595" w:author="ZTE,Fei Xue1" w:date="2023-11-21T16:55:29Z">
              <w:r>
                <w:rPr>
                  <w:rFonts w:ascii="Arial" w:hAnsi="Arial"/>
                  <w:b/>
                  <w:sz w:val="18"/>
                  <w:vertAlign w:val="subscript"/>
                </w:rPr>
                <w:t>rated,c,sys</w:t>
              </w:r>
            </w:ins>
          </w:p>
        </w:tc>
        <w:tc>
          <w:tcPr>
            <w:tcW w:w="1592" w:type="dxa"/>
          </w:tcPr>
          <w:p>
            <w:pPr>
              <w:keepNext/>
              <w:keepLines/>
              <w:spacing w:after="0"/>
              <w:jc w:val="center"/>
              <w:rPr>
                <w:ins w:id="1596" w:author="ZTE,Fei Xue1" w:date="2023-11-21T16:55:29Z"/>
                <w:rFonts w:ascii="Arial" w:hAnsi="Arial"/>
                <w:b/>
                <w:sz w:val="18"/>
              </w:rPr>
            </w:pPr>
            <w:ins w:id="1597" w:author="ZTE,Fei Xue1" w:date="2023-11-21T16:55:29Z">
              <w:r>
                <w:rPr>
                  <w:rFonts w:ascii="Arial" w:hAnsi="Arial"/>
                  <w:b/>
                  <w:sz w:val="18"/>
                </w:rPr>
                <w:t>P</w:t>
              </w:r>
            </w:ins>
            <w:ins w:id="1598" w:author="ZTE,Fei Xue1" w:date="2023-11-21T16:55:29Z">
              <w:r>
                <w:rPr>
                  <w:rFonts w:ascii="Arial" w:hAnsi="Arial"/>
                  <w:b/>
                  <w:sz w:val="18"/>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599" w:author="ZTE,Fei Xue1" w:date="2023-11-21T16:55:29Z"/>
        </w:trPr>
        <w:tc>
          <w:tcPr>
            <w:tcW w:w="2506" w:type="dxa"/>
          </w:tcPr>
          <w:p>
            <w:pPr>
              <w:keepNext/>
              <w:keepLines/>
              <w:spacing w:after="0"/>
              <w:jc w:val="center"/>
              <w:rPr>
                <w:ins w:id="1600" w:author="ZTE,Fei Xue1" w:date="2023-11-21T16:55:29Z"/>
                <w:rFonts w:ascii="Arial" w:hAnsi="Arial"/>
                <w:sz w:val="18"/>
                <w:lang w:eastAsia="zh-CN"/>
              </w:rPr>
            </w:pPr>
            <w:ins w:id="1601" w:author="ZTE,Fei Xue1" w:date="2023-11-21T16:55:29Z">
              <w:r>
                <w:rPr>
                  <w:rFonts w:ascii="Arial" w:hAnsi="Arial"/>
                  <w:sz w:val="18"/>
                </w:rPr>
                <w:t xml:space="preserve">Wide Area </w:t>
              </w:r>
            </w:ins>
            <w:ins w:id="1602" w:author="ZTE,Fei Xue1" w:date="2023-11-21T16:55:29Z">
              <w:r>
                <w:rPr>
                  <w:rFonts w:hint="eastAsia" w:ascii="Arial" w:hAnsi="Arial"/>
                  <w:sz w:val="18"/>
                  <w:lang w:val="en-US" w:eastAsia="zh-CN"/>
                </w:rPr>
                <w:t>NCR-MT</w:t>
              </w:r>
            </w:ins>
          </w:p>
        </w:tc>
        <w:tc>
          <w:tcPr>
            <w:tcW w:w="3673" w:type="dxa"/>
          </w:tcPr>
          <w:p>
            <w:pPr>
              <w:keepNext/>
              <w:keepLines/>
              <w:spacing w:after="0"/>
              <w:jc w:val="center"/>
              <w:rPr>
                <w:ins w:id="1603" w:author="ZTE,Fei Xue1" w:date="2023-11-21T16:55:29Z"/>
                <w:rFonts w:ascii="Arial" w:hAnsi="Arial"/>
                <w:sz w:val="18"/>
                <w:lang w:eastAsia="ja-JP"/>
              </w:rPr>
            </w:pPr>
            <w:ins w:id="1604" w:author="ZTE,Fei Xue1" w:date="2023-11-21T16:55:29Z">
              <w:r>
                <w:rPr>
                  <w:rFonts w:ascii="Arial" w:hAnsi="Arial"/>
                  <w:sz w:val="18"/>
                  <w:lang w:eastAsia="ja-JP"/>
                </w:rPr>
                <w:t>(Note</w:t>
              </w:r>
            </w:ins>
            <w:ins w:id="1605" w:author="ZTE,Fei Xue1" w:date="2023-11-21T16:55:29Z">
              <w:r>
                <w:rPr>
                  <w:rFonts w:hint="eastAsia" w:ascii="Arial" w:hAnsi="Arial"/>
                  <w:sz w:val="18"/>
                  <w:lang w:val="en-US" w:eastAsia="zh-CN"/>
                </w:rPr>
                <w:t xml:space="preserve"> 1</w:t>
              </w:r>
            </w:ins>
            <w:ins w:id="1606" w:author="ZTE,Fei Xue1" w:date="2023-11-21T16:55:29Z">
              <w:r>
                <w:rPr>
                  <w:rFonts w:ascii="Arial" w:hAnsi="Arial"/>
                  <w:sz w:val="18"/>
                  <w:lang w:eastAsia="ja-JP"/>
                </w:rPr>
                <w:t>)</w:t>
              </w:r>
            </w:ins>
          </w:p>
        </w:tc>
        <w:tc>
          <w:tcPr>
            <w:tcW w:w="1592" w:type="dxa"/>
          </w:tcPr>
          <w:p>
            <w:pPr>
              <w:keepNext/>
              <w:keepLines/>
              <w:spacing w:after="0"/>
              <w:jc w:val="center"/>
              <w:rPr>
                <w:ins w:id="1607" w:author="ZTE,Fei Xue1" w:date="2023-11-21T16:55:29Z"/>
                <w:rFonts w:ascii="Arial" w:hAnsi="Arial"/>
                <w:sz w:val="18"/>
                <w:lang w:eastAsia="ja-JP"/>
              </w:rPr>
            </w:pPr>
            <w:ins w:id="1608" w:author="ZTE,Fei Xue1" w:date="2023-11-21T16:55:29Z">
              <w:r>
                <w:rPr>
                  <w:rFonts w:ascii="Arial" w:hAnsi="Arial"/>
                  <w:sz w:val="18"/>
                  <w:lang w:eastAsia="ja-JP"/>
                </w:rPr>
                <w:t>(Note</w:t>
              </w:r>
            </w:ins>
            <w:ins w:id="1609" w:author="ZTE,Fei Xue1" w:date="2023-11-21T16:55:29Z">
              <w:r>
                <w:rPr>
                  <w:rFonts w:hint="eastAsia" w:ascii="Arial" w:hAnsi="Arial"/>
                  <w:sz w:val="18"/>
                  <w:lang w:val="en-US" w:eastAsia="zh-CN"/>
                </w:rPr>
                <w:t xml:space="preserve"> 1</w:t>
              </w:r>
            </w:ins>
            <w:ins w:id="1610" w:author="ZTE,Fei Xue1" w:date="2023-11-21T16:55:29Z">
              <w:r>
                <w:rPr>
                  <w:rFonts w:ascii="Arial" w:hAnsi="Arial"/>
                  <w:sz w:val="18"/>
                  <w:lang w:eastAsia="ja-JP"/>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611" w:author="ZTE,Fei Xue1" w:date="2023-11-21T16:55:29Z"/>
        </w:trPr>
        <w:tc>
          <w:tcPr>
            <w:tcW w:w="2506" w:type="dxa"/>
          </w:tcPr>
          <w:p>
            <w:pPr>
              <w:keepNext/>
              <w:keepLines/>
              <w:spacing w:after="0"/>
              <w:jc w:val="center"/>
              <w:rPr>
                <w:ins w:id="1612" w:author="ZTE,Fei Xue1" w:date="2023-11-21T16:55:29Z"/>
                <w:rFonts w:ascii="Arial" w:hAnsi="Arial"/>
                <w:sz w:val="18"/>
                <w:lang w:val="en-US" w:eastAsia="zh-CN"/>
              </w:rPr>
            </w:pPr>
            <w:ins w:id="1613" w:author="ZTE,Fei Xue1" w:date="2023-11-21T16:55:29Z">
              <w:r>
                <w:rPr>
                  <w:rFonts w:ascii="Arial" w:hAnsi="Arial"/>
                  <w:sz w:val="18"/>
                </w:rPr>
                <w:t xml:space="preserve">Local Area </w:t>
              </w:r>
            </w:ins>
            <w:ins w:id="1614" w:author="ZTE,Fei Xue1" w:date="2023-11-21T16:55:29Z">
              <w:r>
                <w:rPr>
                  <w:rFonts w:hint="eastAsia" w:ascii="Arial" w:hAnsi="Arial"/>
                  <w:sz w:val="18"/>
                  <w:lang w:val="en-US" w:eastAsia="zh-CN"/>
                </w:rPr>
                <w:t>NCR-MT</w:t>
              </w:r>
            </w:ins>
            <w:ins w:id="1615" w:author="ZTE,Fei Xue1" w:date="2023-11-21T16:55:29Z">
              <w:r>
                <w:rPr>
                  <w:rFonts w:hint="eastAsia" w:ascii="Arial" w:hAnsi="Arial"/>
                  <w:sz w:val="18"/>
                  <w:vertAlign w:val="superscript"/>
                  <w:lang w:val="en-US" w:eastAsia="zh-CN"/>
                </w:rPr>
                <w:t>2,3</w:t>
              </w:r>
            </w:ins>
          </w:p>
        </w:tc>
        <w:tc>
          <w:tcPr>
            <w:tcW w:w="3673" w:type="dxa"/>
          </w:tcPr>
          <w:p>
            <w:pPr>
              <w:keepNext/>
              <w:keepLines/>
              <w:spacing w:after="0"/>
              <w:jc w:val="center"/>
              <w:rPr>
                <w:ins w:id="1616" w:author="ZTE,Fei Xue1" w:date="2023-11-21T16:55:29Z"/>
                <w:rFonts w:ascii="Arial" w:hAnsi="Arial"/>
                <w:sz w:val="18"/>
                <w:lang w:val="en-US" w:eastAsia="zh-CN"/>
              </w:rPr>
            </w:pPr>
            <w:ins w:id="1617" w:author="ZTE,Fei Xue1" w:date="2023-11-21T16:55:29Z">
              <w:r>
                <w:rPr>
                  <w:rFonts w:hint="eastAsia" w:ascii="Arial" w:hAnsi="Arial"/>
                  <w:sz w:val="18"/>
                  <w:lang w:eastAsia="ja-JP"/>
                </w:rPr>
                <w:t>≤</w:t>
              </w:r>
            </w:ins>
            <w:ins w:id="1618" w:author="ZTE,Fei Xue1" w:date="2023-11-21T16:55:29Z">
              <w:r>
                <w:rPr>
                  <w:rFonts w:ascii="Arial" w:hAnsi="Arial"/>
                  <w:sz w:val="18"/>
                  <w:lang w:eastAsia="ja-JP"/>
                </w:rPr>
                <w:t xml:space="preserve"> 24 dBm +10log(</w:t>
              </w:r>
            </w:ins>
            <w:ins w:id="1619" w:author="ZTE,Fei Xue1" w:date="2023-11-21T16:55:29Z">
              <w:r>
                <w:rPr>
                  <w:rFonts w:ascii="Arial" w:hAnsi="Arial" w:eastAsia="MS Mincho"/>
                  <w:iCs/>
                  <w:sz w:val="18"/>
                  <w:lang w:eastAsia="ja-JP"/>
                </w:rPr>
                <w:t>N</w:t>
              </w:r>
            </w:ins>
            <w:ins w:id="1620" w:author="ZTE,Fei Xue1" w:date="2023-11-21T16:55:29Z">
              <w:r>
                <w:rPr>
                  <w:rFonts w:ascii="Arial" w:hAnsi="Arial" w:eastAsia="MS Mincho"/>
                  <w:iCs/>
                  <w:sz w:val="18"/>
                  <w:vertAlign w:val="subscript"/>
                  <w:lang w:eastAsia="ja-JP"/>
                </w:rPr>
                <w:t>TXU,counted</w:t>
              </w:r>
            </w:ins>
            <w:ins w:id="1621" w:author="ZTE,Fei Xue1" w:date="2023-11-21T16:55:29Z">
              <w:r>
                <w:rPr>
                  <w:rFonts w:ascii="Arial" w:hAnsi="Arial"/>
                  <w:sz w:val="18"/>
                  <w:lang w:eastAsia="ja-JP"/>
                </w:rPr>
                <w:t>)</w:t>
              </w:r>
            </w:ins>
          </w:p>
        </w:tc>
        <w:tc>
          <w:tcPr>
            <w:tcW w:w="1592" w:type="dxa"/>
          </w:tcPr>
          <w:p>
            <w:pPr>
              <w:keepNext/>
              <w:keepLines/>
              <w:spacing w:after="0"/>
              <w:jc w:val="center"/>
              <w:rPr>
                <w:ins w:id="1622" w:author="ZTE,Fei Xue1" w:date="2023-11-21T16:55:29Z"/>
                <w:rFonts w:ascii="Arial" w:hAnsi="Arial"/>
                <w:sz w:val="18"/>
                <w:lang w:eastAsia="ja-JP"/>
              </w:rPr>
            </w:pPr>
            <w:ins w:id="1623" w:author="ZTE,Fei Xue1" w:date="2023-11-21T16:55:29Z">
              <w:r>
                <w:rPr>
                  <w:rFonts w:hint="eastAsia" w:ascii="Arial" w:hAnsi="Arial"/>
                  <w:sz w:val="18"/>
                  <w:lang w:eastAsia="ja-JP"/>
                </w:rPr>
                <w:t>≤</w:t>
              </w:r>
            </w:ins>
            <w:ins w:id="1624" w:author="ZTE,Fei Xue1" w:date="2023-11-21T16:55:29Z">
              <w:r>
                <w:rPr>
                  <w:rFonts w:ascii="Arial" w:hAnsi="Arial"/>
                  <w:sz w:val="18"/>
                  <w:lang w:eastAsia="ja-JP"/>
                </w:rPr>
                <w:t xml:space="preserve"> 24 dBm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625" w:author="ZTE,Fei Xue1" w:date="2023-11-21T16:55:29Z"/>
        </w:trPr>
        <w:tc>
          <w:tcPr>
            <w:tcW w:w="7771" w:type="dxa"/>
            <w:gridSpan w:val="3"/>
          </w:tcPr>
          <w:p>
            <w:pPr>
              <w:keepNext/>
              <w:keepLines/>
              <w:spacing w:after="0"/>
              <w:ind w:left="851" w:hanging="851"/>
              <w:rPr>
                <w:ins w:id="1626" w:author="ZTE,Fei Xue1" w:date="2023-11-21T16:55:29Z"/>
                <w:rFonts w:ascii="Arial" w:hAnsi="Arial"/>
                <w:sz w:val="18"/>
              </w:rPr>
            </w:pPr>
            <w:ins w:id="1627" w:author="ZTE,Fei Xue1" w:date="2023-11-21T16:55:29Z">
              <w:r>
                <w:rPr>
                  <w:rFonts w:ascii="Arial" w:hAnsi="Arial"/>
                  <w:sz w:val="18"/>
                </w:rPr>
                <w:t>NOTE 1:</w:t>
              </w:r>
            </w:ins>
            <w:ins w:id="1628" w:author="ZTE,Fei Xue1" w:date="2023-11-21T16:55:29Z">
              <w:r>
                <w:rPr>
                  <w:rFonts w:hint="eastAsia" w:ascii="Arial" w:hAnsi="Arial"/>
                  <w:sz w:val="18"/>
                  <w:lang w:val="en-US" w:eastAsia="zh-CN"/>
                </w:rPr>
                <w:t xml:space="preserve"> </w:t>
              </w:r>
            </w:ins>
            <w:ins w:id="1629" w:author="ZTE,Fei Xue1" w:date="2023-11-21T16:55:29Z">
              <w:r>
                <w:rPr>
                  <w:rFonts w:ascii="Arial" w:hAnsi="Arial"/>
                  <w:sz w:val="18"/>
                </w:rPr>
                <w:t>There is no upper limit for the P</w:t>
              </w:r>
            </w:ins>
            <w:ins w:id="1630" w:author="ZTE,Fei Xue1" w:date="2023-11-21T16:55:29Z">
              <w:r>
                <w:rPr>
                  <w:rFonts w:ascii="Arial" w:hAnsi="Arial"/>
                  <w:sz w:val="18"/>
                  <w:vertAlign w:val="subscript"/>
                </w:rPr>
                <w:t>rated,</w:t>
              </w:r>
            </w:ins>
            <w:ins w:id="1631" w:author="ZTE,Fei Xue1" w:date="2023-11-21T16:55:29Z">
              <w:r>
                <w:rPr>
                  <w:rFonts w:hint="eastAsia" w:ascii="Arial" w:hAnsi="Arial"/>
                  <w:sz w:val="18"/>
                  <w:vertAlign w:val="subscript"/>
                  <w:lang w:val="en-US" w:eastAsia="zh-CN"/>
                </w:rPr>
                <w:t>c</w:t>
              </w:r>
            </w:ins>
            <w:ins w:id="1632" w:author="ZTE,Fei Xue1" w:date="2023-11-21T16:55:29Z">
              <w:r>
                <w:rPr>
                  <w:rFonts w:ascii="Arial" w:hAnsi="Arial"/>
                  <w:sz w:val="18"/>
                  <w:vertAlign w:val="subscript"/>
                </w:rPr>
                <w:t>,AC</w:t>
              </w:r>
            </w:ins>
            <w:ins w:id="1633" w:author="ZTE,Fei Xue1" w:date="2023-11-21T16:55:29Z">
              <w:r>
                <w:rPr>
                  <w:rFonts w:ascii="Arial" w:hAnsi="Arial"/>
                  <w:sz w:val="18"/>
                </w:rPr>
                <w:t xml:space="preserve"> </w:t>
              </w:r>
            </w:ins>
            <w:ins w:id="1634" w:author="ZTE,Fei Xue1" w:date="2023-11-21T16:55:29Z">
              <w:r>
                <w:rPr>
                  <w:rFonts w:ascii="Arial" w:hAnsi="Arial"/>
                  <w:i/>
                  <w:sz w:val="18"/>
                </w:rPr>
                <w:t>rated output power</w:t>
              </w:r>
            </w:ins>
            <w:ins w:id="1635" w:author="ZTE,Fei Xue1" w:date="2023-11-21T16:55:29Z">
              <w:r>
                <w:rPr>
                  <w:rFonts w:ascii="Arial" w:hAnsi="Arial"/>
                  <w:sz w:val="18"/>
                </w:rPr>
                <w:t xml:space="preserve"> of the Wide Area </w:t>
              </w:r>
            </w:ins>
            <w:ins w:id="1636" w:author="ZTE,Fei Xue1" w:date="2023-11-21T16:55:29Z">
              <w:r>
                <w:rPr>
                  <w:rFonts w:hint="eastAsia" w:ascii="Arial" w:hAnsi="Arial"/>
                  <w:sz w:val="18"/>
                  <w:lang w:val="en-US" w:eastAsia="zh-CN"/>
                </w:rPr>
                <w:t>NCR-MT</w:t>
              </w:r>
            </w:ins>
            <w:ins w:id="1637" w:author="ZTE,Fei Xue1" w:date="2023-11-21T16:55:29Z">
              <w:r>
                <w:rPr>
                  <w:rFonts w:ascii="Arial" w:hAnsi="Arial"/>
                  <w:sz w:val="18"/>
                </w:rPr>
                <w:t>.</w:t>
              </w:r>
            </w:ins>
          </w:p>
          <w:p>
            <w:pPr>
              <w:keepNext/>
              <w:keepLines/>
              <w:spacing w:after="0"/>
              <w:rPr>
                <w:ins w:id="1638" w:author="ZTE,Fei Xue1" w:date="2023-11-21T16:55:29Z"/>
                <w:rFonts w:ascii="Arial" w:hAnsi="Arial"/>
                <w:sz w:val="18"/>
                <w:lang w:val="en-US" w:eastAsia="zh-CN"/>
              </w:rPr>
            </w:pPr>
            <w:ins w:id="1639" w:author="ZTE,Fei Xue1" w:date="2023-11-21T16:55:29Z">
              <w:r>
                <w:rPr>
                  <w:rFonts w:hint="eastAsia" w:ascii="Arial" w:hAnsi="Arial"/>
                  <w:sz w:val="18"/>
                  <w:lang w:val="en-US" w:eastAsia="zh-CN"/>
                </w:rPr>
                <w:t xml:space="preserve">NOTE 2: </w:t>
              </w:r>
            </w:ins>
            <w:ins w:id="1640" w:author="ZTE,Fei Xue1" w:date="2023-11-21T16:55:29Z">
              <w:r>
                <w:rPr>
                  <w:rFonts w:ascii="Arial" w:hAnsi="Arial"/>
                  <w:sz w:val="18"/>
                </w:rPr>
                <w:t>LA MT cannot exceed highest power class for that band</w:t>
              </w:r>
            </w:ins>
            <w:ins w:id="1641" w:author="ZTE,Fei Xue1" w:date="2023-11-21T16:55:29Z">
              <w:r>
                <w:rPr>
                  <w:rFonts w:hint="eastAsia" w:ascii="Arial" w:hAnsi="Arial"/>
                  <w:sz w:val="18"/>
                  <w:lang w:val="en-US" w:eastAsia="zh-CN"/>
                </w:rPr>
                <w:t xml:space="preserve"> as specified in TS 38.101-1.</w:t>
              </w:r>
            </w:ins>
          </w:p>
          <w:p>
            <w:pPr>
              <w:keepNext/>
              <w:keepLines/>
              <w:spacing w:after="0"/>
              <w:rPr>
                <w:ins w:id="1642" w:author="ZTE,Fei Xue1" w:date="2023-11-21T16:55:29Z"/>
                <w:rFonts w:ascii="Arial" w:hAnsi="Arial"/>
                <w:sz w:val="18"/>
                <w:lang w:val="en-US" w:eastAsia="zh-CN"/>
              </w:rPr>
            </w:pPr>
            <w:ins w:id="1643" w:author="ZTE,Fei Xue1" w:date="2023-11-21T16:55:29Z">
              <w:r>
                <w:rPr>
                  <w:rFonts w:hint="eastAsia" w:ascii="Arial" w:hAnsi="Arial"/>
                  <w:sz w:val="18"/>
                  <w:lang w:val="en-US" w:eastAsia="zh-CN"/>
                </w:rPr>
                <w:t xml:space="preserve">NOTE 3: </w:t>
              </w:r>
            </w:ins>
            <w:ins w:id="1644" w:author="ZTE,Fei Xue1" w:date="2023-11-21T16:55:29Z">
              <w:r>
                <w:rPr>
                  <w:rFonts w:ascii="Arial" w:hAnsi="Arial"/>
                  <w:sz w:val="18"/>
                  <w:lang w:val="en-US" w:eastAsia="zh-CN"/>
                </w:rPr>
                <w:t>N</w:t>
              </w:r>
            </w:ins>
            <w:ins w:id="1645" w:author="ZTE,Fei Xue1" w:date="2023-11-21T16:55:29Z">
              <w:r>
                <w:rPr>
                  <w:rFonts w:ascii="Arial" w:hAnsi="Arial"/>
                  <w:sz w:val="18"/>
                  <w:vertAlign w:val="subscript"/>
                  <w:lang w:val="en-US" w:eastAsia="zh-CN"/>
                </w:rPr>
                <w:t>TXU,counted</w:t>
              </w:r>
            </w:ins>
            <w:ins w:id="1646" w:author="ZTE,Fei Xue1" w:date="2023-11-21T16:55:29Z">
              <w:r>
                <w:rPr>
                  <w:rFonts w:ascii="Arial" w:hAnsi="Arial"/>
                  <w:sz w:val="18"/>
                  <w:lang w:val="en-US" w:eastAsia="zh-CN"/>
                </w:rPr>
                <w:t xml:space="preserve"> = min(N</w:t>
              </w:r>
            </w:ins>
            <w:ins w:id="1647" w:author="ZTE,Fei Xue1" w:date="2023-11-21T16:55:29Z">
              <w:r>
                <w:rPr>
                  <w:rFonts w:ascii="Arial" w:hAnsi="Arial"/>
                  <w:sz w:val="18"/>
                  <w:vertAlign w:val="subscript"/>
                  <w:lang w:val="en-US" w:eastAsia="zh-CN"/>
                </w:rPr>
                <w:t>TXU,active</w:t>
              </w:r>
            </w:ins>
            <w:ins w:id="1648" w:author="ZTE,Fei Xue1" w:date="2023-11-21T16:55:29Z">
              <w:r>
                <w:rPr>
                  <w:rFonts w:ascii="Arial" w:hAnsi="Arial"/>
                  <w:sz w:val="18"/>
                  <w:lang w:val="en-US" w:eastAsia="zh-CN"/>
                </w:rPr>
                <w:t xml:space="preserve"> ,4)</w:t>
              </w:r>
            </w:ins>
          </w:p>
        </w:tc>
      </w:tr>
    </w:tbl>
    <w:p>
      <w:pPr>
        <w:rPr>
          <w:ins w:id="1649" w:author="ZTE,Fei Xue1" w:date="2023-11-21T16:55:29Z"/>
        </w:rPr>
      </w:pPr>
    </w:p>
    <w:p>
      <w:pPr>
        <w:keepNext/>
        <w:keepLines/>
        <w:spacing w:before="120"/>
        <w:ind w:left="1701" w:hanging="1701"/>
        <w:outlineLvl w:val="4"/>
        <w:rPr>
          <w:ins w:id="1650" w:author="ZTE,Fei Xue1" w:date="2023-11-21T16:55:29Z"/>
          <w:rFonts w:ascii="Arial" w:hAnsi="Arial"/>
          <w:sz w:val="22"/>
          <w:lang w:val="en-US" w:eastAsia="zh-CN"/>
        </w:rPr>
      </w:pPr>
      <w:ins w:id="1651" w:author="ZTE,Fei Xue1" w:date="2023-11-21T16:55:29Z">
        <w:r>
          <w:rPr>
            <w:rFonts w:hint="eastAsia" w:ascii="Arial" w:hAnsi="Arial"/>
            <w:sz w:val="22"/>
            <w:lang w:val="en-US" w:eastAsia="zh-CN"/>
          </w:rPr>
          <w:t>6.2.3.2.2</w:t>
        </w:r>
      </w:ins>
      <w:ins w:id="1652" w:author="ZTE,Fei Xue1" w:date="2023-11-21T16:55:29Z">
        <w:r>
          <w:rPr>
            <w:rFonts w:hint="eastAsia" w:ascii="Arial" w:hAnsi="Arial"/>
            <w:sz w:val="22"/>
            <w:lang w:val="en-US" w:eastAsia="zh-CN"/>
          </w:rPr>
          <w:tab/>
        </w:r>
      </w:ins>
      <w:ins w:id="1653" w:author="ZTE,Fei Xue1" w:date="2023-11-21T16:55:29Z">
        <w:r>
          <w:rPr>
            <w:rFonts w:hint="eastAsia" w:ascii="Arial" w:hAnsi="Arial"/>
            <w:sz w:val="22"/>
            <w:lang w:val="en-US" w:eastAsia="zh-CN"/>
          </w:rPr>
          <w:t>Minimum requirement for NCR-MT type 1-C and NCR-MT type 1-H</w:t>
        </w:r>
      </w:ins>
    </w:p>
    <w:p>
      <w:pPr>
        <w:rPr>
          <w:ins w:id="1654" w:author="ZTE,Fei Xue1" w:date="2023-11-21T16:55:29Z"/>
        </w:rPr>
      </w:pPr>
      <w:ins w:id="1655" w:author="ZTE,Fei Xue1" w:date="2023-11-21T16:55:29Z">
        <w:r>
          <w:rPr/>
          <w:t>In normal conditions, P</w:t>
        </w:r>
      </w:ins>
      <w:ins w:id="1656" w:author="ZTE,Fei Xue1" w:date="2023-11-21T16:55:29Z">
        <w:r>
          <w:rPr>
            <w:vertAlign w:val="subscript"/>
          </w:rPr>
          <w:t>max,c,AC</w:t>
        </w:r>
      </w:ins>
      <w:ins w:id="1657" w:author="ZTE,Fei Xue1" w:date="2023-11-21T16:55:29Z">
        <w:r>
          <w:rPr/>
          <w:t xml:space="preserve"> shall remain within +2 dB and -2 dB of the </w:t>
        </w:r>
      </w:ins>
      <w:ins w:id="1658" w:author="ZTE,Fei Xue1" w:date="2023-11-21T16:55:29Z">
        <w:r>
          <w:rPr>
            <w:i/>
          </w:rPr>
          <w:t>rated carrier output power</w:t>
        </w:r>
      </w:ins>
      <w:ins w:id="1659" w:author="ZTE,Fei Xue1" w:date="2023-11-21T16:55:29Z">
        <w:r>
          <w:rPr/>
          <w:t xml:space="preserve"> P</w:t>
        </w:r>
      </w:ins>
      <w:ins w:id="1660" w:author="ZTE,Fei Xue1" w:date="2023-11-21T16:55:29Z">
        <w:r>
          <w:rPr>
            <w:vertAlign w:val="subscript"/>
          </w:rPr>
          <w:t>rated,c,AC</w:t>
        </w:r>
      </w:ins>
      <w:ins w:id="1661" w:author="ZTE,Fei Xue1" w:date="2023-11-21T16:55:29Z">
        <w:r>
          <w:rPr>
            <w:lang w:eastAsia="zh-CN"/>
          </w:rPr>
          <w:t xml:space="preserve">, </w:t>
        </w:r>
      </w:ins>
      <w:ins w:id="1662" w:author="ZTE,Fei Xue1" w:date="2023-11-21T16:55:29Z">
        <w:r>
          <w:rPr/>
          <w:t>declared by the manufacturer.</w:t>
        </w:r>
      </w:ins>
    </w:p>
    <w:p>
      <w:pPr>
        <w:rPr>
          <w:ins w:id="1663" w:author="ZTE,Fei Xue1" w:date="2023-11-21T16:55:29Z"/>
        </w:rPr>
      </w:pPr>
      <w:ins w:id="1664" w:author="ZTE,Fei Xue1" w:date="2023-11-21T16:55:29Z">
        <w:r>
          <w:rPr/>
          <w:t>In extreme conditions, P</w:t>
        </w:r>
      </w:ins>
      <w:ins w:id="1665" w:author="ZTE,Fei Xue1" w:date="2023-11-21T16:55:29Z">
        <w:r>
          <w:rPr>
            <w:vertAlign w:val="subscript"/>
          </w:rPr>
          <w:t xml:space="preserve">max,c,AC </w:t>
        </w:r>
      </w:ins>
      <w:ins w:id="1666" w:author="ZTE,Fei Xue1" w:date="2023-11-21T16:55:29Z">
        <w:r>
          <w:rPr/>
          <w:t xml:space="preserve">shall remain within +2.5 dB and -2.5 dB of the </w:t>
        </w:r>
      </w:ins>
      <w:ins w:id="1667" w:author="ZTE,Fei Xue1" w:date="2023-11-21T16:55:29Z">
        <w:r>
          <w:rPr>
            <w:i/>
          </w:rPr>
          <w:t>rated carrier output power</w:t>
        </w:r>
      </w:ins>
      <w:ins w:id="1668" w:author="ZTE,Fei Xue1" w:date="2023-11-21T16:55:29Z">
        <w:r>
          <w:rPr/>
          <w:t xml:space="preserve"> P</w:t>
        </w:r>
      </w:ins>
      <w:ins w:id="1669" w:author="ZTE,Fei Xue1" w:date="2023-11-21T16:55:29Z">
        <w:r>
          <w:rPr>
            <w:vertAlign w:val="subscript"/>
          </w:rPr>
          <w:t>rated,c,AC</w:t>
        </w:r>
      </w:ins>
      <w:ins w:id="1670" w:author="ZTE,Fei Xue1" w:date="2023-11-21T16:55:29Z">
        <w:r>
          <w:rPr>
            <w:lang w:eastAsia="zh-CN"/>
          </w:rPr>
          <w:t xml:space="preserve">, </w:t>
        </w:r>
      </w:ins>
      <w:ins w:id="1671" w:author="ZTE,Fei Xue1" w:date="2023-11-21T16:55:29Z">
        <w:r>
          <w:rPr/>
          <w:t>declared by the manufacturer.</w:t>
        </w:r>
      </w:ins>
    </w:p>
    <w:p/>
    <w:p>
      <w:pPr>
        <w:pStyle w:val="3"/>
        <w:rPr>
          <w:lang w:eastAsia="zh-CN"/>
        </w:rPr>
      </w:pPr>
      <w:bookmarkStart w:id="748" w:name="_Toc138883820"/>
      <w:bookmarkStart w:id="749" w:name="_Toc106094096"/>
      <w:bookmarkStart w:id="750" w:name="_Toc145426861"/>
      <w:bookmarkStart w:id="751" w:name="_Toc123045999"/>
      <w:bookmarkStart w:id="752" w:name="_Toc124258933"/>
      <w:bookmarkStart w:id="753" w:name="_Toc130585834"/>
      <w:bookmarkStart w:id="754" w:name="_Toc114252871"/>
      <w:bookmarkStart w:id="755" w:name="_Toc124259077"/>
      <w:bookmarkStart w:id="756" w:name="_Toc130586845"/>
      <w:bookmarkStart w:id="757" w:name="_Toc124157540"/>
      <w:bookmarkStart w:id="758" w:name="_Toc138883964"/>
      <w:bookmarkStart w:id="759" w:name="_Toc137462011"/>
      <w:r>
        <w:rPr>
          <w:rFonts w:hint="eastAsia"/>
          <w:lang w:eastAsia="zh-CN"/>
        </w:rPr>
        <w:t>6.3</w:t>
      </w:r>
      <w:r>
        <w:tab/>
      </w:r>
      <w:r>
        <w:rPr>
          <w:rFonts w:hint="eastAsia"/>
          <w:lang w:eastAsia="zh-CN"/>
        </w:rPr>
        <w:t>Frequency stability</w:t>
      </w:r>
      <w:bookmarkEnd w:id="741"/>
      <w:bookmarkEnd w:id="748"/>
      <w:bookmarkEnd w:id="749"/>
      <w:bookmarkEnd w:id="750"/>
      <w:bookmarkEnd w:id="751"/>
      <w:bookmarkEnd w:id="752"/>
      <w:bookmarkEnd w:id="753"/>
      <w:bookmarkEnd w:id="754"/>
      <w:bookmarkEnd w:id="755"/>
      <w:bookmarkEnd w:id="756"/>
      <w:bookmarkEnd w:id="757"/>
      <w:bookmarkEnd w:id="758"/>
      <w:bookmarkEnd w:id="759"/>
    </w:p>
    <w:p>
      <w:pPr>
        <w:pStyle w:val="4"/>
      </w:pPr>
      <w:bookmarkStart w:id="760" w:name="_Toc114252872"/>
      <w:bookmarkStart w:id="761" w:name="_Toc124157541"/>
      <w:bookmarkStart w:id="762" w:name="_Toc97737198"/>
      <w:bookmarkStart w:id="763" w:name="_Toc138883821"/>
      <w:bookmarkStart w:id="764" w:name="_Toc130585835"/>
      <w:bookmarkStart w:id="765" w:name="_Toc137462012"/>
      <w:bookmarkStart w:id="766" w:name="_Toc130586846"/>
      <w:bookmarkStart w:id="767" w:name="_Toc106094097"/>
      <w:bookmarkStart w:id="768" w:name="_Toc124258934"/>
      <w:bookmarkStart w:id="769" w:name="_Toc138883965"/>
      <w:bookmarkStart w:id="770" w:name="_Toc124259078"/>
      <w:bookmarkStart w:id="771" w:name="_Toc145426862"/>
      <w:bookmarkStart w:id="772" w:name="_Toc123046000"/>
      <w:r>
        <w:rPr>
          <w:lang w:val="en-US"/>
        </w:rPr>
        <w:t>6.3.1</w:t>
      </w:r>
      <w:r>
        <w:rPr>
          <w:rFonts w:hint="eastAsia"/>
          <w:lang w:val="en-US" w:eastAsia="zh-CN"/>
        </w:rPr>
        <w:tab/>
      </w:r>
      <w:r>
        <w:rPr>
          <w:lang w:val="en-US"/>
        </w:rPr>
        <w:t>General</w:t>
      </w:r>
      <w:bookmarkEnd w:id="760"/>
      <w:bookmarkEnd w:id="761"/>
      <w:bookmarkEnd w:id="762"/>
      <w:bookmarkEnd w:id="763"/>
      <w:bookmarkEnd w:id="764"/>
      <w:bookmarkEnd w:id="765"/>
      <w:bookmarkEnd w:id="766"/>
      <w:bookmarkEnd w:id="767"/>
      <w:bookmarkEnd w:id="768"/>
      <w:bookmarkEnd w:id="769"/>
      <w:bookmarkEnd w:id="770"/>
      <w:bookmarkEnd w:id="771"/>
      <w:bookmarkEnd w:id="772"/>
    </w:p>
    <w:p>
      <w:pPr>
        <w:spacing w:after="160"/>
        <w:rPr>
          <w:lang w:val="en-US" w:eastAsia="zh-CN"/>
        </w:rPr>
      </w:pPr>
      <w:r>
        <w:rPr>
          <w:lang w:val="en-US"/>
        </w:rPr>
        <w:t>Frequency stability is the ability to maintain the same frequency on the output signal with respect to the input signal.</w:t>
      </w:r>
      <w:bookmarkStart w:id="773" w:name="_Toc503964250"/>
    </w:p>
    <w:p>
      <w:pPr>
        <w:pStyle w:val="4"/>
        <w:rPr>
          <w:lang w:val="en-US"/>
        </w:rPr>
      </w:pPr>
      <w:bookmarkStart w:id="774" w:name="_Toc124157542"/>
      <w:bookmarkStart w:id="775" w:name="_Toc124259079"/>
      <w:bookmarkStart w:id="776" w:name="_Toc106094098"/>
      <w:bookmarkStart w:id="777" w:name="_Toc138883966"/>
      <w:bookmarkStart w:id="778" w:name="_Toc145426863"/>
      <w:bookmarkStart w:id="779" w:name="_Toc97737199"/>
      <w:bookmarkStart w:id="780" w:name="_Toc130586847"/>
      <w:bookmarkStart w:id="781" w:name="_Toc114252873"/>
      <w:bookmarkStart w:id="782" w:name="_Toc124258935"/>
      <w:bookmarkStart w:id="783" w:name="_Toc130585836"/>
      <w:bookmarkStart w:id="784" w:name="_Toc137462013"/>
      <w:bookmarkStart w:id="785" w:name="_Toc138883822"/>
      <w:bookmarkStart w:id="786" w:name="_Toc123046001"/>
      <w:r>
        <w:rPr>
          <w:lang w:val="en-US"/>
        </w:rPr>
        <w:t>6.3.2</w:t>
      </w:r>
      <w:r>
        <w:rPr>
          <w:lang w:val="en-US"/>
        </w:rPr>
        <w:tab/>
      </w:r>
      <w:r>
        <w:rPr>
          <w:lang w:val="en-US"/>
        </w:rPr>
        <w:t>Minimum requirement</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ins w:id="1672" w:author="ZTE,Fei Xue1" w:date="2023-11-21T15:10:35Z">
        <w:r>
          <w:rPr>
            <w:rFonts w:ascii="Arial" w:hAnsi="Arial" w:eastAsia="Times New Roman" w:cs="Times New Roman"/>
            <w:sz w:val="28"/>
            <w:szCs w:val="20"/>
            <w:lang w:val="en-US" w:eastAsia="en-GB"/>
          </w:rPr>
          <w:t xml:space="preserve"> for RF repeater</w:t>
        </w:r>
      </w:ins>
    </w:p>
    <w:p>
      <w:pPr>
        <w:spacing w:after="160"/>
        <w:rPr>
          <w:ins w:id="1673" w:author="ZTE,Fei Xue1" w:date="2023-11-21T15:10:45Z"/>
          <w:lang w:val="en-US"/>
        </w:rPr>
      </w:pPr>
      <w:r>
        <w:rPr>
          <w:lang w:val="en-US"/>
        </w:rPr>
        <w:t>The frequency deviation of the output signal with respect to the input signal shall be no more than ±0,01 PPM.</w:t>
      </w:r>
    </w:p>
    <w:p>
      <w:pPr>
        <w:pStyle w:val="4"/>
        <w:rPr>
          <w:ins w:id="1674" w:author="ZTE,Fei Xue1" w:date="2023-11-21T15:10:46Z"/>
        </w:rPr>
      </w:pPr>
      <w:ins w:id="1675" w:author="ZTE,Fei Xue1" w:date="2023-11-21T15:10:46Z">
        <w:r>
          <w:rPr/>
          <w:t>6.3.3</w:t>
        </w:r>
      </w:ins>
      <w:ins w:id="1676" w:author="ZTE,Fei Xue1" w:date="2023-11-21T15:10:46Z">
        <w:r>
          <w:rPr/>
          <w:tab/>
        </w:r>
      </w:ins>
      <w:ins w:id="1677" w:author="ZTE,Fei Xue1" w:date="2023-11-21T15:10:46Z">
        <w:r>
          <w:rPr/>
          <w:t>Minimum requirement for NCR</w:t>
        </w:r>
      </w:ins>
    </w:p>
    <w:p>
      <w:pPr>
        <w:pStyle w:val="5"/>
        <w:rPr>
          <w:ins w:id="1678" w:author="ZTE,Fei Xue1" w:date="2023-11-21T15:10:46Z"/>
        </w:rPr>
      </w:pPr>
      <w:ins w:id="1679" w:author="ZTE,Fei Xue1" w:date="2023-11-21T15:10:46Z">
        <w:r>
          <w:rPr/>
          <w:t>6.3.3.1     Minimum requirement for NCR-Fwd</w:t>
        </w:r>
      </w:ins>
    </w:p>
    <w:p>
      <w:pPr>
        <w:pStyle w:val="6"/>
        <w:keepNext/>
        <w:keepLines/>
        <w:overflowPunct w:val="0"/>
        <w:autoSpaceDE w:val="0"/>
        <w:autoSpaceDN w:val="0"/>
        <w:adjustRightInd w:val="0"/>
        <w:spacing w:before="120" w:after="180" w:line="240" w:lineRule="auto"/>
        <w:ind w:left="1134" w:hanging="1134"/>
        <w:textAlignment w:val="baseline"/>
        <w:outlineLvl w:val="2"/>
        <w:rPr>
          <w:ins w:id="1680" w:author="ZTE,Fei Xue1" w:date="2023-11-21T15:10:46Z"/>
        </w:rPr>
      </w:pPr>
      <w:ins w:id="1681" w:author="ZTE,Fei Xue1" w:date="2023-11-21T15:10:46Z">
        <w:r>
          <w:rPr/>
          <w:t>6.3.3.1.1     Minimum requirement for NCR-Fwd type 1-C</w:t>
        </w:r>
      </w:ins>
    </w:p>
    <w:p>
      <w:pPr>
        <w:keepNext w:val="0"/>
        <w:keepLines w:val="0"/>
        <w:overflowPunct w:val="0"/>
        <w:autoSpaceDE w:val="0"/>
        <w:autoSpaceDN w:val="0"/>
        <w:adjustRightInd w:val="0"/>
        <w:spacing w:before="0" w:after="160" w:line="240" w:lineRule="auto"/>
        <w:ind w:left="0" w:firstLine="0"/>
        <w:textAlignment w:val="baseline"/>
        <w:outlineLvl w:val="9"/>
        <w:rPr>
          <w:ins w:id="1682" w:author="ZTE,Fei Xue1" w:date="2023-11-21T15:10:46Z"/>
          <w:rFonts w:ascii="Times New Roman" w:hAnsi="Times New Roman" w:eastAsia="Times New Roman" w:cs="Times New Roman"/>
          <w:sz w:val="20"/>
          <w:szCs w:val="20"/>
          <w:lang w:val="en-US" w:eastAsia="en-GB"/>
        </w:rPr>
      </w:pPr>
      <w:ins w:id="1683" w:author="ZTE,Fei Xue1" w:date="2023-11-21T15:10:46Z">
        <w:r>
          <w:rPr>
            <w:rFonts w:ascii="Times New Roman" w:hAnsi="Times New Roman" w:eastAsia="Times New Roman" w:cs="Times New Roman"/>
            <w:sz w:val="20"/>
            <w:szCs w:val="20"/>
            <w:lang w:val="en-US" w:eastAsia="en-GB"/>
          </w:rPr>
          <w:t>The frequency deviation of the output signal with respect to the input signal shall be no more than ±0,01 PPM.</w:t>
        </w:r>
      </w:ins>
    </w:p>
    <w:p>
      <w:pPr>
        <w:pStyle w:val="6"/>
        <w:keepNext/>
        <w:keepLines/>
        <w:overflowPunct w:val="0"/>
        <w:autoSpaceDE w:val="0"/>
        <w:autoSpaceDN w:val="0"/>
        <w:adjustRightInd w:val="0"/>
        <w:spacing w:before="120" w:after="180" w:line="240" w:lineRule="auto"/>
        <w:ind w:left="1134" w:hanging="1134"/>
        <w:textAlignment w:val="baseline"/>
        <w:outlineLvl w:val="2"/>
        <w:rPr>
          <w:ins w:id="1684" w:author="ZTE,Fei Xue1" w:date="2023-11-21T15:10:46Z"/>
        </w:rPr>
      </w:pPr>
      <w:ins w:id="1685" w:author="ZTE,Fei Xue1" w:date="2023-11-21T15:10:46Z">
        <w:r>
          <w:rPr/>
          <w:t>6.3.3.1.2    Minimum requirement for NCR-Fwd type 1-H</w:t>
        </w:r>
      </w:ins>
    </w:p>
    <w:p>
      <w:pPr>
        <w:spacing w:after="0"/>
        <w:rPr>
          <w:lang w:val="en-US"/>
        </w:rPr>
        <w:pPrChange w:id="1686" w:author="ZTE,Fei Xue1" w:date="2023-11-21T15:10:51Z">
          <w:pPr>
            <w:spacing w:after="160"/>
          </w:pPr>
        </w:pPrChange>
      </w:pPr>
      <w:ins w:id="1687" w:author="ZTE,Fei Xue1" w:date="2023-11-21T15:10:46Z">
        <w:r>
          <w:rPr>
            <w:rFonts w:ascii="Times New Roman" w:hAnsi="Times New Roman" w:eastAsia="Times New Roman" w:cs="Times New Roman"/>
            <w:sz w:val="20"/>
            <w:szCs w:val="20"/>
            <w:lang w:val="en-US" w:eastAsia="en-GB"/>
          </w:rPr>
          <w:t>The frequency deviation of the output signal with respect to the input signal between corresponding input/output TAB connectors shall be no more than ±0,01 PPM.</w:t>
        </w:r>
      </w:ins>
    </w:p>
    <w:p>
      <w:pPr>
        <w:pStyle w:val="3"/>
        <w:rPr>
          <w:lang w:eastAsia="zh-CN"/>
        </w:rPr>
      </w:pPr>
      <w:bookmarkStart w:id="787" w:name="_Toc145426864"/>
      <w:bookmarkStart w:id="788" w:name="_Toc106094099"/>
      <w:bookmarkStart w:id="789" w:name="_Toc124157543"/>
      <w:bookmarkStart w:id="790" w:name="_Toc124258936"/>
      <w:bookmarkStart w:id="791" w:name="_Toc130585837"/>
      <w:bookmarkStart w:id="792" w:name="_Toc137462014"/>
      <w:bookmarkStart w:id="793" w:name="_Toc138883967"/>
      <w:bookmarkStart w:id="794" w:name="_Toc138883823"/>
      <w:bookmarkStart w:id="795" w:name="_Toc97737200"/>
      <w:bookmarkStart w:id="796" w:name="_Toc130586848"/>
      <w:bookmarkStart w:id="797" w:name="_Toc114252874"/>
      <w:bookmarkStart w:id="798" w:name="_Toc124259080"/>
      <w:bookmarkStart w:id="799" w:name="_Toc123046002"/>
      <w:r>
        <w:rPr>
          <w:rFonts w:hint="eastAsia"/>
          <w:lang w:eastAsia="zh-CN"/>
        </w:rPr>
        <w:t>6.4</w:t>
      </w:r>
      <w:r>
        <w:tab/>
      </w:r>
      <w:r>
        <w:rPr>
          <w:rFonts w:hint="eastAsia"/>
          <w:lang w:eastAsia="zh-CN"/>
        </w:rPr>
        <w:t>Out of band gain</w:t>
      </w:r>
      <w:bookmarkEnd w:id="787"/>
      <w:bookmarkEnd w:id="788"/>
      <w:bookmarkEnd w:id="789"/>
      <w:bookmarkEnd w:id="790"/>
      <w:bookmarkEnd w:id="791"/>
      <w:bookmarkEnd w:id="792"/>
      <w:bookmarkEnd w:id="793"/>
      <w:bookmarkEnd w:id="794"/>
      <w:bookmarkEnd w:id="795"/>
      <w:bookmarkEnd w:id="796"/>
      <w:bookmarkEnd w:id="797"/>
      <w:bookmarkEnd w:id="798"/>
      <w:bookmarkEnd w:id="799"/>
    </w:p>
    <w:p>
      <w:pPr>
        <w:pStyle w:val="4"/>
        <w:rPr>
          <w:lang w:eastAsia="zh-CN"/>
        </w:rPr>
      </w:pPr>
      <w:bookmarkStart w:id="800" w:name="_Toc124157544"/>
      <w:bookmarkStart w:id="801" w:name="_Toc130585838"/>
      <w:bookmarkStart w:id="802" w:name="_Toc123046003"/>
      <w:bookmarkStart w:id="803" w:name="_Toc130586849"/>
      <w:bookmarkStart w:id="804" w:name="_Toc124258937"/>
      <w:bookmarkStart w:id="805" w:name="_Toc106094100"/>
      <w:bookmarkStart w:id="806" w:name="_Toc114252875"/>
      <w:bookmarkStart w:id="807" w:name="_Toc145426865"/>
      <w:bookmarkStart w:id="808" w:name="_Toc138883968"/>
      <w:bookmarkStart w:id="809" w:name="_Toc97737201"/>
      <w:bookmarkStart w:id="810" w:name="_Toc138883824"/>
      <w:bookmarkStart w:id="811" w:name="_Toc137462015"/>
      <w:bookmarkStart w:id="812" w:name="_Toc124259081"/>
      <w:bookmarkStart w:id="813" w:name="_Toc13080226"/>
      <w:bookmarkStart w:id="814" w:name="_Toc18916170"/>
      <w:r>
        <w:rPr>
          <w:lang w:eastAsia="zh-CN"/>
        </w:rPr>
        <w:t>6.4.1</w:t>
      </w:r>
      <w:r>
        <w:rPr>
          <w:rFonts w:hint="eastAsia"/>
          <w:lang w:eastAsia="zh-CN"/>
        </w:rPr>
        <w:tab/>
      </w:r>
      <w:r>
        <w:rPr>
          <w:lang w:eastAsia="zh-CN"/>
        </w:rPr>
        <w:t>General</w:t>
      </w:r>
      <w:bookmarkEnd w:id="800"/>
      <w:bookmarkEnd w:id="801"/>
      <w:bookmarkEnd w:id="802"/>
      <w:bookmarkEnd w:id="803"/>
      <w:bookmarkEnd w:id="804"/>
      <w:bookmarkEnd w:id="805"/>
      <w:bookmarkEnd w:id="806"/>
      <w:bookmarkEnd w:id="807"/>
      <w:bookmarkEnd w:id="808"/>
      <w:bookmarkEnd w:id="809"/>
      <w:bookmarkEnd w:id="810"/>
      <w:bookmarkEnd w:id="811"/>
      <w:bookmarkEnd w:id="812"/>
    </w:p>
    <w:p>
      <w:pPr>
        <w:rPr>
          <w:lang w:val="en-US"/>
        </w:rPr>
      </w:pPr>
      <w:r>
        <w:rPr>
          <w:lang w:val="en-US"/>
        </w:rPr>
        <w:t xml:space="preserve">Out of band gain refers to the gain of the repeater outside the </w:t>
      </w:r>
      <w:r>
        <w:rPr>
          <w:i/>
          <w:iCs/>
          <w:lang w:val="en-US"/>
        </w:rPr>
        <w:t>passband</w:t>
      </w:r>
      <w:r>
        <w:rPr>
          <w:lang w:val="en-US"/>
        </w:rPr>
        <w:t>.</w:t>
      </w:r>
    </w:p>
    <w:p>
      <w:pPr>
        <w:spacing w:after="160"/>
        <w:rPr>
          <w:rFonts w:eastAsia="宋体"/>
          <w:lang w:val="en-US"/>
        </w:rPr>
      </w:pPr>
      <w:r>
        <w:rPr>
          <w:rFonts w:eastAsia="宋体"/>
          <w:lang w:val="en-US"/>
        </w:rPr>
        <w:t xml:space="preserve">The intended use of a repeater in a system is to amplify the in-band signals and not to amplify signals outside of the </w:t>
      </w:r>
      <w:r>
        <w:rPr>
          <w:rFonts w:eastAsia="宋体"/>
          <w:i/>
          <w:lang w:val="en-US"/>
        </w:rPr>
        <w:t>passband</w:t>
      </w:r>
      <w:r>
        <w:rPr>
          <w:rFonts w:eastAsia="宋体"/>
          <w:lang w:val="en-US"/>
        </w:rPr>
        <w:t>.</w:t>
      </w:r>
    </w:p>
    <w:p>
      <w:pPr>
        <w:spacing w:after="160"/>
        <w:rPr>
          <w:rFonts w:eastAsia="宋体"/>
          <w:lang w:val="en-US"/>
        </w:rPr>
      </w:pPr>
      <w:r>
        <w:rPr>
          <w:rFonts w:eastAsia="宋体"/>
          <w:lang w:val="en-US"/>
        </w:rPr>
        <w:t>In the intended application of the repeater, the out of band gain is less than lowest expected the coupling loss to the nearest source of emissions.</w:t>
      </w:r>
    </w:p>
    <w:p>
      <w:pPr>
        <w:rPr>
          <w:lang w:val="en-US"/>
        </w:rPr>
      </w:pPr>
    </w:p>
    <w:p>
      <w:pPr>
        <w:pStyle w:val="4"/>
      </w:pPr>
      <w:bookmarkStart w:id="815" w:name="_Toc124259082"/>
      <w:bookmarkStart w:id="816" w:name="_Toc106094101"/>
      <w:bookmarkStart w:id="817" w:name="_Toc137462016"/>
      <w:bookmarkStart w:id="818" w:name="_Toc124157545"/>
      <w:bookmarkStart w:id="819" w:name="_Toc114252876"/>
      <w:bookmarkStart w:id="820" w:name="_Toc145426866"/>
      <w:bookmarkStart w:id="821" w:name="_Toc503964252"/>
      <w:bookmarkStart w:id="822" w:name="_Toc97737202"/>
      <w:bookmarkStart w:id="823" w:name="_Toc138883969"/>
      <w:bookmarkStart w:id="824" w:name="_Toc130585839"/>
      <w:bookmarkStart w:id="825" w:name="_Toc123046004"/>
      <w:bookmarkStart w:id="826" w:name="_Toc138883825"/>
      <w:bookmarkStart w:id="827" w:name="_Toc130586850"/>
      <w:bookmarkStart w:id="828" w:name="_Toc124258938"/>
      <w:r>
        <w:t>6.4.2</w:t>
      </w:r>
      <w:r>
        <w:rPr>
          <w:rFonts w:hint="eastAsia"/>
          <w:lang w:eastAsia="zh-CN"/>
        </w:rPr>
        <w:tab/>
      </w:r>
      <w:r>
        <w:t>Minimum requirement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ins w:id="1688" w:author="ZTE,Fei Xue1" w:date="2023-11-21T15:15:43Z">
        <w:r>
          <w:rPr>
            <w:rFonts w:ascii="Arial" w:hAnsi="Arial" w:eastAsia="Times New Roman" w:cs="Times New Roman"/>
            <w:sz w:val="28"/>
            <w:szCs w:val="20"/>
            <w:lang w:val="en-GB" w:eastAsia="en-GB"/>
          </w:rPr>
          <w:t xml:space="preserve"> for RF repeater</w:t>
        </w:r>
      </w:ins>
    </w:p>
    <w:p>
      <w:pPr>
        <w:rPr>
          <w:lang w:val="en-US"/>
        </w:rPr>
      </w:pPr>
      <w:r>
        <w:rPr>
          <w:lang w:val="en-US"/>
        </w:rPr>
        <w:t xml:space="preserve">The gain outside the </w:t>
      </w:r>
      <w:r>
        <w:rPr>
          <w:i/>
          <w:iCs/>
          <w:lang w:val="en-US"/>
        </w:rPr>
        <w:t>passband</w:t>
      </w:r>
      <w:r>
        <w:rPr>
          <w:lang w:val="en-US"/>
        </w:rPr>
        <w:t xml:space="preserve"> shall not exceed the maximum level specified in table 6.4.2-1 or table 6.4.2-2, where:</w:t>
      </w:r>
    </w:p>
    <w:p>
      <w:pPr>
        <w:pStyle w:val="92"/>
        <w:rPr>
          <w:lang w:val="en-US"/>
        </w:rPr>
      </w:pPr>
      <w:r>
        <w:rPr>
          <w:rFonts w:eastAsia="Malgun Gothic"/>
          <w:lang w:val="en-US"/>
        </w:rPr>
        <w:t>-</w:t>
      </w:r>
      <w:r>
        <w:rPr>
          <w:rFonts w:eastAsia="Malgun Gothic"/>
          <w:lang w:val="en-US"/>
        </w:rPr>
        <w:tab/>
      </w:r>
      <w:r>
        <w:rPr>
          <w:lang w:val="en-US"/>
        </w:rPr>
        <w:t xml:space="preserve">f_offset_CW is the offset between the outer channel edge frequency of the outer channel in the </w:t>
      </w:r>
      <w:r>
        <w:rPr>
          <w:i/>
          <w:iCs/>
          <w:lang w:val="en-US"/>
        </w:rPr>
        <w:t>passband</w:t>
      </w:r>
      <w:r>
        <w:rPr>
          <w:lang w:val="en-US"/>
        </w:rPr>
        <w:t xml:space="preserve"> and a CW signal.</w:t>
      </w:r>
    </w:p>
    <w:p>
      <w:pPr>
        <w:pStyle w:val="94"/>
        <w:rPr>
          <w:lang w:val="en-US"/>
        </w:rPr>
      </w:pPr>
      <w:r>
        <w:rPr>
          <w:lang w:val="en-US"/>
        </w:rPr>
        <w:t>Table 6.4.2-1: Out of band gain limits 1 for bands below 2496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5"/>
              <w:rPr>
                <w:lang w:val="en-US"/>
              </w:rPr>
            </w:pPr>
            <w:r>
              <w:rPr>
                <w:lang w:val="en-US"/>
              </w:rPr>
              <w:t>Frequency offset, f_offset_CW</w:t>
            </w:r>
          </w:p>
        </w:tc>
        <w:tc>
          <w:tcPr>
            <w:tcW w:w="1633" w:type="dxa"/>
          </w:tcPr>
          <w:p>
            <w:pPr>
              <w:pStyle w:val="85"/>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0,2 </w:t>
            </w:r>
            <w:r>
              <w:rPr/>
              <w:sym w:font="Symbol" w:char="F0A3"/>
            </w:r>
            <w:r>
              <w:t xml:space="preserve"> f_offset_CW &lt; 1,0 MHz</w:t>
            </w:r>
          </w:p>
        </w:tc>
        <w:tc>
          <w:tcPr>
            <w:tcW w:w="1633" w:type="dxa"/>
          </w:tcPr>
          <w:p>
            <w:pPr>
              <w:pStyle w:val="86"/>
            </w:pPr>
            <w: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1,0 </w:t>
            </w:r>
            <w:r>
              <w:rPr/>
              <w:sym w:font="Symbol" w:char="F0A3"/>
            </w:r>
            <w:r>
              <w:t xml:space="preserve"> f_offset_CW &lt; 5,0 MHz</w:t>
            </w:r>
          </w:p>
        </w:tc>
        <w:tc>
          <w:tcPr>
            <w:tcW w:w="1633" w:type="dxa"/>
          </w:tcPr>
          <w:p>
            <w:pPr>
              <w:pStyle w:val="86"/>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5,0 </w:t>
            </w:r>
            <w:r>
              <w:rPr/>
              <w:sym w:font="Symbol" w:char="F0A3"/>
            </w:r>
            <w:r>
              <w:t xml:space="preserve"> f_offset_CW &lt; 10,0 MHz</w:t>
            </w:r>
          </w:p>
        </w:tc>
        <w:tc>
          <w:tcPr>
            <w:tcW w:w="1633" w:type="dxa"/>
          </w:tcPr>
          <w:p>
            <w:pPr>
              <w:pStyle w:val="86"/>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10,0 MHz </w:t>
            </w:r>
            <w:r>
              <w:rPr/>
              <w:sym w:font="Symbol" w:char="F0A3"/>
            </w:r>
            <w:r>
              <w:t xml:space="preserve"> f_offset_CW</w:t>
            </w:r>
          </w:p>
        </w:tc>
        <w:tc>
          <w:tcPr>
            <w:tcW w:w="1633" w:type="dxa"/>
          </w:tcPr>
          <w:p>
            <w:pPr>
              <w:pStyle w:val="86"/>
            </w:pPr>
            <w:r>
              <w:t>35 dB</w:t>
            </w:r>
          </w:p>
        </w:tc>
      </w:tr>
    </w:tbl>
    <w:p>
      <w:pPr>
        <w:rPr>
          <w:rFonts w:cs="v4.1.0"/>
        </w:rPr>
      </w:pPr>
    </w:p>
    <w:p>
      <w:pPr>
        <w:pStyle w:val="94"/>
        <w:rPr>
          <w:lang w:val="en-US"/>
        </w:rPr>
      </w:pPr>
      <w:r>
        <w:rPr>
          <w:lang w:val="en-US"/>
        </w:rPr>
        <w:t>Table 6.4.2-2: Out of band gain limits 1 for bands above 2496 MHz</w:t>
      </w:r>
    </w:p>
    <w:tbl>
      <w:tblPr>
        <w:tblStyle w:val="63"/>
        <w:tblW w:w="0" w:type="auto"/>
        <w:jc w:val="center"/>
        <w:tblLayout w:type="autofit"/>
        <w:tblCellMar>
          <w:top w:w="0" w:type="dxa"/>
          <w:left w:w="0" w:type="dxa"/>
          <w:bottom w:w="0" w:type="dxa"/>
          <w:right w:w="0" w:type="dxa"/>
        </w:tblCellMar>
      </w:tblPr>
      <w:tblGrid>
        <w:gridCol w:w="3142"/>
        <w:gridCol w:w="1633"/>
      </w:tblGrid>
      <w:tr>
        <w:tblPrEx>
          <w:tblCellMar>
            <w:top w:w="0" w:type="dxa"/>
            <w:left w:w="0" w:type="dxa"/>
            <w:bottom w:w="0" w:type="dxa"/>
            <w:right w:w="0" w:type="dxa"/>
          </w:tblCellMar>
        </w:tblPrEx>
        <w:trPr>
          <w:jc w:val="center"/>
        </w:trPr>
        <w:tc>
          <w:tcPr>
            <w:tcW w:w="314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lang w:val="en-US"/>
              </w:rPr>
            </w:pPr>
            <w:r>
              <w:rPr>
                <w:lang w:val="en-US"/>
              </w:rPr>
              <w:t>Frequency offset, f_offset_CW</w:t>
            </w:r>
          </w:p>
        </w:tc>
        <w:tc>
          <w:tcPr>
            <w:tcW w:w="163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pPr>
            <w:r>
              <w:t>Maximum gain</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[0,2] &lt; f_offset_CW &lt; 4,0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60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4,0 &lt; f_offset_CW &lt; 15,0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45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15,0 MHz &lt; f_offset_CW</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35 dB</w:t>
            </w:r>
          </w:p>
        </w:tc>
      </w:tr>
    </w:tbl>
    <w:p>
      <w:pPr>
        <w:keepNext/>
        <w:keepLines/>
        <w:overflowPunct w:val="0"/>
        <w:autoSpaceDE w:val="0"/>
        <w:autoSpaceDN w:val="0"/>
        <w:adjustRightInd w:val="0"/>
        <w:spacing w:before="180" w:after="180" w:line="240" w:lineRule="auto"/>
        <w:ind w:left="1134" w:hanging="1134"/>
        <w:textAlignment w:val="baseline"/>
        <w:outlineLvl w:val="1"/>
        <w:rPr>
          <w:ins w:id="1689" w:author="ZTE,Fei Xue1" w:date="2023-11-21T15:16:00Z"/>
          <w:rFonts w:ascii="Arial" w:hAnsi="Arial" w:eastAsia="Times New Roman" w:cs="Times New Roman"/>
          <w:sz w:val="28"/>
          <w:szCs w:val="20"/>
          <w:lang w:val="en-GB" w:eastAsia="en-GB"/>
        </w:rPr>
      </w:pPr>
      <w:ins w:id="1690" w:author="ZTE,Fei Xue1" w:date="2023-11-21T15:16:00Z">
        <w:bookmarkStart w:id="829" w:name="_Toc137462017"/>
        <w:bookmarkStart w:id="830" w:name="_Toc124259083"/>
        <w:bookmarkStart w:id="831" w:name="_Toc114252877"/>
        <w:bookmarkStart w:id="832" w:name="_Toc97737203"/>
        <w:bookmarkStart w:id="833" w:name="_Toc130586851"/>
        <w:bookmarkStart w:id="834" w:name="_Toc124157546"/>
        <w:bookmarkStart w:id="835" w:name="_Toc123046005"/>
        <w:bookmarkStart w:id="836" w:name="_Toc106094102"/>
        <w:bookmarkStart w:id="837" w:name="_Toc145426867"/>
        <w:bookmarkStart w:id="838" w:name="_Toc130585840"/>
        <w:bookmarkStart w:id="839" w:name="_Toc138883970"/>
        <w:bookmarkStart w:id="840" w:name="_Toc124258939"/>
        <w:bookmarkStart w:id="841" w:name="_Toc138883826"/>
        <w:r>
          <w:rPr>
            <w:rFonts w:ascii="Arial" w:hAnsi="Arial" w:eastAsia="Times New Roman" w:cs="Times New Roman"/>
            <w:sz w:val="28"/>
            <w:szCs w:val="20"/>
            <w:lang w:val="en-GB" w:eastAsia="en-GB"/>
          </w:rPr>
          <w:t>6.4.3</w:t>
        </w:r>
      </w:ins>
      <w:ins w:id="1691" w:author="ZTE,Fei Xue1" w:date="2023-11-21T15:16:00Z">
        <w:r>
          <w:rPr>
            <w:rFonts w:hint="eastAsia" w:ascii="Arial" w:hAnsi="Arial" w:eastAsia="Times New Roman" w:cs="Times New Roman"/>
            <w:sz w:val="28"/>
            <w:szCs w:val="20"/>
            <w:lang w:val="en-GB" w:eastAsia="zh-CN"/>
          </w:rPr>
          <w:tab/>
        </w:r>
      </w:ins>
      <w:ins w:id="1692" w:author="ZTE,Fei Xue1" w:date="2023-11-21T15:16:00Z">
        <w:r>
          <w:rPr>
            <w:rFonts w:ascii="Arial" w:hAnsi="Arial" w:eastAsia="Times New Roman" w:cs="Times New Roman"/>
            <w:sz w:val="28"/>
            <w:szCs w:val="20"/>
            <w:lang w:val="en-GB" w:eastAsia="en-GB"/>
          </w:rPr>
          <w:t>Minimum requirement for NCR</w:t>
        </w:r>
      </w:ins>
    </w:p>
    <w:p>
      <w:pPr>
        <w:pStyle w:val="5"/>
        <w:keepNext/>
        <w:keepLines/>
        <w:overflowPunct w:val="0"/>
        <w:autoSpaceDE w:val="0"/>
        <w:autoSpaceDN w:val="0"/>
        <w:adjustRightInd w:val="0"/>
        <w:spacing w:before="180" w:after="180" w:line="240" w:lineRule="auto"/>
        <w:ind w:left="1134" w:hanging="1134"/>
        <w:textAlignment w:val="baseline"/>
        <w:outlineLvl w:val="1"/>
        <w:rPr>
          <w:ins w:id="1693" w:author="ZTE,Fei Xue1" w:date="2023-11-21T15:16:00Z"/>
        </w:rPr>
      </w:pPr>
      <w:ins w:id="1694" w:author="ZTE,Fei Xue1" w:date="2023-11-21T15:16:00Z">
        <w:r>
          <w:rPr/>
          <w:t>6.4.3.1 Minimum requirement for NCR-Fwd</w:t>
        </w:r>
      </w:ins>
    </w:p>
    <w:p>
      <w:pPr>
        <w:pStyle w:val="6"/>
        <w:keepNext/>
        <w:keepLines/>
        <w:overflowPunct w:val="0"/>
        <w:autoSpaceDE w:val="0"/>
        <w:autoSpaceDN w:val="0"/>
        <w:adjustRightInd w:val="0"/>
        <w:spacing w:before="180" w:after="180" w:line="240" w:lineRule="auto"/>
        <w:ind w:left="1134" w:hanging="1134"/>
        <w:textAlignment w:val="baseline"/>
        <w:outlineLvl w:val="1"/>
        <w:rPr>
          <w:ins w:id="1695" w:author="ZTE,Fei Xue1" w:date="2023-11-21T15:16:00Z"/>
        </w:rPr>
      </w:pPr>
      <w:ins w:id="1696" w:author="ZTE,Fei Xue1" w:date="2023-11-21T15:16:00Z">
        <w:r>
          <w:rPr/>
          <w:t>6.4.3.1.1   Minimum requirement for NCR-Fwd type 1-C</w:t>
        </w:r>
      </w:ins>
    </w:p>
    <w:p>
      <w:pPr>
        <w:keepNext w:val="0"/>
        <w:keepLines w:val="0"/>
        <w:overflowPunct w:val="0"/>
        <w:autoSpaceDE w:val="0"/>
        <w:autoSpaceDN w:val="0"/>
        <w:adjustRightInd w:val="0"/>
        <w:spacing w:before="0" w:after="180" w:line="240" w:lineRule="auto"/>
        <w:ind w:left="0" w:firstLine="0"/>
        <w:textAlignment w:val="baseline"/>
        <w:outlineLvl w:val="9"/>
        <w:rPr>
          <w:ins w:id="1697" w:author="ZTE,Fei Xue1" w:date="2023-11-21T15:16:00Z"/>
          <w:lang w:val="en-GB" w:eastAsia="en-GB"/>
        </w:rPr>
      </w:pPr>
      <w:ins w:id="1698" w:author="ZTE,Fei Xue1" w:date="2023-11-21T15:16:00Z">
        <w:r>
          <w:rPr>
            <w:rFonts w:ascii="Times New Roman" w:hAnsi="Times New Roman" w:eastAsia="Times New Roman" w:cs="Times New Roman"/>
            <w:sz w:val="20"/>
            <w:szCs w:val="20"/>
            <w:lang w:val="en-US" w:eastAsia="en-GB"/>
          </w:rPr>
          <w:t xml:space="preserve">The gain </w:t>
        </w:r>
      </w:ins>
      <w:ins w:id="1699" w:author="ZTE,Fei Xue1" w:date="2023-11-21T15:16:00Z">
        <w:r>
          <w:rPr>
            <w:rFonts w:hint="eastAsia" w:ascii="Times New Roman" w:hAnsi="Times New Roman" w:cs="Times New Roman"/>
            <w:sz w:val="20"/>
            <w:szCs w:val="20"/>
            <w:lang w:val="en-US" w:eastAsia="zh-CN"/>
          </w:rPr>
          <w:t xml:space="preserve">between the input antenna connector and output antenna connector </w:t>
        </w:r>
      </w:ins>
      <w:ins w:id="1700" w:author="ZTE,Fei Xue1" w:date="2023-11-21T15:16:00Z">
        <w:r>
          <w:rPr>
            <w:rFonts w:ascii="Times New Roman" w:hAnsi="Times New Roman" w:eastAsia="Times New Roman" w:cs="Times New Roman"/>
            <w:sz w:val="20"/>
            <w:szCs w:val="20"/>
            <w:lang w:val="en-US" w:eastAsia="en-GB"/>
          </w:rPr>
          <w:t xml:space="preserve">outside the </w:t>
        </w:r>
      </w:ins>
      <w:ins w:id="1701" w:author="ZTE,Fei Xue1" w:date="2023-11-21T15:16:00Z">
        <w:r>
          <w:rPr>
            <w:rFonts w:ascii="Times New Roman" w:hAnsi="Times New Roman" w:eastAsia="Times New Roman" w:cs="Times New Roman"/>
            <w:i/>
            <w:iCs/>
            <w:sz w:val="20"/>
            <w:szCs w:val="20"/>
            <w:lang w:val="en-US" w:eastAsia="en-GB"/>
          </w:rPr>
          <w:t>passband</w:t>
        </w:r>
      </w:ins>
      <w:ins w:id="1702" w:author="ZTE,Fei Xue1" w:date="2023-11-21T15:16:00Z">
        <w:r>
          <w:rPr>
            <w:rFonts w:ascii="Times New Roman" w:hAnsi="Times New Roman" w:eastAsia="Times New Roman" w:cs="Times New Roman"/>
            <w:sz w:val="20"/>
            <w:szCs w:val="20"/>
            <w:lang w:val="en-US" w:eastAsia="en-GB"/>
          </w:rPr>
          <w:t xml:space="preserve"> shall not exceed the maximum level specified in table 6.4.2-1 or table 6.4.2-2</w:t>
        </w:r>
      </w:ins>
    </w:p>
    <w:p>
      <w:pPr>
        <w:pStyle w:val="6"/>
        <w:keepNext/>
        <w:keepLines/>
        <w:overflowPunct w:val="0"/>
        <w:autoSpaceDE w:val="0"/>
        <w:autoSpaceDN w:val="0"/>
        <w:adjustRightInd w:val="0"/>
        <w:spacing w:before="180" w:after="180" w:line="240" w:lineRule="auto"/>
        <w:ind w:left="1134" w:hanging="1134"/>
        <w:textAlignment w:val="baseline"/>
        <w:outlineLvl w:val="1"/>
        <w:rPr>
          <w:ins w:id="1703" w:author="ZTE,Fei Xue1" w:date="2023-11-21T15:16:00Z"/>
        </w:rPr>
      </w:pPr>
      <w:ins w:id="1704" w:author="ZTE,Fei Xue1" w:date="2023-11-21T15:16:00Z">
        <w:r>
          <w:rPr/>
          <w:t>6.4.3.1.2   Minimum requirement for NCR-Fwd type 1-H</w:t>
        </w:r>
      </w:ins>
    </w:p>
    <w:p>
      <w:pPr>
        <w:overflowPunct w:val="0"/>
        <w:autoSpaceDE w:val="0"/>
        <w:autoSpaceDN w:val="0"/>
        <w:adjustRightInd w:val="0"/>
        <w:spacing w:after="180" w:line="240" w:lineRule="auto"/>
        <w:textAlignment w:val="baseline"/>
        <w:rPr>
          <w:ins w:id="1705" w:author="ZTE,Fei Xue1" w:date="2023-11-21T15:16:00Z"/>
          <w:rFonts w:ascii="Times New Roman" w:hAnsi="Times New Roman" w:eastAsia="Times New Roman" w:cs="Times New Roman"/>
          <w:sz w:val="20"/>
          <w:szCs w:val="20"/>
          <w:lang w:val="en-US" w:eastAsia="en-GB"/>
        </w:rPr>
      </w:pPr>
      <w:ins w:id="1706" w:author="ZTE,Fei Xue1" w:date="2023-11-21T15:16:00Z">
        <w:r>
          <w:rPr>
            <w:rFonts w:ascii="Times New Roman" w:hAnsi="Times New Roman" w:eastAsia="Times New Roman" w:cs="Times New Roman"/>
            <w:sz w:val="20"/>
            <w:szCs w:val="20"/>
            <w:lang w:val="en-US" w:eastAsia="en-GB"/>
          </w:rPr>
          <w:t xml:space="preserve">The gain defined between corresponding input/output TAB connectors outside the </w:t>
        </w:r>
      </w:ins>
      <w:ins w:id="1707" w:author="ZTE,Fei Xue1" w:date="2023-11-21T15:16:00Z">
        <w:r>
          <w:rPr>
            <w:rFonts w:ascii="Times New Roman" w:hAnsi="Times New Roman" w:eastAsia="Times New Roman" w:cs="Times New Roman"/>
            <w:i/>
            <w:iCs/>
            <w:sz w:val="20"/>
            <w:szCs w:val="20"/>
            <w:lang w:val="en-US" w:eastAsia="en-GB"/>
          </w:rPr>
          <w:t>passband</w:t>
        </w:r>
      </w:ins>
      <w:ins w:id="1708" w:author="ZTE,Fei Xue1" w:date="2023-11-21T15:16:00Z">
        <w:r>
          <w:rPr>
            <w:rFonts w:ascii="Times New Roman" w:hAnsi="Times New Roman" w:eastAsia="Times New Roman" w:cs="Times New Roman"/>
            <w:sz w:val="20"/>
            <w:szCs w:val="20"/>
            <w:lang w:val="en-US" w:eastAsia="en-GB"/>
          </w:rPr>
          <w:t xml:space="preserve"> shall not exceed the maximum level specified in table 6.4.2-1 or table 6.4.2-2. </w:t>
        </w:r>
      </w:ins>
    </w:p>
    <w:p>
      <w:pPr>
        <w:pStyle w:val="3"/>
        <w:rPr>
          <w:lang w:eastAsia="zh-CN"/>
        </w:rPr>
      </w:pPr>
      <w:r>
        <w:t>6.</w:t>
      </w:r>
      <w:r>
        <w:rPr>
          <w:rFonts w:hint="eastAsia"/>
          <w:lang w:eastAsia="zh-CN"/>
        </w:rPr>
        <w:t>5</w:t>
      </w:r>
      <w:r>
        <w:tab/>
      </w:r>
      <w:bookmarkEnd w:id="813"/>
      <w:bookmarkEnd w:id="814"/>
      <w:r>
        <w:rPr>
          <w:rFonts w:hint="eastAsia"/>
          <w:lang w:eastAsia="zh-CN"/>
        </w:rPr>
        <w:t>Unwanted emissions</w:t>
      </w:r>
      <w:bookmarkEnd w:id="829"/>
      <w:bookmarkEnd w:id="830"/>
      <w:bookmarkEnd w:id="831"/>
      <w:bookmarkEnd w:id="832"/>
      <w:bookmarkEnd w:id="833"/>
      <w:bookmarkEnd w:id="834"/>
      <w:bookmarkEnd w:id="835"/>
      <w:bookmarkEnd w:id="836"/>
      <w:bookmarkEnd w:id="837"/>
      <w:bookmarkEnd w:id="838"/>
      <w:bookmarkEnd w:id="839"/>
      <w:bookmarkEnd w:id="840"/>
      <w:bookmarkEnd w:id="841"/>
    </w:p>
    <w:p>
      <w:pPr>
        <w:pStyle w:val="4"/>
      </w:pPr>
      <w:bookmarkStart w:id="842" w:name="_Toc124259084"/>
      <w:bookmarkStart w:id="843" w:name="_Toc82449956"/>
      <w:bookmarkStart w:id="844" w:name="_Toc61183803"/>
      <w:bookmarkStart w:id="845" w:name="_Toc37260160"/>
      <w:bookmarkStart w:id="846" w:name="_Toc61184195"/>
      <w:bookmarkStart w:id="847" w:name="_Toc36817244"/>
      <w:bookmarkStart w:id="848" w:name="_Toc124157547"/>
      <w:bookmarkStart w:id="849" w:name="_Toc45893463"/>
      <w:bookmarkStart w:id="850" w:name="_Toc138883827"/>
      <w:bookmarkStart w:id="851" w:name="_Toc66386320"/>
      <w:bookmarkStart w:id="852" w:name="_Toc76541974"/>
      <w:bookmarkStart w:id="853" w:name="_Toc114252878"/>
      <w:bookmarkStart w:id="854" w:name="_Toc61184977"/>
      <w:bookmarkStart w:id="855" w:name="_Toc37267548"/>
      <w:bookmarkStart w:id="856" w:name="_Toc124258940"/>
      <w:bookmarkStart w:id="857" w:name="_Toc123046006"/>
      <w:bookmarkStart w:id="858" w:name="_Toc57821133"/>
      <w:bookmarkStart w:id="859" w:name="_Toc61184587"/>
      <w:bookmarkStart w:id="860" w:name="_Toc74583161"/>
      <w:bookmarkStart w:id="861" w:name="_Toc61183409"/>
      <w:bookmarkStart w:id="862" w:name="_Toc44712150"/>
      <w:bookmarkStart w:id="863" w:name="_Toc57820206"/>
      <w:bookmarkStart w:id="864" w:name="_Toc137462018"/>
      <w:bookmarkStart w:id="865" w:name="_Toc53185730"/>
      <w:bookmarkStart w:id="866" w:name="_Toc130586852"/>
      <w:bookmarkStart w:id="867" w:name="_Toc130585841"/>
      <w:bookmarkStart w:id="868" w:name="_Toc82450604"/>
      <w:bookmarkStart w:id="869" w:name="_Toc138883971"/>
      <w:bookmarkStart w:id="870" w:name="_Toc53185354"/>
      <w:bookmarkStart w:id="871" w:name="_Toc106094103"/>
      <w:bookmarkStart w:id="872" w:name="_Toc145426868"/>
      <w:bookmarkStart w:id="873" w:name="_Toc29811692"/>
      <w:bookmarkStart w:id="874" w:name="_Toc21127483"/>
      <w:r>
        <w:t>6.5.1</w:t>
      </w:r>
      <w:r>
        <w:tab/>
      </w:r>
      <w:r>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pPr>
        <w:rPr>
          <w:rFonts w:cs="v5.0.0"/>
        </w:rPr>
      </w:pPr>
      <w:r>
        <w:rPr>
          <w:rFonts w:cs="v5.0.0"/>
        </w:rPr>
        <w:t xml:space="preserve">Unwanted emissions consist of out-of-band emissions and spurious emissions </w:t>
      </w:r>
      <w:r>
        <w:t xml:space="preserve">according to ITU definitions </w:t>
      </w:r>
      <w:r>
        <w:rPr>
          <w:rFonts w:cs="v5.0.0"/>
        </w:rPr>
        <w:t>[</w:t>
      </w:r>
      <w:r>
        <w:rPr>
          <w:rFonts w:hint="eastAsia" w:cs="v5.0.0"/>
          <w:lang w:eastAsia="zh-CN"/>
        </w:rPr>
        <w:t>5</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Repeater transmitter is specified both in terms of </w:t>
      </w:r>
      <w:bookmarkStart w:id="875" w:name="_Hlk497217795"/>
      <w:r>
        <w:rPr>
          <w:rFonts w:cs="v5.0.0"/>
        </w:rPr>
        <w:t xml:space="preserve">Adjacent Channel Leakage power Ratio </w:t>
      </w:r>
      <w:bookmarkEnd w:id="875"/>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r>
        <w:rPr>
          <w:rFonts w:cs="v5.0.0"/>
        </w:rPr>
        <w:t xml:space="preserve"> DL and uplink </w:t>
      </w:r>
      <w:r>
        <w:rPr>
          <w:rFonts w:cs="v5.0.0"/>
          <w:i/>
          <w:iCs/>
        </w:rPr>
        <w:t>operating band</w:t>
      </w:r>
      <w:r>
        <w:rPr>
          <w:rFonts w:cs="v5.0.0"/>
        </w:rPr>
        <w:t xml:space="preserve"> of </w:t>
      </w:r>
      <w:r>
        <w:rPr>
          <w:rFonts w:cs="v5.0.0"/>
          <w:i/>
          <w:iCs/>
        </w:rPr>
        <w:t>repeater type 1-C</w:t>
      </w:r>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tables 6.5.1-1 and 6.5.1-2 for the NR </w:t>
      </w:r>
      <w:r>
        <w:rPr>
          <w:rFonts w:cs="v5.0.0"/>
          <w:i/>
        </w:rPr>
        <w:t>operating bands</w:t>
      </w:r>
      <w:r>
        <w:rPr>
          <w:rFonts w:cs="v5.0.0"/>
        </w:rPr>
        <w:t>.</w:t>
      </w:r>
    </w:p>
    <w:p>
      <w:pPr>
        <w:pStyle w:val="94"/>
        <w:rPr>
          <w:iCs/>
        </w:rPr>
      </w:pPr>
      <w:r>
        <w:t xml:space="preserve">Table 6.5.1-1: Maximum offset of OBUE outside the downlink </w:t>
      </w:r>
      <w:r>
        <w:rPr>
          <w:i/>
        </w:rPr>
        <w:t xml:space="preserve">operating band </w:t>
      </w:r>
      <w:r>
        <w:rPr>
          <w:iCs/>
        </w:rPr>
        <w:t xml:space="preserve">of </w:t>
      </w:r>
      <w:r>
        <w:rPr>
          <w:i/>
        </w:rPr>
        <w:t>repeater type 1-C</w:t>
      </w:r>
      <w:ins w:id="1709" w:author="ZTE,Fei Xue1" w:date="2023-11-21T15:16:24Z">
        <w:r>
          <w:rPr>
            <w:rFonts w:hint="eastAsia" w:ascii="Arial" w:hAnsi="Arial" w:cs="Times New Roman"/>
            <w:b/>
            <w:i/>
            <w:sz w:val="20"/>
            <w:szCs w:val="20"/>
            <w:lang w:val="en-US" w:eastAsia="zh-CN"/>
          </w:rPr>
          <w:t>, NCR-F</w:t>
        </w:r>
      </w:ins>
      <w:ins w:id="1710" w:author="ZTE,Fei Xue1" w:date="2023-11-21T15:16:24Z">
        <w:r>
          <w:rPr>
            <w:rFonts w:ascii="Arial" w:hAnsi="Arial" w:cs="Times New Roman"/>
            <w:b/>
            <w:i/>
            <w:sz w:val="20"/>
            <w:szCs w:val="20"/>
            <w:lang w:val="en-US" w:eastAsia="zh-CN"/>
          </w:rPr>
          <w:t>wd</w:t>
        </w:r>
      </w:ins>
      <w:ins w:id="1711" w:author="ZTE,Fei Xue1" w:date="2023-11-21T15:16:24Z">
        <w:r>
          <w:rPr>
            <w:rFonts w:hint="eastAsia" w:ascii="Arial" w:hAnsi="Arial" w:cs="Times New Roman"/>
            <w:b/>
            <w:i/>
            <w:sz w:val="20"/>
            <w:szCs w:val="20"/>
            <w:lang w:val="en-US" w:eastAsia="zh-CN"/>
          </w:rPr>
          <w:t xml:space="preserve"> type 1-C and NCR-Fwd type 1-H</w:t>
        </w:r>
      </w:ins>
      <w:ins w:id="1712" w:author="ZTE,Fei Xue1" w:date="2023-11-21T15:16:24Z">
        <w:r>
          <w:rPr>
            <w:rFonts w:ascii="Arial" w:hAnsi="Arial" w:eastAsia="Times New Roman" w:cs="Times New Roman"/>
            <w:b/>
            <w:i/>
            <w:sz w:val="20"/>
            <w:szCs w:val="20"/>
            <w:lang w:val="en-GB" w:eastAsia="en-GB"/>
          </w:rPr>
          <w:t xml:space="preserve"> </w:t>
        </w:r>
      </w:ins>
      <w:r>
        <w:rPr>
          <w:i/>
        </w:rPr>
        <w:t>DL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573"/>
        <w:gridCol w:w="3113"/>
        <w:gridCol w:w="142"/>
        <w:gridCol w:w="1150"/>
        <w:gridCol w:w="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13" w:author="ZTE,Fei Xue1" w:date="2023-11-21T15:16:54Z"/>
        </w:trPr>
        <w:tc>
          <w:tcPr>
            <w:tcW w:w="1760" w:type="dxa"/>
            <w:gridSpan w:val="2"/>
            <w:tcBorders>
              <w:top w:val="single" w:color="auto" w:sz="4" w:space="0"/>
              <w:left w:val="single" w:color="auto" w:sz="4" w:space="0"/>
              <w:bottom w:val="single" w:color="auto" w:sz="4" w:space="0"/>
              <w:right w:val="single" w:color="auto" w:sz="4" w:space="0"/>
            </w:tcBorders>
          </w:tcPr>
          <w:p>
            <w:pPr>
              <w:pStyle w:val="85"/>
              <w:rPr>
                <w:del w:id="1714" w:author="ZTE,Fei Xue1" w:date="2023-11-21T15:16:54Z"/>
                <w:lang w:eastAsia="zh-CN"/>
              </w:rPr>
            </w:pPr>
            <w:del w:id="1715" w:author="ZTE,Fei Xue1" w:date="2023-11-21T15:16:54Z">
              <w:bookmarkStart w:id="876" w:name="OLE_LINK96"/>
              <w:bookmarkStart w:id="877" w:name="OLE_LINK95"/>
              <w:r>
                <w:rPr>
                  <w:lang w:eastAsia="zh-CN"/>
                </w:rPr>
                <w:delText>Repeater type</w:delText>
              </w:r>
            </w:del>
          </w:p>
        </w:tc>
        <w:tc>
          <w:tcPr>
            <w:tcW w:w="3255" w:type="dxa"/>
            <w:gridSpan w:val="2"/>
            <w:tcBorders>
              <w:top w:val="single" w:color="auto" w:sz="4" w:space="0"/>
              <w:left w:val="single" w:color="auto" w:sz="4" w:space="0"/>
              <w:bottom w:val="single" w:color="auto" w:sz="4" w:space="0"/>
              <w:right w:val="single" w:color="auto" w:sz="4" w:space="0"/>
            </w:tcBorders>
          </w:tcPr>
          <w:p>
            <w:pPr>
              <w:pStyle w:val="85"/>
              <w:rPr>
                <w:del w:id="1716" w:author="ZTE,Fei Xue1" w:date="2023-11-21T15:16:54Z"/>
              </w:rPr>
            </w:pPr>
            <w:del w:id="1717" w:author="ZTE,Fei Xue1" w:date="2023-11-21T15:16:54Z">
              <w:r>
                <w:rPr>
                  <w:i/>
                </w:rPr>
                <w:delText>Operating band</w:delText>
              </w:r>
            </w:del>
            <w:del w:id="1718" w:author="ZTE,Fei Xue1" w:date="2023-11-21T15:16:54Z">
              <w:r>
                <w:rPr/>
                <w:delText xml:space="preserve"> characteristics</w:delText>
              </w:r>
            </w:del>
          </w:p>
        </w:tc>
        <w:tc>
          <w:tcPr>
            <w:tcW w:w="1292" w:type="dxa"/>
            <w:gridSpan w:val="2"/>
            <w:tcBorders>
              <w:top w:val="single" w:color="auto" w:sz="4" w:space="0"/>
              <w:left w:val="single" w:color="auto" w:sz="4" w:space="0"/>
              <w:bottom w:val="single" w:color="auto" w:sz="4" w:space="0"/>
              <w:right w:val="single" w:color="auto" w:sz="4" w:space="0"/>
            </w:tcBorders>
          </w:tcPr>
          <w:p>
            <w:pPr>
              <w:pStyle w:val="85"/>
              <w:rPr>
                <w:del w:id="1719" w:author="ZTE,Fei Xue1" w:date="2023-11-21T15:16:54Z"/>
              </w:rPr>
            </w:pPr>
            <w:del w:id="1720" w:author="ZTE,Fei Xue1" w:date="2023-11-21T15:16:54Z">
              <w:r>
                <w:rPr/>
                <w:delText>Δf</w:delText>
              </w:r>
            </w:del>
            <w:del w:id="1721" w:author="ZTE,Fei Xue1" w:date="2023-11-21T15:16:54Z">
              <w:r>
                <w:rPr>
                  <w:vertAlign w:val="subscript"/>
                </w:rPr>
                <w:delText>OBUE</w:delText>
              </w:r>
            </w:del>
            <w:del w:id="1722" w:author="ZTE,Fei Xue1" w:date="2023-11-21T15:16:54Z">
              <w:r>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23" w:author="ZTE,Fei Xue1" w:date="2023-11-21T15:16:54Z"/>
        </w:trPr>
        <w:tc>
          <w:tcPr>
            <w:tcW w:w="1760" w:type="dxa"/>
            <w:gridSpan w:val="2"/>
            <w:tcBorders>
              <w:top w:val="single" w:color="auto" w:sz="4" w:space="0"/>
              <w:left w:val="single" w:color="auto" w:sz="4" w:space="0"/>
              <w:bottom w:val="nil"/>
              <w:right w:val="single" w:color="auto" w:sz="4" w:space="0"/>
            </w:tcBorders>
            <w:shd w:val="clear" w:color="auto" w:fill="auto"/>
            <w:vAlign w:val="center"/>
          </w:tcPr>
          <w:p>
            <w:pPr>
              <w:pStyle w:val="86"/>
              <w:rPr>
                <w:del w:id="1724" w:author="ZTE,Fei Xue1" w:date="2023-11-21T15:16:54Z"/>
                <w:lang w:eastAsia="zh-CN"/>
              </w:rPr>
            </w:pPr>
            <w:del w:id="1725" w:author="ZTE,Fei Xue1" w:date="2023-11-21T15:16:54Z">
              <w:bookmarkStart w:id="878" w:name="_Hlk502677945"/>
              <w:r>
                <w:rPr>
                  <w:lang w:eastAsia="zh-CN"/>
                </w:rPr>
                <w:delText>Repeater type 1-C</w:delText>
              </w:r>
            </w:del>
          </w:p>
        </w:tc>
        <w:tc>
          <w:tcPr>
            <w:tcW w:w="3255" w:type="dxa"/>
            <w:gridSpan w:val="2"/>
            <w:tcBorders>
              <w:top w:val="single" w:color="auto" w:sz="4" w:space="0"/>
              <w:left w:val="single" w:color="auto" w:sz="4" w:space="0"/>
              <w:bottom w:val="single" w:color="auto" w:sz="4" w:space="0"/>
              <w:right w:val="single" w:color="auto" w:sz="4" w:space="0"/>
            </w:tcBorders>
          </w:tcPr>
          <w:p>
            <w:pPr>
              <w:pStyle w:val="86"/>
              <w:rPr>
                <w:del w:id="1726" w:author="ZTE,Fei Xue1" w:date="2023-11-21T15:16:54Z"/>
              </w:rPr>
            </w:pPr>
            <w:del w:id="1727" w:author="ZTE,Fei Xue1" w:date="2023-11-21T15:16:54Z">
              <w:bookmarkStart w:id="879" w:name="OLE_LINK69"/>
              <w:bookmarkStart w:id="880" w:name="OLE_LINK66"/>
              <w:r>
                <w:rPr/>
                <w:delText>F</w:delText>
              </w:r>
            </w:del>
            <w:del w:id="1728" w:author="ZTE,Fei Xue1" w:date="2023-11-21T15:16:54Z">
              <w:r>
                <w:rPr>
                  <w:vertAlign w:val="subscript"/>
                </w:rPr>
                <w:delText>DL,high</w:delText>
              </w:r>
            </w:del>
            <w:del w:id="1729" w:author="ZTE,Fei Xue1" w:date="2023-11-21T15:16:54Z">
              <w:r>
                <w:rPr/>
                <w:delText xml:space="preserve"> – F</w:delText>
              </w:r>
            </w:del>
            <w:del w:id="1730" w:author="ZTE,Fei Xue1" w:date="2023-11-21T15:16:54Z">
              <w:r>
                <w:rPr>
                  <w:vertAlign w:val="subscript"/>
                </w:rPr>
                <w:delText>DL,low</w:delText>
              </w:r>
            </w:del>
            <w:del w:id="1731" w:author="ZTE,Fei Xue1" w:date="2023-11-21T15:16:54Z">
              <w:r>
                <w:rPr/>
                <w:delText xml:space="preserve"> </w:delText>
              </w:r>
              <w:bookmarkStart w:id="881" w:name="OLE_LINK21"/>
              <w:r>
                <w:rPr/>
                <w:delText xml:space="preserve">&lt; </w:delText>
              </w:r>
              <w:bookmarkEnd w:id="881"/>
              <w:r>
                <w:rPr/>
                <w:delText xml:space="preserve">200 MHz  </w:delText>
              </w:r>
              <w:bookmarkEnd w:id="879"/>
              <w:bookmarkEnd w:id="880"/>
            </w:del>
          </w:p>
        </w:tc>
        <w:tc>
          <w:tcPr>
            <w:tcW w:w="1292" w:type="dxa"/>
            <w:gridSpan w:val="2"/>
            <w:tcBorders>
              <w:top w:val="single" w:color="auto" w:sz="4" w:space="0"/>
              <w:left w:val="single" w:color="auto" w:sz="4" w:space="0"/>
              <w:bottom w:val="single" w:color="auto" w:sz="4" w:space="0"/>
              <w:right w:val="single" w:color="auto" w:sz="4" w:space="0"/>
            </w:tcBorders>
          </w:tcPr>
          <w:p>
            <w:pPr>
              <w:pStyle w:val="86"/>
              <w:rPr>
                <w:del w:id="1732" w:author="ZTE,Fei Xue1" w:date="2023-11-21T15:16:54Z"/>
              </w:rPr>
            </w:pPr>
            <w:del w:id="1733" w:author="ZTE,Fei Xue1" w:date="2023-11-21T15:16:54Z">
              <w:bookmarkStart w:id="882" w:name="OLE_LINK65"/>
              <w:bookmarkStart w:id="883" w:name="OLE_LINK64"/>
              <w:r>
                <w:rPr/>
                <w:delText xml:space="preserve">10 </w:delText>
              </w:r>
              <w:bookmarkEnd w:id="882"/>
              <w:bookmarkEnd w:id="883"/>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34" w:author="ZTE,Fei Xue1" w:date="2023-11-21T15:16:54Z"/>
        </w:trPr>
        <w:tc>
          <w:tcPr>
            <w:tcW w:w="1760" w:type="dxa"/>
            <w:gridSpan w:val="2"/>
            <w:tcBorders>
              <w:top w:val="nil"/>
              <w:left w:val="single" w:color="auto" w:sz="4" w:space="0"/>
              <w:bottom w:val="single" w:color="auto" w:sz="4" w:space="0"/>
              <w:right w:val="single" w:color="auto" w:sz="4" w:space="0"/>
            </w:tcBorders>
            <w:shd w:val="clear" w:color="auto" w:fill="auto"/>
            <w:vAlign w:val="center"/>
          </w:tcPr>
          <w:p>
            <w:pPr>
              <w:pStyle w:val="86"/>
              <w:rPr>
                <w:del w:id="1735" w:author="ZTE,Fei Xue1" w:date="2023-11-21T15:16:54Z"/>
                <w:lang w:eastAsia="zh-CN"/>
              </w:rPr>
            </w:pPr>
          </w:p>
        </w:tc>
        <w:tc>
          <w:tcPr>
            <w:tcW w:w="3255" w:type="dxa"/>
            <w:gridSpan w:val="2"/>
            <w:tcBorders>
              <w:top w:val="single" w:color="auto" w:sz="4" w:space="0"/>
              <w:left w:val="single" w:color="auto" w:sz="4" w:space="0"/>
              <w:bottom w:val="single" w:color="auto" w:sz="4" w:space="0"/>
              <w:right w:val="single" w:color="auto" w:sz="4" w:space="0"/>
            </w:tcBorders>
          </w:tcPr>
          <w:p>
            <w:pPr>
              <w:pStyle w:val="86"/>
              <w:rPr>
                <w:del w:id="1736" w:author="ZTE,Fei Xue1" w:date="2023-11-21T15:16:54Z"/>
                <w:b/>
              </w:rPr>
            </w:pPr>
            <w:del w:id="1737" w:author="ZTE,Fei Xue1" w:date="2023-11-21T15:16:54Z">
              <w:r>
                <w:rPr>
                  <w:lang w:eastAsia="zh-CN"/>
                </w:rPr>
                <w:delText>200 MHz</w:delText>
              </w:r>
            </w:del>
            <w:del w:id="1738" w:author="ZTE,Fei Xue1" w:date="2023-11-21T15:16:54Z">
              <w:r>
                <w:rPr/>
                <w:delText xml:space="preserve"> </w:delText>
              </w:r>
            </w:del>
            <w:del w:id="1739" w:author="ZTE,Fei Xue1" w:date="2023-11-21T15:16:54Z">
              <w:r>
                <w:rPr/>
                <w:sym w:font="Symbol" w:char="F0A3"/>
              </w:r>
            </w:del>
            <w:del w:id="1740" w:author="ZTE,Fei Xue1" w:date="2023-11-21T15:16:54Z">
              <w:r>
                <w:rPr>
                  <w:lang w:eastAsia="zh-CN"/>
                </w:rPr>
                <w:delText xml:space="preserve"> </w:delText>
              </w:r>
            </w:del>
            <w:del w:id="1741" w:author="ZTE,Fei Xue1" w:date="2023-11-21T15:16:54Z">
              <w:r>
                <w:rPr/>
                <w:delText>F</w:delText>
              </w:r>
            </w:del>
            <w:del w:id="1742" w:author="ZTE,Fei Xue1" w:date="2023-11-21T15:16:54Z">
              <w:r>
                <w:rPr>
                  <w:vertAlign w:val="subscript"/>
                </w:rPr>
                <w:delText>DL,high</w:delText>
              </w:r>
            </w:del>
            <w:del w:id="1743" w:author="ZTE,Fei Xue1" w:date="2023-11-21T15:16:54Z">
              <w:r>
                <w:rPr/>
                <w:delText xml:space="preserve"> – F</w:delText>
              </w:r>
            </w:del>
            <w:del w:id="1744" w:author="ZTE,Fei Xue1" w:date="2023-11-21T15:16:54Z">
              <w:r>
                <w:rPr>
                  <w:vertAlign w:val="subscript"/>
                </w:rPr>
                <w:delText>DL,low</w:delText>
              </w:r>
            </w:del>
            <w:del w:id="1745" w:author="ZTE,Fei Xue1" w:date="2023-11-21T15:16:54Z">
              <w:r>
                <w:rPr/>
                <w:delText xml:space="preserve"> </w:delText>
              </w:r>
            </w:del>
            <w:del w:id="1746" w:author="ZTE,Fei Xue1" w:date="2023-11-21T15:16:54Z">
              <w:r>
                <w:rPr/>
                <w:sym w:font="Symbol" w:char="F0A3"/>
              </w:r>
            </w:del>
            <w:del w:id="1747" w:author="ZTE,Fei Xue1" w:date="2023-11-21T15:16:54Z">
              <w:r>
                <w:rPr>
                  <w:lang w:eastAsia="zh-CN"/>
                </w:rPr>
                <w:delText xml:space="preserve"> 9</w:delText>
              </w:r>
            </w:del>
            <w:del w:id="1748" w:author="ZTE,Fei Xue1" w:date="2023-11-21T15:16:54Z">
              <w:r>
                <w:rPr/>
                <w:delText>00 MHz</w:delText>
              </w:r>
            </w:del>
          </w:p>
        </w:tc>
        <w:tc>
          <w:tcPr>
            <w:tcW w:w="1292" w:type="dxa"/>
            <w:gridSpan w:val="2"/>
            <w:tcBorders>
              <w:top w:val="single" w:color="auto" w:sz="4" w:space="0"/>
              <w:left w:val="single" w:color="auto" w:sz="4" w:space="0"/>
              <w:bottom w:val="single" w:color="auto" w:sz="4" w:space="0"/>
              <w:right w:val="single" w:color="auto" w:sz="4" w:space="0"/>
            </w:tcBorders>
          </w:tcPr>
          <w:p>
            <w:pPr>
              <w:pStyle w:val="86"/>
              <w:rPr>
                <w:del w:id="1749" w:author="ZTE,Fei Xue1" w:date="2023-11-21T15:16:54Z"/>
              </w:rPr>
            </w:pPr>
            <w:del w:id="1750" w:author="ZTE,Fei Xue1" w:date="2023-11-21T15:16:54Z">
              <w:r>
                <w:rPr/>
                <w:delText xml:space="preserve">40 </w:delText>
              </w:r>
            </w:del>
          </w:p>
          <w:bookmarkEnd w:id="878"/>
        </w:tc>
      </w:tr>
      <w:bookmarkEnd w:id="876"/>
      <w:bookmarkEnd w:id="87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cantSplit/>
          <w:jc w:val="center"/>
          <w:ins w:id="1751" w:author="ZTE,Fei Xue1" w:date="2023-11-21T15:17:01Z"/>
        </w:trPr>
        <w:tc>
          <w:tcPr>
            <w:tcW w:w="1187" w:type="dxa"/>
            <w:tcBorders>
              <w:bottom w:val="single" w:color="auto" w:sz="4" w:space="0"/>
            </w:tcBorders>
          </w:tcPr>
          <w:p>
            <w:pPr>
              <w:pStyle w:val="85"/>
              <w:rPr>
                <w:ins w:id="1752" w:author="ZTE,Fei Xue1" w:date="2023-11-21T15:17:01Z"/>
                <w:lang w:eastAsia="zh-CN"/>
              </w:rPr>
            </w:pPr>
            <w:ins w:id="1753" w:author="ZTE,Fei Xue1" w:date="2023-11-21T15:17:01Z">
              <w:r>
                <w:rPr>
                  <w:lang w:eastAsia="zh-CN"/>
                </w:rPr>
                <w:t>Repeater or NCR type</w:t>
              </w:r>
            </w:ins>
          </w:p>
        </w:tc>
        <w:tc>
          <w:tcPr>
            <w:tcW w:w="3686" w:type="dxa"/>
            <w:gridSpan w:val="2"/>
            <w:shd w:val="clear" w:color="auto" w:fill="auto"/>
          </w:tcPr>
          <w:p>
            <w:pPr>
              <w:pStyle w:val="85"/>
              <w:rPr>
                <w:ins w:id="1754" w:author="ZTE,Fei Xue1" w:date="2023-11-21T15:17:01Z"/>
              </w:rPr>
            </w:pPr>
            <w:ins w:id="1755" w:author="ZTE,Fei Xue1" w:date="2023-11-21T15:17:01Z">
              <w:r>
                <w:rPr>
                  <w:i/>
                </w:rPr>
                <w:t>Operating band</w:t>
              </w:r>
            </w:ins>
            <w:ins w:id="1756" w:author="ZTE,Fei Xue1" w:date="2023-11-21T15:17:01Z">
              <w:r>
                <w:rPr/>
                <w:t xml:space="preserve"> characteristics</w:t>
              </w:r>
            </w:ins>
          </w:p>
        </w:tc>
        <w:tc>
          <w:tcPr>
            <w:tcW w:w="1292" w:type="dxa"/>
            <w:gridSpan w:val="2"/>
            <w:shd w:val="clear" w:color="auto" w:fill="auto"/>
          </w:tcPr>
          <w:p>
            <w:pPr>
              <w:pStyle w:val="85"/>
              <w:rPr>
                <w:ins w:id="1757" w:author="ZTE,Fei Xue1" w:date="2023-11-21T15:17:01Z"/>
              </w:rPr>
            </w:pPr>
            <w:ins w:id="1758" w:author="ZTE,Fei Xue1" w:date="2023-11-21T15:17:01Z">
              <w:r>
                <w:rPr/>
                <w:t>Δf</w:t>
              </w:r>
            </w:ins>
            <w:ins w:id="1759" w:author="ZTE,Fei Xue1" w:date="2023-11-21T15:17:01Z">
              <w:r>
                <w:rPr>
                  <w:vertAlign w:val="subscript"/>
                </w:rPr>
                <w:t>OBUE</w:t>
              </w:r>
            </w:ins>
            <w:ins w:id="1760" w:author="ZTE,Fei Xue1" w:date="2023-11-21T15:17:01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cantSplit/>
          <w:jc w:val="center"/>
          <w:ins w:id="1761" w:author="ZTE,Fei Xue1" w:date="2023-11-21T15:17:01Z"/>
        </w:trPr>
        <w:tc>
          <w:tcPr>
            <w:tcW w:w="1187" w:type="dxa"/>
            <w:tcBorders>
              <w:bottom w:val="nil"/>
            </w:tcBorders>
            <w:vAlign w:val="center"/>
          </w:tcPr>
          <w:p>
            <w:pPr>
              <w:pStyle w:val="86"/>
              <w:rPr>
                <w:ins w:id="1762" w:author="ZTE,Fei Xue1" w:date="2023-11-21T15:17:01Z"/>
              </w:rPr>
            </w:pPr>
            <w:ins w:id="1763" w:author="ZTE,Fei Xue1" w:date="2023-11-21T15:17:01Z">
              <w:r>
                <w:rPr>
                  <w:i/>
                  <w:lang w:eastAsia="zh-CN"/>
                </w:rPr>
                <w:t>NCR-Fwd type 1-H</w:t>
              </w:r>
            </w:ins>
          </w:p>
        </w:tc>
        <w:tc>
          <w:tcPr>
            <w:tcW w:w="3686" w:type="dxa"/>
            <w:gridSpan w:val="2"/>
            <w:shd w:val="clear" w:color="auto" w:fill="auto"/>
          </w:tcPr>
          <w:p>
            <w:pPr>
              <w:pStyle w:val="86"/>
              <w:rPr>
                <w:ins w:id="1764" w:author="ZTE,Fei Xue1" w:date="2023-11-21T15:17:01Z"/>
              </w:rPr>
            </w:pPr>
            <w:ins w:id="1765" w:author="ZTE,Fei Xue1" w:date="2023-11-21T15:17:01Z">
              <w:r>
                <w:rPr/>
                <w:t>F</w:t>
              </w:r>
            </w:ins>
            <w:ins w:id="1766" w:author="ZTE,Fei Xue1" w:date="2023-11-21T15:17:01Z">
              <w:r>
                <w:rPr>
                  <w:vertAlign w:val="subscript"/>
                </w:rPr>
                <w:t>DL,high</w:t>
              </w:r>
            </w:ins>
            <w:ins w:id="1767" w:author="ZTE,Fei Xue1" w:date="2023-11-21T15:17:01Z">
              <w:r>
                <w:rPr/>
                <w:t xml:space="preserve"> – F</w:t>
              </w:r>
            </w:ins>
            <w:ins w:id="1768" w:author="ZTE,Fei Xue1" w:date="2023-11-21T15:17:01Z">
              <w:r>
                <w:rPr>
                  <w:vertAlign w:val="subscript"/>
                </w:rPr>
                <w:t>DL,low</w:t>
              </w:r>
            </w:ins>
            <w:ins w:id="1769" w:author="ZTE,Fei Xue1" w:date="2023-11-21T15:17:01Z">
              <w:r>
                <w:rPr/>
                <w:t xml:space="preserve"> &lt; 100 MHz  </w:t>
              </w:r>
            </w:ins>
          </w:p>
        </w:tc>
        <w:tc>
          <w:tcPr>
            <w:tcW w:w="1292" w:type="dxa"/>
            <w:gridSpan w:val="2"/>
            <w:shd w:val="clear" w:color="auto" w:fill="auto"/>
          </w:tcPr>
          <w:p>
            <w:pPr>
              <w:pStyle w:val="86"/>
              <w:rPr>
                <w:ins w:id="1770" w:author="ZTE,Fei Xue1" w:date="2023-11-21T15:17:01Z"/>
              </w:rPr>
            </w:pPr>
            <w:ins w:id="1771" w:author="ZTE,Fei Xue1" w:date="2023-11-21T15:17:01Z">
              <w:r>
                <w:rPr/>
                <w:t xml:space="preserve">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cantSplit/>
          <w:jc w:val="center"/>
          <w:ins w:id="1772" w:author="ZTE,Fei Xue1" w:date="2023-11-21T15:17:01Z"/>
        </w:trPr>
        <w:tc>
          <w:tcPr>
            <w:tcW w:w="1187" w:type="dxa"/>
            <w:tcBorders>
              <w:top w:val="nil"/>
              <w:bottom w:val="nil"/>
            </w:tcBorders>
            <w:vAlign w:val="center"/>
          </w:tcPr>
          <w:p>
            <w:pPr>
              <w:pStyle w:val="86"/>
              <w:rPr>
                <w:ins w:id="1773" w:author="ZTE,Fei Xue1" w:date="2023-11-21T15:17:01Z"/>
              </w:rPr>
            </w:pPr>
          </w:p>
        </w:tc>
        <w:tc>
          <w:tcPr>
            <w:tcW w:w="3686" w:type="dxa"/>
            <w:gridSpan w:val="2"/>
            <w:shd w:val="clear" w:color="auto" w:fill="auto"/>
          </w:tcPr>
          <w:p>
            <w:pPr>
              <w:pStyle w:val="86"/>
              <w:rPr>
                <w:ins w:id="1774" w:author="ZTE,Fei Xue1" w:date="2023-11-21T15:17:01Z"/>
              </w:rPr>
            </w:pPr>
            <w:ins w:id="1775" w:author="ZTE,Fei Xue1" w:date="2023-11-21T15:17:01Z">
              <w:r>
                <w:rPr>
                  <w:lang w:eastAsia="zh-CN"/>
                </w:rPr>
                <w:t>100 MHz</w:t>
              </w:r>
            </w:ins>
            <w:ins w:id="1776" w:author="ZTE,Fei Xue1" w:date="2023-11-21T15:17:01Z">
              <w:r>
                <w:rPr/>
                <w:t xml:space="preserve"> </w:t>
              </w:r>
            </w:ins>
            <w:ins w:id="1777" w:author="ZTE,Fei Xue1" w:date="2023-11-21T15:17:01Z">
              <w:r>
                <w:rPr/>
                <w:sym w:font="Symbol" w:char="00A3"/>
              </w:r>
            </w:ins>
            <w:ins w:id="1778" w:author="ZTE,Fei Xue1" w:date="2023-11-21T15:17:01Z">
              <w:r>
                <w:rPr>
                  <w:rFonts w:hint="eastAsia"/>
                  <w:lang w:eastAsia="zh-CN"/>
                </w:rPr>
                <w:t xml:space="preserve"> </w:t>
              </w:r>
            </w:ins>
            <w:ins w:id="1779" w:author="ZTE,Fei Xue1" w:date="2023-11-21T15:17:01Z">
              <w:r>
                <w:rPr/>
                <w:t>F</w:t>
              </w:r>
            </w:ins>
            <w:ins w:id="1780" w:author="ZTE,Fei Xue1" w:date="2023-11-21T15:17:01Z">
              <w:r>
                <w:rPr>
                  <w:vertAlign w:val="subscript"/>
                </w:rPr>
                <w:t>DL,high</w:t>
              </w:r>
            </w:ins>
            <w:ins w:id="1781" w:author="ZTE,Fei Xue1" w:date="2023-11-21T15:17:01Z">
              <w:r>
                <w:rPr/>
                <w:t xml:space="preserve"> – F</w:t>
              </w:r>
            </w:ins>
            <w:ins w:id="1782" w:author="ZTE,Fei Xue1" w:date="2023-11-21T15:17:01Z">
              <w:r>
                <w:rPr>
                  <w:vertAlign w:val="subscript"/>
                </w:rPr>
                <w:t>DL,low</w:t>
              </w:r>
            </w:ins>
            <w:ins w:id="1783" w:author="ZTE,Fei Xue1" w:date="2023-11-21T15:17:01Z">
              <w:r>
                <w:rPr/>
                <w:t xml:space="preserve"> </w:t>
              </w:r>
            </w:ins>
            <w:ins w:id="1784" w:author="ZTE,Fei Xue1" w:date="2023-11-21T15:17:01Z">
              <w:r>
                <w:rPr/>
                <w:sym w:font="Symbol" w:char="00A3"/>
              </w:r>
            </w:ins>
            <w:ins w:id="1785" w:author="ZTE,Fei Xue1" w:date="2023-11-21T15:17:01Z">
              <w:r>
                <w:rPr>
                  <w:lang w:eastAsia="zh-CN"/>
                </w:rPr>
                <w:t xml:space="preserve"> 9</w:t>
              </w:r>
            </w:ins>
            <w:ins w:id="1786" w:author="ZTE,Fei Xue1" w:date="2023-11-21T15:17:01Z">
              <w:r>
                <w:rPr/>
                <w:t>00 MHz</w:t>
              </w:r>
            </w:ins>
          </w:p>
        </w:tc>
        <w:tc>
          <w:tcPr>
            <w:tcW w:w="1292" w:type="dxa"/>
            <w:gridSpan w:val="2"/>
            <w:shd w:val="clear" w:color="auto" w:fill="auto"/>
          </w:tcPr>
          <w:p>
            <w:pPr>
              <w:pStyle w:val="86"/>
              <w:rPr>
                <w:ins w:id="1787" w:author="ZTE,Fei Xue1" w:date="2023-11-21T15:17:01Z"/>
              </w:rPr>
            </w:pPr>
            <w:ins w:id="1788" w:author="ZTE,Fei Xue1" w:date="2023-11-21T15:17:01Z">
              <w:r>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cantSplit/>
          <w:jc w:val="center"/>
          <w:ins w:id="1789" w:author="ZTE,Fei Xue1" w:date="2023-11-21T15:17:01Z"/>
        </w:trPr>
        <w:tc>
          <w:tcPr>
            <w:tcW w:w="1187" w:type="dxa"/>
            <w:tcBorders>
              <w:top w:val="nil"/>
              <w:bottom w:val="single" w:color="auto" w:sz="4" w:space="0"/>
            </w:tcBorders>
            <w:vAlign w:val="center"/>
          </w:tcPr>
          <w:p>
            <w:pPr>
              <w:pStyle w:val="86"/>
              <w:rPr>
                <w:ins w:id="1790" w:author="ZTE,Fei Xue1" w:date="2023-11-21T15:17:01Z"/>
              </w:rPr>
            </w:pPr>
          </w:p>
        </w:tc>
        <w:tc>
          <w:tcPr>
            <w:tcW w:w="3686" w:type="dxa"/>
            <w:gridSpan w:val="2"/>
            <w:shd w:val="clear" w:color="auto" w:fill="auto"/>
          </w:tcPr>
          <w:p>
            <w:pPr>
              <w:pStyle w:val="86"/>
              <w:rPr>
                <w:ins w:id="1791" w:author="ZTE,Fei Xue1" w:date="2023-11-21T15:17:01Z"/>
              </w:rPr>
            </w:pPr>
          </w:p>
        </w:tc>
        <w:tc>
          <w:tcPr>
            <w:tcW w:w="1292" w:type="dxa"/>
            <w:gridSpan w:val="2"/>
            <w:shd w:val="clear" w:color="auto" w:fill="auto"/>
          </w:tcPr>
          <w:p>
            <w:pPr>
              <w:pStyle w:val="86"/>
              <w:rPr>
                <w:ins w:id="1792" w:author="ZTE,Fei Xue1" w:date="2023-11-21T15:17: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cantSplit/>
          <w:jc w:val="center"/>
          <w:ins w:id="1793" w:author="ZTE,Fei Xue1" w:date="2023-11-21T15:17:01Z"/>
        </w:trPr>
        <w:tc>
          <w:tcPr>
            <w:tcW w:w="1187" w:type="dxa"/>
            <w:tcBorders>
              <w:top w:val="single" w:color="auto" w:sz="4" w:space="0"/>
              <w:bottom w:val="nil"/>
            </w:tcBorders>
            <w:vAlign w:val="center"/>
          </w:tcPr>
          <w:p>
            <w:pPr>
              <w:pStyle w:val="86"/>
              <w:rPr>
                <w:ins w:id="1794" w:author="ZTE,Fei Xue1" w:date="2023-11-21T15:17:01Z"/>
              </w:rPr>
            </w:pPr>
            <w:ins w:id="1795" w:author="ZTE,Fei Xue1" w:date="2023-11-21T15:17:01Z">
              <w:r>
                <w:rPr>
                  <w:i/>
                  <w:lang w:eastAsia="zh-CN"/>
                </w:rPr>
                <w:t>Repeater type 1-C and NCR-Fwd type 1-C</w:t>
              </w:r>
            </w:ins>
          </w:p>
        </w:tc>
        <w:tc>
          <w:tcPr>
            <w:tcW w:w="3686" w:type="dxa"/>
            <w:gridSpan w:val="2"/>
            <w:shd w:val="clear" w:color="auto" w:fill="auto"/>
          </w:tcPr>
          <w:p>
            <w:pPr>
              <w:pStyle w:val="86"/>
              <w:rPr>
                <w:ins w:id="1796" w:author="ZTE,Fei Xue1" w:date="2023-11-21T15:17:01Z"/>
                <w:lang w:eastAsia="zh-CN"/>
              </w:rPr>
            </w:pPr>
            <w:ins w:id="1797" w:author="ZTE,Fei Xue1" w:date="2023-11-21T15:17:01Z">
              <w:r>
                <w:rPr/>
                <w:t>F</w:t>
              </w:r>
            </w:ins>
            <w:ins w:id="1798" w:author="ZTE,Fei Xue1" w:date="2023-11-21T15:17:01Z">
              <w:r>
                <w:rPr>
                  <w:vertAlign w:val="subscript"/>
                </w:rPr>
                <w:t>DL,high</w:t>
              </w:r>
            </w:ins>
            <w:ins w:id="1799" w:author="ZTE,Fei Xue1" w:date="2023-11-21T15:17:01Z">
              <w:r>
                <w:rPr/>
                <w:t xml:space="preserve"> – F</w:t>
              </w:r>
            </w:ins>
            <w:ins w:id="1800" w:author="ZTE,Fei Xue1" w:date="2023-11-21T15:17:01Z">
              <w:r>
                <w:rPr>
                  <w:vertAlign w:val="subscript"/>
                </w:rPr>
                <w:t>DL,low</w:t>
              </w:r>
            </w:ins>
            <w:ins w:id="1801" w:author="ZTE,Fei Xue1" w:date="2023-11-21T15:17:01Z">
              <w:r>
                <w:rPr/>
                <w:t xml:space="preserve"> </w:t>
              </w:r>
            </w:ins>
            <w:ins w:id="1802" w:author="ZTE,Fei Xue1" w:date="2023-11-21T15:17:01Z">
              <w:r>
                <w:rPr/>
                <w:sym w:font="Symbol" w:char="00A3"/>
              </w:r>
            </w:ins>
            <w:ins w:id="1803" w:author="ZTE,Fei Xue1" w:date="2023-11-21T15:17:01Z">
              <w:r>
                <w:rPr>
                  <w:lang w:eastAsia="zh-CN"/>
                </w:rPr>
                <w:t xml:space="preserve"> 2</w:t>
              </w:r>
            </w:ins>
            <w:ins w:id="1804" w:author="ZTE,Fei Xue1" w:date="2023-11-21T15:17:01Z">
              <w:r>
                <w:rPr/>
                <w:t>00 MHz</w:t>
              </w:r>
            </w:ins>
          </w:p>
        </w:tc>
        <w:tc>
          <w:tcPr>
            <w:tcW w:w="1292" w:type="dxa"/>
            <w:gridSpan w:val="2"/>
            <w:shd w:val="clear" w:color="auto" w:fill="auto"/>
          </w:tcPr>
          <w:p>
            <w:pPr>
              <w:pStyle w:val="86"/>
              <w:rPr>
                <w:ins w:id="1805" w:author="ZTE,Fei Xue1" w:date="2023-11-21T15:17:01Z"/>
              </w:rPr>
            </w:pPr>
            <w:ins w:id="1806" w:author="ZTE,Fei Xue1" w:date="2023-11-21T15:17:01Z">
              <w:r>
                <w:rPr/>
                <w:t xml:space="preserve">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cantSplit/>
          <w:jc w:val="center"/>
          <w:ins w:id="1807" w:author="ZTE,Fei Xue1" w:date="2023-11-21T15:17:01Z"/>
        </w:trPr>
        <w:tc>
          <w:tcPr>
            <w:tcW w:w="1187" w:type="dxa"/>
            <w:tcBorders>
              <w:top w:val="nil"/>
              <w:bottom w:val="nil"/>
            </w:tcBorders>
          </w:tcPr>
          <w:p>
            <w:pPr>
              <w:pStyle w:val="86"/>
              <w:rPr>
                <w:ins w:id="1808" w:author="ZTE,Fei Xue1" w:date="2023-11-21T15:17:01Z"/>
              </w:rPr>
            </w:pPr>
          </w:p>
        </w:tc>
        <w:tc>
          <w:tcPr>
            <w:tcW w:w="3686" w:type="dxa"/>
            <w:gridSpan w:val="2"/>
            <w:shd w:val="clear" w:color="auto" w:fill="auto"/>
          </w:tcPr>
          <w:p>
            <w:pPr>
              <w:pStyle w:val="86"/>
              <w:rPr>
                <w:ins w:id="1809" w:author="ZTE,Fei Xue1" w:date="2023-11-21T15:17:01Z"/>
              </w:rPr>
            </w:pPr>
            <w:ins w:id="1810" w:author="ZTE,Fei Xue1" w:date="2023-11-21T15:17:01Z">
              <w:r>
                <w:rPr>
                  <w:lang w:eastAsia="zh-CN"/>
                </w:rPr>
                <w:t>200 MHz</w:t>
              </w:r>
            </w:ins>
            <w:ins w:id="1811" w:author="ZTE,Fei Xue1" w:date="2023-11-21T15:17:01Z">
              <w:r>
                <w:rPr/>
                <w:t xml:space="preserve"> &lt; F</w:t>
              </w:r>
            </w:ins>
            <w:ins w:id="1812" w:author="ZTE,Fei Xue1" w:date="2023-11-21T15:17:01Z">
              <w:r>
                <w:rPr>
                  <w:vertAlign w:val="subscript"/>
                </w:rPr>
                <w:t>DL,high</w:t>
              </w:r>
            </w:ins>
            <w:ins w:id="1813" w:author="ZTE,Fei Xue1" w:date="2023-11-21T15:17:01Z">
              <w:r>
                <w:rPr/>
                <w:t xml:space="preserve"> – F</w:t>
              </w:r>
            </w:ins>
            <w:ins w:id="1814" w:author="ZTE,Fei Xue1" w:date="2023-11-21T15:17:01Z">
              <w:r>
                <w:rPr>
                  <w:vertAlign w:val="subscript"/>
                </w:rPr>
                <w:t>DL,low</w:t>
              </w:r>
            </w:ins>
            <w:ins w:id="1815" w:author="ZTE,Fei Xue1" w:date="2023-11-21T15:17:01Z">
              <w:r>
                <w:rPr/>
                <w:t xml:space="preserve"> </w:t>
              </w:r>
            </w:ins>
            <w:ins w:id="1816" w:author="ZTE,Fei Xue1" w:date="2023-11-21T15:17:01Z">
              <w:r>
                <w:rPr/>
                <w:sym w:font="Symbol" w:char="00A3"/>
              </w:r>
            </w:ins>
            <w:ins w:id="1817" w:author="ZTE,Fei Xue1" w:date="2023-11-21T15:17:01Z">
              <w:r>
                <w:rPr>
                  <w:lang w:eastAsia="zh-CN"/>
                </w:rPr>
                <w:t xml:space="preserve"> 9</w:t>
              </w:r>
            </w:ins>
            <w:ins w:id="1818" w:author="ZTE,Fei Xue1" w:date="2023-11-21T15:17:01Z">
              <w:r>
                <w:rPr/>
                <w:t>00 MHz</w:t>
              </w:r>
            </w:ins>
          </w:p>
        </w:tc>
        <w:tc>
          <w:tcPr>
            <w:tcW w:w="1292" w:type="dxa"/>
            <w:gridSpan w:val="2"/>
            <w:shd w:val="clear" w:color="auto" w:fill="auto"/>
          </w:tcPr>
          <w:p>
            <w:pPr>
              <w:pStyle w:val="86"/>
              <w:rPr>
                <w:ins w:id="1819" w:author="ZTE,Fei Xue1" w:date="2023-11-21T15:17:01Z"/>
              </w:rPr>
            </w:pPr>
            <w:ins w:id="1820" w:author="ZTE,Fei Xue1" w:date="2023-11-21T15:17:01Z">
              <w:r>
                <w:rPr/>
                <w:t xml:space="preserve">40 </w:t>
              </w:r>
            </w:ins>
          </w:p>
        </w:tc>
      </w:tr>
    </w:tbl>
    <w:p/>
    <w:p>
      <w:pPr>
        <w:pStyle w:val="94"/>
        <w:rPr>
          <w:iCs/>
        </w:rPr>
      </w:pPr>
      <w:r>
        <w:t xml:space="preserve">Table 6.5.1-2: Maximum offset of OBUE outside the uplink </w:t>
      </w:r>
      <w:r>
        <w:rPr>
          <w:i/>
        </w:rPr>
        <w:t xml:space="preserve">operating band </w:t>
      </w:r>
      <w:r>
        <w:rPr>
          <w:iCs/>
        </w:rPr>
        <w:t xml:space="preserve">of </w:t>
      </w:r>
      <w:r>
        <w:rPr>
          <w:i/>
        </w:rPr>
        <w:t>repeater 1-C UL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21" w:author="ZTE,Fei Xue1" w:date="2023-11-21T15:17:16Z"/>
        </w:trPr>
        <w:tc>
          <w:tcPr>
            <w:tcW w:w="0" w:type="auto"/>
            <w:tcBorders>
              <w:top w:val="single" w:color="auto" w:sz="4" w:space="0"/>
              <w:left w:val="single" w:color="auto" w:sz="4" w:space="0"/>
              <w:bottom w:val="single" w:color="auto" w:sz="4" w:space="0"/>
              <w:right w:val="single" w:color="auto" w:sz="4" w:space="0"/>
            </w:tcBorders>
          </w:tcPr>
          <w:p>
            <w:pPr>
              <w:pStyle w:val="85"/>
              <w:rPr>
                <w:del w:id="1822" w:author="ZTE,Fei Xue1" w:date="2023-11-21T15:17:16Z"/>
                <w:lang w:eastAsia="zh-CN"/>
              </w:rPr>
            </w:pPr>
            <w:del w:id="1823" w:author="ZTE,Fei Xue1" w:date="2023-11-21T15:17:16Z">
              <w:r>
                <w:rPr>
                  <w:lang w:eastAsia="zh-CN"/>
                </w:rPr>
                <w:delText>Repeater type</w:delText>
              </w:r>
            </w:del>
          </w:p>
        </w:tc>
        <w:tc>
          <w:tcPr>
            <w:tcW w:w="0" w:type="auto"/>
            <w:tcBorders>
              <w:top w:val="single" w:color="auto" w:sz="4" w:space="0"/>
              <w:left w:val="single" w:color="auto" w:sz="4" w:space="0"/>
              <w:bottom w:val="single" w:color="auto" w:sz="4" w:space="0"/>
              <w:right w:val="single" w:color="auto" w:sz="4" w:space="0"/>
            </w:tcBorders>
          </w:tcPr>
          <w:p>
            <w:pPr>
              <w:pStyle w:val="85"/>
              <w:rPr>
                <w:del w:id="1824" w:author="ZTE,Fei Xue1" w:date="2023-11-21T15:17:16Z"/>
              </w:rPr>
            </w:pPr>
            <w:del w:id="1825" w:author="ZTE,Fei Xue1" w:date="2023-11-21T15:17:16Z">
              <w:r>
                <w:rPr>
                  <w:i/>
                </w:rPr>
                <w:delText>Operating band</w:delText>
              </w:r>
            </w:del>
            <w:del w:id="1826" w:author="ZTE,Fei Xue1" w:date="2023-11-21T15:17:16Z">
              <w:r>
                <w:rPr/>
                <w:delText xml:space="preserve"> characteristics</w:delText>
              </w:r>
            </w:del>
          </w:p>
        </w:tc>
        <w:tc>
          <w:tcPr>
            <w:tcW w:w="0" w:type="auto"/>
            <w:tcBorders>
              <w:top w:val="single" w:color="auto" w:sz="4" w:space="0"/>
              <w:left w:val="single" w:color="auto" w:sz="4" w:space="0"/>
              <w:bottom w:val="single" w:color="auto" w:sz="4" w:space="0"/>
              <w:right w:val="single" w:color="auto" w:sz="4" w:space="0"/>
            </w:tcBorders>
          </w:tcPr>
          <w:p>
            <w:pPr>
              <w:pStyle w:val="85"/>
              <w:rPr>
                <w:del w:id="1827" w:author="ZTE,Fei Xue1" w:date="2023-11-21T15:17:16Z"/>
              </w:rPr>
            </w:pPr>
            <w:del w:id="1828" w:author="ZTE,Fei Xue1" w:date="2023-11-21T15:17:16Z">
              <w:r>
                <w:rPr/>
                <w:delText>Δf</w:delText>
              </w:r>
            </w:del>
            <w:del w:id="1829" w:author="ZTE,Fei Xue1" w:date="2023-11-21T15:17:16Z">
              <w:r>
                <w:rPr>
                  <w:vertAlign w:val="subscript"/>
                </w:rPr>
                <w:delText>OBUE</w:delText>
              </w:r>
            </w:del>
            <w:del w:id="1830" w:author="ZTE,Fei Xue1" w:date="2023-11-21T15:17:16Z">
              <w:r>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31" w:author="ZTE,Fei Xue1" w:date="2023-11-21T15:17:16Z"/>
        </w:trPr>
        <w:tc>
          <w:tcPr>
            <w:tcW w:w="0" w:type="auto"/>
            <w:tcBorders>
              <w:top w:val="single" w:color="auto" w:sz="4" w:space="0"/>
              <w:left w:val="single" w:color="auto" w:sz="4" w:space="0"/>
              <w:bottom w:val="nil"/>
              <w:right w:val="single" w:color="auto" w:sz="4" w:space="0"/>
            </w:tcBorders>
            <w:shd w:val="clear" w:color="auto" w:fill="auto"/>
            <w:vAlign w:val="center"/>
          </w:tcPr>
          <w:p>
            <w:pPr>
              <w:pStyle w:val="86"/>
              <w:rPr>
                <w:del w:id="1832" w:author="ZTE,Fei Xue1" w:date="2023-11-21T15:17:16Z"/>
                <w:lang w:eastAsia="zh-CN"/>
              </w:rPr>
            </w:pPr>
            <w:del w:id="1833" w:author="ZTE,Fei Xue1" w:date="2023-11-21T15:17:16Z">
              <w:r>
                <w:rPr>
                  <w:lang w:eastAsia="zh-CN"/>
                </w:rPr>
                <w:delText>Repeater type 1-C</w:delText>
              </w:r>
            </w:del>
          </w:p>
        </w:tc>
        <w:tc>
          <w:tcPr>
            <w:tcW w:w="0" w:type="auto"/>
            <w:tcBorders>
              <w:top w:val="single" w:color="auto" w:sz="4" w:space="0"/>
              <w:left w:val="single" w:color="auto" w:sz="4" w:space="0"/>
              <w:bottom w:val="single" w:color="auto" w:sz="4" w:space="0"/>
              <w:right w:val="single" w:color="auto" w:sz="4" w:space="0"/>
            </w:tcBorders>
          </w:tcPr>
          <w:p>
            <w:pPr>
              <w:pStyle w:val="86"/>
              <w:rPr>
                <w:del w:id="1834" w:author="ZTE,Fei Xue1" w:date="2023-11-21T15:17:16Z"/>
              </w:rPr>
            </w:pPr>
            <w:del w:id="1835" w:author="ZTE,Fei Xue1" w:date="2023-11-21T15:17:16Z">
              <w:r>
                <w:rPr/>
                <w:delText>F</w:delText>
              </w:r>
            </w:del>
            <w:del w:id="1836" w:author="ZTE,Fei Xue1" w:date="2023-11-21T15:17:16Z">
              <w:r>
                <w:rPr>
                  <w:vertAlign w:val="subscript"/>
                </w:rPr>
                <w:delText>UL,high</w:delText>
              </w:r>
            </w:del>
            <w:del w:id="1837" w:author="ZTE,Fei Xue1" w:date="2023-11-21T15:17:16Z">
              <w:r>
                <w:rPr/>
                <w:delText xml:space="preserve"> – F</w:delText>
              </w:r>
            </w:del>
            <w:del w:id="1838" w:author="ZTE,Fei Xue1" w:date="2023-11-21T15:17:16Z">
              <w:r>
                <w:rPr>
                  <w:vertAlign w:val="subscript"/>
                </w:rPr>
                <w:delText>UL,low</w:delText>
              </w:r>
            </w:del>
            <w:del w:id="1839" w:author="ZTE,Fei Xue1" w:date="2023-11-21T15:17:16Z">
              <w:r>
                <w:rPr/>
                <w:delText xml:space="preserve"> &lt; 200 MHz  </w:delText>
              </w:r>
            </w:del>
          </w:p>
        </w:tc>
        <w:tc>
          <w:tcPr>
            <w:tcW w:w="0" w:type="auto"/>
            <w:tcBorders>
              <w:top w:val="single" w:color="auto" w:sz="4" w:space="0"/>
              <w:left w:val="single" w:color="auto" w:sz="4" w:space="0"/>
              <w:bottom w:val="single" w:color="auto" w:sz="4" w:space="0"/>
              <w:right w:val="single" w:color="auto" w:sz="4" w:space="0"/>
            </w:tcBorders>
          </w:tcPr>
          <w:p>
            <w:pPr>
              <w:pStyle w:val="86"/>
              <w:rPr>
                <w:del w:id="1840" w:author="ZTE,Fei Xue1" w:date="2023-11-21T15:17:16Z"/>
              </w:rPr>
            </w:pPr>
            <w:del w:id="1841" w:author="ZTE,Fei Xue1" w:date="2023-11-21T15:17:16Z">
              <w:r>
                <w:rPr/>
                <w:delText xml:space="preserve">10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42" w:author="ZTE,Fei Xue1" w:date="2023-11-21T15:17:16Z"/>
        </w:trPr>
        <w:tc>
          <w:tcPr>
            <w:tcW w:w="0" w:type="auto"/>
            <w:tcBorders>
              <w:top w:val="nil"/>
              <w:left w:val="single" w:color="auto" w:sz="4" w:space="0"/>
              <w:bottom w:val="single" w:color="auto" w:sz="4" w:space="0"/>
              <w:right w:val="single" w:color="auto" w:sz="4" w:space="0"/>
            </w:tcBorders>
            <w:shd w:val="clear" w:color="auto" w:fill="auto"/>
            <w:vAlign w:val="center"/>
          </w:tcPr>
          <w:p>
            <w:pPr>
              <w:pStyle w:val="86"/>
              <w:rPr>
                <w:del w:id="1843" w:author="ZTE,Fei Xue1" w:date="2023-11-21T15:17:16Z"/>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86"/>
              <w:rPr>
                <w:del w:id="1844" w:author="ZTE,Fei Xue1" w:date="2023-11-21T15:17:16Z"/>
                <w:b/>
              </w:rPr>
            </w:pPr>
            <w:del w:id="1845" w:author="ZTE,Fei Xue1" w:date="2023-11-21T15:17:16Z">
              <w:r>
                <w:rPr>
                  <w:lang w:eastAsia="zh-CN"/>
                </w:rPr>
                <w:delText>200 MHz</w:delText>
              </w:r>
            </w:del>
            <w:del w:id="1846" w:author="ZTE,Fei Xue1" w:date="2023-11-21T15:17:16Z">
              <w:r>
                <w:rPr/>
                <w:delText xml:space="preserve"> </w:delText>
              </w:r>
            </w:del>
            <w:del w:id="1847" w:author="ZTE,Fei Xue1" w:date="2023-11-21T15:17:16Z">
              <w:r>
                <w:rPr/>
                <w:sym w:font="Symbol" w:char="F0A3"/>
              </w:r>
            </w:del>
            <w:del w:id="1848" w:author="ZTE,Fei Xue1" w:date="2023-11-21T15:17:16Z">
              <w:r>
                <w:rPr>
                  <w:lang w:eastAsia="zh-CN"/>
                </w:rPr>
                <w:delText xml:space="preserve"> </w:delText>
              </w:r>
            </w:del>
            <w:del w:id="1849" w:author="ZTE,Fei Xue1" w:date="2023-11-21T15:17:16Z">
              <w:r>
                <w:rPr/>
                <w:delText>F</w:delText>
              </w:r>
            </w:del>
            <w:del w:id="1850" w:author="ZTE,Fei Xue1" w:date="2023-11-21T15:17:16Z">
              <w:r>
                <w:rPr>
                  <w:vertAlign w:val="subscript"/>
                </w:rPr>
                <w:delText>UL,high</w:delText>
              </w:r>
            </w:del>
            <w:del w:id="1851" w:author="ZTE,Fei Xue1" w:date="2023-11-21T15:17:16Z">
              <w:r>
                <w:rPr/>
                <w:delText xml:space="preserve"> – F</w:delText>
              </w:r>
            </w:del>
            <w:del w:id="1852" w:author="ZTE,Fei Xue1" w:date="2023-11-21T15:17:16Z">
              <w:r>
                <w:rPr>
                  <w:vertAlign w:val="subscript"/>
                </w:rPr>
                <w:delText>UL,low</w:delText>
              </w:r>
            </w:del>
            <w:del w:id="1853" w:author="ZTE,Fei Xue1" w:date="2023-11-21T15:17:16Z">
              <w:r>
                <w:rPr/>
                <w:delText xml:space="preserve"> </w:delText>
              </w:r>
            </w:del>
            <w:del w:id="1854" w:author="ZTE,Fei Xue1" w:date="2023-11-21T15:17:16Z">
              <w:r>
                <w:rPr/>
                <w:sym w:font="Symbol" w:char="F0A3"/>
              </w:r>
            </w:del>
            <w:del w:id="1855" w:author="ZTE,Fei Xue1" w:date="2023-11-21T15:17:16Z">
              <w:r>
                <w:rPr>
                  <w:lang w:eastAsia="zh-CN"/>
                </w:rPr>
                <w:delText xml:space="preserve"> 9</w:delText>
              </w:r>
            </w:del>
            <w:del w:id="1856" w:author="ZTE,Fei Xue1" w:date="2023-11-21T15:17:16Z">
              <w:r>
                <w:rPr/>
                <w:delText>00 MHz</w:delText>
              </w:r>
            </w:del>
          </w:p>
        </w:tc>
        <w:tc>
          <w:tcPr>
            <w:tcW w:w="0" w:type="auto"/>
            <w:tcBorders>
              <w:top w:val="single" w:color="auto" w:sz="4" w:space="0"/>
              <w:left w:val="single" w:color="auto" w:sz="4" w:space="0"/>
              <w:bottom w:val="single" w:color="auto" w:sz="4" w:space="0"/>
              <w:right w:val="single" w:color="auto" w:sz="4" w:space="0"/>
            </w:tcBorders>
          </w:tcPr>
          <w:p>
            <w:pPr>
              <w:pStyle w:val="86"/>
              <w:rPr>
                <w:del w:id="1857" w:author="ZTE,Fei Xue1" w:date="2023-11-21T15:17:16Z"/>
              </w:rPr>
            </w:pPr>
            <w:del w:id="1858" w:author="ZTE,Fei Xue1" w:date="2023-11-21T15:17:16Z">
              <w:r>
                <w:rPr/>
                <w:delText xml:space="preserve">40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59" w:author="ZTE,Fei Xue1" w:date="2023-11-21T15:17:16Z"/>
        </w:trPr>
        <w:tc>
          <w:tcPr>
            <w:tcW w:w="0" w:type="auto"/>
            <w:tcBorders>
              <w:top w:val="nil"/>
              <w:left w:val="single" w:color="auto" w:sz="4" w:space="0"/>
              <w:bottom w:val="single" w:color="auto" w:sz="4" w:space="0"/>
              <w:right w:val="single" w:color="auto" w:sz="4" w:space="0"/>
            </w:tcBorders>
            <w:shd w:val="clear" w:color="auto" w:fill="auto"/>
            <w:vAlign w:val="center"/>
          </w:tcPr>
          <w:p>
            <w:pPr>
              <w:pStyle w:val="86"/>
              <w:rPr>
                <w:del w:id="1860" w:author="ZTE,Fei Xue1" w:date="2023-11-21T15:17:16Z"/>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86"/>
              <w:rPr>
                <w:del w:id="1861" w:author="ZTE,Fei Xue1" w:date="2023-11-21T15:17:16Z"/>
                <w:b/>
              </w:rPr>
            </w:pPr>
            <w:del w:id="1862" w:author="ZTE,Fei Xue1" w:date="2023-11-21T15:17:16Z">
              <w:r>
                <w:rPr>
                  <w:lang w:eastAsia="zh-CN"/>
                </w:rPr>
                <w:delText>200 MHz</w:delText>
              </w:r>
            </w:del>
            <w:del w:id="1863" w:author="ZTE,Fei Xue1" w:date="2023-11-21T15:17:16Z">
              <w:r>
                <w:rPr/>
                <w:delText xml:space="preserve"> </w:delText>
              </w:r>
            </w:del>
            <w:del w:id="1864" w:author="ZTE,Fei Xue1" w:date="2023-11-21T15:17:16Z">
              <w:r>
                <w:rPr/>
                <w:sym w:font="Symbol" w:char="F0A3"/>
              </w:r>
            </w:del>
            <w:del w:id="1865" w:author="ZTE,Fei Xue1" w:date="2023-11-21T15:17:16Z">
              <w:r>
                <w:rPr>
                  <w:lang w:eastAsia="zh-CN"/>
                </w:rPr>
                <w:delText xml:space="preserve"> </w:delText>
              </w:r>
            </w:del>
            <w:del w:id="1866" w:author="ZTE,Fei Xue1" w:date="2023-11-21T15:17:16Z">
              <w:r>
                <w:rPr/>
                <w:delText>F</w:delText>
              </w:r>
            </w:del>
            <w:del w:id="1867" w:author="ZTE,Fei Xue1" w:date="2023-11-21T15:17:16Z">
              <w:r>
                <w:rPr>
                  <w:vertAlign w:val="subscript"/>
                </w:rPr>
                <w:delText>UL,high</w:delText>
              </w:r>
            </w:del>
            <w:del w:id="1868" w:author="ZTE,Fei Xue1" w:date="2023-11-21T15:17:16Z">
              <w:r>
                <w:rPr/>
                <w:delText xml:space="preserve"> – F</w:delText>
              </w:r>
            </w:del>
            <w:del w:id="1869" w:author="ZTE,Fei Xue1" w:date="2023-11-21T15:17:16Z">
              <w:r>
                <w:rPr>
                  <w:vertAlign w:val="subscript"/>
                </w:rPr>
                <w:delText>UL,low</w:delText>
              </w:r>
            </w:del>
            <w:del w:id="1870" w:author="ZTE,Fei Xue1" w:date="2023-11-21T15:17:16Z">
              <w:r>
                <w:rPr/>
                <w:delText xml:space="preserve"> </w:delText>
              </w:r>
            </w:del>
            <w:del w:id="1871" w:author="ZTE,Fei Xue1" w:date="2023-11-21T15:17:16Z">
              <w:r>
                <w:rPr/>
                <w:sym w:font="Symbol" w:char="F0A3"/>
              </w:r>
            </w:del>
            <w:del w:id="1872" w:author="ZTE,Fei Xue1" w:date="2023-11-21T15:17:16Z">
              <w:r>
                <w:rPr>
                  <w:lang w:eastAsia="zh-CN"/>
                </w:rPr>
                <w:delText xml:space="preserve"> 9</w:delText>
              </w:r>
            </w:del>
            <w:del w:id="1873" w:author="ZTE,Fei Xue1" w:date="2023-11-21T15:17:16Z">
              <w:r>
                <w:rPr/>
                <w:delText>00 MHz</w:delText>
              </w:r>
            </w:del>
          </w:p>
        </w:tc>
        <w:tc>
          <w:tcPr>
            <w:tcW w:w="0" w:type="auto"/>
            <w:tcBorders>
              <w:top w:val="single" w:color="auto" w:sz="4" w:space="0"/>
              <w:left w:val="single" w:color="auto" w:sz="4" w:space="0"/>
              <w:bottom w:val="single" w:color="auto" w:sz="4" w:space="0"/>
              <w:right w:val="single" w:color="auto" w:sz="4" w:space="0"/>
            </w:tcBorders>
          </w:tcPr>
          <w:p>
            <w:pPr>
              <w:pStyle w:val="86"/>
              <w:rPr>
                <w:del w:id="1874" w:author="ZTE,Fei Xue1" w:date="2023-11-21T15:17:16Z"/>
              </w:rPr>
            </w:pPr>
            <w:del w:id="1875" w:author="ZTE,Fei Xue1" w:date="2023-11-21T15:17:16Z">
              <w:r>
                <w:rPr/>
                <w:delText xml:space="preserve">40 </w:delText>
              </w:r>
            </w:del>
          </w:p>
        </w:tc>
      </w:tr>
    </w:tbl>
    <w:p>
      <w:pPr>
        <w:overflowPunct w:val="0"/>
        <w:autoSpaceDE w:val="0"/>
        <w:autoSpaceDN w:val="0"/>
        <w:adjustRightInd w:val="0"/>
        <w:spacing w:after="180" w:line="240" w:lineRule="auto"/>
        <w:textAlignment w:val="baseline"/>
        <w:rPr>
          <w:ins w:id="1876" w:author="ZTE,Fei Xue1" w:date="2023-11-21T15:17:16Z"/>
          <w:rFonts w:ascii="Times New Roman" w:hAnsi="Times New Roman" w:eastAsia="Times New Roman" w:cs="Times New Roman"/>
          <w:sz w:val="20"/>
          <w:szCs w:val="20"/>
          <w:lang w:val="en-GB" w:eastAsia="en-GB"/>
        </w:rPr>
      </w:pPr>
    </w:p>
    <w:p>
      <w:pPr>
        <w:overflowPunct w:val="0"/>
        <w:autoSpaceDE w:val="0"/>
        <w:autoSpaceDN w:val="0"/>
        <w:adjustRightInd w:val="0"/>
        <w:spacing w:after="180" w:line="240" w:lineRule="auto"/>
        <w:textAlignment w:val="baseline"/>
        <w:rPr>
          <w:ins w:id="1877" w:author="ZTE,Fei Xue1" w:date="2023-11-21T15:17:16Z"/>
          <w:rFonts w:ascii="Times New Roman" w:hAnsi="Times New Roman" w:eastAsia="Times New Roman" w:cs="Times New Roman"/>
          <w:sz w:val="20"/>
          <w:szCs w:val="20"/>
          <w:lang w:val="en-GB" w:eastAsia="en-GB"/>
        </w:rPr>
      </w:pP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8" w:author="ZTE,Fei Xue1" w:date="2023-11-21T15:17:16Z"/>
        </w:trPr>
        <w:tc>
          <w:tcPr>
            <w:tcW w:w="1187" w:type="dxa"/>
            <w:tcBorders>
              <w:bottom w:val="single" w:color="auto" w:sz="4" w:space="0"/>
            </w:tcBorders>
          </w:tcPr>
          <w:p>
            <w:pPr>
              <w:pStyle w:val="85"/>
              <w:rPr>
                <w:ins w:id="1879" w:author="ZTE,Fei Xue1" w:date="2023-11-21T15:17:16Z"/>
                <w:lang w:eastAsia="zh-CN"/>
              </w:rPr>
            </w:pPr>
            <w:ins w:id="1880" w:author="ZTE,Fei Xue1" w:date="2023-11-21T15:17:16Z">
              <w:r>
                <w:rPr>
                  <w:lang w:eastAsia="zh-CN"/>
                </w:rPr>
                <w:t>Repeater or NCRtype</w:t>
              </w:r>
            </w:ins>
          </w:p>
        </w:tc>
        <w:tc>
          <w:tcPr>
            <w:tcW w:w="3686" w:type="dxa"/>
            <w:shd w:val="clear" w:color="auto" w:fill="auto"/>
          </w:tcPr>
          <w:p>
            <w:pPr>
              <w:pStyle w:val="85"/>
              <w:rPr>
                <w:ins w:id="1881" w:author="ZTE,Fei Xue1" w:date="2023-11-21T15:17:16Z"/>
              </w:rPr>
            </w:pPr>
            <w:ins w:id="1882" w:author="ZTE,Fei Xue1" w:date="2023-11-21T15:17:16Z">
              <w:r>
                <w:rPr>
                  <w:i/>
                </w:rPr>
                <w:t>Operating band</w:t>
              </w:r>
            </w:ins>
            <w:ins w:id="1883" w:author="ZTE,Fei Xue1" w:date="2023-11-21T15:17:16Z">
              <w:r>
                <w:rPr/>
                <w:t xml:space="preserve"> characteristics</w:t>
              </w:r>
            </w:ins>
          </w:p>
        </w:tc>
        <w:tc>
          <w:tcPr>
            <w:tcW w:w="1292" w:type="dxa"/>
            <w:shd w:val="clear" w:color="auto" w:fill="auto"/>
          </w:tcPr>
          <w:p>
            <w:pPr>
              <w:pStyle w:val="85"/>
              <w:rPr>
                <w:ins w:id="1884" w:author="ZTE,Fei Xue1" w:date="2023-11-21T15:17:16Z"/>
              </w:rPr>
            </w:pPr>
            <w:ins w:id="1885" w:author="ZTE,Fei Xue1" w:date="2023-11-21T15:17:16Z">
              <w:r>
                <w:rPr/>
                <w:t>Δf</w:t>
              </w:r>
            </w:ins>
            <w:ins w:id="1886" w:author="ZTE,Fei Xue1" w:date="2023-11-21T15:17:16Z">
              <w:r>
                <w:rPr>
                  <w:vertAlign w:val="subscript"/>
                </w:rPr>
                <w:t>OBUE</w:t>
              </w:r>
            </w:ins>
            <w:ins w:id="1887" w:author="ZTE,Fei Xue1" w:date="2023-11-21T15:17:16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8" w:author="ZTE,Fei Xue1" w:date="2023-11-21T15:17:16Z"/>
        </w:trPr>
        <w:tc>
          <w:tcPr>
            <w:tcW w:w="1187" w:type="dxa"/>
            <w:tcBorders>
              <w:bottom w:val="nil"/>
            </w:tcBorders>
            <w:vAlign w:val="center"/>
          </w:tcPr>
          <w:p>
            <w:pPr>
              <w:pStyle w:val="86"/>
              <w:rPr>
                <w:ins w:id="1889" w:author="ZTE,Fei Xue1" w:date="2023-11-21T15:17:16Z"/>
              </w:rPr>
            </w:pPr>
            <w:ins w:id="1890" w:author="ZTE,Fei Xue1" w:date="2023-11-21T15:17:16Z">
              <w:r>
                <w:rPr>
                  <w:i/>
                  <w:lang w:eastAsia="zh-CN"/>
                </w:rPr>
                <w:t>NCR-Fwd type 1-H</w:t>
              </w:r>
            </w:ins>
          </w:p>
        </w:tc>
        <w:tc>
          <w:tcPr>
            <w:tcW w:w="3686" w:type="dxa"/>
            <w:shd w:val="clear" w:color="auto" w:fill="auto"/>
          </w:tcPr>
          <w:p>
            <w:pPr>
              <w:pStyle w:val="86"/>
              <w:rPr>
                <w:ins w:id="1891" w:author="ZTE,Fei Xue1" w:date="2023-11-21T15:17:16Z"/>
              </w:rPr>
            </w:pPr>
            <w:ins w:id="1892" w:author="ZTE,Fei Xue1" w:date="2023-11-21T15:17:16Z">
              <w:r>
                <w:rPr/>
                <w:t>F</w:t>
              </w:r>
            </w:ins>
            <w:ins w:id="1893" w:author="ZTE,Fei Xue1" w:date="2023-11-21T15:17:16Z">
              <w:r>
                <w:rPr>
                  <w:vertAlign w:val="subscript"/>
                </w:rPr>
                <w:t>DL,high</w:t>
              </w:r>
            </w:ins>
            <w:ins w:id="1894" w:author="ZTE,Fei Xue1" w:date="2023-11-21T15:17:16Z">
              <w:r>
                <w:rPr/>
                <w:t xml:space="preserve"> – F</w:t>
              </w:r>
            </w:ins>
            <w:ins w:id="1895" w:author="ZTE,Fei Xue1" w:date="2023-11-21T15:17:16Z">
              <w:r>
                <w:rPr>
                  <w:vertAlign w:val="subscript"/>
                </w:rPr>
                <w:t>DL,low</w:t>
              </w:r>
            </w:ins>
            <w:ins w:id="1896" w:author="ZTE,Fei Xue1" w:date="2023-11-21T15:17:16Z">
              <w:r>
                <w:rPr/>
                <w:t xml:space="preserve"> &lt; 100 MHz  </w:t>
              </w:r>
            </w:ins>
          </w:p>
        </w:tc>
        <w:tc>
          <w:tcPr>
            <w:tcW w:w="1292" w:type="dxa"/>
            <w:shd w:val="clear" w:color="auto" w:fill="auto"/>
          </w:tcPr>
          <w:p>
            <w:pPr>
              <w:pStyle w:val="86"/>
              <w:rPr>
                <w:ins w:id="1897" w:author="ZTE,Fei Xue1" w:date="2023-11-21T15:17:16Z"/>
              </w:rPr>
            </w:pPr>
            <w:ins w:id="1898" w:author="ZTE,Fei Xue1" w:date="2023-11-21T15:17:16Z">
              <w:r>
                <w:rPr/>
                <w:t xml:space="preserve">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9" w:author="ZTE,Fei Xue1" w:date="2023-11-21T15:17:16Z"/>
        </w:trPr>
        <w:tc>
          <w:tcPr>
            <w:tcW w:w="1187" w:type="dxa"/>
            <w:tcBorders>
              <w:top w:val="nil"/>
              <w:bottom w:val="nil"/>
            </w:tcBorders>
            <w:vAlign w:val="center"/>
          </w:tcPr>
          <w:p>
            <w:pPr>
              <w:pStyle w:val="86"/>
              <w:rPr>
                <w:ins w:id="1900" w:author="ZTE,Fei Xue1" w:date="2023-11-21T15:17:16Z"/>
              </w:rPr>
            </w:pPr>
          </w:p>
        </w:tc>
        <w:tc>
          <w:tcPr>
            <w:tcW w:w="3686" w:type="dxa"/>
            <w:shd w:val="clear" w:color="auto" w:fill="auto"/>
          </w:tcPr>
          <w:p>
            <w:pPr>
              <w:pStyle w:val="86"/>
              <w:rPr>
                <w:ins w:id="1901" w:author="ZTE,Fei Xue1" w:date="2023-11-21T15:17:16Z"/>
              </w:rPr>
            </w:pPr>
            <w:ins w:id="1902" w:author="ZTE,Fei Xue1" w:date="2023-11-21T15:17:16Z">
              <w:r>
                <w:rPr>
                  <w:lang w:eastAsia="zh-CN"/>
                </w:rPr>
                <w:t>100 MHz</w:t>
              </w:r>
            </w:ins>
            <w:ins w:id="1903" w:author="ZTE,Fei Xue1" w:date="2023-11-21T15:17:16Z">
              <w:r>
                <w:rPr/>
                <w:t xml:space="preserve"> </w:t>
              </w:r>
            </w:ins>
            <w:ins w:id="1904" w:author="ZTE,Fei Xue1" w:date="2023-11-21T15:17:16Z">
              <w:r>
                <w:rPr/>
                <w:sym w:font="Symbol" w:char="00A3"/>
              </w:r>
            </w:ins>
            <w:ins w:id="1905" w:author="ZTE,Fei Xue1" w:date="2023-11-21T15:17:16Z">
              <w:r>
                <w:rPr>
                  <w:rFonts w:hint="eastAsia"/>
                  <w:lang w:eastAsia="zh-CN"/>
                </w:rPr>
                <w:t xml:space="preserve"> </w:t>
              </w:r>
            </w:ins>
            <w:ins w:id="1906" w:author="ZTE,Fei Xue1" w:date="2023-11-21T15:17:16Z">
              <w:r>
                <w:rPr/>
                <w:t>F</w:t>
              </w:r>
            </w:ins>
            <w:ins w:id="1907" w:author="ZTE,Fei Xue1" w:date="2023-11-21T15:17:16Z">
              <w:r>
                <w:rPr>
                  <w:vertAlign w:val="subscript"/>
                </w:rPr>
                <w:t>DL,high</w:t>
              </w:r>
            </w:ins>
            <w:ins w:id="1908" w:author="ZTE,Fei Xue1" w:date="2023-11-21T15:17:16Z">
              <w:r>
                <w:rPr/>
                <w:t xml:space="preserve"> – F</w:t>
              </w:r>
            </w:ins>
            <w:ins w:id="1909" w:author="ZTE,Fei Xue1" w:date="2023-11-21T15:17:16Z">
              <w:r>
                <w:rPr>
                  <w:vertAlign w:val="subscript"/>
                </w:rPr>
                <w:t>DL,low</w:t>
              </w:r>
            </w:ins>
            <w:ins w:id="1910" w:author="ZTE,Fei Xue1" w:date="2023-11-21T15:17:16Z">
              <w:r>
                <w:rPr/>
                <w:t xml:space="preserve"> </w:t>
              </w:r>
            </w:ins>
            <w:ins w:id="1911" w:author="ZTE,Fei Xue1" w:date="2023-11-21T15:17:16Z">
              <w:r>
                <w:rPr/>
                <w:sym w:font="Symbol" w:char="00A3"/>
              </w:r>
            </w:ins>
            <w:ins w:id="1912" w:author="ZTE,Fei Xue1" w:date="2023-11-21T15:17:16Z">
              <w:r>
                <w:rPr>
                  <w:lang w:eastAsia="zh-CN"/>
                </w:rPr>
                <w:t xml:space="preserve"> 9</w:t>
              </w:r>
            </w:ins>
            <w:ins w:id="1913" w:author="ZTE,Fei Xue1" w:date="2023-11-21T15:17:16Z">
              <w:r>
                <w:rPr/>
                <w:t>00 MHz</w:t>
              </w:r>
            </w:ins>
          </w:p>
        </w:tc>
        <w:tc>
          <w:tcPr>
            <w:tcW w:w="1292" w:type="dxa"/>
            <w:shd w:val="clear" w:color="auto" w:fill="auto"/>
          </w:tcPr>
          <w:p>
            <w:pPr>
              <w:pStyle w:val="86"/>
              <w:rPr>
                <w:ins w:id="1914" w:author="ZTE,Fei Xue1" w:date="2023-11-21T15:17:16Z"/>
              </w:rPr>
            </w:pPr>
            <w:ins w:id="1915" w:author="ZTE,Fei Xue1" w:date="2023-11-21T15:17:16Z">
              <w:r>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6" w:author="ZTE,Fei Xue1" w:date="2023-11-21T15:17:16Z"/>
        </w:trPr>
        <w:tc>
          <w:tcPr>
            <w:tcW w:w="1187" w:type="dxa"/>
            <w:tcBorders>
              <w:top w:val="nil"/>
              <w:bottom w:val="single" w:color="auto" w:sz="4" w:space="0"/>
            </w:tcBorders>
            <w:vAlign w:val="center"/>
          </w:tcPr>
          <w:p>
            <w:pPr>
              <w:pStyle w:val="86"/>
              <w:rPr>
                <w:ins w:id="1917" w:author="ZTE,Fei Xue1" w:date="2023-11-21T15:17:16Z"/>
              </w:rPr>
            </w:pPr>
          </w:p>
        </w:tc>
        <w:tc>
          <w:tcPr>
            <w:tcW w:w="3686" w:type="dxa"/>
            <w:shd w:val="clear" w:color="auto" w:fill="auto"/>
          </w:tcPr>
          <w:p>
            <w:pPr>
              <w:pStyle w:val="86"/>
              <w:rPr>
                <w:ins w:id="1918" w:author="ZTE,Fei Xue1" w:date="2023-11-21T15:17:16Z"/>
              </w:rPr>
            </w:pPr>
          </w:p>
        </w:tc>
        <w:tc>
          <w:tcPr>
            <w:tcW w:w="1292" w:type="dxa"/>
            <w:shd w:val="clear" w:color="auto" w:fill="auto"/>
          </w:tcPr>
          <w:p>
            <w:pPr>
              <w:pStyle w:val="86"/>
              <w:rPr>
                <w:ins w:id="1919" w:author="ZTE,Fei Xue1" w:date="2023-11-21T15:17: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0" w:author="ZTE,Fei Xue1" w:date="2023-11-21T15:17:16Z"/>
        </w:trPr>
        <w:tc>
          <w:tcPr>
            <w:tcW w:w="1187" w:type="dxa"/>
            <w:tcBorders>
              <w:top w:val="single" w:color="auto" w:sz="4" w:space="0"/>
              <w:bottom w:val="nil"/>
            </w:tcBorders>
            <w:vAlign w:val="center"/>
          </w:tcPr>
          <w:p>
            <w:pPr>
              <w:pStyle w:val="86"/>
              <w:rPr>
                <w:ins w:id="1921" w:author="ZTE,Fei Xue1" w:date="2023-11-21T15:17:16Z"/>
              </w:rPr>
            </w:pPr>
            <w:ins w:id="1922" w:author="ZTE,Fei Xue1" w:date="2023-11-21T15:17:16Z">
              <w:r>
                <w:rPr>
                  <w:i/>
                  <w:lang w:eastAsia="zh-CN"/>
                </w:rPr>
                <w:t>Repeater type 1-C and NCR-Fwd type 1-C</w:t>
              </w:r>
            </w:ins>
          </w:p>
        </w:tc>
        <w:tc>
          <w:tcPr>
            <w:tcW w:w="3686" w:type="dxa"/>
            <w:shd w:val="clear" w:color="auto" w:fill="auto"/>
          </w:tcPr>
          <w:p>
            <w:pPr>
              <w:pStyle w:val="86"/>
              <w:rPr>
                <w:ins w:id="1923" w:author="ZTE,Fei Xue1" w:date="2023-11-21T15:17:16Z"/>
                <w:lang w:eastAsia="zh-CN"/>
              </w:rPr>
            </w:pPr>
            <w:ins w:id="1924" w:author="ZTE,Fei Xue1" w:date="2023-11-21T15:17:16Z">
              <w:r>
                <w:rPr/>
                <w:t>F</w:t>
              </w:r>
            </w:ins>
            <w:ins w:id="1925" w:author="ZTE,Fei Xue1" w:date="2023-11-21T15:17:16Z">
              <w:r>
                <w:rPr>
                  <w:vertAlign w:val="subscript"/>
                </w:rPr>
                <w:t>DL,high</w:t>
              </w:r>
            </w:ins>
            <w:ins w:id="1926" w:author="ZTE,Fei Xue1" w:date="2023-11-21T15:17:16Z">
              <w:r>
                <w:rPr/>
                <w:t xml:space="preserve"> – F</w:t>
              </w:r>
            </w:ins>
            <w:ins w:id="1927" w:author="ZTE,Fei Xue1" w:date="2023-11-21T15:17:16Z">
              <w:r>
                <w:rPr>
                  <w:vertAlign w:val="subscript"/>
                </w:rPr>
                <w:t>DL,low</w:t>
              </w:r>
            </w:ins>
            <w:ins w:id="1928" w:author="ZTE,Fei Xue1" w:date="2023-11-21T15:17:16Z">
              <w:r>
                <w:rPr/>
                <w:t xml:space="preserve"> </w:t>
              </w:r>
            </w:ins>
            <w:ins w:id="1929" w:author="ZTE,Fei Xue1" w:date="2023-11-21T15:17:16Z">
              <w:r>
                <w:rPr/>
                <w:sym w:font="Symbol" w:char="00A3"/>
              </w:r>
            </w:ins>
            <w:ins w:id="1930" w:author="ZTE,Fei Xue1" w:date="2023-11-21T15:17:16Z">
              <w:r>
                <w:rPr>
                  <w:lang w:eastAsia="zh-CN"/>
                </w:rPr>
                <w:t xml:space="preserve"> 2</w:t>
              </w:r>
            </w:ins>
            <w:ins w:id="1931" w:author="ZTE,Fei Xue1" w:date="2023-11-21T15:17:16Z">
              <w:r>
                <w:rPr/>
                <w:t>00 MHz</w:t>
              </w:r>
            </w:ins>
          </w:p>
        </w:tc>
        <w:tc>
          <w:tcPr>
            <w:tcW w:w="1292" w:type="dxa"/>
            <w:shd w:val="clear" w:color="auto" w:fill="auto"/>
          </w:tcPr>
          <w:p>
            <w:pPr>
              <w:pStyle w:val="86"/>
              <w:rPr>
                <w:ins w:id="1932" w:author="ZTE,Fei Xue1" w:date="2023-11-21T15:17:16Z"/>
              </w:rPr>
            </w:pPr>
            <w:ins w:id="1933" w:author="ZTE,Fei Xue1" w:date="2023-11-21T15:17:16Z">
              <w:r>
                <w:rPr/>
                <w:t xml:space="preserve">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4" w:author="ZTE,Fei Xue1" w:date="2023-11-21T15:17:16Z"/>
        </w:trPr>
        <w:tc>
          <w:tcPr>
            <w:tcW w:w="1187" w:type="dxa"/>
            <w:tcBorders>
              <w:top w:val="nil"/>
              <w:bottom w:val="nil"/>
            </w:tcBorders>
          </w:tcPr>
          <w:p>
            <w:pPr>
              <w:pStyle w:val="86"/>
              <w:rPr>
                <w:ins w:id="1935" w:author="ZTE,Fei Xue1" w:date="2023-11-21T15:17:16Z"/>
              </w:rPr>
            </w:pPr>
          </w:p>
        </w:tc>
        <w:tc>
          <w:tcPr>
            <w:tcW w:w="3686" w:type="dxa"/>
            <w:shd w:val="clear" w:color="auto" w:fill="auto"/>
          </w:tcPr>
          <w:p>
            <w:pPr>
              <w:pStyle w:val="86"/>
              <w:rPr>
                <w:ins w:id="1936" w:author="ZTE,Fei Xue1" w:date="2023-11-21T15:17:16Z"/>
              </w:rPr>
            </w:pPr>
            <w:ins w:id="1937" w:author="ZTE,Fei Xue1" w:date="2023-11-21T15:17:16Z">
              <w:r>
                <w:rPr>
                  <w:lang w:eastAsia="zh-CN"/>
                </w:rPr>
                <w:t>200 MHz</w:t>
              </w:r>
            </w:ins>
            <w:ins w:id="1938" w:author="ZTE,Fei Xue1" w:date="2023-11-21T15:17:16Z">
              <w:r>
                <w:rPr/>
                <w:t xml:space="preserve"> &lt; F</w:t>
              </w:r>
            </w:ins>
            <w:ins w:id="1939" w:author="ZTE,Fei Xue1" w:date="2023-11-21T15:17:16Z">
              <w:r>
                <w:rPr>
                  <w:vertAlign w:val="subscript"/>
                </w:rPr>
                <w:t>DL,high</w:t>
              </w:r>
            </w:ins>
            <w:ins w:id="1940" w:author="ZTE,Fei Xue1" w:date="2023-11-21T15:17:16Z">
              <w:r>
                <w:rPr/>
                <w:t xml:space="preserve"> – F</w:t>
              </w:r>
            </w:ins>
            <w:ins w:id="1941" w:author="ZTE,Fei Xue1" w:date="2023-11-21T15:17:16Z">
              <w:r>
                <w:rPr>
                  <w:vertAlign w:val="subscript"/>
                </w:rPr>
                <w:t>DL,low</w:t>
              </w:r>
            </w:ins>
            <w:ins w:id="1942" w:author="ZTE,Fei Xue1" w:date="2023-11-21T15:17:16Z">
              <w:r>
                <w:rPr/>
                <w:t xml:space="preserve"> </w:t>
              </w:r>
            </w:ins>
            <w:ins w:id="1943" w:author="ZTE,Fei Xue1" w:date="2023-11-21T15:17:16Z">
              <w:r>
                <w:rPr/>
                <w:sym w:font="Symbol" w:char="00A3"/>
              </w:r>
            </w:ins>
            <w:ins w:id="1944" w:author="ZTE,Fei Xue1" w:date="2023-11-21T15:17:16Z">
              <w:r>
                <w:rPr>
                  <w:lang w:eastAsia="zh-CN"/>
                </w:rPr>
                <w:t xml:space="preserve"> 9</w:t>
              </w:r>
            </w:ins>
            <w:ins w:id="1945" w:author="ZTE,Fei Xue1" w:date="2023-11-21T15:17:16Z">
              <w:r>
                <w:rPr/>
                <w:t>00 MHz</w:t>
              </w:r>
            </w:ins>
          </w:p>
        </w:tc>
        <w:tc>
          <w:tcPr>
            <w:tcW w:w="1292" w:type="dxa"/>
            <w:shd w:val="clear" w:color="auto" w:fill="auto"/>
          </w:tcPr>
          <w:p>
            <w:pPr>
              <w:pStyle w:val="86"/>
              <w:rPr>
                <w:ins w:id="1946" w:author="ZTE,Fei Xue1" w:date="2023-11-21T15:17:16Z"/>
              </w:rPr>
            </w:pPr>
            <w:ins w:id="1947" w:author="ZTE,Fei Xue1" w:date="2023-11-21T15:17:16Z">
              <w:r>
                <w:rPr/>
                <w:t xml:space="preserve">40 </w:t>
              </w:r>
            </w:ins>
          </w:p>
        </w:tc>
      </w:tr>
    </w:tbl>
    <w:p>
      <w:pPr>
        <w:overflowPunct/>
        <w:autoSpaceDE/>
        <w:autoSpaceDN/>
        <w:adjustRightInd/>
        <w:textAlignment w:val="auto"/>
      </w:pPr>
      <w:ins w:id="1948" w:author="ZTE,Fei Xue1" w:date="2023-11-21T15:17:16Z">
        <w:r>
          <w:rPr>
            <w:rFonts w:ascii="Times New Roman" w:hAnsi="Times New Roman" w:eastAsia="Times New Roman" w:cs="Times New Roman"/>
            <w:sz w:val="20"/>
            <w:szCs w:val="20"/>
            <w:lang w:val="en-GB"/>
          </w:rPr>
          <w:t xml:space="preserve">For </w:t>
        </w:r>
      </w:ins>
      <w:ins w:id="1949" w:author="ZTE,Fei Xue1" w:date="2023-11-21T15:17:16Z">
        <w:r>
          <w:rPr>
            <w:rFonts w:ascii="Times New Roman" w:hAnsi="Times New Roman" w:eastAsia="Times New Roman" w:cs="Times New Roman"/>
            <w:i/>
            <w:sz w:val="20"/>
            <w:szCs w:val="20"/>
            <w:lang w:val="en-GB"/>
          </w:rPr>
          <w:t>NCR-Fwd type 1-H</w:t>
        </w:r>
      </w:ins>
      <w:ins w:id="1950" w:author="ZTE,Fei Xue1" w:date="2023-11-21T15:17:16Z">
        <w:r>
          <w:rPr>
            <w:rFonts w:ascii="Times New Roman" w:hAnsi="Times New Roman" w:eastAsia="Times New Roman" w:cs="Times New Roman"/>
            <w:sz w:val="20"/>
            <w:szCs w:val="20"/>
            <w:lang w:val="en-GB"/>
          </w:rPr>
          <w:t xml:space="preserve"> the unwanted emission requirements are applied per the </w:t>
        </w:r>
      </w:ins>
      <w:ins w:id="1951" w:author="ZTE,Fei Xue1" w:date="2023-11-21T15:17:16Z">
        <w:r>
          <w:rPr>
            <w:rFonts w:ascii="Times New Roman" w:hAnsi="Times New Roman" w:eastAsia="Times New Roman" w:cs="Times New Roman"/>
            <w:i/>
            <w:sz w:val="20"/>
            <w:szCs w:val="20"/>
            <w:lang w:val="en-GB"/>
          </w:rPr>
          <w:t xml:space="preserve">TAB connector TX min cell groups </w:t>
        </w:r>
      </w:ins>
      <w:ins w:id="1952" w:author="ZTE,Fei Xue1" w:date="2023-11-21T15:17:16Z">
        <w:r>
          <w:rPr>
            <w:rFonts w:ascii="Times New Roman" w:hAnsi="Times New Roman" w:eastAsia="Times New Roman" w:cs="Times New Roman"/>
            <w:sz w:val="20"/>
            <w:szCs w:val="20"/>
            <w:lang w:val="en-GB"/>
          </w:rPr>
          <w:t xml:space="preserve">for all the configurations supported by the repeater. The </w:t>
        </w:r>
      </w:ins>
      <w:ins w:id="1953" w:author="ZTE,Fei Xue1" w:date="2023-11-21T15:17:16Z">
        <w:r>
          <w:rPr>
            <w:rFonts w:ascii="Times New Roman" w:hAnsi="Times New Roman" w:eastAsia="Times New Roman" w:cs="Times New Roman"/>
            <w:i/>
            <w:sz w:val="20"/>
            <w:szCs w:val="20"/>
            <w:lang w:val="en-GB"/>
          </w:rPr>
          <w:t>basic limits</w:t>
        </w:r>
      </w:ins>
      <w:ins w:id="1954" w:author="ZTE,Fei Xue1" w:date="2023-11-21T15:17:16Z">
        <w:r>
          <w:rPr>
            <w:rFonts w:ascii="Times New Roman" w:hAnsi="Times New Roman" w:eastAsia="Times New Roman" w:cs="Times New Roman"/>
            <w:sz w:val="20"/>
            <w:szCs w:val="20"/>
            <w:lang w:val="en-GB"/>
          </w:rPr>
          <w:t xml:space="preserve"> and corresponding emissions scaling are defined in each relevant clause.</w:t>
        </w:r>
      </w:ins>
    </w:p>
    <w:p>
      <w:r>
        <w:rPr>
          <w:lang w:eastAsia="zh-CN"/>
        </w:rPr>
        <w:t xml:space="preserve">There is no </w:t>
      </w:r>
      <w:r>
        <w:t xml:space="preserve">co-location unwanted emission requirement for LA </w:t>
      </w:r>
      <w:ins w:id="1955" w:author="ZTE,Fei Xue1" w:date="2023-11-21T15:17:31Z">
        <w:r>
          <w:rPr>
            <w:rFonts w:ascii="Times New Roman" w:hAnsi="Times New Roman" w:eastAsia="Times New Roman" w:cs="Times New Roman"/>
            <w:sz w:val="20"/>
            <w:szCs w:val="20"/>
            <w:lang w:val="en-GB" w:eastAsia="en-GB"/>
          </w:rPr>
          <w:t xml:space="preserve"> NCR-Fwd type </w:t>
        </w:r>
      </w:ins>
      <w:r>
        <w:t xml:space="preserve">1-C </w:t>
      </w:r>
      <w:ins w:id="1956" w:author="ZTE,Fei Xue1" w:date="2023-11-21T15:18:10Z">
        <w:r>
          <w:rPr>
            <w:rFonts w:hint="eastAsia" w:eastAsia="宋体"/>
            <w:lang w:val="en-US" w:eastAsia="zh-CN"/>
          </w:rPr>
          <w:t xml:space="preserve"> a</w:t>
        </w:r>
      </w:ins>
      <w:ins w:id="1957" w:author="ZTE,Fei Xue1" w:date="2023-11-21T15:18:11Z">
        <w:r>
          <w:rPr>
            <w:rFonts w:hint="eastAsia" w:eastAsia="宋体"/>
            <w:lang w:val="en-US" w:eastAsia="zh-CN"/>
          </w:rPr>
          <w:t>n</w:t>
        </w:r>
      </w:ins>
      <w:ins w:id="1958" w:author="ZTE,Fei Xue1" w:date="2023-11-21T15:18:12Z">
        <w:r>
          <w:rPr>
            <w:rFonts w:hint="eastAsia" w:eastAsia="宋体"/>
            <w:lang w:val="en-US" w:eastAsia="zh-CN"/>
          </w:rPr>
          <w:t xml:space="preserve">d </w:t>
        </w:r>
      </w:ins>
      <w:r>
        <w:t>repeaters</w:t>
      </w:r>
      <w:ins w:id="1959" w:author="ZTE,Fei Xue1" w:date="2023-11-21T15:18:23Z">
        <w:r>
          <w:rPr>
            <w:rFonts w:hint="eastAsia" w:eastAsia="宋体"/>
            <w:lang w:val="en-US" w:eastAsia="zh-CN"/>
          </w:rPr>
          <w:t xml:space="preserve"> t</w:t>
        </w:r>
      </w:ins>
      <w:ins w:id="1960" w:author="ZTE,Fei Xue1" w:date="2023-11-21T15:18:24Z">
        <w:r>
          <w:rPr>
            <w:rFonts w:hint="eastAsia" w:eastAsia="宋体"/>
            <w:lang w:val="en-US" w:eastAsia="zh-CN"/>
          </w:rPr>
          <w:t>y</w:t>
        </w:r>
      </w:ins>
      <w:ins w:id="1961" w:author="ZTE,Fei Xue1" w:date="2023-11-21T15:18:25Z">
        <w:r>
          <w:rPr>
            <w:rFonts w:hint="eastAsia" w:eastAsia="宋体"/>
            <w:lang w:val="en-US" w:eastAsia="zh-CN"/>
          </w:rPr>
          <w:t>pe 1-</w:t>
        </w:r>
      </w:ins>
      <w:ins w:id="1962" w:author="ZTE,Fei Xue1" w:date="2023-11-21T15:18:26Z">
        <w:r>
          <w:rPr>
            <w:rFonts w:hint="eastAsia" w:eastAsia="宋体"/>
            <w:lang w:val="en-US" w:eastAsia="zh-CN"/>
          </w:rPr>
          <w:t>C</w:t>
        </w:r>
      </w:ins>
      <w:r>
        <w:t xml:space="preserve"> deployed in Femto cell scenario.</w:t>
      </w:r>
    </w:p>
    <w:p/>
    <w:p>
      <w:pPr>
        <w:pStyle w:val="4"/>
      </w:pPr>
      <w:bookmarkStart w:id="884" w:name="_Toc124258941"/>
      <w:bookmarkStart w:id="885" w:name="_Toc37267552"/>
      <w:bookmarkStart w:id="886" w:name="_Toc130586853"/>
      <w:bookmarkStart w:id="887" w:name="_Toc138883972"/>
      <w:bookmarkStart w:id="888" w:name="_Toc114252879"/>
      <w:bookmarkStart w:id="889" w:name="_Toc76541979"/>
      <w:bookmarkStart w:id="890" w:name="_Toc45893467"/>
      <w:bookmarkStart w:id="891" w:name="_Toc145426869"/>
      <w:bookmarkStart w:id="892" w:name="_Toc82449961"/>
      <w:bookmarkStart w:id="893" w:name="_Toc66386325"/>
      <w:bookmarkStart w:id="894" w:name="_Toc123046007"/>
      <w:bookmarkStart w:id="895" w:name="_Toc74583166"/>
      <w:bookmarkStart w:id="896" w:name="_Toc61183808"/>
      <w:bookmarkStart w:id="897" w:name="_Toc53185735"/>
      <w:bookmarkStart w:id="898" w:name="_Toc137462019"/>
      <w:bookmarkStart w:id="899" w:name="_Toc21127487"/>
      <w:bookmarkStart w:id="900" w:name="_Toc57821138"/>
      <w:bookmarkStart w:id="901" w:name="_Toc29811696"/>
      <w:bookmarkStart w:id="902" w:name="_Toc57820211"/>
      <w:bookmarkStart w:id="903" w:name="_Toc61184592"/>
      <w:bookmarkStart w:id="904" w:name="_Toc36817248"/>
      <w:bookmarkStart w:id="905" w:name="_Toc138883828"/>
      <w:bookmarkStart w:id="906" w:name="_Toc44712154"/>
      <w:bookmarkStart w:id="907" w:name="_Toc53185359"/>
      <w:bookmarkStart w:id="908" w:name="_Toc124259085"/>
      <w:bookmarkStart w:id="909" w:name="_Toc124157548"/>
      <w:bookmarkStart w:id="910" w:name="_Toc61184982"/>
      <w:bookmarkStart w:id="911" w:name="_Toc82450609"/>
      <w:bookmarkStart w:id="912" w:name="_Toc61184200"/>
      <w:bookmarkStart w:id="913" w:name="_Toc130585842"/>
      <w:bookmarkStart w:id="914" w:name="_Toc37260164"/>
      <w:bookmarkStart w:id="915" w:name="_Toc61183414"/>
      <w:bookmarkStart w:id="916" w:name="_Toc106094104"/>
      <w:r>
        <w:t>6.5.2</w:t>
      </w:r>
      <w:r>
        <w:tab/>
      </w:r>
      <w:r>
        <w:t>Adjacent Channel Leakage Power Ratio</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pPr>
        <w:pStyle w:val="5"/>
      </w:pPr>
      <w:bookmarkStart w:id="917" w:name="_Toc66386326"/>
      <w:bookmarkStart w:id="918" w:name="_Toc61183809"/>
      <w:bookmarkStart w:id="919" w:name="_Toc57820212"/>
      <w:bookmarkStart w:id="920" w:name="_Toc61184593"/>
      <w:bookmarkStart w:id="921" w:name="_Toc138883829"/>
      <w:bookmarkStart w:id="922" w:name="_Toc123046008"/>
      <w:bookmarkStart w:id="923" w:name="_Toc124157549"/>
      <w:bookmarkStart w:id="924" w:name="_Toc106094105"/>
      <w:bookmarkStart w:id="925" w:name="_Toc61184983"/>
      <w:bookmarkStart w:id="926" w:name="_Toc57821139"/>
      <w:bookmarkStart w:id="927" w:name="_Toc61184201"/>
      <w:bookmarkStart w:id="928" w:name="_Toc130585843"/>
      <w:bookmarkStart w:id="929" w:name="_Toc37267553"/>
      <w:bookmarkStart w:id="930" w:name="_Toc145426870"/>
      <w:bookmarkStart w:id="931" w:name="_Toc29811697"/>
      <w:bookmarkStart w:id="932" w:name="_Toc124259086"/>
      <w:bookmarkStart w:id="933" w:name="_Toc82449962"/>
      <w:bookmarkStart w:id="934" w:name="_Toc21127488"/>
      <w:bookmarkStart w:id="935" w:name="_Toc45893468"/>
      <w:bookmarkStart w:id="936" w:name="_Toc138883973"/>
      <w:bookmarkStart w:id="937" w:name="_Toc53185736"/>
      <w:bookmarkStart w:id="938" w:name="_Toc61183415"/>
      <w:bookmarkStart w:id="939" w:name="_Toc74583167"/>
      <w:bookmarkStart w:id="940" w:name="_Toc137462020"/>
      <w:bookmarkStart w:id="941" w:name="_Toc124258942"/>
      <w:bookmarkStart w:id="942" w:name="_Toc97737204"/>
      <w:bookmarkStart w:id="943" w:name="_Toc37260165"/>
      <w:bookmarkStart w:id="944" w:name="_Toc114252880"/>
      <w:bookmarkStart w:id="945" w:name="_Toc53185360"/>
      <w:bookmarkStart w:id="946" w:name="_Toc130586854"/>
      <w:bookmarkStart w:id="947" w:name="_Toc44712155"/>
      <w:bookmarkStart w:id="948" w:name="_Toc76541980"/>
      <w:bookmarkStart w:id="949" w:name="_Toc36817249"/>
      <w:bookmarkStart w:id="950" w:name="_Toc82450610"/>
      <w:r>
        <w:t>6.5.2.1</w:t>
      </w:r>
      <w:r>
        <w:tab/>
      </w:r>
      <w:r>
        <w:t>General</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
        <w:t>Adjacent Channel Leakage power Ratio (ACLR) is the ratio of the filtered mean power centred on the assigned channel frequency to the filtered mean power centred on an adjacent channel frequency.</w:t>
      </w:r>
    </w:p>
    <w:p>
      <w:bookmarkStart w:id="951" w:name="_Hlk508123095"/>
      <w:r>
        <w:t xml:space="preserve">The requirements shall apply </w:t>
      </w:r>
      <w:r>
        <w:rPr>
          <w:lang w:eastAsia="zh-CN"/>
        </w:rPr>
        <w:t xml:space="preserve">outside the </w:t>
      </w:r>
      <w:r>
        <w:rPr>
          <w:i/>
          <w:lang w:eastAsia="zh-CN"/>
        </w:rPr>
        <w:t>repeater type 1-C passband</w:t>
      </w:r>
      <w:r>
        <w:rPr>
          <w:lang w:eastAsia="zh-CN"/>
        </w:rPr>
        <w:t xml:space="preserve"> </w:t>
      </w:r>
      <w:r>
        <w:t>whatever the type of transmitter considered (single carrier or multi-carrier) and for all transmission modes foreseen by the manufacturer’s specification.</w:t>
      </w:r>
    </w:p>
    <w:p>
      <w:bookmarkStart w:id="952" w:name="_Hlk508123083"/>
      <w:r>
        <w:t xml:space="preserve">For a </w:t>
      </w:r>
      <w:r>
        <w:rPr>
          <w:rFonts w:cs="v5.0.0"/>
          <w:i/>
          <w:iCs/>
        </w:rPr>
        <w:t>repeater</w:t>
      </w:r>
      <w:r>
        <w:t xml:space="preserve"> operating in </w:t>
      </w:r>
      <w:r>
        <w:rPr>
          <w:i/>
        </w:rPr>
        <w:t>non-contiguous spectrum</w:t>
      </w:r>
      <w:r>
        <w:t xml:space="preserve">, the ACLR requirement in clause 6.5.2.2 shall apply in </w:t>
      </w:r>
      <w:r>
        <w:rPr>
          <w:rFonts w:eastAsia="Batang"/>
          <w:i/>
          <w:iCs/>
          <w:lang w:eastAsia="ko-KR"/>
        </w:rPr>
        <w:t>Gaps between passbands</w:t>
      </w:r>
      <w:r>
        <w:t xml:space="preserve"> for the frequency ranges defined in table 6.5.2.2-3, while the CACLR requirement in clause 6.5.2.2 shall apply in </w:t>
      </w:r>
      <w:r>
        <w:rPr>
          <w:i/>
        </w:rPr>
        <w:t>gaps between passbands</w:t>
      </w:r>
      <w:r>
        <w:t xml:space="preserve"> for the frequency ranges defined in table 6.5.2.2-4.</w:t>
      </w:r>
    </w:p>
    <w:bookmarkEnd w:id="952"/>
    <w:p>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6.5.2.2 shall apply in </w:t>
      </w:r>
      <w:r>
        <w:rPr>
          <w:rFonts w:eastAsia="Batang"/>
          <w:i/>
          <w:iCs/>
          <w:lang w:eastAsia="ko-KR"/>
        </w:rPr>
        <w:t>inter-passband gaps</w:t>
      </w:r>
      <w:r>
        <w:rPr>
          <w:lang w:eastAsia="zh-CN"/>
        </w:rPr>
        <w:t xml:space="preserve"> for the frequency ranges defined in table 6.5.2.2-3, while the </w:t>
      </w:r>
      <w:r>
        <w:t xml:space="preserve">CACLR requirement in clause 6.5.2.2 shall apply in </w:t>
      </w:r>
      <w:r>
        <w:rPr>
          <w:i/>
        </w:rPr>
        <w:t>inter-passband gaps</w:t>
      </w:r>
      <w:r>
        <w:t xml:space="preserve"> for the frequency ranges defined in table 6.5.2.2-4.</w:t>
      </w:r>
    </w:p>
    <w:bookmarkEnd w:id="951"/>
    <w:p>
      <w:pPr>
        <w:rPr>
          <w:rFonts w:eastAsia="宋体"/>
        </w:rPr>
      </w:pPr>
      <w:bookmarkStart w:id="953" w:name="_Toc13080199"/>
      <w:bookmarkStart w:id="954" w:name="_Toc29811698"/>
      <w:bookmarkStart w:id="955" w:name="_Toc82449963"/>
      <w:bookmarkStart w:id="956" w:name="_Toc61184984"/>
      <w:bookmarkStart w:id="957" w:name="_Toc74583168"/>
      <w:bookmarkStart w:id="958" w:name="_Toc61183416"/>
      <w:bookmarkStart w:id="959" w:name="_Toc82450611"/>
      <w:bookmarkStart w:id="960" w:name="_Toc53185361"/>
      <w:bookmarkStart w:id="961" w:name="_Toc61184594"/>
      <w:bookmarkStart w:id="962" w:name="_Toc57821140"/>
      <w:bookmarkStart w:id="963" w:name="_Toc45893469"/>
      <w:bookmarkStart w:id="964" w:name="_Toc37260166"/>
      <w:bookmarkStart w:id="965" w:name="_Toc37267554"/>
      <w:bookmarkStart w:id="966" w:name="_Toc61184202"/>
      <w:bookmarkStart w:id="967" w:name="_Toc36817250"/>
      <w:bookmarkStart w:id="968" w:name="_Toc76541981"/>
      <w:bookmarkStart w:id="969" w:name="_Toc53185737"/>
      <w:bookmarkStart w:id="970" w:name="_Toc44712156"/>
      <w:bookmarkStart w:id="971" w:name="_Toc61183810"/>
      <w:bookmarkStart w:id="972" w:name="_Toc66386327"/>
      <w:bookmarkStart w:id="973" w:name="_Toc57820213"/>
      <w:bookmarkStart w:id="974" w:name="_Toc97737205"/>
      <w:r>
        <w:rPr>
          <w:rFonts w:eastAsia="宋体"/>
        </w:rPr>
        <w:t xml:space="preserve">The requirement shall apply during the </w:t>
      </w:r>
      <w:r>
        <w:rPr>
          <w:rFonts w:eastAsia="宋体"/>
          <w:i/>
        </w:rPr>
        <w:t>transmitter ON state</w:t>
      </w:r>
      <w:r>
        <w:rPr>
          <w:rFonts w:eastAsia="宋体"/>
        </w:rPr>
        <w:t>.</w:t>
      </w:r>
    </w:p>
    <w:p>
      <w:pPr>
        <w:pStyle w:val="5"/>
      </w:pPr>
      <w:bookmarkStart w:id="975" w:name="_Toc137462021"/>
      <w:bookmarkStart w:id="976" w:name="_Toc138883830"/>
      <w:bookmarkStart w:id="977" w:name="_Toc123046009"/>
      <w:bookmarkStart w:id="978" w:name="_Toc130585844"/>
      <w:bookmarkStart w:id="979" w:name="_Toc114252881"/>
      <w:bookmarkStart w:id="980" w:name="_Toc145426871"/>
      <w:bookmarkStart w:id="981" w:name="_Toc124259087"/>
      <w:bookmarkStart w:id="982" w:name="_Toc130586855"/>
      <w:bookmarkStart w:id="983" w:name="_Toc124157550"/>
      <w:bookmarkStart w:id="984" w:name="_Toc138883974"/>
      <w:bookmarkStart w:id="985" w:name="_Toc124258943"/>
      <w:bookmarkStart w:id="986" w:name="_Toc106094106"/>
      <w:r>
        <w:t>6.5.2.2</w:t>
      </w:r>
      <w:r>
        <w:tab/>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ins w:id="1963" w:author="ZTE,Fei Xue1" w:date="2023-11-21T15:19:17Z">
        <w:r>
          <w:rPr>
            <w:rFonts w:ascii="Arial" w:hAnsi="Arial" w:eastAsia="Times New Roman" w:cs="Times New Roman"/>
            <w:sz w:val="24"/>
            <w:szCs w:val="20"/>
            <w:lang w:val="en-GB" w:eastAsia="en-GB"/>
          </w:rPr>
          <w:t xml:space="preserve">Limits and </w:t>
        </w:r>
      </w:ins>
      <w:ins w:id="1964" w:author="ZTE,Fei Xue1" w:date="2023-11-21T15:19:17Z">
        <w:r>
          <w:rPr>
            <w:rFonts w:ascii="Arial" w:hAnsi="Arial" w:eastAsia="Times New Roman" w:cs="Times New Roman"/>
            <w:i/>
            <w:iCs/>
            <w:sz w:val="24"/>
            <w:szCs w:val="20"/>
            <w:lang w:val="en-GB" w:eastAsia="en-GB"/>
          </w:rPr>
          <w:t>basic limits</w:t>
        </w:r>
      </w:ins>
      <w:del w:id="1965" w:author="ZTE,Fei Xue1" w:date="2023-11-21T15:19:17Z">
        <w:r>
          <w:rPr/>
          <w:delText>Minimum requirements</w:delText>
        </w:r>
        <w:bookmarkEnd w:id="974"/>
        <w:bookmarkEnd w:id="975"/>
        <w:bookmarkEnd w:id="976"/>
        <w:bookmarkEnd w:id="977"/>
        <w:bookmarkEnd w:id="978"/>
        <w:bookmarkEnd w:id="979"/>
        <w:bookmarkEnd w:id="980"/>
        <w:bookmarkEnd w:id="981"/>
        <w:bookmarkEnd w:id="982"/>
        <w:bookmarkEnd w:id="983"/>
        <w:bookmarkEnd w:id="984"/>
        <w:bookmarkEnd w:id="985"/>
        <w:bookmarkEnd w:id="986"/>
      </w:del>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lang w:eastAsia="ja-JP"/>
        </w:rPr>
      </w:pPr>
      <w:r>
        <w:rPr>
          <w:rFonts w:eastAsia="MS Mincho"/>
        </w:rPr>
        <w:t xml:space="preserve">For </w:t>
      </w:r>
      <w:del w:id="1966" w:author="ZTE,Fei Xue1" w:date="2023-11-21T15:19:51Z">
        <w:r>
          <w:rPr>
            <w:rFonts w:eastAsia="MS Mincho"/>
            <w:i/>
            <w:iCs/>
          </w:rPr>
          <w:delText xml:space="preserve">repeater type 1-C, </w:delText>
        </w:r>
      </w:del>
      <w:del w:id="1967" w:author="ZTE,Fei Xue1" w:date="2023-11-21T15:19:51Z">
        <w:r>
          <w:rPr>
            <w:rFonts w:eastAsia="MS Mincho"/>
          </w:rPr>
          <w:delText xml:space="preserve">for </w:delText>
        </w:r>
      </w:del>
      <w:r>
        <w:rPr>
          <w:rFonts w:eastAsia="MS Mincho"/>
        </w:rPr>
        <w:t xml:space="preserve">DL (all repeater classes), and for UL for WA class, either the ACLR </w:t>
      </w:r>
      <w:r>
        <w:rPr>
          <w:rFonts w:eastAsia="宋体"/>
          <w:lang w:val="en-US" w:eastAsia="zh-CN"/>
        </w:rPr>
        <w:t xml:space="preserve">(CACLR) </w:t>
      </w:r>
      <w:r>
        <w:rPr>
          <w:rFonts w:eastAsia="MS Mincho"/>
        </w:rPr>
        <w:t xml:space="preserve">absolute </w:t>
      </w:r>
      <w:ins w:id="1968" w:author="ZTE,Fei Xue1" w:date="2023-11-21T15:20:16Z">
        <w:r>
          <w:rPr>
            <w:rFonts w:ascii="Times New Roman" w:hAnsi="Times New Roman" w:eastAsia="MS Mincho" w:cs="Times New Roman"/>
            <w:i/>
            <w:iCs/>
            <w:sz w:val="20"/>
            <w:szCs w:val="20"/>
            <w:lang w:val="en-GB" w:eastAsia="en-GB"/>
          </w:rPr>
          <w:t>basic limits</w:t>
        </w:r>
      </w:ins>
      <w:del w:id="1969" w:author="ZTE,Fei Xue1" w:date="2023-11-21T15:20:16Z">
        <w:r>
          <w:rPr>
            <w:rFonts w:eastAsia="MS Mincho"/>
            <w:i/>
            <w:iCs/>
          </w:rPr>
          <w:delText>minimum requirements</w:delText>
        </w:r>
      </w:del>
      <w:r>
        <w:rPr>
          <w:rFonts w:eastAsia="MS Mincho"/>
        </w:rPr>
        <w:t xml:space="preserve"> in table 6.</w:t>
      </w:r>
      <w:r>
        <w:rPr>
          <w:rFonts w:hint="eastAsia" w:eastAsia="MS Mincho"/>
          <w:lang w:eastAsia="ja-JP"/>
        </w:rPr>
        <w:t>5</w:t>
      </w:r>
      <w:r>
        <w:rPr>
          <w:rFonts w:eastAsia="MS Mincho"/>
        </w:rPr>
        <w:t>.2.2-2</w:t>
      </w:r>
      <w:r>
        <w:rPr>
          <w:rFonts w:eastAsia="宋体"/>
          <w:lang w:val="en-US" w:eastAsia="zh-CN"/>
        </w:rPr>
        <w:t xml:space="preserve">, </w:t>
      </w:r>
      <w:r>
        <w:rPr>
          <w:rFonts w:eastAsia="MS Mincho"/>
        </w:rPr>
        <w:t xml:space="preserve">6.5.2.2-5 or else the relevant the ACLR (CACLR) </w:t>
      </w:r>
      <w:r>
        <w:rPr>
          <w:rFonts w:eastAsia="MS Mincho"/>
          <w:i/>
        </w:rPr>
        <w:t>limits</w:t>
      </w:r>
      <w:r>
        <w:rPr>
          <w:rFonts w:eastAsia="MS Mincho"/>
        </w:rPr>
        <w:t xml:space="preserve"> in table 6.5.2.2-1, 6.5.2.2-3 or 6.5.2.2-4, whichever is less stringent, shall apply</w:t>
      </w:r>
      <w:r>
        <w:rPr>
          <w:rFonts w:eastAsia="宋体"/>
          <w:lang w:val="en-US" w:eastAsia="zh-CN"/>
        </w:rPr>
        <w:t xml:space="preserve"> for each </w:t>
      </w:r>
      <w:r>
        <w:rPr>
          <w:rFonts w:eastAsia="宋体"/>
          <w:i/>
          <w:iCs/>
          <w:lang w:val="en-US" w:eastAsia="zh-CN"/>
        </w:rPr>
        <w:t>antenna connector</w:t>
      </w:r>
      <w:r>
        <w:rPr>
          <w:rFonts w:eastAsia="宋体"/>
          <w:lang w:val="en-US" w:eastAsia="zh-CN"/>
        </w:rPr>
        <w:t>. For UL for LA class, the ACLR (CACLR)</w:t>
      </w:r>
      <w:ins w:id="1970" w:author="ZTE,Fei Xue1" w:date="2023-11-21T15:20:45Z">
        <w:r>
          <w:rPr>
            <w:rFonts w:ascii="Times New Roman" w:hAnsi="Times New Roman" w:cs="Times New Roman"/>
            <w:sz w:val="20"/>
            <w:szCs w:val="20"/>
            <w:lang w:val="en-US" w:eastAsia="zh-CN"/>
          </w:rPr>
          <w:t xml:space="preserve"> and </w:t>
        </w:r>
      </w:ins>
      <w:ins w:id="1971" w:author="ZTE,Fei Xue1" w:date="2023-11-21T15:20:45Z">
        <w:r>
          <w:rPr>
            <w:rFonts w:ascii="Times New Roman" w:hAnsi="Times New Roman" w:cs="Times New Roman"/>
            <w:i/>
            <w:iCs/>
            <w:sz w:val="20"/>
            <w:szCs w:val="20"/>
            <w:lang w:val="en-US" w:eastAsia="zh-CN"/>
          </w:rPr>
          <w:t>basic limits</w:t>
        </w:r>
      </w:ins>
      <w:del w:id="1972" w:author="ZTE,Fei Xue1" w:date="2023-11-21T15:20:45Z">
        <w:r>
          <w:rPr>
            <w:rFonts w:eastAsia="宋体"/>
            <w:lang w:val="en-US" w:eastAsia="zh-CN"/>
          </w:rPr>
          <w:delText xml:space="preserve"> limits</w:delText>
        </w:r>
      </w:del>
      <w:r>
        <w:rPr>
          <w:rFonts w:eastAsia="宋体"/>
          <w:lang w:val="en-US" w:eastAsia="zh-CN"/>
        </w:rPr>
        <w:t xml:space="preserve"> in table 6.5.2.2-1a, 6.5.2.2-3 or 6.5.2.2-4a shall apply.</w:t>
      </w:r>
    </w:p>
    <w:p>
      <w:pPr>
        <w:rPr>
          <w:del w:id="1973" w:author="ZTE,Fei Xue1" w:date="2023-11-21T15:36:52Z"/>
        </w:rPr>
      </w:pPr>
      <w:del w:id="1974" w:author="ZTE,Fei Xue1" w:date="2023-11-21T15:36:52Z">
        <w:r>
          <w:rPr/>
          <w:delText>For Band n</w:delText>
        </w:r>
      </w:del>
      <w:del w:id="1975" w:author="ZTE,Fei Xue1" w:date="2023-11-21T15:36:52Z">
        <w:r>
          <w:rPr>
            <w:rFonts w:hint="eastAsia"/>
            <w:lang w:eastAsia="zh-CN"/>
          </w:rPr>
          <w:delText>41</w:delText>
        </w:r>
      </w:del>
      <w:del w:id="1976" w:author="ZTE,Fei Xue1" w:date="2023-11-21T15:36:52Z">
        <w:r>
          <w:rPr>
            <w:lang w:eastAsia="zh-CN"/>
          </w:rPr>
          <w:delText xml:space="preserve"> and n90</w:delText>
        </w:r>
      </w:del>
      <w:del w:id="1977" w:author="ZTE,Fei Xue1" w:date="2023-11-21T15:36:52Z">
        <w:r>
          <w:rPr/>
          <w:delText xml:space="preserve"> operation in Japan</w:delText>
        </w:r>
      </w:del>
      <w:del w:id="1978" w:author="ZTE,Fei Xue1" w:date="2023-11-21T15:36:52Z">
        <w:r>
          <w:rPr>
            <w:rFonts w:cs="v5.0.0"/>
          </w:rPr>
          <w:delText xml:space="preserve">, absolute ACLR limits shall be applied to the sum of the absolute ACLR power over all </w:delText>
        </w:r>
      </w:del>
      <w:del w:id="1979" w:author="ZTE,Fei Xue1" w:date="2023-11-21T15:36:52Z">
        <w:r>
          <w:rPr>
            <w:rFonts w:cs="v5.0.0"/>
            <w:i/>
            <w:iCs/>
          </w:rPr>
          <w:delText>antenna connectors</w:delText>
        </w:r>
      </w:del>
      <w:del w:id="1980" w:author="ZTE,Fei Xue1" w:date="2023-11-21T15:36:52Z">
        <w:r>
          <w:rPr>
            <w:rFonts w:cs="v5.0.0"/>
          </w:rPr>
          <w:delText xml:space="preserve"> for </w:delText>
        </w:r>
      </w:del>
      <w:del w:id="1981" w:author="ZTE,Fei Xue1" w:date="2023-11-21T15:36:52Z">
        <w:r>
          <w:rPr>
            <w:rFonts w:cs="v5.0.0"/>
            <w:i/>
            <w:iCs/>
          </w:rPr>
          <w:delText>repeater type 1-C</w:delText>
        </w:r>
      </w:del>
      <w:del w:id="1982" w:author="ZTE,Fei Xue1" w:date="2023-11-21T15:36:52Z">
        <w:r>
          <w:rPr>
            <w:rFonts w:cs="v5.0.0"/>
          </w:rPr>
          <w:delText>.</w:delText>
        </w:r>
      </w:del>
    </w:p>
    <w:p>
      <w:pPr>
        <w:rPr>
          <w:rFonts w:cs="v5.0.0"/>
        </w:rPr>
      </w:pPr>
    </w:p>
    <w:p>
      <w:pPr>
        <w:pStyle w:val="94"/>
        <w:rPr>
          <w:rFonts w:eastAsia="宋体"/>
          <w:lang w:eastAsia="zh-CN"/>
        </w:rPr>
      </w:pPr>
      <w:r>
        <w:t>Table 6.5.</w:t>
      </w:r>
      <w:r>
        <w:rPr>
          <w:rFonts w:eastAsia="宋体"/>
          <w:lang w:eastAsia="zh-CN"/>
        </w:rPr>
        <w:t>2</w:t>
      </w:r>
      <w:r>
        <w:t xml:space="preserve">.2-1: </w:t>
      </w:r>
      <w:del w:id="1983" w:author="ZTE,Fei Xue1" w:date="2023-11-21T15:37:09Z">
        <w:r>
          <w:rPr>
            <w:i/>
            <w:iCs/>
          </w:rPr>
          <w:delText>Repeater type 1-C</w:delText>
        </w:r>
      </w:del>
      <w:del w:id="1984" w:author="ZTE,Fei Xue1" w:date="2023-11-21T15:37:09Z">
        <w:r>
          <w:rPr/>
          <w:delText xml:space="preserve"> </w:delText>
        </w:r>
      </w:del>
      <w:r>
        <w:t>ACLR limit for DL (all repeater classes) and for UL for Wide Area class</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5"/>
              <w:rPr>
                <w:rFonts w:hint="eastAsia" w:eastAsia="宋体"/>
                <w:lang w:val="en-US" w:eastAsia="zh-CN"/>
              </w:rPr>
            </w:pPr>
            <w:del w:id="1985" w:author="ZTE,Fei Xue1" w:date="2023-11-21T15:24:21Z">
              <w:r>
                <w:rPr>
                  <w:i/>
                  <w:iCs/>
                </w:rPr>
                <w:delText>Repeater type 1-C</w:delText>
              </w:r>
            </w:del>
            <w:del w:id="1986" w:author="ZTE,Fei Xue1" w:date="2023-11-21T15:24:21Z">
              <w:r>
                <w:rPr/>
                <w:delText xml:space="preserve"> </w:delText>
              </w:r>
            </w:del>
            <w:r>
              <w:t>nominal channel bandwidth BW</w:t>
            </w:r>
            <w:r>
              <w:rPr>
                <w:rFonts w:hint="eastAsia"/>
                <w:vertAlign w:val="subscript"/>
              </w:rPr>
              <w:t>Nominal</w:t>
            </w:r>
            <w:r>
              <w:t xml:space="preserve"> (MHz)</w:t>
            </w:r>
            <w:ins w:id="1987" w:author="ZTE,Fei Xue1" w:date="2023-11-21T15:21:00Z">
              <w:r>
                <w:rPr>
                  <w:rFonts w:hint="eastAsia" w:eastAsia="宋体"/>
                  <w:lang w:val="en-US" w:eastAsia="zh-CN"/>
                </w:rPr>
                <w:t xml:space="preserve"> </w:t>
              </w:r>
            </w:ins>
            <w:ins w:id="1988" w:author="ZTE,Fei Xue1" w:date="2023-11-21T15:21:00Z">
              <w:r>
                <w:rPr>
                  <w:rFonts w:ascii="Arial" w:hAnsi="Arial" w:eastAsia="Times New Roman" w:cs="Times New Roman"/>
                  <w:b/>
                  <w:sz w:val="18"/>
                  <w:szCs w:val="20"/>
                  <w:lang w:val="en-GB" w:eastAsia="en-GB"/>
                </w:rPr>
                <w:t>(NOTE 5)</w:t>
              </w:r>
            </w:ins>
          </w:p>
        </w:tc>
        <w:tc>
          <w:tcPr>
            <w:tcW w:w="2192" w:type="dxa"/>
            <w:tcBorders>
              <w:top w:val="single" w:color="auto" w:sz="6" w:space="0"/>
              <w:left w:val="single" w:color="auto" w:sz="6" w:space="0"/>
              <w:bottom w:val="single" w:color="auto" w:sz="6" w:space="0"/>
              <w:right w:val="single" w:color="auto" w:sz="6" w:space="0"/>
            </w:tcBorders>
          </w:tcPr>
          <w:p>
            <w:pPr>
              <w:pStyle w:val="85"/>
            </w:pPr>
            <w:r>
              <w:t xml:space="preserve"> </w:t>
            </w:r>
            <w:r>
              <w:rPr>
                <w:i/>
                <w:iCs/>
              </w:rPr>
              <w:t>Repeater type 1-C</w:t>
            </w:r>
            <w:r>
              <w:t xml:space="preserve"> adjacent channel centre frequency offset below or above the passband edge</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lang w:eastAsia="zh-CN"/>
              </w:rPr>
            </w:pPr>
            <w:r>
              <w:t>5, 10, 15, 20</w:t>
            </w:r>
            <w:r>
              <w:rPr>
                <w:lang w:eastAsia="zh-CN"/>
              </w:rPr>
              <w:t>, 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86"/>
            </w:pPr>
            <w:r>
              <w:rPr>
                <w:rFonts w:cs="Arial"/>
              </w:rPr>
              <w:t>BW</w:t>
            </w:r>
            <w:r>
              <w:rPr>
                <w:rFonts w:hint="eastAsia" w:cs="Arial"/>
                <w:vertAlign w:val="subscript"/>
                <w:lang w:eastAsia="ja-JP"/>
              </w:rPr>
              <w:t>Nominal</w:t>
            </w:r>
            <w:r>
              <w:t>/2</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p>
          <w:p>
            <w:pPr>
              <w:pStyle w:val="86"/>
            </w:pPr>
            <w:r>
              <w:rPr>
                <w:rFonts w:hint="eastAsia" w:eastAsia="宋体"/>
                <w:lang w:val="en-US" w:eastAsia="zh-CN"/>
              </w:rPr>
              <w:t xml:space="preserve">38 dB </w:t>
            </w:r>
            <w:r>
              <w:t xml:space="preserve">(Note </w:t>
            </w:r>
            <w:r>
              <w:rPr>
                <w:rFonts w:hint="eastAsia" w:eastAsia="宋体"/>
                <w:lang w:val="en-US" w:eastAsia="zh-CN"/>
              </w:rPr>
              <w:t>4</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 xml:space="preserve">1.5 x </w:t>
            </w:r>
            <w:r>
              <w:rPr>
                <w:rFonts w:cs="Arial"/>
              </w:rPr>
              <w:t>BW</w:t>
            </w:r>
            <w:r>
              <w:rPr>
                <w:rFonts w:hint="eastAsia" w:cs="Arial"/>
                <w:vertAlign w:val="subscript"/>
                <w:lang w:eastAsia="ja-JP"/>
              </w:rPr>
              <w:t>Nominal</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p>
          <w:p>
            <w:pPr>
              <w:pStyle w:val="86"/>
              <w:rPr>
                <w:rFonts w:eastAsia="宋体"/>
                <w:lang w:val="en-US" w:eastAsia="zh-CN"/>
              </w:rPr>
            </w:pPr>
            <w:r>
              <w:rPr>
                <w:rFonts w:eastAsia="宋体"/>
                <w:lang w:val="en-US" w:eastAsia="zh-CN"/>
              </w:rPr>
              <w:t>38 dB</w:t>
            </w:r>
          </w:p>
          <w:p>
            <w:pPr>
              <w:pStyle w:val="86"/>
            </w:pPr>
            <w:r>
              <w:t xml:space="preserve">(Note </w:t>
            </w:r>
            <w:r>
              <w:rPr>
                <w:rFonts w:eastAsia="宋体"/>
                <w:lang w:val="en-US" w:eastAsia="zh-CN"/>
              </w:rPr>
              <w:t>4</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2.5 MHz</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v5.0.0"/>
                <w:sz w:val="18"/>
                <w:lang w:eastAsia="zh-CN"/>
              </w:rPr>
            </w:pPr>
            <w:r>
              <w:rPr>
                <w:rFonts w:ascii="Arial" w:hAnsi="Arial" w:eastAsia="宋体" w:cs="v5.0.0"/>
                <w:sz w:val="18"/>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eastAsia="宋体"/>
                <w:sz w:val="18"/>
                <w:lang w:eastAsia="zh-CN"/>
              </w:rPr>
              <w:t>4.5 MHz</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7.5 MHz</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eastAsia="宋体" w:cs="v5.0.0"/>
                <w:sz w:val="18"/>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eastAsia="宋体"/>
                <w:sz w:val="18"/>
                <w:lang w:eastAsia="zh-CN"/>
              </w:rPr>
              <w:t>4.5 MHz</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9"/>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w:t>
            </w:r>
            <w:r>
              <w:rPr>
                <w:rFonts w:hint="eastAsia"/>
                <w:shd w:val="clear" w:color="auto" w:fill="FFFFFF"/>
                <w:lang w:eastAsia="ja-JP"/>
              </w:rPr>
              <w:t>h</w:t>
            </w:r>
            <w:r>
              <w:rPr>
                <w:shd w:val="clear" w:color="auto" w:fill="FFFFFF"/>
              </w:rPr>
              <w:t>annel.</w:t>
            </w:r>
          </w:p>
          <w:p>
            <w:pPr>
              <w:pStyle w:val="99"/>
            </w:pPr>
            <w:r>
              <w:t>NOTE 2:</w:t>
            </w:r>
            <w:r>
              <w:tab/>
            </w:r>
            <w:r>
              <w:t xml:space="preserve">With SCS that provides largest </w:t>
            </w:r>
            <w:r>
              <w:rPr>
                <w:i/>
              </w:rPr>
              <w:t>transmission bandwidth configuration</w:t>
            </w:r>
            <w:r>
              <w:t xml:space="preserve"> (BW</w:t>
            </w:r>
            <w:r>
              <w:rPr>
                <w:vertAlign w:val="subscript"/>
              </w:rPr>
              <w:t>Config</w:t>
            </w:r>
            <w:r>
              <w:rPr>
                <w:rFonts w:cs="v5.0.0"/>
              </w:rPr>
              <w:t>)</w:t>
            </w:r>
            <w:r>
              <w:t>.</w:t>
            </w:r>
          </w:p>
          <w:p>
            <w:pPr>
              <w:pStyle w:val="99"/>
            </w:pPr>
            <w:r>
              <w:t>NOTE 3:</w:t>
            </w:r>
            <w:r>
              <w:tab/>
            </w:r>
            <w:r>
              <w:rPr>
                <w:rFonts w:eastAsia="宋体"/>
                <w:lang w:eastAsia="zh-CN"/>
              </w:rPr>
              <w:t>The requirements are applicable when the band is also defined for E-UTRA or UTRA</w:t>
            </w:r>
            <w:r>
              <w:t>.</w:t>
            </w:r>
          </w:p>
          <w:p>
            <w:pPr>
              <w:pStyle w:val="99"/>
              <w:rPr>
                <w:ins w:id="1989" w:author="ZTE,Fei Xue1" w:date="2023-11-21T15:24:37Z"/>
                <w:rFonts w:hint="eastAsia" w:eastAsia="宋体"/>
                <w:lang w:val="en-US" w:eastAsia="zh-CN"/>
              </w:rPr>
            </w:pPr>
            <w:r>
              <w:t xml:space="preserve">NOTE </w:t>
            </w:r>
            <w:r>
              <w:rPr>
                <w:rFonts w:hint="eastAsia" w:eastAsia="宋体"/>
                <w:lang w:val="en-US" w:eastAsia="zh-CN"/>
              </w:rPr>
              <w:t>4</w:t>
            </w:r>
            <w:r>
              <w:t>:</w:t>
            </w:r>
            <w:r>
              <w:tab/>
            </w:r>
            <w:r>
              <w:rPr>
                <w:rFonts w:hint="eastAsia" w:eastAsia="宋体"/>
                <w:lang w:val="en-US" w:eastAsia="zh-CN"/>
              </w:rPr>
              <w:t xml:space="preserve">For repeater operating in band n104, </w:t>
            </w:r>
            <w:r>
              <w:rPr>
                <w:rFonts w:eastAsia="宋体"/>
                <w:lang w:val="en-US" w:eastAsia="zh-CN"/>
              </w:rPr>
              <w:t>ACLR requirement 38 dB applies</w:t>
            </w:r>
            <w:r>
              <w:rPr>
                <w:rFonts w:hint="eastAsia" w:eastAsia="宋体"/>
                <w:lang w:val="en-US" w:eastAsia="zh-CN"/>
              </w:rPr>
              <w:t xml:space="preserve">. For repeater operating in other bands, ACLR requirement </w:t>
            </w:r>
            <w:r>
              <w:rPr>
                <w:rFonts w:eastAsia="宋体"/>
                <w:lang w:val="en-US" w:eastAsia="zh-CN"/>
              </w:rPr>
              <w:t>45 dB applies</w:t>
            </w:r>
            <w:r>
              <w:rPr>
                <w:rFonts w:hint="eastAsia" w:eastAsia="宋体"/>
                <w:lang w:val="en-US" w:eastAsia="zh-CN"/>
              </w:rPr>
              <w:t>.</w:t>
            </w:r>
          </w:p>
          <w:p>
            <w:pPr>
              <w:pStyle w:val="99"/>
              <w:rPr>
                <w:rFonts w:hint="eastAsia" w:eastAsia="宋体"/>
                <w:lang w:val="en-US" w:eastAsia="zh-CN"/>
              </w:rPr>
            </w:pPr>
            <w:ins w:id="1990" w:author="ZTE,Fei Xue1" w:date="2023-11-21T15:24:37Z">
              <w:r>
                <w:rPr>
                  <w:rFonts w:ascii="Arial" w:hAnsi="Arial" w:cs="Times New Roman"/>
                  <w:sz w:val="18"/>
                  <w:szCs w:val="20"/>
                  <w:lang w:val="en-GB" w:eastAsia="zh-CN"/>
                </w:rPr>
                <w:t xml:space="preserve">NOTE 5: </w:t>
              </w:r>
            </w:ins>
            <w:ins w:id="1991" w:author="ZTE,Fei Xue1" w:date="2023-11-21T15:24:42Z">
              <w:r>
                <w:rPr>
                  <w:rFonts w:hint="eastAsia" w:ascii="Arial" w:hAnsi="Arial" w:cs="Times New Roman"/>
                  <w:sz w:val="18"/>
                  <w:szCs w:val="20"/>
                  <w:lang w:val="en-US" w:eastAsia="zh-CN"/>
                </w:rPr>
                <w:t xml:space="preserve"> </w:t>
              </w:r>
            </w:ins>
            <w:ins w:id="1992" w:author="ZTE,Fei Xue1" w:date="2023-11-21T15:24:37Z">
              <w:r>
                <w:rPr>
                  <w:rFonts w:ascii="Arial" w:hAnsi="Arial" w:cs="Times New Roman"/>
                  <w:sz w:val="18"/>
                  <w:szCs w:val="20"/>
                  <w:lang w:val="en-GB"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ins>
          </w:p>
        </w:tc>
      </w:tr>
    </w:tbl>
    <w:p>
      <w:pPr>
        <w:rPr>
          <w:rFonts w:eastAsia="宋体"/>
        </w:rPr>
      </w:pPr>
    </w:p>
    <w:p>
      <w:pPr>
        <w:rPr>
          <w:rFonts w:cs="v5.0.0"/>
        </w:rPr>
      </w:pPr>
    </w:p>
    <w:p>
      <w:pPr>
        <w:pStyle w:val="94"/>
        <w:rPr>
          <w:rFonts w:eastAsia="宋体"/>
          <w:lang w:eastAsia="zh-CN"/>
        </w:rPr>
      </w:pPr>
      <w:r>
        <w:t>Table 6.5.</w:t>
      </w:r>
      <w:r>
        <w:rPr>
          <w:rFonts w:eastAsia="宋体"/>
          <w:lang w:eastAsia="zh-CN"/>
        </w:rPr>
        <w:t>2</w:t>
      </w:r>
      <w:r>
        <w:t xml:space="preserve">.2-1a: </w:t>
      </w:r>
      <w:del w:id="1993" w:author="ZTE,Fei Xue1" w:date="2023-11-21T15:37:24Z">
        <w:r>
          <w:rPr>
            <w:i/>
            <w:iCs/>
          </w:rPr>
          <w:delText>Repeater type 1-C</w:delText>
        </w:r>
      </w:del>
      <w:del w:id="1994" w:author="ZTE,Fei Xue1" w:date="2023-11-21T15:37:24Z">
        <w:r>
          <w:rPr/>
          <w:delText xml:space="preserve"> </w:delText>
        </w:r>
      </w:del>
      <w:r>
        <w:t>ACLR limit for UL for Local Area</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5"/>
              <w:rPr>
                <w:rFonts w:hint="eastAsia" w:eastAsia="宋体"/>
                <w:lang w:val="en-US" w:eastAsia="zh-CN"/>
              </w:rPr>
            </w:pPr>
            <w:del w:id="1995" w:author="ZTE,Fei Xue1" w:date="2023-11-21T15:27:48Z">
              <w:r>
                <w:rPr>
                  <w:i/>
                  <w:iCs/>
                </w:rPr>
                <w:delText>Repeater type 1-C</w:delText>
              </w:r>
            </w:del>
            <w:del w:id="1996" w:author="ZTE,Fei Xue1" w:date="2023-11-21T15:27:48Z">
              <w:r>
                <w:rPr/>
                <w:delText xml:space="preserve"> </w:delText>
              </w:r>
            </w:del>
            <w:r>
              <w:t>nominal channel bandwidth BW</w:t>
            </w:r>
            <w:r>
              <w:rPr>
                <w:rFonts w:hint="eastAsia"/>
                <w:vertAlign w:val="subscript"/>
              </w:rPr>
              <w:t>Nominal</w:t>
            </w:r>
            <w:r>
              <w:t xml:space="preserve"> (MHz)</w:t>
            </w:r>
            <w:ins w:id="1997" w:author="ZTE,Fei Xue1" w:date="2023-11-21T15:28:13Z">
              <w:r>
                <w:rPr>
                  <w:rFonts w:hint="eastAsia" w:eastAsia="宋体"/>
                  <w:lang w:val="en-US" w:eastAsia="zh-CN"/>
                </w:rPr>
                <w:t xml:space="preserve"> </w:t>
              </w:r>
            </w:ins>
            <w:ins w:id="1998" w:author="ZTE,Fei Xue1" w:date="2023-11-21T15:28:13Z">
              <w:r>
                <w:rPr>
                  <w:rFonts w:ascii="Arial" w:hAnsi="Arial" w:eastAsia="Times New Roman" w:cs="Times New Roman"/>
                  <w:b/>
                  <w:sz w:val="18"/>
                  <w:szCs w:val="20"/>
                  <w:lang w:val="en-GB" w:eastAsia="en-GB"/>
                </w:rPr>
                <w:t>(NOTE 4)</w:t>
              </w:r>
            </w:ins>
          </w:p>
        </w:tc>
        <w:tc>
          <w:tcPr>
            <w:tcW w:w="2192" w:type="dxa"/>
            <w:tcBorders>
              <w:top w:val="single" w:color="auto" w:sz="6" w:space="0"/>
              <w:left w:val="single" w:color="auto" w:sz="6" w:space="0"/>
              <w:bottom w:val="single" w:color="auto" w:sz="6" w:space="0"/>
              <w:right w:val="single" w:color="auto" w:sz="6" w:space="0"/>
            </w:tcBorders>
          </w:tcPr>
          <w:p>
            <w:pPr>
              <w:pStyle w:val="85"/>
            </w:pPr>
            <w:r>
              <w:t xml:space="preserve"> </w:t>
            </w:r>
            <w:r>
              <w:rPr>
                <w:i/>
                <w:iCs/>
              </w:rPr>
              <w:t>Repeater type 1-C</w:t>
            </w:r>
            <w:r>
              <w:t xml:space="preserve"> adjacent channel centre frequency offset below or above the passband edge</w:t>
            </w:r>
          </w:p>
        </w:tc>
        <w:tc>
          <w:tcPr>
            <w:tcW w:w="1949" w:type="dxa"/>
            <w:tcBorders>
              <w:top w:val="single" w:color="auto" w:sz="6" w:space="0"/>
              <w:left w:val="single" w:color="auto" w:sz="6" w:space="0"/>
              <w:bottom w:val="single" w:color="auto" w:sz="6" w:space="0"/>
              <w:right w:val="single" w:color="auto" w:sz="6" w:space="0"/>
            </w:tcBorders>
          </w:tcPr>
          <w:p>
            <w:pPr>
              <w:pStyle w:val="85"/>
            </w:pPr>
            <w: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85"/>
            </w:pPr>
            <w: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85"/>
            </w:pPr>
            <w: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rFonts w:eastAsia="宋体"/>
                <w:lang w:eastAsia="zh-CN"/>
              </w:rPr>
            </w:pPr>
            <w:r>
              <w:rPr>
                <w:rFonts w:cs="v5.0.0"/>
              </w:rPr>
              <w:t>5, 10, 15, 20</w:t>
            </w:r>
            <w:r>
              <w:rPr>
                <w:rFonts w:eastAsia="宋体" w:cs="v5.0.0"/>
                <w:lang w:eastAsia="zh-CN"/>
              </w:rPr>
              <w:t>, 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86"/>
              <w:rPr>
                <w:rFonts w:cs="v5.0.0"/>
              </w:rPr>
            </w:pPr>
            <w:r>
              <w:rPr>
                <w:rFonts w:cs="Arial"/>
                <w:szCs w:val="18"/>
              </w:rPr>
              <w:t>BW</w:t>
            </w:r>
            <w:r>
              <w:rPr>
                <w:rFonts w:hint="eastAsia" w:cs="Arial"/>
                <w:szCs w:val="18"/>
                <w:vertAlign w:val="subscript"/>
                <w:lang w:eastAsia="ja-JP"/>
              </w:rPr>
              <w:t>Nominal</w:t>
            </w:r>
            <w:r>
              <w:rPr>
                <w:szCs w:val="18"/>
              </w:rPr>
              <w:t>/2</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rFonts w:cs="v5.0.0"/>
              </w:rPr>
            </w:pPr>
            <w:r>
              <w:rPr>
                <w:rFonts w:cs="v5.0.0"/>
              </w:rPr>
              <w:t xml:space="preserve">1.5 x </w:t>
            </w:r>
            <w:r>
              <w:rPr>
                <w:rFonts w:cs="Arial"/>
              </w:rPr>
              <w:t>BW</w:t>
            </w:r>
            <w:r>
              <w:rPr>
                <w:rFonts w:hint="eastAsia" w:cs="Arial"/>
                <w:vertAlign w:val="subscript"/>
                <w:lang w:eastAsia="ja-JP"/>
              </w:rPr>
              <w:t>Nominal</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2.5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7.5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pStyle w:val="99"/>
            </w:pPr>
            <w:r>
              <w:t>NOTE 2:</w:t>
            </w:r>
            <w:r>
              <w:tab/>
            </w:r>
            <w:r>
              <w:t xml:space="preserve">With SCS that provides the largest </w:t>
            </w:r>
            <w:r>
              <w:rPr>
                <w:i/>
              </w:rPr>
              <w:t>transmission bandwidth configuration</w:t>
            </w:r>
            <w:r>
              <w:t xml:space="preserve"> (BW</w:t>
            </w:r>
            <w:r>
              <w:rPr>
                <w:vertAlign w:val="subscript"/>
              </w:rPr>
              <w:t>Config</w:t>
            </w:r>
            <w:r>
              <w:rPr>
                <w:rFonts w:cs="v5.0.0"/>
              </w:rPr>
              <w:t>)</w:t>
            </w:r>
            <w:r>
              <w:t>.</w:t>
            </w:r>
          </w:p>
          <w:p>
            <w:pPr>
              <w:pStyle w:val="99"/>
              <w:rPr>
                <w:ins w:id="1999" w:author="ZTE,Fei Xue1" w:date="2023-11-21T15:28:01Z"/>
              </w:rPr>
            </w:pPr>
            <w:r>
              <w:t>NOTE 3:</w:t>
            </w:r>
            <w:r>
              <w:tab/>
            </w:r>
            <w:r>
              <w:rPr>
                <w:rFonts w:eastAsia="宋体"/>
                <w:lang w:eastAsia="zh-CN"/>
              </w:rPr>
              <w:t>The requirements are applicable when the band is also defined for E-UTRA or UTRA</w:t>
            </w:r>
            <w:r>
              <w:t>.</w:t>
            </w:r>
          </w:p>
          <w:p>
            <w:pPr>
              <w:pStyle w:val="99"/>
              <w:rPr>
                <w:lang w:eastAsia="zh-CN"/>
              </w:rPr>
            </w:pPr>
            <w:ins w:id="2000" w:author="ZTE,Fei Xue1" w:date="2023-11-21T15:28:02Z">
              <w:r>
                <w:rPr>
                  <w:rFonts w:ascii="Arial" w:hAnsi="Arial" w:cs="Times New Roman"/>
                  <w:sz w:val="18"/>
                  <w:szCs w:val="20"/>
                  <w:lang w:val="en-GB" w:eastAsia="zh-CN"/>
                </w:rPr>
                <w:t xml:space="preserve">NOTE 4: </w:t>
              </w:r>
            </w:ins>
            <w:ins w:id="2001" w:author="ZTE,Fei Xue1" w:date="2023-11-21T15:28:02Z">
              <w:r>
                <w:rPr>
                  <w:rFonts w:hint="eastAsia" w:ascii="Arial" w:hAnsi="Arial" w:cs="Times New Roman"/>
                  <w:sz w:val="18"/>
                  <w:szCs w:val="20"/>
                  <w:lang w:val="en-US" w:eastAsia="zh-CN"/>
                </w:rPr>
                <w:t xml:space="preserve">  </w:t>
              </w:r>
            </w:ins>
            <w:ins w:id="2002" w:author="ZTE,Fei Xue1" w:date="2023-11-21T15:28:02Z">
              <w:r>
                <w:rPr>
                  <w:rFonts w:ascii="Arial" w:hAnsi="Arial" w:cs="Times New Roman"/>
                  <w:sz w:val="18"/>
                  <w:szCs w:val="20"/>
                  <w:lang w:val="en-GB"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ins>
          </w:p>
        </w:tc>
      </w:tr>
    </w:tbl>
    <w:p>
      <w:pPr>
        <w:rPr>
          <w:rFonts w:cs="v5.0.0"/>
        </w:rPr>
      </w:pPr>
    </w:p>
    <w:p>
      <w:pPr>
        <w:rPr>
          <w:rFonts w:cs="v5.0.0"/>
        </w:rPr>
      </w:pPr>
      <w:r>
        <w:rPr>
          <w:rFonts w:cs="v5.0.0"/>
        </w:rPr>
        <w:t>The ACLR absolute</w:t>
      </w:r>
      <w:ins w:id="2003" w:author="ZTE,Fei Xue1" w:date="2023-11-21T15:29:39Z">
        <w:r>
          <w:rPr>
            <w:rFonts w:ascii="Times New Roman" w:hAnsi="Times New Roman" w:eastAsia="Times New Roman" w:cs="v5.0.0"/>
            <w:sz w:val="20"/>
            <w:szCs w:val="20"/>
            <w:lang w:val="en-GB" w:eastAsia="en-GB"/>
          </w:rPr>
          <w:t xml:space="preserve"> </w:t>
        </w:r>
      </w:ins>
      <w:ins w:id="2004" w:author="ZTE,Fei Xue1" w:date="2023-11-21T15:29:39Z">
        <w:r>
          <w:rPr>
            <w:rFonts w:ascii="Times New Roman" w:hAnsi="Times New Roman" w:eastAsia="Times New Roman" w:cs="v5.0.0"/>
            <w:i/>
            <w:sz w:val="20"/>
            <w:szCs w:val="20"/>
            <w:lang w:val="en-GB" w:eastAsia="en-GB"/>
          </w:rPr>
          <w:t>basic limit</w:t>
        </w:r>
      </w:ins>
      <w:del w:id="2005" w:author="ZTE,Fei Xue1" w:date="2023-11-21T15:29:39Z">
        <w:r>
          <w:rPr>
            <w:rFonts w:cs="v5.0.0"/>
          </w:rPr>
          <w:delText xml:space="preserve"> </w:delText>
        </w:r>
      </w:del>
      <w:del w:id="2006" w:author="ZTE,Fei Xue1" w:date="2023-11-21T15:29:39Z">
        <w:r>
          <w:rPr>
            <w:rFonts w:cs="v5.0.0"/>
            <w:i/>
          </w:rPr>
          <w:delText>minimum requirement</w:delText>
        </w:r>
      </w:del>
      <w:r>
        <w:rPr>
          <w:rFonts w:cs="v5.0.0"/>
        </w:rPr>
        <w:t xml:space="preserve"> is specified in table 6.5.</w:t>
      </w:r>
      <w:r>
        <w:rPr>
          <w:rFonts w:eastAsia="宋体" w:cs="v5.0.0"/>
          <w:lang w:eastAsia="zh-CN"/>
        </w:rPr>
        <w:t>2</w:t>
      </w:r>
      <w:r>
        <w:rPr>
          <w:rFonts w:cs="v5.0.0"/>
        </w:rPr>
        <w:t>.2</w:t>
      </w:r>
      <w:r>
        <w:rPr>
          <w:rFonts w:cs="v5.0.0"/>
        </w:rPr>
        <w:noBreakHyphen/>
      </w:r>
      <w:r>
        <w:rPr>
          <w:rFonts w:cs="v5.0.0"/>
        </w:rPr>
        <w:t>2 and is applicable for both contiguous spectrum, non-contiguous spectrum and multiple bands</w:t>
      </w:r>
    </w:p>
    <w:p>
      <w:pPr>
        <w:pStyle w:val="94"/>
        <w:rPr>
          <w:rFonts w:eastAsia="宋体"/>
          <w:lang w:eastAsia="zh-CN"/>
        </w:rPr>
      </w:pPr>
      <w:r>
        <w:t>Table 6.5.</w:t>
      </w:r>
      <w:r>
        <w:rPr>
          <w:rFonts w:eastAsia="宋体"/>
          <w:lang w:eastAsia="zh-CN"/>
        </w:rPr>
        <w:t>2</w:t>
      </w:r>
      <w:r>
        <w:t xml:space="preserve">.2-2: </w:t>
      </w:r>
      <w:del w:id="2007" w:author="ZTE,Fei Xue1" w:date="2023-11-21T15:30:12Z">
        <w:r>
          <w:rPr>
            <w:i/>
            <w:iCs/>
          </w:rPr>
          <w:delText>Repeater type 1-C</w:delText>
        </w:r>
      </w:del>
      <w:del w:id="2008" w:author="ZTE,Fei Xue1" w:date="2023-11-21T15:30:12Z">
        <w:r>
          <w:rPr/>
          <w:delText xml:space="preserve"> </w:delText>
        </w:r>
      </w:del>
      <w:r>
        <w:t xml:space="preserve">ACLR absolute </w:t>
      </w:r>
      <w:ins w:id="2009" w:author="ZTE,Fei Xue1" w:date="2023-11-21T15:30:30Z">
        <w:r>
          <w:rPr>
            <w:rFonts w:ascii="Arial" w:hAnsi="Arial" w:eastAsia="Times New Roman" w:cs="Times New Roman"/>
            <w:b/>
            <w:i/>
            <w:iCs/>
            <w:sz w:val="20"/>
            <w:szCs w:val="20"/>
            <w:lang w:val="en-GB" w:eastAsia="en-GB"/>
          </w:rPr>
          <w:t xml:space="preserve">basic </w:t>
        </w:r>
      </w:ins>
      <w:r>
        <w:t>limit</w:t>
      </w:r>
      <w:ins w:id="2010" w:author="ZTE,Fei Xue1" w:date="2023-11-21T15:30:47Z">
        <w:r>
          <w:rPr>
            <w:rFonts w:hint="eastAsia" w:eastAsia="宋体"/>
            <w:lang w:val="en-US" w:eastAsia="zh-CN"/>
          </w:rPr>
          <w:t>s</w:t>
        </w:r>
      </w:ins>
      <w:r>
        <w:t xml:space="preserve"> for DL and UL for WA class, for DL for MR class and for DL for LA class</w:t>
      </w:r>
    </w:p>
    <w:tbl>
      <w:tblPr>
        <w:tblStyle w:val="63"/>
        <w:tblW w:w="6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3"/>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5"/>
            </w:pPr>
            <w:r>
              <w:t>Repeater category / class</w:t>
            </w:r>
          </w:p>
        </w:tc>
        <w:tc>
          <w:tcPr>
            <w:tcW w:w="3359" w:type="dxa"/>
            <w:tcBorders>
              <w:top w:val="single" w:color="auto" w:sz="6" w:space="0"/>
              <w:left w:val="single" w:color="auto" w:sz="6" w:space="0"/>
              <w:bottom w:val="single" w:color="auto" w:sz="6" w:space="0"/>
              <w:right w:val="single" w:color="auto" w:sz="6" w:space="0"/>
            </w:tcBorders>
          </w:tcPr>
          <w:p>
            <w:pPr>
              <w:pStyle w:val="85"/>
            </w:pPr>
            <w:r>
              <w:t xml:space="preserve">ACLR absolute </w:t>
            </w:r>
            <w:ins w:id="2011" w:author="ZTE,Fei Xue1" w:date="2023-11-21T15:31:08Z">
              <w:r>
                <w:rPr>
                  <w:rFonts w:hint="eastAsia" w:eastAsia="宋体"/>
                  <w:lang w:val="en-US" w:eastAsia="zh-CN"/>
                </w:rPr>
                <w:t>b</w:t>
              </w:r>
            </w:ins>
            <w:ins w:id="2012" w:author="ZTE,Fei Xue1" w:date="2023-11-21T15:31:09Z">
              <w:r>
                <w:rPr>
                  <w:rFonts w:hint="eastAsia" w:eastAsia="宋体"/>
                  <w:lang w:val="en-US" w:eastAsia="zh-CN"/>
                </w:rPr>
                <w:t>asic</w:t>
              </w:r>
            </w:ins>
            <w:ins w:id="2013" w:author="ZTE,Fei Xue1" w:date="2023-11-21T15:31:10Z">
              <w:r>
                <w:rPr>
                  <w:rFonts w:hint="eastAsia" w:eastAsia="宋体"/>
                  <w:lang w:val="en-US" w:eastAsia="zh-CN"/>
                </w:rPr>
                <w:t xml:space="preserve"> </w:t>
              </w:r>
            </w:ins>
            <w:r>
              <w:rPr>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Category A Wide Area DL and UL</w:t>
            </w:r>
          </w:p>
        </w:tc>
        <w:tc>
          <w:tcPr>
            <w:tcW w:w="3359" w:type="dxa"/>
            <w:tcBorders>
              <w:top w:val="single" w:color="auto" w:sz="6" w:space="0"/>
              <w:left w:val="single" w:color="auto" w:sz="6" w:space="0"/>
              <w:bottom w:val="single" w:color="auto" w:sz="6" w:space="0"/>
              <w:right w:val="single" w:color="auto" w:sz="6" w:space="0"/>
            </w:tcBorders>
          </w:tcPr>
          <w:p>
            <w:pPr>
              <w:pStyle w:val="86"/>
            </w:pPr>
            <w: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 xml:space="preserve">Category B Wide Area </w:t>
            </w:r>
            <w:r>
              <w:t>DL and UL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pPr>
            <w:r>
              <w:t>Medium Range DL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Local Area DL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-32 dBm/MHz</w:t>
            </w:r>
          </w:p>
        </w:tc>
      </w:tr>
    </w:tbl>
    <w:p/>
    <w:p>
      <w:pPr>
        <w:pStyle w:val="94"/>
        <w:rPr>
          <w:rFonts w:eastAsia="宋体"/>
          <w:lang w:eastAsia="zh-CN"/>
        </w:rPr>
      </w:pPr>
      <w:r>
        <w:rPr>
          <w:lang w:val="en-US"/>
        </w:rPr>
        <w:t xml:space="preserve">Table 6.5.2.2-3: </w:t>
      </w:r>
      <w:del w:id="2014" w:author="ZTE,Fei Xue1" w:date="2023-11-21T15:37:40Z">
        <w:r>
          <w:rPr>
            <w:i/>
            <w:iCs/>
            <w:lang w:val="en-US"/>
          </w:rPr>
          <w:delText>Repeater type 1-C</w:delText>
        </w:r>
      </w:del>
      <w:del w:id="2015" w:author="ZTE,Fei Xue1" w:date="2023-11-21T15:37:40Z">
        <w:r>
          <w:rPr>
            <w:lang w:val="en-US"/>
          </w:rPr>
          <w:delText xml:space="preserve"> </w:delText>
        </w:r>
      </w:del>
      <w:r>
        <w:t>ACLR limit in non-contiguous spectrum or multiple bands for DL (all repeater classes) and for UL for Wide Area class</w:t>
      </w:r>
    </w:p>
    <w:tbl>
      <w:tblPr>
        <w:tblStyle w:val="63"/>
        <w:tblW w:w="97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30"/>
        <w:gridCol w:w="1904"/>
        <w:gridCol w:w="2060"/>
        <w:gridCol w:w="1268"/>
        <w:gridCol w:w="2075"/>
        <w:gridCol w:w="9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rFonts w:hint="default"/>
                <w:lang w:val="en-US" w:eastAsia="zh-CN"/>
              </w:rPr>
            </w:pPr>
            <w:del w:id="2016" w:author="ZTE,Fei Xue1" w:date="2023-11-21T15:31:25Z">
              <w:r>
                <w:rPr>
                  <w:i/>
                  <w:iCs/>
                  <w:lang w:eastAsia="zh-CN"/>
                </w:rPr>
                <w:delText>Repeater type 1-C</w:delText>
              </w:r>
            </w:del>
            <w:del w:id="2017" w:author="ZTE,Fei Xue1" w:date="2023-11-21T15:31:25Z">
              <w:r>
                <w:rPr>
                  <w:lang w:eastAsia="zh-CN"/>
                </w:rPr>
                <w:delText xml:space="preserve"> </w:delText>
              </w:r>
            </w:del>
            <w:r>
              <w:rPr>
                <w:lang w:eastAsia="zh-CN"/>
              </w:rPr>
              <w:t xml:space="preserve">nominal channel bandwidth </w:t>
            </w:r>
            <w:r>
              <w:t>BW</w:t>
            </w:r>
            <w:r>
              <w:rPr>
                <w:rFonts w:hint="eastAsia"/>
                <w:vertAlign w:val="subscript"/>
                <w:lang w:eastAsia="ja-JP"/>
              </w:rPr>
              <w:t>Nominal</w:t>
            </w:r>
            <w:r>
              <w:rPr>
                <w:lang w:eastAsia="zh-CN"/>
              </w:rPr>
              <w:t xml:space="preserve"> (MHz)</w:t>
            </w:r>
            <w:ins w:id="2018" w:author="ZTE,Fei Xue1" w:date="2023-11-21T15:32:29Z">
              <w:r>
                <w:rPr>
                  <w:rFonts w:hint="eastAsia"/>
                  <w:lang w:val="en-US" w:eastAsia="zh-CN"/>
                </w:rPr>
                <w:t xml:space="preserve"> </w:t>
              </w:r>
            </w:ins>
            <w:ins w:id="2019" w:author="ZTE,Fei Xue1" w:date="2023-11-21T15:32:41Z">
              <w:r>
                <w:rPr>
                  <w:rFonts w:ascii="Arial" w:hAnsi="Arial" w:eastAsia="Times New Roman" w:cs="Times New Roman"/>
                  <w:b/>
                  <w:sz w:val="18"/>
                  <w:szCs w:val="20"/>
                  <w:lang w:val="en-GB" w:eastAsia="zh-CN"/>
                </w:rPr>
                <w:t>(NOTE 6)</w:t>
              </w:r>
            </w:ins>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iCs/>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93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15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20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5 MHz NR</w:t>
            </w:r>
            <w:r>
              <w:rPr>
                <w:rFonts w:ascii="Arial" w:hAnsi="Arial" w:cs="Arial"/>
                <w:sz w:val="18"/>
                <w:szCs w:val="18"/>
                <w:lang w:eastAsia="zh-CN"/>
              </w:rPr>
              <w:t xml:space="preserve">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60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 MHz 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cs="Arial"/>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80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20 MHz NR</w:t>
            </w:r>
            <w:r>
              <w:rPr>
                <w:rFonts w:ascii="Arial" w:hAnsi="Arial" w:cs="Arial"/>
                <w:sz w:val="18"/>
                <w:szCs w:val="18"/>
                <w:lang w:eastAsia="zh-CN"/>
              </w:rPr>
              <w:t xml:space="preserve">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7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cs="Arial"/>
                <w:i/>
                <w:sz w:val="18"/>
                <w:szCs w:val="18"/>
              </w:rPr>
              <w:t xml:space="preserve">repeater type 1-C </w:t>
            </w:r>
            <w:r>
              <w:rPr>
                <w:rFonts w:ascii="Arial" w:hAnsi="Arial" w:eastAsia="宋体" w:cs="Arial"/>
                <w:i/>
                <w:sz w:val="18"/>
                <w:szCs w:val="18"/>
                <w:lang w:eastAsia="zh-CN"/>
              </w:rPr>
              <w:t>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 20 MHz.</w:t>
            </w:r>
          </w:p>
          <w:p>
            <w:pPr>
              <w:pStyle w:val="99"/>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 xml:space="preserve">Applicable in case the </w:t>
            </w:r>
            <w:r>
              <w:rPr>
                <w:rFonts w:cs="Arial"/>
                <w:i/>
                <w:szCs w:val="18"/>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cs="Arial"/>
                <w:szCs w:val="18"/>
                <w:lang w:eastAsia="zh-CN"/>
              </w:rPr>
              <w:t>at the other edge of the gap is &gt; 20 MHz.</w:t>
            </w:r>
          </w:p>
          <w:p>
            <w:pPr>
              <w:pStyle w:val="99"/>
              <w:rPr>
                <w:ins w:id="2020" w:author="ZTE,Fei Xue1" w:date="2023-11-21T15:31:43Z"/>
                <w:rFonts w:eastAsia="宋体"/>
                <w:lang w:val="en-US" w:eastAsia="zh-CN"/>
              </w:rPr>
            </w:pPr>
            <w:r>
              <w:rPr>
                <w:rFonts w:eastAsia="宋体"/>
                <w:lang w:eastAsia="zh-CN"/>
              </w:rPr>
              <w:t xml:space="preserve">NOTE </w:t>
            </w:r>
            <w:r>
              <w:rPr>
                <w:rFonts w:eastAsia="宋体"/>
                <w:lang w:val="en-US" w:eastAsia="zh-CN"/>
              </w:rPr>
              <w:t>5</w:t>
            </w:r>
            <w:r>
              <w:rPr>
                <w:rFonts w:eastAsia="宋体"/>
                <w:lang w:eastAsia="zh-CN"/>
              </w:rPr>
              <w:t>:</w:t>
            </w:r>
            <w:r>
              <w:rPr>
                <w:rFonts w:eastAsia="宋体"/>
                <w:lang w:eastAsia="zh-CN"/>
              </w:rPr>
              <w:tab/>
            </w:r>
            <w:r>
              <w:rPr>
                <w:rFonts w:eastAsia="宋体"/>
                <w:lang w:val="en-US" w:eastAsia="zh-CN"/>
              </w:rPr>
              <w:t xml:space="preserve">For </w:t>
            </w:r>
            <w:r>
              <w:rPr>
                <w:rFonts w:hint="eastAsia" w:eastAsia="宋体"/>
                <w:lang w:val="en-US" w:eastAsia="zh-CN"/>
              </w:rPr>
              <w:t>repeater</w:t>
            </w:r>
            <w:r>
              <w:rPr>
                <w:rFonts w:eastAsia="宋体"/>
                <w:lang w:val="en-US" w:eastAsia="zh-CN"/>
              </w:rPr>
              <w:t xml:space="preserve"> operating in band n104, ACLR requirement 38 dB applies</w:t>
            </w:r>
            <w:r>
              <w:rPr>
                <w:rFonts w:eastAsia="宋体"/>
                <w:lang w:eastAsia="zh-CN"/>
              </w:rPr>
              <w:t>.</w:t>
            </w:r>
            <w:r>
              <w:rPr>
                <w:rFonts w:eastAsia="宋体"/>
                <w:lang w:val="en-US" w:eastAsia="zh-CN"/>
              </w:rPr>
              <w:t xml:space="preserve"> For </w:t>
            </w:r>
            <w:r>
              <w:rPr>
                <w:rFonts w:hint="eastAsia" w:eastAsia="宋体"/>
                <w:lang w:val="en-US" w:eastAsia="zh-CN"/>
              </w:rPr>
              <w:t>repeater</w:t>
            </w:r>
            <w:r>
              <w:rPr>
                <w:rFonts w:eastAsia="宋体"/>
                <w:lang w:val="en-US" w:eastAsia="zh-CN"/>
              </w:rPr>
              <w:t xml:space="preserve"> operating in other bands, ACLR requirement 45 dB applies.</w:t>
            </w:r>
          </w:p>
          <w:p>
            <w:pPr>
              <w:pStyle w:val="99"/>
              <w:rPr>
                <w:rFonts w:eastAsia="宋体"/>
                <w:lang w:val="en-US" w:eastAsia="zh-CN"/>
              </w:rPr>
            </w:pPr>
            <w:ins w:id="2021" w:author="ZTE,Fei Xue1" w:date="2023-11-21T15:31:44Z">
              <w:r>
                <w:rPr>
                  <w:rFonts w:ascii="Arial" w:hAnsi="Arial" w:cs="Times New Roman"/>
                  <w:sz w:val="18"/>
                  <w:szCs w:val="20"/>
                  <w:lang w:val="en-GB" w:eastAsia="zh-CN"/>
                </w:rPr>
                <w:t xml:space="preserve">NOTE 6: </w:t>
              </w:r>
            </w:ins>
            <w:ins w:id="2022" w:author="ZTE,Fei Xue1" w:date="2023-11-21T15:31:44Z">
              <w:r>
                <w:rPr>
                  <w:rFonts w:hint="eastAsia" w:ascii="Arial" w:hAnsi="Arial" w:cs="Times New Roman"/>
                  <w:sz w:val="18"/>
                  <w:szCs w:val="20"/>
                  <w:lang w:val="en-US" w:eastAsia="zh-CN"/>
                </w:rPr>
                <w:t xml:space="preserve"> </w:t>
              </w:r>
            </w:ins>
            <w:ins w:id="2023" w:author="ZTE,Fei Xue1" w:date="2023-11-21T15:31:44Z">
              <w:r>
                <w:rPr>
                  <w:rFonts w:ascii="Arial" w:hAnsi="Arial" w:cs="Times New Roman"/>
                  <w:sz w:val="18"/>
                  <w:szCs w:val="20"/>
                  <w:lang w:val="en-GB"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ins>
          </w:p>
        </w:tc>
      </w:tr>
    </w:tbl>
    <w:p>
      <w:pPr>
        <w:rPr>
          <w:szCs w:val="24"/>
        </w:rPr>
      </w:pPr>
    </w:p>
    <w:p>
      <w:pPr>
        <w:pStyle w:val="94"/>
        <w:rPr>
          <w:rFonts w:eastAsia="宋体"/>
          <w:lang w:eastAsia="zh-CN"/>
        </w:rPr>
      </w:pPr>
      <w:r>
        <w:rPr>
          <w:lang w:val="en-US"/>
        </w:rPr>
        <w:t xml:space="preserve">Table 6.5.2.2-3a: </w:t>
      </w:r>
      <w:del w:id="2024" w:author="ZTE,Fei Xue1" w:date="2023-11-21T15:38:25Z">
        <w:r>
          <w:rPr>
            <w:i/>
            <w:iCs/>
            <w:lang w:val="en-US"/>
          </w:rPr>
          <w:delText>Repeater type 1-C</w:delText>
        </w:r>
      </w:del>
      <w:del w:id="2025" w:author="ZTE,Fei Xue1" w:date="2023-11-21T15:38:25Z">
        <w:r>
          <w:rPr>
            <w:lang w:val="en-US"/>
          </w:rPr>
          <w:delText xml:space="preserve"> </w:delText>
        </w:r>
      </w:del>
      <w:r>
        <w:t>ACLR limit in non-contiguous spectrum or multiple bands for UL for Local Area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98"/>
        <w:gridCol w:w="1778"/>
        <w:gridCol w:w="2225"/>
        <w:gridCol w:w="1309"/>
        <w:gridCol w:w="2175"/>
        <w:gridCol w:w="7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rFonts w:hint="default"/>
                <w:lang w:val="en-US" w:eastAsia="zh-CN"/>
              </w:rPr>
            </w:pPr>
            <w:del w:id="2026" w:author="ZTE,Fei Xue1" w:date="2023-11-21T15:38:35Z">
              <w:r>
                <w:rPr>
                  <w:i/>
                  <w:iCs/>
                  <w:lang w:eastAsia="zh-CN"/>
                </w:rPr>
                <w:delText>Repeater type 1-C</w:delText>
              </w:r>
            </w:del>
            <w:del w:id="2027" w:author="ZTE,Fei Xue1" w:date="2023-11-21T15:38:35Z">
              <w:r>
                <w:rPr>
                  <w:lang w:eastAsia="zh-CN"/>
                </w:rPr>
                <w:delText xml:space="preserve"> </w:delText>
              </w:r>
            </w:del>
            <w:r>
              <w:rPr>
                <w:lang w:eastAsia="zh-CN"/>
              </w:rPr>
              <w:t xml:space="preserve">nominal channel bandwidth </w:t>
            </w:r>
            <w:r>
              <w:t>BW</w:t>
            </w:r>
            <w:r>
              <w:rPr>
                <w:rFonts w:hint="eastAsia"/>
                <w:vertAlign w:val="subscript"/>
                <w:lang w:eastAsia="ja-JP"/>
              </w:rPr>
              <w:t>Nominal</w:t>
            </w:r>
            <w:r>
              <w:rPr>
                <w:lang w:eastAsia="zh-CN"/>
              </w:rPr>
              <w:t xml:space="preserve"> (MHz)</w:t>
            </w:r>
            <w:ins w:id="2028" w:author="ZTE,Fei Xue1" w:date="2023-11-21T15:39:02Z">
              <w:r>
                <w:rPr>
                  <w:rFonts w:hint="eastAsia"/>
                  <w:lang w:val="en-US" w:eastAsia="zh-CN"/>
                </w:rPr>
                <w:t xml:space="preserve"> </w:t>
              </w:r>
            </w:ins>
            <w:ins w:id="2029" w:author="ZTE,Fei Xue1" w:date="2023-11-21T15:39:05Z">
              <w:r>
                <w:rPr>
                  <w:rFonts w:ascii="Arial" w:hAnsi="Arial" w:eastAsia="Times New Roman" w:cs="Times New Roman"/>
                  <w:b/>
                  <w:sz w:val="18"/>
                  <w:szCs w:val="20"/>
                  <w:lang w:val="en-GB" w:eastAsia="zh-CN"/>
                </w:rPr>
                <w:t>(NOTE 5)</w:t>
              </w:r>
            </w:ins>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Sub-block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iCs/>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15 (Note 3)</w:t>
            </w:r>
          </w:p>
          <w:p>
            <w:pPr>
              <w:pStyle w:val="86"/>
              <w:rPr>
                <w:lang w:eastAsia="zh-CN"/>
              </w:rPr>
            </w:pPr>
            <w:r>
              <w:rPr>
                <w:lang w:eastAsia="zh-CN"/>
              </w:rPr>
              <w:t>W</w:t>
            </w:r>
            <w:r>
              <w:rPr>
                <w:vertAlign w:val="subscript"/>
                <w:lang w:eastAsia="zh-CN"/>
              </w:rPr>
              <w:t>gap</w:t>
            </w:r>
            <w:r>
              <w:rPr>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20 (Note 3)</w:t>
            </w:r>
          </w:p>
          <w:p>
            <w:pPr>
              <w:pStyle w:val="86"/>
              <w:rPr>
                <w:lang w:eastAsia="zh-CN"/>
              </w:rPr>
            </w:pPr>
            <w:r>
              <w:rPr>
                <w:lang w:eastAsia="zh-CN"/>
              </w:rPr>
              <w:t>W</w:t>
            </w:r>
            <w:r>
              <w:rPr>
                <w:vertAlign w:val="subscript"/>
                <w:lang w:eastAsia="zh-CN"/>
              </w:rPr>
              <w:t>gap</w:t>
            </w:r>
            <w:r>
              <w:rPr>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5 MHz NR</w:t>
            </w:r>
            <w:r>
              <w:rPr>
                <w:lang w:eastAsia="zh-CN"/>
              </w:rPr>
              <w:t xml:space="preserve">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60 (Note 4)</w:t>
            </w:r>
          </w:p>
          <w:p>
            <w:pPr>
              <w:pStyle w:val="86"/>
              <w:rPr>
                <w:lang w:eastAsia="zh-CN"/>
              </w:rPr>
            </w:pPr>
            <w:r>
              <w:rPr>
                <w:lang w:eastAsia="zh-CN"/>
              </w:rPr>
              <w:t>W</w:t>
            </w:r>
            <w:r>
              <w:rPr>
                <w:vertAlign w:val="subscript"/>
                <w:lang w:eastAsia="zh-CN"/>
              </w:rPr>
              <w:t>gap</w:t>
            </w:r>
            <w:r>
              <w:rPr>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80 (Note 4)</w:t>
            </w:r>
          </w:p>
          <w:p>
            <w:pPr>
              <w:pStyle w:val="86"/>
              <w:rPr>
                <w:lang w:eastAsia="zh-CN"/>
              </w:rPr>
            </w:pPr>
            <w:r>
              <w:rPr>
                <w:lang w:eastAsia="zh-CN"/>
              </w:rPr>
              <w:t>W</w:t>
            </w:r>
            <w:r>
              <w:rPr>
                <w:vertAlign w:val="subscript"/>
                <w:lang w:eastAsia="zh-CN"/>
              </w:rPr>
              <w:t>gap</w:t>
            </w:r>
            <w:r>
              <w:rPr>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20 MHz NR</w:t>
            </w:r>
            <w:r>
              <w:rPr>
                <w:lang w:eastAsia="zh-CN"/>
              </w:rPr>
              <w:t xml:space="preserve">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 xml:space="preserve">transmission </w:t>
            </w:r>
            <w:r>
              <w:rPr>
                <w:rFonts w:cs="Arial"/>
                <w:i/>
                <w:szCs w:val="18"/>
                <w:lang w:eastAsia="zh-CN"/>
              </w:rPr>
              <w:t>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pPr>
            <w:r>
              <w:t>NOTE 2:</w:t>
            </w:r>
            <w:r>
              <w:tab/>
            </w:r>
            <w:r>
              <w:t xml:space="preserve">With SCS that provides </w:t>
            </w:r>
            <w:r>
              <w:rPr>
                <w:rFonts w:cs="Arial"/>
                <w:szCs w:val="18"/>
              </w:rPr>
              <w:t xml:space="preserve">the largest </w:t>
            </w:r>
            <w:r>
              <w:rPr>
                <w:i/>
              </w:rPr>
              <w:t xml:space="preserve">transmission </w:t>
            </w:r>
            <w:r>
              <w:rPr>
                <w:rFonts w:cs="Arial"/>
                <w:i/>
                <w:szCs w:val="18"/>
              </w:rPr>
              <w:t xml:space="preserve">bandwidth configuration </w:t>
            </w:r>
            <w:r>
              <w:t>(BW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i/>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 20 MHz.</w:t>
            </w:r>
          </w:p>
          <w:p>
            <w:pPr>
              <w:pStyle w:val="99"/>
              <w:rPr>
                <w:ins w:id="2030" w:author="ZTE,Fei Xue1" w:date="2023-11-21T15:39:18Z"/>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i/>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20 MHz.</w:t>
            </w:r>
          </w:p>
          <w:p>
            <w:pPr>
              <w:pStyle w:val="99"/>
              <w:rPr>
                <w:rFonts w:eastAsia="宋体"/>
                <w:lang w:eastAsia="zh-CN"/>
              </w:rPr>
            </w:pPr>
            <w:ins w:id="2031" w:author="ZTE,Fei Xue1" w:date="2023-11-21T15:39:19Z">
              <w:r>
                <w:rPr>
                  <w:rFonts w:ascii="Arial" w:hAnsi="Arial" w:cs="Times New Roman"/>
                  <w:sz w:val="18"/>
                  <w:szCs w:val="20"/>
                  <w:lang w:val="en-GB" w:eastAsia="zh-CN"/>
                </w:rPr>
                <w:t xml:space="preserve">NOTE 5: </w:t>
              </w:r>
            </w:ins>
            <w:ins w:id="2032" w:author="ZTE,Fei Xue1" w:date="2023-11-21T15:39:19Z">
              <w:r>
                <w:rPr>
                  <w:rFonts w:hint="eastAsia" w:ascii="Arial" w:hAnsi="Arial" w:cs="Times New Roman"/>
                  <w:sz w:val="18"/>
                  <w:szCs w:val="20"/>
                  <w:lang w:val="en-US" w:eastAsia="zh-CN"/>
                </w:rPr>
                <w:t xml:space="preserve">  </w:t>
              </w:r>
            </w:ins>
            <w:ins w:id="2033" w:author="ZTE,Fei Xue1" w:date="2023-11-21T15:39:19Z">
              <w:r>
                <w:rPr>
                  <w:rFonts w:ascii="Arial" w:hAnsi="Arial" w:cs="Times New Roman"/>
                  <w:sz w:val="18"/>
                  <w:szCs w:val="20"/>
                  <w:lang w:val="en-GB"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ins>
          </w:p>
        </w:tc>
      </w:tr>
    </w:tbl>
    <w:p>
      <w:pPr>
        <w:rPr>
          <w:szCs w:val="24"/>
        </w:rPr>
      </w:pPr>
    </w:p>
    <w:p>
      <w:r>
        <w:t xml:space="preserve">The Cumulative Adjacent Channel Leakage power Ratio (CACLR) in a </w:t>
      </w:r>
      <w:r>
        <w:rPr>
          <w:i/>
        </w:rPr>
        <w:t>gap between passbands</w:t>
      </w:r>
      <w:r>
        <w:t xml:space="preserve"> or the </w:t>
      </w:r>
      <w:r>
        <w:rPr>
          <w:i/>
        </w:rPr>
        <w:t>inter-passband gap</w:t>
      </w:r>
      <w:r>
        <w:t xml:space="preserve"> is the ratio of:</w:t>
      </w:r>
    </w:p>
    <w:p>
      <w:pPr>
        <w:ind w:left="568" w:hanging="284"/>
      </w:pPr>
      <w:r>
        <w:t>a)</w:t>
      </w:r>
      <w:r>
        <w:tab/>
      </w:r>
      <w:r>
        <w:t xml:space="preserve">the sum of the filtered mean power centred on the assigned channel frequencies for the two carriers adjacent to each side of the </w:t>
      </w:r>
      <w:r>
        <w:rPr>
          <w:i/>
        </w:rPr>
        <w:t>gap between passbands</w:t>
      </w:r>
      <w:r>
        <w:t xml:space="preserve"> or the </w:t>
      </w:r>
      <w:r>
        <w:rPr>
          <w:i/>
        </w:rPr>
        <w:t>inter-passband gap</w:t>
      </w:r>
      <w:r>
        <w:t>, and</w:t>
      </w:r>
    </w:p>
    <w:p>
      <w:pPr>
        <w:ind w:left="568" w:hanging="284"/>
      </w:pPr>
      <w:r>
        <w:t>b)</w:t>
      </w:r>
      <w:r>
        <w:tab/>
      </w:r>
      <w:r>
        <w:t xml:space="preserve">the filtered mean power centred on a frequency channel adjacent to one of the respective </w:t>
      </w:r>
      <w:r>
        <w:rPr>
          <w:rFonts w:cs="v5.0.0"/>
          <w:i/>
        </w:rPr>
        <w:t>repeater type 1-C</w:t>
      </w:r>
      <w:r>
        <w:rPr>
          <w:i/>
        </w:rPr>
        <w:t xml:space="preserve"> passband edges</w:t>
      </w:r>
      <w:r>
        <w:t>.</w:t>
      </w:r>
    </w:p>
    <w:p>
      <w:pPr>
        <w:rPr>
          <w:ins w:id="2034" w:author="ZTE,Fei Xue1" w:date="2023-11-21T15:39:44Z"/>
        </w:rPr>
      </w:pPr>
      <w:r>
        <w:t>The assumed filter for the adjacent channel frequency is defined in table 6.5.3.2-4 and the filters on the assigned channels are defined in table 6.5.2.2-</w:t>
      </w:r>
      <w:r>
        <w:rPr>
          <w:rFonts w:eastAsia="宋体"/>
          <w:lang w:eastAsia="zh-CN"/>
        </w:rPr>
        <w:t>6</w:t>
      </w:r>
      <w:r>
        <w:t>.</w:t>
      </w:r>
    </w:p>
    <w:p>
      <w:ins w:id="2035" w:author="ZTE,Fei Xue1" w:date="2023-11-21T15:39:44Z">
        <w:r>
          <w:rPr>
            <w:rFonts w:ascii="Times New Roman" w:hAnsi="Times New Roman" w:eastAsia="Times New Roman" w:cs="Times New Roman"/>
            <w:sz w:val="20"/>
            <w:szCs w:val="20"/>
            <w:lang w:val="en-GB" w:eastAsia="en-GB"/>
          </w:rPr>
          <w:t xml:space="preserve">CACLR shall also be applied in case NCR-Fwd and NCR-MT transmit simultaneously in uplink and the NCR-Fwd passband and NCR-MT carrier are not contiguous. In this case, the gap between the NCR-Fwd passband and the NCR-MT carrier shall be considered in the same manner as a </w:t>
        </w:r>
      </w:ins>
      <w:ins w:id="2036" w:author="ZTE,Fei Xue1" w:date="2023-11-21T15:39:44Z">
        <w:r>
          <w:rPr>
            <w:rFonts w:ascii="Times New Roman" w:hAnsi="Times New Roman" w:eastAsia="Times New Roman" w:cs="Times New Roman"/>
            <w:i/>
            <w:iCs/>
            <w:sz w:val="20"/>
            <w:szCs w:val="20"/>
            <w:lang w:val="en-GB" w:eastAsia="en-GB"/>
          </w:rPr>
          <w:t>gap between passbands</w:t>
        </w:r>
      </w:ins>
      <w:ins w:id="2037" w:author="ZTE,Fei Xue1" w:date="2023-11-21T15:39:44Z">
        <w:r>
          <w:rPr>
            <w:rFonts w:ascii="Times New Roman" w:hAnsi="Times New Roman" w:eastAsia="Times New Roman" w:cs="Times New Roman"/>
            <w:sz w:val="20"/>
            <w:szCs w:val="20"/>
            <w:lang w:val="en-GB" w:eastAsia="en-GB"/>
          </w:rPr>
          <w:t>.</w:t>
        </w:r>
      </w:ins>
    </w:p>
    <w:p>
      <w:pPr>
        <w:rPr>
          <w:rFonts w:cs="v5.0.0"/>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gap between passbands</w:t>
      </w:r>
      <w:r>
        <w:rPr>
          <w:rFonts w:cs="v5.0.0"/>
        </w:rPr>
        <w:t xml:space="preserve"> or the </w:t>
      </w:r>
      <w:r>
        <w:rPr>
          <w:rFonts w:cs="v5.0.0"/>
          <w:i/>
        </w:rPr>
        <w:t>inter-passband gap</w:t>
      </w:r>
      <w:r>
        <w:rPr>
          <w:rFonts w:cs="v5.0.0"/>
        </w:rPr>
        <w:t xml:space="preserve"> shall be higher than the value specified in table 6.5.2.2-4.</w:t>
      </w:r>
    </w:p>
    <w:p>
      <w:pPr>
        <w:pStyle w:val="94"/>
        <w:rPr>
          <w:rFonts w:eastAsia="宋体"/>
          <w:lang w:eastAsia="zh-CN"/>
        </w:rPr>
      </w:pPr>
      <w:r>
        <w:t xml:space="preserve">Table </w:t>
      </w:r>
      <w:r>
        <w:rPr>
          <w:rFonts w:eastAsia="宋体"/>
          <w:lang w:eastAsia="zh-CN"/>
        </w:rPr>
        <w:t>6.5.2.2-4</w:t>
      </w:r>
      <w:r>
        <w:t xml:space="preserve">: </w:t>
      </w:r>
      <w:del w:id="2038" w:author="ZTE,Fei Xue1" w:date="2023-11-21T15:40:03Z">
        <w:r>
          <w:rPr>
            <w:i/>
            <w:iCs/>
            <w:lang w:val="en-US"/>
          </w:rPr>
          <w:delText>Repeater type 1-C</w:delText>
        </w:r>
      </w:del>
      <w:del w:id="2039" w:author="ZTE,Fei Xue1" w:date="2023-11-21T15:40:03Z">
        <w:r>
          <w:rPr>
            <w:lang w:val="en-US"/>
          </w:rPr>
          <w:delText xml:space="preserve"> </w:delText>
        </w:r>
      </w:del>
      <w:r>
        <w:t xml:space="preserve">CACLR </w:t>
      </w:r>
      <w:r>
        <w:rPr>
          <w:rFonts w:eastAsia="宋体"/>
          <w:lang w:eastAsia="zh-CN"/>
        </w:rPr>
        <w:t xml:space="preserve">limit </w:t>
      </w:r>
      <w:r>
        <w:t>for DL (all repeater classes) and for UL for Wide Area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80"/>
        <w:gridCol w:w="2006"/>
        <w:gridCol w:w="1996"/>
        <w:gridCol w:w="1301"/>
        <w:gridCol w:w="2157"/>
        <w:gridCol w:w="9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del w:id="2040" w:author="ZTE,Fei Xue1" w:date="2023-11-21T15:40:17Z">
              <w:r>
                <w:rPr>
                  <w:bCs/>
                  <w:i/>
                  <w:lang w:eastAsia="zh-CN"/>
                </w:rPr>
                <w:delText>Repeater type 1-C</w:delText>
              </w:r>
            </w:del>
            <w:del w:id="2041" w:author="ZTE,Fei Xue1" w:date="2023-11-21T15:40:17Z">
              <w:r>
                <w:rPr>
                  <w:lang w:eastAsia="zh-CN"/>
                </w:rPr>
                <w:delText xml:space="preserve"> </w:delText>
              </w:r>
            </w:del>
            <w:r>
              <w:rPr>
                <w:lang w:eastAsia="zh-CN"/>
              </w:rPr>
              <w:t xml:space="preserve">nominal channel bandwidth </w:t>
            </w:r>
            <w:r>
              <w:rPr>
                <w:rFonts w:cs="Arial"/>
              </w:rPr>
              <w:t>BW</w:t>
            </w:r>
            <w:r>
              <w:rPr>
                <w:rFonts w:hint="eastAsia" w:cs="Arial"/>
                <w:vertAlign w:val="subscript"/>
                <w:lang w:eastAsia="ja-JP"/>
              </w:rPr>
              <w:t>Nominal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i/>
                <w:lang w:eastAsia="zh-CN"/>
              </w:rPr>
              <w:t>Gap between passbands</w:t>
            </w:r>
            <w:r>
              <w:rPr>
                <w:rFonts w:cs="Arial"/>
                <w:lang w:eastAsia="zh-CN"/>
              </w:rPr>
              <w:t xml:space="preserve"> or inter-</w:t>
            </w:r>
            <w:r>
              <w:rPr>
                <w:rFonts w:cs="Arial"/>
                <w:i/>
                <w:lang w:eastAsia="zh-CN"/>
              </w:rPr>
              <w:t>passband</w:t>
            </w:r>
            <w:r>
              <w:rPr>
                <w:rFonts w:cs="Arial"/>
                <w:lang w:eastAsia="zh-CN"/>
              </w:rPr>
              <w:t xml:space="preserve"> </w:t>
            </w:r>
            <w:r>
              <w:rPr>
                <w:rFonts w:cs="Arial"/>
                <w:i/>
                <w:lang w:eastAsia="zh-CN"/>
              </w:rPr>
              <w:t>gap</w:t>
            </w:r>
            <w:r>
              <w:rPr>
                <w:rFonts w:cs="Arial"/>
                <w:lang w:eastAsia="zh-CN"/>
              </w:rPr>
              <w:t xml:space="preserve"> size (W</w:t>
            </w:r>
            <w:r>
              <w:rPr>
                <w:rFonts w:cs="Arial"/>
                <w:vertAlign w:val="subscript"/>
                <w:lang w:eastAsia="zh-CN"/>
              </w:rPr>
              <w:t>gap</w:t>
            </w:r>
            <w:r>
              <w:rPr>
                <w:rFonts w:cs="Arial"/>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del w:id="2042" w:author="ZTE,Fei Xue1" w:date="2023-11-21T15:43:00Z">
              <w:r>
                <w:rPr>
                  <w:i/>
                  <w:lang w:eastAsia="zh-CN"/>
                </w:rPr>
                <w:delText>Repeater type 1-C</w:delText>
              </w:r>
            </w:del>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 xml:space="preserve">&lt; 15 </w:t>
            </w:r>
            <w:r>
              <w:rPr>
                <w:rFonts w:ascii="Arial" w:hAnsi="Arial" w:cs="Arial"/>
                <w:sz w:val="18"/>
                <w:szCs w:val="18"/>
                <w:lang w:val="en-US"/>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&lt; 45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 xml:space="preserve">5 MHz </w:t>
            </w:r>
            <w:r>
              <w:rPr>
                <w:rFonts w:ascii="Arial" w:hAnsi="Arial"/>
                <w:sz w:val="18"/>
                <w:szCs w:val="18"/>
                <w:lang w:eastAsia="zh-CN"/>
              </w:rPr>
              <w:t xml:space="preserve">NR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10 &lt; W</w:t>
            </w:r>
            <w:r>
              <w:rPr>
                <w:rFonts w:ascii="Arial" w:hAnsi="Arial" w:cs="Arial"/>
                <w:sz w:val="18"/>
                <w:szCs w:val="18"/>
                <w:vertAlign w:val="subscript"/>
                <w:lang w:eastAsia="zh-CN"/>
              </w:rPr>
              <w:t>gap</w:t>
            </w:r>
            <w:r>
              <w:rPr>
                <w:rFonts w:ascii="Arial" w:hAnsi="Arial" w:cs="Arial"/>
                <w:sz w:val="18"/>
                <w:szCs w:val="18"/>
                <w:lang w:eastAsia="zh-CN"/>
              </w:rPr>
              <w:t xml:space="preserve">&lt; 20 </w:t>
            </w:r>
            <w:r>
              <w:rPr>
                <w:rFonts w:ascii="Arial" w:hAnsi="Arial" w:cs="Arial"/>
                <w:sz w:val="18"/>
                <w:szCs w:val="18"/>
                <w:lang w:val="en-US"/>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10 ≤W</w:t>
            </w:r>
            <w:r>
              <w:rPr>
                <w:rFonts w:ascii="Arial" w:hAnsi="Arial" w:cs="Arial"/>
                <w:sz w:val="18"/>
                <w:szCs w:val="18"/>
                <w:vertAlign w:val="subscript"/>
                <w:lang w:eastAsia="zh-CN"/>
              </w:rPr>
              <w:t>gap</w:t>
            </w:r>
            <w:r>
              <w:rPr>
                <w:rFonts w:ascii="Arial" w:hAnsi="Arial" w:cs="Arial"/>
                <w:sz w:val="18"/>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5 MHz NR</w:t>
            </w:r>
            <w:r>
              <w:rPr>
                <w:rFonts w:ascii="Arial" w:hAnsi="Arial"/>
                <w:sz w:val="18"/>
                <w:szCs w:val="18"/>
                <w:lang w:eastAsia="zh-CN"/>
              </w:rPr>
              <w:t xml:space="preserve">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 xml:space="preserve">&lt; 60 </w:t>
            </w:r>
            <w:r>
              <w:rPr>
                <w:rFonts w:ascii="Arial" w:hAnsi="Arial" w:cs="Arial"/>
                <w:sz w:val="18"/>
                <w:szCs w:val="18"/>
                <w:lang w:val="en-US"/>
              </w:rPr>
              <w:t>(Note 4)</w:t>
            </w:r>
          </w:p>
          <w:p>
            <w:pPr>
              <w:keepNext/>
              <w:keepLines/>
              <w:spacing w:after="0"/>
              <w:jc w:val="center"/>
              <w:rPr>
                <w:rFonts w:ascii="Arial" w:hAnsi="Arial" w:cs="Arial"/>
                <w:sz w:val="18"/>
                <w:szCs w:val="18"/>
                <w:lang w:eastAsia="zh-CN"/>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&lt; 30 (Note 3)</w:t>
            </w:r>
          </w:p>
          <w:p>
            <w:pPr>
              <w:keepNext/>
              <w:keepLines/>
              <w:spacing w:after="0"/>
              <w:jc w:val="center"/>
              <w:rPr>
                <w:rFonts w:ascii="Arial" w:hAnsi="Arial" w:cs="Arial"/>
                <w:sz w:val="18"/>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 xml:space="preserve">20 MHz NR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40 &lt; W</w:t>
            </w:r>
            <w:r>
              <w:rPr>
                <w:rFonts w:ascii="Arial" w:hAnsi="Arial" w:cs="Arial"/>
                <w:sz w:val="18"/>
                <w:szCs w:val="18"/>
                <w:vertAlign w:val="subscript"/>
                <w:lang w:eastAsia="zh-CN"/>
              </w:rPr>
              <w:t>gap</w:t>
            </w:r>
            <w:r>
              <w:rPr>
                <w:rFonts w:ascii="Arial" w:hAnsi="Arial" w:cs="Arial"/>
                <w:sz w:val="18"/>
                <w:szCs w:val="18"/>
                <w:lang w:eastAsia="zh-CN"/>
              </w:rPr>
              <w:t xml:space="preserve">&lt; 80 </w:t>
            </w:r>
            <w:r>
              <w:rPr>
                <w:rFonts w:ascii="Arial" w:hAnsi="Arial" w:cs="Arial"/>
                <w:sz w:val="18"/>
                <w:szCs w:val="18"/>
                <w:lang w:val="en-US"/>
              </w:rPr>
              <w:t>(Note 4)</w:t>
            </w:r>
          </w:p>
          <w:p>
            <w:pPr>
              <w:keepNext/>
              <w:keepLines/>
              <w:spacing w:after="0"/>
              <w:jc w:val="center"/>
              <w:rPr>
                <w:rFonts w:ascii="Arial" w:hAnsi="Arial"/>
                <w:sz w:val="18"/>
                <w:szCs w:val="18"/>
                <w:lang w:eastAsia="zh-CN"/>
              </w:rPr>
            </w:pPr>
            <w:r>
              <w:rPr>
                <w:rFonts w:ascii="Arial" w:hAnsi="Arial" w:cs="Arial"/>
                <w:sz w:val="18"/>
                <w:szCs w:val="18"/>
                <w:lang w:eastAsia="zh-CN"/>
              </w:rPr>
              <w:t>40 ≤W</w:t>
            </w:r>
            <w:r>
              <w:rPr>
                <w:rFonts w:ascii="Arial" w:hAnsi="Arial" w:cs="Arial"/>
                <w:sz w:val="18"/>
                <w:szCs w:val="18"/>
                <w:vertAlign w:val="subscript"/>
                <w:lang w:eastAsia="zh-CN"/>
              </w:rPr>
              <w:t>gap</w:t>
            </w:r>
            <w:r>
              <w:rPr>
                <w:rFonts w:ascii="Arial" w:hAnsi="Arial" w:cs="Arial"/>
                <w:sz w:val="18"/>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20 MHz NR</w:t>
            </w:r>
            <w:r>
              <w:rPr>
                <w:rFonts w:ascii="Arial" w:hAnsi="Arial"/>
                <w:sz w:val="18"/>
                <w:szCs w:val="18"/>
                <w:lang w:eastAsia="zh-CN"/>
              </w:rPr>
              <w:t xml:space="preserve">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 xml:space="preserve">transmission </w:t>
            </w:r>
            <w:r>
              <w:rPr>
                <w:rFonts w:ascii="Arial" w:hAnsi="Arial" w:cs="Arial"/>
                <w:i/>
                <w:sz w:val="18"/>
                <w:szCs w:val="18"/>
                <w:lang w:eastAsia="zh-CN"/>
              </w:rPr>
              <w:t>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3:</w:t>
            </w:r>
            <w:r>
              <w:rPr>
                <w:rFonts w:ascii="Arial" w:hAnsi="Arial" w:eastAsia="宋体"/>
                <w:sz w:val="18"/>
                <w:szCs w:val="18"/>
                <w:lang w:eastAsia="zh-CN"/>
              </w:rPr>
              <w:tab/>
            </w:r>
            <w:r>
              <w:rPr>
                <w:rFonts w:ascii="Arial" w:hAnsi="Arial" w:eastAsia="宋体"/>
                <w:sz w:val="18"/>
                <w:szCs w:val="18"/>
                <w:lang w:eastAsia="zh-CN"/>
              </w:rPr>
              <w:t>Applicable in case the</w:t>
            </w:r>
            <w:del w:id="2043" w:author="ZTE,Fei Xue1" w:date="2023-11-21T15:43:25Z">
              <w:r>
                <w:rPr>
                  <w:rFonts w:ascii="Arial" w:hAnsi="Arial" w:eastAsia="宋体"/>
                  <w:sz w:val="18"/>
                  <w:szCs w:val="18"/>
                  <w:lang w:eastAsia="zh-CN"/>
                </w:rPr>
                <w:delText xml:space="preserve"> </w:delText>
              </w:r>
            </w:del>
            <w:del w:id="2044" w:author="ZTE,Fei Xue1" w:date="2023-11-21T15:43:25Z">
              <w:r>
                <w:rPr>
                  <w:rFonts w:ascii="Arial" w:hAnsi="Arial" w:eastAsia="宋体"/>
                  <w:i/>
                  <w:iCs/>
                  <w:sz w:val="18"/>
                  <w:szCs w:val="18"/>
                  <w:lang w:eastAsia="zh-CN"/>
                </w:rPr>
                <w:delText>repeater type 1-C</w:delText>
              </w:r>
            </w:del>
            <w:r>
              <w:rPr>
                <w:rFonts w:ascii="Arial" w:hAnsi="Arial" w:cs="Arial"/>
                <w:i/>
                <w:sz w:val="18"/>
                <w:szCs w:val="18"/>
              </w:rPr>
              <w:t xml:space="preserve"> </w:t>
            </w:r>
            <w:r>
              <w:rPr>
                <w:rFonts w:ascii="Arial" w:hAnsi="Arial" w:eastAsia="宋体" w:cs="Arial"/>
                <w:i/>
                <w:sz w:val="18"/>
                <w:szCs w:val="18"/>
                <w:lang w:eastAsia="zh-CN"/>
              </w:rPr>
              <w:t>nominal channel bandwidth</w:t>
            </w:r>
            <w:r>
              <w:rPr>
                <w:rFonts w:ascii="Arial" w:hAnsi="Arial" w:cs="Arial"/>
                <w:sz w:val="18"/>
                <w:szCs w:val="18"/>
                <w:lang w:eastAsia="zh-CN"/>
              </w:rPr>
              <w:t xml:space="preserve"> </w:t>
            </w:r>
            <w:r>
              <w:rPr>
                <w:rFonts w:ascii="Arial" w:hAnsi="Arial" w:eastAsia="宋体"/>
                <w:sz w:val="18"/>
                <w:szCs w:val="18"/>
                <w:lang w:eastAsia="zh-CN"/>
              </w:rPr>
              <w:t xml:space="preserve">at the other edge of the gap is </w:t>
            </w:r>
            <w:r>
              <w:rPr>
                <w:rFonts w:ascii="Arial" w:hAnsi="Arial" w:eastAsia="宋体" w:cs="Arial"/>
                <w:sz w:val="18"/>
                <w:szCs w:val="18"/>
                <w:lang w:eastAsia="zh-CN"/>
              </w:rPr>
              <w:t>≤</w:t>
            </w:r>
            <w:r>
              <w:rPr>
                <w:rFonts w:ascii="Arial" w:hAnsi="Arial" w:eastAsia="宋体"/>
                <w:sz w:val="18"/>
                <w:szCs w:val="18"/>
                <w:lang w:eastAsia="zh-CN"/>
              </w:rPr>
              <w:t xml:space="preserve"> 20 MHz.</w:t>
            </w:r>
          </w:p>
          <w:p>
            <w:pPr>
              <w:pStyle w:val="99"/>
              <w:rPr>
                <w:rFonts w:eastAsia="宋体"/>
                <w:szCs w:val="18"/>
                <w:lang w:eastAsia="zh-CN"/>
              </w:rPr>
            </w:pPr>
            <w:r>
              <w:rPr>
                <w:rFonts w:eastAsia="宋体"/>
                <w:szCs w:val="18"/>
                <w:lang w:eastAsia="zh-CN"/>
              </w:rPr>
              <w:t>NOTE 4:</w:t>
            </w:r>
            <w:r>
              <w:rPr>
                <w:rFonts w:eastAsia="宋体"/>
                <w:szCs w:val="18"/>
                <w:lang w:eastAsia="zh-CN"/>
              </w:rPr>
              <w:tab/>
            </w:r>
            <w:r>
              <w:rPr>
                <w:rFonts w:eastAsia="宋体"/>
                <w:szCs w:val="18"/>
                <w:lang w:eastAsia="zh-CN"/>
              </w:rPr>
              <w:t>Applicable in case the</w:t>
            </w:r>
            <w:del w:id="2045" w:author="ZTE,Fei Xue1" w:date="2023-11-21T15:43:30Z">
              <w:r>
                <w:rPr>
                  <w:rFonts w:eastAsia="宋体"/>
                  <w:szCs w:val="18"/>
                  <w:lang w:eastAsia="zh-CN"/>
                </w:rPr>
                <w:delText xml:space="preserve"> </w:delText>
              </w:r>
            </w:del>
            <w:del w:id="2046" w:author="ZTE,Fei Xue1" w:date="2023-11-21T15:43:30Z">
              <w:r>
                <w:rPr>
                  <w:rFonts w:eastAsia="宋体"/>
                  <w:i/>
                  <w:iCs/>
                  <w:szCs w:val="18"/>
                  <w:lang w:eastAsia="zh-CN"/>
                </w:rPr>
                <w:delText>repeater type 1-C</w:delText>
              </w:r>
            </w:del>
            <w:r>
              <w:rPr>
                <w:rFonts w:cs="Arial"/>
                <w:i/>
                <w:szCs w:val="18"/>
              </w:rPr>
              <w:t xml:space="preserve"> </w:t>
            </w:r>
            <w:r>
              <w:rPr>
                <w:rFonts w:eastAsia="宋体" w:cs="Arial"/>
                <w:i/>
                <w:szCs w:val="18"/>
                <w:lang w:eastAsia="zh-CN"/>
              </w:rPr>
              <w:t>nominal channel bandwidth</w:t>
            </w:r>
            <w:r>
              <w:rPr>
                <w:rFonts w:cs="Arial"/>
                <w:i/>
                <w:szCs w:val="18"/>
                <w:lang w:eastAsia="zh-CN"/>
              </w:rPr>
              <w:t xml:space="preserve"> </w:t>
            </w:r>
            <w:r>
              <w:rPr>
                <w:rFonts w:eastAsia="宋体"/>
                <w:szCs w:val="18"/>
                <w:lang w:eastAsia="zh-CN"/>
              </w:rPr>
              <w:t>at the other edge of the gap is &gt; 20MHz.</w:t>
            </w:r>
          </w:p>
          <w:p>
            <w:pPr>
              <w:pStyle w:val="99"/>
              <w:rPr>
                <w:rFonts w:eastAsia="宋体"/>
                <w:lang w:eastAsia="zh-CN"/>
              </w:rPr>
            </w:pPr>
            <w:r>
              <w:rPr>
                <w:rFonts w:eastAsia="宋体" w:cs="Arial"/>
                <w:lang w:eastAsia="zh-CN"/>
              </w:rPr>
              <w:t xml:space="preserve">NOTE </w:t>
            </w:r>
            <w:r>
              <w:rPr>
                <w:rFonts w:eastAsia="宋体" w:cs="Arial"/>
                <w:lang w:val="en-US" w:eastAsia="zh-CN"/>
              </w:rPr>
              <w:t>5</w:t>
            </w:r>
            <w:r>
              <w:rPr>
                <w:rFonts w:eastAsia="宋体" w:cs="Arial"/>
                <w:lang w:eastAsia="zh-CN"/>
              </w:rPr>
              <w:t>:</w:t>
            </w:r>
            <w:r>
              <w:rPr>
                <w:rFonts w:eastAsia="宋体" w:cs="Arial"/>
                <w:lang w:eastAsia="zh-CN"/>
              </w:rPr>
              <w:tab/>
            </w:r>
            <w:r>
              <w:rPr>
                <w:rFonts w:eastAsia="宋体" w:cs="Arial"/>
                <w:lang w:val="en-US" w:eastAsia="zh-CN"/>
              </w:rPr>
              <w:t xml:space="preserve">For </w:t>
            </w:r>
            <w:r>
              <w:rPr>
                <w:rFonts w:hint="eastAsia" w:eastAsia="宋体" w:cs="Arial"/>
                <w:lang w:val="en-US" w:eastAsia="zh-CN"/>
              </w:rPr>
              <w:t>repeater</w:t>
            </w:r>
            <w:r>
              <w:rPr>
                <w:rFonts w:eastAsia="宋体" w:cs="Arial"/>
                <w:lang w:val="en-US" w:eastAsia="zh-CN"/>
              </w:rPr>
              <w:t xml:space="preserve"> operating in band n104, ACLR requirement 38 dB applies</w:t>
            </w:r>
            <w:r>
              <w:rPr>
                <w:rFonts w:eastAsia="宋体" w:cs="Arial"/>
                <w:lang w:eastAsia="zh-CN"/>
              </w:rPr>
              <w:t>.</w:t>
            </w:r>
            <w:r>
              <w:rPr>
                <w:rFonts w:eastAsia="宋体" w:cs="Arial"/>
                <w:lang w:val="en-US" w:eastAsia="zh-CN"/>
              </w:rPr>
              <w:t xml:space="preserve"> For </w:t>
            </w:r>
            <w:r>
              <w:rPr>
                <w:rFonts w:hint="eastAsia" w:eastAsia="宋体" w:cs="Arial"/>
                <w:lang w:val="en-US" w:eastAsia="zh-CN"/>
              </w:rPr>
              <w:t>repeater</w:t>
            </w:r>
            <w:r>
              <w:rPr>
                <w:rFonts w:eastAsia="宋体" w:cs="Arial"/>
                <w:lang w:val="en-US" w:eastAsia="zh-CN"/>
              </w:rPr>
              <w:t xml:space="preserve"> operating in other bands, ACLR requirement 45 dB applies.</w:t>
            </w:r>
          </w:p>
        </w:tc>
      </w:tr>
    </w:tbl>
    <w:p>
      <w:pPr>
        <w:rPr>
          <w:rFonts w:cs="v5.0.0"/>
        </w:rPr>
      </w:pPr>
    </w:p>
    <w:p>
      <w:pPr>
        <w:rPr>
          <w:rFonts w:cs="v5.0.0"/>
        </w:rPr>
      </w:pPr>
      <w:r>
        <w:rPr>
          <w:rFonts w:cs="v5.0.0"/>
        </w:rPr>
        <w:t>The CACLR shall be higher than the value specified in table 6.5.2.2-4a for</w:t>
      </w:r>
      <w:del w:id="2047" w:author="ZTE,Fei Xue1" w:date="2023-11-21T15:46:24Z">
        <w:r>
          <w:rPr>
            <w:rFonts w:cs="v5.0.0"/>
          </w:rPr>
          <w:delText xml:space="preserve"> </w:delText>
        </w:r>
      </w:del>
      <w:del w:id="2048" w:author="ZTE,Fei Xue1" w:date="2023-11-21T15:46:24Z">
        <w:r>
          <w:rPr>
            <w:rFonts w:cs="v5.0.0"/>
            <w:i/>
            <w:iCs/>
          </w:rPr>
          <w:delText>repeater type 1-C</w:delText>
        </w:r>
      </w:del>
      <w:del w:id="2049" w:author="ZTE,Fei Xue1" w:date="2023-11-21T15:46:24Z">
        <w:r>
          <w:rPr>
            <w:rFonts w:cs="v5.0.0"/>
          </w:rPr>
          <w:delText xml:space="preserve"> for</w:delText>
        </w:r>
      </w:del>
      <w:r>
        <w:rPr>
          <w:rFonts w:cs="v5.0.0"/>
        </w:rPr>
        <w:t xml:space="preserve"> UL Local Area.</w:t>
      </w:r>
    </w:p>
    <w:p>
      <w:pPr>
        <w:pStyle w:val="94"/>
        <w:rPr>
          <w:rFonts w:eastAsia="宋体"/>
          <w:lang w:eastAsia="zh-CN"/>
        </w:rPr>
      </w:pPr>
      <w:r>
        <w:t xml:space="preserve">Table </w:t>
      </w:r>
      <w:r>
        <w:rPr>
          <w:rFonts w:eastAsia="宋体"/>
          <w:lang w:eastAsia="zh-CN"/>
        </w:rPr>
        <w:t>6.5.2.2-4</w:t>
      </w:r>
      <w:r>
        <w:t xml:space="preserve">a: </w:t>
      </w:r>
      <w:del w:id="2050" w:author="ZTE,Fei Xue1" w:date="2023-11-21T15:44:06Z">
        <w:r>
          <w:rPr>
            <w:i/>
            <w:iCs/>
          </w:rPr>
          <w:delText xml:space="preserve">Repeater type 1-C </w:delText>
        </w:r>
      </w:del>
      <w:r>
        <w:rPr>
          <w:i/>
          <w:iCs/>
        </w:rPr>
        <w:t>C</w:t>
      </w:r>
      <w:r>
        <w:t>ACLR limit for UL for Local Area</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83"/>
        <w:gridCol w:w="2012"/>
        <w:gridCol w:w="1996"/>
        <w:gridCol w:w="1303"/>
        <w:gridCol w:w="2162"/>
        <w:gridCol w:w="9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del w:id="2051" w:author="ZTE,Fei Xue1" w:date="2023-11-21T15:45:07Z">
              <w:r>
                <w:rPr>
                  <w:i/>
                  <w:iCs/>
                  <w:lang w:eastAsia="zh-CN"/>
                </w:rPr>
                <w:delText>Repeater type 1-C</w:delText>
              </w:r>
            </w:del>
            <w:del w:id="2052" w:author="ZTE,Fei Xue1" w:date="2023-11-21T15:45:07Z">
              <w:r>
                <w:rPr>
                  <w:lang w:eastAsia="zh-CN"/>
                </w:rPr>
                <w:delText xml:space="preserve"> </w:delText>
              </w:r>
            </w:del>
            <w:r>
              <w:rPr>
                <w:lang w:eastAsia="zh-CN"/>
              </w:rPr>
              <w:t xml:space="preserve">nominal channel bandwidth </w:t>
            </w:r>
            <w:r>
              <w:t>BW</w:t>
            </w:r>
            <w:r>
              <w:rPr>
                <w:rFonts w:hint="eastAsia"/>
                <w:vertAlign w:val="subscript"/>
                <w:lang w:eastAsia="ja-JP"/>
              </w:rPr>
              <w:t>Nominal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del w:id="2053" w:author="ZTE,Fei Xue1" w:date="2023-11-21T15:45:12Z">
              <w:r>
                <w:rPr>
                  <w:i/>
                  <w:iCs/>
                  <w:lang w:eastAsia="zh-CN"/>
                </w:rPr>
                <w:delText>Repeater type 1-C</w:delText>
              </w:r>
            </w:del>
            <w:del w:id="2054" w:author="ZTE,Fei Xue1" w:date="2023-11-21T15:45:12Z">
              <w:r>
                <w:rPr>
                  <w:lang w:eastAsia="zh-CN"/>
                </w:rPr>
                <w:delText xml:space="preserve"> </w:delText>
              </w:r>
            </w:del>
            <w:r>
              <w:rPr>
                <w:lang w:eastAsia="zh-CN"/>
              </w:rPr>
              <w:t>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rPr>
                <w:szCs w:val="18"/>
                <w:lang w:val="en-US" w:eastAsia="zh-CN"/>
              </w:rPr>
              <w:t xml:space="preserve"> </w:t>
            </w: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pPr>
              <w:pStyle w:val="86"/>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 xml:space="preserve">5 MHz </w:t>
            </w:r>
            <w:r>
              <w:rPr>
                <w:rFonts w:cs="Arial"/>
                <w:szCs w:val="18"/>
                <w:lang w:eastAsia="zh-CN"/>
              </w:rPr>
              <w:t xml:space="preserve">NR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6"/>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5 MHz NR</w:t>
            </w:r>
            <w:r>
              <w:rPr>
                <w:rFonts w:cs="Arial"/>
                <w:szCs w:val="18"/>
                <w:lang w:eastAsia="zh-CN"/>
              </w:rPr>
              <w:t xml:space="preserve">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20 ≤W</w:t>
            </w:r>
            <w:r>
              <w:rPr>
                <w:rFonts w:cs="Arial"/>
                <w:szCs w:val="18"/>
                <w:vertAlign w:val="subscript"/>
                <w:lang w:eastAsia="zh-CN"/>
              </w:rPr>
              <w:t>gap</w:t>
            </w:r>
            <w:r>
              <w:rPr>
                <w:rFonts w:cs="Arial"/>
                <w:szCs w:val="18"/>
                <w:lang w:eastAsia="zh-CN"/>
              </w:rPr>
              <w:t xml:space="preserve">&lt; 60 </w:t>
            </w:r>
            <w:r>
              <w:rPr>
                <w:rFonts w:cs="Arial"/>
                <w:szCs w:val="18"/>
                <w:lang w:val="en-US"/>
              </w:rPr>
              <w:t>(Note 4)</w:t>
            </w:r>
          </w:p>
          <w:p>
            <w:pPr>
              <w:pStyle w:val="86"/>
              <w:rPr>
                <w:rFonts w:cs="Arial"/>
                <w:szCs w:val="18"/>
                <w:lang w:eastAsia="zh-CN"/>
              </w:rPr>
            </w:pPr>
            <w:r>
              <w:rPr>
                <w:rFonts w:cs="Arial"/>
                <w:szCs w:val="18"/>
                <w:lang w:eastAsia="zh-CN"/>
              </w:rPr>
              <w:t>20 ≤W</w:t>
            </w:r>
            <w:r>
              <w:rPr>
                <w:rFonts w:cs="Arial"/>
                <w:szCs w:val="18"/>
                <w:vertAlign w:val="subscript"/>
                <w:lang w:eastAsia="zh-CN"/>
              </w:rPr>
              <w:t>gap</w:t>
            </w:r>
            <w:r>
              <w:rPr>
                <w:rFonts w:cs="Arial"/>
                <w:szCs w:val="18"/>
                <w:lang w:eastAsia="zh-CN"/>
              </w:rPr>
              <w:t>&lt; 30 (Note 3)</w:t>
            </w:r>
          </w:p>
          <w:p>
            <w:pPr>
              <w:pStyle w:val="86"/>
              <w:rPr>
                <w:rFonts w:cs="Arial"/>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 xml:space="preserve">20 MHz NR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cs="Arial"/>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40 &lt; W</w:t>
            </w:r>
            <w:r>
              <w:rPr>
                <w:rFonts w:cs="Arial"/>
                <w:szCs w:val="18"/>
                <w:vertAlign w:val="subscript"/>
                <w:lang w:eastAsia="zh-CN"/>
              </w:rPr>
              <w:t>gap</w:t>
            </w:r>
            <w:r>
              <w:rPr>
                <w:rFonts w:cs="Arial"/>
                <w:szCs w:val="18"/>
                <w:lang w:eastAsia="zh-CN"/>
              </w:rPr>
              <w:t xml:space="preserve">&lt; 80 </w:t>
            </w:r>
            <w:r>
              <w:rPr>
                <w:rFonts w:cs="Arial"/>
                <w:szCs w:val="18"/>
                <w:lang w:val="en-US"/>
              </w:rPr>
              <w:t>(Note 4)</w:t>
            </w:r>
          </w:p>
          <w:p>
            <w:pPr>
              <w:pStyle w:val="86"/>
              <w:rPr>
                <w:rFonts w:cs="Arial"/>
                <w:szCs w:val="18"/>
                <w:lang w:eastAsia="zh-CN"/>
              </w:rPr>
            </w:pPr>
            <w:r>
              <w:rPr>
                <w:rFonts w:cs="Arial"/>
                <w:szCs w:val="18"/>
                <w:lang w:eastAsia="zh-CN"/>
              </w:rPr>
              <w:t>40 ≤W</w:t>
            </w:r>
            <w:r>
              <w:rPr>
                <w:rFonts w:cs="Arial"/>
                <w:szCs w:val="18"/>
                <w:vertAlign w:val="subscript"/>
                <w:lang w:eastAsia="zh-CN"/>
              </w:rPr>
              <w:t>gap</w:t>
            </w:r>
            <w:r>
              <w:rPr>
                <w:rFonts w:cs="Arial"/>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20 MHz NR</w:t>
            </w:r>
            <w:r>
              <w:rPr>
                <w:rFonts w:cs="Arial"/>
                <w:szCs w:val="18"/>
                <w:lang w:eastAsia="zh-CN"/>
              </w:rPr>
              <w:t xml:space="preserve">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 xml:space="preserve">transmission </w:t>
            </w:r>
            <w:r>
              <w:rPr>
                <w:i/>
                <w:lang w:eastAsia="zh-CN"/>
              </w:rPr>
              <w:t>bandwidth configuration</w:t>
            </w:r>
            <w:r>
              <w:rPr>
                <w:lang w:eastAsia="zh-CN"/>
              </w:rPr>
              <w:t xml:space="preserve"> </w:t>
            </w:r>
            <w:r>
              <w:rPr>
                <w:iCs/>
                <w:color w:val="242424"/>
                <w:shd w:val="clear" w:color="auto" w:fill="FFFFFF"/>
              </w:rPr>
              <w:t>assumed for the adjacent channel</w:t>
            </w:r>
            <w:r>
              <w:rPr>
                <w:color w:val="242424"/>
                <w:shd w:val="clear" w:color="auto" w:fill="FFFFFF"/>
              </w:rPr>
              <w:t>.</w:t>
            </w:r>
          </w:p>
          <w:p>
            <w:pPr>
              <w:pStyle w:val="99"/>
            </w:pPr>
            <w:r>
              <w:t>NOTE 2:</w:t>
            </w:r>
            <w:r>
              <w:tab/>
            </w:r>
            <w:r>
              <w:t xml:space="preserve">With SCS that provides the largest </w:t>
            </w:r>
            <w:r>
              <w:rPr>
                <w:i/>
              </w:rPr>
              <w:t>transmission bandwidth configuration</w:t>
            </w:r>
            <w:r>
              <w:t xml:space="preserve"> (BW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in case the</w:t>
            </w:r>
            <w:del w:id="2055" w:author="ZTE,Fei Xue1" w:date="2023-11-21T15:45:45Z">
              <w:r>
                <w:rPr>
                  <w:rFonts w:eastAsia="宋体"/>
                  <w:lang w:eastAsia="zh-CN"/>
                </w:rPr>
                <w:delText xml:space="preserve"> </w:delText>
              </w:r>
            </w:del>
            <w:del w:id="2056" w:author="ZTE,Fei Xue1" w:date="2023-11-21T15:45:45Z">
              <w:r>
                <w:rPr>
                  <w:rFonts w:eastAsia="宋体"/>
                  <w:i/>
                  <w:iCs/>
                  <w:lang w:eastAsia="zh-CN"/>
                </w:rPr>
                <w:delText>repeater type 1-C</w:delText>
              </w:r>
            </w:del>
            <w:r>
              <w:rPr>
                <w:i/>
              </w:rPr>
              <w:t xml:space="preserve"> </w:t>
            </w:r>
            <w:r>
              <w:rPr>
                <w:rFonts w:eastAsia="宋体"/>
                <w:i/>
                <w:lang w:eastAsia="zh-CN"/>
              </w:rPr>
              <w:t>nominal channel bandwidth</w:t>
            </w:r>
            <w:r>
              <w:rPr>
                <w:i/>
                <w:lang w:eastAsia="zh-CN"/>
              </w:rPr>
              <w:t xml:space="preserve"> </w:t>
            </w:r>
            <w:r>
              <w:rPr>
                <w:rFonts w:eastAsia="宋体"/>
                <w:lang w:eastAsia="zh-CN"/>
              </w:rPr>
              <w:t>at the other edge of the gap is ≤ 20 MHz.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in case the</w:t>
            </w:r>
            <w:del w:id="2057" w:author="ZTE,Fei Xue1" w:date="2023-11-21T15:45:52Z">
              <w:r>
                <w:rPr>
                  <w:rFonts w:eastAsia="宋体"/>
                  <w:lang w:eastAsia="zh-CN"/>
                </w:rPr>
                <w:delText xml:space="preserve"> </w:delText>
              </w:r>
            </w:del>
            <w:del w:id="2058" w:author="ZTE,Fei Xue1" w:date="2023-11-21T15:45:52Z">
              <w:r>
                <w:rPr>
                  <w:rFonts w:eastAsia="宋体"/>
                  <w:i/>
                  <w:iCs/>
                  <w:lang w:eastAsia="zh-CN"/>
                </w:rPr>
                <w:delText>repeater type 1-C</w:delText>
              </w:r>
            </w:del>
            <w:r>
              <w:rPr>
                <w:i/>
              </w:rPr>
              <w:t xml:space="preserve"> </w:t>
            </w:r>
            <w:r>
              <w:rPr>
                <w:rFonts w:eastAsia="宋体"/>
                <w:i/>
                <w:lang w:eastAsia="zh-CN"/>
              </w:rPr>
              <w:t>nominal channel bandwidth</w:t>
            </w:r>
            <w:r>
              <w:rPr>
                <w:lang w:eastAsia="zh-CN"/>
              </w:rPr>
              <w:t xml:space="preserve"> </w:t>
            </w:r>
            <w:r>
              <w:rPr>
                <w:rFonts w:eastAsia="宋体"/>
                <w:lang w:eastAsia="zh-CN"/>
              </w:rPr>
              <w:t>at the other edge of the gap is &gt; 20 MHz.</w:t>
            </w:r>
          </w:p>
        </w:tc>
      </w:tr>
    </w:tbl>
    <w:p>
      <w:pPr>
        <w:rPr>
          <w:rFonts w:cs="v5.0.0"/>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rPr>
        <w:t>minimum requirement</w:t>
      </w:r>
      <w:r>
        <w:rPr>
          <w:rFonts w:cs="v5.0.0"/>
          <w:lang w:val="en-US" w:eastAsia="zh-CN"/>
        </w:rPr>
        <w:t xml:space="preserve"> is</w:t>
      </w:r>
      <w:r>
        <w:rPr>
          <w:rFonts w:cs="v5.0.0"/>
        </w:rPr>
        <w:t xml:space="preserve"> specified in table 6.5.</w:t>
      </w:r>
      <w:r>
        <w:rPr>
          <w:rFonts w:eastAsia="宋体" w:cs="v5.0.0"/>
          <w:lang w:eastAsia="zh-CN"/>
        </w:rPr>
        <w:t>2</w:t>
      </w:r>
      <w:r>
        <w:rPr>
          <w:rFonts w:cs="v5.0.0"/>
        </w:rPr>
        <w:t>.2</w:t>
      </w:r>
      <w:r>
        <w:rPr>
          <w:rFonts w:cs="v5.0.0"/>
        </w:rPr>
        <w:noBreakHyphen/>
      </w:r>
      <w:r>
        <w:rPr>
          <w:rFonts w:cs="v5.0.0"/>
        </w:rPr>
        <w:t>5.</w:t>
      </w:r>
    </w:p>
    <w:p>
      <w:pPr>
        <w:pStyle w:val="94"/>
        <w:rPr>
          <w:rFonts w:eastAsia="宋体"/>
          <w:lang w:eastAsia="zh-CN"/>
        </w:rPr>
      </w:pPr>
      <w:r>
        <w:t>Table 6.5.</w:t>
      </w:r>
      <w:r>
        <w:rPr>
          <w:rFonts w:eastAsia="宋体"/>
          <w:lang w:eastAsia="zh-CN"/>
        </w:rPr>
        <w:t>2</w:t>
      </w:r>
      <w:r>
        <w:t>.2-5:</w:t>
      </w:r>
      <w:del w:id="2059" w:author="ZTE,Fei Xue1" w:date="2023-11-21T15:47:03Z">
        <w:r>
          <w:rPr/>
          <w:delText xml:space="preserve"> </w:delText>
        </w:r>
      </w:del>
      <w:del w:id="2060" w:author="ZTE,Fei Xue1" w:date="2023-11-21T15:47:03Z">
        <w:r>
          <w:rPr>
            <w:i/>
            <w:iCs/>
          </w:rPr>
          <w:delText>Repeater type 1-C</w:delText>
        </w:r>
      </w:del>
      <w:del w:id="2061" w:author="ZTE,Fei Xue1" w:date="2023-11-21T15:47:03Z">
        <w:r>
          <w:rPr/>
          <w:delText xml:space="preserve"> </w:delText>
        </w:r>
      </w:del>
      <w:r>
        <w:rPr>
          <w:rFonts w:eastAsia="宋体"/>
          <w:lang w:val="en-US" w:eastAsia="zh-CN"/>
        </w:rPr>
        <w:t>C</w:t>
      </w:r>
      <w:r>
        <w:t>ACLR absolute</w:t>
      </w:r>
      <w:ins w:id="2062" w:author="ZTE,Fei Xue1" w:date="2023-11-21T15:47:17Z">
        <w:r>
          <w:rPr>
            <w:rFonts w:ascii="Arial" w:hAnsi="Arial" w:eastAsia="Times New Roman" w:cs="Times New Roman"/>
            <w:b/>
            <w:sz w:val="20"/>
            <w:szCs w:val="20"/>
            <w:lang w:val="en-GB" w:eastAsia="en-GB"/>
          </w:rPr>
          <w:t xml:space="preserve"> basic </w:t>
        </w:r>
      </w:ins>
      <w:r>
        <w:t xml:space="preserve"> </w:t>
      </w:r>
      <w:r>
        <w:rPr>
          <w:i/>
          <w:iCs/>
        </w:rPr>
        <w:t xml:space="preserve">limit </w:t>
      </w:r>
      <w:r>
        <w:t>for DL and UL for WA class, for DL for MR class and for DL for LA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5"/>
            </w:pPr>
            <w:r>
              <w:rPr>
                <w:i/>
                <w:iCs/>
              </w:rPr>
              <w:t>Repeater</w:t>
            </w:r>
            <w:del w:id="2063" w:author="ZTE,Fei Xue1" w:date="2023-11-21T15:47:59Z">
              <w:r>
                <w:rPr>
                  <w:i/>
                  <w:iCs/>
                </w:rPr>
                <w:delText xml:space="preserve"> type 1-C</w:delText>
              </w:r>
            </w:del>
            <w:r>
              <w:t xml:space="preserve"> category / class</w:t>
            </w:r>
          </w:p>
        </w:tc>
        <w:tc>
          <w:tcPr>
            <w:tcW w:w="3361" w:type="dxa"/>
            <w:tcBorders>
              <w:top w:val="single" w:color="auto" w:sz="6" w:space="0"/>
              <w:left w:val="single" w:color="auto" w:sz="6" w:space="0"/>
              <w:bottom w:val="single" w:color="auto" w:sz="6" w:space="0"/>
              <w:right w:val="single" w:color="auto" w:sz="6" w:space="0"/>
            </w:tcBorders>
          </w:tcPr>
          <w:p>
            <w:pPr>
              <w:pStyle w:val="85"/>
            </w:pPr>
            <w:r>
              <w:rPr>
                <w:lang w:val="en-US" w:eastAsia="zh-CN"/>
              </w:rPr>
              <w:t>C</w:t>
            </w:r>
            <w:r>
              <w:t xml:space="preserve">ACLR absolute </w:t>
            </w:r>
            <w:ins w:id="2064" w:author="ZTE,Fei Xue1" w:date="2023-11-21T15:47:43Z">
              <w:r>
                <w:rPr>
                  <w:rFonts w:hint="eastAsia" w:eastAsia="宋体"/>
                  <w:lang w:val="en-US" w:eastAsia="zh-CN"/>
                </w:rPr>
                <w:t>b</w:t>
              </w:r>
            </w:ins>
            <w:ins w:id="2065" w:author="ZTE,Fei Xue1" w:date="2023-11-21T15:47:44Z">
              <w:r>
                <w:rPr>
                  <w:rFonts w:hint="eastAsia" w:eastAsia="宋体"/>
                  <w:lang w:val="en-US" w:eastAsia="zh-CN"/>
                </w:rPr>
                <w:t>as</w:t>
              </w:r>
            </w:ins>
            <w:ins w:id="2066" w:author="ZTE,Fei Xue1" w:date="2023-11-21T15:47:45Z">
              <w:r>
                <w:rPr>
                  <w:rFonts w:hint="eastAsia" w:eastAsia="宋体"/>
                  <w:lang w:val="en-US" w:eastAsia="zh-CN"/>
                </w:rPr>
                <w:t>ic</w:t>
              </w:r>
            </w:ins>
            <w:ins w:id="2067" w:author="ZTE,Fei Xue1" w:date="2023-11-21T15:47:46Z">
              <w:r>
                <w:rPr>
                  <w:rFonts w:hint="eastAsia" w:eastAsia="宋体"/>
                  <w:lang w:val="en-US" w:eastAsia="zh-CN"/>
                </w:rPr>
                <w:t xml:space="preserve"> </w:t>
              </w:r>
            </w:ins>
            <w:r>
              <w:rPr>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6"/>
              <w:rPr>
                <w:rFonts w:eastAsia="宋体" w:cs="v5.0.0"/>
                <w:lang w:eastAsia="zh-CN"/>
              </w:rPr>
            </w:pPr>
            <w:r>
              <w:t>Category A Wide Area DL and UL</w:t>
            </w:r>
          </w:p>
        </w:tc>
        <w:tc>
          <w:tcPr>
            <w:tcW w:w="3361"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t>Category B Wide Area DL and UL</w:t>
            </w:r>
          </w:p>
        </w:tc>
        <w:tc>
          <w:tcPr>
            <w:tcW w:w="3361"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6"/>
              <w:rPr>
                <w:rFonts w:cs="v5.0.0"/>
              </w:rPr>
            </w:pPr>
            <w:r>
              <w:t>Medium Range DL</w:t>
            </w:r>
          </w:p>
        </w:tc>
        <w:tc>
          <w:tcPr>
            <w:tcW w:w="3361"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t>Local Area DL</w:t>
            </w:r>
          </w:p>
        </w:tc>
        <w:tc>
          <w:tcPr>
            <w:tcW w:w="3361"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rPr>
                <w:rFonts w:cs="v5.0.0"/>
                <w:lang w:eastAsia="ja-JP"/>
              </w:rPr>
              <w:t>-32 dBm/MHz</w:t>
            </w:r>
          </w:p>
        </w:tc>
      </w:tr>
    </w:tbl>
    <w:p>
      <w:pPr>
        <w:rPr>
          <w:szCs w:val="24"/>
        </w:rPr>
      </w:pPr>
    </w:p>
    <w:p>
      <w:pPr>
        <w:pStyle w:val="94"/>
      </w:pPr>
      <w:r>
        <w:t>Table 6.5.2.2-</w:t>
      </w:r>
      <w:r>
        <w:rPr>
          <w:rFonts w:eastAsia="宋体"/>
          <w:lang w:eastAsia="zh-CN"/>
        </w:rPr>
        <w:t>6</w:t>
      </w:r>
      <w:r>
        <w:t>: Filter parameters for the assigned channel</w:t>
      </w:r>
    </w:p>
    <w:tbl>
      <w:tblPr>
        <w:tblStyle w:val="6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5"/>
            </w:pPr>
            <w:r>
              <w:t xml:space="preserve">RAT of the carrier adjacent to the </w:t>
            </w:r>
            <w:r>
              <w:rPr>
                <w:rFonts w:cs="Arial"/>
                <w:i/>
                <w:szCs w:val="18"/>
                <w:lang w:eastAsia="zh-CN"/>
              </w:rPr>
              <w:t>gap between passbands</w:t>
            </w:r>
            <w:r>
              <w:t xml:space="preserve"> or </w:t>
            </w:r>
            <w:r>
              <w:rPr>
                <w:i/>
              </w:rPr>
              <w:t>inter-passband gap</w:t>
            </w:r>
            <w: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5"/>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6"/>
            </w:pPr>
            <w:r>
              <w:t>NR</w:t>
            </w:r>
          </w:p>
        </w:tc>
        <w:tc>
          <w:tcPr>
            <w:tcW w:w="3824" w:type="dxa"/>
            <w:tcBorders>
              <w:top w:val="single" w:color="auto" w:sz="6" w:space="0"/>
              <w:left w:val="single" w:color="auto" w:sz="6" w:space="0"/>
              <w:bottom w:val="single" w:color="auto" w:sz="6" w:space="0"/>
              <w:right w:val="single" w:color="auto" w:sz="6" w:space="0"/>
            </w:tcBorders>
          </w:tcPr>
          <w:p>
            <w:pPr>
              <w:pStyle w:val="86"/>
            </w:pPr>
            <w:r>
              <w:t xml:space="preserve">NR of same BW with SCS that provides largest </w:t>
            </w:r>
            <w:r>
              <w:rPr>
                <w:i/>
              </w:rPr>
              <w:t>transmission bandwidth configuration</w:t>
            </w:r>
          </w:p>
        </w:tc>
      </w:tr>
    </w:tbl>
    <w:p>
      <w:pPr>
        <w:keepNext/>
        <w:keepLines/>
        <w:overflowPunct w:val="0"/>
        <w:autoSpaceDE w:val="0"/>
        <w:autoSpaceDN w:val="0"/>
        <w:adjustRightInd w:val="0"/>
        <w:spacing w:before="120" w:after="180" w:line="240" w:lineRule="auto"/>
        <w:ind w:left="1418" w:hanging="1418"/>
        <w:textAlignment w:val="baseline"/>
        <w:outlineLvl w:val="3"/>
        <w:rPr>
          <w:ins w:id="2068" w:author="ZTE,Fei Xue1" w:date="2023-11-21T15:49:05Z"/>
          <w:rFonts w:ascii="Arial" w:hAnsi="Arial" w:eastAsia="Times New Roman" w:cs="Times New Roman"/>
          <w:i/>
          <w:iCs/>
          <w:sz w:val="24"/>
          <w:szCs w:val="20"/>
          <w:lang w:val="en-GB" w:eastAsia="en-GB"/>
        </w:rPr>
      </w:pPr>
      <w:ins w:id="2069" w:author="ZTE,Fei Xue1" w:date="2023-11-21T15:49:05Z">
        <w:bookmarkStart w:id="987" w:name="_Toc124258944"/>
        <w:bookmarkStart w:id="988" w:name="_Toc130586856"/>
        <w:bookmarkStart w:id="989" w:name="_Toc37267557"/>
        <w:bookmarkStart w:id="990" w:name="_Toc57821142"/>
        <w:bookmarkStart w:id="991" w:name="_Toc29811701"/>
        <w:bookmarkStart w:id="992" w:name="_Toc57820215"/>
        <w:bookmarkStart w:id="993" w:name="_Toc37260169"/>
        <w:bookmarkStart w:id="994" w:name="_Toc123046010"/>
        <w:bookmarkStart w:id="995" w:name="_Toc44712159"/>
        <w:bookmarkStart w:id="996" w:name="_Toc124157551"/>
        <w:bookmarkStart w:id="997" w:name="_Toc66386329"/>
        <w:bookmarkStart w:id="998" w:name="_Toc36817253"/>
        <w:bookmarkStart w:id="999" w:name="_Toc124259088"/>
        <w:bookmarkStart w:id="1000" w:name="_Toc61184596"/>
        <w:bookmarkStart w:id="1001" w:name="_Toc61184204"/>
        <w:bookmarkStart w:id="1002" w:name="_Toc137462022"/>
        <w:bookmarkStart w:id="1003" w:name="_Toc82450613"/>
        <w:bookmarkStart w:id="1004" w:name="_Toc138883831"/>
        <w:bookmarkStart w:id="1005" w:name="_Toc74583170"/>
        <w:bookmarkStart w:id="1006" w:name="_Toc21127492"/>
        <w:bookmarkStart w:id="1007" w:name="_Toc45893472"/>
        <w:bookmarkStart w:id="1008" w:name="_Toc61183812"/>
        <w:bookmarkStart w:id="1009" w:name="_Toc61183418"/>
        <w:bookmarkStart w:id="1010" w:name="_Toc106094107"/>
        <w:bookmarkStart w:id="1011" w:name="_Toc82449965"/>
        <w:bookmarkStart w:id="1012" w:name="_Toc61184986"/>
        <w:bookmarkStart w:id="1013" w:name="_Toc53185739"/>
        <w:bookmarkStart w:id="1014" w:name="_Toc130585845"/>
        <w:bookmarkStart w:id="1015" w:name="_Toc145426872"/>
        <w:bookmarkStart w:id="1016" w:name="_Toc114252882"/>
        <w:bookmarkStart w:id="1017" w:name="_Toc76541983"/>
        <w:bookmarkStart w:id="1018" w:name="_Toc138883975"/>
        <w:bookmarkStart w:id="1019" w:name="_Toc53185363"/>
        <w:r>
          <w:rPr>
            <w:rFonts w:ascii="Arial" w:hAnsi="Arial" w:eastAsia="Times New Roman" w:cs="Times New Roman"/>
            <w:sz w:val="24"/>
            <w:szCs w:val="20"/>
            <w:lang w:val="en-GB" w:eastAsia="en-GB"/>
          </w:rPr>
          <w:t>6.5.2.3</w:t>
        </w:r>
      </w:ins>
      <w:ins w:id="2070" w:author="ZTE,Fei Xue1" w:date="2023-11-21T15:49:05Z">
        <w:r>
          <w:rPr>
            <w:rFonts w:ascii="Arial" w:hAnsi="Arial" w:eastAsia="Times New Roman" w:cs="Times New Roman"/>
            <w:sz w:val="24"/>
            <w:szCs w:val="20"/>
            <w:lang w:val="en-GB" w:eastAsia="en-GB"/>
          </w:rPr>
          <w:tab/>
        </w:r>
      </w:ins>
      <w:ins w:id="2071" w:author="ZTE,Fei Xue1" w:date="2023-11-21T15:49:05Z">
        <w:r>
          <w:rPr>
            <w:rFonts w:ascii="Arial" w:hAnsi="Arial" w:eastAsia="Times New Roman" w:cs="Times New Roman"/>
            <w:sz w:val="24"/>
            <w:szCs w:val="20"/>
            <w:lang w:val="en-GB" w:eastAsia="en-GB"/>
          </w:rPr>
          <w:t xml:space="preserve">Minimum requirement for </w:t>
        </w:r>
      </w:ins>
      <w:ins w:id="2072" w:author="ZTE,Fei Xue1" w:date="2023-11-21T15:49:05Z">
        <w:r>
          <w:rPr>
            <w:rFonts w:ascii="Arial" w:hAnsi="Arial" w:eastAsia="Times New Roman" w:cs="Times New Roman"/>
            <w:i/>
            <w:iCs/>
            <w:sz w:val="24"/>
            <w:szCs w:val="20"/>
            <w:lang w:val="en-GB" w:eastAsia="en-GB"/>
          </w:rPr>
          <w:t>RF repeater</w:t>
        </w:r>
      </w:ins>
    </w:p>
    <w:p>
      <w:pPr>
        <w:rPr>
          <w:ins w:id="2073" w:author="ZTE,Fei Xue1" w:date="2023-11-21T15:49:05Z"/>
          <w:rFonts w:ascii="Times New Roman" w:hAnsi="Times New Roman" w:cs="Times New Roman"/>
          <w:sz w:val="20"/>
          <w:szCs w:val="20"/>
        </w:rPr>
      </w:pPr>
      <w:ins w:id="2074" w:author="ZTE,Fei Xue1" w:date="2023-11-21T15:49:05Z">
        <w:bookmarkStart w:id="1020" w:name="_Hlk508124711"/>
        <w:r>
          <w:rPr>
            <w:rFonts w:ascii="Times New Roman" w:hAnsi="Times New Roman" w:cs="Times New Roman"/>
            <w:sz w:val="20"/>
            <w:szCs w:val="20"/>
          </w:rPr>
          <w:t xml:space="preserve">The ACLR </w:t>
        </w:r>
      </w:ins>
      <w:ins w:id="2075" w:author="ZTE,Fei Xue1" w:date="2023-11-21T15:49:05Z">
        <w:r>
          <w:rPr>
            <w:rFonts w:ascii="Times New Roman" w:hAnsi="Times New Roman" w:cs="Times New Roman"/>
            <w:sz w:val="20"/>
            <w:szCs w:val="20"/>
            <w:lang w:val="en-US" w:eastAsia="zh-CN"/>
          </w:rPr>
          <w:t xml:space="preserve">(CACLR) </w:t>
        </w:r>
      </w:ins>
      <w:ins w:id="2076" w:author="ZTE,Fei Xue1" w:date="2023-11-21T15:49:05Z">
        <w:r>
          <w:rPr>
            <w:rFonts w:ascii="Times New Roman" w:hAnsi="Times New Roman" w:cs="Times New Roman"/>
            <w:sz w:val="20"/>
            <w:szCs w:val="20"/>
          </w:rPr>
          <w:t xml:space="preserve">absolute </w:t>
        </w:r>
      </w:ins>
      <w:ins w:id="2077" w:author="ZTE,Fei Xue1" w:date="2023-11-21T15:49:05Z">
        <w:r>
          <w:rPr>
            <w:rFonts w:ascii="Times New Roman" w:hAnsi="Times New Roman" w:cs="Times New Roman"/>
            <w:i/>
            <w:sz w:val="20"/>
            <w:szCs w:val="20"/>
          </w:rPr>
          <w:t>basic limits</w:t>
        </w:r>
      </w:ins>
      <w:ins w:id="2078" w:author="ZTE,Fei Xue1" w:date="2023-11-21T15:49:05Z">
        <w:r>
          <w:rPr>
            <w:rFonts w:ascii="Times New Roman" w:hAnsi="Times New Roman" w:cs="Times New Roman"/>
            <w:sz w:val="20"/>
            <w:szCs w:val="20"/>
          </w:rPr>
          <w:t xml:space="preserve"> or the ACLR (CACLR) </w:t>
        </w:r>
      </w:ins>
      <w:ins w:id="2079" w:author="ZTE,Fei Xue1" w:date="2023-11-21T15:49:05Z">
        <w:r>
          <w:rPr>
            <w:rFonts w:ascii="Times New Roman" w:hAnsi="Times New Roman" w:cs="Times New Roman"/>
            <w:i/>
            <w:sz w:val="20"/>
            <w:szCs w:val="20"/>
          </w:rPr>
          <w:t>limits</w:t>
        </w:r>
      </w:ins>
      <w:ins w:id="2080" w:author="ZTE,Fei Xue1" w:date="2023-11-21T15:49:05Z">
        <w:r>
          <w:rPr>
            <w:rFonts w:ascii="Times New Roman" w:hAnsi="Times New Roman" w:cs="Times New Roman"/>
            <w:sz w:val="20"/>
            <w:szCs w:val="20"/>
          </w:rPr>
          <w:t>, whichever is less stringent, shall apply</w:t>
        </w:r>
      </w:ins>
      <w:ins w:id="2081" w:author="ZTE,Fei Xue1" w:date="2023-11-21T15:49:05Z">
        <w:r>
          <w:rPr>
            <w:rFonts w:ascii="Times New Roman" w:hAnsi="Times New Roman" w:cs="Times New Roman"/>
            <w:sz w:val="20"/>
            <w:szCs w:val="20"/>
            <w:lang w:val="en-US" w:eastAsia="zh-CN"/>
          </w:rPr>
          <w:t xml:space="preserve"> for each </w:t>
        </w:r>
      </w:ins>
      <w:ins w:id="2082" w:author="ZTE,Fei Xue1" w:date="2023-11-21T15:49:05Z">
        <w:r>
          <w:rPr>
            <w:rFonts w:ascii="Times New Roman" w:hAnsi="Times New Roman" w:cs="Times New Roman"/>
            <w:i/>
            <w:iCs/>
            <w:sz w:val="20"/>
            <w:szCs w:val="20"/>
            <w:lang w:val="en-US" w:eastAsia="zh-CN"/>
          </w:rPr>
          <w:t>antenna connector</w:t>
        </w:r>
      </w:ins>
      <w:ins w:id="2083" w:author="ZTE,Fei Xue1" w:date="2023-11-21T15:49:05Z">
        <w:r>
          <w:rPr>
            <w:rFonts w:ascii="Times New Roman" w:hAnsi="Times New Roman" w:cs="Times New Roman"/>
            <w:sz w:val="20"/>
            <w:szCs w:val="20"/>
          </w:rPr>
          <w:t xml:space="preserve">. </w:t>
        </w:r>
      </w:ins>
    </w:p>
    <w:p>
      <w:pPr>
        <w:rPr>
          <w:ins w:id="2084" w:author="ZTE,Fei Xue1" w:date="2023-11-21T15:49:05Z"/>
          <w:rFonts w:ascii="Times New Roman" w:hAnsi="Times New Roman" w:cs="Times New Roman"/>
          <w:sz w:val="20"/>
          <w:szCs w:val="20"/>
        </w:rPr>
      </w:pPr>
      <w:ins w:id="2085" w:author="ZTE,Fei Xue1" w:date="2023-11-21T15:49:05Z">
        <w:r>
          <w:rPr>
            <w:rFonts w:ascii="Times New Roman" w:hAnsi="Times New Roman" w:cs="Times New Roman"/>
            <w:sz w:val="20"/>
            <w:szCs w:val="20"/>
          </w:rPr>
          <w:t>For Band n</w:t>
        </w:r>
      </w:ins>
      <w:ins w:id="2086" w:author="ZTE,Fei Xue1" w:date="2023-11-21T15:49:05Z">
        <w:r>
          <w:rPr>
            <w:rFonts w:ascii="Times New Roman" w:hAnsi="Times New Roman" w:cs="Times New Roman"/>
            <w:sz w:val="20"/>
            <w:szCs w:val="20"/>
            <w:lang w:eastAsia="zh-CN"/>
          </w:rPr>
          <w:t>41 and n90</w:t>
        </w:r>
      </w:ins>
      <w:ins w:id="2087" w:author="ZTE,Fei Xue1" w:date="2023-11-21T15:49:05Z">
        <w:r>
          <w:rPr>
            <w:rFonts w:ascii="Times New Roman" w:hAnsi="Times New Roman" w:cs="Times New Roman"/>
            <w:sz w:val="20"/>
            <w:szCs w:val="20"/>
          </w:rPr>
          <w:t xml:space="preserve"> operation in Japan, absolute ACLR limits shall be applied to the sum of the absolute ACLR power over all </w:t>
        </w:r>
      </w:ins>
      <w:ins w:id="2088" w:author="ZTE,Fei Xue1" w:date="2023-11-21T15:49:05Z">
        <w:r>
          <w:rPr>
            <w:rFonts w:ascii="Times New Roman" w:hAnsi="Times New Roman" w:cs="Times New Roman"/>
            <w:i/>
            <w:iCs/>
            <w:sz w:val="20"/>
            <w:szCs w:val="20"/>
          </w:rPr>
          <w:t>antenna connectors</w:t>
        </w:r>
      </w:ins>
      <w:ins w:id="2089" w:author="ZTE,Fei Xue1" w:date="2023-11-21T15:49:05Z">
        <w:r>
          <w:rPr>
            <w:rFonts w:ascii="Times New Roman" w:hAnsi="Times New Roman" w:cs="Times New Roman"/>
            <w:sz w:val="20"/>
            <w:szCs w:val="20"/>
          </w:rPr>
          <w:t xml:space="preserve"> for </w:t>
        </w:r>
      </w:ins>
      <w:ins w:id="2090" w:author="ZTE,Fei Xue1" w:date="2023-11-21T15:49:05Z">
        <w:r>
          <w:rPr>
            <w:rFonts w:ascii="Times New Roman" w:hAnsi="Times New Roman" w:cs="Times New Roman"/>
            <w:i/>
            <w:sz w:val="20"/>
            <w:szCs w:val="20"/>
            <w:lang w:val="en-US"/>
          </w:rPr>
          <w:t>repeater</w:t>
        </w:r>
      </w:ins>
      <w:ins w:id="2091" w:author="ZTE,Fei Xue1" w:date="2023-11-21T15:49:05Z">
        <w:r>
          <w:rPr>
            <w:rFonts w:ascii="Times New Roman" w:hAnsi="Times New Roman" w:cs="Times New Roman"/>
            <w:i/>
            <w:sz w:val="20"/>
            <w:szCs w:val="20"/>
          </w:rPr>
          <w:t xml:space="preserve"> type 1-C</w:t>
        </w:r>
      </w:ins>
      <w:ins w:id="2092" w:author="ZTE,Fei Xue1" w:date="2023-11-21T15:49:05Z">
        <w:r>
          <w:rPr>
            <w:rFonts w:ascii="Times New Roman" w:hAnsi="Times New Roman" w:cs="Times New Roman"/>
            <w:sz w:val="20"/>
            <w:szCs w:val="20"/>
          </w:rPr>
          <w:t>.</w:t>
        </w:r>
      </w:ins>
    </w:p>
    <w:bookmarkEnd w:id="1020"/>
    <w:p>
      <w:pPr>
        <w:keepNext w:val="0"/>
        <w:keepLines w:val="0"/>
        <w:overflowPunct/>
        <w:autoSpaceDE/>
        <w:autoSpaceDN/>
        <w:adjustRightInd/>
        <w:spacing w:before="0" w:after="160" w:line="259" w:lineRule="auto"/>
        <w:ind w:left="0" w:firstLine="0"/>
        <w:textAlignment w:val="auto"/>
        <w:outlineLvl w:val="9"/>
        <w:rPr>
          <w:ins w:id="2093" w:author="ZTE,Fei Xue1" w:date="2023-11-21T15:49:05Z"/>
          <w:rFonts w:eastAsia="宋体" w:asciiTheme="minorHAnsi" w:hAnsiTheme="minorHAnsi" w:cstheme="minorBidi"/>
          <w:i w:val="0"/>
          <w:iCs w:val="0"/>
          <w:sz w:val="22"/>
          <w:szCs w:val="22"/>
          <w:lang w:val="zh-CN" w:eastAsia="en-GB"/>
        </w:rPr>
      </w:pPr>
    </w:p>
    <w:p>
      <w:pPr>
        <w:keepNext/>
        <w:keepLines/>
        <w:overflowPunct w:val="0"/>
        <w:autoSpaceDE w:val="0"/>
        <w:autoSpaceDN w:val="0"/>
        <w:adjustRightInd w:val="0"/>
        <w:spacing w:before="120" w:after="180" w:line="240" w:lineRule="auto"/>
        <w:ind w:left="1418" w:hanging="1418"/>
        <w:textAlignment w:val="baseline"/>
        <w:outlineLvl w:val="3"/>
        <w:rPr>
          <w:ins w:id="2094" w:author="ZTE,Fei Xue1" w:date="2023-11-21T15:49:05Z"/>
          <w:rFonts w:ascii="Arial" w:hAnsi="Arial" w:eastAsia="Times New Roman" w:cs="Times New Roman"/>
          <w:i/>
          <w:iCs/>
          <w:sz w:val="24"/>
          <w:szCs w:val="20"/>
          <w:lang w:val="en-GB" w:eastAsia="en-GB"/>
        </w:rPr>
      </w:pPr>
      <w:ins w:id="2095" w:author="ZTE,Fei Xue1" w:date="2023-11-21T15:49:05Z">
        <w:r>
          <w:rPr>
            <w:rFonts w:ascii="Arial" w:hAnsi="Arial" w:eastAsia="Times New Roman" w:cs="Times New Roman"/>
            <w:sz w:val="24"/>
            <w:szCs w:val="20"/>
            <w:lang w:val="en-GB" w:eastAsia="en-GB"/>
          </w:rPr>
          <w:t>6.5.2.4</w:t>
        </w:r>
      </w:ins>
      <w:ins w:id="2096" w:author="ZTE,Fei Xue1" w:date="2023-11-21T15:49:05Z">
        <w:r>
          <w:rPr>
            <w:rFonts w:ascii="Arial" w:hAnsi="Arial" w:eastAsia="Times New Roman" w:cs="Times New Roman"/>
            <w:sz w:val="24"/>
            <w:szCs w:val="20"/>
            <w:lang w:val="en-GB" w:eastAsia="en-GB"/>
          </w:rPr>
          <w:tab/>
        </w:r>
      </w:ins>
      <w:ins w:id="2097" w:author="ZTE,Fei Xue1" w:date="2023-11-21T15:49:05Z">
        <w:r>
          <w:rPr>
            <w:rFonts w:ascii="Arial" w:hAnsi="Arial" w:eastAsia="Times New Roman" w:cs="Times New Roman"/>
            <w:sz w:val="24"/>
            <w:szCs w:val="20"/>
            <w:lang w:val="en-GB" w:eastAsia="en-GB"/>
          </w:rPr>
          <w:t xml:space="preserve">Minimum requirement for </w:t>
        </w:r>
      </w:ins>
      <w:ins w:id="2098" w:author="ZTE,Fei Xue1" w:date="2023-11-21T15:49:05Z">
        <w:r>
          <w:rPr>
            <w:rFonts w:ascii="Arial" w:hAnsi="Arial" w:eastAsia="Times New Roman" w:cs="Times New Roman"/>
            <w:i/>
            <w:iCs/>
            <w:sz w:val="24"/>
            <w:szCs w:val="20"/>
            <w:lang w:val="en-GB" w:eastAsia="en-GB"/>
          </w:rPr>
          <w:t>NCR</w:t>
        </w:r>
      </w:ins>
    </w:p>
    <w:p>
      <w:pPr>
        <w:pStyle w:val="6"/>
        <w:rPr>
          <w:ins w:id="2099" w:author="ZTE,Fei Xue1" w:date="2023-11-21T15:49:05Z"/>
        </w:rPr>
      </w:pPr>
      <w:ins w:id="2100" w:author="ZTE,Fei Xue1" w:date="2023-11-21T15:49:05Z">
        <w:r>
          <w:rPr/>
          <w:t>6.5.2.4.1</w:t>
        </w:r>
      </w:ins>
      <w:ins w:id="2101" w:author="ZTE,Fei Xue1" w:date="2023-11-21T15:49:05Z">
        <w:r>
          <w:rPr/>
          <w:tab/>
        </w:r>
      </w:ins>
      <w:ins w:id="2102" w:author="ZTE,Fei Xue1" w:date="2023-11-21T15:49:05Z">
        <w:r>
          <w:rPr/>
          <w:t>Minimum requirements for NCR-Fwd</w:t>
        </w:r>
      </w:ins>
    </w:p>
    <w:p>
      <w:pPr>
        <w:pStyle w:val="8"/>
        <w:ind w:left="1418" w:hanging="1418"/>
        <w:outlineLvl w:val="3"/>
        <w:rPr>
          <w:ins w:id="2103" w:author="ZTE,Fei Xue1" w:date="2023-11-21T15:49:05Z"/>
          <w:i/>
          <w:iCs/>
        </w:rPr>
      </w:pPr>
      <w:ins w:id="2104" w:author="ZTE,Fei Xue1" w:date="2023-11-21T15:49:05Z">
        <w:r>
          <w:rPr/>
          <w:t>6.5.2.4.1.1</w:t>
        </w:r>
      </w:ins>
      <w:ins w:id="2105" w:author="ZTE,Fei Xue1" w:date="2023-11-21T15:49:05Z">
        <w:r>
          <w:rPr/>
          <w:tab/>
        </w:r>
      </w:ins>
      <w:ins w:id="2106" w:author="ZTE,Fei Xue1" w:date="2023-11-21T15:49:05Z">
        <w:r>
          <w:rPr/>
          <w:t>Minimum requirements for NCR-Fwd type 1-C</w:t>
        </w:r>
      </w:ins>
    </w:p>
    <w:p>
      <w:pPr>
        <w:rPr>
          <w:ins w:id="2107" w:author="ZTE,Fei Xue1" w:date="2023-11-21T15:49:05Z"/>
          <w:rFonts w:ascii="Times New Roman" w:hAnsi="Times New Roman" w:cs="Times New Roman"/>
        </w:rPr>
      </w:pPr>
      <w:ins w:id="2108" w:author="ZTE,Fei Xue1" w:date="2023-11-21T15:49:05Z">
        <w:r>
          <w:rPr>
            <w:rFonts w:ascii="Times New Roman" w:hAnsi="Times New Roman" w:cs="Times New Roman"/>
          </w:rPr>
          <w:t xml:space="preserve">The ACLR </w:t>
        </w:r>
      </w:ins>
      <w:ins w:id="2109" w:author="ZTE,Fei Xue1" w:date="2023-11-21T15:49:05Z">
        <w:r>
          <w:rPr>
            <w:rFonts w:ascii="Times New Roman" w:hAnsi="Times New Roman" w:cs="Times New Roman"/>
            <w:lang w:val="en-US" w:eastAsia="zh-CN"/>
          </w:rPr>
          <w:t xml:space="preserve">(CACLR) </w:t>
        </w:r>
      </w:ins>
      <w:ins w:id="2110" w:author="ZTE,Fei Xue1" w:date="2023-11-21T15:49:05Z">
        <w:r>
          <w:rPr>
            <w:rFonts w:ascii="Times New Roman" w:hAnsi="Times New Roman" w:cs="Times New Roman"/>
          </w:rPr>
          <w:t xml:space="preserve">absolute </w:t>
        </w:r>
      </w:ins>
      <w:ins w:id="2111" w:author="ZTE,Fei Xue1" w:date="2023-11-21T15:49:05Z">
        <w:r>
          <w:rPr>
            <w:rFonts w:ascii="Times New Roman" w:hAnsi="Times New Roman" w:cs="Times New Roman"/>
            <w:i/>
          </w:rPr>
          <w:t>basic limits</w:t>
        </w:r>
      </w:ins>
      <w:ins w:id="2112" w:author="ZTE,Fei Xue1" w:date="2023-11-21T15:49:05Z">
        <w:r>
          <w:rPr>
            <w:rFonts w:ascii="Times New Roman" w:hAnsi="Times New Roman" w:cs="Times New Roman"/>
          </w:rPr>
          <w:t xml:space="preserve"> or the ACLR (CACLR) </w:t>
        </w:r>
      </w:ins>
      <w:ins w:id="2113" w:author="ZTE,Fei Xue1" w:date="2023-11-21T15:49:05Z">
        <w:r>
          <w:rPr>
            <w:rFonts w:ascii="Times New Roman" w:hAnsi="Times New Roman" w:cs="Times New Roman"/>
            <w:i/>
          </w:rPr>
          <w:t>limits</w:t>
        </w:r>
      </w:ins>
      <w:ins w:id="2114" w:author="ZTE,Fei Xue1" w:date="2023-11-21T15:49:05Z">
        <w:r>
          <w:rPr>
            <w:rFonts w:ascii="Times New Roman" w:hAnsi="Times New Roman" w:cs="Times New Roman"/>
          </w:rPr>
          <w:t>, whichever is less stringent, shall apply</w:t>
        </w:r>
      </w:ins>
      <w:ins w:id="2115" w:author="ZTE,Fei Xue1" w:date="2023-11-21T15:49:05Z">
        <w:r>
          <w:rPr>
            <w:rFonts w:ascii="Times New Roman" w:hAnsi="Times New Roman" w:cs="Times New Roman"/>
            <w:lang w:val="en-US" w:eastAsia="zh-CN"/>
          </w:rPr>
          <w:t xml:space="preserve"> for each </w:t>
        </w:r>
      </w:ins>
      <w:ins w:id="2116" w:author="ZTE,Fei Xue1" w:date="2023-11-21T15:49:05Z">
        <w:r>
          <w:rPr>
            <w:rFonts w:ascii="Times New Roman" w:hAnsi="Times New Roman" w:cs="Times New Roman"/>
            <w:i/>
            <w:iCs/>
            <w:lang w:val="en-US" w:eastAsia="zh-CN"/>
          </w:rPr>
          <w:t>antenna connector</w:t>
        </w:r>
      </w:ins>
      <w:ins w:id="2117" w:author="ZTE,Fei Xue1" w:date="2023-11-21T15:49:05Z">
        <w:r>
          <w:rPr>
            <w:rFonts w:ascii="Times New Roman" w:hAnsi="Times New Roman" w:cs="Times New Roman"/>
          </w:rPr>
          <w:t xml:space="preserve">. </w:t>
        </w:r>
      </w:ins>
    </w:p>
    <w:p>
      <w:pPr>
        <w:keepNext w:val="0"/>
        <w:keepLines w:val="0"/>
        <w:overflowPunct/>
        <w:autoSpaceDE/>
        <w:autoSpaceDN/>
        <w:adjustRightInd/>
        <w:spacing w:before="0" w:after="0" w:line="240" w:lineRule="auto"/>
        <w:ind w:left="0" w:firstLine="0"/>
        <w:textAlignment w:val="auto"/>
        <w:outlineLvl w:val="9"/>
        <w:rPr>
          <w:ins w:id="2118" w:author="ZTE,Fei Xue1" w:date="2023-11-21T15:49:05Z"/>
          <w:rFonts w:eastAsia="宋体" w:asciiTheme="minorHAnsi" w:hAnsiTheme="minorHAnsi" w:cstheme="minorBidi"/>
          <w:i w:val="0"/>
          <w:iCs w:val="0"/>
          <w:sz w:val="22"/>
          <w:szCs w:val="22"/>
          <w:lang w:val="zh-CN" w:eastAsia="en-GB"/>
        </w:rPr>
      </w:pPr>
      <w:ins w:id="2119" w:author="ZTE,Fei Xue1" w:date="2023-11-21T15:49:05Z">
        <w:r>
          <w:rPr>
            <w:rFonts w:ascii="Times New Roman" w:hAnsi="Times New Roman" w:cs="Times New Roman"/>
          </w:rPr>
          <w:t>For Band n</w:t>
        </w:r>
      </w:ins>
      <w:ins w:id="2120" w:author="ZTE,Fei Xue1" w:date="2023-11-21T15:49:05Z">
        <w:r>
          <w:rPr>
            <w:rFonts w:ascii="Times New Roman" w:hAnsi="Times New Roman" w:cs="Times New Roman"/>
            <w:lang w:eastAsia="zh-CN"/>
          </w:rPr>
          <w:t>41 and n90</w:t>
        </w:r>
      </w:ins>
      <w:ins w:id="2121" w:author="ZTE,Fei Xue1" w:date="2023-11-21T15:49:05Z">
        <w:r>
          <w:rPr>
            <w:rFonts w:ascii="Times New Roman" w:hAnsi="Times New Roman" w:cs="Times New Roman"/>
          </w:rPr>
          <w:t xml:space="preserve"> operation in Japan, absolute ACLR limits shall be applied to the sum of the absolute ACLR power over all </w:t>
        </w:r>
      </w:ins>
      <w:ins w:id="2122" w:author="ZTE,Fei Xue1" w:date="2023-11-21T15:49:05Z">
        <w:r>
          <w:rPr>
            <w:rFonts w:ascii="Times New Roman" w:hAnsi="Times New Roman" w:cs="Times New Roman"/>
            <w:i/>
            <w:iCs/>
          </w:rPr>
          <w:t>antenna connectors</w:t>
        </w:r>
      </w:ins>
      <w:ins w:id="2123" w:author="ZTE,Fei Xue1" w:date="2023-11-21T15:49:05Z">
        <w:r>
          <w:rPr>
            <w:rFonts w:ascii="Times New Roman" w:hAnsi="Times New Roman" w:cs="Times New Roman"/>
          </w:rPr>
          <w:t xml:space="preserve"> for </w:t>
        </w:r>
      </w:ins>
      <w:ins w:id="2124" w:author="ZTE,Fei Xue1" w:date="2023-11-21T15:49:05Z">
        <w:r>
          <w:rPr>
            <w:rFonts w:hint="eastAsia" w:ascii="Times New Roman" w:hAnsi="Times New Roman" w:cs="Times New Roman"/>
            <w:lang w:val="en-US" w:eastAsia="zh-CN"/>
          </w:rPr>
          <w:t>NCR-F</w:t>
        </w:r>
      </w:ins>
      <w:ins w:id="2125" w:author="ZTE,Fei Xue1" w:date="2023-11-21T15:49:05Z">
        <w:r>
          <w:rPr>
            <w:rFonts w:ascii="Times New Roman" w:hAnsi="Times New Roman" w:cs="Times New Roman"/>
            <w:lang w:val="en-US" w:eastAsia="zh-CN"/>
          </w:rPr>
          <w:t>wd</w:t>
        </w:r>
      </w:ins>
      <w:ins w:id="2126" w:author="ZTE,Fei Xue1" w:date="2023-11-21T15:49:05Z">
        <w:r>
          <w:rPr>
            <w:rFonts w:ascii="Times New Roman" w:hAnsi="Times New Roman" w:cs="Times New Roman"/>
            <w:i/>
          </w:rPr>
          <w:t xml:space="preserve"> type 1-C</w:t>
        </w:r>
      </w:ins>
      <w:ins w:id="2127" w:author="ZTE,Fei Xue1" w:date="2023-11-21T15:49:05Z">
        <w:r>
          <w:rPr>
            <w:rFonts w:ascii="Times New Roman" w:hAnsi="Times New Roman" w:cs="Times New Roman"/>
          </w:rPr>
          <w:t>.</w:t>
        </w:r>
      </w:ins>
    </w:p>
    <w:p>
      <w:pPr>
        <w:pStyle w:val="8"/>
        <w:keepNext/>
        <w:keepLines/>
        <w:overflowPunct w:val="0"/>
        <w:autoSpaceDE w:val="0"/>
        <w:autoSpaceDN w:val="0"/>
        <w:adjustRightInd w:val="0"/>
        <w:spacing w:before="120" w:after="180" w:line="240" w:lineRule="auto"/>
        <w:ind w:left="1418" w:hanging="1418"/>
        <w:textAlignment w:val="baseline"/>
        <w:outlineLvl w:val="3"/>
        <w:rPr>
          <w:ins w:id="2128" w:author="ZTE,Fei Xue1" w:date="2023-11-21T15:49:05Z"/>
          <w:i/>
          <w:iCs/>
        </w:rPr>
      </w:pPr>
      <w:ins w:id="2129" w:author="ZTE,Fei Xue1" w:date="2023-11-21T15:49:05Z">
        <w:r>
          <w:rPr/>
          <w:t>6.5.2.4.1.2</w:t>
        </w:r>
      </w:ins>
      <w:ins w:id="2130" w:author="ZTE,Fei Xue1" w:date="2023-11-21T15:49:05Z">
        <w:r>
          <w:rPr/>
          <w:tab/>
        </w:r>
      </w:ins>
      <w:ins w:id="2131" w:author="ZTE,Fei Xue1" w:date="2023-11-21T15:49:05Z">
        <w:r>
          <w:rPr/>
          <w:t xml:space="preserve">Minimum requirement for </w:t>
        </w:r>
      </w:ins>
      <w:ins w:id="2132" w:author="ZTE,Fei Xue1" w:date="2023-11-21T15:49:05Z">
        <w:r>
          <w:rPr>
            <w:i/>
            <w:iCs/>
          </w:rPr>
          <w:t>NCR-Fwd type 1-H</w:t>
        </w:r>
      </w:ins>
    </w:p>
    <w:p>
      <w:pPr>
        <w:rPr>
          <w:ins w:id="2133" w:author="ZTE,Fei Xue1" w:date="2023-11-21T15:49:05Z"/>
        </w:rPr>
      </w:pPr>
      <w:ins w:id="2134" w:author="ZTE,Fei Xue1" w:date="2023-11-21T15:49:05Z">
        <w:bookmarkStart w:id="1021" w:name="_Hlk508124720"/>
        <w:r>
          <w:rPr>
            <w:rFonts w:ascii="Times New Roman" w:hAnsi="Times New Roman" w:cs="Times New Roman"/>
          </w:rPr>
          <w:t xml:space="preserve">The ACLR </w:t>
        </w:r>
      </w:ins>
      <w:ins w:id="2135" w:author="ZTE,Fei Xue1" w:date="2023-11-21T15:49:05Z">
        <w:r>
          <w:rPr>
            <w:rFonts w:ascii="Times New Roman" w:hAnsi="Times New Roman" w:cs="Times New Roman"/>
            <w:lang w:val="en-US" w:eastAsia="zh-CN"/>
          </w:rPr>
          <w:t xml:space="preserve">(CACLR) </w:t>
        </w:r>
      </w:ins>
      <w:ins w:id="2136" w:author="ZTE,Fei Xue1" w:date="2023-11-21T15:49:05Z">
        <w:r>
          <w:rPr>
            <w:rFonts w:ascii="Times New Roman" w:hAnsi="Times New Roman" w:cs="Times New Roman"/>
          </w:rPr>
          <w:t xml:space="preserve">absolute </w:t>
        </w:r>
      </w:ins>
      <w:ins w:id="2137" w:author="ZTE,Fei Xue1" w:date="2023-11-21T15:49:05Z">
        <w:r>
          <w:rPr>
            <w:rFonts w:ascii="Times New Roman" w:hAnsi="Times New Roman" w:cs="Times New Roman"/>
            <w:i/>
          </w:rPr>
          <w:t>basic limits</w:t>
        </w:r>
      </w:ins>
      <w:ins w:id="2138" w:author="ZTE,Fei Xue1" w:date="2023-11-21T15:49:05Z">
        <w:r>
          <w:rPr>
            <w:rFonts w:ascii="Times New Roman" w:hAnsi="Times New Roman" w:cs="Times New Roman"/>
          </w:rPr>
          <w:t xml:space="preserve"> + X (where X = 10log</w:t>
        </w:r>
      </w:ins>
      <w:ins w:id="2139" w:author="ZTE,Fei Xue1" w:date="2023-11-21T15:49:05Z">
        <w:r>
          <w:rPr>
            <w:rFonts w:ascii="Times New Roman" w:hAnsi="Times New Roman" w:cs="Times New Roman"/>
            <w:vertAlign w:val="subscript"/>
          </w:rPr>
          <w:t>10</w:t>
        </w:r>
      </w:ins>
      <w:ins w:id="2140" w:author="ZTE,Fei Xue1" w:date="2023-11-21T15:49:05Z">
        <w:r>
          <w:rPr>
            <w:rFonts w:ascii="Times New Roman" w:hAnsi="Times New Roman" w:cs="Times New Roman"/>
          </w:rPr>
          <w:t>(N</w:t>
        </w:r>
      </w:ins>
      <w:ins w:id="2141" w:author="ZTE,Fei Xue1" w:date="2023-11-21T15:49:05Z">
        <w:r>
          <w:rPr>
            <w:rFonts w:ascii="Times New Roman" w:hAnsi="Times New Roman" w:cs="Times New Roman"/>
            <w:vertAlign w:val="subscript"/>
          </w:rPr>
          <w:t>TXU,countedpercell</w:t>
        </w:r>
      </w:ins>
      <w:ins w:id="2142" w:author="ZTE,Fei Xue1" w:date="2023-11-21T15:49:05Z">
        <w:r>
          <w:rPr>
            <w:rFonts w:ascii="Times New Roman" w:hAnsi="Times New Roman" w:cs="Times New Roman"/>
          </w:rPr>
          <w:t>)</w:t>
        </w:r>
      </w:ins>
      <w:ins w:id="2143" w:author="ZTE,Fei Xue1" w:date="2023-11-21T15:49:05Z">
        <w:r>
          <w:rPr>
            <w:rFonts w:ascii="Times New Roman" w:hAnsi="Times New Roman" w:cs="Times New Roman"/>
            <w:lang w:val="en-US"/>
          </w:rPr>
          <w:t xml:space="preserve"> for DL and for WA UL and X=0 for LA UL</w:t>
        </w:r>
      </w:ins>
      <w:ins w:id="2144" w:author="ZTE,Fei Xue1" w:date="2023-11-21T15:49:05Z">
        <w:r>
          <w:rPr>
            <w:rFonts w:ascii="Times New Roman" w:hAnsi="Times New Roman" w:cs="Times New Roman"/>
          </w:rPr>
          <w:t xml:space="preserve">) or the ACLR (CACLR) </w:t>
        </w:r>
      </w:ins>
      <w:ins w:id="2145" w:author="ZTE,Fei Xue1" w:date="2023-11-21T15:49:05Z">
        <w:r>
          <w:rPr>
            <w:rFonts w:ascii="Times New Roman" w:hAnsi="Times New Roman" w:cs="Times New Roman"/>
            <w:i/>
          </w:rPr>
          <w:t>limits</w:t>
        </w:r>
      </w:ins>
      <w:ins w:id="2146" w:author="ZTE,Fei Xue1" w:date="2023-11-21T15:49:05Z">
        <w:r>
          <w:rPr>
            <w:rFonts w:ascii="Times New Roman" w:hAnsi="Times New Roman" w:cs="Times New Roman"/>
          </w:rPr>
          <w:t xml:space="preserve">, whichever is less stringent, shall apply for each </w:t>
        </w:r>
      </w:ins>
      <w:ins w:id="2147" w:author="ZTE,Fei Xue1" w:date="2023-11-21T15:49:05Z">
        <w:r>
          <w:rPr>
            <w:rFonts w:ascii="Times New Roman" w:hAnsi="Times New Roman" w:cs="Times New Roman"/>
            <w:i/>
          </w:rPr>
          <w:t>TAB connector</w:t>
        </w:r>
      </w:ins>
      <w:ins w:id="2148" w:author="ZTE,Fei Xue1" w:date="2023-11-21T15:49:05Z">
        <w:r>
          <w:rPr>
            <w:rFonts w:ascii="Times New Roman" w:hAnsi="Times New Roman" w:cs="Times New Roman"/>
            <w:i/>
            <w:lang w:eastAsia="zh-CN"/>
          </w:rPr>
          <w:t xml:space="preserve"> TX min cell group</w:t>
        </w:r>
      </w:ins>
      <w:ins w:id="2149" w:author="ZTE,Fei Xue1" w:date="2023-11-21T15:49:05Z">
        <w:r>
          <w:rPr>
            <w:rFonts w:ascii="Times New Roman" w:hAnsi="Times New Roman" w:cs="Times New Roman"/>
          </w:rPr>
          <w:t>.</w:t>
        </w:r>
      </w:ins>
      <w:ins w:id="2150" w:author="ZTE,Fei Xue1" w:date="2023-11-21T15:49:05Z">
        <w:r>
          <w:rPr>
            <w:rFonts w:ascii="Times New Roman" w:hAnsi="Times New Roman" w:cs="Times New Roman"/>
            <w:lang w:val="en-US"/>
          </w:rPr>
          <w:t xml:space="preserve"> For joint transmission of NCR-Fwd and NCR-MT in uplink, the limits shall apply to the sum of emissions from both NCR-Fwd and NCR-MT.</w:t>
        </w:r>
        <w:bookmarkEnd w:id="1021"/>
      </w:ins>
    </w:p>
    <w:p>
      <w:pPr>
        <w:pStyle w:val="81"/>
        <w:keepNext/>
        <w:rPr>
          <w:ins w:id="2151" w:author="ZTE,Fei Xue1" w:date="2023-11-21T15:49:05Z"/>
        </w:rPr>
      </w:pPr>
      <w:ins w:id="2152" w:author="ZTE,Fei Xue1" w:date="2023-11-21T15:49:05Z">
        <w:r>
          <w:rPr/>
          <w:t>NOTE:</w:t>
        </w:r>
      </w:ins>
      <w:ins w:id="2153" w:author="ZTE,Fei Xue1" w:date="2023-11-21T15:49:05Z">
        <w:r>
          <w:rPr/>
          <w:tab/>
        </w:r>
      </w:ins>
      <w:ins w:id="2154" w:author="ZTE,Fei Xue1" w:date="2023-11-21T15:49:05Z">
        <w:r>
          <w:rPr/>
          <w:t xml:space="preserve">Conformance to the </w:t>
        </w:r>
      </w:ins>
      <w:ins w:id="2155" w:author="ZTE,Fei Xue1" w:date="2023-11-21T15:49:05Z">
        <w:r>
          <w:rPr>
            <w:i/>
          </w:rPr>
          <w:t>NCR-Fwd type 1-H</w:t>
        </w:r>
      </w:ins>
      <w:ins w:id="2156" w:author="ZTE,Fei Xue1" w:date="2023-11-21T15:49:05Z">
        <w:r>
          <w:rPr/>
          <w:t xml:space="preserve"> ACLR requirement can be demonstrated by meeting at least one of the following criteria as determined by the manufacturer:</w:t>
        </w:r>
      </w:ins>
    </w:p>
    <w:p>
      <w:pPr>
        <w:pStyle w:val="105"/>
        <w:rPr>
          <w:ins w:id="2157" w:author="ZTE,Fei Xue1" w:date="2023-11-21T15:49:05Z"/>
        </w:rPr>
      </w:pPr>
      <w:ins w:id="2158" w:author="ZTE,Fei Xue1" w:date="2023-11-21T15:49:05Z">
        <w:r>
          <w:rPr/>
          <w:t>1)</w:t>
        </w:r>
      </w:ins>
      <w:ins w:id="2159" w:author="ZTE,Fei Xue1" w:date="2023-11-21T15:49:05Z">
        <w:r>
          <w:rPr/>
          <w:tab/>
        </w:r>
      </w:ins>
      <w:ins w:id="2160" w:author="ZTE,Fei Xue1" w:date="2023-11-21T15:49:05Z">
        <w:r>
          <w:rPr/>
          <w:t xml:space="preserve">The ratio of the sum of the filtered mean power measured on each </w:t>
        </w:r>
      </w:ins>
      <w:ins w:id="2161" w:author="ZTE,Fei Xue1" w:date="2023-11-21T15:49:05Z">
        <w:r>
          <w:rPr>
            <w:i/>
          </w:rPr>
          <w:t>TAB connector</w:t>
        </w:r>
      </w:ins>
      <w:ins w:id="2162" w:author="ZTE,Fei Xue1" w:date="2023-11-21T15:49:05Z">
        <w:r>
          <w:rPr/>
          <w:t xml:space="preserve"> in the </w:t>
        </w:r>
      </w:ins>
      <w:ins w:id="2163" w:author="ZTE,Fei Xue1" w:date="2023-11-21T15:49:05Z">
        <w:r>
          <w:rPr>
            <w:i/>
          </w:rPr>
          <w:t xml:space="preserve">TAB connector TX min cell group </w:t>
        </w:r>
      </w:ins>
      <w:ins w:id="2164" w:author="ZTE,Fei Xue1" w:date="2023-11-21T15:49:05Z">
        <w:r>
          <w:rPr/>
          <w:t xml:space="preserve">at the assigned channel frequency to the sum of the filtered mean power measured on each </w:t>
        </w:r>
      </w:ins>
      <w:ins w:id="2165" w:author="ZTE,Fei Xue1" w:date="2023-11-21T15:49:05Z">
        <w:r>
          <w:rPr>
            <w:i/>
          </w:rPr>
          <w:t>TAB connector</w:t>
        </w:r>
      </w:ins>
      <w:ins w:id="2166" w:author="ZTE,Fei Xue1" w:date="2023-11-21T15:49:05Z">
        <w:r>
          <w:rPr/>
          <w:t xml:space="preserve"> in the </w:t>
        </w:r>
      </w:ins>
      <w:ins w:id="2167" w:author="ZTE,Fei Xue1" w:date="2023-11-21T15:49:05Z">
        <w:r>
          <w:rPr>
            <w:i/>
          </w:rPr>
          <w:t xml:space="preserve">TAB connector TX min cell group </w:t>
        </w:r>
      </w:ins>
      <w:ins w:id="2168" w:author="ZTE,Fei Xue1" w:date="2023-11-21T15:49:05Z">
        <w:r>
          <w:rPr/>
          <w:t xml:space="preserve">at the adjacent channel frequency shall be greater than or equal to the ACLR </w:t>
        </w:r>
      </w:ins>
      <w:ins w:id="2169" w:author="ZTE,Fei Xue1" w:date="2023-11-21T15:49:05Z">
        <w:r>
          <w:rPr>
            <w:i/>
          </w:rPr>
          <w:t>basic limit</w:t>
        </w:r>
      </w:ins>
      <w:ins w:id="2170" w:author="ZTE,Fei Xue1" w:date="2023-11-21T15:49:05Z">
        <w:r>
          <w:rPr/>
          <w:t xml:space="preserve"> of the repeater. This shall apply for each </w:t>
        </w:r>
      </w:ins>
      <w:ins w:id="2171" w:author="ZTE,Fei Xue1" w:date="2023-11-21T15:49:05Z">
        <w:r>
          <w:rPr>
            <w:i/>
          </w:rPr>
          <w:t>TAB connector TX min cell group</w:t>
        </w:r>
      </w:ins>
      <w:ins w:id="2172" w:author="ZTE,Fei Xue1" w:date="2023-11-21T15:49:05Z">
        <w:r>
          <w:rPr/>
          <w:t>.</w:t>
        </w:r>
      </w:ins>
    </w:p>
    <w:p>
      <w:pPr>
        <w:pStyle w:val="105"/>
        <w:rPr>
          <w:ins w:id="2173" w:author="ZTE,Fei Xue1" w:date="2023-11-21T15:49:05Z"/>
        </w:rPr>
      </w:pPr>
      <w:ins w:id="2174" w:author="ZTE,Fei Xue1" w:date="2023-11-21T15:49:05Z">
        <w:r>
          <w:rPr/>
          <w:t>Or</w:t>
        </w:r>
      </w:ins>
    </w:p>
    <w:p>
      <w:pPr>
        <w:pStyle w:val="105"/>
        <w:rPr>
          <w:ins w:id="2175" w:author="ZTE,Fei Xue1" w:date="2023-11-21T15:49:05Z"/>
        </w:rPr>
      </w:pPr>
      <w:ins w:id="2176" w:author="ZTE,Fei Xue1" w:date="2023-11-21T15:49:05Z">
        <w:r>
          <w:rPr/>
          <w:t>2)</w:t>
        </w:r>
      </w:ins>
      <w:ins w:id="2177" w:author="ZTE,Fei Xue1" w:date="2023-11-21T15:49:05Z">
        <w:r>
          <w:rPr/>
          <w:tab/>
        </w:r>
      </w:ins>
      <w:ins w:id="2178" w:author="ZTE,Fei Xue1" w:date="2023-11-21T15:49:05Z">
        <w:r>
          <w:rPr/>
          <w:t xml:space="preserve">The ratio of the filtered mean power at the </w:t>
        </w:r>
      </w:ins>
      <w:ins w:id="2179" w:author="ZTE,Fei Xue1" w:date="2023-11-21T15:49:05Z">
        <w:r>
          <w:rPr>
            <w:i/>
          </w:rPr>
          <w:t>TAB connector</w:t>
        </w:r>
      </w:ins>
      <w:ins w:id="2180" w:author="ZTE,Fei Xue1" w:date="2023-11-21T15:49:05Z">
        <w:r>
          <w:rPr/>
          <w:t xml:space="preserve"> centred on the assigned channel frequency to the filtered mean power at this </w:t>
        </w:r>
      </w:ins>
      <w:ins w:id="2181" w:author="ZTE,Fei Xue1" w:date="2023-11-21T15:49:05Z">
        <w:r>
          <w:rPr>
            <w:i/>
          </w:rPr>
          <w:t>TAB connector</w:t>
        </w:r>
      </w:ins>
      <w:ins w:id="2182" w:author="ZTE,Fei Xue1" w:date="2023-11-21T15:49:05Z">
        <w:r>
          <w:rPr/>
          <w:t xml:space="preserve"> centred on the adjacent channel frequency shall be greater than or equal to the ACLR </w:t>
        </w:r>
      </w:ins>
      <w:ins w:id="2183" w:author="ZTE,Fei Xue1" w:date="2023-11-21T15:49:05Z">
        <w:r>
          <w:rPr>
            <w:i/>
          </w:rPr>
          <w:t>basic limit</w:t>
        </w:r>
      </w:ins>
      <w:ins w:id="2184" w:author="ZTE,Fei Xue1" w:date="2023-11-21T15:49:05Z">
        <w:r>
          <w:rPr/>
          <w:t xml:space="preserve"> of the repeater for every </w:t>
        </w:r>
      </w:ins>
      <w:ins w:id="2185" w:author="ZTE,Fei Xue1" w:date="2023-11-21T15:49:05Z">
        <w:r>
          <w:rPr>
            <w:i/>
          </w:rPr>
          <w:t>TAB connector</w:t>
        </w:r>
      </w:ins>
      <w:ins w:id="2186" w:author="ZTE,Fei Xue1" w:date="2023-11-21T15:49:05Z">
        <w:r>
          <w:rPr/>
          <w:t xml:space="preserve"> in the </w:t>
        </w:r>
      </w:ins>
      <w:ins w:id="2187" w:author="ZTE,Fei Xue1" w:date="2023-11-21T15:49:05Z">
        <w:r>
          <w:rPr>
            <w:i/>
          </w:rPr>
          <w:t>TAB connector TX min cell group</w:t>
        </w:r>
      </w:ins>
      <w:ins w:id="2188" w:author="ZTE,Fei Xue1" w:date="2023-11-21T15:49:05Z">
        <w:r>
          <w:rPr/>
          <w:t xml:space="preserve">, for each </w:t>
        </w:r>
      </w:ins>
      <w:ins w:id="2189" w:author="ZTE,Fei Xue1" w:date="2023-11-21T15:49:05Z">
        <w:r>
          <w:rPr>
            <w:i/>
          </w:rPr>
          <w:t>TAB connector TX min cell group</w:t>
        </w:r>
      </w:ins>
      <w:ins w:id="2190" w:author="ZTE,Fei Xue1" w:date="2023-11-21T15:49:05Z">
        <w:r>
          <w:rPr/>
          <w:t>.</w:t>
        </w:r>
      </w:ins>
    </w:p>
    <w:p>
      <w:pPr>
        <w:pStyle w:val="104"/>
        <w:rPr>
          <w:ins w:id="2191" w:author="ZTE,Fei Xue1" w:date="2023-11-21T15:49:05Z"/>
        </w:rPr>
      </w:pPr>
      <w:ins w:id="2192" w:author="ZTE,Fei Xue1" w:date="2023-11-21T15:49:05Z">
        <w:r>
          <w:rPr/>
          <w:tab/>
        </w:r>
      </w:ins>
      <w:ins w:id="2193" w:author="ZTE,Fei Xue1" w:date="2023-11-21T15:49:05Z">
        <w:r>
          <w:rPr/>
          <w:t>In case the ACLR</w:t>
        </w:r>
      </w:ins>
      <w:ins w:id="2194" w:author="ZTE,Fei Xue1" w:date="2023-11-21T15:49:05Z">
        <w:r>
          <w:rPr>
            <w:lang w:val="en-US" w:eastAsia="zh-CN"/>
          </w:rPr>
          <w:t xml:space="preserve"> (CACLR)</w:t>
        </w:r>
      </w:ins>
      <w:ins w:id="2195" w:author="ZTE,Fei Xue1" w:date="2023-11-21T15:49:05Z">
        <w:r>
          <w:rPr/>
          <w:t xml:space="preserve"> absolute </w:t>
        </w:r>
      </w:ins>
      <w:ins w:id="2196" w:author="ZTE,Fei Xue1" w:date="2023-11-21T15:49:05Z">
        <w:r>
          <w:rPr>
            <w:i/>
          </w:rPr>
          <w:t>basic limit</w:t>
        </w:r>
      </w:ins>
      <w:ins w:id="2197" w:author="ZTE,Fei Xue1" w:date="2023-11-21T15:49:05Z">
        <w:r>
          <w:rPr/>
          <w:t xml:space="preserve"> of </w:t>
        </w:r>
      </w:ins>
      <w:ins w:id="2198" w:author="ZTE,Fei Xue1" w:date="2023-11-21T15:49:05Z">
        <w:r>
          <w:rPr>
            <w:i/>
          </w:rPr>
          <w:t>repeater type 1-H</w:t>
        </w:r>
      </w:ins>
      <w:ins w:id="2199" w:author="ZTE,Fei Xue1" w:date="2023-11-21T15:49:05Z">
        <w:r>
          <w:rPr/>
          <w:t xml:space="preserve"> are applied, the conformance can be demonstrated by meeting at least one of the following criteria as determined by the manufacturer:</w:t>
        </w:r>
      </w:ins>
    </w:p>
    <w:p>
      <w:pPr>
        <w:pStyle w:val="105"/>
        <w:rPr>
          <w:ins w:id="2200" w:author="ZTE,Fei Xue1" w:date="2023-11-21T15:49:05Z"/>
        </w:rPr>
      </w:pPr>
      <w:ins w:id="2201" w:author="ZTE,Fei Xue1" w:date="2023-11-21T15:49:05Z">
        <w:r>
          <w:rPr/>
          <w:t>1)</w:t>
        </w:r>
      </w:ins>
      <w:ins w:id="2202" w:author="ZTE,Fei Xue1" w:date="2023-11-21T15:49:05Z">
        <w:r>
          <w:rPr/>
          <w:tab/>
        </w:r>
      </w:ins>
      <w:ins w:id="2203" w:author="ZTE,Fei Xue1" w:date="2023-11-21T15:49:05Z">
        <w:r>
          <w:rPr/>
          <w:t xml:space="preserve">The sum of the filtered mean power measured on each </w:t>
        </w:r>
      </w:ins>
      <w:ins w:id="2204" w:author="ZTE,Fei Xue1" w:date="2023-11-21T15:49:05Z">
        <w:r>
          <w:rPr>
            <w:i/>
          </w:rPr>
          <w:t>TAB connector</w:t>
        </w:r>
      </w:ins>
      <w:ins w:id="2205" w:author="ZTE,Fei Xue1" w:date="2023-11-21T15:49:05Z">
        <w:r>
          <w:rPr/>
          <w:t xml:space="preserve"> in the </w:t>
        </w:r>
      </w:ins>
      <w:ins w:id="2206" w:author="ZTE,Fei Xue1" w:date="2023-11-21T15:49:05Z">
        <w:r>
          <w:rPr>
            <w:i/>
          </w:rPr>
          <w:t xml:space="preserve">TAB connector TX min cell group </w:t>
        </w:r>
      </w:ins>
      <w:ins w:id="2207" w:author="ZTE,Fei Xue1" w:date="2023-11-21T15:49:05Z">
        <w:r>
          <w:rPr/>
          <w:t xml:space="preserve">at the adjacent channel frequency shall be less than or equal to the ACLR </w:t>
        </w:r>
      </w:ins>
      <w:ins w:id="2208" w:author="ZTE,Fei Xue1" w:date="2023-11-21T15:49:05Z">
        <w:r>
          <w:rPr>
            <w:rFonts w:eastAsia="宋体"/>
            <w:lang w:val="en-US" w:eastAsia="zh-CN"/>
          </w:rPr>
          <w:t xml:space="preserve">(CACLR) </w:t>
        </w:r>
      </w:ins>
      <w:ins w:id="2209" w:author="ZTE,Fei Xue1" w:date="2023-11-21T15:49:05Z">
        <w:r>
          <w:rPr/>
          <w:t>absolute ba</w:t>
        </w:r>
      </w:ins>
      <w:ins w:id="2210" w:author="ZTE,Fei Xue1" w:date="2023-11-21T15:49:05Z">
        <w:r>
          <w:rPr>
            <w:i/>
          </w:rPr>
          <w:t>sic limit</w:t>
        </w:r>
      </w:ins>
      <w:ins w:id="2211" w:author="ZTE,Fei Xue1" w:date="2023-11-21T15:49:05Z">
        <w:r>
          <w:rPr/>
          <w:t xml:space="preserve"> + X of the repeater. This shall apply to each </w:t>
        </w:r>
      </w:ins>
      <w:ins w:id="2212" w:author="ZTE,Fei Xue1" w:date="2023-11-21T15:49:05Z">
        <w:r>
          <w:rPr>
            <w:i/>
          </w:rPr>
          <w:t xml:space="preserve">TAB </w:t>
        </w:r>
      </w:ins>
      <w:ins w:id="2213" w:author="ZTE,Fei Xue1" w:date="2023-11-21T15:49:05Z">
        <w:r>
          <w:rPr/>
          <w:t>connector</w:t>
        </w:r>
      </w:ins>
      <w:ins w:id="2214" w:author="ZTE,Fei Xue1" w:date="2023-11-21T15:49:05Z">
        <w:r>
          <w:rPr>
            <w:i/>
          </w:rPr>
          <w:t xml:space="preserve"> TX min cell group.</w:t>
        </w:r>
      </w:ins>
    </w:p>
    <w:p>
      <w:pPr>
        <w:pStyle w:val="105"/>
        <w:rPr>
          <w:ins w:id="2215" w:author="ZTE,Fei Xue1" w:date="2023-11-21T15:49:05Z"/>
        </w:rPr>
      </w:pPr>
      <w:ins w:id="2216" w:author="ZTE,Fei Xue1" w:date="2023-11-21T15:49:05Z">
        <w:r>
          <w:rPr/>
          <w:t>Or</w:t>
        </w:r>
      </w:ins>
    </w:p>
    <w:p>
      <w:pPr>
        <w:pStyle w:val="105"/>
        <w:rPr>
          <w:ins w:id="2217" w:author="ZTE,Fei Xue1" w:date="2023-11-21T16:58:28Z"/>
          <w:i/>
        </w:rPr>
      </w:pPr>
      <w:ins w:id="2218" w:author="ZTE,Fei Xue1" w:date="2023-11-21T15:49:05Z">
        <w:r>
          <w:rPr/>
          <w:t>2)</w:t>
        </w:r>
      </w:ins>
      <w:ins w:id="2219" w:author="ZTE,Fei Xue1" w:date="2023-11-21T15:49:05Z">
        <w:r>
          <w:rPr/>
          <w:tab/>
        </w:r>
      </w:ins>
      <w:ins w:id="2220" w:author="ZTE,Fei Xue1" w:date="2023-11-21T15:49:05Z">
        <w:r>
          <w:rPr/>
          <w:t xml:space="preserve">The filtered mean power at each </w:t>
        </w:r>
      </w:ins>
      <w:ins w:id="2221" w:author="ZTE,Fei Xue1" w:date="2023-11-21T15:49:05Z">
        <w:r>
          <w:rPr>
            <w:i/>
          </w:rPr>
          <w:t>TAB connector</w:t>
        </w:r>
      </w:ins>
      <w:ins w:id="2222" w:author="ZTE,Fei Xue1" w:date="2023-11-21T15:49:05Z">
        <w:r>
          <w:rPr/>
          <w:t xml:space="preserve"> centred on the adjacent channel frequency shall be less than or equal to the ACLR </w:t>
        </w:r>
      </w:ins>
      <w:ins w:id="2223" w:author="ZTE,Fei Xue1" w:date="2023-11-21T15:49:05Z">
        <w:r>
          <w:rPr>
            <w:rFonts w:eastAsia="宋体"/>
            <w:lang w:val="en-US" w:eastAsia="zh-CN"/>
          </w:rPr>
          <w:t xml:space="preserve">(CACLR) </w:t>
        </w:r>
      </w:ins>
      <w:ins w:id="2224" w:author="ZTE,Fei Xue1" w:date="2023-11-21T15:49:05Z">
        <w:r>
          <w:rPr/>
          <w:t xml:space="preserve">absolute </w:t>
        </w:r>
      </w:ins>
      <w:ins w:id="2225" w:author="ZTE,Fei Xue1" w:date="2023-11-21T15:49:05Z">
        <w:r>
          <w:rPr>
            <w:i/>
          </w:rPr>
          <w:t>basic limit</w:t>
        </w:r>
      </w:ins>
      <w:ins w:id="2226" w:author="ZTE,Fei Xue1" w:date="2023-11-21T15:49:05Z">
        <w:r>
          <w:rPr/>
          <w:t xml:space="preserve"> + X of the repeater scaled by X -10log</w:t>
        </w:r>
      </w:ins>
      <w:ins w:id="2227" w:author="ZTE,Fei Xue1" w:date="2023-11-21T15:49:05Z">
        <w:r>
          <w:rPr>
            <w:vertAlign w:val="subscript"/>
          </w:rPr>
          <w:t>10</w:t>
        </w:r>
      </w:ins>
      <w:ins w:id="2228" w:author="ZTE,Fei Xue1" w:date="2023-11-21T15:49:05Z">
        <w:r>
          <w:rPr/>
          <w:t>(</w:t>
        </w:r>
      </w:ins>
      <w:ins w:id="2229" w:author="ZTE,Fei Xue1" w:date="2023-11-21T15:49:05Z">
        <w:r>
          <w:rPr>
            <w:i/>
          </w:rPr>
          <w:t>n</w:t>
        </w:r>
      </w:ins>
      <w:ins w:id="2230" w:author="ZTE,Fei Xue1" w:date="2023-11-21T15:49:05Z">
        <w:r>
          <w:rPr/>
          <w:t xml:space="preserve">) for every </w:t>
        </w:r>
      </w:ins>
      <w:ins w:id="2231" w:author="ZTE,Fei Xue1" w:date="2023-11-21T15:49:05Z">
        <w:r>
          <w:rPr>
            <w:i/>
          </w:rPr>
          <w:t>TAB connector</w:t>
        </w:r>
      </w:ins>
      <w:ins w:id="2232" w:author="ZTE,Fei Xue1" w:date="2023-11-21T15:49:05Z">
        <w:r>
          <w:rPr/>
          <w:t xml:space="preserve"> in the </w:t>
        </w:r>
      </w:ins>
      <w:ins w:id="2233" w:author="ZTE,Fei Xue1" w:date="2023-11-21T15:49:05Z">
        <w:r>
          <w:rPr>
            <w:i/>
          </w:rPr>
          <w:t>TAB connector TX min cell group</w:t>
        </w:r>
      </w:ins>
      <w:ins w:id="2234" w:author="ZTE,Fei Xue1" w:date="2023-11-21T15:49:05Z">
        <w:r>
          <w:rPr/>
          <w:t xml:space="preserve">, for each </w:t>
        </w:r>
      </w:ins>
      <w:ins w:id="2235" w:author="ZTE,Fei Xue1" w:date="2023-11-21T15:49:05Z">
        <w:r>
          <w:rPr>
            <w:i/>
          </w:rPr>
          <w:t>TAB connector TX min cell group</w:t>
        </w:r>
      </w:ins>
      <w:ins w:id="2236" w:author="ZTE,Fei Xue1" w:date="2023-11-21T15:49:05Z">
        <w:r>
          <w:rPr/>
          <w:t xml:space="preserve">, where </w:t>
        </w:r>
      </w:ins>
      <w:ins w:id="2237" w:author="ZTE,Fei Xue1" w:date="2023-11-21T15:49:05Z">
        <w:r>
          <w:rPr>
            <w:i/>
          </w:rPr>
          <w:t>n</w:t>
        </w:r>
      </w:ins>
      <w:ins w:id="2238" w:author="ZTE,Fei Xue1" w:date="2023-11-21T15:49:05Z">
        <w:r>
          <w:rPr/>
          <w:t xml:space="preserve"> is the number of </w:t>
        </w:r>
      </w:ins>
      <w:ins w:id="2239" w:author="ZTE,Fei Xue1" w:date="2023-11-21T15:49:05Z">
        <w:r>
          <w:rPr>
            <w:i/>
          </w:rPr>
          <w:t xml:space="preserve">TAB connectors </w:t>
        </w:r>
      </w:ins>
      <w:ins w:id="2240" w:author="ZTE,Fei Xue1" w:date="2023-11-21T15:49:05Z">
        <w:r>
          <w:rPr/>
          <w:t xml:space="preserve">in the </w:t>
        </w:r>
      </w:ins>
      <w:ins w:id="2241" w:author="ZTE,Fei Xue1" w:date="2023-11-21T15:49:05Z">
        <w:r>
          <w:rPr>
            <w:i/>
          </w:rPr>
          <w:t>TAB connector TX min cell group.</w:t>
        </w:r>
      </w:ins>
    </w:p>
    <w:p>
      <w:pPr>
        <w:pStyle w:val="105"/>
        <w:rPr>
          <w:ins w:id="2242" w:author="ZTE,Fei Xue1" w:date="2023-11-21T16:58:29Z"/>
          <w:i/>
        </w:rPr>
      </w:pPr>
    </w:p>
    <w:p>
      <w:pPr>
        <w:pStyle w:val="6"/>
        <w:rPr>
          <w:ins w:id="2243" w:author="ZTE,Fei Xue1" w:date="2023-11-21T16:58:29Z"/>
          <w:rFonts w:ascii="Arial" w:hAnsi="Arial" w:eastAsia="Times New Roman"/>
          <w:sz w:val="22"/>
          <w:lang w:val="en-US" w:eastAsia="zh-CN"/>
        </w:rPr>
      </w:pPr>
      <w:ins w:id="2244" w:author="ZTE,Fei Xue1" w:date="2023-11-21T17:01:05Z">
        <w:r>
          <w:rPr>
            <w:rFonts w:ascii="Arial" w:hAnsi="Arial"/>
          </w:rPr>
          <w:t>6.5.2.4.</w:t>
        </w:r>
      </w:ins>
      <w:ins w:id="2245" w:author="ZTE,Fei Xue1" w:date="2023-11-21T17:01:11Z">
        <w:r>
          <w:rPr>
            <w:rFonts w:hint="default" w:ascii="Arial" w:hAnsi="Arial" w:eastAsia="Times New Roman"/>
            <w:lang w:val="en-US" w:eastAsia="zh-CN"/>
          </w:rPr>
          <w:t>2</w:t>
        </w:r>
      </w:ins>
      <w:ins w:id="2246" w:author="ZTE,Fei Xue1" w:date="2023-11-21T16:58:29Z">
        <w:r>
          <w:rPr>
            <w:rFonts w:hint="default" w:ascii="Arial" w:hAnsi="Arial" w:eastAsia="Times New Roman"/>
            <w:sz w:val="22"/>
            <w:lang w:val="en-US" w:eastAsia="zh-CN"/>
          </w:rPr>
          <w:t xml:space="preserve">    </w:t>
        </w:r>
      </w:ins>
      <w:ins w:id="2247" w:author="ZTE,Fei Xue1" w:date="2023-11-21T16:58:29Z">
        <w:r>
          <w:rPr>
            <w:rFonts w:ascii="Arial" w:hAnsi="Arial"/>
            <w:sz w:val="22"/>
          </w:rPr>
          <w:t>Minimum requirement for NCR</w:t>
        </w:r>
      </w:ins>
      <w:ins w:id="2248" w:author="ZTE,Fei Xue1" w:date="2023-11-21T16:58:29Z">
        <w:r>
          <w:rPr>
            <w:rFonts w:hint="default" w:ascii="Arial" w:hAnsi="Arial" w:eastAsia="Times New Roman"/>
            <w:sz w:val="22"/>
            <w:lang w:val="en-US" w:eastAsia="zh-CN"/>
          </w:rPr>
          <w:t>-MT</w:t>
        </w:r>
      </w:ins>
    </w:p>
    <w:p>
      <w:pPr>
        <w:pStyle w:val="8"/>
        <w:rPr>
          <w:ins w:id="2249" w:author="ZTE,Fei Xue1" w:date="2023-11-21T16:58:29Z"/>
          <w:rFonts w:ascii="Arial" w:hAnsi="Arial"/>
          <w:i w:val="0"/>
          <w:iCs w:val="0"/>
        </w:rPr>
      </w:pPr>
      <w:ins w:id="2250" w:author="ZTE,Fei Xue1" w:date="2023-11-21T17:01:29Z">
        <w:r>
          <w:rPr>
            <w:rFonts w:ascii="Arial" w:hAnsi="Arial"/>
          </w:rPr>
          <w:t>6.5.2.4.</w:t>
        </w:r>
      </w:ins>
      <w:ins w:id="2251" w:author="ZTE,Fei Xue1" w:date="2023-11-21T17:01:29Z">
        <w:r>
          <w:rPr>
            <w:rFonts w:hint="default" w:ascii="Arial" w:hAnsi="Arial" w:eastAsia="Times New Roman"/>
            <w:lang w:val="en-US" w:eastAsia="zh-CN"/>
          </w:rPr>
          <w:t>2</w:t>
        </w:r>
      </w:ins>
      <w:ins w:id="2252" w:author="ZTE,Fei Xue1" w:date="2023-11-21T16:58:29Z">
        <w:r>
          <w:rPr>
            <w:rFonts w:ascii="Arial" w:hAnsi="Arial"/>
          </w:rPr>
          <w:t>.1</w:t>
        </w:r>
      </w:ins>
      <w:ins w:id="2253" w:author="ZTE,Fei Xue1" w:date="2023-11-21T16:58:29Z">
        <w:r>
          <w:rPr>
            <w:rFonts w:ascii="Arial" w:hAnsi="Arial"/>
          </w:rPr>
          <w:tab/>
        </w:r>
      </w:ins>
      <w:ins w:id="2254" w:author="ZTE,Fei Xue1" w:date="2023-11-21T16:58:29Z">
        <w:r>
          <w:rPr>
            <w:rFonts w:ascii="Arial" w:hAnsi="Arial"/>
          </w:rPr>
          <w:t>Minimum requirements for NCR-</w:t>
        </w:r>
      </w:ins>
      <w:ins w:id="2255" w:author="ZTE,Fei Xue1" w:date="2023-11-21T16:58:29Z">
        <w:r>
          <w:rPr>
            <w:rFonts w:hint="default" w:ascii="Arial" w:hAnsi="Arial"/>
            <w:lang w:val="en-US" w:eastAsia="zh-CN"/>
            <w:rPrChange w:id="2256" w:author="ZTE,Fei Xue1" w:date="2023-11-21T17:02:13Z">
              <w:rPr>
                <w:rFonts w:hint="eastAsia" w:ascii="Arial" w:hAnsi="Arial"/>
                <w:lang w:val="en-US" w:eastAsia="zh-CN"/>
              </w:rPr>
            </w:rPrChange>
          </w:rPr>
          <w:t>MT</w:t>
        </w:r>
      </w:ins>
      <w:ins w:id="2257" w:author="ZTE,Fei Xue1" w:date="2023-11-21T16:58:29Z">
        <w:r>
          <w:rPr>
            <w:rFonts w:ascii="Arial" w:hAnsi="Arial"/>
          </w:rPr>
          <w:t xml:space="preserve"> type 1-C</w:t>
        </w:r>
      </w:ins>
    </w:p>
    <w:p>
      <w:pPr>
        <w:rPr>
          <w:ins w:id="2258" w:author="ZTE,Fei Xue1" w:date="2023-11-21T16:58:29Z"/>
          <w:rFonts w:cs="v4.2.0"/>
          <w:lang w:val="en-US" w:eastAsia="zh-CN"/>
        </w:rPr>
      </w:pPr>
      <w:ins w:id="2259" w:author="ZTE,Fei Xue1" w:date="2023-11-21T16:58:29Z">
        <w:r>
          <w:rPr>
            <w:rFonts w:hint="eastAsia" w:cs="v4.2.0"/>
            <w:lang w:val="en-US" w:eastAsia="zh-CN"/>
          </w:rPr>
          <w:t>For WA NCR-MT type 1-C, t</w:t>
        </w:r>
      </w:ins>
      <w:ins w:id="2260" w:author="ZTE,Fei Xue1" w:date="2023-11-21T16:58:29Z">
        <w:r>
          <w:rPr>
            <w:rFonts w:cs="v4.2.0"/>
          </w:rPr>
          <w:t>he</w:t>
        </w:r>
      </w:ins>
      <w:ins w:id="2261" w:author="ZTE,Fei Xue1" w:date="2023-11-21T16:58:29Z">
        <w:r>
          <w:rPr>
            <w:rFonts w:hint="eastAsia" w:cs="v4.2.0"/>
          </w:rPr>
          <w:t xml:space="preserve"> BS</w:t>
        </w:r>
      </w:ins>
      <w:ins w:id="2262" w:author="ZTE,Fei Xue1" w:date="2023-11-21T16:58:29Z">
        <w:r>
          <w:rPr>
            <w:rFonts w:cs="v4.2.0"/>
          </w:rPr>
          <w:t xml:space="preserve"> </w:t>
        </w:r>
      </w:ins>
      <w:ins w:id="2263" w:author="ZTE,Fei Xue1" w:date="2023-11-21T16:58:29Z">
        <w:r>
          <w:rPr>
            <w:rFonts w:hint="eastAsia" w:cs="v4.2.0"/>
            <w:lang w:val="en-US" w:eastAsia="zh-CN"/>
          </w:rPr>
          <w:t>ACLR basic requirements</w:t>
        </w:r>
      </w:ins>
      <w:ins w:id="2264" w:author="ZTE,Fei Xue1" w:date="2023-11-21T16:58:29Z">
        <w:r>
          <w:rPr>
            <w:rFonts w:cs="v4.2.0"/>
          </w:rPr>
          <w:t xml:space="preserve"> </w:t>
        </w:r>
      </w:ins>
      <w:ins w:id="2265" w:author="ZTE,Fei Xue1" w:date="2023-11-21T16:58:29Z">
        <w:r>
          <w:rPr>
            <w:rFonts w:hint="eastAsia" w:cs="v4.2.0"/>
          </w:rPr>
          <w:t xml:space="preserve">specified </w:t>
        </w:r>
      </w:ins>
      <w:ins w:id="2266" w:author="ZTE,Fei Xue1" w:date="2023-11-21T16:58:29Z">
        <w:r>
          <w:rPr>
            <w:rFonts w:cs="v4.2.0"/>
          </w:rPr>
          <w:t xml:space="preserve">in clause </w:t>
        </w:r>
      </w:ins>
      <w:ins w:id="2267" w:author="ZTE,Fei Xue1" w:date="2023-11-21T16:58:29Z">
        <w:r>
          <w:rPr/>
          <w:t>6.</w:t>
        </w:r>
      </w:ins>
      <w:ins w:id="2268" w:author="ZTE,Fei Xue1" w:date="2023-11-21T16:58:29Z">
        <w:r>
          <w:rPr>
            <w:rFonts w:hint="eastAsia"/>
            <w:lang w:val="en-US" w:eastAsia="zh-CN"/>
          </w:rPr>
          <w:t>6.3 and 6.6.4</w:t>
        </w:r>
      </w:ins>
      <w:ins w:id="2269" w:author="ZTE,Fei Xue1" w:date="2023-11-21T16:58:29Z">
        <w:r>
          <w:rPr>
            <w:rFonts w:cs="v4.2.0"/>
          </w:rPr>
          <w:t xml:space="preserve"> in TS 38.1</w:t>
        </w:r>
      </w:ins>
      <w:ins w:id="2270" w:author="ZTE,Fei Xue1" w:date="2023-11-21T16:58:29Z">
        <w:r>
          <w:rPr>
            <w:rFonts w:hint="eastAsia" w:cs="v4.2.0"/>
          </w:rPr>
          <w:t>04</w:t>
        </w:r>
      </w:ins>
      <w:ins w:id="2271" w:author="ZTE,Fei Xue1" w:date="2023-11-21T16:58:29Z">
        <w:r>
          <w:rPr>
            <w:rFonts w:cs="v4.2.0"/>
          </w:rPr>
          <w:t xml:space="preserve"> appl</w:t>
        </w:r>
      </w:ins>
      <w:ins w:id="2272" w:author="ZTE,Fei Xue1" w:date="2023-11-21T16:58:29Z">
        <w:r>
          <w:rPr>
            <w:rFonts w:hint="eastAsia" w:cs="v4.2.0"/>
            <w:lang w:val="en-US" w:eastAsia="zh-CN"/>
          </w:rPr>
          <w:t>y</w:t>
        </w:r>
      </w:ins>
      <w:ins w:id="2273" w:author="ZTE,Fei Xue1" w:date="2023-11-21T16:58:29Z">
        <w:r>
          <w:rPr>
            <w:rFonts w:cs="v4.2.0"/>
          </w:rPr>
          <w:t>.</w:t>
        </w:r>
      </w:ins>
      <w:ins w:id="2274" w:author="ZTE,Fei Xue1" w:date="2023-11-21T16:58:29Z">
        <w:r>
          <w:rPr>
            <w:rFonts w:hint="eastAsia" w:cs="v4.2.0"/>
            <w:lang w:val="en-US" w:eastAsia="zh-CN"/>
          </w:rPr>
          <w:t xml:space="preserve"> </w:t>
        </w:r>
      </w:ins>
    </w:p>
    <w:p>
      <w:pPr>
        <w:rPr>
          <w:ins w:id="2275" w:author="ZTE,Fei Xue1" w:date="2023-11-21T16:58:29Z"/>
          <w:rFonts w:cs="v4.2.0"/>
          <w:lang w:val="en-US" w:eastAsia="zh-CN"/>
        </w:rPr>
      </w:pPr>
      <w:ins w:id="2276" w:author="ZTE,Fei Xue1" w:date="2023-11-21T16:58:29Z">
        <w:r>
          <w:rPr>
            <w:rFonts w:hint="eastAsia" w:cs="v4.2.0"/>
            <w:lang w:val="en-US" w:eastAsia="zh-CN"/>
          </w:rPr>
          <w:t xml:space="preserve">For LA NCR-MT type 1-C, the UE ACLR requirements specified in clause 6.5.2.5 in TS 38.101-1 apply. </w:t>
        </w:r>
      </w:ins>
    </w:p>
    <w:p>
      <w:pPr>
        <w:rPr>
          <w:ins w:id="2277" w:author="ZTE,Fei Xue1" w:date="2023-11-21T16:58:29Z"/>
          <w:lang w:eastAsia="es-ES"/>
        </w:rPr>
      </w:pPr>
      <w:ins w:id="2278" w:author="ZTE,Fei Xue1" w:date="2023-11-21T16:58:29Z">
        <w:r>
          <w:rPr>
            <w:lang w:eastAsia="es-ES"/>
          </w:rPr>
          <w:t xml:space="preserve">For simultaneous transmission the limits apply </w:t>
        </w:r>
      </w:ins>
      <w:ins w:id="2279" w:author="ZTE,Fei Xue1" w:date="2023-11-21T16:58:29Z">
        <w:r>
          <w:rPr>
            <w:rFonts w:hint="eastAsia" w:cs="v4.2.0"/>
            <w:lang w:val="en-US" w:eastAsia="zh-CN"/>
          </w:rPr>
          <w:t>for sum of NCR-MT</w:t>
        </w:r>
      </w:ins>
      <w:ins w:id="2280" w:author="ZTE,Fei Xue1" w:date="2023-11-21T16:58:29Z">
        <w:r>
          <w:rPr>
            <w:rFonts w:cs="v4.2.0"/>
            <w:lang w:val="en-US" w:eastAsia="zh-CN"/>
          </w:rPr>
          <w:t xml:space="preserve"> </w:t>
        </w:r>
      </w:ins>
      <w:ins w:id="2281" w:author="ZTE,Fei Xue1" w:date="2023-11-21T16:58:29Z">
        <w:r>
          <w:rPr>
            <w:rFonts w:hint="eastAsia" w:cs="v4.2.0"/>
            <w:lang w:val="en-US" w:eastAsia="zh-CN"/>
          </w:rPr>
          <w:t>transmission and NCR-Fwd transmission</w:t>
        </w:r>
      </w:ins>
    </w:p>
    <w:p>
      <w:pPr>
        <w:pStyle w:val="8"/>
        <w:rPr>
          <w:ins w:id="2282" w:author="ZTE,Fei Xue1" w:date="2023-11-21T16:58:29Z"/>
          <w:rFonts w:ascii="Arial" w:hAnsi="Arial"/>
          <w:lang w:val="en-US" w:eastAsia="zh-CN"/>
        </w:rPr>
      </w:pPr>
      <w:ins w:id="2283" w:author="ZTE,Fei Xue1" w:date="2023-11-21T17:01:36Z">
        <w:r>
          <w:rPr>
            <w:rFonts w:ascii="Arial" w:hAnsi="Arial"/>
          </w:rPr>
          <w:t>6.5.2.4.</w:t>
        </w:r>
      </w:ins>
      <w:ins w:id="2284" w:author="ZTE,Fei Xue1" w:date="2023-11-21T17:01:36Z">
        <w:r>
          <w:rPr>
            <w:rFonts w:hint="default" w:ascii="Arial" w:hAnsi="Arial" w:eastAsia="Times New Roman"/>
            <w:lang w:val="en-US" w:eastAsia="zh-CN"/>
          </w:rPr>
          <w:t>2</w:t>
        </w:r>
      </w:ins>
      <w:ins w:id="2285" w:author="ZTE,Fei Xue1" w:date="2023-11-21T16:58:29Z">
        <w:r>
          <w:rPr>
            <w:rFonts w:ascii="Arial" w:hAnsi="Arial"/>
          </w:rPr>
          <w:t>.</w:t>
        </w:r>
      </w:ins>
      <w:ins w:id="2286" w:author="ZTE,Fei Xue1" w:date="2023-11-21T16:58:29Z">
        <w:r>
          <w:rPr>
            <w:rFonts w:hint="default" w:ascii="Arial" w:hAnsi="Arial"/>
            <w:lang w:val="en-US" w:eastAsia="zh-CN"/>
            <w:rPrChange w:id="2287" w:author="ZTE,Fei Xue1" w:date="2023-11-21T17:02:22Z">
              <w:rPr>
                <w:rFonts w:hint="eastAsia" w:ascii="Arial" w:hAnsi="Arial"/>
                <w:lang w:val="en-US" w:eastAsia="zh-CN"/>
              </w:rPr>
            </w:rPrChange>
          </w:rPr>
          <w:t>2</w:t>
        </w:r>
      </w:ins>
      <w:ins w:id="2288" w:author="ZTE,Fei Xue1" w:date="2023-11-21T16:58:29Z">
        <w:r>
          <w:rPr>
            <w:rFonts w:ascii="Arial" w:hAnsi="Arial"/>
          </w:rPr>
          <w:tab/>
        </w:r>
      </w:ins>
      <w:ins w:id="2289" w:author="ZTE,Fei Xue1" w:date="2023-11-21T16:58:29Z">
        <w:r>
          <w:rPr>
            <w:rFonts w:ascii="Arial" w:hAnsi="Arial"/>
          </w:rPr>
          <w:t>Minimum requirements for NCR-</w:t>
        </w:r>
      </w:ins>
      <w:ins w:id="2290" w:author="ZTE,Fei Xue1" w:date="2023-11-21T16:58:29Z">
        <w:r>
          <w:rPr>
            <w:rFonts w:hint="default" w:ascii="Arial" w:hAnsi="Arial"/>
            <w:lang w:val="en-US" w:eastAsia="zh-CN"/>
            <w:rPrChange w:id="2291" w:author="ZTE,Fei Xue1" w:date="2023-11-21T17:02:22Z">
              <w:rPr>
                <w:rFonts w:hint="eastAsia" w:ascii="Arial" w:hAnsi="Arial"/>
                <w:lang w:val="en-US" w:eastAsia="zh-CN"/>
              </w:rPr>
            </w:rPrChange>
          </w:rPr>
          <w:t>MT</w:t>
        </w:r>
      </w:ins>
      <w:ins w:id="2292" w:author="ZTE,Fei Xue1" w:date="2023-11-21T16:58:29Z">
        <w:r>
          <w:rPr>
            <w:rFonts w:ascii="Arial" w:hAnsi="Arial"/>
          </w:rPr>
          <w:t xml:space="preserve"> type 1-</w:t>
        </w:r>
      </w:ins>
      <w:ins w:id="2293" w:author="ZTE,Fei Xue1" w:date="2023-11-21T16:58:29Z">
        <w:r>
          <w:rPr>
            <w:rFonts w:hint="default" w:ascii="Arial" w:hAnsi="Arial"/>
            <w:lang w:val="en-US" w:eastAsia="zh-CN"/>
            <w:rPrChange w:id="2294" w:author="ZTE,Fei Xue1" w:date="2023-11-21T17:02:22Z">
              <w:rPr>
                <w:rFonts w:hint="eastAsia" w:ascii="Arial" w:hAnsi="Arial"/>
                <w:lang w:val="en-US" w:eastAsia="zh-CN"/>
              </w:rPr>
            </w:rPrChange>
          </w:rPr>
          <w:t>H</w:t>
        </w:r>
      </w:ins>
    </w:p>
    <w:p>
      <w:pPr>
        <w:rPr>
          <w:ins w:id="2295" w:author="ZTE,Fei Xue1" w:date="2023-11-21T16:58:29Z"/>
          <w:rFonts w:cs="v4.2.0"/>
          <w:lang w:val="en-US" w:eastAsia="zh-CN"/>
        </w:rPr>
      </w:pPr>
      <w:ins w:id="2296" w:author="ZTE,Fei Xue1" w:date="2023-11-21T16:58:29Z">
        <w:r>
          <w:rPr>
            <w:rFonts w:cs="v4.2.0"/>
            <w:lang w:val="en-US" w:eastAsia="zh-CN"/>
          </w:rPr>
          <w:t>Limits for NCR-MT type 1-H apply to the sum of emissions across all TAB connectors.</w:t>
        </w:r>
      </w:ins>
    </w:p>
    <w:p>
      <w:pPr>
        <w:rPr>
          <w:ins w:id="2297" w:author="ZTE,Fei Xue1" w:date="2023-11-21T16:58:29Z"/>
          <w:rFonts w:cs="v4.2.0"/>
          <w:lang w:val="en-US" w:eastAsia="zh-CN"/>
        </w:rPr>
      </w:pPr>
      <w:ins w:id="2298" w:author="ZTE,Fei Xue1" w:date="2023-11-21T16:58:29Z">
        <w:r>
          <w:rPr>
            <w:rFonts w:hint="eastAsia" w:cs="v4.2.0"/>
            <w:lang w:val="en-US" w:eastAsia="zh-CN"/>
          </w:rPr>
          <w:t>For WA NCR-MT type 1-H, t</w:t>
        </w:r>
      </w:ins>
      <w:ins w:id="2299" w:author="ZTE,Fei Xue1" w:date="2023-11-21T16:58:29Z">
        <w:r>
          <w:rPr>
            <w:rFonts w:cs="v4.2.0"/>
          </w:rPr>
          <w:t>he</w:t>
        </w:r>
      </w:ins>
      <w:ins w:id="2300" w:author="ZTE,Fei Xue1" w:date="2023-11-21T16:58:29Z">
        <w:r>
          <w:rPr>
            <w:rFonts w:hint="eastAsia" w:cs="v4.2.0"/>
          </w:rPr>
          <w:t xml:space="preserve"> </w:t>
        </w:r>
      </w:ins>
      <w:ins w:id="2301" w:author="ZTE,Fei Xue1" w:date="2023-11-21T16:58:29Z">
        <w:r>
          <w:rPr>
            <w:rFonts w:cs="v4.2.0"/>
          </w:rPr>
          <w:t xml:space="preserve">repeater </w:t>
        </w:r>
      </w:ins>
      <w:ins w:id="2302" w:author="ZTE,Fei Xue1" w:date="2023-11-21T16:58:29Z">
        <w:r>
          <w:rPr>
            <w:rFonts w:hint="eastAsia" w:cs="v4.2.0"/>
            <w:lang w:val="en-US" w:eastAsia="zh-CN"/>
          </w:rPr>
          <w:t>relative ACLR requirements</w:t>
        </w:r>
      </w:ins>
      <w:ins w:id="2303" w:author="ZTE,Fei Xue1" w:date="2023-11-21T16:58:29Z">
        <w:r>
          <w:rPr>
            <w:rFonts w:cs="v4.2.0"/>
          </w:rPr>
          <w:t xml:space="preserve"> </w:t>
        </w:r>
      </w:ins>
      <w:ins w:id="2304" w:author="ZTE,Fei Xue1" w:date="2023-11-21T16:58:29Z">
        <w:r>
          <w:rPr>
            <w:rFonts w:hint="eastAsia" w:cs="v4.2.0"/>
          </w:rPr>
          <w:t xml:space="preserve">specified </w:t>
        </w:r>
      </w:ins>
      <w:ins w:id="2305" w:author="ZTE,Fei Xue1" w:date="2023-11-21T16:58:29Z">
        <w:r>
          <w:rPr>
            <w:rFonts w:cs="v4.2.0"/>
          </w:rPr>
          <w:t xml:space="preserve">in clause </w:t>
        </w:r>
      </w:ins>
      <w:ins w:id="2306" w:author="ZTE,Fei Xue1" w:date="2023-11-21T16:58:29Z">
        <w:r>
          <w:rPr/>
          <w:t>6.</w:t>
        </w:r>
      </w:ins>
      <w:ins w:id="2307" w:author="ZTE,Fei Xue1" w:date="2023-11-21T16:58:29Z">
        <w:r>
          <w:rPr>
            <w:rFonts w:hint="eastAsia"/>
            <w:lang w:val="en-US" w:eastAsia="zh-CN"/>
          </w:rPr>
          <w:t>6.3 and 6.6.4</w:t>
        </w:r>
      </w:ins>
      <w:ins w:id="2308" w:author="ZTE,Fei Xue1" w:date="2023-11-21T16:58:29Z">
        <w:r>
          <w:rPr>
            <w:rFonts w:cs="v4.2.0"/>
          </w:rPr>
          <w:t xml:space="preserve"> in TS 38.1</w:t>
        </w:r>
      </w:ins>
      <w:ins w:id="2309" w:author="ZTE,Fei Xue1" w:date="2023-11-21T16:58:29Z">
        <w:r>
          <w:rPr>
            <w:rFonts w:hint="eastAsia" w:cs="v4.2.0"/>
          </w:rPr>
          <w:t>04</w:t>
        </w:r>
      </w:ins>
      <w:ins w:id="2310" w:author="ZTE,Fei Xue1" w:date="2023-11-21T16:58:29Z">
        <w:r>
          <w:rPr>
            <w:rFonts w:cs="v4.2.0"/>
          </w:rPr>
          <w:t xml:space="preserve"> appl</w:t>
        </w:r>
      </w:ins>
      <w:ins w:id="2311" w:author="ZTE,Fei Xue1" w:date="2023-11-21T16:58:29Z">
        <w:r>
          <w:rPr>
            <w:rFonts w:hint="eastAsia" w:cs="v4.2.0"/>
            <w:lang w:val="en-US" w:eastAsia="zh-CN"/>
          </w:rPr>
          <w:t>y</w:t>
        </w:r>
      </w:ins>
      <w:ins w:id="2312" w:author="ZTE,Fei Xue1" w:date="2023-11-21T16:58:29Z">
        <w:r>
          <w:rPr>
            <w:rFonts w:cs="v4.2.0"/>
          </w:rPr>
          <w:t>.</w:t>
        </w:r>
      </w:ins>
      <w:ins w:id="2313" w:author="ZTE,Fei Xue1" w:date="2023-11-21T16:58:29Z">
        <w:r>
          <w:rPr>
            <w:rFonts w:hint="eastAsia" w:cs="v4.2.0"/>
            <w:lang w:val="en-US" w:eastAsia="zh-CN"/>
          </w:rPr>
          <w:t xml:space="preserve"> For Absolute ACLR requirements, the following scaling factor should be added on on top of NCR-MT type 1-C basic limit requirements. </w:t>
        </w:r>
      </w:ins>
    </w:p>
    <w:p>
      <w:pPr>
        <w:keepNext/>
        <w:keepLines/>
        <w:spacing w:after="0"/>
        <w:jc w:val="center"/>
        <w:rPr>
          <w:ins w:id="2314" w:author="ZTE,Fei Xue1" w:date="2023-11-21T16:58:29Z"/>
          <w:rFonts w:cs="v4.2.0"/>
          <w:lang w:val="en-US" w:eastAsia="zh-CN"/>
        </w:rPr>
      </w:pPr>
      <w:ins w:id="2315" w:author="ZTE,Fei Xue1" w:date="2023-11-21T16:58:29Z">
        <w:r>
          <w:rPr>
            <w:rFonts w:ascii="Arial" w:hAnsi="Arial"/>
            <w:sz w:val="18"/>
            <w:lang w:eastAsia="ja-JP"/>
          </w:rPr>
          <w:t>10log(</w:t>
        </w:r>
      </w:ins>
      <w:ins w:id="2316" w:author="ZTE,Fei Xue1" w:date="2023-11-21T16:58:29Z">
        <w:r>
          <w:rPr>
            <w:rFonts w:ascii="Arial" w:hAnsi="Arial" w:eastAsia="MS Mincho"/>
            <w:iCs/>
            <w:sz w:val="18"/>
            <w:lang w:eastAsia="ja-JP"/>
          </w:rPr>
          <w:t>N</w:t>
        </w:r>
      </w:ins>
      <w:ins w:id="2317" w:author="ZTE,Fei Xue1" w:date="2023-11-21T16:58:29Z">
        <w:r>
          <w:rPr>
            <w:rFonts w:ascii="Arial" w:hAnsi="Arial" w:eastAsia="MS Mincho"/>
            <w:iCs/>
            <w:sz w:val="18"/>
            <w:vertAlign w:val="subscript"/>
            <w:lang w:eastAsia="ja-JP"/>
          </w:rPr>
          <w:t>TXU,counted</w:t>
        </w:r>
      </w:ins>
      <w:ins w:id="2318" w:author="ZTE,Fei Xue1" w:date="2023-11-21T16:58:29Z">
        <w:r>
          <w:rPr>
            <w:rFonts w:ascii="Arial" w:hAnsi="Arial"/>
            <w:sz w:val="18"/>
            <w:lang w:eastAsia="ja-JP"/>
          </w:rPr>
          <w:t>)</w:t>
        </w:r>
      </w:ins>
      <w:ins w:id="2319" w:author="ZTE,Fei Xue1" w:date="2023-11-21T16:58:29Z">
        <w:r>
          <w:rPr>
            <w:rFonts w:hint="eastAsia" w:ascii="Arial" w:hAnsi="Arial"/>
            <w:sz w:val="18"/>
            <w:lang w:val="en-US" w:eastAsia="zh-CN"/>
          </w:rPr>
          <w:t xml:space="preserve">, where </w:t>
        </w:r>
      </w:ins>
      <w:ins w:id="2320" w:author="ZTE,Fei Xue1" w:date="2023-11-21T16:58:29Z">
        <w:r>
          <w:rPr>
            <w:rFonts w:ascii="Arial" w:hAnsi="Arial"/>
            <w:sz w:val="18"/>
            <w:lang w:val="en-US" w:eastAsia="zh-CN"/>
          </w:rPr>
          <w:t>N</w:t>
        </w:r>
      </w:ins>
      <w:ins w:id="2321" w:author="ZTE,Fei Xue1" w:date="2023-11-21T16:58:29Z">
        <w:r>
          <w:rPr>
            <w:rFonts w:ascii="Arial" w:hAnsi="Arial"/>
            <w:sz w:val="18"/>
            <w:vertAlign w:val="subscript"/>
            <w:lang w:val="en-US" w:eastAsia="zh-CN"/>
          </w:rPr>
          <w:t>TXU,counted</w:t>
        </w:r>
      </w:ins>
      <w:ins w:id="2322" w:author="ZTE,Fei Xue1" w:date="2023-11-21T16:58:29Z">
        <w:r>
          <w:rPr>
            <w:rFonts w:ascii="Arial" w:hAnsi="Arial"/>
            <w:sz w:val="18"/>
            <w:lang w:val="en-US" w:eastAsia="zh-CN"/>
          </w:rPr>
          <w:t xml:space="preserve"> = min(N</w:t>
        </w:r>
      </w:ins>
      <w:ins w:id="2323" w:author="ZTE,Fei Xue1" w:date="2023-11-21T16:58:29Z">
        <w:r>
          <w:rPr>
            <w:rFonts w:ascii="Arial" w:hAnsi="Arial"/>
            <w:sz w:val="18"/>
            <w:vertAlign w:val="subscript"/>
            <w:lang w:val="en-US" w:eastAsia="zh-CN"/>
          </w:rPr>
          <w:t>TXU,active</w:t>
        </w:r>
      </w:ins>
      <w:ins w:id="2324" w:author="ZTE,Fei Xue1" w:date="2023-11-21T16:58:29Z">
        <w:r>
          <w:rPr>
            <w:rFonts w:ascii="Arial" w:hAnsi="Arial"/>
            <w:sz w:val="18"/>
            <w:lang w:val="en-US" w:eastAsia="zh-CN"/>
          </w:rPr>
          <w:t xml:space="preserve"> ,</w:t>
        </w:r>
      </w:ins>
      <w:ins w:id="2325" w:author="ZTE,Fei Xue1" w:date="2023-11-21T16:58:29Z">
        <w:r>
          <w:rPr>
            <w:rFonts w:hint="eastAsia" w:ascii="Arial" w:hAnsi="Arial"/>
            <w:sz w:val="18"/>
            <w:lang w:val="en-US" w:eastAsia="zh-CN"/>
          </w:rPr>
          <w:t>8</w:t>
        </w:r>
      </w:ins>
      <w:ins w:id="2326" w:author="ZTE,Fei Xue1" w:date="2023-11-21T16:58:29Z">
        <w:r>
          <w:rPr>
            <w:rFonts w:ascii="Arial" w:hAnsi="Arial"/>
            <w:sz w:val="18"/>
            <w:lang w:val="en-US" w:eastAsia="zh-CN"/>
          </w:rPr>
          <w:t>)</w:t>
        </w:r>
      </w:ins>
    </w:p>
    <w:p>
      <w:pPr>
        <w:rPr>
          <w:ins w:id="2327" w:author="ZTE,Fei Xue1" w:date="2023-11-21T16:58:29Z"/>
          <w:rFonts w:cs="v4.2.0"/>
          <w:lang w:val="en-US" w:eastAsia="zh-CN"/>
        </w:rPr>
      </w:pPr>
      <w:ins w:id="2328" w:author="ZTE,Fei Xue1" w:date="2023-11-21T16:58:29Z">
        <w:r>
          <w:rPr>
            <w:rFonts w:hint="eastAsia" w:cs="v4.2.0"/>
            <w:lang w:val="en-US" w:eastAsia="zh-CN"/>
          </w:rPr>
          <w:t xml:space="preserve">For LA NCR-MT type 1-H, the UE ACLR requirements specified in clause 6.5.2.5 in TS 38.101-1 apply. </w:t>
        </w:r>
      </w:ins>
    </w:p>
    <w:p>
      <w:pPr>
        <w:rPr>
          <w:ins w:id="2329" w:author="ZTE,Fei Xue1" w:date="2023-11-21T16:58:29Z"/>
          <w:rFonts w:hint="default"/>
          <w:lang w:val="en-US" w:eastAsia="es-ES"/>
        </w:rPr>
      </w:pPr>
      <w:ins w:id="2330" w:author="ZTE,Fei Xue1" w:date="2023-11-21T16:58:29Z">
        <w:r>
          <w:rPr>
            <w:lang w:eastAsia="es-ES"/>
          </w:rPr>
          <w:t xml:space="preserve">For simultaneous transmission the limits apply </w:t>
        </w:r>
      </w:ins>
      <w:ins w:id="2331" w:author="ZTE,Fei Xue1" w:date="2023-11-21T16:58:29Z">
        <w:r>
          <w:rPr>
            <w:rFonts w:hint="eastAsia" w:cs="v4.2.0"/>
            <w:lang w:val="en-US" w:eastAsia="zh-CN"/>
          </w:rPr>
          <w:t>for sum of NCR-MT</w:t>
        </w:r>
      </w:ins>
      <w:ins w:id="2332" w:author="ZTE,Fei Xue1" w:date="2023-11-21T16:58:29Z">
        <w:r>
          <w:rPr>
            <w:rFonts w:cs="v4.2.0"/>
            <w:lang w:val="en-US" w:eastAsia="zh-CN"/>
          </w:rPr>
          <w:t xml:space="preserve"> </w:t>
        </w:r>
      </w:ins>
      <w:ins w:id="2333" w:author="ZTE,Fei Xue1" w:date="2023-11-21T16:58:29Z">
        <w:r>
          <w:rPr>
            <w:rFonts w:hint="eastAsia" w:cs="v4.2.0"/>
            <w:lang w:val="en-US" w:eastAsia="zh-CN"/>
          </w:rPr>
          <w:t>transmission and NCR-Fwd transmission.</w:t>
        </w:r>
      </w:ins>
    </w:p>
    <w:p>
      <w:pPr>
        <w:pStyle w:val="105"/>
        <w:rPr>
          <w:ins w:id="2334" w:author="ZTE,Fei Xue1" w:date="2023-11-21T15:49:05Z"/>
          <w:i/>
        </w:rPr>
      </w:pPr>
    </w:p>
    <w:p>
      <w:pPr>
        <w:pStyle w:val="4"/>
      </w:pPr>
      <w:r>
        <w:t>6.5.3</w:t>
      </w:r>
      <w:r>
        <w:tab/>
      </w:r>
      <w:r>
        <w:t>Operating band unwanted emissions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r>
        <w:tab/>
      </w:r>
    </w:p>
    <w:p>
      <w:pPr>
        <w:pStyle w:val="5"/>
      </w:pPr>
      <w:bookmarkStart w:id="1022" w:name="_Toc124157552"/>
      <w:bookmarkStart w:id="1023" w:name="_Toc97737206"/>
      <w:bookmarkStart w:id="1024" w:name="_Toc124258945"/>
      <w:bookmarkStart w:id="1025" w:name="_Toc106094108"/>
      <w:bookmarkStart w:id="1026" w:name="_Toc82449966"/>
      <w:bookmarkStart w:id="1027" w:name="_Toc82450614"/>
      <w:bookmarkStart w:id="1028" w:name="_Toc130586857"/>
      <w:bookmarkStart w:id="1029" w:name="_Toc145426873"/>
      <w:bookmarkStart w:id="1030" w:name="_Toc36817254"/>
      <w:bookmarkStart w:id="1031" w:name="_Toc123046011"/>
      <w:bookmarkStart w:id="1032" w:name="_Toc61184205"/>
      <w:bookmarkStart w:id="1033" w:name="_Toc130585846"/>
      <w:bookmarkStart w:id="1034" w:name="_Toc137462023"/>
      <w:bookmarkStart w:id="1035" w:name="_Toc57821143"/>
      <w:bookmarkStart w:id="1036" w:name="_Toc45893473"/>
      <w:bookmarkStart w:id="1037" w:name="_Toc114252883"/>
      <w:bookmarkStart w:id="1038" w:name="_Toc61184597"/>
      <w:bookmarkStart w:id="1039" w:name="_Toc44712160"/>
      <w:bookmarkStart w:id="1040" w:name="_Toc57820216"/>
      <w:bookmarkStart w:id="1041" w:name="_Toc138883832"/>
      <w:bookmarkStart w:id="1042" w:name="_Toc76541984"/>
      <w:bookmarkStart w:id="1043" w:name="_Toc61184987"/>
      <w:bookmarkStart w:id="1044" w:name="_Toc74583171"/>
      <w:bookmarkStart w:id="1045" w:name="_Toc66386330"/>
      <w:bookmarkStart w:id="1046" w:name="_Toc53185364"/>
      <w:bookmarkStart w:id="1047" w:name="_Toc61183419"/>
      <w:bookmarkStart w:id="1048" w:name="_Toc61183813"/>
      <w:bookmarkStart w:id="1049" w:name="_Toc53185740"/>
      <w:bookmarkStart w:id="1050" w:name="_Toc37267558"/>
      <w:bookmarkStart w:id="1051" w:name="_Toc29811702"/>
      <w:bookmarkStart w:id="1052" w:name="_Toc138883976"/>
      <w:bookmarkStart w:id="1053" w:name="_Toc21127493"/>
      <w:bookmarkStart w:id="1054" w:name="_Toc37260170"/>
      <w:bookmarkStart w:id="1055" w:name="_Toc124259089"/>
      <w:r>
        <w:t>6.5.3.1</w:t>
      </w:r>
      <w:r>
        <w:tab/>
      </w:r>
      <w:r>
        <w:t>General</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pPr>
        <w:rPr>
          <w:rFonts w:cs="v5.0.0"/>
        </w:rPr>
      </w:pPr>
      <w:r>
        <w:t xml:space="preserve">Unless otherwise stated, the </w:t>
      </w:r>
      <w:r>
        <w:rPr>
          <w:rFonts w:eastAsia="宋体"/>
          <w:lang w:eastAsia="zh-CN"/>
        </w:rPr>
        <w:t>o</w:t>
      </w:r>
      <w:r>
        <w:t xml:space="preserve">perating band unwanted emission (OBUE) </w:t>
      </w:r>
      <w:ins w:id="2335" w:author="ZTE,Fei Xue1" w:date="2023-11-21T15:50:25Z">
        <w:r>
          <w:rPr>
            <w:rFonts w:ascii="Times New Roman" w:hAnsi="Times New Roman" w:eastAsia="Times New Roman" w:cs="Times New Roman"/>
            <w:i/>
            <w:iCs/>
            <w:sz w:val="20"/>
            <w:szCs w:val="20"/>
            <w:lang w:val="en-GB" w:eastAsia="en-GB"/>
          </w:rPr>
          <w:t xml:space="preserve">basic </w:t>
        </w:r>
      </w:ins>
      <w:r>
        <w:t>limits for</w:t>
      </w:r>
      <w:del w:id="2336" w:author="ZTE,Fei Xue1" w:date="2023-11-21T15:51:44Z">
        <w:r>
          <w:rPr/>
          <w:delText xml:space="preserve"> </w:delText>
        </w:r>
      </w:del>
      <w:del w:id="2337" w:author="ZTE,Fei Xue1" w:date="2023-11-21T15:51:44Z">
        <w:r>
          <w:rPr>
            <w:i/>
            <w:iCs/>
          </w:rPr>
          <w:delText>repeater type 1-C</w:delText>
        </w:r>
      </w:del>
      <w:r>
        <w:t xml:space="preserve"> DL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r>
      <w:r>
        <w:rPr>
          <w:rFonts w:cs="v5.0.0"/>
        </w:rPr>
        <w:t xml:space="preserve">1 for the NR </w:t>
      </w:r>
      <w:r>
        <w:rPr>
          <w:rFonts w:cs="v5.0.0"/>
          <w:i/>
        </w:rPr>
        <w:t>operating bands</w:t>
      </w:r>
      <w:r>
        <w:rPr>
          <w:rFonts w:cs="v5.0.0"/>
        </w:rPr>
        <w:t>.</w:t>
      </w:r>
    </w:p>
    <w:p>
      <w:pPr>
        <w:rPr>
          <w:rFonts w:eastAsia="宋体"/>
          <w:lang w:eastAsia="zh-CN"/>
        </w:rPr>
      </w:pPr>
      <w:r>
        <w:t xml:space="preserve">Unless otherwise stated, the </w:t>
      </w:r>
      <w:r>
        <w:rPr>
          <w:rFonts w:eastAsia="宋体"/>
          <w:lang w:eastAsia="zh-CN"/>
        </w:rPr>
        <w:t>o</w:t>
      </w:r>
      <w:r>
        <w:t xml:space="preserve">perating band unwanted emission (OBUE) </w:t>
      </w:r>
      <w:ins w:id="2338" w:author="ZTE,Fei Xue1" w:date="2023-11-21T15:50:42Z">
        <w:r>
          <w:rPr>
            <w:rFonts w:ascii="Times New Roman" w:hAnsi="Times New Roman" w:eastAsia="Times New Roman" w:cs="Times New Roman"/>
            <w:i/>
            <w:iCs/>
            <w:sz w:val="20"/>
            <w:szCs w:val="20"/>
            <w:lang w:val="en-GB" w:eastAsia="en-GB"/>
          </w:rPr>
          <w:t xml:space="preserve">basic </w:t>
        </w:r>
      </w:ins>
      <w:r>
        <w:t xml:space="preserve">limits for </w:t>
      </w:r>
      <w:del w:id="2339" w:author="ZTE,Fei Xue1" w:date="2023-11-21T15:51:51Z">
        <w:r>
          <w:rPr>
            <w:i/>
            <w:iCs/>
          </w:rPr>
          <w:delText>repeater type 1-C</w:delText>
        </w:r>
      </w:del>
      <w:r>
        <w:t xml:space="preserve"> UL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r>
      <w:r>
        <w:rPr>
          <w:rFonts w:cs="v5.0.0"/>
        </w:rPr>
        <w:t xml:space="preserve">2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w:t>
      </w:r>
      <w:del w:id="2340" w:author="ZTE,Fei Xue1" w:date="2023-11-21T15:53:14Z">
        <w:r>
          <w:rPr>
            <w:rFonts w:cs="v5.0.0"/>
            <w:i/>
            <w:iCs/>
          </w:rPr>
          <w:delText xml:space="preserve"> type 1-C</w:delText>
        </w:r>
      </w:del>
      <w:r>
        <w:rPr>
          <w:rFonts w:cs="v5.0.0"/>
        </w:rPr>
        <w:t xml:space="preserve"> operating in </w:t>
      </w:r>
      <w:r>
        <w:rPr>
          <w:rFonts w:cs="v5.0.0"/>
          <w:i/>
        </w:rPr>
        <w:t>non-contiguous spectrum</w:t>
      </w:r>
      <w:r>
        <w:rPr>
          <w:rFonts w:cs="v5.0.0"/>
        </w:rPr>
        <w:t xml:space="preserve">, the </w:t>
      </w:r>
      <w:ins w:id="2341" w:author="ZTE,Fei Xue1" w:date="2023-11-21T15:54:05Z">
        <w:r>
          <w:rPr>
            <w:rFonts w:ascii="Times New Roman" w:hAnsi="Times New Roman" w:eastAsia="Times New Roman" w:cs="v5.0.0"/>
            <w:i/>
            <w:iCs/>
            <w:sz w:val="20"/>
            <w:szCs w:val="20"/>
            <w:lang w:val="en-GB" w:eastAsia="en-GB"/>
          </w:rPr>
          <w:t>basic limits</w:t>
        </w:r>
      </w:ins>
      <w:del w:id="2342" w:author="ZTE,Fei Xue1" w:date="2023-11-21T15:54:05Z">
        <w:r>
          <w:rPr>
            <w:rFonts w:cs="v5.0.0"/>
          </w:rPr>
          <w:delText>requirements</w:delText>
        </w:r>
      </w:del>
      <w:r>
        <w:rPr>
          <w:rFonts w:cs="v5.0.0"/>
        </w:rPr>
        <w:t xml:space="preserve"> apply inside any </w:t>
      </w:r>
      <w:r>
        <w:rPr>
          <w:rFonts w:cs="v5.0.0"/>
          <w:i/>
        </w:rPr>
        <w:t>gap between passbands</w:t>
      </w:r>
      <w:r>
        <w:rPr>
          <w:rFonts w:cs="v5.0.0"/>
        </w:rPr>
        <w:t xml:space="preserve">. </w:t>
      </w:r>
      <w:r>
        <w:rPr>
          <w:rFonts w:cs="v5.0.0"/>
          <w:lang w:eastAsia="zh-CN"/>
        </w:rPr>
        <w:t>In addition, for</w:t>
      </w:r>
      <w:r>
        <w:rPr>
          <w:rFonts w:cs="v5.0.0"/>
        </w:rPr>
        <w:t xml:space="preserve"> a </w:t>
      </w:r>
      <w:r>
        <w:rPr>
          <w:rFonts w:cs="v5.0.0"/>
          <w:i/>
          <w:iCs/>
        </w:rPr>
        <w:t>repeater</w:t>
      </w:r>
      <w:del w:id="2343" w:author="ZTE,Fei Xue1" w:date="2023-11-21T15:53:20Z">
        <w:r>
          <w:rPr>
            <w:rFonts w:cs="v5.0.0"/>
            <w:i/>
            <w:iCs/>
          </w:rPr>
          <w:delText xml:space="preserve"> type 1-C</w:delText>
        </w:r>
      </w:del>
      <w:r>
        <w:rPr>
          <w:rFonts w:cs="v5.0.0"/>
        </w:rPr>
        <w:t xml:space="preserve"> operating in </w:t>
      </w:r>
      <w:r>
        <w:rPr>
          <w:rFonts w:cs="v5.0.0"/>
          <w:lang w:eastAsia="zh-CN"/>
        </w:rPr>
        <w:t>multiple bands</w:t>
      </w:r>
      <w:r>
        <w:rPr>
          <w:rFonts w:cs="v5.0.0"/>
        </w:rPr>
        <w:t xml:space="preserve">, the </w:t>
      </w:r>
      <w:ins w:id="2344" w:author="ZTE,Fei Xue1" w:date="2023-11-21T15:54:44Z">
        <w:r>
          <w:rPr>
            <w:rFonts w:ascii="Times New Roman" w:hAnsi="Times New Roman" w:eastAsia="Times New Roman" w:cs="v5.0.0"/>
            <w:i/>
            <w:iCs/>
            <w:sz w:val="20"/>
            <w:szCs w:val="20"/>
            <w:lang w:val="en-GB" w:eastAsia="en-GB"/>
          </w:rPr>
          <w:t>basic limits</w:t>
        </w:r>
      </w:ins>
      <w:del w:id="2345" w:author="ZTE,Fei Xue1" w:date="2023-11-21T15:54:44Z">
        <w:r>
          <w:rPr>
            <w:rFonts w:cs="v5.0.0"/>
          </w:rPr>
          <w:delText>requirements</w:delText>
        </w:r>
      </w:del>
      <w:r>
        <w:rPr>
          <w:rFonts w:cs="v5.0.0"/>
        </w:rPr>
        <w:t xml:space="preserve"> apply inside any </w:t>
      </w:r>
      <w:r>
        <w:rPr>
          <w:rFonts w:cs="v5.0.0"/>
          <w:i/>
          <w:iCs/>
        </w:rPr>
        <w:t>inter-passband</w:t>
      </w:r>
      <w:r>
        <w:rPr>
          <w:rFonts w:cs="v5.0.0"/>
        </w:rPr>
        <w:t xml:space="preserve"> </w:t>
      </w:r>
      <w:r>
        <w:rPr>
          <w:rFonts w:cs="v5.0.0"/>
          <w:i/>
          <w:lang w:eastAsia="zh-CN"/>
        </w:rPr>
        <w:t>gap</w:t>
      </w:r>
      <w:r>
        <w:rPr>
          <w:rFonts w:cs="v5.0.0"/>
        </w:rPr>
        <w:t>.</w:t>
      </w:r>
    </w:p>
    <w:p>
      <w:ins w:id="2346" w:author="ZTE,Fei Xue1" w:date="2023-11-21T15:55:56Z">
        <w:r>
          <w:rPr>
            <w:rFonts w:ascii="Times New Roman" w:hAnsi="Times New Roman" w:eastAsia="Times New Roman" w:cs="Times New Roman"/>
            <w:i/>
            <w:sz w:val="20"/>
            <w:szCs w:val="20"/>
            <w:lang w:val="en-GB" w:eastAsia="en-GB"/>
          </w:rPr>
          <w:t xml:space="preserve">Basic </w:t>
        </w:r>
      </w:ins>
      <w:r>
        <w:rPr>
          <w:i/>
        </w:rPr>
        <w:t>Limits</w:t>
      </w:r>
      <w:r>
        <w:t xml:space="preserve"> are specified in the tables below, where:</w:t>
      </w:r>
    </w:p>
    <w:p>
      <w:pPr>
        <w:pStyle w:val="92"/>
      </w:pPr>
      <w:r>
        <w:t>-</w:t>
      </w:r>
      <w:r>
        <w:tab/>
      </w:r>
      <w:bookmarkStart w:id="1056" w:name="_Hlk497218315"/>
      <w:r>
        <w:rPr/>
        <w:sym w:font="Symbol" w:char="F044"/>
      </w:r>
      <w:r>
        <w:t>f</w:t>
      </w:r>
      <w:bookmarkEnd w:id="1056"/>
      <w:r>
        <w:t xml:space="preserve"> is the </w:t>
      </w:r>
      <w:bookmarkStart w:id="1057" w:name="_Hlk497218330"/>
      <w:r>
        <w:t xml:space="preserve">separation between the </w:t>
      </w:r>
      <w:r>
        <w:rPr>
          <w:i/>
        </w:rPr>
        <w:t>passband edge</w:t>
      </w:r>
      <w:r>
        <w:t xml:space="preserve"> frequency and the nominal -3dB point of the measuring filter closest to the carrier frequency</w:t>
      </w:r>
      <w:bookmarkEnd w:id="1057"/>
      <w:r>
        <w:t>.</w:t>
      </w:r>
    </w:p>
    <w:p>
      <w:pPr>
        <w:pStyle w:val="92"/>
      </w:pPr>
      <w:r>
        <w:t>-</w:t>
      </w:r>
      <w:r>
        <w:tab/>
      </w:r>
      <w:bookmarkStart w:id="1058" w:name="_Hlk497218343"/>
      <w:r>
        <w:t xml:space="preserve">f_offset </w:t>
      </w:r>
      <w:bookmarkEnd w:id="1058"/>
      <w:r>
        <w:t xml:space="preserve">is the </w:t>
      </w:r>
      <w:bookmarkStart w:id="1059" w:name="_Hlk497218356"/>
      <w:r>
        <w:t xml:space="preserve">separation between the </w:t>
      </w:r>
      <w:r>
        <w:rPr>
          <w:i/>
        </w:rPr>
        <w:t>passband edge</w:t>
      </w:r>
      <w:r>
        <w:t xml:space="preserve"> frequency and the centre of the measuring filter</w:t>
      </w:r>
      <w:bookmarkEnd w:id="1059"/>
      <w:r>
        <w:t>.</w:t>
      </w:r>
    </w:p>
    <w:p>
      <w:pPr>
        <w:pStyle w:val="92"/>
      </w:pPr>
      <w:r>
        <w:t>-</w:t>
      </w:r>
      <w:r>
        <w:tab/>
      </w:r>
      <w:bookmarkStart w:id="1060" w:name="_Hlk497218367"/>
      <w:r>
        <w:t>f_offset</w:t>
      </w:r>
      <w:r>
        <w:rPr>
          <w:vertAlign w:val="subscript"/>
        </w:rPr>
        <w:t>max</w:t>
      </w:r>
      <w:bookmarkEnd w:id="1060"/>
      <w:r>
        <w:t xml:space="preserve"> is </w:t>
      </w:r>
      <w:bookmarkStart w:id="1061" w:name="_Hlk497218384"/>
      <w:r>
        <w:t>the offset to the frequency Δf</w:t>
      </w:r>
      <w:r>
        <w:rPr>
          <w:vertAlign w:val="subscript"/>
        </w:rPr>
        <w:t>OBUE</w:t>
      </w:r>
      <w:r>
        <w:t xml:space="preserve"> outside the downlink </w:t>
      </w:r>
      <w:bookmarkEnd w:id="1061"/>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pPr>
        <w:pStyle w:val="92"/>
      </w:pPr>
      <w:r>
        <w:t>-</w:t>
      </w:r>
      <w:r>
        <w:tab/>
      </w:r>
      <w:bookmarkStart w:id="1062" w:name="_Hlk497218410"/>
      <w:r>
        <w:rP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062"/>
      <w:r>
        <w:t>.</w:t>
      </w:r>
    </w:p>
    <w:p>
      <w:r>
        <w:t xml:space="preserve">For a </w:t>
      </w:r>
      <w:r>
        <w:rPr>
          <w:i/>
        </w:rPr>
        <w:t>multi-band connector</w:t>
      </w:r>
      <w:r>
        <w:t xml:space="preserve"> inside any </w:t>
      </w:r>
      <w:r>
        <w:rPr>
          <w:rFonts w:eastAsia="宋体"/>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w:t>
      </w:r>
      <w:ins w:id="2347" w:author="ZTE,Fei Xue1" w:date="2023-11-21T15:58:11Z">
        <w:r>
          <w:rPr>
            <w:rFonts w:ascii="Times New Roman" w:hAnsi="Times New Roman" w:eastAsia="Times New Roman" w:cs="Times New Roman"/>
            <w:i/>
            <w:iCs/>
            <w:sz w:val="20"/>
            <w:szCs w:val="20"/>
            <w:lang w:val="en-GB" w:eastAsia="en-GB"/>
          </w:rPr>
          <w:t>basic limit</w:t>
        </w:r>
      </w:ins>
      <w:del w:id="2348" w:author="ZTE,Fei Xue1" w:date="2023-11-21T15:58:11Z">
        <w:r>
          <w:rPr/>
          <w:delText>minimum requirement</w:delText>
        </w:r>
      </w:del>
      <w:r>
        <w:t xml:space="preserve"> shall be applied which is the cumulative sum of the </w:t>
      </w:r>
      <w:ins w:id="2349" w:author="ZTE,Fei Xue1" w:date="2023-11-21T15:58:32Z">
        <w:r>
          <w:rPr>
            <w:rFonts w:ascii="Times New Roman" w:hAnsi="Times New Roman" w:eastAsia="Times New Roman" w:cs="Times New Roman"/>
            <w:i/>
            <w:iCs/>
            <w:sz w:val="20"/>
            <w:szCs w:val="20"/>
            <w:lang w:val="en-GB" w:eastAsia="en-GB"/>
          </w:rPr>
          <w:t>basic limit</w:t>
        </w:r>
      </w:ins>
      <w:del w:id="2350" w:author="ZTE,Fei Xue1" w:date="2023-11-21T15:58:32Z">
        <w:r>
          <w:rPr/>
          <w:delText>minimum</w:delText>
        </w:r>
      </w:del>
      <w:r>
        <w:t xml:space="preserve"> requirement specified at the </w:t>
      </w:r>
      <w:r>
        <w:rPr>
          <w:i/>
          <w:iCs/>
        </w:rPr>
        <w:t>repeater type 1-C</w:t>
      </w:r>
      <w:r>
        <w:rPr>
          <w:i/>
        </w:rPr>
        <w:t xml:space="preserve"> passband edges</w:t>
      </w:r>
      <w:r>
        <w:t xml:space="preserve"> on each side of the </w:t>
      </w:r>
      <w:r>
        <w:rPr>
          <w:rFonts w:eastAsia="宋体"/>
          <w:bCs/>
          <w:i/>
        </w:rPr>
        <w:t>inter-passband</w:t>
      </w:r>
      <w:r>
        <w:rPr>
          <w:i/>
        </w:rPr>
        <w:t xml:space="preserve"> gap</w:t>
      </w:r>
      <w:r>
        <w:t xml:space="preserve">. The </w:t>
      </w:r>
      <w:ins w:id="2351" w:author="ZTE,Fei Xue1" w:date="2023-11-21T15:58:52Z">
        <w:r>
          <w:rPr>
            <w:rFonts w:ascii="Times New Roman" w:hAnsi="Times New Roman" w:eastAsia="Times New Roman" w:cs="Times New Roman"/>
            <w:i/>
            <w:iCs/>
            <w:sz w:val="20"/>
            <w:szCs w:val="20"/>
            <w:lang w:val="en-GB" w:eastAsia="en-GB"/>
          </w:rPr>
          <w:t>basic limit</w:t>
        </w:r>
      </w:ins>
      <w:del w:id="2352" w:author="ZTE,Fei Xue1" w:date="2023-11-21T15:58:52Z">
        <w:r>
          <w:rPr/>
          <w:delText>minimum</w:delText>
        </w:r>
      </w:del>
      <w:r>
        <w:t xml:space="preserve"> requirement for </w:t>
      </w:r>
      <w:r>
        <w:rPr>
          <w:i/>
        </w:rPr>
        <w:t>repeater type 1-C Bandwidth edge</w:t>
      </w:r>
      <w:r>
        <w:t xml:space="preserve"> is specified in clauses 6.5.3.</w:t>
      </w:r>
      <w:r>
        <w:rPr>
          <w:lang w:val="en-US" w:eastAsia="zh-CN"/>
        </w:rPr>
        <w:t xml:space="preserve">2.1 to </w:t>
      </w:r>
      <w:r>
        <w:t>6.5.3.2.</w:t>
      </w:r>
      <w:r>
        <w:rPr>
          <w:lang w:val="en-US" w:eastAsia="zh-CN"/>
        </w:rPr>
        <w:t>4</w:t>
      </w:r>
      <w:r>
        <w:t xml:space="preserve"> below, where in this case:</w:t>
      </w:r>
    </w:p>
    <w:p>
      <w:pPr>
        <w:pStyle w:val="92"/>
      </w:pPr>
      <w:r>
        <w:t>-</w:t>
      </w:r>
      <w:r>
        <w:tab/>
      </w:r>
      <w:r>
        <w:rP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pPr>
        <w:pStyle w:val="92"/>
      </w:pPr>
      <w:r>
        <w:t>-</w:t>
      </w:r>
      <w:r>
        <w:tab/>
      </w:r>
      <w:r>
        <w:t xml:space="preserve">f_offset is the separation from the </w:t>
      </w:r>
      <w:r>
        <w:rPr>
          <w:i/>
        </w:rPr>
        <w:t>repeater type 1-C passband edge</w:t>
      </w:r>
      <w:r>
        <w:t xml:space="preserve"> frequency to the centre of the measuring filter.</w:t>
      </w:r>
    </w:p>
    <w:p>
      <w:pPr>
        <w:pStyle w:val="92"/>
      </w:pPr>
      <w:r>
        <w:t>-</w:t>
      </w:r>
      <w:r>
        <w:tab/>
      </w:r>
      <w:r>
        <w:t>f_offset</w:t>
      </w:r>
      <w:r>
        <w:rPr>
          <w:vertAlign w:val="subscript"/>
        </w:rPr>
        <w:t>max</w:t>
      </w:r>
      <w:r>
        <w:t xml:space="preserve"> is equal to the </w:t>
      </w:r>
      <w:r>
        <w:rPr>
          <w:i/>
          <w:iCs/>
        </w:rPr>
        <w:t>inter-passband</w:t>
      </w:r>
      <w:r>
        <w:rPr>
          <w:i/>
        </w:rPr>
        <w:t xml:space="preserve"> gap</w:t>
      </w:r>
      <w:r>
        <w:t xml:space="preserve"> minus half of the bandwidth of the measuring filter.</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connector </w:t>
      </w:r>
      <w:r>
        <w:rPr>
          <w:iCs/>
        </w:rPr>
        <w:t xml:space="preserve">of </w:t>
      </w:r>
      <w:del w:id="2353" w:author="ZTE,Fei Xue1" w:date="2023-11-21T15:59:30Z">
        <w:r>
          <w:rPr>
            <w:i/>
          </w:rPr>
          <w:delText>repeater type 1-C</w:delText>
        </w:r>
      </w:del>
      <w:del w:id="2354" w:author="ZTE,Fei Xue1" w:date="2023-11-21T15:59:30Z">
        <w:r>
          <w:rPr>
            <w:iCs/>
          </w:rPr>
          <w:delText xml:space="preserve"> </w:delText>
        </w:r>
      </w:del>
      <w:r>
        <w:rPr>
          <w:iCs/>
        </w:rPr>
        <w:t>DL</w:t>
      </w:r>
      <w:r>
        <w:t xml:space="preserve">, the operating band unwanted emission </w:t>
      </w:r>
      <w:ins w:id="2355" w:author="ZTE,Fei Xue1" w:date="2023-11-21T15:59:47Z">
        <w:r>
          <w:rPr>
            <w:rFonts w:hint="eastAsia" w:eastAsia="宋体"/>
            <w:lang w:val="en-US" w:eastAsia="zh-CN"/>
          </w:rPr>
          <w:t>b</w:t>
        </w:r>
      </w:ins>
      <w:ins w:id="2356" w:author="ZTE,Fei Xue1" w:date="2023-11-21T15:59:48Z">
        <w:r>
          <w:rPr>
            <w:rFonts w:hint="eastAsia" w:eastAsia="宋体"/>
            <w:lang w:val="en-US" w:eastAsia="zh-CN"/>
          </w:rPr>
          <w:t>asi</w:t>
        </w:r>
      </w:ins>
      <w:ins w:id="2357" w:author="ZTE,Fei Xue1" w:date="2023-11-21T15:59:49Z">
        <w:r>
          <w:rPr>
            <w:rFonts w:hint="eastAsia" w:eastAsia="宋体"/>
            <w:lang w:val="en-US" w:eastAsia="zh-CN"/>
          </w:rPr>
          <w:t xml:space="preserve">c </w:t>
        </w:r>
      </w:ins>
      <w:r>
        <w:t xml:space="preserve">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ins w:id="2358" w:author="ZTE,Fei Xue1" w:date="2023-11-21T16:00:08Z">
        <w:r>
          <w:rPr>
            <w:rFonts w:ascii="Times New Roman" w:hAnsi="Times New Roman" w:eastAsia="Times New Roman" w:cs="Times New Roman"/>
            <w:i/>
            <w:iCs/>
            <w:sz w:val="20"/>
            <w:szCs w:val="20"/>
            <w:lang w:val="en-GB" w:eastAsia="en-GB"/>
          </w:rPr>
          <w:t>basic limit</w:t>
        </w:r>
      </w:ins>
      <w:del w:id="2359" w:author="ZTE,Fei Xue1" w:date="2023-11-21T16:00:08Z">
        <w:r>
          <w:rPr/>
          <w:delText>minimum requirement</w:delText>
        </w:r>
      </w:del>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pPr>
        <w:pStyle w:val="92"/>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t xml:space="preserve"> minimum requirement</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92"/>
        <w:rPr>
          <w:lang w:eastAsia="zh-CN"/>
        </w:rPr>
      </w:pPr>
      <w:r>
        <w:rPr>
          <w:lang w:eastAsia="zh-CN"/>
        </w:rPr>
        <w:t>-</w:t>
      </w:r>
      <w:r>
        <w:rPr>
          <w:lang w:eastAsia="zh-CN"/>
        </w:rPr>
        <w:tab/>
      </w:r>
      <w:r>
        <w:rPr>
          <w:lang w:eastAsia="zh-CN"/>
        </w:rPr>
        <w:t xml:space="preserve">In other cases, the operating band unwanted emission </w:t>
      </w:r>
      <w:ins w:id="2360" w:author="ZTE,Fei Xue1" w:date="2023-11-21T16:01:42Z">
        <w:r>
          <w:rPr>
            <w:rFonts w:ascii="Times New Roman" w:hAnsi="Times New Roman" w:eastAsia="Times New Roman" w:cs="Times New Roman"/>
            <w:i/>
            <w:iCs/>
            <w:sz w:val="20"/>
            <w:szCs w:val="20"/>
            <w:lang w:val="en-GB" w:eastAsia="en-GB"/>
          </w:rPr>
          <w:t>basic limit</w:t>
        </w:r>
      </w:ins>
      <w:del w:id="2361" w:author="ZTE,Fei Xue1" w:date="2023-11-21T16:01:42Z">
        <w:r>
          <w:rPr/>
          <w:delText>minimum requirement</w:delText>
        </w:r>
      </w:del>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r>
        <w:t xml:space="preserve">For a </w:t>
      </w:r>
      <w:r>
        <w:rPr>
          <w:i/>
        </w:rPr>
        <w:t xml:space="preserve">multi-band connector </w:t>
      </w:r>
      <w:r>
        <w:rPr>
          <w:iCs/>
        </w:rPr>
        <w:t>of</w:t>
      </w:r>
      <w:del w:id="2362" w:author="ZTE,Fei Xue1" w:date="2023-11-21T16:01:59Z">
        <w:r>
          <w:rPr>
            <w:iCs/>
          </w:rPr>
          <w:delText xml:space="preserve"> </w:delText>
        </w:r>
      </w:del>
      <w:del w:id="2363" w:author="ZTE,Fei Xue1" w:date="2023-11-21T16:01:59Z">
        <w:r>
          <w:rPr>
            <w:i/>
          </w:rPr>
          <w:delText>repeater type 1-C</w:delText>
        </w:r>
      </w:del>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ins w:id="2364" w:author="ZTE,Fei Xue1" w:date="2023-11-21T16:02:21Z">
        <w:r>
          <w:rPr>
            <w:rFonts w:ascii="Times New Roman" w:hAnsi="Times New Roman" w:eastAsia="Times New Roman" w:cs="Times New Roman"/>
            <w:i/>
            <w:iCs/>
            <w:sz w:val="20"/>
            <w:szCs w:val="20"/>
            <w:lang w:val="en-GB" w:eastAsia="en-GB"/>
          </w:rPr>
          <w:t>basic limit</w:t>
        </w:r>
      </w:ins>
      <w:del w:id="2365" w:author="ZTE,Fei Xue1" w:date="2023-11-21T16:02:21Z">
        <w:r>
          <w:rPr/>
          <w:delText>minimum requirement</w:delText>
        </w:r>
      </w:del>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pPr>
        <w:pStyle w:val="92"/>
        <w:rPr>
          <w:lang w:eastAsia="zh-CN"/>
        </w:rPr>
      </w:pPr>
      <w:r>
        <w:rPr>
          <w:lang w:eastAsia="zh-CN"/>
        </w:rPr>
        <w:t>-</w:t>
      </w:r>
      <w:r>
        <w:rPr>
          <w:lang w:eastAsia="zh-CN"/>
        </w:rPr>
        <w:tab/>
      </w:r>
      <w:r>
        <w:rPr>
          <w:lang w:eastAsia="zh-CN"/>
        </w:rPr>
        <w:t>In case the inter-band gap between a supported uplink operating band with carrier(s) transmitted and a supported uplink operating band without any carrier transmitted is less than 2*</w:t>
      </w:r>
      <w:r>
        <w:t xml:space="preserve"> Δf</w:t>
      </w:r>
      <w:r>
        <w:rPr>
          <w:vertAlign w:val="subscript"/>
        </w:rPr>
        <w:t>OBUE</w:t>
      </w:r>
      <w:r>
        <w:rPr>
          <w:lang w:eastAsia="zh-CN"/>
        </w:rPr>
        <w:t xml:space="preserve">, f_offsetmax shall be the offset to the frequency </w:t>
      </w:r>
      <w:r>
        <w:t>Δf</w:t>
      </w:r>
      <w:r>
        <w:rPr>
          <w:vertAlign w:val="subscript"/>
        </w:rPr>
        <w:t>OBUE</w:t>
      </w:r>
      <w:r>
        <w:rPr>
          <w:lang w:eastAsia="zh-CN"/>
        </w:rPr>
        <w:t xml:space="preserve"> MHz outside the outermost edges of the two supported uplink operating bands and the operating band unwanted emission </w:t>
      </w:r>
      <w:del w:id="2366" w:author="ZTE,Fei Xue1" w:date="2023-11-21T16:03:25Z">
        <w:r>
          <w:rPr/>
          <w:delText xml:space="preserve"> </w:delText>
        </w:r>
      </w:del>
      <w:ins w:id="2367" w:author="ZTE,Fei Xue1" w:date="2023-11-21T16:03:23Z">
        <w:r>
          <w:rPr>
            <w:rFonts w:ascii="Times New Roman" w:hAnsi="Times New Roman" w:eastAsia="Times New Roman" w:cs="Times New Roman"/>
            <w:i/>
            <w:iCs/>
            <w:sz w:val="20"/>
            <w:szCs w:val="20"/>
            <w:lang w:val="en-GB" w:eastAsia="en-GB"/>
          </w:rPr>
          <w:t>basic limit</w:t>
        </w:r>
      </w:ins>
      <w:del w:id="2368" w:author="ZTE,Fei Xue1" w:date="2023-11-21T16:03:23Z">
        <w:r>
          <w:rPr/>
          <w:delText>minimum requirement</w:delText>
        </w:r>
      </w:del>
      <w:r>
        <w:rPr>
          <w:lang w:eastAsia="zh-CN"/>
        </w:rPr>
        <w:t xml:space="preserve"> of the band where there are carriers transmitted, as defined in the tables of the present clause, shall apply across both uplink bands.</w:t>
      </w:r>
    </w:p>
    <w:p>
      <w:pPr>
        <w:pStyle w:val="92"/>
        <w:rPr>
          <w:lang w:eastAsia="zh-CN"/>
        </w:rPr>
      </w:pPr>
      <w:r>
        <w:rPr>
          <w:lang w:eastAsia="zh-CN"/>
        </w:rPr>
        <w:t>-</w:t>
      </w:r>
      <w:r>
        <w:rPr>
          <w:lang w:eastAsia="zh-CN"/>
        </w:rPr>
        <w:tab/>
      </w:r>
      <w:r>
        <w:rPr>
          <w:lang w:eastAsia="zh-CN"/>
        </w:rPr>
        <w:t xml:space="preserve">In other cases, the operating band unwanted emission </w:t>
      </w:r>
      <w:del w:id="2369" w:author="ZTE,Fei Xue1" w:date="2023-11-21T16:06:42Z">
        <w:r>
          <w:rPr/>
          <w:delText>minimum requirement</w:delText>
        </w:r>
      </w:del>
      <w:ins w:id="2370" w:author="ZTE,Fei Xue1" w:date="2023-11-21T16:06:42Z">
        <w:r>
          <w:rPr>
            <w:rFonts w:hint="eastAsia" w:eastAsia="宋体"/>
            <w:lang w:eastAsia="zh-CN"/>
          </w:rPr>
          <w:t>basic limit</w:t>
        </w:r>
      </w:ins>
      <w:r>
        <w:rPr>
          <w:lang w:eastAsia="zh-CN"/>
        </w:rPr>
        <w:t>s of the band where there are carriers transmitted, as defined in the tables of the present clause for the largest frequency offset (</w:t>
      </w:r>
      <w:r>
        <w:rPr>
          <w:lang w:eastAsia="zh-CN"/>
        </w:rPr>
        <w:sym w:font="Symbol" w:char="F044"/>
      </w:r>
      <w:r>
        <w:rPr>
          <w:lang w:eastAsia="zh-CN"/>
        </w:rPr>
        <w:t xml:space="preserve">fmax), shall apply from </w:t>
      </w:r>
      <w:r>
        <w:t>Δf</w:t>
      </w:r>
      <w:r>
        <w:rPr>
          <w:vertAlign w:val="subscript"/>
        </w:rPr>
        <w:t>OBUE</w:t>
      </w:r>
      <w:r>
        <w:rPr>
          <w:lang w:eastAsia="zh-CN"/>
        </w:rPr>
        <w:t xml:space="preserve"> MHz below the lowest frequency, up to </w:t>
      </w:r>
      <w:r>
        <w:t>Δf</w:t>
      </w:r>
      <w:r>
        <w:rPr>
          <w:vertAlign w:val="subscript"/>
        </w:rPr>
        <w:t>OBUE</w:t>
      </w:r>
      <w:r>
        <w:rPr>
          <w:lang w:eastAsia="zh-CN"/>
        </w:rPr>
        <w:t xml:space="preserve"> MHz above the highest frequency of the supported </w:t>
      </w:r>
      <w:r>
        <w:t xml:space="preserve">uplink </w:t>
      </w:r>
      <w:r>
        <w:rPr>
          <w:lang w:eastAsia="zh-CN"/>
        </w:rPr>
        <w:t>operating band without any carrier transmitted.</w:t>
      </w:r>
    </w:p>
    <w:p>
      <w:pPr>
        <w:rPr>
          <w:rFonts w:eastAsia="等线"/>
        </w:rPr>
      </w:pPr>
      <w:r>
        <w:rPr>
          <w:rFonts w:eastAsia="等线"/>
        </w:rPr>
        <w:t xml:space="preserve">In addition, inside any </w:t>
      </w:r>
      <w:r>
        <w:rPr>
          <w:rFonts w:eastAsia="等线"/>
          <w:i/>
        </w:rPr>
        <w:t>gap between passbands</w:t>
      </w:r>
      <w:r>
        <w:rPr>
          <w:rFonts w:eastAsia="等线"/>
        </w:rPr>
        <w:t xml:space="preserve"> for a </w:t>
      </w:r>
      <w:r>
        <w:rPr>
          <w:rFonts w:eastAsia="等线"/>
          <w:i/>
          <w:iCs/>
          <w:lang w:val="en-US" w:eastAsia="zh-CN"/>
        </w:rPr>
        <w:t xml:space="preserve">single-band </w:t>
      </w:r>
      <w:r>
        <w:rPr>
          <w:rFonts w:eastAsia="等线"/>
          <w:i/>
        </w:rPr>
        <w:t>connector</w:t>
      </w:r>
      <w:r>
        <w:rPr>
          <w:rFonts w:eastAsia="等线"/>
          <w:i/>
          <w:iCs/>
          <w:lang w:val="en-US" w:eastAsia="zh-CN"/>
        </w:rPr>
        <w:t xml:space="preserve"> </w:t>
      </w:r>
      <w:r>
        <w:rPr>
          <w:rFonts w:eastAsia="等线"/>
        </w:rPr>
        <w:t xml:space="preserve">operating in </w:t>
      </w:r>
      <w:r>
        <w:rPr>
          <w:rFonts w:eastAsia="等线"/>
          <w:i/>
        </w:rPr>
        <w:t>non-contiguous spectrum</w:t>
      </w:r>
      <w:r>
        <w:rPr>
          <w:rFonts w:eastAsia="等线"/>
        </w:rPr>
        <w:t xml:space="preserve">, a combined </w:t>
      </w:r>
      <w:del w:id="2371" w:author="ZTE,Fei Xue1" w:date="2023-11-21T16:07:02Z">
        <w:r>
          <w:rPr>
            <w:rFonts w:eastAsia="等线"/>
          </w:rPr>
          <w:delText>minimum requirement</w:delText>
        </w:r>
      </w:del>
      <w:ins w:id="2372" w:author="ZTE,Fei Xue1" w:date="2023-11-21T16:07:02Z">
        <w:r>
          <w:rPr>
            <w:rFonts w:hint="eastAsia" w:eastAsia="等线"/>
            <w:lang w:eastAsia="zh-CN"/>
          </w:rPr>
          <w:t>basic limit</w:t>
        </w:r>
      </w:ins>
      <w:r>
        <w:rPr>
          <w:rFonts w:eastAsia="等线"/>
        </w:rPr>
        <w:t xml:space="preserve"> shall be applied which is the cumulative sum of the </w:t>
      </w:r>
      <w:del w:id="2373" w:author="ZTE,Fei Xue1" w:date="2023-11-21T16:07:09Z">
        <w:r>
          <w:rPr>
            <w:rFonts w:eastAsia="等线"/>
          </w:rPr>
          <w:delText>minimum requirement</w:delText>
        </w:r>
      </w:del>
      <w:ins w:id="2374" w:author="ZTE,Fei Xue1" w:date="2023-11-21T16:07:09Z">
        <w:r>
          <w:rPr>
            <w:rFonts w:hint="eastAsia" w:eastAsia="等线"/>
            <w:lang w:eastAsia="zh-CN"/>
          </w:rPr>
          <w:t>basic limit</w:t>
        </w:r>
      </w:ins>
      <w:r>
        <w:rPr>
          <w:rFonts w:eastAsia="等线"/>
          <w:i/>
        </w:rPr>
        <w:t xml:space="preserve"> </w:t>
      </w:r>
      <w:r>
        <w:rPr>
          <w:rFonts w:eastAsia="等线"/>
        </w:rPr>
        <w:t xml:space="preserve">specified for the adjacent </w:t>
      </w:r>
      <w:r>
        <w:rPr>
          <w:rFonts w:eastAsia="等线"/>
          <w:i/>
        </w:rPr>
        <w:t>sub-blocks</w:t>
      </w:r>
      <w:r>
        <w:rPr>
          <w:rFonts w:eastAsia="等线"/>
        </w:rPr>
        <w:t xml:space="preserve"> on each side of the </w:t>
      </w:r>
      <w:r>
        <w:rPr>
          <w:rFonts w:eastAsia="等线"/>
          <w:i/>
        </w:rPr>
        <w:t>gap between passbands</w:t>
      </w:r>
      <w:r>
        <w:rPr>
          <w:rFonts w:eastAsia="等线"/>
        </w:rPr>
        <w:t xml:space="preserve">. The </w:t>
      </w:r>
      <w:del w:id="2375" w:author="ZTE,Fei Xue1" w:date="2023-11-21T16:07:14Z">
        <w:r>
          <w:rPr>
            <w:rFonts w:eastAsia="等线"/>
          </w:rPr>
          <w:delText>minimum requirement</w:delText>
        </w:r>
      </w:del>
      <w:ins w:id="2376" w:author="ZTE,Fei Xue1" w:date="2023-11-21T16:07:14Z">
        <w:r>
          <w:rPr>
            <w:rFonts w:hint="eastAsia" w:eastAsia="等线"/>
            <w:lang w:eastAsia="zh-CN"/>
          </w:rPr>
          <w:t>basic limit</w:t>
        </w:r>
      </w:ins>
      <w:r>
        <w:rPr>
          <w:rFonts w:eastAsia="等线"/>
        </w:rPr>
        <w:t xml:space="preserve"> for each </w:t>
      </w:r>
      <w:r>
        <w:rPr>
          <w:rFonts w:eastAsia="等线"/>
          <w:i/>
        </w:rPr>
        <w:t>sub-block</w:t>
      </w:r>
      <w:r>
        <w:rPr>
          <w:rFonts w:eastAsia="等线"/>
        </w:rPr>
        <w:t xml:space="preserve"> is specified in clauses 6.5.3.</w:t>
      </w:r>
      <w:r>
        <w:rPr>
          <w:rFonts w:eastAsia="等线"/>
          <w:lang w:val="en-US" w:eastAsia="zh-CN"/>
        </w:rPr>
        <w:t xml:space="preserve">2.1 to </w:t>
      </w:r>
      <w:r>
        <w:rPr>
          <w:rFonts w:eastAsia="等线"/>
        </w:rPr>
        <w:t>6.5.3.2.</w:t>
      </w:r>
      <w:r>
        <w:rPr>
          <w:rFonts w:eastAsia="等线"/>
          <w:lang w:val="en-US" w:eastAsia="zh-CN"/>
        </w:rPr>
        <w:t>4</w:t>
      </w:r>
      <w:r>
        <w:rPr>
          <w:rFonts w:eastAsia="等线"/>
        </w:rPr>
        <w:t xml:space="preserve"> below, where in this case:</w:t>
      </w:r>
    </w:p>
    <w:p>
      <w:pPr>
        <w:pStyle w:val="92"/>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92"/>
      </w:pPr>
      <w:r>
        <w:t>-</w:t>
      </w:r>
      <w:r>
        <w:tab/>
      </w:r>
      <w:r>
        <w:t xml:space="preserve">f_offset is the separation between the </w:t>
      </w:r>
      <w:r>
        <w:rPr>
          <w:i/>
        </w:rPr>
        <w:t>sub-block</w:t>
      </w:r>
      <w:r>
        <w:t xml:space="preserve"> edge frequency and the centre of the measuring filter.</w:t>
      </w:r>
    </w:p>
    <w:p>
      <w:pPr>
        <w:ind w:left="568" w:hanging="284"/>
        <w:rPr>
          <w:rFonts w:eastAsia="等线"/>
        </w:rPr>
      </w:pPr>
      <w:r>
        <w:rPr>
          <w:rFonts w:eastAsia="等线"/>
        </w:rPr>
        <w:t>-</w:t>
      </w:r>
      <w:r>
        <w:rPr>
          <w:rFonts w:eastAsia="等线"/>
        </w:rPr>
        <w:tab/>
      </w:r>
      <w:r>
        <w:rPr>
          <w:rFonts w:eastAsia="等线"/>
        </w:rPr>
        <w:t>f_offset</w:t>
      </w:r>
      <w:r>
        <w:rPr>
          <w:rFonts w:eastAsia="等线"/>
          <w:vertAlign w:val="subscript"/>
        </w:rPr>
        <w:t>max</w:t>
      </w:r>
      <w:r>
        <w:rPr>
          <w:rFonts w:eastAsia="等线"/>
        </w:rPr>
        <w:t xml:space="preserve"> is equal to the </w:t>
      </w:r>
      <w:r>
        <w:rPr>
          <w:rFonts w:eastAsia="等线"/>
          <w:i/>
        </w:rPr>
        <w:t>gap between passbands</w:t>
      </w:r>
      <w:r>
        <w:rPr>
          <w:rFonts w:eastAsia="等线"/>
        </w:rPr>
        <w:t xml:space="preserve"> bandwidth minus half of the bandwidth of the measuring filter.</w:t>
      </w:r>
    </w:p>
    <w:p>
      <w:pPr>
        <w:ind w:left="568" w:hanging="284"/>
        <w:rPr>
          <w:rFonts w:eastAsia="等线"/>
        </w:rPr>
      </w:pPr>
      <w:r>
        <w:rPr>
          <w:rFonts w:eastAsia="等线"/>
        </w:rPr>
        <w:t>-</w:t>
      </w:r>
      <w:r>
        <w:rPr>
          <w:rFonts w:eastAsia="等线"/>
        </w:rPr>
        <w:tab/>
      </w:r>
      <w:r>
        <w:rPr>
          <w:rFonts w:eastAsia="等线"/>
        </w:rPr>
        <w:sym w:font="Symbol" w:char="F044"/>
      </w:r>
      <w:r>
        <w:rPr>
          <w:rFonts w:eastAsia="等线"/>
        </w:rPr>
        <w:t>f</w:t>
      </w:r>
      <w:r>
        <w:rPr>
          <w:rFonts w:eastAsia="等线"/>
          <w:vertAlign w:val="subscript"/>
        </w:rPr>
        <w:t>max</w:t>
      </w:r>
      <w:r>
        <w:rPr>
          <w:rFonts w:eastAsia="等线"/>
        </w:rPr>
        <w:t xml:space="preserve"> is equal to f_offset</w:t>
      </w:r>
      <w:r>
        <w:rPr>
          <w:rFonts w:eastAsia="等线"/>
          <w:vertAlign w:val="subscript"/>
        </w:rPr>
        <w:t>max</w:t>
      </w:r>
      <w:r>
        <w:rPr>
          <w:rFonts w:eastAsia="等线"/>
        </w:rPr>
        <w:t xml:space="preserve"> minus half of the bandwidth of the measuring filter.</w:t>
      </w:r>
    </w:p>
    <w:p>
      <w:pPr>
        <w:rPr>
          <w:rFonts w:cs="v5.0.0"/>
          <w:lang w:eastAsia="zh-CN"/>
        </w:rPr>
      </w:pPr>
      <w:r>
        <w:rPr>
          <w:rFonts w:cs="v5.0.0"/>
          <w:lang w:eastAsia="zh-CN"/>
        </w:rPr>
        <w:t xml:space="preserve">For Wide Area </w:t>
      </w:r>
      <w:r>
        <w:rPr>
          <w:rFonts w:cs="v5.0.0"/>
          <w:i/>
          <w:iCs/>
          <w:lang w:eastAsia="zh-CN"/>
        </w:rPr>
        <w:t>repeater type 1-C</w:t>
      </w:r>
      <w:r>
        <w:rPr>
          <w:rFonts w:cs="v5.0.0"/>
          <w:lang w:eastAsia="zh-CN"/>
        </w:rPr>
        <w:t>, t</w:t>
      </w:r>
      <w:r>
        <w:rPr>
          <w:rFonts w:cs="v5.0.0"/>
        </w:rPr>
        <w:t xml:space="preserve">he </w:t>
      </w:r>
      <w:del w:id="2377" w:author="ZTE,Fei Xue1" w:date="2023-11-21T16:07:59Z">
        <w:r>
          <w:rPr>
            <w:rFonts w:cs="v5.0.0"/>
          </w:rPr>
          <w:delText>requirements</w:delText>
        </w:r>
      </w:del>
      <w:ins w:id="2378" w:author="ZTE,Fei Xue1" w:date="2023-11-21T16:07:59Z">
        <w:r>
          <w:rPr>
            <w:rFonts w:hint="eastAsia" w:eastAsia="宋体" w:cs="v5.0.0"/>
            <w:lang w:eastAsia="zh-CN"/>
          </w:rPr>
          <w:t>basic limit</w:t>
        </w:r>
      </w:ins>
      <w:ins w:id="2379" w:author="ZTE,Fei Xue1" w:date="2023-11-21T16:08:30Z">
        <w:r>
          <w:rPr>
            <w:rFonts w:hint="eastAsia" w:eastAsia="宋体" w:cs="v5.0.0"/>
            <w:lang w:val="en-US" w:eastAsia="zh-CN"/>
          </w:rPr>
          <w:t>s</w:t>
        </w:r>
      </w:ins>
      <w:r>
        <w:rPr>
          <w:rFonts w:cs="v5.0.0"/>
        </w:rPr>
        <w:t xml:space="preserve"> of either clause 6.5.3.2.1 (Category A limits) or clause 6.5.3.2.2 (Category B limits) shall apply.</w:t>
      </w:r>
    </w:p>
    <w:p>
      <w:pPr>
        <w:rPr>
          <w:rFonts w:cs="v5.0.0"/>
          <w:lang w:eastAsia="zh-CN"/>
        </w:rPr>
      </w:pPr>
      <w:r>
        <w:rPr>
          <w:rFonts w:cs="v5.0.0"/>
        </w:rPr>
        <w:t xml:space="preserve">For Medium Range </w:t>
      </w:r>
      <w:r>
        <w:rPr>
          <w:rFonts w:cs="v5.0.0"/>
          <w:i/>
          <w:iCs/>
        </w:rPr>
        <w:t>repeater type 1-C</w:t>
      </w:r>
      <w:r>
        <w:rPr>
          <w:rFonts w:cs="v5.0.0"/>
        </w:rPr>
        <w:t xml:space="preserve">, the </w:t>
      </w:r>
      <w:del w:id="2380" w:author="ZTE,Fei Xue1" w:date="2023-11-21T16:08:11Z">
        <w:r>
          <w:rPr>
            <w:rFonts w:cs="v5.0.0"/>
          </w:rPr>
          <w:delText>requirements</w:delText>
        </w:r>
      </w:del>
      <w:ins w:id="2381" w:author="ZTE,Fei Xue1" w:date="2023-11-21T16:08:11Z">
        <w:r>
          <w:rPr>
            <w:rFonts w:hint="eastAsia" w:eastAsia="宋体" w:cs="v5.0.0"/>
            <w:lang w:eastAsia="zh-CN"/>
          </w:rPr>
          <w:t>basic limit</w:t>
        </w:r>
      </w:ins>
      <w:ins w:id="2382" w:author="ZTE,Fei Xue1" w:date="2023-11-21T16:08:32Z">
        <w:r>
          <w:rPr>
            <w:rFonts w:hint="eastAsia" w:eastAsia="宋体" w:cs="v5.0.0"/>
            <w:lang w:val="en-US" w:eastAsia="zh-CN"/>
          </w:rPr>
          <w:t>s</w:t>
        </w:r>
      </w:ins>
      <w:r>
        <w:rPr>
          <w:rFonts w:cs="v5.0.0"/>
        </w:rPr>
        <w:t xml:space="preserve"> in clause 6.5.3.2.3 shall apply (Category A and B)</w:t>
      </w:r>
      <w:r>
        <w:rPr>
          <w:rFonts w:cs="v5.0.0"/>
          <w:lang w:eastAsia="zh-CN"/>
        </w:rPr>
        <w:t>.</w:t>
      </w:r>
    </w:p>
    <w:p>
      <w:pPr>
        <w:rPr>
          <w:rFonts w:cs="v5.0.0"/>
        </w:rPr>
      </w:pPr>
      <w:r>
        <w:rPr>
          <w:rFonts w:cs="v5.0.0"/>
        </w:rPr>
        <w:t xml:space="preserve">For Local Area </w:t>
      </w:r>
      <w:r>
        <w:rPr>
          <w:rFonts w:cs="v5.0.0"/>
          <w:i/>
          <w:iCs/>
        </w:rPr>
        <w:t>repeater type 1-C</w:t>
      </w:r>
      <w:r>
        <w:rPr>
          <w:rFonts w:cs="v5.0.0"/>
        </w:rPr>
        <w:t xml:space="preserve">, the </w:t>
      </w:r>
      <w:del w:id="2383" w:author="ZTE,Fei Xue1" w:date="2023-11-21T16:08:18Z">
        <w:r>
          <w:rPr>
            <w:rFonts w:cs="v5.0.0"/>
          </w:rPr>
          <w:delText>requirements</w:delText>
        </w:r>
      </w:del>
      <w:ins w:id="2384" w:author="ZTE,Fei Xue1" w:date="2023-11-21T16:08:18Z">
        <w:r>
          <w:rPr>
            <w:rFonts w:hint="eastAsia" w:eastAsia="宋体" w:cs="v5.0.0"/>
            <w:lang w:eastAsia="zh-CN"/>
          </w:rPr>
          <w:t>basic limit</w:t>
        </w:r>
      </w:ins>
      <w:ins w:id="2385" w:author="ZTE,Fei Xue1" w:date="2023-11-21T16:08:34Z">
        <w:r>
          <w:rPr>
            <w:rFonts w:hint="eastAsia" w:eastAsia="宋体" w:cs="v5.0.0"/>
            <w:lang w:val="en-US" w:eastAsia="zh-CN"/>
          </w:rPr>
          <w:t>s</w:t>
        </w:r>
      </w:ins>
      <w:r>
        <w:rPr>
          <w:rFonts w:cs="v5.0.0"/>
        </w:rPr>
        <w:t xml:space="preserve"> of clause 6.5.3.2.4 shall apply (Category A and B). </w:t>
      </w:r>
    </w:p>
    <w:p>
      <w:pPr>
        <w:rPr>
          <w:rFonts w:cs="v5.0.0"/>
        </w:rPr>
      </w:pPr>
      <w:r>
        <w:rPr>
          <w:rFonts w:cs="v5.0.0"/>
        </w:rPr>
        <w:t xml:space="preserve">The application of either Category A or Category B </w:t>
      </w:r>
      <w:del w:id="2386" w:author="ZTE,Fei Xue1" w:date="2023-11-21T16:07:17Z">
        <w:r>
          <w:rPr/>
          <w:delText>minimum requirement</w:delText>
        </w:r>
      </w:del>
      <w:ins w:id="2387" w:author="ZTE,Fei Xue1" w:date="2023-11-21T16:07:17Z">
        <w:r>
          <w:rPr>
            <w:rFonts w:hint="eastAsia" w:eastAsia="宋体"/>
            <w:lang w:eastAsia="zh-CN"/>
          </w:rPr>
          <w:t>basic limit</w:t>
        </w:r>
      </w:ins>
      <w:ins w:id="2388" w:author="ZTE,Fei Xue1" w:date="2023-11-21T16:11:02Z">
        <w:r>
          <w:rPr>
            <w:rFonts w:hint="eastAsia" w:eastAsia="宋体"/>
            <w:lang w:val="en-US" w:eastAsia="zh-CN"/>
          </w:rPr>
          <w:t>s</w:t>
        </w:r>
      </w:ins>
      <w:del w:id="2389" w:author="ZTE,Fei Xue1" w:date="2023-11-21T16:11:01Z">
        <w:r>
          <w:rPr/>
          <w:delText>s</w:delText>
        </w:r>
      </w:del>
      <w:r>
        <w:rPr>
          <w:rFonts w:cs="v5.0.0"/>
        </w:rPr>
        <w:t xml:space="preserve"> shall be the same as for Transmitter spurious emissions in clause 6.5.4.</w:t>
      </w:r>
    </w:p>
    <w:p>
      <w:pPr>
        <w:rPr>
          <w:del w:id="2390" w:author="ZTE,Fei Xue1" w:date="2023-11-21T16:09:31Z"/>
          <w:rFonts w:eastAsia="等线"/>
        </w:rPr>
      </w:pPr>
      <w:del w:id="2391" w:author="ZTE,Fei Xue1" w:date="2023-11-21T16:09:31Z">
        <w:r>
          <w:rPr>
            <w:rFonts w:eastAsia="等线"/>
          </w:rPr>
          <w:delText xml:space="preserve">For Band n41 and n90 operation in Japan, the operating band unwanted emissions limits shall be applied to the sum of the emission power over all </w:delText>
        </w:r>
      </w:del>
      <w:del w:id="2392" w:author="ZTE,Fei Xue1" w:date="2023-11-21T16:09:31Z">
        <w:r>
          <w:rPr>
            <w:rFonts w:eastAsia="等线"/>
            <w:i/>
          </w:rPr>
          <w:delText>antenna connector</w:delText>
        </w:r>
      </w:del>
      <w:del w:id="2393" w:author="ZTE,Fei Xue1" w:date="2023-11-21T16:09:31Z">
        <w:r>
          <w:rPr>
            <w:rFonts w:eastAsia="等线"/>
            <w:i/>
            <w:iCs/>
          </w:rPr>
          <w:delText>s</w:delText>
        </w:r>
      </w:del>
      <w:del w:id="2394" w:author="ZTE,Fei Xue1" w:date="2023-11-21T16:09:31Z">
        <w:r>
          <w:rPr>
            <w:rFonts w:eastAsia="等线"/>
          </w:rPr>
          <w:delText xml:space="preserve"> for </w:delText>
        </w:r>
      </w:del>
      <w:del w:id="2395" w:author="ZTE,Fei Xue1" w:date="2023-11-21T16:09:31Z">
        <w:r>
          <w:rPr>
            <w:rFonts w:eastAsia="等线"/>
            <w:i/>
            <w:iCs/>
          </w:rPr>
          <w:delText>repeater type 1-C</w:delText>
        </w:r>
      </w:del>
      <w:del w:id="2396" w:author="ZTE,Fei Xue1" w:date="2023-11-21T16:09:31Z">
        <w:r>
          <w:rPr>
            <w:rFonts w:eastAsia="等线"/>
          </w:rPr>
          <w:delText>.</w:delText>
        </w:r>
      </w:del>
    </w:p>
    <w:p>
      <w:pPr>
        <w:rPr>
          <w:rFonts w:eastAsia="等线"/>
        </w:rPr>
      </w:pPr>
      <w:r>
        <w:rPr>
          <w:rFonts w:eastAsia="等线"/>
        </w:rPr>
        <w:t xml:space="preserve">In addition to, for the part of passband where there is no input signal at DL input port, the </w:t>
      </w:r>
      <w:del w:id="2397" w:author="ZTE,Fei Xue1" w:date="2023-11-21T16:10:01Z">
        <w:r>
          <w:rPr>
            <w:rFonts w:eastAsia="等线"/>
          </w:rPr>
          <w:delText>requirements</w:delText>
        </w:r>
      </w:del>
      <w:ins w:id="2398" w:author="ZTE,Fei Xue1" w:date="2023-11-21T16:10:01Z">
        <w:r>
          <w:rPr>
            <w:rFonts w:hint="eastAsia" w:eastAsia="等线"/>
            <w:lang w:eastAsia="zh-CN"/>
          </w:rPr>
          <w:t>basic limit</w:t>
        </w:r>
      </w:ins>
      <w:ins w:id="2399" w:author="ZTE,Fei Xue1" w:date="2023-11-21T16:10:27Z">
        <w:r>
          <w:rPr>
            <w:rFonts w:hint="eastAsia" w:eastAsia="等线"/>
            <w:lang w:val="en-US" w:eastAsia="zh-CN"/>
          </w:rPr>
          <w:t>s</w:t>
        </w:r>
      </w:ins>
      <w:r>
        <w:rPr>
          <w:rFonts w:eastAsia="等线"/>
        </w:rPr>
        <w:t xml:space="preserve"> in Table 6.5.2.2-2 shall apply. In addition to, for the part of passband where there is no input signal at UL input port, the </w:t>
      </w:r>
      <w:del w:id="2400" w:author="ZTE,Fei Xue1" w:date="2023-11-21T16:10:33Z">
        <w:r>
          <w:rPr>
            <w:rFonts w:eastAsia="等线"/>
          </w:rPr>
          <w:delText>requirements</w:delText>
        </w:r>
      </w:del>
      <w:ins w:id="2401" w:author="ZTE,Fei Xue1" w:date="2023-11-21T16:10:33Z">
        <w:r>
          <w:rPr>
            <w:rFonts w:hint="eastAsia" w:eastAsia="等线"/>
            <w:lang w:eastAsia="zh-CN"/>
          </w:rPr>
          <w:t>basic limits</w:t>
        </w:r>
      </w:ins>
      <w:r>
        <w:rPr>
          <w:rFonts w:eastAsia="等线"/>
        </w:rPr>
        <w:t xml:space="preserve"> in clause 6.5.3.2.6 shall apply.</w:t>
      </w:r>
    </w:p>
    <w:p>
      <w:pPr>
        <w:rPr>
          <w:rFonts w:cs="v5.0.0"/>
        </w:rPr>
      </w:pPr>
    </w:p>
    <w:p>
      <w:pPr>
        <w:pStyle w:val="5"/>
        <w:rPr>
          <w:rFonts w:hint="eastAsia" w:eastAsia="宋体"/>
          <w:lang w:eastAsia="zh-CN"/>
        </w:rPr>
      </w:pPr>
      <w:bookmarkStart w:id="1063" w:name="_Toc97737207"/>
      <w:bookmarkStart w:id="1064" w:name="_Toc13080204"/>
      <w:bookmarkStart w:id="1065" w:name="_Toc45893474"/>
      <w:bookmarkStart w:id="1066" w:name="_Toc114252884"/>
      <w:bookmarkStart w:id="1067" w:name="_Toc74583172"/>
      <w:bookmarkStart w:id="1068" w:name="_Toc130586858"/>
      <w:bookmarkStart w:id="1069" w:name="_Toc57821144"/>
      <w:bookmarkStart w:id="1070" w:name="_Toc61184988"/>
      <w:bookmarkStart w:id="1071" w:name="_Toc106094109"/>
      <w:bookmarkStart w:id="1072" w:name="_Toc36817255"/>
      <w:bookmarkStart w:id="1073" w:name="_Toc53185365"/>
      <w:bookmarkStart w:id="1074" w:name="_Toc61183420"/>
      <w:bookmarkStart w:id="1075" w:name="_Toc145426874"/>
      <w:bookmarkStart w:id="1076" w:name="_Toc130585847"/>
      <w:bookmarkStart w:id="1077" w:name="_Toc138883833"/>
      <w:bookmarkStart w:id="1078" w:name="_Toc123046012"/>
      <w:bookmarkStart w:id="1079" w:name="_Toc44712161"/>
      <w:bookmarkStart w:id="1080" w:name="_Toc37267559"/>
      <w:bookmarkStart w:id="1081" w:name="_Toc138883977"/>
      <w:bookmarkStart w:id="1082" w:name="_Toc124258946"/>
      <w:bookmarkStart w:id="1083" w:name="_Toc137462024"/>
      <w:bookmarkStart w:id="1084" w:name="_Toc61184206"/>
      <w:bookmarkStart w:id="1085" w:name="_Toc61183814"/>
      <w:bookmarkStart w:id="1086" w:name="_Toc82450615"/>
      <w:bookmarkStart w:id="1087" w:name="_Toc76541985"/>
      <w:bookmarkStart w:id="1088" w:name="_Toc53185741"/>
      <w:bookmarkStart w:id="1089" w:name="_Toc61184598"/>
      <w:bookmarkStart w:id="1090" w:name="_Toc82449967"/>
      <w:bookmarkStart w:id="1091" w:name="_Toc124157553"/>
      <w:bookmarkStart w:id="1092" w:name="_Toc37260171"/>
      <w:bookmarkStart w:id="1093" w:name="_Toc57820217"/>
      <w:bookmarkStart w:id="1094" w:name="_Toc124259090"/>
      <w:bookmarkStart w:id="1095" w:name="_Toc66386331"/>
      <w:bookmarkStart w:id="1096" w:name="_Toc29811703"/>
      <w:r>
        <w:t>6.5.3.2</w:t>
      </w:r>
      <w:r>
        <w:tab/>
      </w:r>
      <w:del w:id="2402" w:author="ZTE,Fei Xue1" w:date="2023-11-21T16:12:11Z">
        <w:r>
          <w:rPr>
            <w:rFonts w:hint="default"/>
            <w:lang w:val="en-US"/>
          </w:rPr>
          <w:delText>Minimum requirements</w:delTex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del>
      <w:ins w:id="2403" w:author="ZTE,Fei Xue1" w:date="2023-11-21T16:12:11Z">
        <w:r>
          <w:rPr>
            <w:rFonts w:hint="eastAsia" w:eastAsia="宋体"/>
            <w:lang w:val="en-US" w:eastAsia="zh-CN"/>
          </w:rPr>
          <w:t>B</w:t>
        </w:r>
      </w:ins>
      <w:ins w:id="2404" w:author="ZTE,Fei Xue1" w:date="2023-11-21T16:11:45Z">
        <w:r>
          <w:rPr>
            <w:rFonts w:hint="eastAsia" w:eastAsia="宋体"/>
            <w:lang w:eastAsia="zh-CN"/>
          </w:rPr>
          <w:t>asic limits</w:t>
        </w:r>
      </w:ins>
    </w:p>
    <w:p>
      <w:pPr>
        <w:pStyle w:val="6"/>
        <w:rPr>
          <w:lang w:eastAsia="zh-CN"/>
        </w:rPr>
      </w:pPr>
      <w:bookmarkStart w:id="1097" w:name="_Toc137462025"/>
      <w:bookmarkStart w:id="1098" w:name="_Toc66386332"/>
      <w:bookmarkStart w:id="1099" w:name="_Toc57820218"/>
      <w:bookmarkStart w:id="1100" w:name="_Toc61184599"/>
      <w:bookmarkStart w:id="1101" w:name="_Toc36817256"/>
      <w:bookmarkStart w:id="1102" w:name="_Toc57821145"/>
      <w:bookmarkStart w:id="1103" w:name="_Toc145426875"/>
      <w:bookmarkStart w:id="1104" w:name="_Toc37260172"/>
      <w:bookmarkStart w:id="1105" w:name="_Toc61183815"/>
      <w:bookmarkStart w:id="1106" w:name="_Toc61184207"/>
      <w:bookmarkStart w:id="1107" w:name="_Toc124157554"/>
      <w:bookmarkStart w:id="1108" w:name="_Toc130585848"/>
      <w:bookmarkStart w:id="1109" w:name="_Toc124259091"/>
      <w:bookmarkStart w:id="1110" w:name="_Toc53185742"/>
      <w:bookmarkStart w:id="1111" w:name="_Toc76541986"/>
      <w:bookmarkStart w:id="1112" w:name="_Toc53185366"/>
      <w:bookmarkStart w:id="1113" w:name="_Toc29811704"/>
      <w:bookmarkStart w:id="1114" w:name="_Toc44712162"/>
      <w:bookmarkStart w:id="1115" w:name="_Toc82450616"/>
      <w:bookmarkStart w:id="1116" w:name="_Toc123046013"/>
      <w:bookmarkStart w:id="1117" w:name="_Toc82449968"/>
      <w:bookmarkStart w:id="1118" w:name="_Toc138883978"/>
      <w:bookmarkStart w:id="1119" w:name="_Toc106094110"/>
      <w:bookmarkStart w:id="1120" w:name="_Toc45893475"/>
      <w:bookmarkStart w:id="1121" w:name="_Toc74583173"/>
      <w:bookmarkStart w:id="1122" w:name="_Toc114252885"/>
      <w:bookmarkStart w:id="1123" w:name="_Toc130586859"/>
      <w:bookmarkStart w:id="1124" w:name="_Toc61183421"/>
      <w:bookmarkStart w:id="1125" w:name="_Toc61184989"/>
      <w:bookmarkStart w:id="1126" w:name="_Toc13080205"/>
      <w:bookmarkStart w:id="1127" w:name="_Toc138883834"/>
      <w:bookmarkStart w:id="1128" w:name="_Toc124258947"/>
      <w:bookmarkStart w:id="1129" w:name="_Toc37267560"/>
      <w:r>
        <w:t>6.5.3.2.1</w:t>
      </w:r>
      <w:r>
        <w:tab/>
      </w:r>
      <w:del w:id="2405" w:author="ZTE,Fei Xue1" w:date="2023-11-21T16:12:17Z">
        <w:r>
          <w:rPr/>
          <w:delText>Minimum requirements</w:delText>
        </w:r>
      </w:del>
      <w:ins w:id="2406" w:author="ZTE,Fei Xue1" w:date="2023-11-21T16:12:17Z">
        <w:r>
          <w:rPr>
            <w:rFonts w:hint="eastAsia" w:eastAsia="宋体"/>
            <w:lang w:eastAsia="zh-CN"/>
          </w:rPr>
          <w:t>basic limits</w:t>
        </w:r>
      </w:ins>
      <w:r>
        <w:t xml:space="preserve"> </w:t>
      </w:r>
      <w:r>
        <w:rPr>
          <w:lang w:eastAsia="zh-CN"/>
        </w:rPr>
        <w:t xml:space="preserve">for Wide Area </w:t>
      </w:r>
      <w:r>
        <w:rPr>
          <w:iCs/>
          <w:lang w:eastAsia="zh-CN"/>
        </w:rPr>
        <w:t>repeater type 1-C</w:t>
      </w:r>
      <w:r>
        <w:rPr>
          <w:lang w:eastAsia="zh-CN"/>
        </w:rPr>
        <w:t xml:space="preserve"> (Category A)</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n71, n85, </w:t>
      </w:r>
      <w:del w:id="2407" w:author="ZTE,Fei Xue1" w:date="2023-11-21T16:12:43Z">
        <w:r>
          <w:rPr>
            <w:rFonts w:eastAsia="宋体"/>
          </w:rPr>
          <w:delText>minimum requirements</w:delText>
        </w:r>
      </w:del>
      <w:ins w:id="2408" w:author="ZTE,Fei Xue1" w:date="2023-11-21T16:12:43Z">
        <w:r>
          <w:rPr>
            <w:rFonts w:hint="eastAsia" w:eastAsia="宋体"/>
            <w:lang w:eastAsia="zh-CN"/>
          </w:rPr>
          <w:t>basic limits</w:t>
        </w:r>
      </w:ins>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94"/>
        <w:rPr>
          <w:rFonts w:cs="v5.0.0"/>
        </w:rPr>
      </w:pPr>
      <w:r>
        <w:t xml:space="preserve">Table 6.5.3.2.1-1: Wide Area </w:t>
      </w:r>
      <w:del w:id="2409" w:author="ZTE,Fei Xue1" w:date="2023-11-21T16:19:13Z">
        <w:r>
          <w:rPr>
            <w:i/>
            <w:iCs/>
          </w:rPr>
          <w:delText>repeater type 1-C</w:delText>
        </w:r>
      </w:del>
      <w:del w:id="2410" w:author="ZTE,Fei Xue1" w:date="2023-11-21T16:19:13Z">
        <w:r>
          <w:rPr/>
          <w:delText xml:space="preserve"> </w:delText>
        </w:r>
      </w:del>
      <w:r>
        <w:t xml:space="preserve">operating band unwanted emission </w:t>
      </w:r>
      <w:del w:id="2411" w:author="ZTE,Fei Xue1" w:date="2023-11-21T16:12:53Z">
        <w:r>
          <w:rPr/>
          <w:delText>minimum requirements</w:delText>
        </w:r>
      </w:del>
      <w:ins w:id="2412" w:author="ZTE,Fei Xue1" w:date="2023-11-21T16:12:53Z">
        <w:r>
          <w:rPr>
            <w:rFonts w:hint="eastAsia" w:eastAsia="宋体"/>
            <w:lang w:eastAsia="zh-CN"/>
          </w:rPr>
          <w:t>basic limits</w:t>
        </w:r>
      </w:ins>
      <w:r>
        <w:t xml:space="preserve"> (NR bands below 1 GHz) for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del w:id="2413" w:author="ZTE,Fei Xue1" w:date="2023-11-21T16:13:16Z">
              <w:r>
                <w:rPr>
                  <w:rFonts w:cs="v5.0.0"/>
                  <w:i/>
                  <w:iCs/>
                  <w:rPrChange w:id="2414" w:author="ZTE,Fei Xue1" w:date="2023-11-21T16:16:34Z">
                    <w:rPr>
                      <w:rFonts w:cs="v5.0.0"/>
                    </w:rPr>
                  </w:rPrChange>
                </w:rPr>
                <w:delText>Minimum requirements</w:delText>
              </w:r>
            </w:del>
            <w:ins w:id="2415" w:author="ZTE,Fei Xue1" w:date="2023-11-21T16:13:16Z">
              <w:r>
                <w:rPr>
                  <w:rFonts w:hint="eastAsia" w:eastAsia="宋体" w:cs="v5.0.0"/>
                  <w:i/>
                  <w:iCs/>
                  <w:lang w:eastAsia="zh-CN"/>
                  <w:rPrChange w:id="2416" w:author="ZTE,Fei Xue1" w:date="2023-11-21T16:16:34Z">
                    <w:rPr>
                      <w:rFonts w:hint="eastAsia" w:eastAsia="宋体" w:cs="v5.0.0"/>
                      <w:lang w:eastAsia="zh-CN"/>
                    </w:rPr>
                  </w:rPrChange>
                </w:rPr>
                <w:t>Basic limits</w:t>
              </w:r>
            </w:ins>
            <w:r>
              <w:rPr>
                <w:rFonts w:cs="v5.0.0"/>
              </w:rPr>
              <w:t xml:space="preserve"> (Notes 1, 2)</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1"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-13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9"/>
              <w:rPr>
                <w:rFonts w:cs="Arial"/>
              </w:rPr>
            </w:pPr>
            <w:r>
              <w:rPr>
                <w:rFonts w:cs="Arial"/>
              </w:rPr>
              <w:t>NOTE 1:</w:t>
            </w:r>
            <w:r>
              <w:rPr>
                <w:rFonts w:cs="Arial"/>
              </w:rPr>
              <w:tab/>
            </w:r>
            <w:r>
              <w:t xml:space="preserve">For a </w:t>
            </w:r>
            <w:r>
              <w:rPr>
                <w:i/>
                <w:iCs/>
              </w:rPr>
              <w:t>repeater</w:t>
            </w:r>
            <w:del w:id="2417" w:author="ZTE,Fei Xue1" w:date="2023-11-21T16:16:16Z">
              <w:r>
                <w:rPr>
                  <w:i/>
                  <w:iCs/>
                </w:rPr>
                <w:delText xml:space="preserve"> type 1-C</w:delText>
              </w:r>
            </w:del>
            <w:r>
              <w:t xml:space="preserve"> supporting </w:t>
            </w:r>
            <w:r>
              <w:rPr>
                <w:i/>
              </w:rPr>
              <w:t>non-contiguous spectrum</w:t>
            </w:r>
            <w:r>
              <w:t xml:space="preserve"> operation within any </w:t>
            </w:r>
            <w:r>
              <w:rPr>
                <w:i/>
              </w:rPr>
              <w:t>operating band</w:t>
            </w:r>
            <w:r>
              <w:t xml:space="preserve">, the emission </w:t>
            </w:r>
            <w:ins w:id="2418" w:author="ZTE,Fei Xue1" w:date="2023-11-21T16:16:59Z">
              <w:r>
                <w:rPr>
                  <w:rFonts w:hint="eastAsia" w:eastAsia="宋体"/>
                  <w:lang w:val="en-US" w:eastAsia="zh-CN"/>
                </w:rPr>
                <w:t xml:space="preserve"> </w:t>
              </w:r>
            </w:ins>
            <w:ins w:id="2419" w:author="ZTE,Fei Xue1" w:date="2023-11-21T16:17:52Z">
              <w:r>
                <w:rPr>
                  <w:rFonts w:hint="eastAsia" w:eastAsia="宋体"/>
                  <w:lang w:val="en-US" w:eastAsia="zh-CN"/>
                </w:rPr>
                <w:t>b</w:t>
              </w:r>
            </w:ins>
            <w:ins w:id="2420" w:author="ZTE,Fei Xue1" w:date="2023-11-21T16:17:53Z">
              <w:r>
                <w:rPr>
                  <w:rFonts w:hint="eastAsia" w:eastAsia="宋体"/>
                  <w:lang w:val="en-US" w:eastAsia="zh-CN"/>
                </w:rPr>
                <w:t>asi</w:t>
              </w:r>
            </w:ins>
            <w:ins w:id="2421" w:author="ZTE,Fei Xue1" w:date="2023-11-21T16:17:54Z">
              <w:r>
                <w:rPr>
                  <w:rFonts w:hint="eastAsia" w:eastAsia="宋体"/>
                  <w:lang w:val="en-US" w:eastAsia="zh-CN"/>
                </w:rPr>
                <w:t xml:space="preserve">c </w:t>
              </w:r>
            </w:ins>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9"/>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422" w:author="ZTE,Fei Xue1" w:date="2023-11-21T16:17:46Z">
              <w:r>
                <w:rPr>
                  <w:rFonts w:hint="eastAsia" w:eastAsia="宋体"/>
                  <w:lang w:val="en-US" w:eastAsia="zh-CN"/>
                </w:rPr>
                <w:t>ba</w:t>
              </w:r>
            </w:ins>
            <w:ins w:id="2423" w:author="ZTE,Fei Xue1" w:date="2023-11-21T16:17:47Z">
              <w:r>
                <w:rPr>
                  <w:rFonts w:hint="eastAsia" w:eastAsia="宋体"/>
                  <w:lang w:val="en-US" w:eastAsia="zh-CN"/>
                </w:rPr>
                <w:t>s</w:t>
              </w:r>
            </w:ins>
            <w:ins w:id="2424" w:author="ZTE,Fei Xue1" w:date="2023-11-21T16:17:48Z">
              <w:r>
                <w:rPr>
                  <w:rFonts w:hint="eastAsia" w:eastAsia="宋体"/>
                  <w:lang w:val="en-US" w:eastAsia="zh-CN"/>
                </w:rPr>
                <w:t xml:space="preserve">ic </w:t>
              </w:r>
            </w:ins>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rPr>
                <w:rFonts w:cs="Arial"/>
              </w:rPr>
            </w:pPr>
            <w:r>
              <w:t>NOTE 3</w:t>
            </w:r>
            <w:r>
              <w:rPr>
                <w:lang w:eastAsia="zh-CN"/>
              </w:rPr>
              <w:t>:</w:t>
            </w:r>
            <w:r>
              <w:rPr>
                <w:lang w:eastAsia="zh-CN"/>
              </w:rPr>
              <w:tab/>
            </w:r>
            <w:r>
              <w:t xml:space="preserve">The </w:t>
            </w:r>
            <w:del w:id="2425" w:author="ZTE,Fei Xue1" w:date="2023-11-21T16:18:13Z">
              <w:r>
                <w:rPr/>
                <w:delText>requirement</w:delText>
              </w:r>
            </w:del>
            <w:ins w:id="2426" w:author="ZTE,Fei Xue1" w:date="2023-11-21T16:18:13Z">
              <w:r>
                <w:rPr>
                  <w:rFonts w:hint="eastAsia" w:eastAsia="宋体"/>
                  <w:lang w:eastAsia="zh-CN"/>
                </w:rPr>
                <w:t>basic limit</w:t>
              </w:r>
            </w:ins>
            <w:r>
              <w:t xml:space="preserve"> is not applicable when </w:t>
            </w:r>
            <w:r>
              <w:rPr/>
              <w:sym w:font="Symbol" w:char="F044"/>
            </w:r>
            <w:r>
              <w:t>f</w:t>
            </w:r>
            <w:r>
              <w:rPr>
                <w:vertAlign w:val="subscript"/>
              </w:rPr>
              <w:t>max</w:t>
            </w:r>
            <w:r>
              <w:t xml:space="preserve"> &lt; 10 MHz.</w:t>
            </w:r>
          </w:p>
        </w:tc>
      </w:tr>
    </w:tbl>
    <w:p/>
    <w:p>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w:t>
      </w:r>
      <w:del w:id="2427" w:author="ZTE,Fei Xue1" w:date="2023-11-21T16:13:28Z">
        <w:r>
          <w:rPr>
            <w:rFonts w:eastAsia="宋体"/>
          </w:rPr>
          <w:delText>minimum requirements</w:delText>
        </w:r>
      </w:del>
      <w:ins w:id="2428" w:author="ZTE,Fei Xue1" w:date="2023-11-21T16:13:28Z">
        <w:r>
          <w:rPr>
            <w:rFonts w:hint="eastAsia" w:eastAsia="宋体"/>
            <w:lang w:eastAsia="zh-CN"/>
          </w:rPr>
          <w:t>basic limits</w:t>
        </w:r>
      </w:ins>
      <w:r>
        <w:rPr>
          <w:rFonts w:eastAsia="宋体" w:cs="v5.0.0"/>
          <w:lang w:eastAsia="zh-CN"/>
        </w:rPr>
        <w:t xml:space="preserve"> are </w:t>
      </w:r>
      <w:r>
        <w:rPr>
          <w:rFonts w:eastAsia="宋体"/>
        </w:rPr>
        <w:t>specified in table 6.5.3.2.1-2.</w:t>
      </w:r>
    </w:p>
    <w:p>
      <w:pPr>
        <w:pStyle w:val="94"/>
        <w:rPr>
          <w:rFonts w:cs="v5.0.0"/>
        </w:rPr>
      </w:pPr>
      <w:bookmarkStart w:id="1130" w:name="_Toc82449969"/>
      <w:bookmarkStart w:id="1131" w:name="_Toc76541987"/>
      <w:bookmarkStart w:id="1132" w:name="_Toc44712163"/>
      <w:bookmarkStart w:id="1133" w:name="_Toc36817257"/>
      <w:bookmarkStart w:id="1134" w:name="_Toc29811705"/>
      <w:bookmarkStart w:id="1135" w:name="_Toc61183816"/>
      <w:bookmarkStart w:id="1136" w:name="_Toc37267561"/>
      <w:bookmarkStart w:id="1137" w:name="_Toc82450617"/>
      <w:bookmarkStart w:id="1138" w:name="_Toc66386333"/>
      <w:bookmarkStart w:id="1139" w:name="_Toc45893476"/>
      <w:bookmarkStart w:id="1140" w:name="_Toc61184208"/>
      <w:bookmarkStart w:id="1141" w:name="_Toc106094111"/>
      <w:bookmarkStart w:id="1142" w:name="_Toc74583174"/>
      <w:bookmarkStart w:id="1143" w:name="_Toc61184990"/>
      <w:bookmarkStart w:id="1144" w:name="_Toc57820219"/>
      <w:bookmarkStart w:id="1145" w:name="_Toc61184600"/>
      <w:bookmarkStart w:id="1146" w:name="_Toc21127496"/>
      <w:bookmarkStart w:id="1147" w:name="_Toc53185367"/>
      <w:bookmarkStart w:id="1148" w:name="_Toc57821146"/>
      <w:bookmarkStart w:id="1149" w:name="_Toc53185743"/>
      <w:bookmarkStart w:id="1150" w:name="_Toc61183422"/>
      <w:bookmarkStart w:id="1151" w:name="_Toc37260173"/>
      <w:r>
        <w:t xml:space="preserve">Table 6.5.3.2.1-2: Wide Area </w:t>
      </w:r>
      <w:del w:id="2429" w:author="ZTE,Fei Xue1" w:date="2023-11-21T16:19:23Z">
        <w:r>
          <w:rPr>
            <w:i/>
            <w:iCs/>
          </w:rPr>
          <w:delText>repeater type 1-C</w:delText>
        </w:r>
      </w:del>
      <w:del w:id="2430" w:author="ZTE,Fei Xue1" w:date="2023-11-21T16:19:23Z">
        <w:r>
          <w:rPr/>
          <w:delText xml:space="preserve"> </w:delText>
        </w:r>
      </w:del>
      <w:r>
        <w:rPr>
          <w:i/>
        </w:rPr>
        <w:t>operating band</w:t>
      </w:r>
      <w:r>
        <w:t xml:space="preserve"> unwanted emission </w:t>
      </w:r>
      <w:del w:id="2431" w:author="ZTE,Fei Xue1" w:date="2023-11-21T16:18:53Z">
        <w:r>
          <w:rPr/>
          <w:delText>minimum requirements</w:delText>
        </w:r>
      </w:del>
      <w:ins w:id="2432" w:author="ZTE,Fei Xue1" w:date="2023-11-21T16:18:53Z">
        <w:r>
          <w:rPr>
            <w:rFonts w:hint="eastAsia" w:eastAsia="宋体"/>
            <w:lang w:eastAsia="zh-CN"/>
          </w:rPr>
          <w:t>basic limits</w:t>
        </w:r>
      </w:ins>
      <w:r>
        <w:t xml:space="preserve"> (NR bands above 1 GHz) for Category A</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ins w:id="2433" w:author="ZTE,Fei Xue1" w:date="2023-11-21T16:20:18Z">
              <w:r>
                <w:rPr>
                  <w:rFonts w:hint="eastAsia"/>
                  <w:i/>
                  <w:lang w:eastAsia="zh-CN"/>
                </w:rPr>
                <w:t>Basic limit</w:t>
              </w:r>
            </w:ins>
            <w:del w:id="2434" w:author="ZTE,Fei Xue1" w:date="2023-11-21T16:20:18Z">
              <w:r>
                <w:rPr>
                  <w:i/>
                  <w:lang w:eastAsia="zh-CN"/>
                </w:rPr>
                <w:delText>Minimum requirement</w:delText>
              </w:r>
            </w:del>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w:r>
              <w:rPr>
                <w:position w:val="-30"/>
                <w:lang w:val="en-US" w:eastAsia="zh-CN"/>
              </w:rPr>
              <w:drawing>
                <wp:inline distT="0" distB="0" distL="0" distR="0">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1"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w:t>
            </w:r>
          </w:p>
          <w:p>
            <w:pPr>
              <w:pStyle w:val="8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t>-14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w:t>
            </w:r>
            <w:del w:id="2435" w:author="ZTE,Fei Xue1" w:date="2023-11-21T16:21:50Z">
              <w:r>
                <w:rPr>
                  <w:i/>
                  <w:iCs/>
                </w:rPr>
                <w:delText xml:space="preserve"> type 1-C</w:delText>
              </w:r>
            </w:del>
            <w:r>
              <w:t xml:space="preserve"> supporting </w:t>
            </w:r>
            <w:r>
              <w:rPr>
                <w:i/>
              </w:rPr>
              <w:t>non-contiguous spectrum</w:t>
            </w:r>
            <w:r>
              <w:t xml:space="preserve"> operation within any </w:t>
            </w:r>
            <w:r>
              <w:rPr>
                <w:i/>
              </w:rPr>
              <w:t>operating band</w:t>
            </w:r>
            <w:r>
              <w:t xml:space="preserve">, the emission </w:t>
            </w:r>
            <w:ins w:id="2436" w:author="ZTE,Fei Xue1" w:date="2023-11-21T16:20:44Z">
              <w:r>
                <w:rPr>
                  <w:rFonts w:hint="eastAsia" w:eastAsia="宋体"/>
                  <w:lang w:val="en-US" w:eastAsia="zh-CN"/>
                </w:rPr>
                <w:t>ba</w:t>
              </w:r>
            </w:ins>
            <w:ins w:id="2437" w:author="ZTE,Fei Xue1" w:date="2023-11-21T16:20:45Z">
              <w:r>
                <w:rPr>
                  <w:rFonts w:hint="eastAsia" w:eastAsia="宋体"/>
                  <w:lang w:val="en-US" w:eastAsia="zh-CN"/>
                </w:rPr>
                <w:t xml:space="preserve">sic </w:t>
              </w:r>
            </w:ins>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ins w:id="2438" w:author="ZTE,Fei Xue1" w:date="2023-11-21T16:21:23Z">
              <w:r>
                <w:rPr>
                  <w:rFonts w:hint="eastAsia" w:eastAsia="宋体"/>
                  <w:lang w:val="en-US" w:eastAsia="zh-CN"/>
                </w:rPr>
                <w:t>b</w:t>
              </w:r>
            </w:ins>
            <w:ins w:id="2439" w:author="ZTE,Fei Xue1" w:date="2023-11-21T16:21:25Z">
              <w:r>
                <w:rPr>
                  <w:rFonts w:hint="eastAsia" w:eastAsia="宋体"/>
                  <w:lang w:val="en-US" w:eastAsia="zh-CN"/>
                </w:rPr>
                <w:t>as</w:t>
              </w:r>
            </w:ins>
            <w:ins w:id="2440" w:author="ZTE,Fei Xue1" w:date="2023-11-21T16:21:26Z">
              <w:r>
                <w:rPr>
                  <w:rFonts w:hint="eastAsia" w:eastAsia="宋体"/>
                  <w:lang w:val="en-US" w:eastAsia="zh-CN"/>
                </w:rPr>
                <w:t xml:space="preserve">ic </w:t>
              </w:r>
            </w:ins>
            <w:r>
              <w:t xml:space="preserve">limits within </w:t>
            </w:r>
            <w:r>
              <w:rPr>
                <w:i/>
              </w:rPr>
              <w:t>gaps between passbands</w:t>
            </w:r>
            <w:r>
              <w:t xml:space="preserve"> shall be </w:t>
            </w:r>
            <w:r>
              <w:noBreakHyphen/>
            </w:r>
            <w:r>
              <w:t>13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441" w:author="ZTE,Fei Xue1" w:date="2023-11-21T16:22:07Z">
              <w:r>
                <w:rPr>
                  <w:rFonts w:hint="eastAsia" w:eastAsia="宋体"/>
                  <w:lang w:val="en-US" w:eastAsia="zh-CN"/>
                </w:rPr>
                <w:t>b</w:t>
              </w:r>
            </w:ins>
            <w:ins w:id="2442" w:author="ZTE,Fei Xue1" w:date="2023-11-21T16:22:08Z">
              <w:r>
                <w:rPr>
                  <w:rFonts w:hint="eastAsia" w:eastAsia="宋体"/>
                  <w:lang w:val="en-US" w:eastAsia="zh-CN"/>
                </w:rPr>
                <w:t>asic</w:t>
              </w:r>
            </w:ins>
            <w:ins w:id="2443" w:author="ZTE,Fei Xue1" w:date="2023-11-21T16:22:09Z">
              <w:r>
                <w:rPr>
                  <w:rFonts w:hint="eastAsia" w:eastAsia="宋体"/>
                  <w:lang w:val="en-US" w:eastAsia="zh-CN"/>
                </w:rPr>
                <w:t xml:space="preserve"> </w:t>
              </w:r>
            </w:ins>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del w:id="2444" w:author="ZTE,Fei Xue1" w:date="2023-11-21T16:22:37Z">
              <w:r>
                <w:rPr>
                  <w:rFonts w:hint="default"/>
                  <w:lang w:val="en-US"/>
                </w:rPr>
                <w:delText>requirement</w:delText>
              </w:r>
            </w:del>
            <w:ins w:id="2445" w:author="ZTE,Fei Xue1" w:date="2023-11-21T16:22:37Z">
              <w:r>
                <w:rPr>
                  <w:rFonts w:hint="eastAsia" w:eastAsia="宋体"/>
                  <w:lang w:val="en-US" w:eastAsia="zh-CN"/>
                </w:rPr>
                <w:t>ba</w:t>
              </w:r>
            </w:ins>
            <w:ins w:id="2446" w:author="ZTE,Fei Xue1" w:date="2023-11-21T16:22:38Z">
              <w:r>
                <w:rPr>
                  <w:rFonts w:hint="eastAsia" w:eastAsia="宋体"/>
                  <w:lang w:val="en-US" w:eastAsia="zh-CN"/>
                </w:rPr>
                <w:t xml:space="preserve">sic </w:t>
              </w:r>
            </w:ins>
            <w:ins w:id="2447" w:author="ZTE,Fei Xue1" w:date="2023-11-21T16:22:39Z">
              <w:r>
                <w:rPr>
                  <w:rFonts w:hint="eastAsia" w:eastAsia="宋体"/>
                  <w:lang w:val="en-US" w:eastAsia="zh-CN"/>
                </w:rPr>
                <w:t>limit</w:t>
              </w:r>
            </w:ins>
            <w:r>
              <w:t xml:space="preserve"> is not applicable when </w:t>
            </w:r>
            <w:r>
              <w:rPr/>
              <w:sym w:font="Symbol" w:char="F044"/>
            </w:r>
            <w:r>
              <w:t>f</w:t>
            </w:r>
            <w:r>
              <w:rPr>
                <w:vertAlign w:val="subscript"/>
              </w:rPr>
              <w:t>max</w:t>
            </w:r>
            <w:r>
              <w:t xml:space="preserve"> &lt; 10 MHz.</w:t>
            </w:r>
          </w:p>
        </w:tc>
      </w:tr>
    </w:tbl>
    <w:p/>
    <w:p>
      <w:pPr>
        <w:pStyle w:val="6"/>
      </w:pPr>
      <w:bookmarkStart w:id="1152" w:name="_Toc130586860"/>
      <w:bookmarkStart w:id="1153" w:name="_Toc124259092"/>
      <w:bookmarkStart w:id="1154" w:name="_Toc114252886"/>
      <w:bookmarkStart w:id="1155" w:name="_Toc145426876"/>
      <w:bookmarkStart w:id="1156" w:name="_Toc124157555"/>
      <w:bookmarkStart w:id="1157" w:name="_Toc124258948"/>
      <w:bookmarkStart w:id="1158" w:name="_Toc138883835"/>
      <w:bookmarkStart w:id="1159" w:name="_Toc137462026"/>
      <w:bookmarkStart w:id="1160" w:name="_Toc123046014"/>
      <w:bookmarkStart w:id="1161" w:name="_Toc130585849"/>
      <w:bookmarkStart w:id="1162" w:name="_Toc138883979"/>
      <w:r>
        <w:t>6.5.3.2.2</w:t>
      </w:r>
      <w:r>
        <w:tab/>
      </w:r>
      <w:del w:id="2448" w:author="ZTE,Fei Xue1" w:date="2023-11-21T16:22:52Z">
        <w:r>
          <w:rPr>
            <w:rFonts w:hint="default"/>
            <w:lang w:val="en-US"/>
          </w:rPr>
          <w:delText>Minimum requirements</w:delText>
        </w:r>
      </w:del>
      <w:ins w:id="2449" w:author="ZTE,Fei Xue1" w:date="2023-11-21T16:22:52Z">
        <w:r>
          <w:rPr>
            <w:rFonts w:hint="eastAsia" w:eastAsia="宋体"/>
            <w:lang w:val="en-US" w:eastAsia="zh-CN"/>
          </w:rPr>
          <w:t>B</w:t>
        </w:r>
      </w:ins>
      <w:ins w:id="2450" w:author="ZTE,Fei Xue1" w:date="2023-11-21T16:22:53Z">
        <w:r>
          <w:rPr>
            <w:rFonts w:hint="eastAsia" w:eastAsia="宋体"/>
            <w:lang w:val="en-US" w:eastAsia="zh-CN"/>
          </w:rPr>
          <w:t>a</w:t>
        </w:r>
      </w:ins>
      <w:ins w:id="2451" w:author="ZTE,Fei Xue1" w:date="2023-11-21T16:22:54Z">
        <w:r>
          <w:rPr>
            <w:rFonts w:hint="eastAsia" w:eastAsia="宋体"/>
            <w:lang w:val="en-US" w:eastAsia="zh-CN"/>
          </w:rPr>
          <w:t>sic</w:t>
        </w:r>
      </w:ins>
      <w:ins w:id="2452" w:author="ZTE,Fei Xue1" w:date="2023-11-21T16:22:55Z">
        <w:r>
          <w:rPr>
            <w:rFonts w:hint="eastAsia" w:eastAsia="宋体"/>
            <w:lang w:val="en-US" w:eastAsia="zh-CN"/>
          </w:rPr>
          <w:t xml:space="preserve"> lim</w:t>
        </w:r>
      </w:ins>
      <w:ins w:id="2453" w:author="ZTE,Fei Xue1" w:date="2023-11-21T16:22:56Z">
        <w:r>
          <w:rPr>
            <w:rFonts w:hint="eastAsia" w:eastAsia="宋体"/>
            <w:lang w:val="en-US" w:eastAsia="zh-CN"/>
          </w:rPr>
          <w:t>it</w:t>
        </w:r>
      </w:ins>
      <w:r>
        <w:t xml:space="preserve"> </w:t>
      </w:r>
      <w:r>
        <w:rPr>
          <w:lang w:eastAsia="zh-CN"/>
        </w:rPr>
        <w:t xml:space="preserve">for Wide Area </w:t>
      </w:r>
      <w:r>
        <w:rPr>
          <w:i/>
          <w:iCs/>
          <w:lang w:eastAsia="zh-CN"/>
        </w:rPr>
        <w:t>repeater type 1-C</w:t>
      </w:r>
      <w:r>
        <w:t xml:space="preserve"> (Category B)</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pPr>
        <w:keepNext/>
        <w:rPr>
          <w:rFonts w:cs="v5.0.0"/>
        </w:rPr>
      </w:pPr>
      <w:r>
        <w:rPr>
          <w:rFonts w:cs="v5.0.0"/>
        </w:rPr>
        <w:t xml:space="preserve">For Category B Operating band unwanted emissions, there are two options for the </w:t>
      </w:r>
      <w:del w:id="2454" w:author="ZTE,Fei Xue1" w:date="2023-11-21T16:23:19Z">
        <w:r>
          <w:rPr>
            <w:rFonts w:hint="default" w:cs="v5.0.0"/>
            <w:i/>
            <w:lang w:val="en-US"/>
          </w:rPr>
          <w:delText>minimum requirements</w:delText>
        </w:r>
      </w:del>
      <w:ins w:id="2455" w:author="ZTE,Fei Xue1" w:date="2023-11-21T16:23:19Z">
        <w:r>
          <w:rPr>
            <w:rFonts w:hint="eastAsia" w:eastAsia="宋体" w:cs="v5.0.0"/>
            <w:i/>
            <w:lang w:val="en-US" w:eastAsia="zh-CN"/>
          </w:rPr>
          <w:t>b</w:t>
        </w:r>
      </w:ins>
      <w:ins w:id="2456" w:author="ZTE,Fei Xue1" w:date="2023-11-21T16:23:20Z">
        <w:r>
          <w:rPr>
            <w:rFonts w:hint="eastAsia" w:eastAsia="宋体" w:cs="v5.0.0"/>
            <w:i/>
            <w:lang w:val="en-US" w:eastAsia="zh-CN"/>
          </w:rPr>
          <w:t>a</w:t>
        </w:r>
      </w:ins>
      <w:ins w:id="2457" w:author="ZTE,Fei Xue1" w:date="2023-11-21T16:23:21Z">
        <w:r>
          <w:rPr>
            <w:rFonts w:hint="eastAsia" w:eastAsia="宋体" w:cs="v5.0.0"/>
            <w:i/>
            <w:lang w:val="en-US" w:eastAsia="zh-CN"/>
          </w:rPr>
          <w:t>sic li</w:t>
        </w:r>
      </w:ins>
      <w:ins w:id="2458" w:author="ZTE,Fei Xue1" w:date="2023-11-21T16:23:22Z">
        <w:r>
          <w:rPr>
            <w:rFonts w:hint="eastAsia" w:eastAsia="宋体" w:cs="v5.0.0"/>
            <w:i/>
            <w:lang w:val="en-US" w:eastAsia="zh-CN"/>
          </w:rPr>
          <w:t>mits</w:t>
        </w:r>
      </w:ins>
      <w:r>
        <w:rPr>
          <w:rFonts w:cs="v5.0.0"/>
        </w:rPr>
        <w:t xml:space="preserve"> that may be applied regionally. Either the </w:t>
      </w:r>
      <w:del w:id="2459" w:author="ZTE,Fei Xue1" w:date="2023-11-21T16:23:39Z">
        <w:r>
          <w:rPr>
            <w:rFonts w:hint="default" w:cs="v5.0.0"/>
            <w:i/>
            <w:lang w:val="en-US"/>
          </w:rPr>
          <w:delText>minimum requirements</w:delText>
        </w:r>
      </w:del>
      <w:ins w:id="2460" w:author="ZTE,Fei Xue1" w:date="2023-11-21T16:23:39Z">
        <w:r>
          <w:rPr>
            <w:rFonts w:hint="eastAsia" w:eastAsia="宋体" w:cs="v5.0.0"/>
            <w:i/>
            <w:lang w:val="en-US" w:eastAsia="zh-CN"/>
          </w:rPr>
          <w:t>b</w:t>
        </w:r>
      </w:ins>
      <w:ins w:id="2461" w:author="ZTE,Fei Xue1" w:date="2023-11-21T16:23:40Z">
        <w:r>
          <w:rPr>
            <w:rFonts w:hint="eastAsia" w:eastAsia="宋体" w:cs="v5.0.0"/>
            <w:i/>
            <w:lang w:val="en-US" w:eastAsia="zh-CN"/>
          </w:rPr>
          <w:t>asi</w:t>
        </w:r>
      </w:ins>
      <w:ins w:id="2462" w:author="ZTE,Fei Xue1" w:date="2023-11-21T16:23:42Z">
        <w:r>
          <w:rPr>
            <w:rFonts w:hint="eastAsia" w:eastAsia="宋体" w:cs="v5.0.0"/>
            <w:i/>
            <w:lang w:val="en-US" w:eastAsia="zh-CN"/>
          </w:rPr>
          <w:t>c li</w:t>
        </w:r>
      </w:ins>
      <w:ins w:id="2463" w:author="ZTE,Fei Xue1" w:date="2023-11-21T16:23:43Z">
        <w:r>
          <w:rPr>
            <w:rFonts w:hint="eastAsia" w:eastAsia="宋体" w:cs="v5.0.0"/>
            <w:i/>
            <w:lang w:val="en-US" w:eastAsia="zh-CN"/>
          </w:rPr>
          <w:t>mits</w:t>
        </w:r>
      </w:ins>
      <w:r>
        <w:rPr>
          <w:rFonts w:cs="v5.0.0"/>
        </w:rPr>
        <w:t xml:space="preserve"> in clause 6.5.3.2.2.1 or clause 6.5.3.2.2.2 shall be applied.</w:t>
      </w:r>
    </w:p>
    <w:p>
      <w:pPr>
        <w:pStyle w:val="8"/>
      </w:pPr>
      <w:bookmarkStart w:id="1163" w:name="_Toc57820220"/>
      <w:bookmarkStart w:id="1164" w:name="_Toc21127497"/>
      <w:bookmarkStart w:id="1165" w:name="_Toc57821147"/>
      <w:bookmarkStart w:id="1166" w:name="_Toc36817258"/>
      <w:bookmarkStart w:id="1167" w:name="_Toc61184601"/>
      <w:bookmarkStart w:id="1168" w:name="_Toc61184991"/>
      <w:bookmarkStart w:id="1169" w:name="_Toc53185744"/>
      <w:bookmarkStart w:id="1170" w:name="_Toc61184209"/>
      <w:bookmarkStart w:id="1171" w:name="_Toc76541988"/>
      <w:bookmarkStart w:id="1172" w:name="_Toc74583175"/>
      <w:bookmarkStart w:id="1173" w:name="_Toc82450618"/>
      <w:bookmarkStart w:id="1174" w:name="_Toc82449970"/>
      <w:bookmarkStart w:id="1175" w:name="_Toc61183423"/>
      <w:bookmarkStart w:id="1176" w:name="_Toc61183817"/>
      <w:bookmarkStart w:id="1177" w:name="_Toc37260174"/>
      <w:bookmarkStart w:id="1178" w:name="_Toc53185368"/>
      <w:bookmarkStart w:id="1179" w:name="_Toc44712164"/>
      <w:bookmarkStart w:id="1180" w:name="_Toc29811706"/>
      <w:bookmarkStart w:id="1181" w:name="_Toc45893477"/>
      <w:bookmarkStart w:id="1182" w:name="_Toc37267562"/>
      <w:bookmarkStart w:id="1183" w:name="_Toc66386334"/>
      <w:r>
        <w:t>6.5.3.2.2.1</w:t>
      </w:r>
      <w:r>
        <w:tab/>
      </w:r>
      <w:r>
        <w:t>Category B</w:t>
      </w:r>
      <w:r>
        <w:rPr>
          <w:lang w:eastAsia="zh-CN"/>
        </w:rPr>
        <w:t xml:space="preserve"> </w:t>
      </w:r>
      <w:del w:id="2464" w:author="ZTE,Fei Xue1" w:date="2023-11-21T16:24:01Z">
        <w:r>
          <w:rPr>
            <w:rFonts w:hint="default"/>
            <w:lang w:val="en-US" w:eastAsia="zh-CN"/>
          </w:rPr>
          <w:delText>requirements</w:delTex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del>
      <w:ins w:id="2465" w:author="ZTE,Fei Xue1" w:date="2023-11-21T16:24:01Z">
        <w:r>
          <w:rPr>
            <w:rFonts w:hint="eastAsia"/>
            <w:lang w:val="en-US" w:eastAsia="zh-CN"/>
          </w:rPr>
          <w:t>b</w:t>
        </w:r>
      </w:ins>
      <w:ins w:id="2466" w:author="ZTE,Fei Xue1" w:date="2023-11-21T16:24:02Z">
        <w:r>
          <w:rPr>
            <w:rFonts w:hint="eastAsia"/>
            <w:lang w:val="en-US" w:eastAsia="zh-CN"/>
          </w:rPr>
          <w:t>a</w:t>
        </w:r>
      </w:ins>
      <w:ins w:id="2467" w:author="ZTE,Fei Xue1" w:date="2023-11-21T16:24:03Z">
        <w:r>
          <w:rPr>
            <w:rFonts w:hint="eastAsia"/>
            <w:lang w:val="en-US" w:eastAsia="zh-CN"/>
          </w:rPr>
          <w:t>sic li</w:t>
        </w:r>
      </w:ins>
      <w:ins w:id="2468" w:author="ZTE,Fei Xue1" w:date="2023-11-21T16:24:04Z">
        <w:r>
          <w:rPr>
            <w:rFonts w:hint="eastAsia"/>
            <w:lang w:val="en-US" w:eastAsia="zh-CN"/>
          </w:rPr>
          <w:t>mits</w:t>
        </w:r>
      </w:ins>
      <w:r>
        <w:rPr>
          <w:lang w:eastAsia="zh-CN"/>
        </w:rPr>
        <w:t xml:space="preserve"> (Option 1)</w:t>
      </w:r>
    </w:p>
    <w:p>
      <w:r>
        <w:t xml:space="preserve">For </w:t>
      </w:r>
      <w:r>
        <w:rPr>
          <w:i/>
          <w:iCs/>
        </w:rPr>
        <w:t>repeater</w:t>
      </w:r>
      <w:del w:id="2469" w:author="ZTE,Fei Xue1" w:date="2023-11-21T16:24:24Z">
        <w:r>
          <w:rPr>
            <w:i/>
            <w:iCs/>
          </w:rPr>
          <w:delText xml:space="preserve"> type 1-C</w:delText>
        </w:r>
      </w:del>
      <w:r>
        <w:t xml:space="preserve"> operating in Bands n5, n8, </w:t>
      </w:r>
      <w:r>
        <w:rPr>
          <w:rFonts w:cs="v5.0.0"/>
        </w:rPr>
        <w:t xml:space="preserve">n12, </w:t>
      </w:r>
      <w:r>
        <w:t xml:space="preserve">n20, n26, n28, n29, n67, n71, n85, the </w:t>
      </w:r>
      <w:del w:id="2470" w:author="ZTE,Fei Xue1" w:date="2023-11-21T16:24:50Z">
        <w:r>
          <w:rPr>
            <w:rFonts w:hint="default"/>
            <w:lang w:val="en-US"/>
          </w:rPr>
          <w:delText>minimum requirements</w:delText>
        </w:r>
      </w:del>
      <w:ins w:id="2471" w:author="ZTE,Fei Xue1" w:date="2023-11-21T16:24:50Z">
        <w:r>
          <w:rPr>
            <w:rFonts w:hint="eastAsia" w:eastAsia="宋体"/>
            <w:lang w:val="en-US" w:eastAsia="zh-CN"/>
          </w:rPr>
          <w:t>ba</w:t>
        </w:r>
      </w:ins>
      <w:ins w:id="2472" w:author="ZTE,Fei Xue1" w:date="2023-11-21T16:24:51Z">
        <w:r>
          <w:rPr>
            <w:rFonts w:hint="eastAsia" w:eastAsia="宋体"/>
            <w:lang w:val="en-US" w:eastAsia="zh-CN"/>
          </w:rPr>
          <w:t>sic</w:t>
        </w:r>
      </w:ins>
      <w:ins w:id="2473" w:author="ZTE,Fei Xue1" w:date="2023-11-21T16:24:52Z">
        <w:r>
          <w:rPr>
            <w:rFonts w:hint="eastAsia" w:eastAsia="宋体"/>
            <w:lang w:val="en-US" w:eastAsia="zh-CN"/>
          </w:rPr>
          <w:t xml:space="preserve"> li</w:t>
        </w:r>
      </w:ins>
      <w:ins w:id="2474" w:author="ZTE,Fei Xue1" w:date="2023-11-21T16:24:53Z">
        <w:r>
          <w:rPr>
            <w:rFonts w:hint="eastAsia" w:eastAsia="宋体"/>
            <w:lang w:val="en-US" w:eastAsia="zh-CN"/>
          </w:rPr>
          <w:t>mits</w:t>
        </w:r>
      </w:ins>
      <w:r>
        <w:rPr>
          <w:rFonts w:cs="v5.0.0"/>
          <w:lang w:eastAsia="zh-CN"/>
        </w:rPr>
        <w:t xml:space="preserve"> are </w:t>
      </w:r>
      <w:r>
        <w:t>specified in table 6.5.3.2.2.1-1:</w:t>
      </w:r>
    </w:p>
    <w:p>
      <w:pPr>
        <w:pStyle w:val="94"/>
        <w:rPr>
          <w:rFonts w:cs="v5.0.0"/>
        </w:rPr>
      </w:pPr>
      <w:r>
        <w:t>Table 6.5.3.2.2.1-1: Wide Area</w:t>
      </w:r>
      <w:ins w:id="2475" w:author="ZTE,Fei Xue1" w:date="2023-11-21T16:25:44Z">
        <w:r>
          <w:rPr>
            <w:rFonts w:hint="eastAsia" w:eastAsia="宋体"/>
            <w:lang w:val="en-US" w:eastAsia="zh-CN"/>
          </w:rPr>
          <w:t xml:space="preserve"> </w:t>
        </w:r>
      </w:ins>
      <w:del w:id="2476" w:author="ZTE,Fei Xue1" w:date="2023-11-21T16:25:43Z">
        <w:r>
          <w:rPr/>
          <w:delText xml:space="preserve"> </w:delText>
        </w:r>
      </w:del>
      <w:del w:id="2477" w:author="ZTE,Fei Xue1" w:date="2023-11-21T16:25:43Z">
        <w:r>
          <w:rPr>
            <w:i/>
            <w:iCs/>
          </w:rPr>
          <w:delText>repeater type 1-C</w:delText>
        </w:r>
      </w:del>
      <w:del w:id="2478" w:author="ZTE,Fei Xue1" w:date="2023-11-21T16:25:43Z">
        <w:r>
          <w:rPr/>
          <w:delText xml:space="preserve"> </w:delText>
        </w:r>
      </w:del>
      <w:r>
        <w:t>operating band unwanted emission</w:t>
      </w:r>
      <w:ins w:id="2479" w:author="ZTE,Fei Xue1" w:date="2023-11-21T16:25:53Z">
        <w:r>
          <w:rPr>
            <w:rFonts w:hint="eastAsia" w:eastAsia="宋体"/>
            <w:lang w:val="en-US" w:eastAsia="zh-CN"/>
          </w:rPr>
          <w:t xml:space="preserve"> </w:t>
        </w:r>
      </w:ins>
      <w:del w:id="2480" w:author="ZTE,Fei Xue1" w:date="2023-11-21T16:25:52Z">
        <w:r>
          <w:rPr/>
          <w:delText xml:space="preserve"> </w:delText>
        </w:r>
      </w:del>
      <w:ins w:id="2481" w:author="ZTE,Fei Xue1" w:date="2023-11-21T16:25:48Z">
        <w:r>
          <w:rPr>
            <w:rFonts w:ascii="Arial" w:hAnsi="Arial" w:eastAsia="Times New Roman" w:cs="Times New Roman"/>
            <w:b/>
            <w:i/>
            <w:iCs/>
            <w:sz w:val="20"/>
            <w:szCs w:val="20"/>
            <w:lang w:val="en-GB" w:eastAsia="en-GB"/>
          </w:rPr>
          <w:t>basic limits</w:t>
        </w:r>
      </w:ins>
      <w:del w:id="2482" w:author="ZTE,Fei Xue1" w:date="2023-11-21T16:25:48Z">
        <w:r>
          <w:rPr/>
          <w:delText>minimum requirements</w:delText>
        </w:r>
      </w:del>
      <w:r>
        <w:t xml:space="preserve"> (NR bands below 1 GHz) for Category 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ins w:id="2483" w:author="ZTE,Fei Xue1" w:date="2023-11-21T16:26:08Z">
              <w:r>
                <w:rPr>
                  <w:rFonts w:hint="eastAsia" w:ascii="Arial" w:hAnsi="Arial" w:eastAsia="宋体" w:cs="Times New Roman"/>
                  <w:b/>
                  <w:i/>
                  <w:iCs/>
                  <w:sz w:val="20"/>
                  <w:szCs w:val="20"/>
                  <w:lang w:val="en-US" w:eastAsia="zh-CN"/>
                </w:rPr>
                <w:t>B</w:t>
              </w:r>
            </w:ins>
            <w:ins w:id="2484" w:author="ZTE,Fei Xue1" w:date="2023-11-21T16:26:06Z">
              <w:r>
                <w:rPr>
                  <w:rFonts w:ascii="Arial" w:hAnsi="Arial" w:eastAsia="Times New Roman" w:cs="Times New Roman"/>
                  <w:b/>
                  <w:i/>
                  <w:iCs/>
                  <w:sz w:val="20"/>
                  <w:szCs w:val="20"/>
                  <w:lang w:val="en-GB" w:eastAsia="en-GB"/>
                </w:rPr>
                <w:t>asic limit</w:t>
              </w:r>
            </w:ins>
            <w:del w:id="2485" w:author="ZTE,Fei Xue1" w:date="2023-11-21T16:26:06Z">
              <w:r>
                <w:rPr>
                  <w:rFonts w:cs="v5.0.0"/>
                </w:rPr>
                <w:delText>Minimum requirement</w:delText>
              </w:r>
            </w:del>
            <w:r>
              <w:rPr>
                <w:rFonts w:cs="v5.0.0"/>
              </w:rPr>
              <w:t xml:space="preserve"> (Notes 1, 2)</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1"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-16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9"/>
            </w:pPr>
            <w:r>
              <w:t>NOTE 1:</w:t>
            </w:r>
            <w:r>
              <w:tab/>
            </w:r>
            <w:r>
              <w:t xml:space="preserve">For a </w:t>
            </w:r>
            <w:r>
              <w:rPr>
                <w:i/>
                <w:iCs/>
              </w:rPr>
              <w:t>repeater</w:t>
            </w:r>
            <w:del w:id="2486" w:author="ZTE,Fei Xue1" w:date="2023-11-21T17:51:20Z">
              <w:r>
                <w:rPr>
                  <w:i/>
                  <w:iCs/>
                </w:rPr>
                <w:delText xml:space="preserve"> type 1-C</w:delText>
              </w:r>
            </w:del>
            <w:r>
              <w:t xml:space="preserve"> supporting </w:t>
            </w:r>
            <w:r>
              <w:rPr>
                <w:i/>
              </w:rPr>
              <w:t>non-contiguous spectrum</w:t>
            </w:r>
            <w:r>
              <w:t xml:space="preserve"> operation within any </w:t>
            </w:r>
            <w:r>
              <w:rPr>
                <w:i/>
              </w:rPr>
              <w:t>operating band</w:t>
            </w:r>
            <w:r>
              <w:t xml:space="preserve">, the emission </w:t>
            </w:r>
            <w:ins w:id="2487" w:author="ZTE,Fei Xue1" w:date="2023-11-21T17:51:33Z">
              <w:r>
                <w:rPr>
                  <w:rFonts w:hint="eastAsia" w:eastAsia="宋体"/>
                  <w:lang w:val="en-US" w:eastAsia="zh-CN"/>
                </w:rPr>
                <w:t>b</w:t>
              </w:r>
            </w:ins>
            <w:ins w:id="2488" w:author="ZTE,Fei Xue1" w:date="2023-11-21T17:51:34Z">
              <w:r>
                <w:rPr>
                  <w:rFonts w:hint="eastAsia" w:eastAsia="宋体"/>
                  <w:lang w:val="en-US" w:eastAsia="zh-CN"/>
                </w:rPr>
                <w:t>a</w:t>
              </w:r>
            </w:ins>
            <w:ins w:id="2489" w:author="ZTE,Fei Xue1" w:date="2023-11-21T17:51:35Z">
              <w:r>
                <w:rPr>
                  <w:rFonts w:hint="eastAsia" w:eastAsia="宋体"/>
                  <w:lang w:val="en-US" w:eastAsia="zh-CN"/>
                </w:rPr>
                <w:t xml:space="preserve">sic </w:t>
              </w:r>
            </w:ins>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ins w:id="2490" w:author="ZTE,Fei Xue1" w:date="2023-11-21T17:51:48Z">
              <w:r>
                <w:rPr>
                  <w:rFonts w:hint="eastAsia" w:eastAsia="宋体"/>
                  <w:lang w:val="en-US" w:eastAsia="zh-CN"/>
                </w:rPr>
                <w:t>b</w:t>
              </w:r>
            </w:ins>
            <w:ins w:id="2491" w:author="ZTE,Fei Xue1" w:date="2023-11-21T17:51:49Z">
              <w:r>
                <w:rPr>
                  <w:rFonts w:hint="eastAsia" w:eastAsia="宋体"/>
                  <w:lang w:val="en-US" w:eastAsia="zh-CN"/>
                </w:rPr>
                <w:t>asic</w:t>
              </w:r>
            </w:ins>
            <w:ins w:id="2492" w:author="ZTE,Fei Xue1" w:date="2023-11-21T17:51:50Z">
              <w:r>
                <w:rPr>
                  <w:rFonts w:hint="eastAsia" w:eastAsia="宋体"/>
                  <w:lang w:val="en-US" w:eastAsia="zh-CN"/>
                </w:rPr>
                <w:t xml:space="preserve"> </w:t>
              </w:r>
            </w:ins>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493" w:author="ZTE,Fei Xue1" w:date="2023-11-21T17:52:00Z">
              <w:r>
                <w:rPr>
                  <w:rFonts w:hint="eastAsia" w:eastAsia="宋体"/>
                  <w:lang w:val="en-US" w:eastAsia="zh-CN"/>
                </w:rPr>
                <w:t>b</w:t>
              </w:r>
            </w:ins>
            <w:ins w:id="2494" w:author="ZTE,Fei Xue1" w:date="2023-11-21T17:52:01Z">
              <w:r>
                <w:rPr>
                  <w:rFonts w:hint="eastAsia" w:eastAsia="宋体"/>
                  <w:lang w:val="en-US" w:eastAsia="zh-CN"/>
                </w:rPr>
                <w:t xml:space="preserve">asic </w:t>
              </w:r>
            </w:ins>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w:t>
            </w:r>
            <w:ins w:id="2495" w:author="ZTE,Fei Xue1" w:date="2023-11-21T17:52:17Z">
              <w:r>
                <w:rPr>
                  <w:rFonts w:ascii="Arial" w:hAnsi="Arial" w:eastAsia="Times New Roman" w:cs="Times New Roman"/>
                  <w:i/>
                  <w:iCs/>
                  <w:sz w:val="18"/>
                  <w:szCs w:val="20"/>
                  <w:lang w:val="en-GB" w:eastAsia="en-GB"/>
                </w:rPr>
                <w:t>basic limit</w:t>
              </w:r>
            </w:ins>
            <w:del w:id="2496" w:author="ZTE,Fei Xue1" w:date="2023-11-21T17:52:17Z">
              <w:r>
                <w:rPr/>
                <w:delText>requirement</w:delText>
              </w:r>
            </w:del>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w:t>
      </w:r>
      <w:ins w:id="2497" w:author="ZTE,Fei Xue1" w:date="2023-11-21T17:53:35Z">
        <w:r>
          <w:rPr>
            <w:rFonts w:hint="eastAsia" w:eastAsia="宋体"/>
            <w:lang w:val="en-US" w:eastAsia="zh-CN"/>
          </w:rPr>
          <w:t>basic limits</w:t>
        </w:r>
      </w:ins>
      <w:del w:id="2498" w:author="ZTE,Fei Xue1" w:date="2023-11-21T17:53:35Z">
        <w:r>
          <w:rPr/>
          <w:delText>minimum requirements</w:delText>
        </w:r>
      </w:del>
      <w:r>
        <w:rPr>
          <w:lang w:eastAsia="zh-CN"/>
        </w:rPr>
        <w:t xml:space="preserve"> are </w:t>
      </w:r>
      <w:r>
        <w:t>specified in table 6.5.3.2.2.1-2.</w:t>
      </w:r>
    </w:p>
    <w:p/>
    <w:p>
      <w:pPr>
        <w:pStyle w:val="94"/>
        <w:rPr>
          <w:rFonts w:cs="v5.0.0"/>
        </w:rPr>
      </w:pPr>
      <w:r>
        <w:t xml:space="preserve">Table 6.5.3.2.2.1-2: Wide Area </w:t>
      </w:r>
      <w:r>
        <w:rPr>
          <w:i/>
          <w:iCs/>
        </w:rPr>
        <w:t>repeater type 1-C</w:t>
      </w:r>
      <w:r>
        <w:t xml:space="preserve"> operating band unwanted emission </w:t>
      </w:r>
      <w:ins w:id="2499" w:author="ZTE,Fei Xue1" w:date="2023-11-21T17:53:49Z">
        <w:r>
          <w:rPr>
            <w:rFonts w:hint="eastAsia" w:eastAsia="宋体"/>
            <w:lang w:val="en-US" w:eastAsia="zh-CN"/>
          </w:rPr>
          <w:t>basic limits</w:t>
        </w:r>
      </w:ins>
      <w:del w:id="2500" w:author="ZTE,Fei Xue1" w:date="2023-11-21T17:53:49Z">
        <w:r>
          <w:rPr/>
          <w:delText>minimum requirements</w:delText>
        </w:r>
      </w:del>
      <w:r>
        <w:t xml:space="preserve"> for Category B</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85"/>
            </w:pPr>
            <w:ins w:id="2501" w:author="ZTE,Fei Xue1" w:date="2023-11-21T17:54:02Z">
              <w:r>
                <w:rPr>
                  <w:rFonts w:ascii="Arial" w:hAnsi="Arial" w:eastAsia="Times New Roman" w:cs="Times New Roman"/>
                  <w:b/>
                  <w:i/>
                  <w:sz w:val="18"/>
                  <w:szCs w:val="20"/>
                  <w:lang w:val="en-GB" w:eastAsia="zh-CN"/>
                </w:rPr>
                <w:t>Basic limits</w:t>
              </w:r>
            </w:ins>
            <w:del w:id="2502" w:author="ZTE,Fei Xue1" w:date="2023-11-21T17:54:02Z">
              <w:r>
                <w:rPr>
                  <w:i/>
                  <w:lang w:eastAsia="zh-CN"/>
                </w:rPr>
                <w:delText>Minimum requirements</w:delText>
              </w:r>
            </w:del>
            <w:r>
              <w:rPr>
                <w:i/>
                <w:lang w:eastAsia="zh-CN"/>
              </w:rPr>
              <w:t xml:space="preserve">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86"/>
            </w:pPr>
            <w:r>
              <w:rPr>
                <w:position w:val="-30"/>
                <w:lang w:val="en-US" w:eastAsia="zh-CN"/>
              </w:rPr>
              <w:drawing>
                <wp:inline distT="0" distB="0" distL="0" distR="0">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1"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w:t>
            </w:r>
          </w:p>
          <w:p>
            <w:pPr>
              <w:pStyle w:val="8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86"/>
            </w:pPr>
            <w:r>
              <w:t>-14 dBm</w:t>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8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8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w:t>
            </w:r>
            <w:del w:id="2503" w:author="ZTE,Fei Xue1" w:date="2023-11-21T17:55:51Z">
              <w:r>
                <w:rPr>
                  <w:i/>
                  <w:iCs/>
                </w:rPr>
                <w:delText xml:space="preserve"> type 1-C</w:delText>
              </w:r>
            </w:del>
            <w:r>
              <w:t xml:space="preserve"> supporting </w:t>
            </w:r>
            <w:r>
              <w:rPr>
                <w:i/>
              </w:rPr>
              <w:t>non-contiguous spectrum</w:t>
            </w:r>
            <w:r>
              <w:t xml:space="preserve"> operation within any </w:t>
            </w:r>
            <w:r>
              <w:rPr>
                <w:i/>
              </w:rPr>
              <w:t>operating band</w:t>
            </w:r>
            <w:r>
              <w:t xml:space="preserve">, the emission </w:t>
            </w:r>
            <w:ins w:id="2504" w:author="ZTE,Fei Xue1" w:date="2023-11-21T17:54:59Z">
              <w:r>
                <w:rPr>
                  <w:rFonts w:hint="eastAsia" w:eastAsia="宋体"/>
                  <w:lang w:val="en-US" w:eastAsia="zh-CN"/>
                </w:rPr>
                <w:t>b</w:t>
              </w:r>
            </w:ins>
            <w:ins w:id="2505" w:author="ZTE,Fei Xue1" w:date="2023-11-21T17:55:00Z">
              <w:r>
                <w:rPr>
                  <w:rFonts w:hint="eastAsia" w:eastAsia="宋体"/>
                  <w:lang w:val="en-US" w:eastAsia="zh-CN"/>
                </w:rPr>
                <w:t>asi</w:t>
              </w:r>
            </w:ins>
            <w:ins w:id="2506" w:author="ZTE,Fei Xue1" w:date="2023-11-21T17:55:01Z">
              <w:r>
                <w:rPr>
                  <w:rFonts w:hint="eastAsia" w:eastAsia="宋体"/>
                  <w:lang w:val="en-US" w:eastAsia="zh-CN"/>
                </w:rPr>
                <w:t xml:space="preserve">c </w:t>
              </w:r>
            </w:ins>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ins w:id="2507" w:author="ZTE,Fei Xue1" w:date="2023-11-21T17:55:20Z">
              <w:r>
                <w:rPr>
                  <w:rFonts w:hint="eastAsia" w:eastAsia="宋体"/>
                  <w:lang w:val="en-US" w:eastAsia="zh-CN"/>
                </w:rPr>
                <w:t>ba</w:t>
              </w:r>
            </w:ins>
            <w:ins w:id="2508" w:author="ZTE,Fei Xue1" w:date="2023-11-21T17:55:21Z">
              <w:r>
                <w:rPr>
                  <w:rFonts w:hint="eastAsia" w:eastAsia="宋体"/>
                  <w:lang w:val="en-US" w:eastAsia="zh-CN"/>
                </w:rPr>
                <w:t xml:space="preserve">sic </w:t>
              </w:r>
            </w:ins>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509" w:author="ZTE,Fei Xue1" w:date="2023-11-21T17:55:34Z">
              <w:r>
                <w:rPr>
                  <w:rFonts w:hint="eastAsia" w:eastAsia="宋体"/>
                  <w:lang w:val="en-US" w:eastAsia="zh-CN"/>
                </w:rPr>
                <w:t>b</w:t>
              </w:r>
            </w:ins>
            <w:ins w:id="2510" w:author="ZTE,Fei Xue1" w:date="2023-11-21T17:55:35Z">
              <w:r>
                <w:rPr>
                  <w:rFonts w:hint="eastAsia" w:eastAsia="宋体"/>
                  <w:lang w:val="en-US" w:eastAsia="zh-CN"/>
                </w:rPr>
                <w:t>asi</w:t>
              </w:r>
            </w:ins>
            <w:ins w:id="2511" w:author="ZTE,Fei Xue1" w:date="2023-11-21T17:55:36Z">
              <w:r>
                <w:rPr>
                  <w:rFonts w:hint="eastAsia" w:eastAsia="宋体"/>
                  <w:lang w:val="en-US" w:eastAsia="zh-CN"/>
                </w:rPr>
                <w:t xml:space="preserve">c </w:t>
              </w:r>
            </w:ins>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ins w:id="2512" w:author="ZTE,Fei Xue1" w:date="2023-11-21T17:54:33Z">
              <w:r>
                <w:rPr>
                  <w:rFonts w:hint="eastAsia" w:ascii="Arial" w:hAnsi="Arial" w:eastAsia="Times New Roman" w:cs="Times New Roman"/>
                  <w:b w:val="0"/>
                  <w:i w:val="0"/>
                  <w:iCs/>
                  <w:sz w:val="18"/>
                  <w:szCs w:val="20"/>
                  <w:lang w:val="en-US" w:eastAsia="zh-CN"/>
                </w:rPr>
                <w:t>b</w:t>
              </w:r>
            </w:ins>
            <w:ins w:id="2513" w:author="ZTE,Fei Xue1" w:date="2023-11-21T17:54:19Z">
              <w:r>
                <w:rPr>
                  <w:rFonts w:ascii="Arial" w:hAnsi="Arial" w:eastAsia="Times New Roman" w:cs="Times New Roman"/>
                  <w:b w:val="0"/>
                  <w:i w:val="0"/>
                  <w:iCs/>
                  <w:sz w:val="18"/>
                  <w:szCs w:val="20"/>
                  <w:lang w:val="en-GB" w:eastAsia="zh-CN"/>
                </w:rPr>
                <w:t>asic limit</w:t>
              </w:r>
            </w:ins>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ins w:id="2514" w:author="ZTE,Fei Xue1" w:date="2023-11-21T17:56:40Z">
        <w:r>
          <w:rPr>
            <w:rFonts w:hint="eastAsia" w:cs="v5.0.0"/>
            <w:i/>
            <w:lang w:val="en-US" w:eastAsia="zh-CN"/>
          </w:rPr>
          <w:t>b</w:t>
        </w:r>
      </w:ins>
      <w:ins w:id="2515" w:author="ZTE,Fei Xue1" w:date="2023-11-21T17:56:41Z">
        <w:r>
          <w:rPr>
            <w:rFonts w:hint="eastAsia" w:cs="v5.0.0"/>
            <w:i/>
            <w:lang w:val="en-US" w:eastAsia="zh-CN"/>
          </w:rPr>
          <w:t>asic</w:t>
        </w:r>
      </w:ins>
      <w:ins w:id="2516" w:author="ZTE,Fei Xue1" w:date="2023-11-21T17:56:42Z">
        <w:r>
          <w:rPr>
            <w:rFonts w:hint="eastAsia" w:cs="v5.0.0"/>
            <w:i/>
            <w:lang w:val="en-US" w:eastAsia="zh-CN"/>
          </w:rPr>
          <w:t xml:space="preserve"> </w:t>
        </w:r>
      </w:ins>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94"/>
        <w:rPr>
          <w:rFonts w:eastAsia="宋体"/>
          <w:lang w:val="en-US" w:eastAsia="zh-CN"/>
        </w:rPr>
      </w:pPr>
      <w:r>
        <w:t>Table 6.5.3.2.2.1-2</w:t>
      </w:r>
      <w:r>
        <w:rPr>
          <w:rFonts w:hint="eastAsia" w:eastAsia="宋体"/>
          <w:lang w:val="en-US" w:eastAsia="zh-CN"/>
        </w:rPr>
        <w:t>a</w:t>
      </w:r>
      <w:r>
        <w:t>: Wide Area</w:t>
      </w:r>
      <w:ins w:id="2517" w:author="ZTE,Fei Xue1" w:date="2023-11-21T17:56:59Z">
        <w:r>
          <w:rPr>
            <w:rFonts w:hint="eastAsia" w:eastAsia="宋体"/>
            <w:lang w:val="en-US" w:eastAsia="zh-CN"/>
          </w:rPr>
          <w:t xml:space="preserve"> </w:t>
        </w:r>
      </w:ins>
      <w:del w:id="2518" w:author="ZTE,Fei Xue1" w:date="2023-11-21T17:56:57Z">
        <w:r>
          <w:rPr/>
          <w:delText xml:space="preserve"> </w:delText>
        </w:r>
      </w:del>
      <w:del w:id="2519" w:author="ZTE,Fei Xue1" w:date="2023-11-21T17:56:57Z">
        <w:r>
          <w:rPr>
            <w:rFonts w:hint="eastAsia"/>
            <w:i/>
            <w:iCs/>
            <w:lang w:val="en-US" w:eastAsia="zh-CN"/>
          </w:rPr>
          <w:delText>repeater</w:delText>
        </w:r>
      </w:del>
      <w:del w:id="2520" w:author="ZTE,Fei Xue1" w:date="2023-11-21T17:56:57Z">
        <w:r>
          <w:rPr>
            <w:i/>
            <w:iCs/>
          </w:rPr>
          <w:delText xml:space="preserve"> </w:delText>
        </w:r>
      </w:del>
      <w:del w:id="2521" w:author="ZTE,Fei Xue1" w:date="2023-11-21T17:56:57Z">
        <w:r>
          <w:rPr>
            <w:rFonts w:hint="eastAsia" w:eastAsia="宋体"/>
            <w:i/>
            <w:iCs/>
            <w:lang w:val="en-US" w:eastAsia="zh-CN"/>
          </w:rPr>
          <w:delText>type 1-C</w:delText>
        </w:r>
      </w:del>
      <w:del w:id="2522" w:author="ZTE,Fei Xue1" w:date="2023-11-21T17:56:57Z">
        <w:r>
          <w:rPr>
            <w:rFonts w:hint="eastAsia" w:eastAsia="宋体"/>
            <w:lang w:val="en-US" w:eastAsia="zh-CN"/>
          </w:rPr>
          <w:delText xml:space="preserve"> </w:delText>
        </w:r>
      </w:del>
      <w:r>
        <w:t>operating band unwanted emission</w:t>
      </w:r>
      <w:ins w:id="2523" w:author="ZTE,Fei Xue1" w:date="2023-11-21T17:57:24Z">
        <w:r>
          <w:rPr>
            <w:rFonts w:hint="eastAsia" w:eastAsia="宋体"/>
            <w:lang w:val="en-US" w:eastAsia="zh-CN"/>
          </w:rPr>
          <w:t xml:space="preserve"> b</w:t>
        </w:r>
      </w:ins>
      <w:ins w:id="2524" w:author="ZTE,Fei Xue1" w:date="2023-11-21T17:57:25Z">
        <w:r>
          <w:rPr>
            <w:rFonts w:hint="eastAsia" w:eastAsia="宋体"/>
            <w:lang w:val="en-US" w:eastAsia="zh-CN"/>
          </w:rPr>
          <w:t>a</w:t>
        </w:r>
      </w:ins>
      <w:ins w:id="2525" w:author="ZTE,Fei Xue1" w:date="2023-11-21T17:57:26Z">
        <w:r>
          <w:rPr>
            <w:rFonts w:hint="eastAsia" w:eastAsia="宋体"/>
            <w:lang w:val="en-US" w:eastAsia="zh-CN"/>
          </w:rPr>
          <w:t>sic</w:t>
        </w:r>
      </w:ins>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val="en-US" w:eastAsia="zh-CN"/>
                      </w:rPr>
                      <m:t>2</m:t>
                    </m:r>
                    <m: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t>-14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w:t>
            </w:r>
            <w:del w:id="2526" w:author="ZTE,Fei Xue1" w:date="2023-11-21T17:57:56Z">
              <w:r>
                <w:rPr>
                  <w:i/>
                  <w:iCs/>
                </w:rPr>
                <w:delText xml:space="preserve"> type 1-C</w:delText>
              </w:r>
            </w:del>
            <w:r>
              <w:t xml:space="preserve"> supporting </w:t>
            </w:r>
            <w:r>
              <w:rPr>
                <w:i/>
              </w:rPr>
              <w:t>non-contiguous spectrum</w:t>
            </w:r>
            <w:r>
              <w:t xml:space="preserve"> operation within any </w:t>
            </w:r>
            <w:r>
              <w:rPr>
                <w:i/>
              </w:rPr>
              <w:t>operating band</w:t>
            </w:r>
            <w:r>
              <w:t xml:space="preserve">, the emission </w:t>
            </w:r>
            <w:ins w:id="2527" w:author="ZTE,Fei Xue1" w:date="2023-11-21T17:58:09Z">
              <w:r>
                <w:rPr>
                  <w:rFonts w:hint="eastAsia" w:eastAsia="宋体"/>
                  <w:lang w:val="en-US" w:eastAsia="zh-CN"/>
                </w:rPr>
                <w:t>ba</w:t>
              </w:r>
            </w:ins>
            <w:ins w:id="2528" w:author="ZTE,Fei Xue1" w:date="2023-11-21T17:58:10Z">
              <w:r>
                <w:rPr>
                  <w:rFonts w:hint="eastAsia" w:eastAsia="宋体"/>
                  <w:lang w:val="en-US" w:eastAsia="zh-CN"/>
                </w:rPr>
                <w:t>sic</w:t>
              </w:r>
            </w:ins>
            <w:ins w:id="2529" w:author="ZTE,Fei Xue1" w:date="2023-11-21T17:58:11Z">
              <w:r>
                <w:rPr>
                  <w:rFonts w:hint="eastAsia" w:eastAsia="宋体"/>
                  <w:lang w:val="en-US" w:eastAsia="zh-CN"/>
                </w:rPr>
                <w:t xml:space="preserve"> </w:t>
              </w:r>
            </w:ins>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ins w:id="2530" w:author="ZTE,Fei Xue1" w:date="2023-11-21T17:58:23Z">
              <w:r>
                <w:rPr>
                  <w:rFonts w:hint="eastAsia" w:eastAsia="宋体"/>
                  <w:lang w:val="en-US" w:eastAsia="zh-CN"/>
                </w:rPr>
                <w:t>b</w:t>
              </w:r>
            </w:ins>
            <w:ins w:id="2531" w:author="ZTE,Fei Xue1" w:date="2023-11-21T17:58:24Z">
              <w:r>
                <w:rPr>
                  <w:rFonts w:hint="eastAsia" w:eastAsia="宋体"/>
                  <w:lang w:val="en-US" w:eastAsia="zh-CN"/>
                </w:rPr>
                <w:t xml:space="preserve">asic </w:t>
              </w:r>
            </w:ins>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532" w:author="ZTE,Fei Xue1" w:date="2023-11-21T17:58:38Z">
              <w:r>
                <w:rPr>
                  <w:rFonts w:hint="eastAsia" w:eastAsia="宋体"/>
                  <w:lang w:val="en-US" w:eastAsia="zh-CN"/>
                </w:rPr>
                <w:t>b</w:t>
              </w:r>
            </w:ins>
            <w:ins w:id="2533" w:author="ZTE,Fei Xue1" w:date="2023-11-21T17:58:39Z">
              <w:r>
                <w:rPr>
                  <w:rFonts w:hint="eastAsia" w:eastAsia="宋体"/>
                  <w:lang w:val="en-US" w:eastAsia="zh-CN"/>
                </w:rPr>
                <w:t>a</w:t>
              </w:r>
            </w:ins>
            <w:ins w:id="2534" w:author="ZTE,Fei Xue1" w:date="2023-11-21T17:58:41Z">
              <w:r>
                <w:rPr>
                  <w:rFonts w:hint="eastAsia" w:eastAsia="宋体"/>
                  <w:lang w:val="en-US" w:eastAsia="zh-CN"/>
                </w:rPr>
                <w:t>sic</w:t>
              </w:r>
            </w:ins>
            <w:ins w:id="2535" w:author="ZTE,Fei Xue1" w:date="2023-11-21T17:58:42Z">
              <w:r>
                <w:rPr>
                  <w:rFonts w:hint="eastAsia" w:eastAsia="宋体"/>
                  <w:lang w:val="en-US" w:eastAsia="zh-CN"/>
                </w:rPr>
                <w:t xml:space="preserve"> </w:t>
              </w:r>
            </w:ins>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ins w:id="2536" w:author="ZTE,Fei Xue1" w:date="2023-11-21T17:58:59Z">
              <w:r>
                <w:rPr>
                  <w:rFonts w:ascii="Arial" w:hAnsi="Arial" w:eastAsia="Times New Roman" w:cs="Times New Roman"/>
                  <w:sz w:val="18"/>
                  <w:szCs w:val="20"/>
                  <w:lang w:val="en-GB" w:eastAsia="en-GB"/>
                </w:rPr>
                <w:t xml:space="preserve"> </w:t>
              </w:r>
            </w:ins>
            <w:ins w:id="2537" w:author="ZTE,Fei Xue1" w:date="2023-11-21T17:58:59Z">
              <w:r>
                <w:rPr>
                  <w:rFonts w:ascii="Arial" w:hAnsi="Arial" w:eastAsia="Times New Roman" w:cs="Times New Roman"/>
                  <w:i/>
                  <w:iCs/>
                  <w:sz w:val="18"/>
                  <w:szCs w:val="20"/>
                  <w:lang w:val="en-GB" w:eastAsia="en-GB"/>
                </w:rPr>
                <w:t>basic limit</w:t>
              </w:r>
            </w:ins>
            <w:del w:id="2538" w:author="ZTE,Fei Xue1" w:date="2023-11-21T17:58:59Z">
              <w:r>
                <w:rPr/>
                <w:delText>requirement</w:delText>
              </w:r>
            </w:del>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8"/>
        <w:rPr>
          <w:lang w:eastAsia="zh-CN"/>
        </w:rPr>
      </w:pPr>
      <w:r>
        <w:t>6.5.3.2.2.2</w:t>
      </w:r>
      <w:r>
        <w:tab/>
      </w:r>
      <w:r>
        <w:t>Category B</w:t>
      </w:r>
      <w:r>
        <w:rPr>
          <w:lang w:eastAsia="zh-CN"/>
        </w:rPr>
        <w:t xml:space="preserve"> </w:t>
      </w:r>
      <w:ins w:id="2539" w:author="ZTE,Fei Xue1" w:date="2023-11-21T17:59:23Z">
        <w:r>
          <w:rPr>
            <w:rFonts w:ascii="Arial" w:hAnsi="Arial" w:eastAsia="Times New Roman" w:cs="Times New Roman"/>
            <w:i/>
            <w:iCs/>
            <w:sz w:val="20"/>
            <w:szCs w:val="20"/>
            <w:lang w:val="en-GB" w:eastAsia="zh-CN"/>
          </w:rPr>
          <w:t>basic limits</w:t>
        </w:r>
      </w:ins>
      <w:del w:id="2540" w:author="ZTE,Fei Xue1" w:date="2023-11-21T17:59:23Z">
        <w:r>
          <w:rPr>
            <w:lang w:eastAsia="zh-CN"/>
          </w:rPr>
          <w:delText>requirements</w:delText>
        </w:r>
      </w:del>
      <w:r>
        <w:rPr>
          <w:lang w:eastAsia="zh-CN"/>
        </w:rPr>
        <w:t xml:space="preserve"> (Option 2)</w:t>
      </w:r>
    </w:p>
    <w:p>
      <w:pPr>
        <w:keepNext/>
        <w:rPr>
          <w:rFonts w:cs="v5.0.0"/>
        </w:rPr>
      </w:pPr>
      <w:r>
        <w:rPr>
          <w:rFonts w:cs="v5.0.0"/>
        </w:rPr>
        <w:t xml:space="preserve">The </w:t>
      </w:r>
      <w:ins w:id="2541" w:author="ZTE,Fei Xue1" w:date="2023-11-21T17:59:32Z">
        <w:r>
          <w:rPr>
            <w:rFonts w:hint="eastAsia" w:eastAsia="宋体" w:cs="v5.0.0"/>
            <w:lang w:val="en-US" w:eastAsia="zh-CN"/>
          </w:rPr>
          <w:t>b</w:t>
        </w:r>
      </w:ins>
      <w:ins w:id="2542" w:author="ZTE,Fei Xue1" w:date="2023-11-21T17:59:33Z">
        <w:r>
          <w:rPr>
            <w:rFonts w:hint="eastAsia" w:eastAsia="宋体" w:cs="v5.0.0"/>
            <w:lang w:val="en-US" w:eastAsia="zh-CN"/>
          </w:rPr>
          <w:t>asic</w:t>
        </w:r>
      </w:ins>
      <w:ins w:id="2543" w:author="ZTE,Fei Xue1" w:date="2023-11-21T17:59:34Z">
        <w:r>
          <w:rPr>
            <w:rFonts w:hint="eastAsia" w:eastAsia="宋体" w:cs="v5.0.0"/>
            <w:lang w:val="en-US" w:eastAsia="zh-CN"/>
          </w:rPr>
          <w:t xml:space="preserve"> </w:t>
        </w:r>
      </w:ins>
      <w:r>
        <w:rPr>
          <w:rFonts w:cs="v5.0.0"/>
        </w:rPr>
        <w:t xml:space="preserve">limits in this clause are intended for Europe and may be applied regionally for </w:t>
      </w:r>
      <w:r>
        <w:rPr>
          <w:rFonts w:cs="v5.0.0"/>
          <w:i/>
          <w:iCs/>
        </w:rPr>
        <w:t>repeater type 1-C</w:t>
      </w:r>
      <w:r>
        <w:rPr>
          <w:rFonts w:cs="v5.0.0"/>
        </w:rPr>
        <w:t xml:space="preserve"> operating in bands n1, n3, n7, n8, n38, n65.</w:t>
      </w:r>
    </w:p>
    <w:p>
      <w:pPr>
        <w:keepNext/>
        <w:rPr>
          <w:rFonts w:cs="v5.0.0"/>
        </w:rPr>
      </w:pPr>
      <w:r>
        <w:rPr>
          <w:rFonts w:cs="v5.0.0"/>
        </w:rPr>
        <w:t xml:space="preserve">For a </w:t>
      </w:r>
      <w:r>
        <w:rPr>
          <w:rFonts w:cs="v5.0.0"/>
          <w:i/>
          <w:iCs/>
        </w:rPr>
        <w:t>repeater type 1-C</w:t>
      </w:r>
      <w:r>
        <w:rPr>
          <w:rFonts w:cs="v5.0.0"/>
        </w:rPr>
        <w:t xml:space="preserve"> operating in bands n1, n3, n7, n8, n38 or n65, </w:t>
      </w:r>
      <w:ins w:id="2544" w:author="ZTE,Fei Xue1" w:date="2023-11-21T17:59:55Z">
        <w:r>
          <w:rPr>
            <w:rFonts w:ascii="Times New Roman" w:hAnsi="Times New Roman" w:eastAsia="Times New Roman" w:cs="Times New Roman"/>
            <w:i/>
            <w:iCs/>
            <w:sz w:val="20"/>
            <w:szCs w:val="20"/>
            <w:lang w:val="en-GB" w:eastAsia="en-GB"/>
          </w:rPr>
          <w:t>basic limits</w:t>
        </w:r>
      </w:ins>
      <w:del w:id="2545" w:author="ZTE,Fei Xue1" w:date="2023-11-21T17:59:55Z">
        <w:r>
          <w:rPr/>
          <w:delText>minimum requirements</w:delText>
        </w:r>
      </w:del>
      <w:r>
        <w:rPr>
          <w:rFonts w:cs="v5.0.0"/>
        </w:rPr>
        <w:t xml:space="preserve"> are specified in Table </w:t>
      </w:r>
      <w:r>
        <w:t>6.5.3.2.2.2</w:t>
      </w:r>
      <w:r>
        <w:rPr>
          <w:rFonts w:cs="v5.0.0"/>
        </w:rPr>
        <w:t>-1:</w:t>
      </w:r>
    </w:p>
    <w:p>
      <w:pPr>
        <w:pStyle w:val="94"/>
        <w:rPr>
          <w:rFonts w:cs="v5.0.0"/>
        </w:rPr>
      </w:pPr>
      <w:bookmarkStart w:id="1184" w:name="_Toc61184992"/>
      <w:bookmarkStart w:id="1185" w:name="_Toc82449971"/>
      <w:bookmarkStart w:id="1186" w:name="_Toc61183818"/>
      <w:bookmarkStart w:id="1187" w:name="_Toc53185369"/>
      <w:bookmarkStart w:id="1188" w:name="_Toc66386335"/>
      <w:bookmarkStart w:id="1189" w:name="_Toc53185745"/>
      <w:bookmarkStart w:id="1190" w:name="_Toc61184210"/>
      <w:bookmarkStart w:id="1191" w:name="_Toc13080209"/>
      <w:bookmarkStart w:id="1192" w:name="_Toc36817260"/>
      <w:bookmarkStart w:id="1193" w:name="_Toc29811708"/>
      <w:bookmarkStart w:id="1194" w:name="_Toc61184602"/>
      <w:bookmarkStart w:id="1195" w:name="_Toc37260176"/>
      <w:bookmarkStart w:id="1196" w:name="_Toc37267564"/>
      <w:bookmarkStart w:id="1197" w:name="_Toc44712166"/>
      <w:bookmarkStart w:id="1198" w:name="_Toc74583176"/>
      <w:bookmarkStart w:id="1199" w:name="_Toc76541989"/>
      <w:bookmarkStart w:id="1200" w:name="_Toc45893479"/>
      <w:bookmarkStart w:id="1201" w:name="_Toc82450619"/>
      <w:bookmarkStart w:id="1202" w:name="_Toc57821148"/>
      <w:bookmarkStart w:id="1203" w:name="_Toc57820221"/>
      <w:bookmarkStart w:id="1204" w:name="_Toc61183424"/>
      <w:bookmarkStart w:id="1205" w:name="_Toc106094112"/>
      <w:r>
        <w:t xml:space="preserve">Table 6.5.3.2.2.2-1: Regional Wide Area </w:t>
      </w:r>
      <w:del w:id="2546" w:author="ZTE,Fei Xue1" w:date="2023-11-21T18:00:33Z">
        <w:r>
          <w:rPr>
            <w:i/>
            <w:iCs/>
          </w:rPr>
          <w:delText>r</w:delText>
        </w:r>
      </w:del>
      <w:del w:id="2547" w:author="ZTE,Fei Xue1" w:date="2023-11-21T18:00:32Z">
        <w:r>
          <w:rPr>
            <w:i/>
            <w:iCs/>
          </w:rPr>
          <w:delText>epeater type 1-C</w:delText>
        </w:r>
      </w:del>
      <w:del w:id="2548" w:author="ZTE,Fei Xue1" w:date="2023-11-21T18:00:32Z">
        <w:r>
          <w:rPr/>
          <w:delText xml:space="preserve"> </w:delText>
        </w:r>
      </w:del>
      <w:r>
        <w:t xml:space="preserve">operating band unwanted emission </w:t>
      </w:r>
      <w:ins w:id="2549" w:author="ZTE,Fei Xue1" w:date="2023-11-21T18:00:10Z">
        <w:r>
          <w:rPr>
            <w:rFonts w:ascii="Arial" w:hAnsi="Arial" w:eastAsia="Times New Roman" w:cs="Times New Roman"/>
            <w:b/>
            <w:i/>
            <w:iCs/>
            <w:sz w:val="20"/>
            <w:szCs w:val="20"/>
            <w:lang w:val="en-GB" w:eastAsia="en-GB"/>
          </w:rPr>
          <w:t>basic limits</w:t>
        </w:r>
      </w:ins>
      <w:del w:id="2550" w:author="ZTE,Fei Xue1" w:date="2023-11-21T18:00:10Z">
        <w:r>
          <w:rPr/>
          <w:delText>minimum requirements</w:delText>
        </w:r>
      </w:del>
      <w:r>
        <w:t xml:space="preserve"> for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5"/>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5"/>
              <w:rPr>
                <w:rFonts w:cs="Arial"/>
              </w:rPr>
            </w:pPr>
            <w:r>
              <w:rPr>
                <w:rFonts w:cs="Arial"/>
              </w:rPr>
              <w:t>Frequency offset of measurement filter centre frequency, f_offset</w:t>
            </w:r>
          </w:p>
        </w:tc>
        <w:tc>
          <w:tcPr>
            <w:tcW w:w="3455" w:type="dxa"/>
          </w:tcPr>
          <w:p>
            <w:pPr>
              <w:pStyle w:val="85"/>
              <w:rPr>
                <w:rFonts w:cs="Arial"/>
              </w:rPr>
            </w:pPr>
            <w:ins w:id="2551" w:author="ZTE,Fei Xue1" w:date="2023-11-21T18:00:49Z">
              <w:r>
                <w:rPr>
                  <w:rFonts w:ascii="Arial" w:hAnsi="Arial" w:eastAsia="Times New Roman" w:cs="Times New Roman"/>
                  <w:b/>
                  <w:i/>
                  <w:iCs/>
                  <w:sz w:val="18"/>
                  <w:szCs w:val="20"/>
                  <w:lang w:val="en-GB" w:eastAsia="en-GB"/>
                </w:rPr>
                <w:t>Basic limits</w:t>
              </w:r>
            </w:ins>
            <w:del w:id="2552" w:author="ZTE,Fei Xue1" w:date="2023-11-21T18:00:49Z">
              <w:r>
                <w:rPr/>
                <w:delText>Minimum requirements</w:delText>
              </w:r>
            </w:del>
            <w:r>
              <w:rPr>
                <w:rFonts w:cs="Arial"/>
              </w:rPr>
              <w:t xml:space="preserve"> (</w:t>
            </w:r>
            <w:r>
              <w:rPr>
                <w:rFonts w:cs="v5.0.0"/>
              </w:rPr>
              <w:t>Notes 1, 2</w:t>
            </w:r>
          </w:p>
        </w:tc>
        <w:tc>
          <w:tcPr>
            <w:tcW w:w="1430" w:type="dxa"/>
          </w:tcPr>
          <w:p>
            <w:pPr>
              <w:pStyle w:val="85"/>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6"/>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6"/>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6"/>
              <w:rPr>
                <w:rFonts w:cs="Arial"/>
              </w:rPr>
            </w:pPr>
            <w:r>
              <w:rPr>
                <w:rFonts w:cs="Arial"/>
                <w:position w:val="-30"/>
              </w:rPr>
              <w:object>
                <v:shape id="_x0000_i1025" o:spt="75" type="#_x0000_t75" style="height:30.45pt;width:154.5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(Note 4)</w:t>
            </w:r>
          </w:p>
        </w:tc>
        <w:tc>
          <w:tcPr>
            <w:tcW w:w="2976" w:type="dxa"/>
          </w:tcPr>
          <w:p>
            <w:pPr>
              <w:pStyle w:val="86"/>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6"/>
              <w:rPr>
                <w:rFonts w:cs="Arial"/>
              </w:rPr>
            </w:pPr>
            <w:r>
              <w:rPr>
                <w:rFonts w:cs="Arial"/>
              </w:rPr>
              <w:t>-26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6"/>
              <w:rPr>
                <w:rFonts w:cs="v5.0.0"/>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6"/>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6"/>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-13 dBm</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-15 dBm (Note </w:t>
            </w:r>
            <w:r>
              <w:rPr>
                <w:rFonts w:cs="Arial"/>
                <w:lang w:eastAsia="zh-CN"/>
              </w:rPr>
              <w:t>3</w:t>
            </w:r>
            <w:r>
              <w:rPr>
                <w:rFonts w:cs="Arial"/>
              </w:rPr>
              <w:t>)</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99"/>
            </w:pPr>
            <w:r>
              <w:t>NOTE 1:</w:t>
            </w:r>
            <w:r>
              <w:tab/>
            </w:r>
            <w:r>
              <w:t xml:space="preserve">For a </w:t>
            </w:r>
            <w:r>
              <w:rPr>
                <w:i/>
                <w:iCs/>
              </w:rPr>
              <w:t xml:space="preserve">repeater </w:t>
            </w:r>
            <w:del w:id="2553" w:author="ZTE,Fei Xue1" w:date="2023-11-21T18:01:01Z">
              <w:r>
                <w:rPr>
                  <w:i/>
                  <w:iCs/>
                </w:rPr>
                <w:delText>type 1-C</w:delText>
              </w:r>
            </w:del>
            <w:del w:id="2554" w:author="ZTE,Fei Xue1" w:date="2023-11-21T18:01:01Z">
              <w:r>
                <w:rPr/>
                <w:delText xml:space="preserve"> </w:delText>
              </w:r>
            </w:del>
            <w:r>
              <w:t xml:space="preserve">supporting </w:t>
            </w:r>
            <w:r>
              <w:rPr>
                <w:i/>
              </w:rPr>
              <w:t>non-contiguous spectrum</w:t>
            </w:r>
            <w:r>
              <w:t xml:space="preserve"> operation within any </w:t>
            </w:r>
            <w:r>
              <w:rPr>
                <w:i/>
              </w:rPr>
              <w:t>operating band</w:t>
            </w:r>
            <w:r>
              <w:t xml:space="preserve">, the emission </w:t>
            </w:r>
            <w:ins w:id="2555" w:author="ZTE,Fei Xue1" w:date="2023-11-21T18:01:04Z">
              <w:r>
                <w:rPr>
                  <w:rFonts w:hint="eastAsia" w:eastAsia="宋体"/>
                  <w:lang w:val="en-US" w:eastAsia="zh-CN"/>
                </w:rPr>
                <w:t>b</w:t>
              </w:r>
            </w:ins>
            <w:ins w:id="2556" w:author="ZTE,Fei Xue1" w:date="2023-11-21T18:01:05Z">
              <w:r>
                <w:rPr>
                  <w:rFonts w:hint="eastAsia" w:eastAsia="宋体"/>
                  <w:lang w:val="en-US" w:eastAsia="zh-CN"/>
                </w:rPr>
                <w:t>asic</w:t>
              </w:r>
            </w:ins>
            <w:ins w:id="2557" w:author="ZTE,Fei Xue1" w:date="2023-11-21T18:01:06Z">
              <w:r>
                <w:rPr>
                  <w:rFonts w:hint="eastAsia" w:eastAsia="宋体"/>
                  <w:lang w:val="en-US" w:eastAsia="zh-CN"/>
                </w:rPr>
                <w:t xml:space="preserve"> </w:t>
              </w:r>
            </w:ins>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ins w:id="2558" w:author="ZTE,Fei Xue1" w:date="2023-11-21T18:01:10Z">
              <w:r>
                <w:rPr>
                  <w:rFonts w:hint="eastAsia" w:eastAsia="宋体"/>
                  <w:lang w:val="en-US" w:eastAsia="zh-CN"/>
                </w:rPr>
                <w:t>basi</w:t>
              </w:r>
            </w:ins>
            <w:ins w:id="2559" w:author="ZTE,Fei Xue1" w:date="2023-11-21T18:01:11Z">
              <w:r>
                <w:rPr>
                  <w:rFonts w:hint="eastAsia" w:eastAsia="宋体"/>
                  <w:lang w:val="en-US" w:eastAsia="zh-CN"/>
                </w:rPr>
                <w:t xml:space="preserve">c </w:t>
              </w:r>
            </w:ins>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ins w:id="2560" w:author="ZTE,Fei Xue1" w:date="2023-11-21T18:01:26Z">
              <w:r>
                <w:rPr>
                  <w:rFonts w:ascii="Arial" w:hAnsi="Arial" w:eastAsia="Times New Roman" w:cs="Times New Roman"/>
                  <w:i/>
                  <w:iCs/>
                  <w:sz w:val="18"/>
                  <w:szCs w:val="20"/>
                  <w:lang w:val="en-GB" w:eastAsia="en-GB"/>
                </w:rPr>
                <w:t>basic limit</w:t>
              </w:r>
            </w:ins>
            <w:del w:id="2561" w:author="ZTE,Fei Xue1" w:date="2023-11-21T18:01:26Z">
              <w:r>
                <w:rPr/>
                <w:delText>requirement</w:delText>
              </w:r>
            </w:del>
            <w:r>
              <w:t xml:space="preserve"> is not applicable when </w:t>
            </w:r>
            <w:r>
              <w:rPr/>
              <w:sym w:font="Symbol" w:char="F044"/>
            </w:r>
            <w:r>
              <w:t>f</w:t>
            </w:r>
            <w:r>
              <w:rPr>
                <w:vertAlign w:val="subscript"/>
              </w:rPr>
              <w:t>max</w:t>
            </w:r>
            <w:r>
              <w:t xml:space="preserve"> &lt; 10 MHz.</w:t>
            </w:r>
          </w:p>
          <w:p>
            <w:pPr>
              <w:pStyle w:val="99"/>
            </w:pPr>
            <w:r>
              <w:t>NOTE 4:</w:t>
            </w:r>
            <w:r>
              <w:tab/>
            </w:r>
            <w:r>
              <w:t>This frequency range ensures that the range of values of f_offset is continuous.</w:t>
            </w:r>
          </w:p>
        </w:tc>
      </w:tr>
    </w:tbl>
    <w:p>
      <w:pPr>
        <w:rPr>
          <w:lang w:eastAsia="zh-CN"/>
        </w:rPr>
      </w:pPr>
    </w:p>
    <w:p>
      <w:pPr>
        <w:pStyle w:val="6"/>
      </w:pPr>
      <w:bookmarkStart w:id="1206" w:name="_Toc114252887"/>
      <w:bookmarkStart w:id="1207" w:name="_Toc124258949"/>
      <w:bookmarkStart w:id="1208" w:name="_Toc130585850"/>
      <w:bookmarkStart w:id="1209" w:name="_Toc124157556"/>
      <w:bookmarkStart w:id="1210" w:name="_Toc124259093"/>
      <w:bookmarkStart w:id="1211" w:name="_Toc137462027"/>
      <w:bookmarkStart w:id="1212" w:name="_Toc130586861"/>
      <w:bookmarkStart w:id="1213" w:name="_Toc138883980"/>
      <w:bookmarkStart w:id="1214" w:name="_Toc138883836"/>
      <w:bookmarkStart w:id="1215" w:name="_Toc123046015"/>
      <w:bookmarkStart w:id="1216" w:name="_Toc145426877"/>
      <w:r>
        <w:t>6.5.3.2.3</w:t>
      </w:r>
      <w:r>
        <w:tab/>
      </w:r>
      <w:ins w:id="2562" w:author="ZTE,Fei Xue1" w:date="2023-11-21T18:01:43Z">
        <w:r>
          <w:rPr>
            <w:rFonts w:ascii="Arial" w:hAnsi="Arial" w:eastAsia="Times New Roman" w:cs="Times New Roman"/>
            <w:i/>
            <w:iCs/>
            <w:szCs w:val="20"/>
            <w:lang w:val="en-GB" w:eastAsia="en-GB"/>
          </w:rPr>
          <w:t>Basic limits</w:t>
        </w:r>
      </w:ins>
      <w:del w:id="2563" w:author="ZTE,Fei Xue1" w:date="2023-11-21T18:01:43Z">
        <w:r>
          <w:rPr/>
          <w:delText>Minimum requirements</w:delText>
        </w:r>
      </w:del>
      <w:r>
        <w:t xml:space="preserve"> for Medium Range </w:t>
      </w:r>
      <w:r>
        <w:rPr>
          <w:i/>
          <w:iCs/>
        </w:rPr>
        <w:t>repeater type 1-C</w:t>
      </w:r>
      <w:r>
        <w:t xml:space="preserve"> (Category A and B)</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r>
        <w:t xml:space="preserve"> for DL</w:t>
      </w:r>
      <w:bookmarkEnd w:id="1205"/>
      <w:bookmarkEnd w:id="1206"/>
      <w:bookmarkEnd w:id="1207"/>
      <w:bookmarkEnd w:id="1208"/>
      <w:bookmarkEnd w:id="1209"/>
      <w:bookmarkEnd w:id="1210"/>
      <w:bookmarkEnd w:id="1211"/>
      <w:bookmarkEnd w:id="1212"/>
      <w:bookmarkEnd w:id="1213"/>
      <w:bookmarkEnd w:id="1214"/>
      <w:bookmarkEnd w:id="1215"/>
      <w:bookmarkEnd w:id="1216"/>
    </w:p>
    <w:p>
      <w:pPr>
        <w:keepNext/>
        <w:rPr>
          <w:rFonts w:cs="v5.0.0"/>
        </w:rPr>
      </w:pPr>
      <w:r>
        <w:rPr>
          <w:rFonts w:cs="v5.0.0"/>
        </w:rPr>
        <w:t xml:space="preserve">For Medium Range </w:t>
      </w:r>
      <w:r>
        <w:rPr>
          <w:rFonts w:cs="v5.0.0"/>
          <w:i/>
          <w:iCs/>
        </w:rPr>
        <w:t>repeater</w:t>
      </w:r>
      <w:ins w:id="2564" w:author="ZTE,Fei Xue1" w:date="2023-11-21T18:04:37Z">
        <w:r>
          <w:rPr>
            <w:rFonts w:hint="eastAsia" w:eastAsia="宋体" w:cs="v5.0.0"/>
            <w:i/>
            <w:iCs/>
            <w:lang w:val="en-US" w:eastAsia="zh-CN"/>
          </w:rPr>
          <w:t xml:space="preserve"> </w:t>
        </w:r>
      </w:ins>
      <w:del w:id="2565" w:author="ZTE,Fei Xue1" w:date="2023-11-21T18:04:01Z">
        <w:r>
          <w:rPr>
            <w:rFonts w:cs="v5.0.0"/>
            <w:i/>
            <w:iCs/>
          </w:rPr>
          <w:delText xml:space="preserve"> type 1-C</w:delText>
        </w:r>
      </w:del>
      <w:del w:id="2566" w:author="ZTE,Fei Xue1" w:date="2023-11-21T18:04:01Z">
        <w:r>
          <w:rPr>
            <w:rFonts w:cs="v5.0.0"/>
          </w:rPr>
          <w:delText xml:space="preserve"> </w:delText>
        </w:r>
      </w:del>
      <w:r>
        <w:rPr>
          <w:rFonts w:cs="v5.0.0"/>
        </w:rPr>
        <w:t xml:space="preserve">for DL, </w:t>
      </w:r>
      <w:ins w:id="2567" w:author="ZTE,Fei Xue1" w:date="2023-11-21T18:01:55Z">
        <w:r>
          <w:rPr>
            <w:rFonts w:ascii="Times New Roman" w:hAnsi="Times New Roman" w:eastAsia="Times New Roman" w:cs="Times New Roman"/>
            <w:i/>
            <w:iCs/>
            <w:sz w:val="20"/>
            <w:szCs w:val="20"/>
            <w:lang w:val="en-GB" w:eastAsia="en-GB"/>
          </w:rPr>
          <w:t>basic limits</w:t>
        </w:r>
      </w:ins>
      <w:del w:id="2568" w:author="ZTE,Fei Xue1" w:date="2023-11-21T18:01:55Z">
        <w:r>
          <w:rPr/>
          <w:delText>minimum requirements</w:delText>
        </w:r>
      </w:del>
      <w:r>
        <w:rPr>
          <w:rFonts w:cs="v5.0.0"/>
          <w:i/>
          <w:lang w:eastAsia="zh-CN"/>
        </w:rPr>
        <w:t xml:space="preserve"> </w:t>
      </w:r>
      <w:r>
        <w:rPr>
          <w:rFonts w:cs="v5.0.0"/>
          <w:lang w:eastAsia="zh-CN"/>
        </w:rPr>
        <w:t xml:space="preserve">are </w:t>
      </w:r>
      <w:r>
        <w:rPr>
          <w:rFonts w:cs="v5.0.0"/>
        </w:rPr>
        <w:t>specified in table 6.5.3.2.3-1</w:t>
      </w:r>
      <w:r>
        <w:rPr>
          <w:rFonts w:eastAsia="宋体" w:cs="v5.0.0"/>
          <w:lang w:eastAsia="zh-CN"/>
        </w:rPr>
        <w:t xml:space="preserve"> and </w:t>
      </w:r>
      <w:r>
        <w:rPr>
          <w:rFonts w:cs="v5.0.0"/>
        </w:rPr>
        <w:t>table 6.5.3.2.3-</w:t>
      </w:r>
      <w:r>
        <w:rPr>
          <w:rFonts w:eastAsia="宋体" w:cs="v5.0.0"/>
          <w:lang w:eastAsia="zh-CN"/>
        </w:rPr>
        <w:t>2</w:t>
      </w:r>
      <w:r>
        <w:rPr>
          <w:rFonts w:cs="v5.0.0"/>
        </w:rPr>
        <w:t>.</w:t>
      </w:r>
    </w:p>
    <w:p>
      <w:pPr>
        <w:rPr>
          <w:rFonts w:cs="v5.0.0"/>
          <w:lang w:eastAsia="zh-CN"/>
        </w:rPr>
      </w:pPr>
      <w:r>
        <w:rPr>
          <w:lang w:eastAsia="zh-CN"/>
        </w:rPr>
        <w:t xml:space="preserve">For the tables in this clause </w:t>
      </w:r>
      <w:r>
        <w:t xml:space="preserve">for </w:t>
      </w:r>
      <w:r>
        <w:rPr>
          <w:i/>
          <w:iCs/>
        </w:rPr>
        <w:t>repeater</w:t>
      </w:r>
      <w:del w:id="2569" w:author="ZTE,Fei Xue1" w:date="2023-11-21T18:04:40Z">
        <w:r>
          <w:rPr>
            <w:i/>
            <w:iCs/>
          </w:rPr>
          <w:delText xml:space="preserve"> type 1-C</w:delText>
        </w:r>
      </w:del>
      <w:r>
        <w:rPr>
          <w:i/>
          <w:iCs/>
        </w:rPr>
        <w:t xml:space="preserve">, </w:t>
      </w:r>
      <w:r>
        <w:t>P</w:t>
      </w:r>
      <w:r>
        <w:rPr>
          <w:vertAlign w:val="subscript"/>
        </w:rPr>
        <w:t>rated,x</w:t>
      </w:r>
      <w:r>
        <w:t xml:space="preserve"> = P</w:t>
      </w:r>
      <w:r>
        <w:rPr>
          <w:vertAlign w:val="subscript"/>
        </w:rPr>
        <w:t>rated,p,AC</w:t>
      </w:r>
      <w:r>
        <w:t xml:space="preserve"> - 10*log (ceil (BW</w:t>
      </w:r>
      <w:r>
        <w:rPr>
          <w:vertAlign w:val="subscript"/>
        </w:rPr>
        <w:t>Passband</w:t>
      </w:r>
      <w:r>
        <w:t>/20MHz))</w:t>
      </w:r>
    </w:p>
    <w:p>
      <w:pPr>
        <w:pStyle w:val="94"/>
      </w:pPr>
      <w:r>
        <w:t>Table 6.5.3.2.3-</w:t>
      </w:r>
      <w:r>
        <w:rPr>
          <w:rFonts w:eastAsia="宋体"/>
          <w:lang w:eastAsia="zh-CN"/>
        </w:rPr>
        <w:t>1</w:t>
      </w:r>
      <w:r>
        <w:t xml:space="preserve">: Medium Range </w:t>
      </w:r>
      <w:r>
        <w:rPr>
          <w:i/>
          <w:iCs/>
        </w:rPr>
        <w:t xml:space="preserve">repeater </w:t>
      </w:r>
      <w:del w:id="2570" w:author="ZTE,Fei Xue1" w:date="2023-11-21T18:09:27Z">
        <w:r>
          <w:rPr>
            <w:i/>
            <w:iCs/>
          </w:rPr>
          <w:delText>type 1-C</w:delText>
        </w:r>
      </w:del>
      <w:del w:id="2571" w:author="ZTE,Fei Xue1" w:date="2023-11-21T18:09:27Z">
        <w:r>
          <w:rPr/>
          <w:delText xml:space="preserve"> </w:delText>
        </w:r>
      </w:del>
      <w:r>
        <w:rPr>
          <w:i/>
        </w:rPr>
        <w:t>operating band</w:t>
      </w:r>
      <w:r>
        <w:t xml:space="preserve"> unwanted emission </w:t>
      </w:r>
      <w:ins w:id="2572" w:author="ZTE,Fei Xue1" w:date="2023-11-21T18:05:05Z">
        <w:r>
          <w:rPr>
            <w:rFonts w:ascii="Arial" w:hAnsi="Arial" w:eastAsia="Times New Roman" w:cs="Times New Roman"/>
            <w:b/>
            <w:i/>
            <w:iCs/>
            <w:sz w:val="20"/>
            <w:szCs w:val="20"/>
            <w:lang w:val="en-GB" w:eastAsia="en-GB"/>
          </w:rPr>
          <w:t>basic limits</w:t>
        </w:r>
      </w:ins>
      <w:del w:id="2573" w:author="ZTE,Fei Xue1" w:date="2023-11-21T18:05:05Z">
        <w:r>
          <w:rPr/>
          <w:delText>minimum requirements</w:delText>
        </w:r>
      </w:del>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7"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pStyle w:val="85"/>
            </w:pPr>
            <w:ins w:id="2574" w:author="ZTE,Fei Xue1" w:date="2023-11-21T18:05:13Z">
              <w:r>
                <w:rPr>
                  <w:rFonts w:hint="eastAsia" w:ascii="Arial" w:hAnsi="Arial" w:eastAsia="宋体" w:cs="Times New Roman"/>
                  <w:b/>
                  <w:i/>
                  <w:iCs/>
                  <w:sz w:val="20"/>
                  <w:szCs w:val="20"/>
                  <w:lang w:val="en-US" w:eastAsia="zh-CN"/>
                </w:rPr>
                <w:t>B</w:t>
              </w:r>
            </w:ins>
            <w:ins w:id="2575" w:author="ZTE,Fei Xue1" w:date="2023-11-21T18:05:10Z">
              <w:r>
                <w:rPr>
                  <w:rFonts w:ascii="Arial" w:hAnsi="Arial" w:eastAsia="Times New Roman" w:cs="Times New Roman"/>
                  <w:b/>
                  <w:i/>
                  <w:iCs/>
                  <w:sz w:val="20"/>
                  <w:szCs w:val="20"/>
                  <w:lang w:val="en-GB" w:eastAsia="en-GB"/>
                </w:rPr>
                <w:t>asic limits</w:t>
              </w:r>
            </w:ins>
            <w:del w:id="2576" w:author="ZTE,Fei Xue1" w:date="2023-11-21T18:05:10Z">
              <w:r>
                <w:rPr>
                  <w:rFonts w:cs="v5.0.0"/>
                  <w:i/>
                  <w:lang w:eastAsia="zh-CN"/>
                </w:rPr>
                <w:delText>Minimum requirements</w:delText>
              </w:r>
            </w:del>
            <w:r>
              <w:rPr>
                <w:rFonts w:cs="v5.0.0"/>
                <w:i/>
                <w:lang w:eastAsia="zh-CN"/>
              </w:rP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7"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pStyle w:val="86"/>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86"/>
            </w:pP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10.05 MHz </w:t>
            </w:r>
            <w:r>
              <w:rPr/>
              <w:sym w:font="Symbol" w:char="F0A3"/>
            </w:r>
            <w:r>
              <w:t xml:space="preserve"> f_offset &lt; f_offset</w:t>
            </w:r>
            <w:r>
              <w:rPr>
                <w:vertAlign w:val="subscript"/>
              </w:rPr>
              <w:t>max</w:t>
            </w:r>
          </w:p>
        </w:tc>
        <w:tc>
          <w:tcPr>
            <w:tcW w:w="345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w:t>
            </w:r>
            <w:del w:id="2577" w:author="ZTE,Fei Xue1" w:date="2023-11-21T18:08:12Z">
              <w:r>
                <w:rPr>
                  <w:i/>
                  <w:iCs/>
                </w:rPr>
                <w:delText xml:space="preserve"> type 1-C</w:delText>
              </w:r>
            </w:del>
            <w:r>
              <w:t xml:space="preserve"> DL supporting </w:t>
            </w:r>
            <w:r>
              <w:rPr>
                <w:i/>
              </w:rPr>
              <w:t>non-contiguous spectrum</w:t>
            </w:r>
            <w:r>
              <w:t xml:space="preserve"> operation within any </w:t>
            </w:r>
            <w:r>
              <w:rPr>
                <w:i/>
              </w:rPr>
              <w:t>operating band</w:t>
            </w:r>
            <w:r>
              <w:t xml:space="preserve"> the emission </w:t>
            </w:r>
            <w:ins w:id="2578" w:author="ZTE,Fei Xue1" w:date="2023-11-21T18:06:01Z">
              <w:r>
                <w:rPr>
                  <w:rFonts w:hint="eastAsia" w:eastAsia="宋体"/>
                  <w:lang w:val="en-US" w:eastAsia="zh-CN"/>
                </w:rPr>
                <w:t>b</w:t>
              </w:r>
            </w:ins>
            <w:ins w:id="2579" w:author="ZTE,Fei Xue1" w:date="2023-11-21T18:06:02Z">
              <w:r>
                <w:rPr>
                  <w:rFonts w:hint="eastAsia" w:eastAsia="宋体"/>
                  <w:lang w:val="en-US" w:eastAsia="zh-CN"/>
                </w:rPr>
                <w:t>asi</w:t>
              </w:r>
            </w:ins>
            <w:ins w:id="2580" w:author="ZTE,Fei Xue1" w:date="2023-11-21T18:06:03Z">
              <w:r>
                <w:rPr>
                  <w:rFonts w:hint="eastAsia" w:eastAsia="宋体"/>
                  <w:lang w:val="en-US" w:eastAsia="zh-CN"/>
                </w:rPr>
                <w:t xml:space="preserve">c </w:t>
              </w:r>
            </w:ins>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t xml:space="preserve">. 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ins w:id="2581" w:author="ZTE,Fei Xue1" w:date="2023-11-21T18:06:14Z">
              <w:r>
                <w:rPr>
                  <w:rFonts w:hint="eastAsia" w:eastAsia="宋体"/>
                  <w:lang w:val="en-US" w:eastAsia="zh-CN"/>
                </w:rPr>
                <w:t>ba</w:t>
              </w:r>
            </w:ins>
            <w:ins w:id="2582" w:author="ZTE,Fei Xue1" w:date="2023-11-21T18:06:15Z">
              <w:r>
                <w:rPr>
                  <w:rFonts w:hint="eastAsia" w:eastAsia="宋体"/>
                  <w:lang w:val="en-US" w:eastAsia="zh-CN"/>
                </w:rPr>
                <w:t xml:space="preserve">sic </w:t>
              </w:r>
            </w:ins>
            <w:r>
              <w:t xml:space="preserve">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r>
            <w:r>
              <w:rPr>
                <w:lang w:eastAsia="zh-CN"/>
              </w:rPr>
              <w:t>25dBm)</w:t>
            </w:r>
            <w:r>
              <w:t>/1</w:t>
            </w:r>
            <w:r>
              <w:rPr>
                <w:lang w:eastAsia="zh-CN"/>
              </w:rPr>
              <w:t>00k</w:t>
            </w:r>
            <w:r>
              <w:t>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583" w:author="ZTE,Fei Xue1" w:date="2023-11-21T18:06:25Z">
              <w:r>
                <w:rPr>
                  <w:rFonts w:hint="eastAsia" w:eastAsia="宋体"/>
                  <w:lang w:val="en-US" w:eastAsia="zh-CN"/>
                </w:rPr>
                <w:t>ba</w:t>
              </w:r>
            </w:ins>
            <w:ins w:id="2584" w:author="ZTE,Fei Xue1" w:date="2023-11-21T18:06:27Z">
              <w:r>
                <w:rPr>
                  <w:rFonts w:hint="eastAsia" w:eastAsia="宋体"/>
                  <w:lang w:val="en-US" w:eastAsia="zh-CN"/>
                </w:rPr>
                <w:t>si</w:t>
              </w:r>
            </w:ins>
            <w:ins w:id="2585" w:author="ZTE,Fei Xue1" w:date="2023-11-21T18:06:28Z">
              <w:r>
                <w:rPr>
                  <w:rFonts w:hint="eastAsia" w:eastAsia="宋体"/>
                  <w:lang w:val="en-US" w:eastAsia="zh-CN"/>
                </w:rPr>
                <w:t xml:space="preserve">c </w:t>
              </w:r>
            </w:ins>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w:t>
            </w:r>
            <w:ins w:id="2586" w:author="ZTE,Fei Xue1" w:date="2023-11-21T18:06:48Z">
              <w:r>
                <w:rPr>
                  <w:rFonts w:ascii="Arial" w:hAnsi="Arial" w:eastAsia="Times New Roman" w:cs="Times New Roman"/>
                  <w:i/>
                  <w:iCs/>
                  <w:sz w:val="18"/>
                  <w:szCs w:val="20"/>
                  <w:lang w:val="en-GB" w:eastAsia="en-GB"/>
                </w:rPr>
                <w:t>basic limit</w:t>
              </w:r>
            </w:ins>
            <w:del w:id="2587" w:author="ZTE,Fei Xue1" w:date="2023-11-21T18:06:48Z">
              <w:r>
                <w:rPr/>
                <w:delText>requirement</w:delText>
              </w:r>
            </w:del>
            <w:r>
              <w:t xml:space="preserve"> is not applicable when </w:t>
            </w:r>
            <w:r>
              <w:rPr/>
              <w:sym w:font="Symbol" w:char="F044"/>
            </w:r>
            <w:r>
              <w:t>f</w:t>
            </w:r>
            <w:r>
              <w:rPr>
                <w:vertAlign w:val="subscript"/>
              </w:rPr>
              <w:t>max</w:t>
            </w:r>
            <w:r>
              <w:t xml:space="preserve"> &lt; 10 MHz.</w:t>
            </w:r>
          </w:p>
        </w:tc>
      </w:tr>
    </w:tbl>
    <w:p>
      <w:pPr>
        <w:rPr>
          <w:rFonts w:cs="v5.0.0"/>
        </w:rPr>
      </w:pPr>
    </w:p>
    <w:p>
      <w:pPr>
        <w:rPr>
          <w:rFonts w:eastAsia="宋体"/>
          <w:lang w:val="en-US" w:eastAsia="zh-CN"/>
        </w:rPr>
      </w:pPr>
      <w:r>
        <w:rPr>
          <w:rFonts w:cs="v5.0.0"/>
        </w:rPr>
        <w:t xml:space="preserve">For </w:t>
      </w:r>
      <w:r>
        <w:rPr>
          <w:rFonts w:hint="eastAsia" w:cs="v5.0.0"/>
          <w:i/>
          <w:iCs/>
          <w:lang w:val="en-US" w:eastAsia="zh-CN"/>
        </w:rPr>
        <w:t>repeater</w:t>
      </w:r>
      <w:ins w:id="2588" w:author="ZTE,Fei Xue1" w:date="2023-11-21T18:07:06Z">
        <w:r>
          <w:rPr>
            <w:rFonts w:hint="eastAsia" w:cs="v5.0.0"/>
            <w:i/>
            <w:iCs/>
            <w:lang w:val="en-US" w:eastAsia="zh-CN"/>
          </w:rPr>
          <w:t xml:space="preserve"> </w:t>
        </w:r>
      </w:ins>
      <w:del w:id="2589" w:author="ZTE,Fei Xue1" w:date="2023-11-21T18:07:05Z">
        <w:r>
          <w:rPr>
            <w:rFonts w:hint="eastAsia" w:eastAsia="宋体" w:cs="v5.0.0"/>
            <w:i/>
            <w:iCs/>
            <w:lang w:val="en-US" w:eastAsia="zh-CN"/>
          </w:rPr>
          <w:delText xml:space="preserve"> type 1-C</w:delText>
        </w:r>
      </w:del>
      <w:del w:id="2590" w:author="ZTE,Fei Xue1" w:date="2023-11-21T18:07:05Z">
        <w:r>
          <w:rPr>
            <w:rFonts w:cs="v5.0.0"/>
          </w:rPr>
          <w:delText xml:space="preserve"> </w:delText>
        </w:r>
      </w:del>
      <w:r>
        <w:rPr>
          <w:rFonts w:cs="v5.0.0"/>
        </w:rPr>
        <w:t>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lang w:eastAsia="zh-CN"/>
        </w:rPr>
        <w:t xml:space="preserve"> limits are </w:t>
      </w:r>
      <w:r>
        <w:rPr>
          <w:rFonts w:cs="v5.0.0"/>
        </w:rPr>
        <w:t xml:space="preserve">specified in </w:t>
      </w:r>
      <w:r>
        <w:t>Table</w:t>
      </w:r>
      <w:r>
        <w:rPr>
          <w:rFonts w:hint="eastAsia"/>
          <w:lang w:val="en-US" w:eastAsia="zh-CN"/>
        </w:rPr>
        <w:t xml:space="preserve"> </w:t>
      </w:r>
      <w:r>
        <w:t>6.5.3.2.3-</w:t>
      </w:r>
      <w:r>
        <w:rPr>
          <w:rFonts w:eastAsia="宋体"/>
          <w:lang w:eastAsia="zh-CN"/>
        </w:rPr>
        <w:t>1</w:t>
      </w:r>
      <w:r>
        <w:rPr>
          <w:rFonts w:hint="eastAsia" w:eastAsia="宋体"/>
          <w:lang w:val="en-US" w:eastAsia="zh-CN"/>
        </w:rPr>
        <w:t xml:space="preserve">a and </w:t>
      </w:r>
      <w:r>
        <w:t>Table  6.5.3.2.3-</w:t>
      </w:r>
      <w:r>
        <w:rPr>
          <w:rFonts w:eastAsia="宋体"/>
          <w:lang w:eastAsia="zh-CN"/>
        </w:rPr>
        <w:t>2</w:t>
      </w:r>
      <w:r>
        <w:rPr>
          <w:rFonts w:hint="eastAsia" w:eastAsia="宋体"/>
          <w:lang w:val="en-US" w:eastAsia="zh-CN"/>
        </w:rPr>
        <w:t>a.</w:t>
      </w:r>
    </w:p>
    <w:p>
      <w:pPr>
        <w:pStyle w:val="94"/>
        <w:rPr>
          <w:lang w:val="en-US"/>
        </w:rPr>
      </w:pPr>
      <w:r>
        <w:t>Table 6.5.3.2.3-</w:t>
      </w:r>
      <w:r>
        <w:rPr>
          <w:rFonts w:eastAsia="宋体"/>
          <w:lang w:eastAsia="zh-CN"/>
        </w:rPr>
        <w:t>1</w:t>
      </w:r>
      <w:r>
        <w:rPr>
          <w:rFonts w:hint="eastAsia" w:eastAsia="宋体"/>
          <w:lang w:val="en-US" w:eastAsia="zh-CN"/>
        </w:rPr>
        <w:t>a</w:t>
      </w:r>
      <w:r>
        <w:rPr>
          <w:rFonts w:hint="eastAsia"/>
          <w:lang w:val="en-US"/>
        </w:rPr>
        <w:t xml:space="preserve">. </w:t>
      </w:r>
      <w:r>
        <w:t xml:space="preserve">Medium Range </w:t>
      </w:r>
      <w:r>
        <w:rPr>
          <w:rFonts w:hint="eastAsia"/>
          <w:i/>
          <w:iCs/>
          <w:lang w:val="en-US" w:eastAsia="zh-CN"/>
        </w:rPr>
        <w:t>repeater</w:t>
      </w:r>
      <w:r>
        <w:rPr>
          <w:rFonts w:hint="eastAsia" w:eastAsia="宋体"/>
          <w:i/>
          <w:iCs/>
          <w:lang w:val="en-US" w:eastAsia="zh-CN"/>
        </w:rPr>
        <w:t xml:space="preserve"> </w:t>
      </w:r>
      <w:del w:id="2591" w:author="ZTE,Fei Xue1" w:date="2023-11-21T18:09:37Z">
        <w:r>
          <w:rPr>
            <w:rFonts w:hint="eastAsia" w:eastAsia="宋体"/>
            <w:i/>
            <w:iCs/>
            <w:lang w:val="en-US" w:eastAsia="zh-CN"/>
          </w:rPr>
          <w:delText>type 1-C</w:delText>
        </w:r>
      </w:del>
      <w:del w:id="2592" w:author="ZTE,Fei Xue1" w:date="2023-11-21T18:09:37Z">
        <w:r>
          <w:rPr/>
          <w:delText xml:space="preserve"> </w:delText>
        </w:r>
      </w:del>
      <w:r>
        <w:rPr>
          <w:i/>
        </w:rPr>
        <w:t>operating band</w:t>
      </w:r>
      <w:r>
        <w:t xml:space="preserve"> unwanted emission </w:t>
      </w:r>
      <w:ins w:id="2593" w:author="ZTE,Fei Xue1" w:date="2023-11-21T18:07:28Z">
        <w:r>
          <w:rPr>
            <w:rFonts w:ascii="Arial" w:hAnsi="Arial" w:eastAsia="Times New Roman" w:cs="Times New Roman"/>
            <w:b/>
            <w:i/>
            <w:iCs/>
            <w:sz w:val="20"/>
            <w:szCs w:val="20"/>
            <w:lang w:val="en-GB" w:eastAsia="en-GB"/>
          </w:rPr>
          <w:t>basic</w:t>
        </w:r>
      </w:ins>
      <w:ins w:id="2594" w:author="ZTE,Fei Xue1" w:date="2023-11-21T18:07:29Z">
        <w:r>
          <w:rPr>
            <w:rFonts w:hint="eastAsia" w:ascii="Arial" w:hAnsi="Arial" w:eastAsia="宋体" w:cs="Times New Roman"/>
            <w:b/>
            <w:i/>
            <w:iCs/>
            <w:sz w:val="20"/>
            <w:szCs w:val="20"/>
            <w:lang w:val="en-US" w:eastAsia="zh-CN"/>
          </w:rPr>
          <w:t xml:space="preserve"> </w:t>
        </w:r>
      </w:ins>
      <w:r>
        <w:t>limits</w:t>
      </w:r>
      <w:r>
        <w:rPr>
          <w:rFonts w:hint="eastAsia"/>
          <w:lang w:val="en-US" w:eastAsia="zh-CN"/>
        </w:rPr>
        <w:t xml:space="preserve"> for 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3"/>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rPr>
                <w:lang w:val="en-US" w:eastAsia="zh-CN"/>
              </w:rPr>
            </w:pPr>
            <w:ins w:id="2595" w:author="ZTE,Fei Xue1" w:date="2023-11-21T18:07:40Z">
              <w:r>
                <w:rPr>
                  <w:rFonts w:ascii="Arial" w:hAnsi="Arial" w:eastAsia="Times New Roman" w:cs="Times New Roman"/>
                  <w:b/>
                  <w:i/>
                  <w:sz w:val="18"/>
                  <w:szCs w:val="20"/>
                  <w:lang w:val="en-GB" w:eastAsia="zh-CN"/>
                </w:rPr>
                <w:t>Basic limits</w:t>
              </w:r>
            </w:ins>
            <w:del w:id="2596" w:author="ZTE,Fei Xue1" w:date="2023-11-21T18:07:40Z">
              <w:r>
                <w:rPr>
                  <w:i/>
                  <w:lang w:eastAsia="zh-CN"/>
                </w:rPr>
                <w:delText>Minimum requirements</w:delText>
              </w:r>
            </w:del>
            <w:r>
              <w:rPr>
                <w:rFonts w:hint="eastAsia"/>
                <w:i/>
                <w:lang w:val="en-US" w:eastAsia="zh-CN"/>
              </w:rPr>
              <w:t xml:space="preserve"> </w:t>
            </w:r>
            <w:r>
              <w:t>(</w:t>
            </w:r>
            <w:r>
              <w:rPr>
                <w:rFonts w:cs="v5.0.0"/>
              </w:rPr>
              <w:t>Notes 1, 2</w:t>
            </w:r>
            <w:r>
              <w:rPr>
                <w:rFonts w:hint="eastAsia" w:cs="Arial"/>
                <w:lang w:val="en-US" w:eastAsia="zh-CN"/>
              </w:rPr>
              <w:t>)</w:t>
            </w:r>
          </w:p>
        </w:tc>
        <w:tc>
          <w:tcPr>
            <w:tcW w:w="1676"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20</w:t>
            </w:r>
            <w:r>
              <w:t>.05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rPr>
                <w:lang w:eastAsia="zh-CN"/>
              </w:rPr>
            </w:pPr>
            <m:oMathPara>
              <m:oMath>
                <m:r>
                  <m:rPr>
                    <m:sty m:val="p"/>
                  </m:rPr>
                  <w:rPr>
                    <w:rFonts w:ascii="Cambria Math" w:hAnsi="Cambria Math" w:eastAsia="宋体"/>
                    <w:lang w:val="en-US" w:eastAsia="zh-CN"/>
                  </w:rPr>
                  <m:t>Prated,x-53dB-</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676"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w:t>
            </w:r>
            <w:r>
              <w:rPr>
                <w:lang w:val="sv-SE"/>
              </w:rPr>
              <w:t>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676"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0.</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hint="eastAsia" w:cs="Arial"/>
                <w:lang w:val="en-US" w:eastAsia="zh-CN"/>
              </w:rPr>
              <w:t xml:space="preserve"> </w:t>
            </w:r>
            <w:r>
              <w:rPr>
                <w:rFonts w:cs="Arial"/>
                <w:lang w:eastAsia="zh-CN"/>
              </w:rPr>
              <w:t xml:space="preserve">(Note </w:t>
            </w:r>
            <w:r>
              <w:rPr>
                <w:rFonts w:eastAsia="宋体" w:cs="Arial"/>
                <w:lang w:eastAsia="zh-CN"/>
              </w:rPr>
              <w:t>3</w:t>
            </w:r>
            <w:r>
              <w:rPr>
                <w:rFonts w:cs="Arial"/>
                <w:lang w:eastAsia="zh-CN"/>
              </w:rPr>
              <w:t>)</w:t>
            </w:r>
          </w:p>
        </w:tc>
        <w:tc>
          <w:tcPr>
            <w:tcW w:w="1676"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6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w:t>
            </w:r>
            <w:del w:id="2597" w:author="ZTE,Fei Xue1" w:date="2023-11-21T18:08:04Z">
              <w:r>
                <w:rPr>
                  <w:i/>
                  <w:iCs/>
                </w:rPr>
                <w:delText xml:space="preserve"> type 1-C</w:delText>
              </w:r>
            </w:del>
            <w:r>
              <w:t xml:space="preserve"> DL supporting </w:t>
            </w:r>
            <w:r>
              <w:rPr>
                <w:i/>
              </w:rPr>
              <w:t>non-contiguous spectrum</w:t>
            </w:r>
            <w:r>
              <w:t xml:space="preserve"> operation within any </w:t>
            </w:r>
            <w:r>
              <w:rPr>
                <w:i/>
              </w:rPr>
              <w:t>operating band</w:t>
            </w:r>
            <w:r>
              <w:t xml:space="preserve"> the emission </w:t>
            </w:r>
            <w:ins w:id="2598" w:author="ZTE,Fei Xue1" w:date="2023-11-21T18:08:29Z">
              <w:r>
                <w:rPr>
                  <w:rFonts w:hint="eastAsia" w:eastAsia="宋体"/>
                  <w:lang w:val="en-US" w:eastAsia="zh-CN"/>
                </w:rPr>
                <w:t>ba</w:t>
              </w:r>
            </w:ins>
            <w:ins w:id="2599" w:author="ZTE,Fei Xue1" w:date="2023-11-21T18:08:31Z">
              <w:r>
                <w:rPr>
                  <w:rFonts w:hint="eastAsia" w:eastAsia="宋体"/>
                  <w:lang w:val="en-US" w:eastAsia="zh-CN"/>
                </w:rPr>
                <w:t>sic</w:t>
              </w:r>
            </w:ins>
            <w:ins w:id="2600" w:author="ZTE,Fei Xue1" w:date="2023-11-21T18:08:32Z">
              <w:r>
                <w:rPr>
                  <w:rFonts w:hint="eastAsia" w:eastAsia="宋体"/>
                  <w:lang w:val="en-US" w:eastAsia="zh-CN"/>
                </w:rPr>
                <w:t xml:space="preserve"> </w:t>
              </w:r>
            </w:ins>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ins w:id="2601" w:author="ZTE,Fei Xue1" w:date="2023-11-21T18:08:37Z">
              <w:r>
                <w:rPr>
                  <w:rFonts w:hint="eastAsia" w:eastAsia="宋体"/>
                  <w:lang w:val="en-US" w:eastAsia="zh-CN"/>
                </w:rPr>
                <w:t>basi</w:t>
              </w:r>
            </w:ins>
            <w:ins w:id="2602" w:author="ZTE,Fei Xue1" w:date="2023-11-21T18:08:38Z">
              <w:r>
                <w:rPr>
                  <w:rFonts w:hint="eastAsia" w:eastAsia="宋体"/>
                  <w:lang w:val="en-US" w:eastAsia="zh-CN"/>
                </w:rPr>
                <w:t xml:space="preserve">c </w:t>
              </w:r>
            </w:ins>
            <w:r>
              <w:t xml:space="preserve">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r>
            <w:r>
              <w:rPr>
                <w:lang w:eastAsia="zh-CN"/>
              </w:rPr>
              <w:t>25dBm)</w:t>
            </w:r>
            <w:r>
              <w:t>/1</w:t>
            </w:r>
            <w:r>
              <w:rPr>
                <w:lang w:eastAsia="zh-CN"/>
              </w:rPr>
              <w:t>00k</w:t>
            </w:r>
            <w:r>
              <w:t>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603" w:author="ZTE,Fei Xue1" w:date="2023-11-21T18:08:50Z">
              <w:r>
                <w:rPr>
                  <w:rFonts w:hint="eastAsia" w:eastAsia="宋体"/>
                  <w:lang w:val="en-US" w:eastAsia="zh-CN"/>
                </w:rPr>
                <w:t>bas</w:t>
              </w:r>
            </w:ins>
            <w:ins w:id="2604" w:author="ZTE,Fei Xue1" w:date="2023-11-21T18:08:51Z">
              <w:r>
                <w:rPr>
                  <w:rFonts w:hint="eastAsia" w:eastAsia="宋体"/>
                  <w:lang w:val="en-US" w:eastAsia="zh-CN"/>
                </w:rPr>
                <w:t xml:space="preserve">ic </w:t>
              </w:r>
            </w:ins>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w:t>
            </w:r>
            <w:ins w:id="2605" w:author="ZTE,Fei Xue1" w:date="2023-11-21T18:09:11Z">
              <w:r>
                <w:rPr>
                  <w:rFonts w:ascii="Arial" w:hAnsi="Arial" w:eastAsia="Times New Roman" w:cs="Times New Roman"/>
                  <w:i/>
                  <w:iCs/>
                  <w:sz w:val="18"/>
                  <w:szCs w:val="20"/>
                  <w:lang w:val="en-GB" w:eastAsia="en-GB"/>
                </w:rPr>
                <w:t>basic limit</w:t>
              </w:r>
            </w:ins>
            <w:del w:id="2606" w:author="ZTE,Fei Xue1" w:date="2023-11-21T18:09:11Z">
              <w:r>
                <w:rPr/>
                <w:delText>requirement</w:delText>
              </w:r>
            </w:del>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94"/>
      </w:pPr>
      <w:bookmarkStart w:id="1217" w:name="_Toc44712167"/>
      <w:bookmarkStart w:id="1218" w:name="_Toc61184993"/>
      <w:bookmarkStart w:id="1219" w:name="_Toc37260177"/>
      <w:bookmarkStart w:id="1220" w:name="_Toc106094113"/>
      <w:bookmarkStart w:id="1221" w:name="_Toc61183819"/>
      <w:bookmarkStart w:id="1222" w:name="_Toc57820222"/>
      <w:bookmarkStart w:id="1223" w:name="_Toc82450620"/>
      <w:bookmarkStart w:id="1224" w:name="_Toc37267565"/>
      <w:bookmarkStart w:id="1225" w:name="_Toc53185746"/>
      <w:bookmarkStart w:id="1226" w:name="_Toc36817261"/>
      <w:bookmarkStart w:id="1227" w:name="_Toc61184603"/>
      <w:bookmarkStart w:id="1228" w:name="_Toc57821149"/>
      <w:bookmarkStart w:id="1229" w:name="_Toc13080210"/>
      <w:bookmarkStart w:id="1230" w:name="_Toc29811709"/>
      <w:bookmarkStart w:id="1231" w:name="_Toc76541990"/>
      <w:bookmarkStart w:id="1232" w:name="_Toc53185370"/>
      <w:bookmarkStart w:id="1233" w:name="_Toc82449972"/>
      <w:bookmarkStart w:id="1234" w:name="_Toc45893480"/>
      <w:bookmarkStart w:id="1235" w:name="_Toc61184211"/>
      <w:bookmarkStart w:id="1236" w:name="_Toc66386336"/>
      <w:bookmarkStart w:id="1237" w:name="_Toc74583177"/>
      <w:bookmarkStart w:id="1238" w:name="_Toc61183425"/>
      <w:r>
        <w:t>Table 6.5.3.2.3-</w:t>
      </w:r>
      <w:r>
        <w:rPr>
          <w:rFonts w:eastAsia="宋体"/>
          <w:lang w:eastAsia="zh-CN"/>
        </w:rPr>
        <w:t>2</w:t>
      </w:r>
      <w:r>
        <w:t xml:space="preserve">: Medium Range </w:t>
      </w:r>
      <w:r>
        <w:rPr>
          <w:i/>
          <w:iCs/>
        </w:rPr>
        <w:t xml:space="preserve">repeater </w:t>
      </w:r>
      <w:del w:id="2607" w:author="ZTE,Fei Xue1" w:date="2023-11-21T18:09:47Z">
        <w:r>
          <w:rPr>
            <w:i/>
            <w:iCs/>
          </w:rPr>
          <w:delText>type 1-C</w:delText>
        </w:r>
      </w:del>
      <w:del w:id="2608" w:author="ZTE,Fei Xue1" w:date="2023-11-21T18:09:47Z">
        <w:r>
          <w:rPr/>
          <w:delText xml:space="preserve"> </w:delText>
        </w:r>
      </w:del>
      <w:r>
        <w:t xml:space="preserve">operating band unwanted emission </w:t>
      </w:r>
      <w:ins w:id="2609" w:author="ZTE,Fei Xue1" w:date="2023-11-21T18:11:25Z">
        <w:r>
          <w:rPr>
            <w:rFonts w:ascii="Arial" w:hAnsi="Arial" w:eastAsia="Times New Roman" w:cs="Times New Roman"/>
            <w:b/>
            <w:i/>
            <w:iCs/>
            <w:sz w:val="20"/>
            <w:szCs w:val="20"/>
            <w:lang w:val="en-GB" w:eastAsia="en-GB"/>
          </w:rPr>
          <w:t>basic limits</w:t>
        </w:r>
      </w:ins>
      <w:del w:id="2610" w:author="ZTE,Fei Xue1" w:date="2023-11-21T18:11:25Z">
        <w:r>
          <w:rPr/>
          <w:delText>minimum requirements</w:delText>
        </w:r>
      </w:del>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7"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pStyle w:val="85"/>
            </w:pPr>
            <w:ins w:id="2611" w:author="ZTE,Fei Xue1" w:date="2023-11-21T18:11:38Z">
              <w:r>
                <w:rPr>
                  <w:rFonts w:ascii="Arial" w:hAnsi="Arial" w:eastAsia="Times New Roman" w:cs="Times New Roman"/>
                  <w:b/>
                  <w:i/>
                  <w:sz w:val="18"/>
                  <w:szCs w:val="20"/>
                  <w:lang w:val="en-GB" w:eastAsia="zh-CN"/>
                </w:rPr>
                <w:t>Basic limits</w:t>
              </w:r>
            </w:ins>
            <w:del w:id="2612" w:author="ZTE,Fei Xue1" w:date="2023-11-21T18:11:38Z">
              <w:r>
                <w:rPr>
                  <w:i/>
                  <w:lang w:eastAsia="zh-CN"/>
                </w:rPr>
                <w:delText>Minimum requirements</w:delText>
              </w:r>
            </w:del>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7"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pStyle w:val="86"/>
            </w:pPr>
            <w:r>
              <w:rPr>
                <w:lang w:val="en-US" w:eastAsia="zh-CN"/>
              </w:rPr>
              <w:drawing>
                <wp:inline distT="0" distB="0" distL="0" distR="0">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2656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min(10 MHz, </w:t>
            </w:r>
            <w:r>
              <w:t>Δ</w:t>
            </w:r>
            <w:r>
              <w:rPr>
                <w:lang w:val="sv-SE"/>
              </w:rPr>
              <w:t>f</w:t>
            </w:r>
            <w:r>
              <w:rPr>
                <w:vertAlign w:val="subscript"/>
                <w:lang w:val="sv-SE" w:eastAsia="zh-CN"/>
              </w:rPr>
              <w:t>max</w:t>
            </w:r>
            <w:r>
              <w:rPr>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min(10.05 MHz, f_offset</w:t>
            </w:r>
            <w:r>
              <w:rPr>
                <w:vertAlign w:val="subscript"/>
                <w:lang w:val="sv-SE" w:eastAsia="zh-CN"/>
              </w:rPr>
              <w:t>max</w:t>
            </w:r>
            <w:r>
              <w:rPr>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pStyle w:val="86"/>
            </w:pPr>
            <w:r>
              <w:rPr>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10.05 MHz </w:t>
            </w:r>
            <w:r>
              <w:rPr/>
              <w:sym w:font="Symbol" w:char="F0A3"/>
            </w:r>
            <w:r>
              <w:t xml:space="preserve"> f_offset &lt; f_offset</w:t>
            </w:r>
            <w:r>
              <w:rPr>
                <w:vertAlign w:val="subscript"/>
              </w:rPr>
              <w:t>max</w:t>
            </w:r>
          </w:p>
        </w:tc>
        <w:tc>
          <w:tcPr>
            <w:tcW w:w="345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 xml:space="preserve">-29 dBm (Note </w:t>
            </w:r>
            <w:r>
              <w:rPr>
                <w:rFonts w:eastAsia="宋体"/>
                <w:lang w:eastAsia="zh-CN"/>
              </w:rPr>
              <w:t>3</w:t>
            </w:r>
            <w:r>
              <w:rPr>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 xml:space="preserve">repeater </w:t>
            </w:r>
            <w:del w:id="2613" w:author="ZTE,Fei Xue1" w:date="2023-11-21T18:11:53Z">
              <w:r>
                <w:rPr>
                  <w:i/>
                  <w:iCs/>
                </w:rPr>
                <w:delText>type 1-C</w:delText>
              </w:r>
            </w:del>
            <w:del w:id="2614" w:author="ZTE,Fei Xue1" w:date="2023-11-21T18:11:53Z">
              <w:r>
                <w:rPr/>
                <w:delText xml:space="preserve"> </w:delText>
              </w:r>
            </w:del>
            <w:r>
              <w:t xml:space="preserve">DL supporting </w:t>
            </w:r>
            <w:r>
              <w:rPr>
                <w:i/>
              </w:rPr>
              <w:t>non-contiguous spectrum</w:t>
            </w:r>
            <w:r>
              <w:t xml:space="preserve"> operation within any </w:t>
            </w:r>
            <w:r>
              <w:rPr>
                <w:i/>
              </w:rPr>
              <w:t>operating band</w:t>
            </w:r>
            <w:r>
              <w:t xml:space="preserve"> the emission </w:t>
            </w:r>
            <w:ins w:id="2615" w:author="ZTE,Fei Xue1" w:date="2023-11-21T18:11:58Z">
              <w:r>
                <w:rPr>
                  <w:rFonts w:hint="eastAsia" w:eastAsia="宋体"/>
                  <w:lang w:val="en-US" w:eastAsia="zh-CN"/>
                </w:rPr>
                <w:t>ba</w:t>
              </w:r>
            </w:ins>
            <w:ins w:id="2616" w:author="ZTE,Fei Xue1" w:date="2023-11-21T18:11:59Z">
              <w:r>
                <w:rPr>
                  <w:rFonts w:hint="eastAsia" w:eastAsia="宋体"/>
                  <w:lang w:val="en-US" w:eastAsia="zh-CN"/>
                </w:rPr>
                <w:t>si</w:t>
              </w:r>
            </w:ins>
            <w:ins w:id="2617" w:author="ZTE,Fei Xue1" w:date="2023-11-21T18:12:00Z">
              <w:r>
                <w:rPr>
                  <w:rFonts w:hint="eastAsia" w:eastAsia="宋体"/>
                  <w:lang w:val="en-US" w:eastAsia="zh-CN"/>
                </w:rPr>
                <w:t xml:space="preserve">c </w:t>
              </w:r>
            </w:ins>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f ≥ 10MHz from both adjacent </w:t>
            </w:r>
            <w:r>
              <w:rPr>
                <w:i/>
              </w:rPr>
              <w:t>sub-blocks</w:t>
            </w:r>
            <w:r>
              <w:t xml:space="preserve"> on each side of the </w:t>
            </w:r>
            <w:r>
              <w:rPr>
                <w:i/>
              </w:rPr>
              <w:t>gap between passbands</w:t>
            </w:r>
            <w:r>
              <w:t xml:space="preserve">, where the emission </w:t>
            </w:r>
            <w:ins w:id="2618" w:author="ZTE,Fei Xue1" w:date="2023-11-21T18:12:07Z">
              <w:r>
                <w:rPr>
                  <w:rFonts w:hint="eastAsia" w:eastAsia="宋体"/>
                  <w:lang w:val="en-US" w:eastAsia="zh-CN"/>
                </w:rPr>
                <w:t>b</w:t>
              </w:r>
            </w:ins>
            <w:ins w:id="2619" w:author="ZTE,Fei Xue1" w:date="2023-11-21T18:12:08Z">
              <w:r>
                <w:rPr>
                  <w:rFonts w:hint="eastAsia" w:eastAsia="宋体"/>
                  <w:lang w:val="en-US" w:eastAsia="zh-CN"/>
                </w:rPr>
                <w:t xml:space="preserve">asic </w:t>
              </w:r>
            </w:ins>
            <w:r>
              <w:t xml:space="preserve">limits within </w:t>
            </w:r>
            <w:r>
              <w:rPr>
                <w:i/>
              </w:rPr>
              <w:t>gaps between passbands</w:t>
            </w:r>
            <w:r>
              <w:t xml:space="preserve"> shall be -</w:t>
            </w:r>
            <w:r>
              <w:rPr>
                <w:lang w:eastAsia="zh-CN"/>
              </w:rPr>
              <w:t>29</w:t>
            </w:r>
            <w:r>
              <w:t>dBm/1</w:t>
            </w:r>
            <w:r>
              <w:rPr>
                <w:lang w:eastAsia="zh-CN"/>
              </w:rPr>
              <w:t>00k</w:t>
            </w:r>
            <w:r>
              <w:t>Hz.</w:t>
            </w:r>
          </w:p>
          <w:p>
            <w:pPr>
              <w:pStyle w:val="99"/>
              <w:rPr>
                <w:rFonts w:eastAsia="宋体"/>
                <w:lang w:eastAsia="zh-CN"/>
              </w:rPr>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620" w:author="ZTE,Fei Xue1" w:date="2023-11-21T18:12:16Z">
              <w:r>
                <w:rPr>
                  <w:rFonts w:hint="eastAsia" w:eastAsia="宋体"/>
                  <w:lang w:val="en-US" w:eastAsia="zh-CN"/>
                </w:rPr>
                <w:t>b</w:t>
              </w:r>
            </w:ins>
            <w:ins w:id="2621" w:author="ZTE,Fei Xue1" w:date="2023-11-21T18:12:17Z">
              <w:r>
                <w:rPr>
                  <w:rFonts w:hint="eastAsia" w:eastAsia="宋体"/>
                  <w:lang w:val="en-US" w:eastAsia="zh-CN"/>
                </w:rPr>
                <w:t xml:space="preserve">asic </w:t>
              </w:r>
            </w:ins>
            <w:r>
              <w:t xml:space="preserve">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99"/>
            </w:pPr>
            <w:r>
              <w:t>NOTE 3</w:t>
            </w:r>
            <w:r>
              <w:rPr>
                <w:lang w:eastAsia="zh-CN"/>
              </w:rPr>
              <w:t>:</w:t>
            </w:r>
            <w:r>
              <w:rPr>
                <w:lang w:eastAsia="zh-CN"/>
              </w:rPr>
              <w:tab/>
            </w:r>
            <w:r>
              <w:t xml:space="preserve">The </w:t>
            </w:r>
            <w:ins w:id="2622" w:author="ZTE,Fei Xue1" w:date="2023-11-21T18:12:53Z">
              <w:r>
                <w:rPr>
                  <w:rFonts w:ascii="Arial" w:hAnsi="Arial" w:eastAsia="Times New Roman" w:cs="Times New Roman"/>
                  <w:i/>
                  <w:iCs/>
                  <w:sz w:val="18"/>
                  <w:szCs w:val="20"/>
                  <w:lang w:val="en-GB" w:eastAsia="en-GB"/>
                </w:rPr>
                <w:t>basic limit</w:t>
              </w:r>
            </w:ins>
            <w:del w:id="2623" w:author="ZTE,Fei Xue1" w:date="2023-11-21T18:12:53Z">
              <w:r>
                <w:rPr/>
                <w:delText>requirement</w:delText>
              </w:r>
            </w:del>
            <w:r>
              <w:t xml:space="preserve"> is not applicable when </w:t>
            </w:r>
            <w:r>
              <w:rPr/>
              <w:sym w:font="Symbol" w:char="F044"/>
            </w:r>
            <w:r>
              <w:t>f</w:t>
            </w:r>
            <w:r>
              <w:rPr>
                <w:vertAlign w:val="subscript"/>
              </w:rPr>
              <w:t>max</w:t>
            </w:r>
            <w:r>
              <w:t xml:space="preserve"> &lt; 10 MHz.</w:t>
            </w:r>
          </w:p>
        </w:tc>
      </w:tr>
    </w:tbl>
    <w:p/>
    <w:p>
      <w:pPr>
        <w:pStyle w:val="94"/>
        <w:rPr>
          <w:rFonts w:cs="v5.0.0"/>
        </w:rPr>
      </w:pPr>
      <w:r>
        <w:t>Table 6.5.3.2.3-</w:t>
      </w:r>
      <w:r>
        <w:rPr>
          <w:rFonts w:eastAsia="宋体"/>
          <w:lang w:eastAsia="zh-CN"/>
        </w:rPr>
        <w:t>2</w:t>
      </w:r>
      <w:r>
        <w:rPr>
          <w:rFonts w:hint="eastAsia" w:eastAsia="宋体"/>
          <w:lang w:val="en-US" w:eastAsia="zh-CN"/>
        </w:rPr>
        <w:t>a</w:t>
      </w:r>
      <w:r>
        <w:rPr>
          <w:rFonts w:hint="eastAsia"/>
          <w:lang w:val="en-US"/>
        </w:rPr>
        <w:t xml:space="preserve">. </w:t>
      </w:r>
      <w:r>
        <w:t xml:space="preserve">Medium Range </w:t>
      </w:r>
      <w:r>
        <w:rPr>
          <w:rFonts w:hint="eastAsia"/>
          <w:i/>
          <w:iCs/>
          <w:lang w:val="en-US" w:eastAsia="zh-CN"/>
        </w:rPr>
        <w:t>repeater</w:t>
      </w:r>
      <w:r>
        <w:rPr>
          <w:rFonts w:hint="eastAsia" w:eastAsia="宋体"/>
          <w:i/>
          <w:iCs/>
          <w:lang w:val="en-US" w:eastAsia="zh-CN"/>
        </w:rPr>
        <w:t xml:space="preserve"> </w:t>
      </w:r>
      <w:del w:id="2624" w:author="ZTE,Fei Xue1" w:date="2023-11-21T18:10:02Z">
        <w:r>
          <w:rPr>
            <w:rFonts w:hint="eastAsia" w:eastAsia="宋体"/>
            <w:i/>
            <w:iCs/>
            <w:lang w:val="en-US" w:eastAsia="zh-CN"/>
          </w:rPr>
          <w:delText>t</w:delText>
        </w:r>
      </w:del>
      <w:del w:id="2625" w:author="ZTE,Fei Xue1" w:date="2023-11-21T18:10:01Z">
        <w:r>
          <w:rPr>
            <w:rFonts w:hint="eastAsia" w:eastAsia="宋体"/>
            <w:i/>
            <w:iCs/>
            <w:lang w:val="en-US" w:eastAsia="zh-CN"/>
          </w:rPr>
          <w:delText>ype 1-C</w:delText>
        </w:r>
      </w:del>
      <w:del w:id="2626" w:author="ZTE,Fei Xue1" w:date="2023-11-21T18:10:01Z">
        <w:r>
          <w:rPr/>
          <w:delText xml:space="preserve"> </w:delText>
        </w:r>
      </w:del>
      <w:r>
        <w:t xml:space="preserve">operating band unwanted emission </w:t>
      </w:r>
      <w:ins w:id="2627" w:author="ZTE,Fei Xue1" w:date="2023-11-21T18:13:44Z">
        <w:r>
          <w:rPr>
            <w:rFonts w:ascii="Arial" w:hAnsi="Arial" w:eastAsia="Times New Roman" w:cs="Times New Roman"/>
            <w:b/>
            <w:i/>
            <w:iCs/>
            <w:sz w:val="20"/>
            <w:szCs w:val="20"/>
            <w:lang w:val="en-GB" w:eastAsia="en-GB"/>
          </w:rPr>
          <w:t xml:space="preserve">basic </w:t>
        </w:r>
      </w:ins>
      <w:r>
        <w:t>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del w:id="2628" w:author="ZTE,Fei Xue1" w:date="2023-11-21T18:25:59Z">
              <w:r>
                <w:rPr>
                  <w:rFonts w:cs="Arial"/>
                  <w:i/>
                  <w:szCs w:val="18"/>
                  <w:lang w:eastAsia="zh-CN"/>
                </w:rPr>
                <w:delText>Minimum requirements</w:delText>
              </w:r>
            </w:del>
            <w:ins w:id="2629" w:author="ZTE,Fei Xue1" w:date="2023-11-21T18:25:59Z">
              <w:r>
                <w:rPr>
                  <w:rFonts w:hint="eastAsia" w:cs="Arial"/>
                  <w:i/>
                  <w:szCs w:val="18"/>
                  <w:lang w:eastAsia="zh-CN"/>
                </w:rPr>
                <w:t>basic limits</w:t>
              </w:r>
            </w:ins>
            <w:r>
              <w:rPr>
                <w:rFonts w:cs="Arial"/>
                <w:szCs w:val="18"/>
              </w:rP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rPr>
                <w:lang w:eastAsia="zh-CN"/>
              </w:rPr>
            </w:pPr>
            <m:oMathPara>
              <m:oMath>
                <m:r>
                  <m:rPr>
                    <m:sty m:val="p"/>
                  </m:rPr>
                  <w:rPr>
                    <w:rFonts w:ascii="Cambria Math" w:hAnsi="Cambria Math" w:eastAsia="宋体"/>
                    <w:lang w:val="en-US" w:eastAsia="zh-CN"/>
                  </w:rPr>
                  <m:t>-22dBm-</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w:t>
            </w:r>
            <w:r>
              <w:rPr>
                <w:lang w:val="sv-SE"/>
              </w:rPr>
              <w:t>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40</w:t>
            </w:r>
            <w:r>
              <w:t>.</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 xml:space="preserve">repeater </w:t>
            </w:r>
            <w:del w:id="2630" w:author="ZTE,Fei Xue1" w:date="2023-11-21T18:18:35Z">
              <w:r>
                <w:rPr>
                  <w:i/>
                  <w:iCs/>
                </w:rPr>
                <w:delText>type 1-C</w:delText>
              </w:r>
            </w:del>
            <w:del w:id="2631" w:author="ZTE,Fei Xue1" w:date="2023-11-21T18:18:35Z">
              <w:r>
                <w:rPr/>
                <w:delText xml:space="preserve"> </w:delText>
              </w:r>
            </w:del>
            <w:r>
              <w:t xml:space="preserve">DL supporting </w:t>
            </w:r>
            <w:r>
              <w:rPr>
                <w:i/>
              </w:rPr>
              <w:t>non-contiguous spectrum</w:t>
            </w:r>
            <w:r>
              <w:t xml:space="preserve"> operation within any </w:t>
            </w:r>
            <w:r>
              <w:rPr>
                <w:i/>
              </w:rPr>
              <w:t>operating band</w:t>
            </w:r>
            <w:r>
              <w:t xml:space="preserve"> the emission </w:t>
            </w:r>
            <w:ins w:id="2632" w:author="ZTE,Fei Xue1" w:date="2023-11-21T18:18:51Z">
              <w:r>
                <w:rPr>
                  <w:rFonts w:hint="eastAsia" w:eastAsia="宋体"/>
                  <w:lang w:val="en-US" w:eastAsia="zh-CN"/>
                </w:rPr>
                <w:t>b</w:t>
              </w:r>
            </w:ins>
            <w:ins w:id="2633" w:author="ZTE,Fei Xue1" w:date="2023-11-21T18:18:52Z">
              <w:r>
                <w:rPr>
                  <w:rFonts w:hint="eastAsia" w:eastAsia="宋体"/>
                  <w:lang w:val="en-US" w:eastAsia="zh-CN"/>
                </w:rPr>
                <w:t>asi</w:t>
              </w:r>
            </w:ins>
            <w:ins w:id="2634" w:author="ZTE,Fei Xue1" w:date="2023-11-21T18:18:53Z">
              <w:r>
                <w:rPr>
                  <w:rFonts w:hint="eastAsia" w:eastAsia="宋体"/>
                  <w:lang w:val="en-US" w:eastAsia="zh-CN"/>
                </w:rPr>
                <w:t xml:space="preserve">c </w:t>
              </w:r>
            </w:ins>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ins w:id="2635" w:author="ZTE,Fei Xue1" w:date="2023-11-21T18:19:00Z">
              <w:r>
                <w:rPr>
                  <w:rFonts w:hint="eastAsia" w:eastAsia="宋体"/>
                  <w:lang w:val="en-US" w:eastAsia="zh-CN"/>
                </w:rPr>
                <w:t>ba</w:t>
              </w:r>
            </w:ins>
            <w:ins w:id="2636" w:author="ZTE,Fei Xue1" w:date="2023-11-21T18:19:01Z">
              <w:r>
                <w:rPr>
                  <w:rFonts w:hint="eastAsia" w:eastAsia="宋体"/>
                  <w:lang w:val="en-US" w:eastAsia="zh-CN"/>
                </w:rPr>
                <w:t xml:space="preserve">sic </w:t>
              </w:r>
            </w:ins>
            <w:r>
              <w:t xml:space="preserve">limits within </w:t>
            </w:r>
            <w:r>
              <w:rPr>
                <w:i/>
              </w:rPr>
              <w:t>gaps between passbands</w:t>
            </w:r>
            <w:r>
              <w:t xml:space="preserve"> shall be -</w:t>
            </w:r>
            <w:r>
              <w:rPr>
                <w:lang w:eastAsia="zh-CN"/>
              </w:rPr>
              <w:t>29</w:t>
            </w:r>
            <w:r>
              <w:t>dBm/1</w:t>
            </w:r>
            <w:r>
              <w:rPr>
                <w:lang w:eastAsia="zh-CN"/>
              </w:rPr>
              <w:t>00k</w:t>
            </w:r>
            <w:r>
              <w:t>Hz.</w:t>
            </w:r>
          </w:p>
          <w:p>
            <w:pPr>
              <w:pStyle w:val="99"/>
              <w:rPr>
                <w:rFonts w:eastAsia="宋体"/>
                <w:lang w:eastAsia="zh-CN"/>
              </w:rPr>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637" w:author="ZTE,Fei Xue1" w:date="2023-11-21T18:19:07Z">
              <w:r>
                <w:rPr>
                  <w:rFonts w:hint="eastAsia" w:eastAsia="宋体"/>
                  <w:lang w:val="en-US" w:eastAsia="zh-CN"/>
                </w:rPr>
                <w:t>b</w:t>
              </w:r>
            </w:ins>
            <w:ins w:id="2638" w:author="ZTE,Fei Xue1" w:date="2023-11-21T18:19:08Z">
              <w:r>
                <w:rPr>
                  <w:rFonts w:hint="eastAsia" w:eastAsia="宋体"/>
                  <w:lang w:val="en-US" w:eastAsia="zh-CN"/>
                </w:rPr>
                <w:t xml:space="preserve">asic </w:t>
              </w:r>
            </w:ins>
            <w:r>
              <w:t xml:space="preserve">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99"/>
            </w:pPr>
            <w:r>
              <w:t>NOTE 3</w:t>
            </w:r>
            <w:r>
              <w:rPr>
                <w:lang w:eastAsia="zh-CN"/>
              </w:rPr>
              <w:t>:</w:t>
            </w:r>
            <w:r>
              <w:rPr>
                <w:lang w:eastAsia="zh-CN"/>
              </w:rPr>
              <w:tab/>
            </w:r>
            <w:r>
              <w:t xml:space="preserve">The </w:t>
            </w:r>
            <w:ins w:id="2639" w:author="ZTE,Fei Xue1" w:date="2023-11-21T18:19:20Z">
              <w:r>
                <w:rPr>
                  <w:rFonts w:ascii="Arial" w:hAnsi="Arial" w:eastAsia="Times New Roman" w:cs="Times New Roman"/>
                  <w:i/>
                  <w:iCs/>
                  <w:sz w:val="18"/>
                  <w:szCs w:val="20"/>
                  <w:lang w:val="en-GB" w:eastAsia="en-GB"/>
                </w:rPr>
                <w:t>basic limit</w:t>
              </w:r>
            </w:ins>
            <w:del w:id="2640" w:author="ZTE,Fei Xue1" w:date="2023-11-21T18:19:20Z">
              <w:r>
                <w:rPr/>
                <w:delText>requirement</w:delText>
              </w:r>
            </w:del>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
      <w:pPr>
        <w:pStyle w:val="6"/>
      </w:pPr>
      <w:bookmarkStart w:id="1239" w:name="_Toc124259094"/>
      <w:bookmarkStart w:id="1240" w:name="_Toc124258950"/>
      <w:bookmarkStart w:id="1241" w:name="_Toc138883981"/>
      <w:bookmarkStart w:id="1242" w:name="_Toc123046016"/>
      <w:bookmarkStart w:id="1243" w:name="_Toc138883837"/>
      <w:bookmarkStart w:id="1244" w:name="_Toc130586862"/>
      <w:bookmarkStart w:id="1245" w:name="_Toc145426878"/>
      <w:bookmarkStart w:id="1246" w:name="_Toc137462028"/>
      <w:bookmarkStart w:id="1247" w:name="_Toc130585851"/>
      <w:bookmarkStart w:id="1248" w:name="_Toc114252888"/>
      <w:bookmarkStart w:id="1249" w:name="_Toc124157557"/>
      <w:r>
        <w:t>6.5.3.2.4</w:t>
      </w:r>
      <w:r>
        <w:tab/>
      </w:r>
      <w:ins w:id="2641" w:author="ZTE,Fei Xue1" w:date="2023-11-21T18:20:15Z">
        <w:r>
          <w:rPr>
            <w:rFonts w:ascii="Arial" w:hAnsi="Arial" w:eastAsia="Times New Roman" w:cs="Times New Roman"/>
            <w:i/>
            <w:iCs/>
            <w:szCs w:val="20"/>
            <w:lang w:val="en-GB" w:eastAsia="en-GB"/>
          </w:rPr>
          <w:t>Basic limits</w:t>
        </w:r>
      </w:ins>
      <w:del w:id="2642" w:author="ZTE,Fei Xue1" w:date="2023-11-21T18:20:15Z">
        <w:r>
          <w:rPr/>
          <w:delText>Minimum requirements</w:delText>
        </w:r>
      </w:del>
      <w:r>
        <w:t xml:space="preserve"> </w:t>
      </w:r>
      <w:r>
        <w:rPr>
          <w:lang w:eastAsia="zh-CN"/>
        </w:rPr>
        <w:t xml:space="preserve">for Local Area </w:t>
      </w:r>
      <w:r>
        <w:rPr>
          <w:i/>
          <w:iCs/>
          <w:lang w:eastAsia="zh-CN"/>
        </w:rPr>
        <w:t>repeater type 1-C</w:t>
      </w:r>
      <w:r>
        <w:rPr>
          <w:lang w:eastAsia="zh-CN"/>
        </w:rPr>
        <w:t xml:space="preserve"> (Category A and B)</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
        <w:t xml:space="preserve">For </w:t>
      </w:r>
      <w:r>
        <w:rPr>
          <w:lang w:eastAsia="zh-CN"/>
        </w:rPr>
        <w:t>Local Area</w:t>
      </w:r>
      <w:del w:id="2643" w:author="ZTE,Fei Xue1" w:date="2023-11-21T18:20:27Z">
        <w:r>
          <w:rPr/>
          <w:delText xml:space="preserve"> </w:delText>
        </w:r>
      </w:del>
      <w:del w:id="2644" w:author="ZTE,Fei Xue1" w:date="2023-11-21T18:20:27Z">
        <w:r>
          <w:rPr>
            <w:i/>
            <w:iCs/>
            <w:lang w:eastAsia="zh-CN"/>
          </w:rPr>
          <w:delText>repeater type 1-C</w:delText>
        </w:r>
      </w:del>
      <w:r>
        <w:rPr>
          <w:lang w:eastAsia="zh-CN"/>
        </w:rPr>
        <w:t xml:space="preserve">, </w:t>
      </w:r>
      <w:del w:id="2645" w:author="ZTE,Fei Xue1" w:date="2023-11-21T18:25:50Z">
        <w:r>
          <w:rPr>
            <w:i/>
          </w:rPr>
          <w:delText>minimum requirements</w:delText>
        </w:r>
      </w:del>
      <w:ins w:id="2646" w:author="ZTE,Fei Xue1" w:date="2023-11-21T18:25:50Z">
        <w:r>
          <w:rPr>
            <w:rFonts w:hint="eastAsia" w:eastAsia="宋体"/>
            <w:i/>
            <w:lang w:eastAsia="zh-CN"/>
          </w:rPr>
          <w:t>basic limits</w:t>
        </w:r>
      </w:ins>
      <w:r>
        <w:t xml:space="preserve"> are specified in table 6.5.3.2.4</w:t>
      </w:r>
      <w:r>
        <w:rPr>
          <w:lang w:eastAsia="zh-CN"/>
        </w:rPr>
        <w:t>-</w:t>
      </w:r>
      <w:r>
        <w:t>1.</w:t>
      </w:r>
    </w:p>
    <w:p>
      <w:pPr>
        <w:pStyle w:val="94"/>
        <w:rPr>
          <w:rFonts w:cs="v5.0.0"/>
        </w:rPr>
      </w:pPr>
      <w:bookmarkStart w:id="1250" w:name="_Toc76541991"/>
      <w:bookmarkStart w:id="1251" w:name="_Toc44712168"/>
      <w:bookmarkStart w:id="1252" w:name="_Toc36817262"/>
      <w:bookmarkStart w:id="1253" w:name="_Toc61183426"/>
      <w:bookmarkStart w:id="1254" w:name="_Toc13080211"/>
      <w:bookmarkStart w:id="1255" w:name="_Toc37260178"/>
      <w:bookmarkStart w:id="1256" w:name="_Toc61183820"/>
      <w:bookmarkStart w:id="1257" w:name="_Toc45893481"/>
      <w:bookmarkStart w:id="1258" w:name="_Toc82450621"/>
      <w:bookmarkStart w:id="1259" w:name="_Toc57820223"/>
      <w:bookmarkStart w:id="1260" w:name="_Toc61184212"/>
      <w:bookmarkStart w:id="1261" w:name="_Toc82449973"/>
      <w:bookmarkStart w:id="1262" w:name="_Toc106094114"/>
      <w:bookmarkStart w:id="1263" w:name="_Toc57821150"/>
      <w:bookmarkStart w:id="1264" w:name="_Toc61184994"/>
      <w:bookmarkStart w:id="1265" w:name="_Toc29811710"/>
      <w:bookmarkStart w:id="1266" w:name="_Toc74583178"/>
      <w:bookmarkStart w:id="1267" w:name="_Toc37267566"/>
      <w:bookmarkStart w:id="1268" w:name="_Toc61184604"/>
      <w:bookmarkStart w:id="1269" w:name="_Toc66386337"/>
      <w:bookmarkStart w:id="1270" w:name="_Toc53185371"/>
      <w:bookmarkStart w:id="1271" w:name="_Toc53185747"/>
      <w:bookmarkStart w:id="1272" w:name="_Toc21127502"/>
      <w:r>
        <w:t xml:space="preserve">Table </w:t>
      </w:r>
      <w:r>
        <w:rPr>
          <w:rFonts w:cs="v5.0.0"/>
        </w:rPr>
        <w:t>6.5.3.2.4</w:t>
      </w:r>
      <w:r>
        <w:rPr>
          <w:rFonts w:cs="v5.0.0"/>
          <w:lang w:eastAsia="zh-CN"/>
        </w:rPr>
        <w:t>-</w:t>
      </w:r>
      <w:r>
        <w:rPr>
          <w:rFonts w:eastAsia="宋体"/>
          <w:lang w:eastAsia="zh-CN"/>
        </w:rPr>
        <w:t>1</w:t>
      </w:r>
      <w:r>
        <w:t xml:space="preserve">: Local Area </w:t>
      </w:r>
      <w:r>
        <w:rPr>
          <w:i/>
          <w:iCs/>
        </w:rPr>
        <w:t xml:space="preserve">repeater </w:t>
      </w:r>
      <w:del w:id="2647" w:author="ZTE,Fei Xue1" w:date="2023-11-21T18:20:55Z">
        <w:r>
          <w:rPr>
            <w:i/>
            <w:iCs/>
          </w:rPr>
          <w:delText>t</w:delText>
        </w:r>
      </w:del>
      <w:del w:id="2648" w:author="ZTE,Fei Xue1" w:date="2023-11-21T18:20:54Z">
        <w:r>
          <w:rPr>
            <w:i/>
            <w:iCs/>
          </w:rPr>
          <w:delText>ype 1-C</w:delText>
        </w:r>
      </w:del>
      <w:del w:id="2649" w:author="ZTE,Fei Xue1" w:date="2023-11-21T18:20:54Z">
        <w:r>
          <w:rPr/>
          <w:delText xml:space="preserve"> </w:delText>
        </w:r>
      </w:del>
      <w:r>
        <w:t xml:space="preserve">operating band unwanted emission </w:t>
      </w:r>
      <w:ins w:id="2650" w:author="ZTE,Fei Xue1" w:date="2023-11-21T18:26:25Z">
        <w:r>
          <w:rPr>
            <w:rFonts w:hint="eastAsia" w:eastAsia="宋体"/>
            <w:lang w:val="en-US" w:eastAsia="zh-CN"/>
          </w:rPr>
          <w:t>ba</w:t>
        </w:r>
      </w:ins>
      <w:ins w:id="2651" w:author="ZTE,Fei Xue1" w:date="2023-11-21T18:26:26Z">
        <w:r>
          <w:rPr>
            <w:rFonts w:hint="eastAsia" w:eastAsia="宋体"/>
            <w:lang w:val="en-US" w:eastAsia="zh-CN"/>
          </w:rPr>
          <w:t>si</w:t>
        </w:r>
      </w:ins>
      <w:ins w:id="2652" w:author="ZTE,Fei Xue1" w:date="2023-11-21T18:26:27Z">
        <w:r>
          <w:rPr>
            <w:rFonts w:hint="eastAsia" w:eastAsia="宋体"/>
            <w:lang w:val="en-US" w:eastAsia="zh-CN"/>
          </w:rPr>
          <w:t xml:space="preserve">c </w:t>
        </w:r>
      </w:ins>
      <w:r>
        <w:t>limits</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ins w:id="2653" w:author="ZTE,Fei Xue1" w:date="2023-11-21T18:13:59Z">
              <w:r>
                <w:rPr>
                  <w:rFonts w:ascii="Arial" w:hAnsi="Arial" w:eastAsia="Times New Roman" w:cs="Arial"/>
                  <w:b/>
                  <w:i/>
                  <w:sz w:val="18"/>
                  <w:szCs w:val="18"/>
                  <w:lang w:val="en-GB" w:eastAsia="zh-CN"/>
                </w:rPr>
                <w:t>Basic limits</w:t>
              </w:r>
            </w:ins>
            <w:ins w:id="2654" w:author="ZTE,Fei Xue1" w:date="2023-11-21T18:13:59Z">
              <w:r>
                <w:rPr>
                  <w:rFonts w:ascii="Arial" w:hAnsi="Arial" w:eastAsia="Times New Roman" w:cs="Arial"/>
                  <w:b/>
                  <w:sz w:val="18"/>
                  <w:szCs w:val="18"/>
                  <w:lang w:val="en-GB" w:eastAsia="en-GB"/>
                </w:rPr>
                <w:t xml:space="preserve"> </w:t>
              </w:r>
            </w:ins>
            <w:del w:id="2655" w:author="ZTE,Fei Xue1" w:date="2023-11-21T18:13:59Z">
              <w:r>
                <w:rPr>
                  <w:i/>
                  <w:lang w:eastAsia="zh-CN"/>
                </w:rPr>
                <w:delText>Minimum requirements</w:delText>
              </w:r>
            </w:del>
            <w:r>
              <w:t xml:space="preserve"> (</w:t>
            </w:r>
            <w:r>
              <w:rPr>
                <w:rFonts w:cs="v5.0.0"/>
              </w:rPr>
              <w:t>Notes 1, 2</w:t>
            </w:r>
            <w:r>
              <w:t>)</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w:r>
              <w:rPr>
                <w:lang w:val="en-US" w:eastAsia="zh-CN"/>
              </w:rPr>
              <w:drawing>
                <wp:inline distT="0" distB="0" distL="0" distR="0">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3103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lang w:val="sv-SE" w:eastAsia="zh-CN"/>
              </w:rPr>
              <w:t>min(</w:t>
            </w:r>
            <w:r>
              <w:rPr>
                <w:lang w:val="sv-SE"/>
              </w:rPr>
              <w:t>10 MHz</w:t>
            </w:r>
            <w:r>
              <w:rPr>
                <w:lang w:val="sv-SE" w:eastAsia="zh-CN"/>
              </w:rPr>
              <w:t xml:space="preserve">, </w:t>
            </w:r>
            <w:r>
              <w:rPr>
                <w:lang w:eastAsia="zh-CN"/>
              </w:rPr>
              <w:t>Δ</w:t>
            </w:r>
            <w:r>
              <w:rPr>
                <w:lang w:val="sv-SE" w:eastAsia="zh-CN"/>
              </w:rPr>
              <w:t>f</w:t>
            </w:r>
            <w:r>
              <w:rPr>
                <w:vertAlign w:val="subscript"/>
                <w:lang w:val="sv-SE" w:eastAsia="zh-CN"/>
              </w:rPr>
              <w:t>max</w:t>
            </w:r>
            <w:r>
              <w:rPr>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w:t>
            </w:r>
            <w:r>
              <w:rPr>
                <w:lang w:val="sv-SE" w:eastAsia="zh-CN"/>
              </w:rPr>
              <w:t>min(</w:t>
            </w:r>
            <w:r>
              <w:rPr>
                <w:lang w:val="sv-SE"/>
              </w:rPr>
              <w:t>10.05 MHz</w:t>
            </w:r>
            <w:r>
              <w:rPr>
                <w:lang w:val="sv-SE" w:eastAsia="zh-CN"/>
              </w:rPr>
              <w:t>, f_offset</w:t>
            </w:r>
            <w:r>
              <w:rPr>
                <w:vertAlign w:val="subscript"/>
                <w:lang w:val="sv-SE" w:eastAsia="zh-CN"/>
              </w:rPr>
              <w:t>max</w:t>
            </w:r>
            <w:r>
              <w:rPr>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6"/>
            </w:pPr>
            <w:r>
              <w:t>-</w:t>
            </w:r>
            <w:r>
              <w:rPr>
                <w:lang w:eastAsia="zh-CN"/>
              </w:rPr>
              <w:t>37</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w:t>
            </w:r>
            <w:r>
              <w:rPr>
                <w:lang w:eastAsia="zh-CN"/>
              </w:rPr>
              <w:t>37</w:t>
            </w:r>
            <w:r>
              <w:t xml:space="preserve"> dBm </w:t>
            </w:r>
            <w:r>
              <w:rPr>
                <w:lang w:eastAsia="zh-CN"/>
              </w:rPr>
              <w:t>(Note 10)</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 xml:space="preserve">repeater </w:t>
            </w:r>
            <w:del w:id="2656" w:author="ZTE,Fei Xue1" w:date="2023-11-21T18:14:21Z">
              <w:r>
                <w:rPr>
                  <w:i/>
                  <w:iCs/>
                </w:rPr>
                <w:delText>type 1-C</w:delText>
              </w:r>
            </w:del>
            <w:del w:id="2657" w:author="ZTE,Fei Xue1" w:date="2023-11-21T18:14:21Z">
              <w:r>
                <w:rPr/>
                <w:delText xml:space="preserve"> </w:delText>
              </w:r>
            </w:del>
            <w:r>
              <w:t xml:space="preserve">supporting </w:t>
            </w:r>
            <w:r>
              <w:rPr>
                <w:i/>
              </w:rPr>
              <w:t>non-contiguous spectrum</w:t>
            </w:r>
            <w:r>
              <w:t xml:space="preserve"> operation within any </w:t>
            </w:r>
            <w:r>
              <w:rPr>
                <w:i/>
              </w:rPr>
              <w:t>operating band</w:t>
            </w:r>
            <w:r>
              <w:t xml:space="preserve"> the emission </w:t>
            </w:r>
            <w:ins w:id="2658" w:author="ZTE,Fei Xue1" w:date="2023-11-21T18:17:34Z">
              <w:r>
                <w:rPr>
                  <w:rFonts w:hint="eastAsia" w:eastAsia="宋体"/>
                  <w:lang w:val="en-US" w:eastAsia="zh-CN"/>
                </w:rPr>
                <w:t>b</w:t>
              </w:r>
            </w:ins>
            <w:ins w:id="2659" w:author="ZTE,Fei Xue1" w:date="2023-11-21T18:17:35Z">
              <w:r>
                <w:rPr>
                  <w:rFonts w:hint="eastAsia" w:eastAsia="宋体"/>
                  <w:lang w:val="en-US" w:eastAsia="zh-CN"/>
                </w:rPr>
                <w:t>asi</w:t>
              </w:r>
            </w:ins>
            <w:ins w:id="2660" w:author="ZTE,Fei Xue1" w:date="2023-11-21T18:17:36Z">
              <w:r>
                <w:rPr>
                  <w:rFonts w:hint="eastAsia" w:eastAsia="宋体"/>
                  <w:lang w:val="en-US" w:eastAsia="zh-CN"/>
                </w:rPr>
                <w:t xml:space="preserve">c </w:t>
              </w:r>
            </w:ins>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f ≥ 10MHz from both adjacent </w:t>
            </w:r>
            <w:r>
              <w:rPr>
                <w:i/>
              </w:rPr>
              <w:t>sub-blocks</w:t>
            </w:r>
            <w:r>
              <w:t xml:space="preserve"> on each side of the </w:t>
            </w:r>
            <w:r>
              <w:rPr>
                <w:i/>
              </w:rPr>
              <w:t>gap between passbands</w:t>
            </w:r>
            <w:r>
              <w:t xml:space="preserve">, where the emission </w:t>
            </w:r>
            <w:ins w:id="2661" w:author="ZTE,Fei Xue1" w:date="2023-11-21T18:17:48Z">
              <w:r>
                <w:rPr>
                  <w:rFonts w:hint="eastAsia" w:eastAsia="宋体"/>
                  <w:lang w:val="en-US" w:eastAsia="zh-CN"/>
                </w:rPr>
                <w:t>ba</w:t>
              </w:r>
            </w:ins>
            <w:ins w:id="2662" w:author="ZTE,Fei Xue1" w:date="2023-11-21T18:17:49Z">
              <w:r>
                <w:rPr>
                  <w:rFonts w:hint="eastAsia" w:eastAsia="宋体"/>
                  <w:lang w:val="en-US" w:eastAsia="zh-CN"/>
                </w:rPr>
                <w:t>si</w:t>
              </w:r>
            </w:ins>
            <w:ins w:id="2663" w:author="ZTE,Fei Xue1" w:date="2023-11-21T18:17:50Z">
              <w:r>
                <w:rPr>
                  <w:rFonts w:hint="eastAsia" w:eastAsia="宋体"/>
                  <w:lang w:val="en-US" w:eastAsia="zh-CN"/>
                </w:rPr>
                <w:t xml:space="preserve">c </w:t>
              </w:r>
            </w:ins>
            <w:r>
              <w:t xml:space="preserve">limits within </w:t>
            </w:r>
            <w:r>
              <w:rPr>
                <w:i/>
              </w:rPr>
              <w:t>gaps between passbands</w:t>
            </w:r>
            <w:r>
              <w:t xml:space="preserve"> shall be -37dBm/100kHz.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ins w:id="2664" w:author="ZTE,Fei Xue1" w:date="2023-11-21T18:17:55Z">
              <w:r>
                <w:rPr>
                  <w:rFonts w:hint="eastAsia" w:eastAsia="宋体"/>
                  <w:lang w:val="en-US" w:eastAsia="zh-CN"/>
                </w:rPr>
                <w:t>b</w:t>
              </w:r>
            </w:ins>
            <w:ins w:id="2665" w:author="ZTE,Fei Xue1" w:date="2023-11-21T18:17:56Z">
              <w:r>
                <w:rPr>
                  <w:rFonts w:hint="eastAsia" w:eastAsia="宋体"/>
                  <w:lang w:val="en-US" w:eastAsia="zh-CN"/>
                </w:rPr>
                <w:t>a</w:t>
              </w:r>
            </w:ins>
            <w:ins w:id="2666" w:author="ZTE,Fei Xue1" w:date="2023-11-21T18:17:57Z">
              <w:r>
                <w:rPr>
                  <w:rFonts w:hint="eastAsia" w:eastAsia="宋体"/>
                  <w:lang w:val="en-US" w:eastAsia="zh-CN"/>
                </w:rPr>
                <w:t xml:space="preserve">sic </w:t>
              </w:r>
            </w:ins>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pPr>
              <w:pStyle w:val="99"/>
            </w:pPr>
            <w:r>
              <w:t>NOTE 3</w:t>
            </w:r>
            <w:r>
              <w:rPr>
                <w:lang w:eastAsia="zh-CN"/>
              </w:rPr>
              <w:t>:</w:t>
            </w:r>
            <w:r>
              <w:rPr>
                <w:lang w:eastAsia="zh-CN"/>
              </w:rPr>
              <w:tab/>
            </w:r>
            <w:r>
              <w:t xml:space="preserve">The </w:t>
            </w:r>
            <w:ins w:id="2667" w:author="ZTE,Fei Xue1" w:date="2023-11-21T18:18:19Z">
              <w:r>
                <w:rPr>
                  <w:rFonts w:ascii="Arial" w:hAnsi="Arial" w:eastAsia="Times New Roman" w:cs="Times New Roman"/>
                  <w:sz w:val="18"/>
                  <w:szCs w:val="20"/>
                  <w:lang w:val="en-GB" w:eastAsia="en-GB"/>
                </w:rPr>
                <w:t>basic limit</w:t>
              </w:r>
            </w:ins>
            <w:del w:id="2668" w:author="ZTE,Fei Xue1" w:date="2023-11-21T18:18:19Z">
              <w:r>
                <w:rPr/>
                <w:delText>requirement</w:delText>
              </w:r>
            </w:del>
            <w:r>
              <w:t xml:space="preserve"> is not applicable when </w:t>
            </w:r>
            <w:r>
              <w:rPr/>
              <w:sym w:font="Symbol" w:char="F044"/>
            </w:r>
            <w:r>
              <w:t>f</w:t>
            </w:r>
            <w:r>
              <w:rPr>
                <w:vertAlign w:val="subscript"/>
              </w:rPr>
              <w:t>max</w:t>
            </w:r>
            <w:r>
              <w:t xml:space="preserve"> &lt; 10 MHz.</w:t>
            </w:r>
          </w:p>
        </w:tc>
      </w:tr>
    </w:tbl>
    <w:p>
      <w:pPr>
        <w:rPr>
          <w:rFonts w:eastAsia="等线"/>
        </w:rPr>
      </w:pPr>
    </w:p>
    <w:p>
      <w:pPr>
        <w:rPr>
          <w:lang w:val="en-US"/>
        </w:rPr>
      </w:pPr>
      <w:r>
        <w:rPr>
          <w:rFonts w:cs="v5.0.0"/>
        </w:rPr>
        <w:t xml:space="preserve">For </w:t>
      </w:r>
      <w:r>
        <w:rPr>
          <w:rFonts w:hint="eastAsia" w:cs="v5.0.0"/>
          <w:i/>
          <w:iCs/>
          <w:lang w:val="en-US" w:eastAsia="zh-CN"/>
        </w:rPr>
        <w:t>repeater</w:t>
      </w:r>
      <w:r>
        <w:rPr>
          <w:rFonts w:cs="v5.0.0"/>
          <w:i/>
          <w:iCs/>
        </w:rPr>
        <w:t xml:space="preserve"> </w:t>
      </w:r>
      <w:del w:id="2669" w:author="ZTE,Fei Xue1" w:date="2023-11-21T18:21:28Z">
        <w:r>
          <w:rPr>
            <w:rFonts w:hint="eastAsia" w:eastAsia="宋体" w:cs="v5.0.0"/>
            <w:i/>
            <w:iCs/>
            <w:lang w:val="en-US" w:eastAsia="zh-CN"/>
          </w:rPr>
          <w:delText>type 1-C</w:delText>
        </w:r>
      </w:del>
      <w:r>
        <w:rPr>
          <w:rFonts w:hint="eastAsia" w:eastAsia="宋体" w:cs="v5.0.0"/>
          <w:lang w:val="en-US" w:eastAsia="zh-CN"/>
        </w:rPr>
        <w:t xml:space="preserve"> </w:t>
      </w:r>
      <w:r>
        <w:rPr>
          <w:rFonts w:cs="v5.0.0"/>
        </w:rPr>
        <w:t>operating in Band</w:t>
      </w:r>
      <w:r>
        <w:rPr>
          <w:rFonts w:hint="eastAsia" w:eastAsia="宋体" w:cs="v5.0.0"/>
          <w:lang w:val="en-US" w:eastAsia="zh-CN"/>
        </w:rPr>
        <w:t xml:space="preserve"> n104,</w:t>
      </w:r>
      <w:r>
        <w:rPr>
          <w:rFonts w:cs="v5.0.0"/>
          <w:lang w:eastAsia="zh-CN"/>
        </w:rPr>
        <w:t xml:space="preserve"> </w:t>
      </w:r>
      <w:del w:id="2670" w:author="ZTE,Fei Xue1" w:date="2023-11-21T18:26:36Z">
        <w:r>
          <w:rPr>
            <w:i/>
          </w:rPr>
          <w:delText>minimum requirements</w:delText>
        </w:r>
      </w:del>
      <w:ins w:id="2671" w:author="ZTE,Fei Xue1" w:date="2023-11-21T18:26:36Z">
        <w:r>
          <w:rPr>
            <w:rFonts w:hint="eastAsia" w:eastAsia="宋体"/>
            <w:i/>
            <w:lang w:eastAsia="zh-CN"/>
          </w:rPr>
          <w:t>basic limits</w:t>
        </w:r>
      </w:ins>
      <w:r>
        <w:rPr>
          <w:rFonts w:cs="v5.0.0"/>
          <w:lang w:eastAsia="zh-CN"/>
        </w:rPr>
        <w:t xml:space="preserve"> are </w:t>
      </w:r>
      <w:r>
        <w:rPr>
          <w:rFonts w:cs="v5.0.0"/>
        </w:rPr>
        <w:t xml:space="preserve">specified in </w:t>
      </w:r>
      <w:r>
        <w:t>Table</w:t>
      </w:r>
      <w:r>
        <w:rPr>
          <w:rFonts w:hint="eastAsia" w:eastAsia="宋体"/>
          <w:lang w:val="en-US" w:eastAsia="zh-CN"/>
        </w:rPr>
        <w:t xml:space="preserve"> </w:t>
      </w:r>
      <w:r>
        <w:rPr>
          <w:rFonts w:cs="v5.0.0"/>
        </w:rPr>
        <w:t>6.5.3.2.4</w:t>
      </w:r>
      <w:r>
        <w:rPr>
          <w:rFonts w:cs="v5.0.0"/>
          <w:lang w:eastAsia="zh-CN"/>
        </w:rPr>
        <w:t>-</w:t>
      </w:r>
      <w:r>
        <w:rPr>
          <w:rFonts w:eastAsia="宋体"/>
          <w:lang w:eastAsia="zh-CN"/>
        </w:rPr>
        <w:t>1</w:t>
      </w:r>
      <w:r>
        <w:rPr>
          <w:rFonts w:hint="eastAsia" w:eastAsia="宋体"/>
          <w:lang w:val="en-US" w:eastAsia="zh-CN"/>
        </w:rPr>
        <w:t xml:space="preserve">a. </w:t>
      </w:r>
    </w:p>
    <w:p>
      <w:pPr>
        <w:pStyle w:val="94"/>
        <w:rPr>
          <w:rFonts w:eastAsia="宋体"/>
          <w:lang w:val="en-US" w:eastAsia="zh-CN"/>
        </w:rPr>
      </w:pPr>
      <w:r>
        <w:t>Table</w:t>
      </w:r>
      <w:r>
        <w:rPr>
          <w:rFonts w:hint="eastAsia" w:eastAsia="宋体"/>
          <w:lang w:val="en-US" w:eastAsia="zh-CN"/>
        </w:rPr>
        <w:t xml:space="preserve"> </w:t>
      </w:r>
      <w:r>
        <w:rPr>
          <w:rFonts w:cs="v5.0.0"/>
        </w:rPr>
        <w:t>6.5.3.2.4</w:t>
      </w:r>
      <w:r>
        <w:rPr>
          <w:rFonts w:cs="v5.0.0"/>
          <w:lang w:eastAsia="zh-CN"/>
        </w:rPr>
        <w:t>-</w:t>
      </w:r>
      <w:r>
        <w:rPr>
          <w:rFonts w:eastAsia="宋体"/>
          <w:lang w:eastAsia="zh-CN"/>
        </w:rPr>
        <w:t>1</w:t>
      </w:r>
      <w:r>
        <w:rPr>
          <w:rFonts w:hint="eastAsia" w:eastAsia="宋体"/>
          <w:lang w:val="en-US" w:eastAsia="zh-CN"/>
        </w:rPr>
        <w:t>a</w:t>
      </w:r>
      <w:r>
        <w:rPr>
          <w:rFonts w:hint="eastAsia"/>
          <w:lang w:val="en-US"/>
        </w:rPr>
        <w:t xml:space="preserve">. </w:t>
      </w:r>
      <w:r>
        <w:t xml:space="preserve">Local Area </w:t>
      </w:r>
      <w:r>
        <w:rPr>
          <w:rFonts w:hint="eastAsia"/>
          <w:i/>
          <w:iCs/>
          <w:lang w:val="en-US" w:eastAsia="zh-CN"/>
        </w:rPr>
        <w:t xml:space="preserve">repeater </w:t>
      </w:r>
      <w:del w:id="2672" w:author="ZTE,Fei Xue1" w:date="2023-11-21T18:21:01Z">
        <w:r>
          <w:rPr>
            <w:rFonts w:hint="eastAsia"/>
            <w:i/>
            <w:iCs/>
            <w:lang w:val="en-US" w:eastAsia="zh-CN"/>
          </w:rPr>
          <w:delText>type 1-C</w:delText>
        </w:r>
      </w:del>
      <w:del w:id="2673" w:author="ZTE,Fei Xue1" w:date="2023-11-21T18:21:01Z">
        <w:r>
          <w:rPr/>
          <w:delText xml:space="preserve"> </w:delText>
        </w:r>
      </w:del>
      <w:r>
        <w:t xml:space="preserve">operating band unwanted emission </w:t>
      </w:r>
      <w:ins w:id="2674" w:author="ZTE,Fei Xue1" w:date="2023-11-21T18:21:46Z">
        <w:r>
          <w:rPr>
            <w:rFonts w:ascii="Arial" w:hAnsi="Arial" w:eastAsia="Times New Roman" w:cs="Times New Roman"/>
            <w:b/>
            <w:i/>
            <w:iCs/>
            <w:sz w:val="20"/>
            <w:szCs w:val="20"/>
            <w:lang w:val="en-GB" w:eastAsia="en-GB"/>
          </w:rPr>
          <w:t>basic</w:t>
        </w:r>
      </w:ins>
      <w:ins w:id="2675" w:author="ZTE,Fei Xue1" w:date="2023-11-21T18:21:47Z">
        <w:r>
          <w:rPr>
            <w:rFonts w:hint="eastAsia" w:ascii="Arial" w:hAnsi="Arial" w:eastAsia="宋体" w:cs="Times New Roman"/>
            <w:b/>
            <w:i/>
            <w:iCs/>
            <w:sz w:val="20"/>
            <w:szCs w:val="20"/>
            <w:lang w:val="en-US" w:eastAsia="zh-CN"/>
          </w:rPr>
          <w:t xml:space="preserve"> </w:t>
        </w:r>
      </w:ins>
      <w:r>
        <w:t>limits</w:t>
      </w:r>
      <w:r>
        <w:rPr>
          <w:rFonts w:hint="eastAsia"/>
          <w:lang w:val="en-US" w:eastAsia="zh-CN"/>
        </w:rPr>
        <w:t xml:space="preserve"> for band n104</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pPr>
            <w:r>
              <w:t xml:space="preserve">Frequency offset of measurement filter </w:t>
            </w:r>
            <w:r>
              <w:noBreakHyphen/>
            </w:r>
            <w:r>
              <w:t xml:space="preserve">3dB point, </w:t>
            </w:r>
            <w:r>
              <w:rPr/>
              <w:sym w:font="Symbol" w:char="F044"/>
            </w:r>
            <w:r>
              <w:t>f</w:t>
            </w:r>
          </w:p>
        </w:tc>
        <w:tc>
          <w:tcPr>
            <w:tcW w:w="2976" w:type="dxa"/>
          </w:tcPr>
          <w:p>
            <w:pPr>
              <w:pStyle w:val="85"/>
            </w:pPr>
            <w:r>
              <w:t>Frequency offset of measurement filter centre frequency, f_offset</w:t>
            </w:r>
          </w:p>
        </w:tc>
        <w:tc>
          <w:tcPr>
            <w:tcW w:w="3455" w:type="dxa"/>
          </w:tcPr>
          <w:p>
            <w:pPr>
              <w:pStyle w:val="85"/>
              <w:rPr>
                <w:rFonts w:hint="eastAsia" w:eastAsia="宋体"/>
                <w:lang w:val="en-US" w:eastAsia="zh-CN"/>
              </w:rPr>
            </w:pPr>
            <w:ins w:id="2676" w:author="ZTE,Fei Xue1" w:date="2023-11-21T18:22:01Z">
              <w:r>
                <w:rPr>
                  <w:rFonts w:ascii="Arial" w:hAnsi="Arial" w:eastAsia="Times New Roman" w:cs="Arial"/>
                  <w:b/>
                  <w:i/>
                  <w:sz w:val="18"/>
                  <w:szCs w:val="18"/>
                  <w:lang w:val="en-GB" w:eastAsia="zh-CN"/>
                </w:rPr>
                <w:t>Basic limits</w:t>
              </w:r>
            </w:ins>
            <w:del w:id="2677" w:author="ZTE,Fei Xue1" w:date="2023-11-21T18:22:01Z">
              <w:r>
                <w:rPr>
                  <w:rFonts w:cs="Arial"/>
                  <w:i/>
                  <w:szCs w:val="18"/>
                  <w:lang w:eastAsia="zh-CN"/>
                </w:rPr>
                <w:delText>Minimum requirements</w:delText>
              </w:r>
            </w:del>
            <w:ins w:id="2678" w:author="ZTE,Fei Xue1" w:date="2023-11-21T18:22:02Z">
              <w:r>
                <w:rPr>
                  <w:rFonts w:hint="eastAsia" w:cs="Arial"/>
                  <w:i/>
                  <w:szCs w:val="18"/>
                  <w:lang w:val="en-US" w:eastAsia="zh-CN"/>
                </w:rPr>
                <w:t xml:space="preserve"> </w:t>
              </w:r>
            </w:ins>
            <w:r>
              <w:t>(</w:t>
            </w:r>
            <w:r>
              <w:rPr>
                <w:rFonts w:cs="v5.0.0"/>
              </w:rPr>
              <w:t>Notes 1, 2</w:t>
            </w:r>
            <w:ins w:id="2679" w:author="ZTE,Fei Xue1" w:date="2023-11-21T18:22:05Z">
              <w:r>
                <w:rPr>
                  <w:rFonts w:hint="eastAsia" w:eastAsia="宋体" w:cs="v5.0.0"/>
                  <w:lang w:val="en-US" w:eastAsia="zh-CN"/>
                </w:rPr>
                <w:t>)</w:t>
              </w:r>
            </w:ins>
          </w:p>
        </w:tc>
        <w:tc>
          <w:tcPr>
            <w:tcW w:w="1430" w:type="dxa"/>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Pr>
          <w:p>
            <w:pPr>
              <w:pStyle w:val="86"/>
            </w:pPr>
            <w:r>
              <w:t xml:space="preserve">0.05 MHz </w:t>
            </w:r>
            <w:r>
              <w:rPr/>
              <w:sym w:font="Symbol" w:char="F0A3"/>
            </w:r>
            <w:r>
              <w:t xml:space="preserve"> f_offset &lt; </w:t>
            </w:r>
            <w:r>
              <w:rPr>
                <w:rFonts w:hint="eastAsia" w:eastAsia="宋体"/>
                <w:lang w:val="en-US" w:eastAsia="zh-CN"/>
              </w:rPr>
              <w:t>20</w:t>
            </w:r>
            <w:r>
              <w:t>.05 MHz</w:t>
            </w:r>
          </w:p>
        </w:tc>
        <w:tc>
          <w:tcPr>
            <w:tcW w:w="3455" w:type="dxa"/>
            <w:vAlign w:val="center"/>
          </w:tcPr>
          <w:p>
            <w:pPr>
              <w:pStyle w:val="86"/>
              <w:rPr>
                <w:rFonts w:cs="Arial"/>
              </w:rPr>
            </w:pPr>
            <m:oMathPara>
              <m:oMath>
                <m:r>
                  <m:rPr>
                    <m:sty m:val="p"/>
                  </m:rPr>
                  <w:rPr>
                    <w:rFonts w:ascii="Cambria Math" w:hAnsi="Cambria Math" w:eastAsia="宋体"/>
                    <w:lang w:val="en-US" w:eastAsia="zh-CN"/>
                  </w:rPr>
                  <m:t>-30dBm-</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40</w:t>
            </w:r>
            <w:r>
              <w:rPr>
                <w:lang w:val="sv-SE"/>
              </w:rPr>
              <w:t xml:space="preserve"> MHz, </w:t>
            </w:r>
            <w:r>
              <w:rPr/>
              <w:sym w:font="Symbol" w:char="F044"/>
            </w:r>
            <w:r>
              <w:rPr>
                <w:lang w:val="sv-SE"/>
              </w:rPr>
              <w:t>f</w:t>
            </w:r>
            <w:r>
              <w:rPr>
                <w:vertAlign w:val="subscript"/>
                <w:lang w:val="sv-SE"/>
              </w:rPr>
              <w:t>max</w:t>
            </w:r>
            <w:r>
              <w:rPr>
                <w:lang w:val="sv-SE"/>
              </w:rPr>
              <w:t>)</w:t>
            </w:r>
          </w:p>
        </w:tc>
        <w:tc>
          <w:tcPr>
            <w:tcW w:w="2976" w:type="dxa"/>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Pr>
          <w:p>
            <w:pPr>
              <w:pStyle w:val="86"/>
              <w:rPr>
                <w:rFonts w:cs="Arial"/>
              </w:rPr>
            </w:pPr>
            <w:r>
              <w:rPr>
                <w:rFonts w:cs="Arial"/>
              </w:rPr>
              <w:t>-</w:t>
            </w:r>
            <w:r>
              <w:rPr>
                <w:rFonts w:cs="Arial"/>
                <w:lang w:eastAsia="zh-CN"/>
              </w:rPr>
              <w:t>37</w:t>
            </w:r>
            <w:r>
              <w:rPr>
                <w:rFonts w:cs="Arial"/>
              </w:rPr>
              <w:t xml:space="preserve">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Pr>
          <w:p>
            <w:pPr>
              <w:pStyle w:val="86"/>
            </w:pPr>
            <w:r>
              <w:rPr>
                <w:rFonts w:hint="eastAsia" w:eastAsia="宋体"/>
                <w:lang w:val="en-US" w:eastAsia="zh-CN"/>
              </w:rPr>
              <w:t>40</w:t>
            </w:r>
            <w:r>
              <w:t>.</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Pr>
          <w:p>
            <w:pPr>
              <w:pStyle w:val="86"/>
              <w:rPr>
                <w:rFonts w:cs="Arial"/>
              </w:rPr>
            </w:pPr>
            <w:r>
              <w:rPr>
                <w:rFonts w:cs="Arial"/>
              </w:rPr>
              <w:t>-</w:t>
            </w:r>
            <w:r>
              <w:rPr>
                <w:rFonts w:cs="Arial"/>
                <w:lang w:eastAsia="zh-CN"/>
              </w:rPr>
              <w:t>37</w:t>
            </w:r>
            <w:r>
              <w:rPr>
                <w:rFonts w:cs="Arial"/>
              </w:rPr>
              <w:t xml:space="preserve">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9814" w:type="dxa"/>
            <w:gridSpan w:val="4"/>
          </w:tcPr>
          <w:p>
            <w:pPr>
              <w:pStyle w:val="99"/>
              <w:rPr>
                <w:rFonts w:eastAsia="宋体"/>
                <w:lang w:eastAsia="zh-CN"/>
              </w:rPr>
            </w:pPr>
            <w:r>
              <w:t>NOTE 1:</w:t>
            </w:r>
            <w:r>
              <w:tab/>
            </w:r>
            <w:r>
              <w:t xml:space="preserve">For a </w:t>
            </w:r>
            <w:r>
              <w:rPr>
                <w:rFonts w:hint="eastAsia"/>
                <w:lang w:val="en-US" w:eastAsia="zh-CN"/>
              </w:rPr>
              <w:t>repeater</w:t>
            </w:r>
            <w:r>
              <w:t xml:space="preserve"> supporting </w:t>
            </w:r>
            <w:r>
              <w:rPr>
                <w:i/>
              </w:rPr>
              <w:t>non-contiguous spectrum</w:t>
            </w:r>
            <w:r>
              <w:t xml:space="preserve"> operation within any </w:t>
            </w:r>
            <w:r>
              <w:rPr>
                <w:i/>
              </w:rPr>
              <w:t>operating band</w:t>
            </w:r>
            <w:r>
              <w:t xml:space="preserve"> the emission </w:t>
            </w:r>
            <w:ins w:id="2680" w:author="ZTE,Fei Xue1" w:date="2023-11-21T18:22:27Z">
              <w:r>
                <w:rPr>
                  <w:rFonts w:hint="eastAsia" w:eastAsia="宋体"/>
                  <w:lang w:val="en-US" w:eastAsia="zh-CN"/>
                </w:rPr>
                <w:t>b</w:t>
              </w:r>
            </w:ins>
            <w:ins w:id="2681" w:author="ZTE,Fei Xue1" w:date="2023-11-21T18:22:28Z">
              <w:r>
                <w:rPr>
                  <w:rFonts w:hint="eastAsia" w:eastAsia="宋体"/>
                  <w:lang w:val="en-US" w:eastAsia="zh-CN"/>
                </w:rPr>
                <w:t>asi</w:t>
              </w:r>
            </w:ins>
            <w:ins w:id="2682" w:author="ZTE,Fei Xue1" w:date="2023-11-21T18:22:29Z">
              <w:r>
                <w:rPr>
                  <w:rFonts w:hint="eastAsia" w:eastAsia="宋体"/>
                  <w:lang w:val="en-US" w:eastAsia="zh-CN"/>
                </w:rPr>
                <w:t xml:space="preserve">c </w:t>
              </w:r>
            </w:ins>
            <w:r>
              <w:t xml:space="preserve">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w:t>
            </w:r>
            <w:r>
              <w:rPr>
                <w:rFonts w:hint="eastAsia"/>
                <w:lang w:val="en-US" w:eastAsia="zh-CN"/>
              </w:rPr>
              <w:t>4</w:t>
            </w:r>
            <w:r>
              <w:t xml:space="preserve">0MHz from both adjacent </w:t>
            </w:r>
            <w:r>
              <w:rPr>
                <w:i/>
              </w:rPr>
              <w:t>sub-blocks</w:t>
            </w:r>
            <w:r>
              <w:t xml:space="preserve"> on each side of the </w:t>
            </w:r>
            <w:r>
              <w:rPr>
                <w:i/>
              </w:rPr>
              <w:t>sub-block gap</w:t>
            </w:r>
            <w:r>
              <w:t xml:space="preserve">, where the emission </w:t>
            </w:r>
            <w:ins w:id="2683" w:author="ZTE,Fei Xue1" w:date="2023-11-21T18:22:42Z">
              <w:r>
                <w:rPr>
                  <w:rFonts w:hint="eastAsia" w:eastAsia="宋体"/>
                  <w:lang w:val="en-US" w:eastAsia="zh-CN"/>
                </w:rPr>
                <w:t>b</w:t>
              </w:r>
            </w:ins>
            <w:ins w:id="2684" w:author="ZTE,Fei Xue1" w:date="2023-11-21T18:22:43Z">
              <w:r>
                <w:rPr>
                  <w:rFonts w:hint="eastAsia" w:eastAsia="宋体"/>
                  <w:lang w:val="en-US" w:eastAsia="zh-CN"/>
                </w:rPr>
                <w:t>as</w:t>
              </w:r>
            </w:ins>
            <w:ins w:id="2685" w:author="ZTE,Fei Xue1" w:date="2023-11-21T18:22:44Z">
              <w:r>
                <w:rPr>
                  <w:rFonts w:hint="eastAsia" w:eastAsia="宋体"/>
                  <w:lang w:val="en-US" w:eastAsia="zh-CN"/>
                </w:rPr>
                <w:t xml:space="preserve">ic </w:t>
              </w:r>
            </w:ins>
            <w:r>
              <w:t xml:space="preserve">limits within </w:t>
            </w:r>
            <w:r>
              <w:rPr>
                <w:i/>
              </w:rPr>
              <w:t>sub-block gaps</w:t>
            </w:r>
            <w:r>
              <w:t xml:space="preserve"> shall be -37dBm/100kHz.</w:t>
            </w:r>
          </w:p>
          <w:p>
            <w:pPr>
              <w:pStyle w:val="99"/>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w:t>
            </w:r>
            <w:ins w:id="2686" w:author="ZTE,Fei Xue1" w:date="2023-11-21T18:22:50Z">
              <w:r>
                <w:rPr>
                  <w:rFonts w:hint="eastAsia" w:eastAsia="宋体"/>
                  <w:lang w:val="en-US" w:eastAsia="zh-CN"/>
                </w:rPr>
                <w:t>ba</w:t>
              </w:r>
            </w:ins>
            <w:ins w:id="2687" w:author="ZTE,Fei Xue1" w:date="2023-11-21T18:22:51Z">
              <w:r>
                <w:rPr>
                  <w:rFonts w:hint="eastAsia" w:eastAsia="宋体"/>
                  <w:lang w:val="en-US" w:eastAsia="zh-CN"/>
                </w:rPr>
                <w:t xml:space="preserve">sic </w:t>
              </w:r>
            </w:ins>
            <w:r>
              <w:t xml:space="preserve">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pPr>
              <w:pStyle w:val="99"/>
            </w:pPr>
            <w:r>
              <w:t>NOTE 3</w:t>
            </w:r>
            <w:r>
              <w:rPr>
                <w:lang w:eastAsia="zh-CN"/>
              </w:rPr>
              <w:t>:</w:t>
            </w:r>
            <w:r>
              <w:rPr>
                <w:lang w:eastAsia="zh-CN"/>
              </w:rPr>
              <w:tab/>
            </w:r>
            <w:r>
              <w:t xml:space="preserve">The </w:t>
            </w:r>
            <w:ins w:id="2688" w:author="ZTE,Fei Xue1" w:date="2023-11-21T18:23:13Z">
              <w:r>
                <w:rPr>
                  <w:rFonts w:ascii="Arial" w:hAnsi="Arial" w:eastAsia="Times New Roman" w:cs="Times New Roman"/>
                  <w:sz w:val="18"/>
                  <w:szCs w:val="20"/>
                  <w:lang w:val="en-GB" w:eastAsia="en-GB"/>
                </w:rPr>
                <w:t>basic limit</w:t>
              </w:r>
            </w:ins>
            <w:del w:id="2689" w:author="ZTE,Fei Xue1" w:date="2023-11-21T18:23:13Z">
              <w:r>
                <w:rPr/>
                <w:delText>requirement</w:delText>
              </w:r>
            </w:del>
            <w:r>
              <w:t xml:space="preserve"> is not applicable when </w:t>
            </w:r>
            <w:r>
              <w:rPr/>
              <w:sym w:font="Symbol" w:char="F044"/>
            </w:r>
            <w:r>
              <w:t>f</w:t>
            </w:r>
            <w:r>
              <w:rPr>
                <w:vertAlign w:val="subscript"/>
              </w:rPr>
              <w:t>max</w:t>
            </w:r>
            <w:r>
              <w:t xml:space="preserve"> &lt; </w:t>
            </w:r>
            <w:r>
              <w:rPr>
                <w:rFonts w:hint="eastAsia" w:eastAsia="宋体"/>
                <w:lang w:val="en-US" w:eastAsia="zh-CN"/>
              </w:rPr>
              <w:t>40</w:t>
            </w:r>
            <w:r>
              <w:t xml:space="preserve"> MHz.</w:t>
            </w:r>
          </w:p>
        </w:tc>
      </w:tr>
    </w:tbl>
    <w:p>
      <w:pPr>
        <w:rPr>
          <w:rFonts w:eastAsia="等线"/>
        </w:rPr>
      </w:pPr>
    </w:p>
    <w:p>
      <w:pPr>
        <w:pStyle w:val="6"/>
      </w:pPr>
      <w:bookmarkStart w:id="1273" w:name="_Toc138883982"/>
      <w:bookmarkStart w:id="1274" w:name="_Toc114252889"/>
      <w:bookmarkStart w:id="1275" w:name="_Toc130586863"/>
      <w:bookmarkStart w:id="1276" w:name="_Toc124259095"/>
      <w:bookmarkStart w:id="1277" w:name="_Toc124258951"/>
      <w:bookmarkStart w:id="1278" w:name="_Toc137462029"/>
      <w:bookmarkStart w:id="1279" w:name="_Toc130585852"/>
      <w:bookmarkStart w:id="1280" w:name="_Toc124157558"/>
      <w:bookmarkStart w:id="1281" w:name="_Toc145426879"/>
      <w:bookmarkStart w:id="1282" w:name="_Toc123046017"/>
      <w:bookmarkStart w:id="1283" w:name="_Toc138883838"/>
      <w:r>
        <w:t>6.5.3.2.5</w:t>
      </w:r>
      <w:r>
        <w:tab/>
      </w:r>
      <w:ins w:id="2690" w:author="ZTE,Fei Xue1" w:date="2023-11-21T18:23:38Z">
        <w:r>
          <w:rPr>
            <w:rFonts w:ascii="Arial" w:hAnsi="Arial" w:eastAsia="Times New Roman" w:cs="Times New Roman"/>
            <w:szCs w:val="20"/>
            <w:lang w:val="en-GB" w:eastAsia="en-GB"/>
          </w:rPr>
          <w:t xml:space="preserve">Additional </w:t>
        </w:r>
      </w:ins>
      <w:ins w:id="2691" w:author="ZTE,Fei Xue1" w:date="2023-11-21T18:23:38Z">
        <w:r>
          <w:rPr>
            <w:rFonts w:ascii="Arial" w:hAnsi="Arial" w:eastAsia="Times New Roman" w:cs="Times New Roman"/>
            <w:i/>
            <w:iCs/>
            <w:szCs w:val="20"/>
            <w:lang w:val="en-GB" w:eastAsia="en-GB"/>
          </w:rPr>
          <w:t>basic limits</w:t>
        </w:r>
      </w:ins>
      <w:del w:id="2692" w:author="ZTE,Fei Xue1" w:date="2023-11-21T18:23:38Z">
        <w:r>
          <w:rPr/>
          <w:delText>Minimum requirements for additional requirements</w:delTex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3"/>
        <w:bookmarkEnd w:id="1274"/>
        <w:bookmarkEnd w:id="1275"/>
        <w:bookmarkEnd w:id="1276"/>
        <w:bookmarkEnd w:id="1277"/>
        <w:bookmarkEnd w:id="1278"/>
        <w:bookmarkEnd w:id="1279"/>
        <w:bookmarkEnd w:id="1280"/>
        <w:bookmarkEnd w:id="1281"/>
        <w:bookmarkEnd w:id="1282"/>
        <w:bookmarkEnd w:id="1283"/>
      </w:del>
    </w:p>
    <w:p>
      <w:pPr>
        <w:pStyle w:val="8"/>
      </w:pPr>
      <w:bookmarkStart w:id="1284" w:name="_Toc57820224"/>
      <w:bookmarkStart w:id="1285" w:name="_Toc36817263"/>
      <w:bookmarkStart w:id="1286" w:name="_Toc61184605"/>
      <w:bookmarkStart w:id="1287" w:name="_Toc76541992"/>
      <w:bookmarkStart w:id="1288" w:name="_Toc61183821"/>
      <w:bookmarkStart w:id="1289" w:name="_Toc82449974"/>
      <w:bookmarkStart w:id="1290" w:name="_Toc44712169"/>
      <w:bookmarkStart w:id="1291" w:name="_Toc29811711"/>
      <w:bookmarkStart w:id="1292" w:name="_Toc53185748"/>
      <w:bookmarkStart w:id="1293" w:name="_Toc37267567"/>
      <w:bookmarkStart w:id="1294" w:name="_Toc53185372"/>
      <w:bookmarkStart w:id="1295" w:name="_Toc45893482"/>
      <w:bookmarkStart w:id="1296" w:name="_Toc66386338"/>
      <w:bookmarkStart w:id="1297" w:name="_Toc57821151"/>
      <w:bookmarkStart w:id="1298" w:name="_Toc61183427"/>
      <w:bookmarkStart w:id="1299" w:name="_Toc61184995"/>
      <w:bookmarkStart w:id="1300" w:name="_Toc74583179"/>
      <w:bookmarkStart w:id="1301" w:name="_Toc37260179"/>
      <w:bookmarkStart w:id="1302" w:name="_Toc61184213"/>
      <w:bookmarkStart w:id="1303" w:name="_Toc82450622"/>
      <w:r>
        <w:t>6.5.3.2.5.1</w:t>
      </w:r>
      <w:r>
        <w:tab/>
      </w:r>
      <w:r>
        <w:t>Limits in FCC Title 47</w:t>
      </w:r>
      <w:bookmarkEnd w:id="1272"/>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
        <w:t xml:space="preserve">In addition to the </w:t>
      </w:r>
      <w:del w:id="2693" w:author="ZTE,Fei Xue1" w:date="2023-11-21T18:24:16Z">
        <w:r>
          <w:rPr/>
          <w:delText>requirements</w:delText>
        </w:r>
      </w:del>
      <w:ins w:id="2694" w:author="ZTE,Fei Xue1" w:date="2023-11-21T18:24:16Z">
        <w:r>
          <w:rPr>
            <w:rFonts w:hint="eastAsia" w:eastAsia="宋体"/>
            <w:lang w:eastAsia="zh-CN"/>
          </w:rPr>
          <w:t>basic limits</w:t>
        </w:r>
      </w:ins>
      <w:r>
        <w:t xml:space="preserve"> in clauses 6.5.3.2.1, 6.5.3.2.2, 6.5.3.2.3 and 6.5.3.2.4, the </w:t>
      </w:r>
      <w:r>
        <w:rPr>
          <w:i/>
          <w:iCs/>
        </w:rPr>
        <w:t>repeater type 1-C</w:t>
      </w:r>
      <w:r>
        <w:t xml:space="preserve"> may have to comply with the applicable emission </w:t>
      </w:r>
      <w:ins w:id="2695" w:author="ZTE,Fei Xue1" w:date="2023-11-21T18:24:50Z">
        <w:r>
          <w:rPr>
            <w:rFonts w:hint="eastAsia" w:eastAsia="宋体"/>
            <w:lang w:val="en-US" w:eastAsia="zh-CN"/>
          </w:rPr>
          <w:t>b</w:t>
        </w:r>
      </w:ins>
      <w:ins w:id="2696" w:author="ZTE,Fei Xue1" w:date="2023-11-21T18:24:51Z">
        <w:r>
          <w:rPr>
            <w:rFonts w:hint="eastAsia" w:eastAsia="宋体"/>
            <w:lang w:val="en-US" w:eastAsia="zh-CN"/>
          </w:rPr>
          <w:t>asi</w:t>
        </w:r>
      </w:ins>
      <w:ins w:id="2697" w:author="ZTE,Fei Xue1" w:date="2023-11-21T18:24:52Z">
        <w:r>
          <w:rPr>
            <w:rFonts w:hint="eastAsia" w:eastAsia="宋体"/>
            <w:lang w:val="en-US" w:eastAsia="zh-CN"/>
          </w:rPr>
          <w:t xml:space="preserve">c </w:t>
        </w:r>
      </w:ins>
      <w:r>
        <w:t>limits established by FCC Title 47 [</w:t>
      </w:r>
      <w:r>
        <w:rPr>
          <w:rFonts w:hint="eastAsia"/>
          <w:lang w:eastAsia="zh-CN"/>
        </w:rPr>
        <w:t>10</w:t>
      </w:r>
      <w:r>
        <w:t>], when deployed in regions where those limits are applied, and under the conditions declared by the manufacturer.</w:t>
      </w:r>
    </w:p>
    <w:p>
      <w:pPr>
        <w:pStyle w:val="8"/>
      </w:pPr>
      <w:bookmarkStart w:id="1304" w:name="_Toc45893483"/>
      <w:bookmarkStart w:id="1305" w:name="_Toc44712170"/>
      <w:bookmarkStart w:id="1306" w:name="_Toc37267568"/>
      <w:bookmarkStart w:id="1307" w:name="_Toc21127503"/>
      <w:bookmarkStart w:id="1308" w:name="_Toc36817264"/>
      <w:bookmarkStart w:id="1309" w:name="_Toc37260180"/>
      <w:bookmarkStart w:id="1310" w:name="_Toc29811712"/>
      <w:r>
        <w:t>6.5.3.2.5.2</w:t>
      </w:r>
      <w:r>
        <w:tab/>
      </w:r>
      <w:r>
        <w:t>Protection of DTT</w:t>
      </w:r>
      <w:bookmarkEnd w:id="1304"/>
      <w:bookmarkEnd w:id="1305"/>
      <w:bookmarkEnd w:id="1306"/>
      <w:bookmarkEnd w:id="1307"/>
      <w:bookmarkEnd w:id="1308"/>
      <w:bookmarkEnd w:id="1309"/>
      <w:bookmarkEnd w:id="1310"/>
    </w:p>
    <w:p>
      <w:r>
        <w:rPr>
          <w:rFonts w:cs="v5.0.0"/>
        </w:rPr>
        <w:t xml:space="preserve">In certain regions the following </w:t>
      </w:r>
      <w:del w:id="2698" w:author="ZTE,Fei Xue1" w:date="2023-11-21T18:29:23Z">
        <w:r>
          <w:rPr>
            <w:rFonts w:cs="v5.0.0"/>
          </w:rPr>
          <w:delText>requirement</w:delText>
        </w:r>
      </w:del>
      <w:ins w:id="2699" w:author="ZTE,Fei Xue1" w:date="2023-11-21T18:29:23Z">
        <w:r>
          <w:rPr>
            <w:rFonts w:hint="eastAsia" w:eastAsia="宋体" w:cs="v5.0.0"/>
            <w:lang w:eastAsia="zh-CN"/>
          </w:rPr>
          <w:t>basic limit</w:t>
        </w:r>
      </w:ins>
      <w:r>
        <w:rPr>
          <w:rFonts w:cs="v5.0.0"/>
        </w:rPr>
        <w:t xml:space="preserve">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6.5.3.2.5.2-1, a </w:t>
      </w:r>
      <w:del w:id="2700" w:author="ZTE,Fei Xue1" w:date="2023-11-21T18:30:00Z">
        <w:r>
          <w:rPr/>
          <w:delText>minimum requirements</w:delText>
        </w:r>
      </w:del>
      <w:ins w:id="2701" w:author="ZTE,Fei Xue1" w:date="2023-11-21T18:30:00Z">
        <w:r>
          <w:rPr>
            <w:rFonts w:hint="eastAsia" w:eastAsia="宋体"/>
            <w:lang w:eastAsia="zh-CN"/>
          </w:rPr>
          <w:t>basic limit</w:t>
        </w:r>
      </w:ins>
      <w:r>
        <w:rPr>
          <w:i/>
        </w:rPr>
        <w:t xml:space="preserve"> </w:t>
      </w:r>
      <w:r>
        <w:t>P</w:t>
      </w:r>
      <w:r>
        <w:rPr>
          <w:vertAlign w:val="subscript"/>
        </w:rPr>
        <w:t>EM,N</w:t>
      </w:r>
      <w:r>
        <w:t xml:space="preserve"> is declared by the manufacturer. This </w:t>
      </w:r>
      <w:del w:id="2702" w:author="ZTE,Fei Xue1" w:date="2023-11-21T18:33:13Z">
        <w:r>
          <w:rPr>
            <w:rFonts w:hint="default"/>
            <w:lang w:val="en-US"/>
          </w:rPr>
          <w:delText>requirement</w:delText>
        </w:r>
      </w:del>
      <w:ins w:id="2703" w:author="ZTE,Fei Xue1" w:date="2023-11-21T18:33:13Z">
        <w:r>
          <w:rPr>
            <w:rFonts w:hint="eastAsia" w:eastAsia="宋体"/>
            <w:lang w:val="en-US" w:eastAsia="zh-CN"/>
          </w:rPr>
          <w:t>ba</w:t>
        </w:r>
      </w:ins>
      <w:ins w:id="2704" w:author="ZTE,Fei Xue1" w:date="2023-11-21T18:33:14Z">
        <w:r>
          <w:rPr>
            <w:rFonts w:hint="eastAsia" w:eastAsia="宋体"/>
            <w:lang w:val="en-US" w:eastAsia="zh-CN"/>
          </w:rPr>
          <w:t>sic l</w:t>
        </w:r>
      </w:ins>
      <w:ins w:id="2705" w:author="ZTE,Fei Xue1" w:date="2023-11-21T18:33:15Z">
        <w:r>
          <w:rPr>
            <w:rFonts w:hint="eastAsia" w:eastAsia="宋体"/>
            <w:lang w:val="en-US" w:eastAsia="zh-CN"/>
          </w:rPr>
          <w:t>imit</w:t>
        </w:r>
      </w:ins>
      <w:r>
        <w:t xml:space="preserve"> applies in the frequency range 470-790 MHz even though part of the range falls in the spurious domain.</w:t>
      </w:r>
    </w:p>
    <w:p>
      <w:pPr>
        <w:pStyle w:val="94"/>
      </w:pPr>
      <w:r>
        <w:t xml:space="preserve">Table 6.5.3.2.5.2-1: Declared emissions </w:t>
      </w:r>
      <w:del w:id="2706" w:author="ZTE,Fei Xue1" w:date="2023-11-21T18:33:30Z">
        <w:r>
          <w:rPr>
            <w:rFonts w:hint="default"/>
            <w:i/>
            <w:lang w:val="en-US"/>
          </w:rPr>
          <w:delText>minimum requirement</w:delText>
        </w:r>
      </w:del>
      <w:ins w:id="2707" w:author="ZTE,Fei Xue1" w:date="2023-11-21T18:33:30Z">
        <w:r>
          <w:rPr>
            <w:rFonts w:hint="eastAsia" w:eastAsia="宋体"/>
            <w:i/>
            <w:lang w:val="en-US" w:eastAsia="zh-CN"/>
          </w:rPr>
          <w:t>ba</w:t>
        </w:r>
      </w:ins>
      <w:ins w:id="2708" w:author="ZTE,Fei Xue1" w:date="2023-11-21T18:33:31Z">
        <w:r>
          <w:rPr>
            <w:rFonts w:hint="eastAsia" w:eastAsia="宋体"/>
            <w:i/>
            <w:lang w:val="en-US" w:eastAsia="zh-CN"/>
          </w:rPr>
          <w:t>s</w:t>
        </w:r>
      </w:ins>
      <w:ins w:id="2709" w:author="ZTE,Fei Xue1" w:date="2023-11-21T18:33:32Z">
        <w:r>
          <w:rPr>
            <w:rFonts w:hint="eastAsia" w:eastAsia="宋体"/>
            <w:i/>
            <w:lang w:val="en-US" w:eastAsia="zh-CN"/>
          </w:rPr>
          <w:t>ic l</w:t>
        </w:r>
      </w:ins>
      <w:ins w:id="2710" w:author="ZTE,Fei Xue1" w:date="2023-11-21T18:33:33Z">
        <w:r>
          <w:rPr>
            <w:rFonts w:hint="eastAsia" w:eastAsia="宋体"/>
            <w:i/>
            <w:lang w:val="en-US" w:eastAsia="zh-CN"/>
          </w:rPr>
          <w:t>imit</w:t>
        </w:r>
      </w:ins>
      <w:r>
        <w:t xml:space="preserve"> for protection of DTT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keepNext/>
              <w:keepLines/>
              <w:spacing w:after="0"/>
              <w:jc w:val="center"/>
              <w:rPr>
                <w:rFonts w:ascii="Arial" w:hAnsi="Arial" w:cs="Arial"/>
                <w:b/>
                <w:sz w:val="18"/>
              </w:rPr>
            </w:pPr>
            <w:r>
              <w:rPr>
                <w:rFonts w:ascii="Arial" w:hAnsi="Arial" w:cs="Arial"/>
                <w:b/>
                <w:sz w:val="18"/>
              </w:rPr>
              <w:t>Filter centre frequency, F</w:t>
            </w:r>
            <w:r>
              <w:rPr>
                <w:rFonts w:ascii="Arial" w:hAnsi="Arial" w:cs="Arial"/>
                <w:b/>
                <w:sz w:val="18"/>
                <w:vertAlign w:val="subscript"/>
              </w:rPr>
              <w:t>filter</w:t>
            </w:r>
          </w:p>
        </w:tc>
        <w:tc>
          <w:tcPr>
            <w:tcW w:w="2268" w:type="dxa"/>
          </w:tcPr>
          <w:p>
            <w:pPr>
              <w:keepNext/>
              <w:keepLines/>
              <w:spacing w:after="0"/>
              <w:jc w:val="center"/>
              <w:rPr>
                <w:rFonts w:ascii="Arial" w:hAnsi="Arial" w:cs="Arial"/>
                <w:b/>
                <w:sz w:val="18"/>
              </w:rPr>
            </w:pPr>
            <w:r>
              <w:rPr>
                <w:rFonts w:ascii="Arial" w:hAnsi="Arial" w:cs="Arial"/>
                <w:b/>
                <w:i/>
                <w:sz w:val="18"/>
              </w:rPr>
              <w:t>Measurement bandwidth</w:t>
            </w:r>
          </w:p>
        </w:tc>
        <w:tc>
          <w:tcPr>
            <w:tcW w:w="2268" w:type="dxa"/>
          </w:tcPr>
          <w:p>
            <w:pPr>
              <w:keepNext/>
              <w:keepLines/>
              <w:spacing w:after="0"/>
              <w:jc w:val="center"/>
              <w:rPr>
                <w:rFonts w:ascii="Arial" w:hAnsi="Arial" w:cs="Arial"/>
                <w:b/>
                <w:sz w:val="18"/>
              </w:rPr>
            </w:pPr>
            <w:r>
              <w:rPr>
                <w:rFonts w:ascii="Arial" w:hAnsi="Arial" w:cs="Arial"/>
                <w:b/>
                <w:sz w:val="18"/>
              </w:rPr>
              <w:t xml:space="preserve">Declared emission </w:t>
            </w:r>
            <w:del w:id="2711" w:author="ZTE,Fei Xue1" w:date="2023-11-21T18:33:43Z">
              <w:r>
                <w:rPr>
                  <w:rFonts w:hint="default" w:ascii="Arial" w:hAnsi="Arial" w:cs="Arial"/>
                  <w:b/>
                  <w:i/>
                  <w:sz w:val="18"/>
                  <w:lang w:val="en-US"/>
                </w:rPr>
                <w:delText>minimum requirement</w:delText>
              </w:r>
            </w:del>
            <w:ins w:id="2712" w:author="ZTE,Fei Xue1" w:date="2023-11-21T18:33:43Z">
              <w:r>
                <w:rPr>
                  <w:rFonts w:hint="eastAsia" w:ascii="Arial" w:hAnsi="Arial" w:eastAsia="宋体" w:cs="Arial"/>
                  <w:b/>
                  <w:i/>
                  <w:sz w:val="18"/>
                  <w:lang w:val="en-US" w:eastAsia="zh-CN"/>
                </w:rPr>
                <w:t>ba</w:t>
              </w:r>
            </w:ins>
            <w:ins w:id="2713" w:author="ZTE,Fei Xue1" w:date="2023-11-21T18:33:44Z">
              <w:r>
                <w:rPr>
                  <w:rFonts w:hint="eastAsia" w:ascii="Arial" w:hAnsi="Arial" w:eastAsia="宋体" w:cs="Arial"/>
                  <w:b/>
                  <w:i/>
                  <w:sz w:val="18"/>
                  <w:lang w:val="en-US" w:eastAsia="zh-CN"/>
                </w:rPr>
                <w:t>s</w:t>
              </w:r>
            </w:ins>
            <w:ins w:id="2714" w:author="ZTE,Fei Xue1" w:date="2023-11-21T18:33:45Z">
              <w:r>
                <w:rPr>
                  <w:rFonts w:hint="eastAsia" w:ascii="Arial" w:hAnsi="Arial" w:eastAsia="宋体" w:cs="Arial"/>
                  <w:b/>
                  <w:i/>
                  <w:sz w:val="18"/>
                  <w:lang w:val="en-US" w:eastAsia="zh-CN"/>
                </w:rPr>
                <w:t>ic</w:t>
              </w:r>
            </w:ins>
            <w:ins w:id="2715" w:author="ZTE,Fei Xue1" w:date="2023-11-21T18:33:46Z">
              <w:r>
                <w:rPr>
                  <w:rFonts w:hint="eastAsia" w:ascii="Arial" w:hAnsi="Arial" w:eastAsia="宋体" w:cs="Arial"/>
                  <w:b/>
                  <w:i/>
                  <w:sz w:val="18"/>
                  <w:lang w:val="en-US" w:eastAsia="zh-CN"/>
                </w:rPr>
                <w:t xml:space="preserve"> l</w:t>
              </w:r>
            </w:ins>
            <w:ins w:id="2716" w:author="ZTE,Fei Xue1" w:date="2023-11-21T18:33:47Z">
              <w:r>
                <w:rPr>
                  <w:rFonts w:hint="eastAsia" w:ascii="Arial" w:hAnsi="Arial" w:eastAsia="宋体" w:cs="Arial"/>
                  <w:b/>
                  <w:i/>
                  <w:sz w:val="18"/>
                  <w:lang w:val="en-US" w:eastAsia="zh-CN"/>
                </w:rPr>
                <w:t>im</w:t>
              </w:r>
            </w:ins>
            <w:ins w:id="2717" w:author="ZTE,Fei Xue1" w:date="2023-11-21T18:33:48Z">
              <w:r>
                <w:rPr>
                  <w:rFonts w:hint="eastAsia" w:ascii="Arial" w:hAnsi="Arial" w:eastAsia="宋体" w:cs="Arial"/>
                  <w:b/>
                  <w:i/>
                  <w:sz w:val="18"/>
                  <w:lang w:val="en-US" w:eastAsia="zh-CN"/>
                </w:rPr>
                <w:t>it</w:t>
              </w:r>
            </w:ins>
            <w:r>
              <w:rPr>
                <w:rFonts w:ascii="Arial" w:hAnsi="Arial" w:cs="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keepNext/>
              <w:keepLines/>
              <w:spacing w:after="0"/>
              <w:jc w:val="center"/>
              <w:rPr>
                <w:rFonts w:ascii="Arial" w:hAnsi="Arial" w:cs="Arial"/>
                <w:sz w:val="18"/>
              </w:rPr>
            </w:pPr>
            <w:r>
              <w:rPr>
                <w:rFonts w:ascii="Arial" w:hAnsi="Arial" w:cs="Arial"/>
                <w:sz w:val="18"/>
              </w:rPr>
              <w:t>F</w:t>
            </w:r>
            <w:r>
              <w:rPr>
                <w:rFonts w:ascii="Arial" w:hAnsi="Arial" w:cs="Arial"/>
                <w:sz w:val="18"/>
                <w:vertAlign w:val="subscript"/>
              </w:rPr>
              <w:t>filter</w:t>
            </w:r>
            <w:r>
              <w:rPr>
                <w:rFonts w:ascii="Arial" w:hAnsi="Arial" w:cs="Arial"/>
                <w:sz w:val="18"/>
              </w:rPr>
              <w:t xml:space="preserve"> = 8*N + 306 (MHz); </w:t>
            </w:r>
            <w:r>
              <w:rPr>
                <w:rFonts w:ascii="Arial" w:hAnsi="Arial" w:cs="Arial"/>
                <w:sz w:val="18"/>
              </w:rPr>
              <w:br w:type="textWrapping"/>
            </w:r>
            <w:r>
              <w:rPr>
                <w:rFonts w:ascii="Arial" w:hAnsi="Arial" w:cs="Arial"/>
                <w:sz w:val="18"/>
              </w:rPr>
              <w:t xml:space="preserve">21 </w:t>
            </w:r>
            <w:r>
              <w:rPr>
                <w:rFonts w:hint="eastAsia" w:ascii="Arial" w:hAnsi="Arial" w:cs="Arial"/>
                <w:sz w:val="18"/>
              </w:rPr>
              <w:t>≤</w:t>
            </w:r>
            <w:r>
              <w:rPr>
                <w:rFonts w:ascii="Arial" w:hAnsi="Arial" w:cs="Arial"/>
                <w:sz w:val="18"/>
              </w:rPr>
              <w:t xml:space="preserve"> N </w:t>
            </w:r>
            <w:r>
              <w:rPr>
                <w:rFonts w:hint="eastAsia" w:ascii="Arial" w:hAnsi="Arial" w:cs="Arial"/>
                <w:sz w:val="18"/>
              </w:rPr>
              <w:t>≤</w:t>
            </w:r>
            <w:r>
              <w:rPr>
                <w:rFonts w:ascii="Arial" w:hAnsi="Arial" w:cs="Arial"/>
                <w:sz w:val="18"/>
              </w:rPr>
              <w:t xml:space="preserve"> 60</w:t>
            </w:r>
          </w:p>
        </w:tc>
        <w:tc>
          <w:tcPr>
            <w:tcW w:w="2268" w:type="dxa"/>
          </w:tcPr>
          <w:p>
            <w:pPr>
              <w:keepNext/>
              <w:keepLines/>
              <w:spacing w:after="0"/>
              <w:jc w:val="center"/>
              <w:rPr>
                <w:rFonts w:ascii="Arial" w:hAnsi="Arial" w:cs="Arial"/>
                <w:sz w:val="18"/>
              </w:rPr>
            </w:pPr>
            <w:r>
              <w:rPr>
                <w:rFonts w:ascii="Arial" w:hAnsi="Arial" w:cs="Arial"/>
                <w:sz w:val="18"/>
              </w:rPr>
              <w:t>8 MHz</w:t>
            </w:r>
          </w:p>
        </w:tc>
        <w:tc>
          <w:tcPr>
            <w:tcW w:w="2268"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EM,N</w:t>
            </w:r>
          </w:p>
        </w:tc>
      </w:tr>
    </w:tbl>
    <w:p/>
    <w:p>
      <w:pPr>
        <w:keepLines/>
        <w:ind w:left="1135" w:hanging="851"/>
      </w:pPr>
      <w:r>
        <w:t>Note:</w:t>
      </w:r>
      <w:r>
        <w:tab/>
      </w:r>
      <w:r>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20</w:t>
      </w:r>
      <w:r>
        <w:t>], annex F.</w:t>
      </w:r>
    </w:p>
    <w:p/>
    <w:p>
      <w:pPr>
        <w:pStyle w:val="6"/>
      </w:pPr>
      <w:bookmarkStart w:id="1311" w:name="_Toc138883983"/>
      <w:bookmarkStart w:id="1312" w:name="_Toc114252890"/>
      <w:bookmarkStart w:id="1313" w:name="_Toc138883839"/>
      <w:bookmarkStart w:id="1314" w:name="_Toc124258952"/>
      <w:bookmarkStart w:id="1315" w:name="_Toc124259096"/>
      <w:bookmarkStart w:id="1316" w:name="_Toc130585853"/>
      <w:bookmarkStart w:id="1317" w:name="_Toc123046018"/>
      <w:bookmarkStart w:id="1318" w:name="_Toc137462030"/>
      <w:bookmarkStart w:id="1319" w:name="_Toc145426880"/>
      <w:bookmarkStart w:id="1320" w:name="_Toc124157559"/>
      <w:bookmarkStart w:id="1321" w:name="_Toc130586864"/>
      <w:r>
        <w:t>6.5.3.2.6</w:t>
      </w:r>
      <w:r>
        <w:tab/>
      </w:r>
      <w:del w:id="2718" w:author="ZTE,Fei Xue1" w:date="2023-11-21T18:34:06Z">
        <w:r>
          <w:rPr>
            <w:rFonts w:hint="default"/>
            <w:lang w:val="en-US"/>
          </w:rPr>
          <w:delText>Minimum requirements</w:delText>
        </w:r>
      </w:del>
      <w:ins w:id="2719" w:author="ZTE,Fei Xue1" w:date="2023-11-21T18:34:06Z">
        <w:r>
          <w:rPr>
            <w:rFonts w:hint="eastAsia" w:eastAsia="宋体"/>
            <w:lang w:val="en-US" w:eastAsia="zh-CN"/>
          </w:rPr>
          <w:t>Ba</w:t>
        </w:r>
      </w:ins>
      <w:ins w:id="2720" w:author="ZTE,Fei Xue1" w:date="2023-11-21T18:34:08Z">
        <w:r>
          <w:rPr>
            <w:rFonts w:hint="eastAsia" w:eastAsia="宋体"/>
            <w:lang w:val="en-US" w:eastAsia="zh-CN"/>
          </w:rPr>
          <w:t>si</w:t>
        </w:r>
      </w:ins>
      <w:ins w:id="2721" w:author="ZTE,Fei Xue1" w:date="2023-11-21T18:34:09Z">
        <w:r>
          <w:rPr>
            <w:rFonts w:hint="eastAsia" w:eastAsia="宋体"/>
            <w:lang w:val="en-US" w:eastAsia="zh-CN"/>
          </w:rPr>
          <w:t>c l</w:t>
        </w:r>
      </w:ins>
      <w:ins w:id="2722" w:author="ZTE,Fei Xue1" w:date="2023-11-21T18:34:10Z">
        <w:r>
          <w:rPr>
            <w:rFonts w:hint="eastAsia" w:eastAsia="宋体"/>
            <w:lang w:val="en-US" w:eastAsia="zh-CN"/>
          </w:rPr>
          <w:t>imit</w:t>
        </w:r>
      </w:ins>
      <w:r>
        <w:t xml:space="preserve"> inside passband with no UL input signal</w:t>
      </w:r>
      <w:bookmarkEnd w:id="1311"/>
      <w:bookmarkEnd w:id="1312"/>
      <w:bookmarkEnd w:id="1313"/>
      <w:bookmarkEnd w:id="1314"/>
      <w:bookmarkEnd w:id="1315"/>
      <w:bookmarkEnd w:id="1316"/>
      <w:bookmarkEnd w:id="1317"/>
      <w:bookmarkEnd w:id="1318"/>
      <w:bookmarkEnd w:id="1319"/>
      <w:bookmarkEnd w:id="1320"/>
      <w:bookmarkEnd w:id="1321"/>
    </w:p>
    <w:p>
      <w:pPr>
        <w:rPr>
          <w:lang w:eastAsia="es-ES"/>
        </w:rPr>
      </w:pPr>
      <w:r>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360KHz.</w:t>
      </w:r>
    </w:p>
    <w:p>
      <w:pPr>
        <w:rPr>
          <w:lang w:eastAsia="es-ES"/>
        </w:rPr>
      </w:pPr>
      <w:r>
        <w:rPr>
          <w:lang w:eastAsia="es-ES"/>
        </w:rPr>
        <w:t xml:space="preserve">The average of the basic </w:t>
      </w:r>
      <w:del w:id="2723" w:author="ZTE,Fei Xue1" w:date="2023-11-21T18:34:24Z">
        <w:r>
          <w:rPr>
            <w:rFonts w:hint="default"/>
            <w:lang w:val="en-US" w:eastAsia="es-ES"/>
          </w:rPr>
          <w:delText>requirements</w:delText>
        </w:r>
      </w:del>
      <w:ins w:id="2724" w:author="ZTE,Fei Xue1" w:date="2023-11-21T18:34:24Z">
        <w:r>
          <w:rPr>
            <w:rFonts w:hint="eastAsia" w:eastAsia="宋体"/>
            <w:lang w:val="en-US" w:eastAsia="zh-CN"/>
          </w:rPr>
          <w:t>l</w:t>
        </w:r>
      </w:ins>
      <w:ins w:id="2725" w:author="ZTE,Fei Xue1" w:date="2023-11-21T18:34:25Z">
        <w:r>
          <w:rPr>
            <w:rFonts w:hint="eastAsia" w:eastAsia="宋体"/>
            <w:lang w:val="en-US" w:eastAsia="zh-CN"/>
          </w:rPr>
          <w:t>im</w:t>
        </w:r>
      </w:ins>
      <w:ins w:id="2726" w:author="ZTE,Fei Xue1" w:date="2023-11-21T18:34:28Z">
        <w:r>
          <w:rPr>
            <w:rFonts w:hint="eastAsia" w:eastAsia="宋体"/>
            <w:lang w:val="en-US" w:eastAsia="zh-CN"/>
          </w:rPr>
          <w:t>i</w:t>
        </w:r>
      </w:ins>
      <w:ins w:id="2727" w:author="ZTE,Fei Xue1" w:date="2023-11-21T18:34:29Z">
        <w:r>
          <w:rPr>
            <w:rFonts w:hint="eastAsia" w:eastAsia="宋体"/>
            <w:lang w:val="en-US" w:eastAsia="zh-CN"/>
          </w:rPr>
          <w:t>ts</w:t>
        </w:r>
      </w:ins>
      <w:r>
        <w:rPr>
          <w:lang w:eastAsia="es-ES"/>
        </w:rPr>
        <w:t xml:space="preserve"> over 10 sub-frames shall not exceed the values specified in Table 6.5.3.2.6-1.</w:t>
      </w:r>
    </w:p>
    <w:p>
      <w:pPr>
        <w:pStyle w:val="94"/>
      </w:pPr>
      <w:r>
        <w:t xml:space="preserve">Table 6.5.3.2.6-1: </w:t>
      </w:r>
      <w:del w:id="2728" w:author="ZTE,Fei Xue1" w:date="2023-11-21T18:34:40Z">
        <w:r>
          <w:rPr>
            <w:rFonts w:hint="default"/>
            <w:lang w:val="en-US"/>
          </w:rPr>
          <w:delText>Minimum requirements</w:delText>
        </w:r>
      </w:del>
      <w:ins w:id="2729" w:author="ZTE,Fei Xue1" w:date="2023-11-21T18:34:40Z">
        <w:r>
          <w:rPr>
            <w:rFonts w:hint="eastAsia" w:eastAsia="宋体"/>
            <w:lang w:val="en-US" w:eastAsia="zh-CN"/>
          </w:rPr>
          <w:t>B</w:t>
        </w:r>
      </w:ins>
      <w:ins w:id="2730" w:author="ZTE,Fei Xue1" w:date="2023-11-21T18:34:41Z">
        <w:r>
          <w:rPr>
            <w:rFonts w:hint="eastAsia" w:eastAsia="宋体"/>
            <w:lang w:val="en-US" w:eastAsia="zh-CN"/>
          </w:rPr>
          <w:t>a</w:t>
        </w:r>
      </w:ins>
      <w:ins w:id="2731" w:author="ZTE,Fei Xue1" w:date="2023-11-21T18:34:42Z">
        <w:r>
          <w:rPr>
            <w:rFonts w:hint="eastAsia" w:eastAsia="宋体"/>
            <w:lang w:val="en-US" w:eastAsia="zh-CN"/>
          </w:rPr>
          <w:t>sic</w:t>
        </w:r>
      </w:ins>
      <w:ins w:id="2732" w:author="ZTE,Fei Xue1" w:date="2023-11-21T18:34:43Z">
        <w:r>
          <w:rPr>
            <w:rFonts w:hint="eastAsia" w:eastAsia="宋体"/>
            <w:lang w:val="en-US" w:eastAsia="zh-CN"/>
          </w:rPr>
          <w:t xml:space="preserve"> li</w:t>
        </w:r>
      </w:ins>
      <w:ins w:id="2733" w:author="ZTE,Fei Xue1" w:date="2023-11-21T18:34:44Z">
        <w:r>
          <w:rPr>
            <w:rFonts w:hint="eastAsia" w:eastAsia="宋体"/>
            <w:lang w:val="en-US" w:eastAsia="zh-CN"/>
          </w:rPr>
          <w:t>mit</w:t>
        </w:r>
      </w:ins>
      <w:ins w:id="2734" w:author="ZTE,Fei Xue1" w:date="2023-11-21T18:34:45Z">
        <w:r>
          <w:rPr>
            <w:rFonts w:hint="eastAsia" w:eastAsia="宋体"/>
            <w:lang w:val="en-US" w:eastAsia="zh-CN"/>
          </w:rPr>
          <w:t>s</w:t>
        </w:r>
      </w:ins>
      <w:r>
        <w:t xml:space="preserve"> inside passband with no UL input signal</w:t>
      </w:r>
    </w:p>
    <w:tbl>
      <w:tblPr>
        <w:tblStyle w:val="6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1293"/>
        <w:gridCol w:w="1265"/>
        <w:gridCol w:w="4155"/>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bottom w:val="single" w:color="auto" w:sz="4" w:space="0"/>
              <w:right w:val="single" w:color="auto" w:sz="4" w:space="0"/>
            </w:tcBorders>
            <w:shd w:val="clear" w:color="auto" w:fill="auto"/>
          </w:tcPr>
          <w:p>
            <w:pPr>
              <w:pStyle w:val="85"/>
              <w:rPr>
                <w:i/>
                <w:iCs/>
              </w:rPr>
            </w:pPr>
            <w:r>
              <w:t>Parameter description</w:t>
            </w:r>
          </w:p>
        </w:tc>
        <w:tc>
          <w:tcPr>
            <w:tcW w:w="1293" w:type="dxa"/>
            <w:tcBorders>
              <w:left w:val="single" w:color="auto" w:sz="4" w:space="0"/>
              <w:bottom w:val="single" w:color="auto" w:sz="4" w:space="0"/>
              <w:right w:val="single" w:color="auto" w:sz="4" w:space="0"/>
            </w:tcBorders>
            <w:shd w:val="clear" w:color="auto" w:fill="auto"/>
          </w:tcPr>
          <w:p>
            <w:pPr>
              <w:pStyle w:val="85"/>
            </w:pPr>
            <w:r>
              <w:t>Unit</w:t>
            </w:r>
          </w:p>
        </w:tc>
        <w:tc>
          <w:tcPr>
            <w:tcW w:w="5420" w:type="dxa"/>
            <w:gridSpan w:val="2"/>
            <w:tcBorders>
              <w:left w:val="single" w:color="auto" w:sz="4" w:space="0"/>
              <w:bottom w:val="single" w:color="auto" w:sz="4" w:space="0"/>
              <w:right w:val="single" w:color="auto" w:sz="4" w:space="0"/>
            </w:tcBorders>
            <w:shd w:val="clear" w:color="auto" w:fill="auto"/>
          </w:tcPr>
          <w:p>
            <w:pPr>
              <w:pStyle w:val="85"/>
            </w:pPr>
            <w:ins w:id="2735" w:author="ZTE,Fei Xue1" w:date="2023-11-21T18:34:53Z">
              <w:r>
                <w:rPr>
                  <w:rFonts w:hint="eastAsia" w:eastAsia="宋体"/>
                  <w:lang w:val="en-US" w:eastAsia="zh-CN"/>
                </w:rPr>
                <w:t>B</w:t>
              </w:r>
            </w:ins>
            <w:ins w:id="2736" w:author="ZTE,Fei Xue1" w:date="2023-11-21T18:34:54Z">
              <w:r>
                <w:rPr>
                  <w:rFonts w:hint="eastAsia" w:eastAsia="宋体"/>
                  <w:lang w:val="en-US" w:eastAsia="zh-CN"/>
                </w:rPr>
                <w:t>a</w:t>
              </w:r>
            </w:ins>
            <w:ins w:id="2737" w:author="ZTE,Fei Xue1" w:date="2023-11-21T18:34:55Z">
              <w:r>
                <w:rPr>
                  <w:rFonts w:hint="eastAsia" w:eastAsia="宋体"/>
                  <w:lang w:val="en-US" w:eastAsia="zh-CN"/>
                </w:rPr>
                <w:t>s</w:t>
              </w:r>
            </w:ins>
            <w:ins w:id="2738" w:author="ZTE,Fei Xue1" w:date="2023-11-21T18:34:56Z">
              <w:r>
                <w:rPr>
                  <w:rFonts w:hint="eastAsia" w:eastAsia="宋体"/>
                  <w:lang w:val="en-US" w:eastAsia="zh-CN"/>
                </w:rPr>
                <w:t xml:space="preserve">ic </w:t>
              </w:r>
            </w:ins>
            <w:r>
              <w:t>Limit (NOTE 1)</w:t>
            </w:r>
          </w:p>
        </w:tc>
        <w:tc>
          <w:tcPr>
            <w:tcW w:w="1682" w:type="dxa"/>
            <w:tcBorders>
              <w:left w:val="single" w:color="auto" w:sz="4" w:space="0"/>
              <w:bottom w:val="single" w:color="auto" w:sz="4" w:space="0"/>
              <w:right w:val="single" w:color="auto" w:sz="4" w:space="0"/>
            </w:tcBorders>
            <w:shd w:val="clear" w:color="auto" w:fill="auto"/>
          </w:tcPr>
          <w:p>
            <w:pPr>
              <w:pStyle w:val="85"/>
            </w:pPr>
            <w:r>
              <w:t>Applicable Frequencies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single" w:color="auto" w:sz="4" w:space="0"/>
              <w:right w:val="single" w:color="auto" w:sz="4" w:space="0"/>
            </w:tcBorders>
            <w:shd w:val="clear" w:color="auto" w:fill="auto"/>
          </w:tcPr>
          <w:p>
            <w:pPr>
              <w:pStyle w:val="86"/>
            </w:pPr>
            <w:r>
              <w:t>General</w:t>
            </w:r>
          </w:p>
        </w:tc>
        <w:tc>
          <w:tcPr>
            <w:tcW w:w="1293"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dB</w:t>
            </w:r>
          </w:p>
        </w:tc>
        <w:tc>
          <w:tcPr>
            <w:tcW w:w="5420" w:type="dxa"/>
            <w:gridSpan w:val="2"/>
            <w:tcBorders>
              <w:top w:val="single" w:color="auto" w:sz="4" w:space="0"/>
              <w:left w:val="single" w:color="auto" w:sz="4" w:space="0"/>
              <w:bottom w:val="single" w:color="auto" w:sz="4" w:space="0"/>
              <w:right w:val="single" w:color="auto" w:sz="4" w:space="0"/>
            </w:tcBorders>
          </w:tcPr>
          <w:p>
            <w:pPr>
              <w:pStyle w:val="86"/>
              <w:rPr>
                <w:rFonts w:cs="Arial"/>
              </w:rPr>
            </w:pPr>
            <m:oMathPara>
              <m:oMath>
                <m:func>
                  <m:funcPr>
                    <m:ctrlPr>
                      <w:rPr>
                        <w:rFonts w:ascii="Cambria Math" w:hAnsi="Cambria Math" w:cs="Arial"/>
                        <w:i/>
                      </w:rPr>
                    </m:ctrlPr>
                  </m:funcPr>
                  <m:fName>
                    <m:r>
                      <w:rPr>
                        <w:rFonts w:ascii="Cambria Math" w:cs="Arial"/>
                      </w:rPr>
                      <m:t>max</m:t>
                    </m:r>
                    <m:ctrlPr>
                      <w:rPr>
                        <w:rFonts w:ascii="Cambria Math" w:hAnsi="Cambria Math" w:cs="Arial"/>
                        <w:i/>
                      </w:rPr>
                    </m:ctrlPr>
                  </m:fName>
                  <m:e>
                    <m:d>
                      <m:dPr>
                        <m:begChr m:val="{"/>
                        <m:endChr m:val=""/>
                        <m:ctrlPr>
                          <w:rPr>
                            <w:rFonts w:ascii="Cambria Math" w:hAnsi="Cambria Math" w:cs="Arial"/>
                            <w:i/>
                          </w:rPr>
                        </m:ctrlPr>
                      </m:dPr>
                      <m:e>
                        <m:r>
                          <w:rPr>
                            <w:rFonts w:ascii="Cambria Math" w:cs="Arial"/>
                          </w:rPr>
                          <m:t>-25-10</m:t>
                        </m:r>
                        <m:r>
                          <w:rPr>
                            <w:rFonts w:hint="eastAsia" w:ascii="MS Mincho" w:hAnsi="MS Mincho" w:eastAsia="MS Mincho" w:cs="MS Mincho"/>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ctrlPr>
                                  <w:rPr>
                                    <w:rFonts w:ascii="Cambria Math" w:hAnsi="Cambria Math" w:cs="Arial"/>
                                    <w:i/>
                                  </w:rPr>
                                </m:ctrlPr>
                              </m:e>
                              <m:sub>
                                <m:r>
                                  <w:rPr>
                                    <w:rFonts w:ascii="Cambria Math" w:cs="Arial"/>
                                  </w:rPr>
                                  <m:t>10</m:t>
                                </m:r>
                                <m:ctrlPr>
                                  <w:rPr>
                                    <w:rFonts w:ascii="Cambria Math" w:hAnsi="Cambria Math" w:cs="Arial"/>
                                    <w:i/>
                                  </w:rPr>
                                </m:ctrlPr>
                              </m:sub>
                            </m:sSub>
                            <m:ctrlPr>
                              <w:rPr>
                                <w:rFonts w:ascii="Cambria Math" w:hAnsi="Cambria Math" w:cs="Arial"/>
                                <w:i/>
                              </w:rPr>
                            </m:ctrlPr>
                          </m:fName>
                          <m:e>
                            <m:r>
                              <w:rPr>
                                <w:rFonts w:ascii="Cambria Math" w:cs="Arial"/>
                              </w:rPr>
                              <m:t>(</m:t>
                            </m:r>
                            <m:ctrlPr>
                              <w:rPr>
                                <w:rFonts w:ascii="Cambria Math" w:hAnsi="Cambria Math" w:cs="Arial"/>
                                <w:i/>
                              </w:rPr>
                            </m:ctrlPr>
                          </m:e>
                        </m:func>
                        <m:sSub>
                          <m:sSubPr>
                            <m:ctrlPr>
                              <w:rPr>
                                <w:rFonts w:ascii="Cambria Math" w:hAnsi="Cambria Math" w:cs="Arial"/>
                                <w:i/>
                              </w:rPr>
                            </m:ctrlPr>
                          </m:sSubPr>
                          <m:e>
                            <m:r>
                              <w:rPr>
                                <w:rFonts w:ascii="Cambria Math" w:cs="Arial"/>
                              </w:rPr>
                              <m:t>N</m:t>
                            </m:r>
                            <m:ctrlPr>
                              <w:rPr>
                                <w:rFonts w:ascii="Cambria Math" w:hAnsi="Cambria Math" w:cs="Arial"/>
                                <w:i/>
                              </w:rPr>
                            </m:ctrlPr>
                          </m:e>
                          <m:sub>
                            <m:r>
                              <w:rPr>
                                <w:rFonts w:ascii="Cambria Math" w:cs="Arial"/>
                              </w:rPr>
                              <m:t>RB</m:t>
                            </m:r>
                            <m:ctrlPr>
                              <w:rPr>
                                <w:rFonts w:ascii="Cambria Math" w:hAnsi="Cambria Math" w:cs="Arial"/>
                                <w:i/>
                              </w:rPr>
                            </m:ctrlPr>
                          </m:sub>
                        </m:sSub>
                        <m:r>
                          <w:rPr>
                            <w:rFonts w:ascii="Cambria Math" w:cs="Arial"/>
                          </w:rPr>
                          <m:t>/</m:t>
                        </m:r>
                        <m:sSub>
                          <m:sSubPr>
                            <m:ctrlPr>
                              <w:rPr>
                                <w:rFonts w:ascii="Cambria Math" w:hAnsi="Cambria Math" w:cs="Arial"/>
                                <w:i/>
                              </w:rPr>
                            </m:ctrlPr>
                          </m:sSubPr>
                          <m:e>
                            <m:r>
                              <w:rPr>
                                <w:rFonts w:ascii="Cambria Math" w:cs="Arial"/>
                              </w:rPr>
                              <m:t>L</m:t>
                            </m:r>
                            <m:ctrlPr>
                              <w:rPr>
                                <w:rFonts w:ascii="Cambria Math" w:hAnsi="Cambria Math" w:cs="Arial"/>
                                <w:i/>
                              </w:rPr>
                            </m:ctrlPr>
                          </m:e>
                          <m:sub>
                            <m:r>
                              <w:rPr>
                                <w:rFonts w:ascii="Cambria Math" w:cs="Arial"/>
                              </w:rPr>
                              <m:t>CRB</m:t>
                            </m:r>
                            <m:ctrlPr>
                              <w:rPr>
                                <w:rFonts w:ascii="Cambria Math" w:hAnsi="Cambria Math" w:cs="Arial"/>
                                <w:i/>
                              </w:rPr>
                            </m:ctrlPr>
                          </m:sub>
                        </m:sSub>
                        <m:r>
                          <w:rPr>
                            <w:rFonts w:ascii="Cambria Math" w:cs="Arial"/>
                          </w:rPr>
                          <m:t>),</m:t>
                        </m:r>
                        <m:ctrlPr>
                          <w:rPr>
                            <w:rFonts w:ascii="Cambria Math" w:hAnsi="Cambria Math" w:cs="Arial"/>
                            <w:i/>
                          </w:rPr>
                        </m:ctrlPr>
                      </m:e>
                    </m:d>
                    <m:ctrlPr>
                      <w:rPr>
                        <w:rFonts w:ascii="Cambria Math" w:hAnsi="Cambria Math" w:cs="Arial"/>
                        <w:i/>
                      </w:rPr>
                    </m:ctrlPr>
                  </m:e>
                </m:func>
                <m:r>
                  <m:rPr>
                    <m:sty m:val="p"/>
                  </m:rPr>
                  <w:rPr>
                    <w:rFonts w:ascii="Cambria Math" w:cs="Arial"/>
                  </w:rPr>
                  <w:br w:type="textWrapping"/>
                </m:r>
              </m:oMath>
            </m:oMathPara>
            <m:oMathPara>
              <m:oMath>
                <m:r>
                  <w:rPr>
                    <w:rFonts w:ascii="Cambria Math" w:cs="Arial"/>
                  </w:rPr>
                  <m:t>20</m:t>
                </m:r>
                <m:r>
                  <w:rPr>
                    <w:rFonts w:hint="eastAsia" w:ascii="MS Mincho" w:hAnsi="MS Mincho" w:eastAsia="MS Mincho" w:cs="MS Mincho"/>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ctrlPr>
                          <w:rPr>
                            <w:rFonts w:ascii="Cambria Math" w:hAnsi="Cambria Math" w:cs="Arial"/>
                            <w:i/>
                          </w:rPr>
                        </m:ctrlPr>
                      </m:e>
                      <m:sub>
                        <m:r>
                          <w:rPr>
                            <w:rFonts w:ascii="Cambria Math" w:cs="Arial"/>
                          </w:rPr>
                          <m:t>10</m:t>
                        </m:r>
                        <m:ctrlPr>
                          <w:rPr>
                            <w:rFonts w:ascii="Cambria Math" w:hAnsi="Cambria Math" w:cs="Arial"/>
                            <w:i/>
                          </w:rPr>
                        </m:ctrlPr>
                      </m:sub>
                    </m:sSub>
                    <m:ctrlPr>
                      <w:rPr>
                        <w:rFonts w:ascii="Cambria Math" w:hAnsi="Cambria Math" w:cs="Arial"/>
                        <w:i/>
                      </w:rPr>
                    </m:ctrlPr>
                  </m:fName>
                  <m:e>
                    <m:r>
                      <w:rPr>
                        <w:rFonts w:ascii="Cambria Math" w:cs="Arial"/>
                      </w:rPr>
                      <m:t>E</m:t>
                    </m:r>
                    <m:ctrlPr>
                      <w:rPr>
                        <w:rFonts w:ascii="Cambria Math" w:hAnsi="Cambria Math" w:cs="Arial"/>
                        <w:i/>
                      </w:rPr>
                    </m:ctrlPr>
                  </m:e>
                </m:func>
                <m:r>
                  <w:rPr>
                    <w:rFonts w:ascii="Cambria Math" w:cs="Arial"/>
                  </w:rPr>
                  <m:t>VM-3-5</m:t>
                </m:r>
                <m:r>
                  <w:rPr>
                    <w:rFonts w:hint="eastAsia" w:ascii="MS Mincho" w:hAnsi="MS Mincho" w:eastAsia="MS Mincho" w:cs="MS Mincho"/>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ctrlPr>
                          <w:rPr>
                            <w:rFonts w:ascii="Cambria Math" w:hAnsi="Cambria Math" w:cs="Arial"/>
                            <w:i/>
                          </w:rPr>
                        </m:ctrlPr>
                      </m:e>
                      <m:sub>
                        <m:r>
                          <w:rPr>
                            <w:rFonts w:ascii="Cambria Math" w:cs="Arial"/>
                          </w:rPr>
                          <m:t>RB</m:t>
                        </m:r>
                        <m:ctrlPr>
                          <w:rPr>
                            <w:rFonts w:ascii="Cambria Math" w:hAnsi="Cambria Math" w:cs="Arial"/>
                            <w:i/>
                          </w:rPr>
                        </m:ctrlPr>
                      </m:sub>
                    </m:sSub>
                    <m:ctrlPr>
                      <w:rPr>
                        <w:rFonts w:ascii="Cambria Math" w:hAnsi="Cambria Math" w:cs="Arial"/>
                        <w:i/>
                      </w:rPr>
                    </m:ctrlPr>
                  </m:e>
                </m:d>
                <m:r>
                  <w:rPr>
                    <w:rFonts w:ascii="Cambria Math" w:cs="Arial"/>
                  </w:rPr>
                  <m:t>-1)/</m:t>
                </m:r>
                <m:sSub>
                  <m:sSubPr>
                    <m:ctrlPr>
                      <w:rPr>
                        <w:rFonts w:ascii="Cambria Math" w:hAnsi="Cambria Math" w:cs="Arial"/>
                        <w:i/>
                      </w:rPr>
                    </m:ctrlPr>
                  </m:sSubPr>
                  <m:e>
                    <m:r>
                      <w:rPr>
                        <w:rFonts w:ascii="Cambria Math" w:cs="Arial"/>
                      </w:rPr>
                      <m:t>L</m:t>
                    </m:r>
                    <m:ctrlPr>
                      <w:rPr>
                        <w:rFonts w:ascii="Cambria Math" w:hAnsi="Cambria Math" w:cs="Arial"/>
                        <w:i/>
                      </w:rPr>
                    </m:ctrlPr>
                  </m:e>
                  <m:sub>
                    <m:r>
                      <w:rPr>
                        <w:rFonts w:ascii="Cambria Math" w:cs="Arial"/>
                      </w:rPr>
                      <m:t>CRB</m:t>
                    </m:r>
                    <m:ctrlPr>
                      <w:rPr>
                        <w:rFonts w:ascii="Cambria Math" w:hAnsi="Cambria Math" w:cs="Arial"/>
                        <w:i/>
                      </w:rPr>
                    </m:ctrlPr>
                  </m:sub>
                </m:sSub>
                <m:r>
                  <w:rPr>
                    <w:rFonts w:ascii="Cambria Math" w:cs="Arial"/>
                  </w:rPr>
                  <m:t>,</m:t>
                </m:r>
                <m:r>
                  <m:rPr>
                    <m:sty m:val="p"/>
                  </m:rPr>
                  <w:rPr>
                    <w:rFonts w:ascii="Cambria Math" w:hAnsi="Cambria Math" w:cs="Arial"/>
                  </w:rPr>
                  <w:br w:type="textWrapping"/>
                </m:r>
              </m:oMath>
            </m:oMathPara>
            <m:oMathPara>
              <m:oMath>
                <m:d>
                  <m:dPr>
                    <m:begChr m:val=""/>
                    <m:endChr m:val="}"/>
                    <m:ctrlPr>
                      <w:rPr>
                        <w:rFonts w:ascii="Cambria Math" w:hAnsi="Cambria Math" w:cs="Arial"/>
                        <w:i/>
                      </w:rPr>
                    </m:ctrlPr>
                  </m:dPr>
                  <m:e>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ctrlPr>
                              <w:rPr>
                                <w:rFonts w:ascii="Cambria Math" w:hAnsi="Cambria Math" w:cs="Arial"/>
                                <w:i/>
                              </w:rPr>
                            </m:ctrlPr>
                          </m:e>
                          <m:sub>
                            <m:r>
                              <w:rPr>
                                <w:rFonts w:ascii="Cambria Math" w:cs="Arial"/>
                              </w:rPr>
                              <m:t>10</m:t>
                            </m:r>
                            <m:ctrlPr>
                              <w:rPr>
                                <w:rFonts w:ascii="Cambria Math" w:hAnsi="Cambria Math" w:cs="Arial"/>
                                <w:i/>
                              </w:rPr>
                            </m:ctrlPr>
                          </m:sub>
                        </m:sSub>
                        <m:ctrlPr>
                          <w:rPr>
                            <w:rFonts w:ascii="Cambria Math" w:hAnsi="Cambria Math" w:cs="Arial"/>
                            <w:i/>
                          </w:rPr>
                        </m:ctrlPr>
                      </m:fName>
                      <m:e>
                        <m:d>
                          <m:dPr>
                            <m:ctrlPr>
                              <w:rPr>
                                <w:rFonts w:ascii="Cambria Math" w:hAnsi="Cambria Math" w:cs="Arial"/>
                                <w:i/>
                              </w:rPr>
                            </m:ctrlPr>
                          </m:dPr>
                          <m:e>
                            <m:r>
                              <w:rPr>
                                <w:rFonts w:ascii="Cambria Math" w:cs="Arial"/>
                              </w:rPr>
                              <m:t>SCS/15kHz</m:t>
                            </m:r>
                            <m:ctrlPr>
                              <w:rPr>
                                <w:rFonts w:ascii="Cambria Math" w:hAnsi="Cambria Math" w:cs="Arial"/>
                                <w:i/>
                              </w:rPr>
                            </m:ctrlPr>
                          </m:e>
                        </m:d>
                        <m:ctrlPr>
                          <w:rPr>
                            <w:rFonts w:ascii="Cambria Math" w:hAnsi="Cambria Math" w:cs="Arial"/>
                            <w:i/>
                          </w:rPr>
                        </m:ctrlPr>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ctrlPr>
                              <w:rPr>
                                <w:rFonts w:ascii="Cambria Math" w:hAnsi="Cambria Math" w:cs="Arial"/>
                                <w:i/>
                              </w:rPr>
                            </m:ctrlPr>
                          </m:e>
                          <m:sub>
                            <m:r>
                              <w:rPr>
                                <w:rFonts w:ascii="Cambria Math" w:cs="Arial"/>
                              </w:rPr>
                              <m:t>RB</m:t>
                            </m:r>
                            <m:ctrlPr>
                              <w:rPr>
                                <w:rFonts w:ascii="Cambria Math" w:hAnsi="Cambria Math" w:cs="Arial"/>
                                <w:i/>
                              </w:rPr>
                            </m:ctrlPr>
                          </m:sub>
                        </m:sSub>
                        <m:ctrlPr>
                          <w:rPr>
                            <w:rFonts w:ascii="Cambria Math" w:hAnsi="Cambria Math" w:cs="Arial"/>
                            <w:i/>
                          </w:rPr>
                        </m:ctrlPr>
                      </m:e>
                    </m:bar>
                    <m:ctrlPr>
                      <w:rPr>
                        <w:rFonts w:ascii="Cambria Math" w:hAnsi="Cambria Math" w:cs="Arial"/>
                        <w:i/>
                      </w:rPr>
                    </m:ctrlPr>
                  </m:e>
                </m:d>
              </m:oMath>
            </m:oMathPara>
          </w:p>
        </w:tc>
        <w:tc>
          <w:tcPr>
            <w:tcW w:w="1682"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Any zero-input basic unit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pStyle w:val="86"/>
            </w:pPr>
            <w:r>
              <w:t>IQ Image</w:t>
            </w:r>
          </w:p>
        </w:tc>
        <w:tc>
          <w:tcPr>
            <w:tcW w:w="1293"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dB</w:t>
            </w:r>
          </w:p>
        </w:tc>
        <w:tc>
          <w:tcPr>
            <w:tcW w:w="1265" w:type="dxa"/>
            <w:tcBorders>
              <w:top w:val="single" w:color="auto" w:sz="4" w:space="0"/>
              <w:left w:val="single" w:color="auto" w:sz="4" w:space="0"/>
              <w:right w:val="single" w:color="auto" w:sz="4" w:space="0"/>
            </w:tcBorders>
          </w:tcPr>
          <w:p>
            <w:pPr>
              <w:pStyle w:val="86"/>
              <w:rPr>
                <w:rFonts w:cs="Arial"/>
              </w:rPr>
            </w:pPr>
            <w:r>
              <w:rPr>
                <w:rFonts w:cs="Arial"/>
              </w:rPr>
              <w:t>-28</w:t>
            </w:r>
          </w:p>
        </w:tc>
        <w:tc>
          <w:tcPr>
            <w:tcW w:w="4155" w:type="dxa"/>
            <w:tcBorders>
              <w:top w:val="single" w:color="auto" w:sz="4" w:space="0"/>
              <w:left w:val="single" w:color="auto" w:sz="4" w:space="0"/>
              <w:right w:val="single" w:color="auto" w:sz="4" w:space="0"/>
            </w:tcBorders>
          </w:tcPr>
          <w:p>
            <w:pPr>
              <w:pStyle w:val="86"/>
              <w:rPr>
                <w:rFonts w:cs="Arial"/>
              </w:rPr>
            </w:pPr>
            <w:r>
              <w:rPr>
                <w:rFonts w:cs="Arial"/>
              </w:rPr>
              <w:t>Image frequencies when output power &gt; 10 dBm</w:t>
            </w:r>
          </w:p>
        </w:tc>
        <w:tc>
          <w:tcPr>
            <w:tcW w:w="1682"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Image frequencies (NOTES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single" w:color="auto" w:sz="4" w:space="0"/>
              <w:right w:val="single" w:color="auto" w:sz="4" w:space="0"/>
            </w:tcBorders>
            <w:shd w:val="clear" w:color="auto" w:fill="auto"/>
          </w:tcPr>
          <w:p>
            <w:pPr>
              <w:pStyle w:val="86"/>
            </w:pPr>
          </w:p>
        </w:tc>
        <w:tc>
          <w:tcPr>
            <w:tcW w:w="1293" w:type="dxa"/>
            <w:tcBorders>
              <w:top w:val="nil"/>
              <w:left w:val="single" w:color="auto" w:sz="4" w:space="0"/>
              <w:bottom w:val="single" w:color="auto" w:sz="4" w:space="0"/>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-25</w:t>
            </w:r>
          </w:p>
        </w:tc>
        <w:tc>
          <w:tcPr>
            <w:tcW w:w="4155" w:type="dxa"/>
            <w:tcBorders>
              <w:top w:val="single" w:color="auto" w:sz="4" w:space="0"/>
              <w:left w:val="single" w:color="auto" w:sz="4" w:space="0"/>
              <w:right w:val="single" w:color="auto" w:sz="4" w:space="0"/>
            </w:tcBorders>
          </w:tcPr>
          <w:p>
            <w:pPr>
              <w:pStyle w:val="86"/>
              <w:rPr>
                <w:rFonts w:cs="Arial"/>
              </w:rPr>
            </w:pPr>
            <w:r>
              <w:rPr>
                <w:rFonts w:cs="Arial"/>
              </w:rPr>
              <w:t>Image frequencies when output power ≤ 10 dBm</w:t>
            </w:r>
          </w:p>
        </w:tc>
        <w:tc>
          <w:tcPr>
            <w:tcW w:w="1682" w:type="dxa"/>
            <w:tcBorders>
              <w:top w:val="nil"/>
              <w:left w:val="single" w:color="auto" w:sz="4" w:space="0"/>
              <w:bottom w:val="single" w:color="auto" w:sz="4" w:space="0"/>
              <w:right w:val="single" w:color="auto" w:sz="4" w:space="0"/>
            </w:tcBorders>
            <w:shd w:val="clear" w:color="auto" w:fill="auto"/>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pStyle w:val="86"/>
            </w:pPr>
            <w:r>
              <w:t>Carrier leakage</w:t>
            </w:r>
          </w:p>
        </w:tc>
        <w:tc>
          <w:tcPr>
            <w:tcW w:w="1293"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dBc</w:t>
            </w:r>
          </w:p>
        </w:tc>
        <w:tc>
          <w:tcPr>
            <w:tcW w:w="1265" w:type="dxa"/>
            <w:tcBorders>
              <w:top w:val="single" w:color="auto" w:sz="4" w:space="0"/>
              <w:left w:val="single" w:color="auto" w:sz="4" w:space="0"/>
              <w:right w:val="single" w:color="auto" w:sz="4" w:space="0"/>
            </w:tcBorders>
          </w:tcPr>
          <w:p>
            <w:pPr>
              <w:pStyle w:val="86"/>
              <w:rPr>
                <w:rFonts w:cs="Arial"/>
              </w:rPr>
            </w:pPr>
            <w:r>
              <w:rPr>
                <w:rFonts w:cs="Arial"/>
              </w:rPr>
              <w:t>-28</w:t>
            </w:r>
          </w:p>
        </w:tc>
        <w:tc>
          <w:tcPr>
            <w:tcW w:w="4155" w:type="dxa"/>
            <w:tcBorders>
              <w:top w:val="single" w:color="auto" w:sz="4" w:space="0"/>
              <w:left w:val="single" w:color="auto" w:sz="4" w:space="0"/>
              <w:right w:val="single" w:color="auto" w:sz="4" w:space="0"/>
            </w:tcBorders>
            <w:shd w:val="clear" w:color="auto" w:fill="auto"/>
          </w:tcPr>
          <w:p>
            <w:pPr>
              <w:pStyle w:val="86"/>
            </w:pPr>
            <w:r>
              <w:t>Output power &gt; 10 dBm</w:t>
            </w:r>
          </w:p>
        </w:tc>
        <w:tc>
          <w:tcPr>
            <w:tcW w:w="1682"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Carrier leakage frequency (NOTES 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pStyle w:val="86"/>
            </w:pPr>
          </w:p>
        </w:tc>
        <w:tc>
          <w:tcPr>
            <w:tcW w:w="1293" w:type="dxa"/>
            <w:tcBorders>
              <w:top w:val="nil"/>
              <w:left w:val="single" w:color="auto" w:sz="4" w:space="0"/>
              <w:bottom w:val="nil"/>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-25</w:t>
            </w:r>
          </w:p>
        </w:tc>
        <w:tc>
          <w:tcPr>
            <w:tcW w:w="4155" w:type="dxa"/>
            <w:tcBorders>
              <w:top w:val="single" w:color="auto" w:sz="4" w:space="0"/>
              <w:left w:val="single" w:color="auto" w:sz="4" w:space="0"/>
              <w:right w:val="single" w:color="auto" w:sz="4" w:space="0"/>
            </w:tcBorders>
            <w:shd w:val="clear" w:color="auto" w:fill="auto"/>
          </w:tcPr>
          <w:p>
            <w:pPr>
              <w:pStyle w:val="86"/>
            </w:pPr>
            <w:r>
              <w:t>0 dBm ≤ Output power ≤ 10 dBm</w:t>
            </w:r>
          </w:p>
        </w:tc>
        <w:tc>
          <w:tcPr>
            <w:tcW w:w="1682" w:type="dxa"/>
            <w:tcBorders>
              <w:top w:val="nil"/>
              <w:left w:val="single" w:color="auto" w:sz="4" w:space="0"/>
              <w:bottom w:val="nil"/>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pStyle w:val="86"/>
              <w:rPr>
                <w:b/>
              </w:rPr>
            </w:pPr>
          </w:p>
        </w:tc>
        <w:tc>
          <w:tcPr>
            <w:tcW w:w="1293" w:type="dxa"/>
            <w:tcBorders>
              <w:top w:val="nil"/>
              <w:left w:val="single" w:color="auto" w:sz="4" w:space="0"/>
              <w:bottom w:val="nil"/>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-20</w:t>
            </w:r>
          </w:p>
        </w:tc>
        <w:tc>
          <w:tcPr>
            <w:tcW w:w="4155" w:type="dxa"/>
            <w:tcBorders>
              <w:left w:val="single" w:color="auto" w:sz="4" w:space="0"/>
              <w:right w:val="single" w:color="auto" w:sz="4" w:space="0"/>
            </w:tcBorders>
            <w:shd w:val="clear" w:color="auto" w:fill="auto"/>
          </w:tcPr>
          <w:p>
            <w:pPr>
              <w:pStyle w:val="86"/>
            </w:pPr>
            <w:r>
              <w:t>-30 dBm ≤ Output power &lt; 0 dBm</w:t>
            </w:r>
          </w:p>
        </w:tc>
        <w:tc>
          <w:tcPr>
            <w:tcW w:w="1682" w:type="dxa"/>
            <w:tcBorders>
              <w:top w:val="nil"/>
              <w:left w:val="single" w:color="auto" w:sz="4" w:space="0"/>
              <w:bottom w:val="nil"/>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right w:val="single" w:color="auto" w:sz="4" w:space="0"/>
            </w:tcBorders>
            <w:shd w:val="clear" w:color="auto" w:fill="auto"/>
          </w:tcPr>
          <w:p>
            <w:pPr>
              <w:pStyle w:val="86"/>
              <w:rPr>
                <w:b/>
              </w:rPr>
            </w:pPr>
          </w:p>
        </w:tc>
        <w:tc>
          <w:tcPr>
            <w:tcW w:w="1293" w:type="dxa"/>
            <w:tcBorders>
              <w:top w:val="nil"/>
              <w:left w:val="single" w:color="auto" w:sz="4" w:space="0"/>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-10</w:t>
            </w:r>
          </w:p>
        </w:tc>
        <w:tc>
          <w:tcPr>
            <w:tcW w:w="4155" w:type="dxa"/>
            <w:tcBorders>
              <w:left w:val="single" w:color="auto" w:sz="4" w:space="0"/>
              <w:right w:val="single" w:color="auto" w:sz="4" w:space="0"/>
            </w:tcBorders>
            <w:shd w:val="clear" w:color="auto" w:fill="auto"/>
          </w:tcPr>
          <w:p>
            <w:pPr>
              <w:pStyle w:val="86"/>
            </w:pPr>
            <w:r>
              <w:t>-40 dBm ≤ Output power &lt; -30 dBm</w:t>
            </w:r>
          </w:p>
        </w:tc>
        <w:tc>
          <w:tcPr>
            <w:tcW w:w="1682" w:type="dxa"/>
            <w:tcBorders>
              <w:top w:val="nil"/>
              <w:left w:val="single" w:color="auto" w:sz="4" w:space="0"/>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00" w:type="dxa"/>
            <w:gridSpan w:val="5"/>
            <w:tcBorders>
              <w:right w:val="single" w:color="auto" w:sz="4" w:space="0"/>
            </w:tcBorders>
            <w:shd w:val="clear" w:color="auto" w:fill="auto"/>
            <w:vAlign w:val="center"/>
          </w:tcPr>
          <w:p>
            <w:pPr>
              <w:pStyle w:val="99"/>
            </w:pPr>
            <w:r>
              <w:t>NOTE 1:</w:t>
            </w:r>
            <w:r>
              <w:tab/>
            </w:r>
            <w:r>
              <w:t xml:space="preserve">requirement is evaluated in each zero-input basic unit. For each such basic unit,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RB</m:t>
                      </m:r>
                      <m:ctrlPr>
                        <w:rPr>
                          <w:rFonts w:ascii="Cambria Math" w:hAnsi="Cambria Math"/>
                          <w:i/>
                        </w:rPr>
                      </m:ctrlPr>
                    </m:sub>
                  </m:sSub>
                  <m:ctrlPr>
                    <w:rPr>
                      <w:rFonts w:ascii="Cambria Math" w:hAnsi="Cambria Math"/>
                      <w:i/>
                    </w:rPr>
                  </m:ctrlPr>
                </m:e>
              </m:bar>
            </m:oMath>
            <w:r>
              <w:rPr>
                <w:i/>
              </w:rPr>
              <w:t xml:space="preserve"> </w:t>
            </w:r>
            <w: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RB</m:t>
                      </m:r>
                      <m:ctrlPr>
                        <w:rPr>
                          <w:rFonts w:ascii="Cambria Math" w:hAnsi="Cambria Math"/>
                          <w:i/>
                        </w:rPr>
                      </m:ctrlPr>
                    </m:sub>
                  </m:sSub>
                  <m:ctrlPr>
                    <w:rPr>
                      <w:rFonts w:ascii="Cambria Math" w:hAnsi="Cambria Math"/>
                      <w:i/>
                    </w:rPr>
                  </m:ctrlPr>
                </m:e>
              </m:bar>
            </m:oMath>
            <w:r>
              <w:rPr>
                <w:i/>
              </w:rPr>
              <w:t xml:space="preserve"> </w:t>
            </w:r>
            <w:r>
              <w:t>is defined in NOTE 10.</w:t>
            </w:r>
          </w:p>
          <w:p>
            <w:pPr>
              <w:pStyle w:val="99"/>
            </w:pPr>
            <w:r>
              <w:t>NOTE 2:</w:t>
            </w:r>
            <w:r>
              <w:tab/>
            </w:r>
            <w:r>
              <w:t>The measurement bandwidth is one basic unit and the limit is expressed as a ratio of measured power in one zero-input basic unit to the measured average power per non-zero input basic unit, where the averaging is done across all non-zero input parts of the passband.</w:t>
            </w:r>
            <w:r>
              <w:rPr>
                <w:szCs w:val="18"/>
              </w:rPr>
              <w:t xml:space="preserve"> </w:t>
            </w:r>
          </w:p>
          <w:p>
            <w:pPr>
              <w:pStyle w:val="99"/>
            </w:pPr>
            <w:r>
              <w:t>NOTE 3:</w:t>
            </w:r>
            <w:r>
              <w:tab/>
            </w:r>
            <w:r>
              <w:t>The applicable frequencies for this limit are those that are enclosed in the reflection of the non-zero input part of passband, based on symmetry with respect to the carrier leakage frequency, but excluding any non-zero input basic units.</w:t>
            </w:r>
          </w:p>
          <w:p>
            <w:pPr>
              <w:pStyle w:val="99"/>
            </w:pPr>
            <w:r>
              <w:t>NOTE 4:</w:t>
            </w:r>
            <w:r>
              <w:tab/>
            </w:r>
            <w:r>
              <w:t>The measurement bandwidth is 1 basic unit and the limit is expressed as a ratio of measured power in one zero-input basic unit to the measured total power in all non-zero input basic units</w:t>
            </w:r>
          </w:p>
          <w:p>
            <w:pPr>
              <w:pStyle w:val="99"/>
            </w:pPr>
            <w:r>
              <w:t>NOTE 5:</w:t>
            </w:r>
            <w:r>
              <w:tab/>
            </w:r>
            <w:r>
              <w:t>The applicable frequencies are those that are enclosed either in the basic unit containing the carrier leakage frequency, or in the two basic units immediately adjacent to the carrier leakage frequency but excluding any non-zero input basic units.</w:t>
            </w:r>
          </w:p>
          <w:p>
            <w:pPr>
              <w:pStyle w:val="99"/>
            </w:pPr>
            <w:r>
              <w:t>NOTE 6:</w:t>
            </w:r>
            <w:r>
              <w:tab/>
            </w:r>
            <w:r>
              <w:rPr>
                <w:i/>
              </w:rPr>
              <w:t>L</w:t>
            </w:r>
            <w:r>
              <w:rPr>
                <w:i/>
                <w:vertAlign w:val="subscript"/>
              </w:rPr>
              <w:t xml:space="preserve">CRB </w:t>
            </w:r>
            <w:r>
              <w:t xml:space="preserve">is the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ctrlPr>
                            <w:rPr>
                              <w:rFonts w:ascii="Cambria Math" w:hAnsi="Cambria Math"/>
                              <w:i/>
                            </w:rPr>
                          </m:ctrlPr>
                        </m:e>
                        <m:sub>
                          <m:r>
                            <w:rPr>
                              <w:rFonts w:ascii="Cambria Math" w:hAnsi="Cambria Math"/>
                            </w:rPr>
                            <m:t>passband</m:t>
                          </m:r>
                          <m:ctrlPr>
                            <w:rPr>
                              <w:rFonts w:ascii="Cambria Math" w:hAnsi="Cambria Math"/>
                              <w:i/>
                            </w:rPr>
                          </m:ctrlPr>
                        </m:sub>
                      </m:sSub>
                      <m:ctrlPr>
                        <w:rPr>
                          <w:rFonts w:ascii="Cambria Math" w:hAnsi="Cambria Math"/>
                          <w:i/>
                        </w:rPr>
                      </m:ctrlPr>
                    </m:num>
                    <m:den>
                      <m:r>
                        <w:rPr>
                          <w:rFonts w:ascii="Cambria Math" w:hAnsi="Cambria Math"/>
                        </w:rPr>
                        <m:t>basic unit</m:t>
                      </m:r>
                      <m:ctrlPr>
                        <w:rPr>
                          <w:rFonts w:ascii="Cambria Math" w:hAnsi="Cambria Math"/>
                          <w:i/>
                        </w:rPr>
                      </m:ctrlPr>
                    </m:den>
                  </m:f>
                  <m:ctrlPr>
                    <w:rPr>
                      <w:rFonts w:ascii="Cambria Math" w:hAnsi="Cambria Math"/>
                      <w:i/>
                    </w:rPr>
                  </m:ctrlPr>
                </m:e>
              </m:d>
            </m:oMath>
            <w:r>
              <w:t>.</w:t>
            </w:r>
          </w:p>
          <w:p>
            <w:pPr>
              <w:pStyle w:val="99"/>
            </w:pPr>
            <w:r>
              <w:t>NOTE 7:</w:t>
            </w:r>
            <w:r>
              <w:tab/>
            </w:r>
            <w:r>
              <w:rPr>
                <w:i/>
              </w:rPr>
              <w:t>N</w:t>
            </w:r>
            <w:r>
              <w:rPr>
                <w:i/>
                <w:vertAlign w:val="subscript"/>
              </w:rPr>
              <w:t>RB</w:t>
            </w:r>
            <w:r>
              <w:t xml:space="preserve"> is the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ctrlPr>
                        <w:rPr>
                          <w:rFonts w:ascii="Cambria Math" w:hAnsi="Cambria Math"/>
                          <w:i/>
                        </w:rPr>
                      </m:ctrlPr>
                    </m:num>
                    <m:den>
                      <m:r>
                        <w:rPr>
                          <w:rFonts w:ascii="Cambria Math" w:hAnsi="Cambria Math"/>
                        </w:rPr>
                        <m:t>basic unit</m:t>
                      </m:r>
                      <m:ctrlPr>
                        <w:rPr>
                          <w:rFonts w:ascii="Cambria Math" w:hAnsi="Cambria Math"/>
                          <w:i/>
                        </w:rPr>
                      </m:ctrlPr>
                    </m:den>
                  </m:f>
                  <m:ctrlPr>
                    <w:rPr>
                      <w:rFonts w:ascii="Cambria Math" w:hAnsi="Cambria Math"/>
                      <w:i/>
                    </w:rPr>
                  </m:ctrlPr>
                </m:e>
              </m:d>
            </m:oMath>
            <w:r>
              <w:t>.</w:t>
            </w:r>
          </w:p>
          <w:p>
            <w:pPr>
              <w:pStyle w:val="99"/>
            </w:pPr>
            <w:r>
              <w:t>NOTE 8:</w:t>
            </w:r>
            <w:r>
              <w:tab/>
            </w:r>
            <w:r>
              <w:rPr>
                <w:i/>
              </w:rPr>
              <w:t>EVM</w:t>
            </w:r>
            <w:r>
              <w:t xml:space="preserve"> is the limit specified in Table 6.6.2.2-1 for the modulation format used in the non-zero input basic units..</w:t>
            </w:r>
          </w:p>
          <w:p>
            <w:pPr>
              <w:pStyle w:val="99"/>
            </w:pPr>
            <w:r>
              <w:t>NOTE 9:</w:t>
            </w:r>
            <w:r>
              <w:tab/>
            </w:r>
            <w:r>
              <w:rPr>
                <w:position w:val="-10"/>
              </w:rPr>
              <w:object>
                <v:shape id="_x0000_i1026" o:spt="75" type="#_x0000_t75" style="height:14.65pt;width:22.25pt;" o:ole="t" filled="f" o:preferrelative="t" stroked="f" coordsize="21600,21600">
                  <v:path/>
                  <v:fill on="f" focussize="0,0"/>
                  <v:stroke on="f" joinstyle="miter"/>
                  <v:imagedata r:id="rId17" o:title=""/>
                  <o:lock v:ext="edit" aspectratio="t"/>
                  <w10:wrap type="none"/>
                  <w10:anchorlock/>
                </v:shape>
                <o:OLEObject Type="Embed" ProgID="Equation.3" ShapeID="_x0000_i1026" DrawAspect="Content" ObjectID="_1468075726" r:id="rId16">
                  <o:LockedField>false</o:LockedField>
                </o:OLEObject>
              </w:object>
            </w:r>
            <w:r>
              <w:t xml:space="preserve"> is the starting frequency offset between the end of nearest non-zero input basic unit and the measured zero-input basic unit (e.g. </w:t>
            </w:r>
            <w:r>
              <w:rPr>
                <w:rFonts w:ascii="Microsoft Sans Serif" w:hAnsi="Microsoft Sans Serif" w:cs="Microsoft Sans Serif"/>
                <w:i/>
              </w:rPr>
              <w:t>∆</w:t>
            </w:r>
            <w:r>
              <w:rPr>
                <w:i/>
                <w:vertAlign w:val="subscript"/>
              </w:rPr>
              <w:t>RB</w:t>
            </w:r>
            <w:r>
              <w:rPr>
                <w:vertAlign w:val="subscript"/>
              </w:rPr>
              <w:t xml:space="preserve"> </w:t>
            </w:r>
            <w:r>
              <w:t xml:space="preserve">= 1 or </w:t>
            </w:r>
            <w:r>
              <w:rPr>
                <w:rFonts w:ascii="Microsoft Sans Serif" w:hAnsi="Microsoft Sans Serif" w:cs="Microsoft Sans Serif"/>
                <w:i/>
              </w:rPr>
              <w:t>∆</w:t>
            </w:r>
            <w:r>
              <w:rPr>
                <w:i/>
                <w:vertAlign w:val="subscript"/>
              </w:rPr>
              <w:t>RB</w:t>
            </w:r>
            <w:r>
              <w:rPr>
                <w:vertAlign w:val="subscript"/>
              </w:rPr>
              <w:t xml:space="preserve"> </w:t>
            </w:r>
            <w:r>
              <w:t>= -1 for the first zero-input basic unit outside of the non-zero input part of passband.</w:t>
            </w:r>
          </w:p>
          <w:p>
            <w:pPr>
              <w:pStyle w:val="99"/>
            </w:pPr>
            <w:r>
              <w:t>NOTE 10:</w:t>
            </w:r>
            <w:r>
              <w:tab/>
            </w:r>
            <w:r>
              <w:rPr>
                <w:position w:val="-10"/>
              </w:rPr>
              <w:object>
                <v:shape id="_x0000_i1027" o:spt="75" type="#_x0000_t75" style="height:19.9pt;width:22.25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t xml:space="preserve"> is an average of the transmitted power over 10 sub-frames normalized by the number of non-zero input basic units, measured in dBm. </w:t>
            </w:r>
          </w:p>
        </w:tc>
      </w:tr>
    </w:tbl>
    <w:p>
      <w:pPr>
        <w:rPr>
          <w:ins w:id="2739" w:author="ZTE,Fei Xue1" w:date="2023-11-21T17:03:12Z"/>
          <w:lang w:eastAsia="es-ES"/>
        </w:rPr>
      </w:pPr>
    </w:p>
    <w:p>
      <w:pPr>
        <w:rPr>
          <w:ins w:id="2740" w:author="ZTE,Fei Xue1" w:date="2023-11-21T17:03:13Z"/>
          <w:lang w:eastAsia="es-ES"/>
        </w:rPr>
      </w:pPr>
    </w:p>
    <w:p>
      <w:pPr>
        <w:keepNext/>
        <w:keepLines/>
        <w:spacing w:before="120"/>
        <w:ind w:left="1418" w:hanging="1418"/>
        <w:outlineLvl w:val="3"/>
        <w:rPr>
          <w:ins w:id="2741" w:author="ZTE,Fei Xue1" w:date="2023-11-21T17:03:29Z"/>
          <w:rFonts w:ascii="Arial" w:hAnsi="Arial" w:eastAsia="宋体"/>
          <w:sz w:val="24"/>
          <w:lang w:val="en-US" w:eastAsia="zh-CN"/>
        </w:rPr>
      </w:pPr>
      <w:ins w:id="2742" w:author="ZTE,Fei Xue1" w:date="2023-11-21T17:03:29Z">
        <w:bookmarkStart w:id="1322" w:name="_Toc10324"/>
        <w:bookmarkStart w:id="1323" w:name="_Toc10886"/>
        <w:r>
          <w:rPr>
            <w:rFonts w:ascii="Arial" w:hAnsi="Arial"/>
            <w:sz w:val="24"/>
          </w:rPr>
          <w:t>6.5.3.</w:t>
        </w:r>
      </w:ins>
      <w:ins w:id="2743" w:author="ZTE,Fei Xue1" w:date="2023-11-21T17:03:29Z">
        <w:r>
          <w:rPr>
            <w:rFonts w:hint="eastAsia" w:ascii="Arial" w:hAnsi="Arial" w:eastAsia="宋体"/>
            <w:sz w:val="24"/>
            <w:lang w:val="en-US" w:eastAsia="zh-CN"/>
          </w:rPr>
          <w:t>3</w:t>
        </w:r>
      </w:ins>
      <w:ins w:id="2744" w:author="ZTE,Fei Xue1" w:date="2023-11-21T17:03:29Z">
        <w:r>
          <w:rPr>
            <w:rFonts w:ascii="Arial" w:hAnsi="Arial"/>
            <w:sz w:val="24"/>
          </w:rPr>
          <w:tab/>
        </w:r>
      </w:ins>
      <w:ins w:id="2745" w:author="ZTE,Fei Xue1" w:date="2023-11-21T17:03:29Z">
        <w:r>
          <w:rPr>
            <w:rFonts w:ascii="Arial" w:hAnsi="Arial"/>
            <w:sz w:val="24"/>
          </w:rPr>
          <w:t>Minimum requirement for NCR</w:t>
        </w:r>
        <w:bookmarkEnd w:id="1322"/>
        <w:bookmarkEnd w:id="1323"/>
      </w:ins>
    </w:p>
    <w:p>
      <w:pPr>
        <w:keepNext/>
        <w:keepLines/>
        <w:spacing w:before="120"/>
        <w:ind w:left="1417" w:hanging="1417"/>
        <w:outlineLvl w:val="4"/>
        <w:rPr>
          <w:ins w:id="2746" w:author="ZTE,Fei Xue1" w:date="2023-11-21T18:35:27Z"/>
          <w:rFonts w:hint="eastAsia" w:ascii="Arial" w:hAnsi="Arial" w:eastAsia="宋体"/>
          <w:sz w:val="22"/>
          <w:lang w:val="en-US" w:eastAsia="zh-CN"/>
        </w:rPr>
      </w:pPr>
      <w:ins w:id="2747" w:author="ZTE,Fei Xue1" w:date="2023-11-21T17:03:29Z">
        <w:r>
          <w:rPr>
            <w:rFonts w:ascii="Arial" w:hAnsi="Arial"/>
            <w:sz w:val="22"/>
          </w:rPr>
          <w:t>6.5.</w:t>
        </w:r>
      </w:ins>
      <w:ins w:id="2748" w:author="ZTE,Fei Xue1" w:date="2023-11-21T17:03:29Z">
        <w:r>
          <w:rPr>
            <w:rFonts w:hint="eastAsia" w:ascii="Arial" w:hAnsi="Arial" w:eastAsia="宋体"/>
            <w:sz w:val="22"/>
            <w:lang w:val="en-US" w:eastAsia="zh-CN"/>
          </w:rPr>
          <w:t>3</w:t>
        </w:r>
      </w:ins>
      <w:ins w:id="2749" w:author="ZTE,Fei Xue1" w:date="2023-11-21T17:03:29Z">
        <w:r>
          <w:rPr>
            <w:rFonts w:ascii="Arial" w:hAnsi="Arial"/>
            <w:sz w:val="22"/>
          </w:rPr>
          <w:t>.</w:t>
        </w:r>
      </w:ins>
      <w:ins w:id="2750" w:author="ZTE,Fei Xue1" w:date="2023-11-21T17:03:29Z">
        <w:r>
          <w:rPr>
            <w:rFonts w:hint="eastAsia" w:ascii="Arial" w:hAnsi="Arial" w:eastAsia="宋体"/>
            <w:sz w:val="22"/>
            <w:lang w:val="en-US" w:eastAsia="zh-CN"/>
          </w:rPr>
          <w:t xml:space="preserve">3.1     </w:t>
        </w:r>
      </w:ins>
      <w:ins w:id="2751" w:author="ZTE,Fei Xue1" w:date="2023-11-21T17:03:29Z">
        <w:r>
          <w:rPr>
            <w:rFonts w:ascii="Arial" w:hAnsi="Arial"/>
            <w:sz w:val="22"/>
          </w:rPr>
          <w:t xml:space="preserve">Minimum requirement for </w:t>
        </w:r>
      </w:ins>
      <w:ins w:id="2752" w:author="ZTE,Fei Xue1" w:date="2023-11-21T17:03:29Z">
        <w:r>
          <w:rPr>
            <w:rFonts w:hint="eastAsia" w:ascii="Arial" w:hAnsi="Arial"/>
            <w:sz w:val="22"/>
            <w:lang w:eastAsia="zh-CN"/>
          </w:rPr>
          <w:t>NCR-Fwd</w:t>
        </w:r>
      </w:ins>
      <w:ins w:id="2753" w:author="ZTE,Fei Xue1" w:date="2023-11-21T17:03:29Z">
        <w:r>
          <w:rPr>
            <w:rFonts w:hint="eastAsia" w:ascii="Arial" w:hAnsi="Arial" w:eastAsia="宋体"/>
            <w:sz w:val="22"/>
            <w:lang w:val="en-US" w:eastAsia="zh-CN"/>
          </w:rPr>
          <w:t xml:space="preserve"> </w:t>
        </w:r>
      </w:ins>
    </w:p>
    <w:p>
      <w:pPr>
        <w:pStyle w:val="8"/>
        <w:ind w:left="1418" w:hanging="1418"/>
        <w:outlineLvl w:val="3"/>
        <w:rPr>
          <w:ins w:id="2754" w:author="ZTE,Fei Xue1" w:date="2023-11-21T18:35:28Z"/>
          <w:i/>
          <w:iCs/>
        </w:rPr>
      </w:pPr>
      <w:ins w:id="2755" w:author="ZTE,Fei Xue1" w:date="2023-11-21T18:35:28Z">
        <w:r>
          <w:rPr/>
          <w:t>6.5.3.4.1.1</w:t>
        </w:r>
      </w:ins>
      <w:ins w:id="2756" w:author="ZTE,Fei Xue1" w:date="2023-11-21T18:35:28Z">
        <w:r>
          <w:rPr/>
          <w:tab/>
        </w:r>
      </w:ins>
      <w:ins w:id="2757" w:author="ZTE,Fei Xue1" w:date="2023-11-21T18:35:28Z">
        <w:r>
          <w:rPr/>
          <w:t>Minimum requirement for NCR-Fwd type 1-C</w:t>
        </w:r>
      </w:ins>
    </w:p>
    <w:p>
      <w:pPr>
        <w:spacing w:after="180" w:line="240" w:lineRule="auto"/>
        <w:rPr>
          <w:ins w:id="2758" w:author="ZTE,Fei Xue1" w:date="2023-11-21T18:35:28Z"/>
          <w:rFonts w:ascii="Times New Roman" w:hAnsi="Times New Roman" w:eastAsia="Times New Roman" w:cs="Times New Roman"/>
          <w:sz w:val="20"/>
          <w:szCs w:val="20"/>
          <w:lang w:val="en-GB"/>
        </w:rPr>
      </w:pPr>
      <w:ins w:id="2759" w:author="ZTE,Fei Xue1" w:date="2023-11-21T18:35:28Z">
        <w:r>
          <w:rPr>
            <w:rFonts w:ascii="Times New Roman" w:hAnsi="Times New Roman" w:eastAsia="Times New Roman" w:cs="Times New Roman"/>
            <w:sz w:val="20"/>
            <w:szCs w:val="20"/>
            <w:lang w:val="en-GB"/>
          </w:rPr>
          <w:t xml:space="preserve">The operating band unwanted emissions for </w:t>
        </w:r>
      </w:ins>
      <w:ins w:id="2760" w:author="ZTE,Fei Xue1" w:date="2023-11-21T18:35:28Z">
        <w:r>
          <w:rPr>
            <w:rFonts w:ascii="Times New Roman" w:hAnsi="Times New Roman" w:eastAsia="Times New Roman" w:cs="Times New Roman"/>
            <w:i/>
            <w:sz w:val="20"/>
            <w:szCs w:val="20"/>
            <w:lang w:val="en-GB"/>
          </w:rPr>
          <w:t>NCR-Fwd type 1-C</w:t>
        </w:r>
      </w:ins>
      <w:ins w:id="2761" w:author="ZTE,Fei Xue1" w:date="2023-11-21T18:35:28Z">
        <w:r>
          <w:rPr>
            <w:rFonts w:ascii="Times New Roman" w:hAnsi="Times New Roman" w:eastAsia="Times New Roman" w:cs="Times New Roman"/>
            <w:sz w:val="20"/>
            <w:szCs w:val="20"/>
            <w:lang w:val="en-GB"/>
          </w:rPr>
          <w:t xml:space="preserve"> for each </w:t>
        </w:r>
      </w:ins>
      <w:ins w:id="2762" w:author="ZTE,Fei Xue1" w:date="2023-11-21T18:35:28Z">
        <w:r>
          <w:rPr>
            <w:rFonts w:ascii="Times New Roman" w:hAnsi="Times New Roman" w:eastAsia="Times New Roman" w:cs="Times New Roman"/>
            <w:i/>
            <w:sz w:val="20"/>
            <w:szCs w:val="20"/>
            <w:lang w:val="en-GB"/>
          </w:rPr>
          <w:t xml:space="preserve">antenna connector </w:t>
        </w:r>
      </w:ins>
      <w:ins w:id="2763" w:author="ZTE,Fei Xue1" w:date="2023-11-21T18:35:28Z">
        <w:r>
          <w:rPr>
            <w:rFonts w:ascii="Times New Roman" w:hAnsi="Times New Roman" w:eastAsia="Times New Roman" w:cs="Times New Roman"/>
            <w:sz w:val="20"/>
            <w:szCs w:val="20"/>
            <w:lang w:val="en-GB"/>
          </w:rPr>
          <w:t xml:space="preserve">shall be below the </w:t>
        </w:r>
      </w:ins>
      <w:ins w:id="2764" w:author="ZTE,Fei Xue1" w:date="2023-11-21T18:35:28Z">
        <w:r>
          <w:rPr>
            <w:rFonts w:ascii="Times New Roman" w:hAnsi="Times New Roman" w:eastAsia="Times New Roman" w:cs="Times New Roman"/>
            <w:sz w:val="20"/>
            <w:szCs w:val="20"/>
            <w:lang w:val="en-US" w:eastAsia="zh-CN"/>
          </w:rPr>
          <w:t xml:space="preserve">applicable </w:t>
        </w:r>
      </w:ins>
      <w:ins w:id="2765" w:author="ZTE,Fei Xue1" w:date="2023-11-21T18:35:28Z">
        <w:r>
          <w:rPr>
            <w:rFonts w:ascii="Times New Roman" w:hAnsi="Times New Roman" w:eastAsia="Times New Roman" w:cs="Times New Roman"/>
            <w:i/>
            <w:iCs/>
            <w:sz w:val="20"/>
            <w:szCs w:val="20"/>
            <w:lang w:val="en-US" w:eastAsia="zh-CN"/>
          </w:rPr>
          <w:t>basic</w:t>
        </w:r>
      </w:ins>
      <w:ins w:id="2766" w:author="ZTE,Fei Xue1" w:date="2023-11-21T18:35:28Z">
        <w:r>
          <w:rPr>
            <w:rFonts w:ascii="Times New Roman" w:hAnsi="Times New Roman" w:eastAsia="Times New Roman" w:cs="Times New Roman"/>
            <w:i/>
            <w:sz w:val="20"/>
            <w:szCs w:val="20"/>
            <w:lang w:val="en-GB"/>
          </w:rPr>
          <w:t xml:space="preserve"> limits</w:t>
        </w:r>
      </w:ins>
      <w:ins w:id="2767" w:author="ZTE,Fei Xue1" w:date="2023-11-21T18:35:28Z">
        <w:r>
          <w:rPr>
            <w:rFonts w:ascii="Times New Roman" w:hAnsi="Times New Roman" w:eastAsia="Times New Roman" w:cs="Times New Roman"/>
            <w:sz w:val="20"/>
            <w:szCs w:val="20"/>
            <w:lang w:val="en-GB"/>
          </w:rPr>
          <w:t xml:space="preserve"> defined in clause 6.5.3.2.</w:t>
        </w:r>
      </w:ins>
    </w:p>
    <w:p>
      <w:pPr>
        <w:spacing w:after="180" w:line="240" w:lineRule="auto"/>
        <w:rPr>
          <w:ins w:id="2768" w:author="ZTE,Fei Xue1" w:date="2023-11-21T18:35:28Z"/>
          <w:rFonts w:ascii="Times New Roman" w:hAnsi="Times New Roman" w:eastAsia="Times New Roman" w:cs="v5.0.0"/>
          <w:i/>
          <w:sz w:val="20"/>
          <w:szCs w:val="20"/>
          <w:lang w:val="en-GB"/>
        </w:rPr>
      </w:pPr>
      <w:ins w:id="2769" w:author="ZTE,Fei Xue1" w:date="2023-11-21T18:35:28Z">
        <w:r>
          <w:rPr>
            <w:rFonts w:ascii="Times New Roman" w:hAnsi="Times New Roman" w:eastAsia="Times New Roman" w:cs="Times New Roman"/>
            <w:sz w:val="20"/>
            <w:szCs w:val="20"/>
            <w:lang w:val="en-GB"/>
          </w:rPr>
          <w:t>For Band n</w:t>
        </w:r>
      </w:ins>
      <w:ins w:id="2770" w:author="ZTE,Fei Xue1" w:date="2023-11-21T18:35:28Z">
        <w:r>
          <w:rPr>
            <w:rFonts w:hint="eastAsia" w:ascii="Times New Roman" w:hAnsi="Times New Roman" w:eastAsia="Times New Roman" w:cs="Times New Roman"/>
            <w:sz w:val="20"/>
            <w:szCs w:val="20"/>
            <w:lang w:val="en-GB" w:eastAsia="zh-CN"/>
          </w:rPr>
          <w:t>41</w:t>
        </w:r>
      </w:ins>
      <w:ins w:id="2771" w:author="ZTE,Fei Xue1" w:date="2023-11-21T18:35:28Z">
        <w:r>
          <w:rPr>
            <w:rFonts w:ascii="Times New Roman" w:hAnsi="Times New Roman" w:eastAsia="Times New Roman" w:cs="Times New Roman"/>
            <w:sz w:val="20"/>
            <w:szCs w:val="20"/>
            <w:lang w:val="en-GB"/>
          </w:rPr>
          <w:t xml:space="preserve"> and n90 operation in Japan</w:t>
        </w:r>
      </w:ins>
      <w:ins w:id="2772" w:author="ZTE,Fei Xue1" w:date="2023-11-21T18:35:28Z">
        <w:r>
          <w:rPr>
            <w:rFonts w:ascii="Times New Roman" w:hAnsi="Times New Roman" w:eastAsia="Times New Roman" w:cs="v5.0.0"/>
            <w:sz w:val="20"/>
            <w:szCs w:val="20"/>
            <w:lang w:val="en-GB"/>
          </w:rPr>
          <w:t>, t</w:t>
        </w:r>
      </w:ins>
      <w:ins w:id="2773" w:author="ZTE,Fei Xue1" w:date="2023-11-21T18:35:28Z">
        <w:r>
          <w:rPr>
            <w:rFonts w:ascii="Times New Roman" w:hAnsi="Times New Roman" w:eastAsia="Times New Roman" w:cs="Times New Roman"/>
            <w:sz w:val="20"/>
            <w:szCs w:val="20"/>
            <w:lang w:val="en-GB"/>
          </w:rPr>
          <w:t>he operating band unwanted emissions limits shall be applied</w:t>
        </w:r>
      </w:ins>
      <w:ins w:id="2774" w:author="ZTE,Fei Xue1" w:date="2023-11-21T18:35:28Z">
        <w:r>
          <w:rPr>
            <w:rFonts w:ascii="Times New Roman" w:hAnsi="Times New Roman" w:eastAsia="Times New Roman" w:cs="v5.0.0"/>
            <w:sz w:val="20"/>
            <w:szCs w:val="20"/>
            <w:lang w:val="en-GB"/>
          </w:rPr>
          <w:t xml:space="preserve"> to the sum of the emission power </w:t>
        </w:r>
      </w:ins>
      <w:ins w:id="2775" w:author="ZTE,Fei Xue1" w:date="2023-11-21T18:35:28Z">
        <w:r>
          <w:rPr>
            <w:rFonts w:ascii="Times New Roman" w:hAnsi="Times New Roman" w:eastAsia="Times New Roman" w:cs="v5.0.0"/>
            <w:sz w:val="20"/>
            <w:szCs w:val="20"/>
            <w:lang w:val="en-GB" w:eastAsia="zh-CN"/>
          </w:rPr>
          <w:t xml:space="preserve">over all </w:t>
        </w:r>
      </w:ins>
      <w:ins w:id="2776" w:author="ZTE,Fei Xue1" w:date="2023-11-21T18:35:28Z">
        <w:r>
          <w:rPr>
            <w:rFonts w:ascii="Times New Roman" w:hAnsi="Times New Roman" w:eastAsia="Times New Roman" w:cs="v5.0.0"/>
            <w:i/>
            <w:sz w:val="20"/>
            <w:szCs w:val="20"/>
            <w:lang w:val="en-GB" w:eastAsia="zh-CN"/>
          </w:rPr>
          <w:t>antenna connectors</w:t>
        </w:r>
      </w:ins>
      <w:ins w:id="2777" w:author="ZTE,Fei Xue1" w:date="2023-11-21T18:35:28Z">
        <w:r>
          <w:rPr>
            <w:rFonts w:ascii="Times New Roman" w:hAnsi="Times New Roman" w:eastAsia="Times New Roman" w:cs="v5.0.0"/>
            <w:sz w:val="20"/>
            <w:szCs w:val="20"/>
            <w:lang w:val="en-GB"/>
          </w:rPr>
          <w:t xml:space="preserve"> for </w:t>
        </w:r>
      </w:ins>
      <w:ins w:id="2778" w:author="ZTE,Fei Xue1" w:date="2023-11-21T18:35:28Z">
        <w:r>
          <w:rPr>
            <w:rFonts w:ascii="Times New Roman" w:hAnsi="Times New Roman" w:eastAsia="Times New Roman" w:cs="v5.0.0"/>
            <w:i/>
            <w:sz w:val="20"/>
            <w:szCs w:val="20"/>
            <w:lang w:val="en-GB"/>
          </w:rPr>
          <w:t>NCR-Fwd type 1-C.</w:t>
        </w:r>
      </w:ins>
    </w:p>
    <w:p>
      <w:pPr>
        <w:spacing w:after="180" w:line="240" w:lineRule="auto"/>
        <w:rPr>
          <w:ins w:id="2779" w:author="ZTE,Fei Xue1" w:date="2023-11-21T18:35:28Z"/>
          <w:rFonts w:ascii="Times New Roman" w:hAnsi="Times New Roman" w:eastAsia="Times New Roman" w:cs="Times New Roman"/>
          <w:iCs/>
          <w:sz w:val="20"/>
          <w:szCs w:val="20"/>
          <w:lang w:val="en-GB"/>
        </w:rPr>
      </w:pPr>
      <w:ins w:id="2780" w:author="ZTE,Fei Xue1" w:date="2023-11-21T18:35:28Z">
        <w:r>
          <w:rPr>
            <w:rFonts w:ascii="Times New Roman" w:hAnsi="Times New Roman" w:eastAsia="Times New Roman" w:cs="v5.0.0"/>
            <w:iCs/>
            <w:sz w:val="20"/>
            <w:szCs w:val="20"/>
            <w:lang w:val="en-GB"/>
          </w:rPr>
          <w:t>For joint transmission of NCR-Fwd and NCR-MT in the uplink, the operating band unwanted emissions limits shall apply to the total emissions from both the NCR-Fwd and NCR-MT.</w:t>
        </w:r>
      </w:ins>
    </w:p>
    <w:p>
      <w:pPr>
        <w:rPr>
          <w:ins w:id="2781" w:author="ZTE,Fei Xue1" w:date="2023-11-21T18:35:28Z"/>
          <w:lang w:val="en-GB" w:eastAsia="en-GB"/>
        </w:rPr>
      </w:pPr>
    </w:p>
    <w:p>
      <w:pPr>
        <w:pStyle w:val="8"/>
        <w:ind w:left="1418" w:hanging="1418"/>
        <w:outlineLvl w:val="3"/>
        <w:rPr>
          <w:ins w:id="2782" w:author="ZTE,Fei Xue1" w:date="2023-11-21T18:35:28Z"/>
          <w:i/>
          <w:iCs/>
        </w:rPr>
      </w:pPr>
      <w:ins w:id="2783" w:author="ZTE,Fei Xue1" w:date="2023-11-21T18:35:28Z">
        <w:r>
          <w:rPr/>
          <w:t>6.5.3.4.1.2</w:t>
        </w:r>
      </w:ins>
      <w:ins w:id="2784" w:author="ZTE,Fei Xue1" w:date="2023-11-21T18:35:28Z">
        <w:r>
          <w:rPr/>
          <w:tab/>
        </w:r>
      </w:ins>
      <w:ins w:id="2785" w:author="ZTE,Fei Xue1" w:date="2023-11-21T18:35:28Z">
        <w:r>
          <w:rPr/>
          <w:t xml:space="preserve">Minimum requirement for </w:t>
        </w:r>
      </w:ins>
      <w:ins w:id="2786" w:author="ZTE,Fei Xue1" w:date="2023-11-21T18:35:28Z">
        <w:r>
          <w:rPr>
            <w:i/>
            <w:iCs/>
          </w:rPr>
          <w:t>NCR-Fwd type 1-H</w:t>
        </w:r>
      </w:ins>
    </w:p>
    <w:p>
      <w:pPr>
        <w:spacing w:after="180" w:line="240" w:lineRule="auto"/>
        <w:rPr>
          <w:ins w:id="2787" w:author="ZTE,Fei Xue1" w:date="2023-11-21T18:35:28Z"/>
          <w:rFonts w:ascii="Times New Roman" w:hAnsi="Times New Roman" w:eastAsia="Times New Roman" w:cs="Times New Roman"/>
          <w:sz w:val="20"/>
          <w:szCs w:val="20"/>
          <w:lang w:val="en-GB"/>
        </w:rPr>
      </w:pPr>
      <w:ins w:id="2788" w:author="ZTE,Fei Xue1" w:date="2023-11-21T18:35:28Z">
        <w:r>
          <w:rPr>
            <w:rFonts w:ascii="Times New Roman" w:hAnsi="Times New Roman" w:eastAsia="Times New Roman" w:cs="Times New Roman"/>
            <w:sz w:val="20"/>
            <w:szCs w:val="20"/>
            <w:lang w:val="en-GB"/>
          </w:rPr>
          <w:t xml:space="preserve">The operating band unwanted emissions requirements for </w:t>
        </w:r>
      </w:ins>
      <w:ins w:id="2789" w:author="ZTE,Fei Xue1" w:date="2023-11-21T18:35:28Z">
        <w:r>
          <w:rPr>
            <w:rFonts w:ascii="Times New Roman" w:hAnsi="Times New Roman" w:eastAsia="Times New Roman" w:cs="Times New Roman"/>
            <w:i/>
            <w:sz w:val="20"/>
            <w:szCs w:val="20"/>
            <w:lang w:val="en-GB"/>
          </w:rPr>
          <w:t>NCR-Fwd type 1-H</w:t>
        </w:r>
      </w:ins>
      <w:ins w:id="2790" w:author="ZTE,Fei Xue1" w:date="2023-11-21T18:35:28Z">
        <w:r>
          <w:rPr>
            <w:rFonts w:ascii="Times New Roman" w:hAnsi="Times New Roman" w:eastAsia="Times New Roman" w:cs="Times New Roman"/>
            <w:sz w:val="20"/>
            <w:szCs w:val="20"/>
            <w:lang w:val="en-GB"/>
          </w:rPr>
          <w:t xml:space="preserve"> are that for each </w:t>
        </w:r>
      </w:ins>
      <w:ins w:id="2791" w:author="ZTE,Fei Xue1" w:date="2023-11-21T18:35:28Z">
        <w:r>
          <w:rPr>
            <w:rFonts w:ascii="Times New Roman" w:hAnsi="Times New Roman" w:eastAsia="Times New Roman" w:cs="Times New Roman"/>
            <w:i/>
            <w:sz w:val="20"/>
            <w:szCs w:val="20"/>
            <w:lang w:val="en-GB"/>
          </w:rPr>
          <w:t>TAB connector TX min cell group</w:t>
        </w:r>
      </w:ins>
      <w:ins w:id="2792" w:author="ZTE,Fei Xue1" w:date="2023-11-21T18:35:28Z">
        <w:r>
          <w:rPr>
            <w:rFonts w:ascii="Times New Roman" w:hAnsi="Times New Roman" w:eastAsia="Times New Roman" w:cs="Times New Roman"/>
            <w:sz w:val="20"/>
            <w:szCs w:val="20"/>
            <w:lang w:val="en-GB"/>
          </w:rPr>
          <w:t xml:space="preserve"> and each applicable </w:t>
        </w:r>
      </w:ins>
      <w:ins w:id="2793" w:author="ZTE,Fei Xue1" w:date="2023-11-21T18:35:28Z">
        <w:r>
          <w:rPr>
            <w:rFonts w:ascii="Times New Roman" w:hAnsi="Times New Roman" w:eastAsia="Times New Roman" w:cs="Times New Roman"/>
            <w:i/>
            <w:sz w:val="20"/>
            <w:szCs w:val="20"/>
            <w:lang w:val="en-GB"/>
          </w:rPr>
          <w:t>basic limit</w:t>
        </w:r>
      </w:ins>
      <w:ins w:id="2794" w:author="ZTE,Fei Xue1" w:date="2023-11-21T18:35:28Z">
        <w:r>
          <w:rPr>
            <w:rFonts w:ascii="Times New Roman" w:hAnsi="Times New Roman" w:eastAsia="Times New Roman" w:cs="Times New Roman"/>
            <w:sz w:val="20"/>
            <w:szCs w:val="20"/>
            <w:lang w:val="en-GB"/>
          </w:rPr>
          <w:t xml:space="preserve"> in clause 6.5.3.2, the power summation emissions at the </w:t>
        </w:r>
      </w:ins>
      <w:ins w:id="2795" w:author="ZTE,Fei Xue1" w:date="2023-11-21T18:35:28Z">
        <w:r>
          <w:rPr>
            <w:rFonts w:ascii="Times New Roman" w:hAnsi="Times New Roman" w:eastAsia="Times New Roman" w:cs="Times New Roman"/>
            <w:i/>
            <w:sz w:val="20"/>
            <w:szCs w:val="20"/>
            <w:lang w:val="en-GB"/>
          </w:rPr>
          <w:t>TAB connectors</w:t>
        </w:r>
      </w:ins>
      <w:ins w:id="2796" w:author="ZTE,Fei Xue1" w:date="2023-11-21T18:35:28Z">
        <w:r>
          <w:rPr>
            <w:rFonts w:ascii="Times New Roman" w:hAnsi="Times New Roman" w:eastAsia="Times New Roman" w:cs="Times New Roman"/>
            <w:sz w:val="20"/>
            <w:szCs w:val="20"/>
            <w:lang w:val="en-GB"/>
          </w:rPr>
          <w:t xml:space="preserve"> of the </w:t>
        </w:r>
      </w:ins>
      <w:ins w:id="2797" w:author="ZTE,Fei Xue1" w:date="2023-11-21T18:35:28Z">
        <w:r>
          <w:rPr>
            <w:rFonts w:ascii="Times New Roman" w:hAnsi="Times New Roman" w:eastAsia="Times New Roman" w:cs="Times New Roman"/>
            <w:i/>
            <w:sz w:val="20"/>
            <w:szCs w:val="20"/>
            <w:lang w:val="en-GB"/>
          </w:rPr>
          <w:t>TAB connector TX min cell group</w:t>
        </w:r>
      </w:ins>
      <w:ins w:id="2798" w:author="ZTE,Fei Xue1" w:date="2023-11-21T18:35:28Z">
        <w:r>
          <w:rPr>
            <w:rFonts w:ascii="Times New Roman" w:hAnsi="Times New Roman" w:eastAsia="Times New Roman" w:cs="Times New Roman"/>
            <w:sz w:val="20"/>
            <w:szCs w:val="20"/>
            <w:lang w:val="en-GB"/>
          </w:rPr>
          <w:t xml:space="preserve"> shall not exceed </w:t>
        </w:r>
      </w:ins>
      <w:ins w:id="2799" w:author="ZTE,Fei Xue1" w:date="2023-11-21T18:35:28Z">
        <w:r>
          <w:rPr>
            <w:rFonts w:ascii="Times New Roman" w:hAnsi="Times New Roman" w:eastAsia="Times New Roman" w:cs="Times New Roman"/>
            <w:sz w:val="20"/>
            <w:szCs w:val="20"/>
            <w:lang w:val="en-US" w:eastAsia="zh-CN"/>
          </w:rPr>
          <w:t xml:space="preserve">a </w:t>
        </w:r>
      </w:ins>
      <w:ins w:id="2800" w:author="ZTE,Fei Xue1" w:date="2023-11-21T18:35:28Z">
        <w:r>
          <w:rPr>
            <w:rFonts w:ascii="Times New Roman" w:hAnsi="Times New Roman" w:eastAsia="Times New Roman" w:cs="Times New Roman"/>
            <w:sz w:val="20"/>
            <w:szCs w:val="20"/>
            <w:lang w:val="en-GB"/>
          </w:rPr>
          <w:t xml:space="preserve">limit specified as the </w:t>
        </w:r>
      </w:ins>
      <w:ins w:id="2801" w:author="ZTE,Fei Xue1" w:date="2023-11-21T18:35:28Z">
        <w:r>
          <w:rPr>
            <w:rFonts w:ascii="Times New Roman" w:hAnsi="Times New Roman" w:eastAsia="Times New Roman" w:cs="Times New Roman"/>
            <w:i/>
            <w:sz w:val="20"/>
            <w:szCs w:val="20"/>
            <w:lang w:val="en-GB"/>
          </w:rPr>
          <w:t>basic limit</w:t>
        </w:r>
      </w:ins>
      <w:ins w:id="2802" w:author="ZTE,Fei Xue1" w:date="2023-11-21T18:35:28Z">
        <w:r>
          <w:rPr>
            <w:rFonts w:ascii="Times New Roman" w:hAnsi="Times New Roman" w:eastAsia="Times New Roman" w:cs="Times New Roman"/>
            <w:sz w:val="20"/>
            <w:szCs w:val="20"/>
            <w:lang w:val="en-GB"/>
          </w:rPr>
          <w:t xml:space="preserve"> + X, where X = 10log</w:t>
        </w:r>
      </w:ins>
      <w:ins w:id="2803" w:author="ZTE,Fei Xue1" w:date="2023-11-21T18:35:28Z">
        <w:r>
          <w:rPr>
            <w:rFonts w:ascii="Times New Roman" w:hAnsi="Times New Roman" w:eastAsia="Times New Roman" w:cs="Times New Roman"/>
            <w:sz w:val="20"/>
            <w:szCs w:val="20"/>
            <w:vertAlign w:val="subscript"/>
            <w:lang w:val="en-GB"/>
          </w:rPr>
          <w:t>10</w:t>
        </w:r>
      </w:ins>
      <w:ins w:id="2804" w:author="ZTE,Fei Xue1" w:date="2023-11-21T18:35:28Z">
        <w:r>
          <w:rPr>
            <w:rFonts w:ascii="Times New Roman" w:hAnsi="Times New Roman" w:eastAsia="Times New Roman" w:cs="Times New Roman"/>
            <w:sz w:val="20"/>
            <w:szCs w:val="20"/>
            <w:lang w:val="en-GB"/>
          </w:rPr>
          <w:t>(N</w:t>
        </w:r>
      </w:ins>
      <w:ins w:id="2805" w:author="ZTE,Fei Xue1" w:date="2023-11-21T18:35:28Z">
        <w:r>
          <w:rPr>
            <w:rFonts w:ascii="Times New Roman" w:hAnsi="Times New Roman" w:eastAsia="Times New Roman" w:cs="Times New Roman"/>
            <w:sz w:val="20"/>
            <w:szCs w:val="20"/>
            <w:vertAlign w:val="subscript"/>
            <w:lang w:val="en-GB"/>
          </w:rPr>
          <w:t>TXU,countedpercell</w:t>
        </w:r>
      </w:ins>
      <w:ins w:id="2806" w:author="ZTE,Fei Xue1" w:date="2023-11-21T18:35:28Z">
        <w:r>
          <w:rPr>
            <w:rFonts w:ascii="Times New Roman" w:hAnsi="Times New Roman" w:eastAsia="Times New Roman" w:cs="Times New Roman"/>
            <w:sz w:val="20"/>
            <w:szCs w:val="20"/>
            <w:lang w:val="en-GB"/>
          </w:rPr>
          <w:t>) for DL and for UL WA and X=0 for UL LA.</w:t>
        </w:r>
      </w:ins>
    </w:p>
    <w:p>
      <w:pPr>
        <w:spacing w:after="180" w:line="240" w:lineRule="auto"/>
        <w:rPr>
          <w:ins w:id="2807" w:author="ZTE,Fei Xue1" w:date="2023-11-21T18:35:28Z"/>
          <w:rFonts w:ascii="Times New Roman" w:hAnsi="Times New Roman" w:eastAsia="Times New Roman" w:cs="Times New Roman"/>
          <w:iCs/>
          <w:sz w:val="20"/>
          <w:szCs w:val="20"/>
          <w:lang w:val="en-GB"/>
        </w:rPr>
      </w:pPr>
      <w:ins w:id="2808" w:author="ZTE,Fei Xue1" w:date="2023-11-21T18:35:28Z">
        <w:r>
          <w:rPr>
            <w:rFonts w:ascii="Times New Roman" w:hAnsi="Times New Roman" w:eastAsia="Times New Roman" w:cs="v5.0.0"/>
            <w:iCs/>
            <w:sz w:val="20"/>
            <w:szCs w:val="20"/>
            <w:lang w:val="en-GB"/>
          </w:rPr>
          <w:t>For joint transmission of NCR-Fwd and NCR-MT in the uplink, the operating band unwanted emissions limits shall apply to the total emissions from both the NCR-Fwd and NCR-MT.</w:t>
        </w:r>
      </w:ins>
    </w:p>
    <w:p>
      <w:pPr>
        <w:spacing w:after="180" w:line="240" w:lineRule="auto"/>
        <w:rPr>
          <w:ins w:id="2809" w:author="ZTE,Fei Xue1" w:date="2023-11-21T18:35:28Z"/>
          <w:rFonts w:ascii="Times New Roman" w:hAnsi="Times New Roman" w:eastAsia="Times New Roman" w:cs="Times New Roman"/>
          <w:sz w:val="20"/>
          <w:szCs w:val="20"/>
          <w:lang w:val="en-GB"/>
        </w:rPr>
      </w:pPr>
    </w:p>
    <w:p>
      <w:pPr>
        <w:keepLines/>
        <w:spacing w:after="180" w:line="240" w:lineRule="auto"/>
        <w:ind w:left="1135" w:hanging="851"/>
        <w:rPr>
          <w:ins w:id="2810" w:author="ZTE,Fei Xue1" w:date="2023-11-21T18:35:28Z"/>
          <w:rFonts w:ascii="Times New Roman" w:hAnsi="Times New Roman" w:eastAsia="Times New Roman" w:cs="Times New Roman"/>
          <w:sz w:val="20"/>
          <w:szCs w:val="20"/>
          <w:lang w:val="en-GB"/>
        </w:rPr>
      </w:pPr>
      <w:ins w:id="2811" w:author="ZTE,Fei Xue1" w:date="2023-11-21T18:35:28Z">
        <w:r>
          <w:rPr>
            <w:rFonts w:ascii="Times New Roman" w:hAnsi="Times New Roman" w:eastAsia="Times New Roman" w:cs="Times New Roman"/>
            <w:sz w:val="20"/>
            <w:szCs w:val="20"/>
            <w:lang w:val="en-GB"/>
          </w:rPr>
          <w:t>NOTE:</w:t>
        </w:r>
      </w:ins>
      <w:ins w:id="2812" w:author="ZTE,Fei Xue1" w:date="2023-11-21T18:35:28Z">
        <w:r>
          <w:rPr>
            <w:rFonts w:ascii="Times New Roman" w:hAnsi="Times New Roman" w:eastAsia="Times New Roman" w:cs="Times New Roman"/>
            <w:sz w:val="20"/>
            <w:szCs w:val="20"/>
            <w:lang w:val="en-GB"/>
          </w:rPr>
          <w:tab/>
        </w:r>
      </w:ins>
      <w:ins w:id="2813" w:author="ZTE,Fei Xue1" w:date="2023-11-21T18:35:28Z">
        <w:r>
          <w:rPr>
            <w:rFonts w:ascii="Times New Roman" w:hAnsi="Times New Roman" w:eastAsia="Times New Roman" w:cs="Times New Roman"/>
            <w:sz w:val="20"/>
            <w:szCs w:val="20"/>
            <w:lang w:val="en-GB"/>
          </w:rPr>
          <w:t xml:space="preserve">Conformance to the </w:t>
        </w:r>
      </w:ins>
      <w:ins w:id="2814" w:author="ZTE,Fei Xue1" w:date="2023-11-21T18:35:28Z">
        <w:r>
          <w:rPr>
            <w:rFonts w:ascii="Times New Roman" w:hAnsi="Times New Roman" w:eastAsia="Times New Roman" w:cs="Times New Roman"/>
            <w:i/>
            <w:sz w:val="20"/>
            <w:szCs w:val="20"/>
            <w:lang w:val="en-GB"/>
          </w:rPr>
          <w:t>repeater type 1-H</w:t>
        </w:r>
      </w:ins>
      <w:ins w:id="2815" w:author="ZTE,Fei Xue1" w:date="2023-11-21T18:35:28Z">
        <w:r>
          <w:rPr>
            <w:rFonts w:ascii="Times New Roman" w:hAnsi="Times New Roman" w:eastAsia="Times New Roman" w:cs="Times New Roman"/>
            <w:sz w:val="20"/>
            <w:szCs w:val="20"/>
            <w:lang w:val="en-GB"/>
          </w:rPr>
          <w:t xml:space="preserve"> spurious emission requirement can be demonstrated by meeting at least one of the following criteria as determined by the manufacturer:</w:t>
        </w:r>
      </w:ins>
    </w:p>
    <w:p>
      <w:pPr>
        <w:keepLines/>
        <w:spacing w:after="180" w:line="240" w:lineRule="auto"/>
        <w:ind w:left="1135" w:hanging="851"/>
        <w:rPr>
          <w:ins w:id="2816" w:author="ZTE,Fei Xue1" w:date="2023-11-21T18:35:28Z"/>
          <w:rFonts w:ascii="Times New Roman" w:hAnsi="Times New Roman" w:eastAsia="Times New Roman" w:cs="Times New Roman"/>
          <w:sz w:val="20"/>
          <w:szCs w:val="20"/>
          <w:lang w:val="en-GB"/>
        </w:rPr>
      </w:pPr>
      <w:ins w:id="2817" w:author="ZTE,Fei Xue1" w:date="2023-11-21T18:35:28Z">
        <w:r>
          <w:rPr>
            <w:rFonts w:ascii="Times New Roman" w:hAnsi="Times New Roman" w:eastAsia="Times New Roman" w:cs="Times New Roman"/>
            <w:sz w:val="20"/>
            <w:szCs w:val="20"/>
            <w:lang w:val="en-GB"/>
          </w:rPr>
          <w:tab/>
        </w:r>
      </w:ins>
      <w:ins w:id="2818" w:author="ZTE,Fei Xue1" w:date="2023-11-21T18:35:28Z">
        <w:r>
          <w:rPr>
            <w:rFonts w:ascii="Times New Roman" w:hAnsi="Times New Roman" w:eastAsia="Times New Roman" w:cs="Times New Roman"/>
            <w:sz w:val="20"/>
            <w:szCs w:val="20"/>
            <w:lang w:val="en-GB"/>
          </w:rPr>
          <w:t>1)</w:t>
        </w:r>
      </w:ins>
      <w:ins w:id="2819" w:author="ZTE,Fei Xue1" w:date="2023-11-21T18:35:28Z">
        <w:r>
          <w:rPr>
            <w:rFonts w:ascii="Times New Roman" w:hAnsi="Times New Roman" w:eastAsia="Times New Roman" w:cs="Times New Roman"/>
            <w:sz w:val="20"/>
            <w:szCs w:val="20"/>
            <w:lang w:val="en-GB"/>
          </w:rPr>
          <w:tab/>
        </w:r>
      </w:ins>
      <w:ins w:id="2820" w:author="ZTE,Fei Xue1" w:date="2023-11-21T18:35:28Z">
        <w:r>
          <w:rPr>
            <w:rFonts w:ascii="Times New Roman" w:hAnsi="Times New Roman" w:eastAsia="Times New Roman" w:cs="Times New Roman"/>
            <w:sz w:val="20"/>
            <w:szCs w:val="20"/>
            <w:lang w:val="en-GB"/>
          </w:rPr>
          <w:t xml:space="preserve">The sum of the emissions power measured on each </w:t>
        </w:r>
      </w:ins>
      <w:ins w:id="2821" w:author="ZTE,Fei Xue1" w:date="2023-11-21T18:35:28Z">
        <w:r>
          <w:rPr>
            <w:rFonts w:ascii="Times New Roman" w:hAnsi="Times New Roman" w:eastAsia="Times New Roman" w:cs="Times New Roman"/>
            <w:i/>
            <w:sz w:val="20"/>
            <w:szCs w:val="20"/>
            <w:lang w:val="en-GB"/>
          </w:rPr>
          <w:t>TAB connector</w:t>
        </w:r>
      </w:ins>
      <w:ins w:id="2822" w:author="ZTE,Fei Xue1" w:date="2023-11-21T18:35:28Z">
        <w:r>
          <w:rPr>
            <w:rFonts w:ascii="Times New Roman" w:hAnsi="Times New Roman" w:eastAsia="Times New Roman" w:cs="Times New Roman"/>
            <w:sz w:val="20"/>
            <w:szCs w:val="20"/>
            <w:lang w:val="en-GB"/>
          </w:rPr>
          <w:t xml:space="preserve"> in the </w:t>
        </w:r>
      </w:ins>
      <w:ins w:id="2823" w:author="ZTE,Fei Xue1" w:date="2023-11-21T18:35:28Z">
        <w:r>
          <w:rPr>
            <w:rFonts w:ascii="Times New Roman" w:hAnsi="Times New Roman" w:eastAsia="Times New Roman" w:cs="Times New Roman"/>
            <w:i/>
            <w:sz w:val="20"/>
            <w:szCs w:val="20"/>
            <w:lang w:val="en-GB"/>
          </w:rPr>
          <w:t>TAB connector TX min cell group</w:t>
        </w:r>
      </w:ins>
      <w:ins w:id="2824" w:author="ZTE,Fei Xue1" w:date="2023-11-21T18:35:28Z">
        <w:r>
          <w:rPr>
            <w:rFonts w:ascii="Times New Roman" w:hAnsi="Times New Roman" w:eastAsia="Times New Roman" w:cs="Times New Roman"/>
            <w:sz w:val="20"/>
            <w:szCs w:val="20"/>
            <w:lang w:val="en-GB"/>
          </w:rPr>
          <w:t xml:space="preserve"> shall be less than or equal to the limit as defined in this clause for the respective frequency span.</w:t>
        </w:r>
      </w:ins>
    </w:p>
    <w:p>
      <w:pPr>
        <w:keepLines/>
        <w:spacing w:after="180" w:line="240" w:lineRule="auto"/>
        <w:ind w:left="1135" w:hanging="851"/>
        <w:rPr>
          <w:ins w:id="2825" w:author="ZTE,Fei Xue1" w:date="2023-11-21T18:35:28Z"/>
          <w:rFonts w:ascii="Times New Roman" w:hAnsi="Times New Roman" w:eastAsia="Times New Roman" w:cs="Times New Roman"/>
          <w:sz w:val="20"/>
          <w:szCs w:val="20"/>
          <w:lang w:val="en-GB"/>
        </w:rPr>
      </w:pPr>
      <w:ins w:id="2826" w:author="ZTE,Fei Xue1" w:date="2023-11-21T18:35:28Z">
        <w:r>
          <w:rPr>
            <w:rFonts w:ascii="Times New Roman" w:hAnsi="Times New Roman" w:eastAsia="Times New Roman" w:cs="Times New Roman"/>
            <w:sz w:val="20"/>
            <w:szCs w:val="20"/>
            <w:lang w:val="en-GB"/>
          </w:rPr>
          <w:tab/>
        </w:r>
      </w:ins>
      <w:ins w:id="2827" w:author="ZTE,Fei Xue1" w:date="2023-11-21T18:35:28Z">
        <w:r>
          <w:rPr>
            <w:rFonts w:ascii="Times New Roman" w:hAnsi="Times New Roman" w:eastAsia="Times New Roman" w:cs="Times New Roman"/>
            <w:sz w:val="20"/>
            <w:szCs w:val="20"/>
            <w:lang w:val="en-GB"/>
          </w:rPr>
          <w:t>Or</w:t>
        </w:r>
      </w:ins>
    </w:p>
    <w:p>
      <w:pPr>
        <w:keepLines/>
        <w:spacing w:after="180" w:line="240" w:lineRule="auto"/>
        <w:ind w:left="1135" w:hanging="851"/>
        <w:rPr>
          <w:ins w:id="2828" w:author="ZTE,Fei Xue1" w:date="2023-11-21T18:35:28Z"/>
          <w:rFonts w:ascii="Times New Roman" w:hAnsi="Times New Roman" w:eastAsia="Times New Roman" w:cs="Times New Roman"/>
          <w:sz w:val="20"/>
          <w:szCs w:val="20"/>
          <w:lang w:val="en-GB"/>
        </w:rPr>
      </w:pPr>
      <w:ins w:id="2829" w:author="ZTE,Fei Xue1" w:date="2023-11-21T18:35:28Z">
        <w:r>
          <w:rPr>
            <w:rFonts w:ascii="Times New Roman" w:hAnsi="Times New Roman" w:eastAsia="Times New Roman" w:cs="Times New Roman"/>
            <w:sz w:val="20"/>
            <w:szCs w:val="20"/>
            <w:lang w:val="en-GB"/>
          </w:rPr>
          <w:tab/>
        </w:r>
      </w:ins>
      <w:ins w:id="2830" w:author="ZTE,Fei Xue1" w:date="2023-11-21T18:35:28Z">
        <w:r>
          <w:rPr>
            <w:rFonts w:ascii="Times New Roman" w:hAnsi="Times New Roman" w:eastAsia="Times New Roman" w:cs="Times New Roman"/>
            <w:sz w:val="20"/>
            <w:szCs w:val="20"/>
            <w:lang w:val="en-GB"/>
          </w:rPr>
          <w:t>2)</w:t>
        </w:r>
      </w:ins>
      <w:ins w:id="2831" w:author="ZTE,Fei Xue1" w:date="2023-11-21T18:35:28Z">
        <w:r>
          <w:rPr>
            <w:rFonts w:ascii="Times New Roman" w:hAnsi="Times New Roman" w:eastAsia="Times New Roman" w:cs="Times New Roman"/>
            <w:sz w:val="20"/>
            <w:szCs w:val="20"/>
            <w:lang w:val="en-GB"/>
          </w:rPr>
          <w:tab/>
        </w:r>
      </w:ins>
      <w:ins w:id="2832" w:author="ZTE,Fei Xue1" w:date="2023-11-21T18:35:28Z">
        <w:r>
          <w:rPr>
            <w:rFonts w:ascii="Times New Roman" w:hAnsi="Times New Roman" w:eastAsia="Times New Roman" w:cs="Times New Roman"/>
            <w:sz w:val="20"/>
            <w:szCs w:val="20"/>
            <w:lang w:val="en-GB"/>
          </w:rPr>
          <w:t xml:space="preserve">The unwanted emissions power at each </w:t>
        </w:r>
      </w:ins>
      <w:ins w:id="2833" w:author="ZTE,Fei Xue1" w:date="2023-11-21T18:35:28Z">
        <w:r>
          <w:rPr>
            <w:rFonts w:ascii="Times New Roman" w:hAnsi="Times New Roman" w:eastAsia="Times New Roman" w:cs="Times New Roman"/>
            <w:i/>
            <w:sz w:val="20"/>
            <w:szCs w:val="20"/>
            <w:lang w:val="en-GB"/>
          </w:rPr>
          <w:t>TAB connector</w:t>
        </w:r>
      </w:ins>
      <w:ins w:id="2834" w:author="ZTE,Fei Xue1" w:date="2023-11-21T18:35:28Z">
        <w:r>
          <w:rPr>
            <w:rFonts w:ascii="Times New Roman" w:hAnsi="Times New Roman" w:eastAsia="Times New Roman" w:cs="Times New Roman"/>
            <w:sz w:val="20"/>
            <w:szCs w:val="20"/>
            <w:lang w:val="en-GB"/>
          </w:rPr>
          <w:t xml:space="preserve"> shall be less than or equal to the </w:t>
        </w:r>
      </w:ins>
      <w:ins w:id="2835" w:author="ZTE,Fei Xue1" w:date="2023-11-21T18:35:28Z">
        <w:r>
          <w:rPr>
            <w:rFonts w:ascii="Times New Roman" w:hAnsi="Times New Roman" w:eastAsia="Times New Roman" w:cs="Times New Roman"/>
            <w:i/>
            <w:sz w:val="20"/>
            <w:szCs w:val="20"/>
            <w:lang w:val="en-GB"/>
          </w:rPr>
          <w:t>repeater type 1-H</w:t>
        </w:r>
      </w:ins>
      <w:ins w:id="2836" w:author="ZTE,Fei Xue1" w:date="2023-11-21T18:35:28Z">
        <w:r>
          <w:rPr>
            <w:rFonts w:ascii="Times New Roman" w:hAnsi="Times New Roman" w:eastAsia="Times New Roman" w:cs="Times New Roman"/>
            <w:sz w:val="20"/>
            <w:szCs w:val="20"/>
            <w:lang w:val="en-GB"/>
          </w:rPr>
          <w:t xml:space="preserve"> limit as defined in this clause for the respective frequency span, scaled by -10log</w:t>
        </w:r>
      </w:ins>
      <w:ins w:id="2837" w:author="ZTE,Fei Xue1" w:date="2023-11-21T18:35:28Z">
        <w:r>
          <w:rPr>
            <w:rFonts w:ascii="Times New Roman" w:hAnsi="Times New Roman" w:eastAsia="Times New Roman" w:cs="Times New Roman"/>
            <w:sz w:val="20"/>
            <w:szCs w:val="20"/>
            <w:vertAlign w:val="subscript"/>
            <w:lang w:val="en-GB"/>
          </w:rPr>
          <w:t>10</w:t>
        </w:r>
      </w:ins>
      <w:ins w:id="2838" w:author="ZTE,Fei Xue1" w:date="2023-11-21T18:35:28Z">
        <w:r>
          <w:rPr>
            <w:rFonts w:ascii="Times New Roman" w:hAnsi="Times New Roman" w:eastAsia="Times New Roman" w:cs="Times New Roman"/>
            <w:sz w:val="20"/>
            <w:szCs w:val="20"/>
            <w:lang w:val="en-GB"/>
          </w:rPr>
          <w:t xml:space="preserve">(n), where n is the number of </w:t>
        </w:r>
      </w:ins>
      <w:ins w:id="2839" w:author="ZTE,Fei Xue1" w:date="2023-11-21T18:35:28Z">
        <w:r>
          <w:rPr>
            <w:rFonts w:ascii="Times New Roman" w:hAnsi="Times New Roman" w:eastAsia="Times New Roman" w:cs="Times New Roman"/>
            <w:i/>
            <w:sz w:val="20"/>
            <w:szCs w:val="20"/>
            <w:lang w:val="en-GB"/>
          </w:rPr>
          <w:t>TAB connectors</w:t>
        </w:r>
      </w:ins>
      <w:ins w:id="2840" w:author="ZTE,Fei Xue1" w:date="2023-11-21T18:35:28Z">
        <w:r>
          <w:rPr>
            <w:rFonts w:ascii="Times New Roman" w:hAnsi="Times New Roman" w:eastAsia="Times New Roman" w:cs="Times New Roman"/>
            <w:sz w:val="20"/>
            <w:szCs w:val="20"/>
            <w:lang w:val="en-GB"/>
          </w:rPr>
          <w:t xml:space="preserve"> in the </w:t>
        </w:r>
      </w:ins>
      <w:ins w:id="2841" w:author="ZTE,Fei Xue1" w:date="2023-11-21T18:35:28Z">
        <w:r>
          <w:rPr>
            <w:rFonts w:ascii="Times New Roman" w:hAnsi="Times New Roman" w:eastAsia="Times New Roman" w:cs="Times New Roman"/>
            <w:i/>
            <w:sz w:val="20"/>
            <w:szCs w:val="20"/>
            <w:lang w:val="en-GB"/>
          </w:rPr>
          <w:t>TAB connector TX min cell group</w:t>
        </w:r>
      </w:ins>
      <w:ins w:id="2842" w:author="ZTE,Fei Xue1" w:date="2023-11-21T18:35:28Z">
        <w:r>
          <w:rPr>
            <w:rFonts w:ascii="Times New Roman" w:hAnsi="Times New Roman" w:eastAsia="Times New Roman" w:cs="Times New Roman"/>
            <w:sz w:val="20"/>
            <w:szCs w:val="20"/>
            <w:lang w:val="en-GB"/>
          </w:rPr>
          <w:t>.</w:t>
        </w:r>
      </w:ins>
    </w:p>
    <w:p>
      <w:pPr>
        <w:keepNext/>
        <w:keepLines/>
        <w:spacing w:before="120"/>
        <w:ind w:left="0" w:firstLine="0"/>
        <w:outlineLvl w:val="4"/>
        <w:rPr>
          <w:ins w:id="2843" w:author="ZTE,Fei Xue1" w:date="2023-11-21T17:03:29Z"/>
          <w:rFonts w:hint="eastAsia" w:ascii="Arial" w:hAnsi="Arial" w:eastAsia="宋体"/>
          <w:sz w:val="22"/>
          <w:lang w:val="en-US" w:eastAsia="zh-CN"/>
        </w:rPr>
      </w:pPr>
    </w:p>
    <w:p>
      <w:pPr>
        <w:keepNext/>
        <w:keepLines/>
        <w:spacing w:before="120"/>
        <w:ind w:left="1417" w:hanging="1417"/>
        <w:outlineLvl w:val="4"/>
        <w:rPr>
          <w:ins w:id="2844" w:author="ZTE,Fei Xue1" w:date="2023-11-21T17:03:29Z"/>
          <w:rFonts w:ascii="Arial" w:hAnsi="Arial" w:eastAsia="宋体"/>
          <w:sz w:val="22"/>
          <w:lang w:val="en-US" w:eastAsia="zh-CN"/>
        </w:rPr>
      </w:pPr>
      <w:ins w:id="2845" w:author="ZTE,Fei Xue1" w:date="2023-11-21T17:03:29Z">
        <w:r>
          <w:rPr>
            <w:rFonts w:ascii="Arial" w:hAnsi="Arial"/>
            <w:sz w:val="22"/>
          </w:rPr>
          <w:t>6.5.</w:t>
        </w:r>
      </w:ins>
      <w:ins w:id="2846" w:author="ZTE,Fei Xue1" w:date="2023-11-21T17:03:29Z">
        <w:r>
          <w:rPr>
            <w:rFonts w:hint="eastAsia" w:ascii="Arial" w:hAnsi="Arial" w:eastAsia="宋体"/>
            <w:sz w:val="22"/>
            <w:lang w:val="en-US" w:eastAsia="zh-CN"/>
          </w:rPr>
          <w:t>3</w:t>
        </w:r>
      </w:ins>
      <w:ins w:id="2847" w:author="ZTE,Fei Xue1" w:date="2023-11-21T17:03:29Z">
        <w:r>
          <w:rPr>
            <w:rFonts w:ascii="Arial" w:hAnsi="Arial"/>
            <w:sz w:val="22"/>
          </w:rPr>
          <w:t>.</w:t>
        </w:r>
      </w:ins>
      <w:ins w:id="2848" w:author="ZTE,Fei Xue1" w:date="2023-11-21T17:03:29Z">
        <w:r>
          <w:rPr>
            <w:rFonts w:hint="eastAsia" w:ascii="Arial" w:hAnsi="Arial" w:eastAsia="宋体"/>
            <w:sz w:val="22"/>
            <w:lang w:val="en-US" w:eastAsia="zh-CN"/>
          </w:rPr>
          <w:t xml:space="preserve">3.2    </w:t>
        </w:r>
      </w:ins>
      <w:ins w:id="2849" w:author="ZTE,Fei Xue1" w:date="2023-11-21T17:03:29Z">
        <w:r>
          <w:rPr>
            <w:rFonts w:ascii="Arial" w:hAnsi="Arial"/>
            <w:sz w:val="22"/>
          </w:rPr>
          <w:t>Minimum requirement for NCR</w:t>
        </w:r>
      </w:ins>
      <w:ins w:id="2850" w:author="ZTE,Fei Xue1" w:date="2023-11-21T17:03:29Z">
        <w:r>
          <w:rPr>
            <w:rFonts w:hint="eastAsia" w:ascii="Arial" w:hAnsi="Arial" w:eastAsia="宋体"/>
            <w:sz w:val="22"/>
            <w:lang w:val="en-US" w:eastAsia="zh-CN"/>
          </w:rPr>
          <w:t>-MT</w:t>
        </w:r>
      </w:ins>
    </w:p>
    <w:p>
      <w:pPr>
        <w:keepNext/>
        <w:keepLines/>
        <w:overflowPunct w:val="0"/>
        <w:autoSpaceDE w:val="0"/>
        <w:autoSpaceDN w:val="0"/>
        <w:adjustRightInd w:val="0"/>
        <w:spacing w:before="120" w:line="240" w:lineRule="auto"/>
        <w:ind w:left="1418" w:hanging="1418"/>
        <w:textAlignment w:val="baseline"/>
        <w:outlineLvl w:val="3"/>
        <w:rPr>
          <w:ins w:id="2851" w:author="ZTE,Fei Xue1" w:date="2023-11-21T17:03:29Z"/>
          <w:rFonts w:ascii="Arial" w:hAnsi="Arial" w:cs="v4.2.0"/>
          <w:lang w:val="en-US" w:eastAsia="zh-CN"/>
        </w:rPr>
      </w:pPr>
      <w:ins w:id="2852" w:author="ZTE,Fei Xue1" w:date="2023-11-21T17:03:29Z">
        <w:r>
          <w:rPr>
            <w:rFonts w:ascii="Arial" w:hAnsi="Arial"/>
          </w:rPr>
          <w:t>6.5.</w:t>
        </w:r>
      </w:ins>
      <w:ins w:id="2853" w:author="ZTE,Fei Xue1" w:date="2023-11-21T17:03:29Z">
        <w:r>
          <w:rPr>
            <w:rFonts w:hint="eastAsia" w:ascii="Arial" w:hAnsi="Arial"/>
            <w:lang w:val="en-US" w:eastAsia="zh-CN"/>
          </w:rPr>
          <w:t>3</w:t>
        </w:r>
      </w:ins>
      <w:ins w:id="2854" w:author="ZTE,Fei Xue1" w:date="2023-11-21T17:03:29Z">
        <w:r>
          <w:rPr>
            <w:rFonts w:ascii="Arial" w:hAnsi="Arial"/>
          </w:rPr>
          <w:t>.</w:t>
        </w:r>
      </w:ins>
      <w:ins w:id="2855" w:author="ZTE,Fei Xue1" w:date="2023-11-21T17:03:29Z">
        <w:r>
          <w:rPr>
            <w:rFonts w:hint="eastAsia" w:ascii="Arial" w:hAnsi="Arial"/>
            <w:lang w:val="en-US" w:eastAsia="zh-CN"/>
          </w:rPr>
          <w:t>3</w:t>
        </w:r>
      </w:ins>
      <w:ins w:id="2856" w:author="ZTE,Fei Xue1" w:date="2023-11-21T17:03:29Z">
        <w:r>
          <w:rPr>
            <w:rFonts w:ascii="Arial" w:hAnsi="Arial"/>
          </w:rPr>
          <w:t>.</w:t>
        </w:r>
      </w:ins>
      <w:ins w:id="2857" w:author="ZTE,Fei Xue1" w:date="2023-11-21T17:03:29Z">
        <w:r>
          <w:rPr>
            <w:rFonts w:hint="eastAsia" w:ascii="Arial" w:hAnsi="Arial"/>
            <w:lang w:val="en-US" w:eastAsia="zh-CN"/>
          </w:rPr>
          <w:t>2</w:t>
        </w:r>
      </w:ins>
      <w:ins w:id="2858" w:author="ZTE,Fei Xue1" w:date="2023-11-21T17:03:29Z">
        <w:r>
          <w:rPr>
            <w:rFonts w:ascii="Arial" w:hAnsi="Arial"/>
          </w:rPr>
          <w:t>.1</w:t>
        </w:r>
      </w:ins>
      <w:ins w:id="2859" w:author="ZTE,Fei Xue1" w:date="2023-11-21T17:03:29Z">
        <w:r>
          <w:rPr>
            <w:rFonts w:ascii="Arial" w:hAnsi="Arial"/>
          </w:rPr>
          <w:tab/>
        </w:r>
      </w:ins>
      <w:ins w:id="2860" w:author="ZTE,Fei Xue1" w:date="2023-11-21T17:03:29Z">
        <w:r>
          <w:rPr>
            <w:rFonts w:ascii="Arial" w:hAnsi="Arial"/>
          </w:rPr>
          <w:t>Minimum requirements for NCR-</w:t>
        </w:r>
      </w:ins>
      <w:ins w:id="2861" w:author="ZTE,Fei Xue1" w:date="2023-11-21T17:03:29Z">
        <w:r>
          <w:rPr>
            <w:rFonts w:hint="eastAsia" w:ascii="Arial" w:hAnsi="Arial"/>
            <w:lang w:val="en-US" w:eastAsia="zh-CN"/>
          </w:rPr>
          <w:t>MT</w:t>
        </w:r>
      </w:ins>
      <w:ins w:id="2862" w:author="ZTE,Fei Xue1" w:date="2023-11-21T17:03:29Z">
        <w:r>
          <w:rPr>
            <w:rFonts w:ascii="Arial" w:hAnsi="Arial"/>
          </w:rPr>
          <w:t xml:space="preserve"> type 1-C</w:t>
        </w:r>
      </w:ins>
    </w:p>
    <w:p>
      <w:pPr>
        <w:rPr>
          <w:ins w:id="2863" w:author="ZTE,Fei Xue1" w:date="2023-11-21T17:03:29Z"/>
          <w:rFonts w:cs="v4.2.0"/>
          <w:lang w:val="en-US" w:eastAsia="zh-CN"/>
        </w:rPr>
      </w:pPr>
      <w:ins w:id="2864" w:author="ZTE,Fei Xue1" w:date="2023-11-21T17:03:29Z">
        <w:r>
          <w:rPr>
            <w:rFonts w:hint="eastAsia" w:cs="v4.2.0"/>
            <w:lang w:val="en-US" w:eastAsia="zh-CN"/>
          </w:rPr>
          <w:t>For LA NCR-MT type 1-C, regardless of simultaneous transmission with NCR- F</w:t>
        </w:r>
      </w:ins>
      <w:ins w:id="2865" w:author="ZTE,Fei Xue1" w:date="2023-11-21T17:03:29Z">
        <w:r>
          <w:rPr>
            <w:rFonts w:cs="v4.2.0"/>
            <w:lang w:val="en-US" w:eastAsia="zh-CN"/>
          </w:rPr>
          <w:t>wd</w:t>
        </w:r>
      </w:ins>
      <w:ins w:id="2866" w:author="ZTE,Fei Xue1" w:date="2023-11-21T17:03:29Z">
        <w:r>
          <w:rPr>
            <w:rFonts w:hint="eastAsia" w:cs="v4.2.0"/>
            <w:lang w:val="en-US" w:eastAsia="zh-CN"/>
          </w:rPr>
          <w:t xml:space="preserve"> is transmiting, t</w:t>
        </w:r>
      </w:ins>
      <w:ins w:id="2867" w:author="ZTE,Fei Xue1" w:date="2023-11-21T17:03:29Z">
        <w:r>
          <w:rPr>
            <w:rFonts w:cs="v4.2.0"/>
          </w:rPr>
          <w:t>he</w:t>
        </w:r>
      </w:ins>
      <w:ins w:id="2868" w:author="ZTE,Fei Xue1" w:date="2023-11-21T17:03:29Z">
        <w:r>
          <w:rPr>
            <w:rFonts w:hint="eastAsia" w:cs="v4.2.0"/>
          </w:rPr>
          <w:t xml:space="preserve"> </w:t>
        </w:r>
      </w:ins>
      <w:ins w:id="2869" w:author="ZTE,Fei Xue1" w:date="2023-11-21T17:03:29Z">
        <w:r>
          <w:rPr>
            <w:rFonts w:hint="eastAsia" w:cs="v4.2.0"/>
            <w:lang w:val="en-US" w:eastAsia="zh-CN"/>
          </w:rPr>
          <w:t>UE</w:t>
        </w:r>
      </w:ins>
      <w:ins w:id="2870" w:author="ZTE,Fei Xue1" w:date="2023-11-21T17:03:29Z">
        <w:r>
          <w:rPr>
            <w:rFonts w:cs="v4.2.0"/>
          </w:rPr>
          <w:t xml:space="preserve"> </w:t>
        </w:r>
      </w:ins>
      <w:ins w:id="2871" w:author="ZTE,Fei Xue1" w:date="2023-11-21T17:03:29Z">
        <w:r>
          <w:rPr>
            <w:rFonts w:hint="eastAsia" w:cs="v4.2.0"/>
            <w:lang w:val="en-US" w:eastAsia="zh-CN"/>
          </w:rPr>
          <w:t>spectrum emission mask requirements</w:t>
        </w:r>
      </w:ins>
      <w:ins w:id="2872" w:author="ZTE,Fei Xue1" w:date="2023-11-21T17:03:29Z">
        <w:r>
          <w:rPr>
            <w:rFonts w:cs="v4.2.0"/>
          </w:rPr>
          <w:t xml:space="preserve"> </w:t>
        </w:r>
      </w:ins>
      <w:ins w:id="2873" w:author="ZTE,Fei Xue1" w:date="2023-11-21T17:03:29Z">
        <w:r>
          <w:rPr>
            <w:rFonts w:hint="eastAsia" w:cs="v4.2.0"/>
          </w:rPr>
          <w:t xml:space="preserve">specified </w:t>
        </w:r>
      </w:ins>
      <w:ins w:id="2874" w:author="ZTE,Fei Xue1" w:date="2023-11-21T17:03:29Z">
        <w:r>
          <w:rPr>
            <w:rFonts w:cs="v4.2.0"/>
          </w:rPr>
          <w:t xml:space="preserve">in clause </w:t>
        </w:r>
      </w:ins>
      <w:ins w:id="2875" w:author="ZTE,Fei Xue1" w:date="2023-11-21T17:03:29Z">
        <w:r>
          <w:rPr/>
          <w:t>6.</w:t>
        </w:r>
      </w:ins>
      <w:ins w:id="2876" w:author="ZTE,Fei Xue1" w:date="2023-11-21T17:03:29Z">
        <w:r>
          <w:rPr>
            <w:rFonts w:hint="eastAsia"/>
            <w:lang w:val="en-US" w:eastAsia="zh-CN"/>
          </w:rPr>
          <w:t>5</w:t>
        </w:r>
      </w:ins>
      <w:ins w:id="2877" w:author="ZTE,Fei Xue1" w:date="2023-11-21T17:03:29Z">
        <w:r>
          <w:rPr/>
          <w:t>.2</w:t>
        </w:r>
      </w:ins>
      <w:ins w:id="2878" w:author="ZTE,Fei Xue1" w:date="2023-11-21T17:03:29Z">
        <w:r>
          <w:rPr>
            <w:rFonts w:cs="v4.2.0"/>
          </w:rPr>
          <w:t xml:space="preserve"> in TS 38.1</w:t>
        </w:r>
      </w:ins>
      <w:ins w:id="2879" w:author="ZTE,Fei Xue1" w:date="2023-11-21T17:03:29Z">
        <w:r>
          <w:rPr>
            <w:rFonts w:hint="eastAsia" w:cs="v4.2.0"/>
          </w:rPr>
          <w:t>0</w:t>
        </w:r>
      </w:ins>
      <w:ins w:id="2880" w:author="ZTE,Fei Xue1" w:date="2023-11-21T17:03:29Z">
        <w:r>
          <w:rPr>
            <w:rFonts w:hint="eastAsia" w:cs="v4.2.0"/>
            <w:lang w:val="en-US" w:eastAsia="zh-CN"/>
          </w:rPr>
          <w:t>1-1</w:t>
        </w:r>
      </w:ins>
      <w:ins w:id="2881" w:author="ZTE,Fei Xue1" w:date="2023-11-21T17:03:29Z">
        <w:r>
          <w:rPr>
            <w:rFonts w:cs="v4.2.0"/>
          </w:rPr>
          <w:t xml:space="preserve"> appl</w:t>
        </w:r>
      </w:ins>
      <w:ins w:id="2882" w:author="ZTE,Fei Xue1" w:date="2023-11-21T17:03:29Z">
        <w:r>
          <w:rPr>
            <w:rFonts w:hint="eastAsia" w:cs="v4.2.0"/>
            <w:lang w:val="en-US" w:eastAsia="zh-CN"/>
          </w:rPr>
          <w:t>ies .</w:t>
        </w:r>
      </w:ins>
    </w:p>
    <w:p>
      <w:pPr>
        <w:spacing w:after="0"/>
        <w:rPr>
          <w:ins w:id="2883" w:author="ZTE,Fei Xue1" w:date="2023-11-21T17:03:29Z"/>
          <w:rFonts w:cs="v4.2.0"/>
          <w:lang w:val="en-US" w:eastAsia="zh-CN"/>
        </w:rPr>
      </w:pPr>
      <w:ins w:id="2884" w:author="ZTE,Fei Xue1" w:date="2023-11-21T17:03:29Z">
        <w:r>
          <w:rPr>
            <w:rFonts w:hint="eastAsia" w:cs="v4.2.0"/>
            <w:lang w:val="en-US" w:eastAsia="zh-CN"/>
          </w:rPr>
          <w:t>For WA NCR-MT type 1-C, regardless of simultaneous transmission between NCR-MT and NCR-Fwd, the BS requirements specified in clause 6.6.4 in TS 38.104 apply.</w:t>
        </w:r>
      </w:ins>
    </w:p>
    <w:p>
      <w:pPr>
        <w:rPr>
          <w:ins w:id="2885" w:author="ZTE,Fei Xue1" w:date="2023-11-21T17:03:29Z"/>
          <w:rFonts w:hint="default"/>
          <w:lang w:val="en-US" w:eastAsia="es-ES"/>
        </w:rPr>
      </w:pPr>
      <w:ins w:id="2886" w:author="ZTE,Fei Xue1" w:date="2023-11-21T17:03:29Z">
        <w:r>
          <w:rPr>
            <w:lang w:eastAsia="es-ES"/>
          </w:rPr>
          <w:t xml:space="preserve">For simultaneous transmission the limits apply </w:t>
        </w:r>
      </w:ins>
      <w:ins w:id="2887" w:author="ZTE,Fei Xue1" w:date="2023-11-21T17:03:29Z">
        <w:r>
          <w:rPr>
            <w:rFonts w:hint="eastAsia" w:cs="v4.2.0"/>
            <w:lang w:val="en-US" w:eastAsia="zh-CN"/>
          </w:rPr>
          <w:t>for sum of NCR-MT</w:t>
        </w:r>
      </w:ins>
      <w:ins w:id="2888" w:author="ZTE,Fei Xue1" w:date="2023-11-21T17:03:29Z">
        <w:r>
          <w:rPr>
            <w:rFonts w:cs="v4.2.0"/>
            <w:lang w:val="en-US" w:eastAsia="zh-CN"/>
          </w:rPr>
          <w:t xml:space="preserve"> </w:t>
        </w:r>
      </w:ins>
      <w:ins w:id="2889" w:author="ZTE,Fei Xue1" w:date="2023-11-21T17:03:29Z">
        <w:r>
          <w:rPr>
            <w:rFonts w:hint="eastAsia" w:cs="v4.2.0"/>
            <w:lang w:val="en-US" w:eastAsia="zh-CN"/>
          </w:rPr>
          <w:t>transmission and NCR-Fwd transmission.</w:t>
        </w:r>
      </w:ins>
    </w:p>
    <w:p>
      <w:pPr>
        <w:spacing w:after="0"/>
        <w:rPr>
          <w:ins w:id="2890" w:author="ZTE,Fei Xue1" w:date="2023-11-21T17:03:29Z"/>
          <w:rFonts w:cs="v4.2.0"/>
          <w:lang w:val="en-GB" w:eastAsia="zh-CN"/>
        </w:rPr>
      </w:pPr>
    </w:p>
    <w:p>
      <w:pPr>
        <w:keepNext/>
        <w:keepLines/>
        <w:overflowPunct w:val="0"/>
        <w:autoSpaceDE w:val="0"/>
        <w:autoSpaceDN w:val="0"/>
        <w:adjustRightInd w:val="0"/>
        <w:spacing w:before="120" w:line="240" w:lineRule="auto"/>
        <w:ind w:left="1418" w:hanging="1418"/>
        <w:textAlignment w:val="baseline"/>
        <w:outlineLvl w:val="3"/>
        <w:rPr>
          <w:ins w:id="2891" w:author="ZTE,Fei Xue1" w:date="2023-11-21T17:03:29Z"/>
          <w:rFonts w:ascii="Arial" w:hAnsi="Arial"/>
          <w:lang w:val="en-US" w:eastAsia="zh-CN"/>
        </w:rPr>
      </w:pPr>
      <w:ins w:id="2892" w:author="ZTE,Fei Xue1" w:date="2023-11-21T17:03:29Z">
        <w:r>
          <w:rPr>
            <w:rFonts w:ascii="Arial" w:hAnsi="Arial"/>
          </w:rPr>
          <w:t>6.5.</w:t>
        </w:r>
      </w:ins>
      <w:ins w:id="2893" w:author="ZTE,Fei Xue1" w:date="2023-11-21T17:03:29Z">
        <w:r>
          <w:rPr>
            <w:rFonts w:hint="eastAsia" w:ascii="Arial" w:hAnsi="Arial"/>
            <w:lang w:val="en-US" w:eastAsia="zh-CN"/>
          </w:rPr>
          <w:t>3</w:t>
        </w:r>
      </w:ins>
      <w:ins w:id="2894" w:author="ZTE,Fei Xue1" w:date="2023-11-21T17:03:29Z">
        <w:r>
          <w:rPr>
            <w:rFonts w:ascii="Arial" w:hAnsi="Arial"/>
          </w:rPr>
          <w:t>.</w:t>
        </w:r>
      </w:ins>
      <w:ins w:id="2895" w:author="ZTE,Fei Xue1" w:date="2023-11-21T17:03:29Z">
        <w:r>
          <w:rPr>
            <w:rFonts w:hint="eastAsia" w:ascii="Arial" w:hAnsi="Arial"/>
            <w:lang w:val="en-US" w:eastAsia="zh-CN"/>
          </w:rPr>
          <w:t>3</w:t>
        </w:r>
      </w:ins>
      <w:ins w:id="2896" w:author="ZTE,Fei Xue1" w:date="2023-11-21T17:03:29Z">
        <w:r>
          <w:rPr>
            <w:rFonts w:ascii="Arial" w:hAnsi="Arial"/>
          </w:rPr>
          <w:t>.</w:t>
        </w:r>
      </w:ins>
      <w:ins w:id="2897" w:author="ZTE,Fei Xue1" w:date="2023-11-21T17:03:29Z">
        <w:r>
          <w:rPr>
            <w:rFonts w:hint="eastAsia" w:ascii="Arial" w:hAnsi="Arial"/>
            <w:lang w:val="en-US" w:eastAsia="zh-CN"/>
          </w:rPr>
          <w:t>2</w:t>
        </w:r>
      </w:ins>
      <w:ins w:id="2898" w:author="ZTE,Fei Xue1" w:date="2023-11-21T17:03:29Z">
        <w:r>
          <w:rPr>
            <w:rFonts w:ascii="Arial" w:hAnsi="Arial"/>
          </w:rPr>
          <w:t>.</w:t>
        </w:r>
      </w:ins>
      <w:ins w:id="2899" w:author="ZTE,Fei Xue1" w:date="2023-11-21T17:03:29Z">
        <w:r>
          <w:rPr>
            <w:rFonts w:hint="eastAsia" w:ascii="Arial" w:hAnsi="Arial"/>
            <w:lang w:val="en-US" w:eastAsia="zh-CN"/>
          </w:rPr>
          <w:t>2</w:t>
        </w:r>
      </w:ins>
      <w:ins w:id="2900" w:author="ZTE,Fei Xue1" w:date="2023-11-21T17:03:29Z">
        <w:r>
          <w:rPr>
            <w:rFonts w:ascii="Arial" w:hAnsi="Arial"/>
          </w:rPr>
          <w:tab/>
        </w:r>
      </w:ins>
      <w:ins w:id="2901" w:author="ZTE,Fei Xue1" w:date="2023-11-21T17:03:29Z">
        <w:r>
          <w:rPr>
            <w:rFonts w:ascii="Arial" w:hAnsi="Arial"/>
          </w:rPr>
          <w:t>Minimum requirements for NCR-</w:t>
        </w:r>
      </w:ins>
      <w:ins w:id="2902" w:author="ZTE,Fei Xue1" w:date="2023-11-21T17:03:29Z">
        <w:r>
          <w:rPr>
            <w:rFonts w:hint="eastAsia" w:ascii="Arial" w:hAnsi="Arial"/>
            <w:lang w:val="en-US" w:eastAsia="zh-CN"/>
          </w:rPr>
          <w:t>MT</w:t>
        </w:r>
      </w:ins>
      <w:ins w:id="2903" w:author="ZTE,Fei Xue1" w:date="2023-11-21T17:03:29Z">
        <w:r>
          <w:rPr>
            <w:rFonts w:ascii="Arial" w:hAnsi="Arial"/>
          </w:rPr>
          <w:t xml:space="preserve"> type 1-</w:t>
        </w:r>
      </w:ins>
      <w:ins w:id="2904" w:author="ZTE,Fei Xue1" w:date="2023-11-21T17:03:29Z">
        <w:r>
          <w:rPr>
            <w:rFonts w:hint="eastAsia" w:ascii="Arial" w:hAnsi="Arial"/>
            <w:lang w:val="en-US" w:eastAsia="zh-CN"/>
          </w:rPr>
          <w:t>H</w:t>
        </w:r>
      </w:ins>
    </w:p>
    <w:p>
      <w:pPr>
        <w:keepNext w:val="0"/>
        <w:keepLines w:val="0"/>
        <w:overflowPunct/>
        <w:autoSpaceDE/>
        <w:autoSpaceDN/>
        <w:adjustRightInd/>
        <w:spacing w:before="0" w:line="259" w:lineRule="auto"/>
        <w:ind w:left="0" w:firstLine="0"/>
        <w:textAlignment w:val="auto"/>
        <w:outlineLvl w:val="9"/>
        <w:rPr>
          <w:ins w:id="2905" w:author="ZTE,Fei Xue1" w:date="2023-11-21T17:03:29Z"/>
          <w:rFonts w:ascii="Times New Roman" w:hAnsi="Times New Roman" w:cs="v4.2.0"/>
          <w:i w:val="0"/>
          <w:iCs w:val="0"/>
          <w:lang w:val="en-US" w:eastAsia="zh-CN"/>
        </w:rPr>
      </w:pPr>
      <w:ins w:id="2906" w:author="ZTE,Fei Xue1" w:date="2023-11-21T17:03:29Z">
        <w:r>
          <w:rPr>
            <w:rFonts w:cs="v4.2.0"/>
            <w:lang w:val="en-US" w:eastAsia="zh-CN"/>
          </w:rPr>
          <w:t>Limits for NCR-MT type 1-H apply to the sum of emissions across all TAB connectors.</w:t>
        </w:r>
      </w:ins>
    </w:p>
    <w:p>
      <w:pPr>
        <w:rPr>
          <w:ins w:id="2907" w:author="ZTE,Fei Xue1" w:date="2023-11-21T17:03:29Z"/>
          <w:rFonts w:cs="v4.2.0"/>
          <w:lang w:val="en-US" w:eastAsia="zh-CN"/>
        </w:rPr>
      </w:pPr>
      <w:ins w:id="2908" w:author="ZTE,Fei Xue1" w:date="2023-11-21T17:03:29Z">
        <w:r>
          <w:rPr>
            <w:rFonts w:hint="eastAsia" w:cs="v4.2.0"/>
            <w:lang w:val="en-US" w:eastAsia="zh-CN"/>
          </w:rPr>
          <w:t>For LA NCR-MT type 1-H, regardless of simultaneous transmission with NCR- F</w:t>
        </w:r>
      </w:ins>
      <w:ins w:id="2909" w:author="ZTE,Fei Xue1" w:date="2023-11-21T17:03:29Z">
        <w:r>
          <w:rPr>
            <w:rFonts w:cs="v4.2.0"/>
            <w:lang w:val="en-US" w:eastAsia="zh-CN"/>
          </w:rPr>
          <w:t>wd</w:t>
        </w:r>
      </w:ins>
      <w:ins w:id="2910" w:author="ZTE,Fei Xue1" w:date="2023-11-21T17:03:29Z">
        <w:r>
          <w:rPr>
            <w:rFonts w:hint="eastAsia" w:cs="v4.2.0"/>
            <w:lang w:val="en-US" w:eastAsia="zh-CN"/>
          </w:rPr>
          <w:t xml:space="preserve"> is transmiting, t</w:t>
        </w:r>
      </w:ins>
      <w:ins w:id="2911" w:author="ZTE,Fei Xue1" w:date="2023-11-21T17:03:29Z">
        <w:r>
          <w:rPr>
            <w:rFonts w:cs="v4.2.0"/>
          </w:rPr>
          <w:t>he</w:t>
        </w:r>
      </w:ins>
      <w:ins w:id="2912" w:author="ZTE,Fei Xue1" w:date="2023-11-21T17:03:29Z">
        <w:r>
          <w:rPr>
            <w:rFonts w:hint="eastAsia" w:cs="v4.2.0"/>
          </w:rPr>
          <w:t xml:space="preserve"> </w:t>
        </w:r>
      </w:ins>
      <w:ins w:id="2913" w:author="ZTE,Fei Xue1" w:date="2023-11-21T17:03:29Z">
        <w:r>
          <w:rPr>
            <w:rFonts w:hint="eastAsia" w:cs="v4.2.0"/>
            <w:lang w:val="en-US" w:eastAsia="zh-CN"/>
          </w:rPr>
          <w:t>UE</w:t>
        </w:r>
      </w:ins>
      <w:ins w:id="2914" w:author="ZTE,Fei Xue1" w:date="2023-11-21T17:03:29Z">
        <w:r>
          <w:rPr>
            <w:rFonts w:cs="v4.2.0"/>
          </w:rPr>
          <w:t xml:space="preserve"> </w:t>
        </w:r>
      </w:ins>
      <w:ins w:id="2915" w:author="ZTE,Fei Xue1" w:date="2023-11-21T17:03:29Z">
        <w:r>
          <w:rPr>
            <w:rFonts w:hint="eastAsia" w:cs="v4.2.0"/>
            <w:lang w:val="en-US" w:eastAsia="zh-CN"/>
          </w:rPr>
          <w:t>spectrum emission mask requirements</w:t>
        </w:r>
      </w:ins>
      <w:ins w:id="2916" w:author="ZTE,Fei Xue1" w:date="2023-11-21T17:03:29Z">
        <w:r>
          <w:rPr>
            <w:rFonts w:cs="v4.2.0"/>
          </w:rPr>
          <w:t xml:space="preserve"> </w:t>
        </w:r>
      </w:ins>
      <w:ins w:id="2917" w:author="ZTE,Fei Xue1" w:date="2023-11-21T17:03:29Z">
        <w:r>
          <w:rPr>
            <w:rFonts w:hint="eastAsia" w:cs="v4.2.0"/>
          </w:rPr>
          <w:t xml:space="preserve">specified </w:t>
        </w:r>
      </w:ins>
      <w:ins w:id="2918" w:author="ZTE,Fei Xue1" w:date="2023-11-21T17:03:29Z">
        <w:r>
          <w:rPr>
            <w:rFonts w:cs="v4.2.0"/>
          </w:rPr>
          <w:t xml:space="preserve">in clause </w:t>
        </w:r>
      </w:ins>
      <w:ins w:id="2919" w:author="ZTE,Fei Xue1" w:date="2023-11-21T17:03:29Z">
        <w:r>
          <w:rPr/>
          <w:t>6.</w:t>
        </w:r>
      </w:ins>
      <w:ins w:id="2920" w:author="ZTE,Fei Xue1" w:date="2023-11-21T17:03:29Z">
        <w:r>
          <w:rPr>
            <w:rFonts w:hint="eastAsia"/>
            <w:lang w:val="en-US" w:eastAsia="zh-CN"/>
          </w:rPr>
          <w:t>5</w:t>
        </w:r>
      </w:ins>
      <w:ins w:id="2921" w:author="ZTE,Fei Xue1" w:date="2023-11-21T17:03:29Z">
        <w:r>
          <w:rPr/>
          <w:t>.2</w:t>
        </w:r>
      </w:ins>
      <w:ins w:id="2922" w:author="ZTE,Fei Xue1" w:date="2023-11-21T17:03:29Z">
        <w:r>
          <w:rPr>
            <w:rFonts w:cs="v4.2.0"/>
          </w:rPr>
          <w:t xml:space="preserve"> in TS 38.1</w:t>
        </w:r>
      </w:ins>
      <w:ins w:id="2923" w:author="ZTE,Fei Xue1" w:date="2023-11-21T17:03:29Z">
        <w:r>
          <w:rPr>
            <w:rFonts w:hint="eastAsia" w:cs="v4.2.0"/>
          </w:rPr>
          <w:t>0</w:t>
        </w:r>
      </w:ins>
      <w:ins w:id="2924" w:author="ZTE,Fei Xue1" w:date="2023-11-21T17:03:29Z">
        <w:r>
          <w:rPr>
            <w:rFonts w:hint="eastAsia" w:cs="v4.2.0"/>
            <w:lang w:val="en-US" w:eastAsia="zh-CN"/>
          </w:rPr>
          <w:t>1-1</w:t>
        </w:r>
      </w:ins>
      <w:ins w:id="2925" w:author="ZTE,Fei Xue1" w:date="2023-11-21T17:03:29Z">
        <w:r>
          <w:rPr>
            <w:rFonts w:cs="v4.2.0"/>
          </w:rPr>
          <w:t xml:space="preserve"> appl</w:t>
        </w:r>
      </w:ins>
      <w:ins w:id="2926" w:author="ZTE,Fei Xue1" w:date="2023-11-21T17:03:29Z">
        <w:r>
          <w:rPr>
            <w:rFonts w:hint="eastAsia" w:cs="v4.2.0"/>
            <w:lang w:val="en-US" w:eastAsia="zh-CN"/>
          </w:rPr>
          <w:t>ies without scaling factor allowed.</w:t>
        </w:r>
      </w:ins>
    </w:p>
    <w:p>
      <w:pPr>
        <w:rPr>
          <w:ins w:id="2927" w:author="ZTE,Fei Xue1" w:date="2023-11-21T17:03:29Z"/>
          <w:rFonts w:cs="v4.2.0"/>
          <w:lang w:val="en-US" w:eastAsia="zh-CN"/>
        </w:rPr>
      </w:pPr>
      <w:ins w:id="2928" w:author="ZTE,Fei Xue1" w:date="2023-11-21T17:03:29Z">
        <w:r>
          <w:rPr>
            <w:rFonts w:hint="eastAsia" w:cs="v4.2.0"/>
            <w:lang w:val="en-US" w:eastAsia="zh-CN"/>
          </w:rPr>
          <w:t xml:space="preserve">For WA NCR-MT type 1-H, the </w:t>
        </w:r>
      </w:ins>
      <w:ins w:id="2929" w:author="ZTE,Fei Xue1" w:date="2023-11-21T17:03:29Z">
        <w:r>
          <w:rPr>
            <w:rFonts w:cs="v4.2.0"/>
            <w:lang w:val="en-US" w:eastAsia="zh-CN"/>
          </w:rPr>
          <w:t>repeater</w:t>
        </w:r>
      </w:ins>
      <w:ins w:id="2930" w:author="ZTE,Fei Xue1" w:date="2023-11-21T17:03:29Z">
        <w:r>
          <w:rPr>
            <w:rFonts w:hint="eastAsia" w:cs="v4.2.0"/>
            <w:lang w:val="en-US" w:eastAsia="zh-CN"/>
          </w:rPr>
          <w:t xml:space="preserve"> basic requirements specified in clause 6.6.4 in TS 38.104 relaxed with following scaling factor apply.</w:t>
        </w:r>
      </w:ins>
    </w:p>
    <w:p>
      <w:pPr>
        <w:keepNext/>
        <w:keepLines/>
        <w:spacing w:after="0"/>
        <w:jc w:val="center"/>
        <w:rPr>
          <w:ins w:id="2931" w:author="ZTE,Fei Xue1" w:date="2023-11-21T17:03:29Z"/>
          <w:rFonts w:cs="v4.2.0"/>
          <w:lang w:val="en-US" w:eastAsia="zh-CN"/>
        </w:rPr>
      </w:pPr>
      <w:ins w:id="2932" w:author="ZTE,Fei Xue1" w:date="2023-11-21T17:03:29Z">
        <w:r>
          <w:rPr>
            <w:rFonts w:ascii="Arial" w:hAnsi="Arial"/>
            <w:sz w:val="18"/>
            <w:lang w:eastAsia="ja-JP"/>
          </w:rPr>
          <w:t>10log(</w:t>
        </w:r>
      </w:ins>
      <w:ins w:id="2933" w:author="ZTE,Fei Xue1" w:date="2023-11-21T17:03:29Z">
        <w:r>
          <w:rPr>
            <w:rFonts w:ascii="Arial" w:hAnsi="Arial" w:eastAsia="MS Mincho"/>
            <w:iCs/>
            <w:sz w:val="18"/>
            <w:lang w:eastAsia="ja-JP"/>
          </w:rPr>
          <w:t>N</w:t>
        </w:r>
      </w:ins>
      <w:ins w:id="2934" w:author="ZTE,Fei Xue1" w:date="2023-11-21T17:03:29Z">
        <w:r>
          <w:rPr>
            <w:rFonts w:ascii="Arial" w:hAnsi="Arial" w:eastAsia="MS Mincho"/>
            <w:iCs/>
            <w:sz w:val="18"/>
            <w:vertAlign w:val="subscript"/>
            <w:lang w:eastAsia="ja-JP"/>
          </w:rPr>
          <w:t>TXU,counted</w:t>
        </w:r>
      </w:ins>
      <w:ins w:id="2935" w:author="ZTE,Fei Xue1" w:date="2023-11-21T17:03:29Z">
        <w:r>
          <w:rPr>
            <w:rFonts w:ascii="Arial" w:hAnsi="Arial"/>
            <w:sz w:val="18"/>
            <w:lang w:eastAsia="ja-JP"/>
          </w:rPr>
          <w:t>)</w:t>
        </w:r>
      </w:ins>
      <w:ins w:id="2936" w:author="ZTE,Fei Xue1" w:date="2023-11-21T17:03:29Z">
        <w:r>
          <w:rPr>
            <w:rFonts w:hint="eastAsia" w:ascii="Arial" w:hAnsi="Arial"/>
            <w:sz w:val="18"/>
            <w:lang w:val="en-US" w:eastAsia="zh-CN"/>
          </w:rPr>
          <w:t xml:space="preserve">, where </w:t>
        </w:r>
      </w:ins>
      <w:ins w:id="2937" w:author="ZTE,Fei Xue1" w:date="2023-11-21T17:03:29Z">
        <w:r>
          <w:rPr>
            <w:rFonts w:ascii="Arial" w:hAnsi="Arial"/>
            <w:sz w:val="18"/>
            <w:lang w:val="en-US" w:eastAsia="zh-CN"/>
          </w:rPr>
          <w:t>N</w:t>
        </w:r>
      </w:ins>
      <w:ins w:id="2938" w:author="ZTE,Fei Xue1" w:date="2023-11-21T17:03:29Z">
        <w:r>
          <w:rPr>
            <w:rFonts w:ascii="Arial" w:hAnsi="Arial"/>
            <w:sz w:val="18"/>
            <w:vertAlign w:val="subscript"/>
            <w:lang w:val="en-US" w:eastAsia="zh-CN"/>
          </w:rPr>
          <w:t>TXU,counted</w:t>
        </w:r>
      </w:ins>
      <w:ins w:id="2939" w:author="ZTE,Fei Xue1" w:date="2023-11-21T17:03:29Z">
        <w:r>
          <w:rPr>
            <w:rFonts w:ascii="Arial" w:hAnsi="Arial"/>
            <w:sz w:val="18"/>
            <w:lang w:val="en-US" w:eastAsia="zh-CN"/>
          </w:rPr>
          <w:t xml:space="preserve"> = min(N</w:t>
        </w:r>
      </w:ins>
      <w:ins w:id="2940" w:author="ZTE,Fei Xue1" w:date="2023-11-21T17:03:29Z">
        <w:r>
          <w:rPr>
            <w:rFonts w:ascii="Arial" w:hAnsi="Arial"/>
            <w:sz w:val="18"/>
            <w:vertAlign w:val="subscript"/>
            <w:lang w:val="en-US" w:eastAsia="zh-CN"/>
          </w:rPr>
          <w:t>TXU,active</w:t>
        </w:r>
      </w:ins>
      <w:ins w:id="2941" w:author="ZTE,Fei Xue1" w:date="2023-11-21T17:03:29Z">
        <w:r>
          <w:rPr>
            <w:rFonts w:ascii="Arial" w:hAnsi="Arial"/>
            <w:sz w:val="18"/>
            <w:lang w:val="en-US" w:eastAsia="zh-CN"/>
          </w:rPr>
          <w:t xml:space="preserve"> ,</w:t>
        </w:r>
      </w:ins>
      <w:ins w:id="2942" w:author="ZTE,Fei Xue1" w:date="2023-11-21T17:03:29Z">
        <w:r>
          <w:rPr>
            <w:rFonts w:hint="eastAsia" w:ascii="Arial" w:hAnsi="Arial"/>
            <w:sz w:val="18"/>
            <w:lang w:val="en-US" w:eastAsia="zh-CN"/>
          </w:rPr>
          <w:t>8</w:t>
        </w:r>
      </w:ins>
      <w:ins w:id="2943" w:author="ZTE,Fei Xue1" w:date="2023-11-21T17:03:29Z">
        <w:r>
          <w:rPr>
            <w:rFonts w:ascii="Arial" w:hAnsi="Arial"/>
            <w:sz w:val="18"/>
            <w:lang w:val="en-US" w:eastAsia="zh-CN"/>
          </w:rPr>
          <w:t>)</w:t>
        </w:r>
      </w:ins>
    </w:p>
    <w:p>
      <w:pPr>
        <w:rPr>
          <w:ins w:id="2944" w:author="ZTE,Fei Xue1" w:date="2023-11-21T17:03:29Z"/>
          <w:rFonts w:hint="default"/>
          <w:lang w:val="en-US" w:eastAsia="es-ES"/>
        </w:rPr>
      </w:pPr>
      <w:ins w:id="2945" w:author="ZTE,Fei Xue1" w:date="2023-11-21T17:03:29Z">
        <w:r>
          <w:rPr>
            <w:lang w:eastAsia="es-ES"/>
          </w:rPr>
          <w:t xml:space="preserve">For simultaneous transmission the limits apply </w:t>
        </w:r>
      </w:ins>
      <w:ins w:id="2946" w:author="ZTE,Fei Xue1" w:date="2023-11-21T17:03:29Z">
        <w:r>
          <w:rPr>
            <w:rFonts w:hint="eastAsia" w:cs="v4.2.0"/>
            <w:lang w:val="en-US" w:eastAsia="zh-CN"/>
          </w:rPr>
          <w:t>for sum of NCR-MT</w:t>
        </w:r>
      </w:ins>
      <w:ins w:id="2947" w:author="ZTE,Fei Xue1" w:date="2023-11-21T17:03:29Z">
        <w:r>
          <w:rPr>
            <w:rFonts w:cs="v4.2.0"/>
            <w:lang w:val="en-US" w:eastAsia="zh-CN"/>
          </w:rPr>
          <w:t xml:space="preserve"> </w:t>
        </w:r>
      </w:ins>
      <w:ins w:id="2948" w:author="ZTE,Fei Xue1" w:date="2023-11-21T17:03:29Z">
        <w:r>
          <w:rPr>
            <w:rFonts w:hint="eastAsia" w:cs="v4.2.0"/>
            <w:lang w:val="en-US" w:eastAsia="zh-CN"/>
          </w:rPr>
          <w:t>transmission and NCR-Fwd transmission.</w:t>
        </w:r>
      </w:ins>
    </w:p>
    <w:p>
      <w:pPr>
        <w:rPr>
          <w:lang w:eastAsia="es-ES"/>
        </w:rPr>
      </w:pPr>
    </w:p>
    <w:p>
      <w:pPr>
        <w:pStyle w:val="4"/>
      </w:pPr>
      <w:bookmarkStart w:id="1324" w:name="_Toc29811716"/>
      <w:bookmarkStart w:id="1325" w:name="_Toc66386340"/>
      <w:bookmarkStart w:id="1326" w:name="_Toc21127507"/>
      <w:bookmarkStart w:id="1327" w:name="_Toc82450624"/>
      <w:bookmarkStart w:id="1328" w:name="_Toc138883840"/>
      <w:bookmarkStart w:id="1329" w:name="_Toc137462031"/>
      <w:bookmarkStart w:id="1330" w:name="_Toc138883984"/>
      <w:bookmarkStart w:id="1331" w:name="_Toc145426881"/>
      <w:bookmarkStart w:id="1332" w:name="_Toc57821153"/>
      <w:bookmarkStart w:id="1333" w:name="_Toc36817268"/>
      <w:bookmarkStart w:id="1334" w:name="_Toc37260185"/>
      <w:bookmarkStart w:id="1335" w:name="_Toc53185374"/>
      <w:bookmarkStart w:id="1336" w:name="_Toc61184215"/>
      <w:bookmarkStart w:id="1337" w:name="_Toc37267573"/>
      <w:bookmarkStart w:id="1338" w:name="_Toc57820226"/>
      <w:bookmarkStart w:id="1339" w:name="_Toc106094115"/>
      <w:bookmarkStart w:id="1340" w:name="_Toc74583181"/>
      <w:bookmarkStart w:id="1341" w:name="_Toc114252891"/>
      <w:bookmarkStart w:id="1342" w:name="_Toc44712175"/>
      <w:bookmarkStart w:id="1343" w:name="_Toc124259097"/>
      <w:bookmarkStart w:id="1344" w:name="_Toc61184607"/>
      <w:bookmarkStart w:id="1345" w:name="_Toc130585854"/>
      <w:bookmarkStart w:id="1346" w:name="_Toc123046019"/>
      <w:bookmarkStart w:id="1347" w:name="_Toc45893488"/>
      <w:bookmarkStart w:id="1348" w:name="_Toc124258953"/>
      <w:bookmarkStart w:id="1349" w:name="_Toc53185750"/>
      <w:bookmarkStart w:id="1350" w:name="_Toc76541994"/>
      <w:bookmarkStart w:id="1351" w:name="_Toc130586865"/>
      <w:bookmarkStart w:id="1352" w:name="_Toc61184997"/>
      <w:bookmarkStart w:id="1353" w:name="_Toc61183429"/>
      <w:bookmarkStart w:id="1354" w:name="_Toc82449976"/>
      <w:bookmarkStart w:id="1355" w:name="_Toc124157560"/>
      <w:bookmarkStart w:id="1356" w:name="_Toc61183823"/>
      <w:bookmarkStart w:id="1357" w:name="_Hlk497677198"/>
      <w:r>
        <w:t>6.5.4</w:t>
      </w:r>
      <w:r>
        <w:tab/>
      </w:r>
      <w:r>
        <w:t>Transmitter spurious emissions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pPr>
        <w:pStyle w:val="5"/>
      </w:pPr>
      <w:bookmarkStart w:id="1358" w:name="_Toc145426882"/>
      <w:bookmarkStart w:id="1359" w:name="_Toc61183824"/>
      <w:bookmarkStart w:id="1360" w:name="_Toc130586866"/>
      <w:bookmarkStart w:id="1361" w:name="_Toc82449977"/>
      <w:bookmarkStart w:id="1362" w:name="_Toc61184216"/>
      <w:bookmarkStart w:id="1363" w:name="_Toc124259098"/>
      <w:bookmarkStart w:id="1364" w:name="_Toc61184608"/>
      <w:bookmarkStart w:id="1365" w:name="_Toc130585855"/>
      <w:bookmarkStart w:id="1366" w:name="_Toc21127508"/>
      <w:bookmarkStart w:id="1367" w:name="_Toc82450625"/>
      <w:bookmarkStart w:id="1368" w:name="_Toc44712176"/>
      <w:bookmarkStart w:id="1369" w:name="_Toc138883841"/>
      <w:bookmarkStart w:id="1370" w:name="_Toc74583182"/>
      <w:bookmarkStart w:id="1371" w:name="_Toc123046020"/>
      <w:bookmarkStart w:id="1372" w:name="_Toc53185375"/>
      <w:bookmarkStart w:id="1373" w:name="_Toc138883985"/>
      <w:bookmarkStart w:id="1374" w:name="_Toc61183430"/>
      <w:bookmarkStart w:id="1375" w:name="_Toc114252892"/>
      <w:bookmarkStart w:id="1376" w:name="_Toc76541995"/>
      <w:bookmarkStart w:id="1377" w:name="_Toc137462032"/>
      <w:bookmarkStart w:id="1378" w:name="_Toc124258954"/>
      <w:bookmarkStart w:id="1379" w:name="_Toc57820227"/>
      <w:bookmarkStart w:id="1380" w:name="_Toc106094116"/>
      <w:bookmarkStart w:id="1381" w:name="_Toc61184998"/>
      <w:bookmarkStart w:id="1382" w:name="_Toc66386341"/>
      <w:bookmarkStart w:id="1383" w:name="_Toc45893489"/>
      <w:bookmarkStart w:id="1384" w:name="_Toc124157561"/>
      <w:bookmarkStart w:id="1385" w:name="_Toc53185751"/>
      <w:bookmarkStart w:id="1386" w:name="_Toc37260186"/>
      <w:bookmarkStart w:id="1387" w:name="_Toc36817269"/>
      <w:bookmarkStart w:id="1388" w:name="_Toc37267574"/>
      <w:bookmarkStart w:id="1389" w:name="_Toc29811717"/>
      <w:bookmarkStart w:id="1390" w:name="_Toc57821154"/>
      <w:r>
        <w:t>6.5.4.1</w:t>
      </w:r>
      <w:r>
        <w:tab/>
      </w:r>
      <w:r>
        <w:t>General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del w:id="2949" w:author="ZTE,Fei Xue1" w:date="2023-11-21T18:36:16Z">
        <w:r>
          <w:rPr/>
          <w:delText xml:space="preserve">For </w:delText>
        </w:r>
      </w:del>
      <w:del w:id="2950" w:author="ZTE,Fei Xue1" w:date="2023-11-21T18:36:16Z">
        <w:r>
          <w:rPr>
            <w:i/>
            <w:iCs/>
          </w:rPr>
          <w:delText>repeater type 1-C</w:delText>
        </w:r>
      </w:del>
      <w:del w:id="2951" w:author="ZTE,Fei Xue1" w:date="2023-11-21T18:36:16Z">
        <w:r>
          <w:rPr/>
          <w:delText xml:space="preserve">, </w:delText>
        </w:r>
      </w:del>
      <w:ins w:id="2952" w:author="ZTE,Fei Xue1" w:date="2023-11-21T18:36:18Z">
        <w:r>
          <w:rPr>
            <w:rFonts w:hint="eastAsia" w:eastAsia="宋体"/>
            <w:lang w:val="en-US" w:eastAsia="zh-CN"/>
          </w:rPr>
          <w:t>T</w:t>
        </w:r>
      </w:ins>
      <w:del w:id="2953" w:author="ZTE,Fei Xue1" w:date="2023-11-21T18:36:17Z">
        <w:r>
          <w:rPr/>
          <w:delText>t</w:delText>
        </w:r>
      </w:del>
      <w:r>
        <w:t xml:space="preserve">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5</w:t>
      </w:r>
      <w:r>
        <w:t>].</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5.0.0"/>
        </w:rPr>
        <w:t>Unless otherwise stated, all requirements are measured as mean power (RMS).</w:t>
      </w:r>
    </w:p>
    <w:p>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lang w:eastAsia="zh-CN"/>
        </w:rPr>
        <w:t>minimum requirements</w:t>
      </w:r>
      <w:r>
        <w:t xml:space="preserve"> defined in clause 6.5.5.2.</w:t>
      </w:r>
    </w:p>
    <w:p>
      <w:pPr>
        <w:rPr>
          <w:rFonts w:cs="v5.0.0"/>
        </w:rPr>
      </w:pPr>
    </w:p>
    <w:p>
      <w:pPr>
        <w:pStyle w:val="5"/>
      </w:pPr>
      <w:bookmarkStart w:id="1391" w:name="_Toc37260187"/>
      <w:bookmarkStart w:id="1392" w:name="_Toc57820228"/>
      <w:bookmarkStart w:id="1393" w:name="_Toc82450626"/>
      <w:bookmarkStart w:id="1394" w:name="_Toc74583183"/>
      <w:bookmarkStart w:id="1395" w:name="_Toc82449978"/>
      <w:bookmarkStart w:id="1396" w:name="_Toc61184999"/>
      <w:bookmarkStart w:id="1397" w:name="_Toc44712177"/>
      <w:bookmarkStart w:id="1398" w:name="_Toc53185752"/>
      <w:bookmarkStart w:id="1399" w:name="_Toc61183825"/>
      <w:bookmarkStart w:id="1400" w:name="_Toc53185376"/>
      <w:bookmarkStart w:id="1401" w:name="_Toc36817270"/>
      <w:bookmarkStart w:id="1402" w:name="_Toc61184217"/>
      <w:bookmarkStart w:id="1403" w:name="_Toc61183431"/>
      <w:bookmarkStart w:id="1404" w:name="_Toc76541996"/>
      <w:bookmarkStart w:id="1405" w:name="_Toc61184609"/>
      <w:bookmarkStart w:id="1406" w:name="_Toc66386342"/>
      <w:bookmarkStart w:id="1407" w:name="_Toc57821155"/>
      <w:bookmarkStart w:id="1408" w:name="_Toc13080219"/>
      <w:bookmarkStart w:id="1409" w:name="_Toc37267575"/>
      <w:bookmarkStart w:id="1410" w:name="_Toc29811718"/>
      <w:bookmarkStart w:id="1411" w:name="_Toc45893490"/>
      <w:bookmarkStart w:id="1412" w:name="_Toc137462033"/>
      <w:bookmarkStart w:id="1413" w:name="_Toc114252893"/>
      <w:bookmarkStart w:id="1414" w:name="_Toc130585856"/>
      <w:bookmarkStart w:id="1415" w:name="_Toc124259099"/>
      <w:bookmarkStart w:id="1416" w:name="_Toc124157562"/>
      <w:bookmarkStart w:id="1417" w:name="_Toc124258955"/>
      <w:bookmarkStart w:id="1418" w:name="_Toc138883986"/>
      <w:bookmarkStart w:id="1419" w:name="_Toc145426883"/>
      <w:bookmarkStart w:id="1420" w:name="_Toc123046021"/>
      <w:bookmarkStart w:id="1421" w:name="_Toc130586867"/>
      <w:bookmarkStart w:id="1422" w:name="_Toc138883842"/>
      <w:bookmarkStart w:id="1423" w:name="_Toc106094117"/>
      <w:bookmarkStart w:id="1424" w:name="_Toc21127510"/>
      <w:r>
        <w:t>6.5.4.2</w:t>
      </w:r>
      <w:r>
        <w:tab/>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ins w:id="2954" w:author="ZTE,Fei Xue1" w:date="2023-11-21T18:36:29Z">
        <w:r>
          <w:rPr>
            <w:rFonts w:ascii="Arial" w:hAnsi="Arial" w:eastAsia="Times New Roman" w:cs="Times New Roman"/>
            <w:i/>
            <w:iCs/>
            <w:sz w:val="24"/>
            <w:szCs w:val="20"/>
            <w:lang w:val="en-GB" w:eastAsia="en-GB"/>
          </w:rPr>
          <w:t>Basic limits</w:t>
        </w:r>
      </w:ins>
      <w:del w:id="2955" w:author="ZTE,Fei Xue1" w:date="2023-11-21T18:36:29Z">
        <w:r>
          <w:rPr/>
          <w:delText>Minimum requirements</w:delText>
        </w:r>
        <w:bookmarkEnd w:id="1412"/>
        <w:bookmarkEnd w:id="1413"/>
        <w:bookmarkEnd w:id="1414"/>
        <w:bookmarkEnd w:id="1415"/>
        <w:bookmarkEnd w:id="1416"/>
        <w:bookmarkEnd w:id="1417"/>
        <w:bookmarkEnd w:id="1418"/>
        <w:bookmarkEnd w:id="1419"/>
        <w:bookmarkEnd w:id="1420"/>
        <w:bookmarkEnd w:id="1421"/>
        <w:bookmarkEnd w:id="1422"/>
        <w:bookmarkEnd w:id="1423"/>
      </w:del>
    </w:p>
    <w:p>
      <w:pPr>
        <w:pStyle w:val="6"/>
      </w:pPr>
      <w:bookmarkStart w:id="1425" w:name="_Toc37260188"/>
      <w:bookmarkStart w:id="1426" w:name="_Toc29811719"/>
      <w:bookmarkStart w:id="1427" w:name="_Toc124157563"/>
      <w:bookmarkStart w:id="1428" w:name="_Toc138883987"/>
      <w:bookmarkStart w:id="1429" w:name="_Toc61185000"/>
      <w:bookmarkStart w:id="1430" w:name="_Toc114252894"/>
      <w:bookmarkStart w:id="1431" w:name="_Toc76541997"/>
      <w:bookmarkStart w:id="1432" w:name="_Toc57821156"/>
      <w:bookmarkStart w:id="1433" w:name="_Toc74583184"/>
      <w:bookmarkStart w:id="1434" w:name="_Toc61183432"/>
      <w:bookmarkStart w:id="1435" w:name="_Toc124258956"/>
      <w:bookmarkStart w:id="1436" w:name="_Toc130586868"/>
      <w:bookmarkStart w:id="1437" w:name="_Toc82450627"/>
      <w:bookmarkStart w:id="1438" w:name="_Toc57820229"/>
      <w:bookmarkStart w:id="1439" w:name="_Toc61184218"/>
      <w:bookmarkStart w:id="1440" w:name="_Toc36817271"/>
      <w:bookmarkStart w:id="1441" w:name="_Toc61184610"/>
      <w:bookmarkStart w:id="1442" w:name="_Toc45893491"/>
      <w:bookmarkStart w:id="1443" w:name="_Toc138883843"/>
      <w:bookmarkStart w:id="1444" w:name="_Toc106094118"/>
      <w:bookmarkStart w:id="1445" w:name="_Toc124259100"/>
      <w:bookmarkStart w:id="1446" w:name="_Toc82449979"/>
      <w:bookmarkStart w:id="1447" w:name="_Toc66386343"/>
      <w:bookmarkStart w:id="1448" w:name="_Toc123046022"/>
      <w:bookmarkStart w:id="1449" w:name="_Toc61183826"/>
      <w:bookmarkStart w:id="1450" w:name="_Toc130585857"/>
      <w:bookmarkStart w:id="1451" w:name="_Toc53185377"/>
      <w:bookmarkStart w:id="1452" w:name="_Toc44712178"/>
      <w:bookmarkStart w:id="1453" w:name="_Toc145426884"/>
      <w:bookmarkStart w:id="1454" w:name="_Toc37267576"/>
      <w:bookmarkStart w:id="1455" w:name="_Toc53185753"/>
      <w:bookmarkStart w:id="1456" w:name="_Toc137462034"/>
      <w:r>
        <w:t>6.5.4.2.1</w:t>
      </w:r>
      <w:r>
        <w:tab/>
      </w:r>
      <w:r>
        <w:t xml:space="preserve">General transmitter spurious emissions </w:t>
      </w:r>
      <w:ins w:id="2956" w:author="ZTE,Fei Xue1" w:date="2023-11-21T18:36:46Z">
        <w:r>
          <w:rPr>
            <w:rFonts w:ascii="Arial" w:hAnsi="Arial" w:eastAsia="Times New Roman" w:cs="Times New Roman"/>
            <w:i/>
            <w:iCs/>
            <w:szCs w:val="20"/>
            <w:lang w:val="en-GB" w:eastAsia="en-GB"/>
          </w:rPr>
          <w:t>basic limits</w:t>
        </w:r>
      </w:ins>
      <w:del w:id="2957" w:author="ZTE,Fei Xue1" w:date="2023-11-21T18:36:46Z">
        <w:r>
          <w:rPr/>
          <w:delText>requirements</w:delTex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del>
    </w:p>
    <w:p>
      <w:pPr>
        <w:keepNext/>
        <w:rPr>
          <w:rFonts w:cs="v5.0.0"/>
        </w:rPr>
      </w:pPr>
      <w:r>
        <w:rPr>
          <w:rFonts w:cs="v5.0.0"/>
        </w:rPr>
        <w:t>The</w:t>
      </w:r>
      <w:ins w:id="2958" w:author="ZTE,Fei Xue1" w:date="2023-11-21T18:37:12Z">
        <w:r>
          <w:rPr>
            <w:rFonts w:hint="eastAsia" w:eastAsia="宋体" w:cs="v5.0.0"/>
            <w:lang w:val="en-US" w:eastAsia="zh-CN"/>
          </w:rPr>
          <w:t xml:space="preserve"> </w:t>
        </w:r>
      </w:ins>
      <w:del w:id="2959" w:author="ZTE,Fei Xue1" w:date="2023-11-21T18:37:12Z">
        <w:r>
          <w:rPr>
            <w:rFonts w:cs="v5.0.0"/>
          </w:rPr>
          <w:delText xml:space="preserve"> </w:delText>
        </w:r>
      </w:del>
      <w:ins w:id="2960" w:author="ZTE,Fei Xue1" w:date="2023-11-21T18:37:09Z">
        <w:r>
          <w:rPr>
            <w:rFonts w:ascii="Times New Roman" w:hAnsi="Times New Roman" w:eastAsia="Times New Roman" w:cs="v5.0.0"/>
            <w:i/>
            <w:sz w:val="20"/>
            <w:szCs w:val="20"/>
            <w:lang w:val="en-GB" w:eastAsia="en-GB"/>
          </w:rPr>
          <w:t>basic limits</w:t>
        </w:r>
      </w:ins>
      <w:del w:id="2961" w:author="ZTE,Fei Xue1" w:date="2023-11-21T18:37:09Z">
        <w:r>
          <w:rPr>
            <w:rFonts w:cs="v5.0.0"/>
            <w:i/>
          </w:rPr>
          <w:delText>minimum requirements</w:delText>
        </w:r>
      </w:del>
      <w:r>
        <w:rPr>
          <w:rFonts w:cs="v5.0.0"/>
        </w:rPr>
        <w:t xml:space="preserve"> of either table 6.5.4.2.1-1, table 6.5.4.2.1-2 (Category A limits) or table 6.5.4.2.1-3 (Category B limits) shall apply. The application of either Category A or Category B limits shall be the same as for operating band unwanted emissions in clause 6.5.3.</w:t>
      </w:r>
    </w:p>
    <w:p>
      <w:pPr>
        <w:keepNext/>
        <w:keepLines/>
        <w:spacing w:before="60"/>
        <w:jc w:val="center"/>
        <w:rPr>
          <w:rFonts w:ascii="Arial" w:hAnsi="Arial"/>
          <w:b/>
        </w:rPr>
      </w:pPr>
      <w:r>
        <w:rPr>
          <w:rFonts w:ascii="Arial" w:hAnsi="Arial"/>
          <w:b/>
        </w:rPr>
        <w:t xml:space="preserve">Table 6.5.4.2.1-1: General </w:t>
      </w:r>
      <w:del w:id="2962" w:author="ZTE,Fei Xue1" w:date="2023-11-21T18:38:19Z">
        <w:r>
          <w:rPr>
            <w:rFonts w:ascii="Arial" w:hAnsi="Arial"/>
            <w:b/>
            <w:i/>
            <w:iCs/>
          </w:rPr>
          <w:delText>repeater</w:delText>
        </w:r>
      </w:del>
      <w:del w:id="2963" w:author="ZTE,Fei Xue1" w:date="2023-11-21T18:38:24Z">
        <w:r>
          <w:rPr>
            <w:rFonts w:ascii="Arial" w:hAnsi="Arial"/>
            <w:b/>
            <w:i/>
            <w:iCs/>
          </w:rPr>
          <w:delText xml:space="preserve"> </w:delText>
        </w:r>
      </w:del>
      <w:del w:id="2964" w:author="ZTE,Fei Xue1" w:date="2023-11-21T18:38:11Z">
        <w:r>
          <w:rPr>
            <w:rFonts w:ascii="Arial" w:hAnsi="Arial"/>
            <w:b/>
            <w:i/>
            <w:iCs/>
          </w:rPr>
          <w:delText>type 1-C</w:delText>
        </w:r>
      </w:del>
      <w:del w:id="2965" w:author="ZTE,Fei Xue1" w:date="2023-11-21T18:38:11Z">
        <w:r>
          <w:rPr>
            <w:rFonts w:ascii="Arial" w:hAnsi="Arial"/>
            <w:b/>
          </w:rPr>
          <w:delText xml:space="preserve"> </w:delText>
        </w:r>
      </w:del>
      <w:r>
        <w:rPr>
          <w:rFonts w:ascii="Arial" w:hAnsi="Arial"/>
          <w:b/>
        </w:rPr>
        <w:t xml:space="preserve">transmitter spurious emission </w:t>
      </w:r>
      <w:ins w:id="2966" w:author="ZTE,Fei Xue1" w:date="2023-11-21T18:37:41Z">
        <w:r>
          <w:rPr>
            <w:rFonts w:ascii="Arial" w:hAnsi="Arial" w:eastAsia="Times New Roman" w:cs="Times New Roman"/>
            <w:b/>
            <w:i/>
            <w:iCs/>
            <w:sz w:val="20"/>
            <w:szCs w:val="20"/>
            <w:lang w:val="en-GB" w:eastAsia="en-GB"/>
          </w:rPr>
          <w:t>basic limits</w:t>
        </w:r>
      </w:ins>
      <w:del w:id="2967" w:author="ZTE,Fei Xue1" w:date="2023-11-21T18:37:41Z">
        <w:r>
          <w:rPr>
            <w:rFonts w:ascii="Arial" w:hAnsi="Arial"/>
            <w:b/>
          </w:rPr>
          <w:delText>minimum requirements</w:delText>
        </w:r>
      </w:del>
      <w:r>
        <w:rPr>
          <w:rFonts w:ascii="Arial" w:hAnsi="Arial"/>
          <w:b/>
        </w:rPr>
        <w:t xml:space="preserve"> for DL in FR1, Category A</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rPr>
            </w:pPr>
            <w:r>
              <w:rPr>
                <w:rFonts w:ascii="Arial" w:hAnsi="Arial"/>
                <w:b/>
                <w:sz w:val="18"/>
              </w:rP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keepNext/>
              <w:keepLines/>
              <w:spacing w:after="0"/>
              <w:ind w:left="454" w:hanging="454"/>
              <w:jc w:val="center"/>
              <w:rPr>
                <w:rFonts w:ascii="Arial" w:hAnsi="Arial" w:cs="Arial"/>
                <w:b/>
                <w:i/>
                <w:sz w:val="18"/>
              </w:rPr>
            </w:pPr>
            <w:ins w:id="2968" w:author="ZTE,Fei Xue1" w:date="2023-11-21T18:37:56Z">
              <w:r>
                <w:rPr>
                  <w:rFonts w:ascii="Arial" w:hAnsi="Arial" w:eastAsia="Times New Roman" w:cs="Times New Roman"/>
                  <w:b/>
                  <w:i/>
                  <w:iCs/>
                  <w:sz w:val="18"/>
                  <w:szCs w:val="20"/>
                  <w:lang w:val="en-GB" w:eastAsia="en-GB"/>
                </w:rPr>
                <w:t>Basic limit</w:t>
              </w:r>
            </w:ins>
            <w:del w:id="2969" w:author="ZTE,Fei Xue1" w:date="2023-11-21T18:37:56Z">
              <w:r>
                <w:rPr>
                  <w:rFonts w:ascii="Arial" w:hAnsi="Arial"/>
                  <w:b/>
                  <w:sz w:val="18"/>
                </w:rPr>
                <w:delText>Minimum requirements</w:delText>
              </w:r>
            </w:del>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rPr>
            </w:pPr>
            <w:r>
              <w:rPr>
                <w:rFonts w:ascii="Arial" w:hAnsi="Arial"/>
                <w:b/>
                <w:i/>
                <w:sz w:val="18"/>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rPr>
            </w:pPr>
            <w:r>
              <w:rPr>
                <w:rFonts w:ascii="Arial" w:hAnsi="Arial"/>
                <w:b/>
                <w:sz w:val="18"/>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v5.0.0"/>
                <w:sz w:val="18"/>
              </w:rPr>
            </w:pPr>
            <w:r>
              <w:rPr>
                <w:rFonts w:ascii="Arial" w:hAnsi="Arial"/>
                <w:sz w:val="18"/>
              </w:rPr>
              <w:t>9 kHz – 150 kHz</w:t>
            </w:r>
          </w:p>
        </w:tc>
        <w:tc>
          <w:tcPr>
            <w:tcW w:w="127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r>
              <w:rPr>
                <w:rFonts w:ascii="Arial" w:hAnsi="Arial"/>
                <w:sz w:val="18"/>
              </w:rPr>
              <w:t>-13 dBm</w:t>
            </w: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sz w:val="18"/>
              </w:rPr>
              <w:t>1 kHz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sz w:val="18"/>
              </w:rPr>
            </w:pPr>
            <w:r>
              <w:rPr>
                <w:rFonts w:ascii="Arial" w:hAnsi="Arial"/>
                <w:sz w:val="18"/>
              </w:rPr>
              <w:t>150 kHz – 30 MHz</w:t>
            </w:r>
          </w:p>
        </w:tc>
        <w:tc>
          <w:tcPr>
            <w:tcW w:w="12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 kHz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sz w:val="18"/>
              </w:rPr>
            </w:pPr>
            <w:r>
              <w:rPr>
                <w:rFonts w:ascii="Arial" w:hAnsi="Arial"/>
                <w:sz w:val="18"/>
              </w:rPr>
              <w:t>30 MHz – 1 GHz</w:t>
            </w:r>
          </w:p>
        </w:tc>
        <w:tc>
          <w:tcPr>
            <w:tcW w:w="12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100 kHz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sz w:val="18"/>
              </w:rPr>
            </w:pPr>
            <w:r>
              <w:rPr>
                <w:rFonts w:ascii="Arial" w:hAnsi="Arial"/>
                <w:sz w:val="18"/>
              </w:rPr>
              <w:t>1 GHz   12.75 GHz</w:t>
            </w:r>
          </w:p>
        </w:tc>
        <w:tc>
          <w:tcPr>
            <w:tcW w:w="12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 MHz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sz w:val="18"/>
              </w:rPr>
            </w:pPr>
            <w:r>
              <w:rPr>
                <w:rFonts w:ascii="Arial" w:hAnsi="Arial"/>
                <w:sz w:val="18"/>
              </w:rPr>
              <w:t>12.75 GHz – 5</w:t>
            </w:r>
            <w:r>
              <w:rPr>
                <w:rFonts w:ascii="Arial" w:hAnsi="Arial"/>
                <w:sz w:val="18"/>
                <w:vertAlign w:val="superscript"/>
              </w:rPr>
              <w:t>th</w:t>
            </w:r>
            <w:r>
              <w:rPr>
                <w:rFonts w:ascii="Arial" w:hAnsi="Arial"/>
                <w:sz w:val="18"/>
              </w:rPr>
              <w:t xml:space="preserve"> harmonic of the upper frequency edge of the DL </w:t>
            </w:r>
            <w:r>
              <w:rPr>
                <w:rFonts w:ascii="Arial" w:hAnsi="Arial"/>
                <w:i/>
                <w:sz w:val="18"/>
              </w:rPr>
              <w:t>operating band</w:t>
            </w:r>
            <w:r>
              <w:rPr>
                <w:rFonts w:ascii="Arial" w:hAnsi="Arial"/>
                <w:sz w:val="18"/>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rPr>
            </w:pP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 MHz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w:t>
            </w:r>
            <w:del w:id="2970" w:author="ZTE,Fei Xue1" w:date="2023-11-21T18:40:31Z">
              <w:r>
                <w:rPr>
                  <w:i/>
                  <w:iCs/>
                </w:rPr>
                <w:delText>repeater type 1-C</w:delText>
              </w:r>
            </w:del>
            <w:del w:id="2971" w:author="ZTE,Fei Xue1" w:date="2023-11-21T18:40:34Z">
              <w:r>
                <w:rPr/>
                <w:delText xml:space="preserve"> </w:delText>
              </w:r>
            </w:del>
            <w:r>
              <w:t xml:space="preserve">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p>
      <w:pPr>
        <w:pStyle w:val="94"/>
      </w:pPr>
      <w:r>
        <w:t xml:space="preserve">Table 6.5.4.2.1-2: General </w:t>
      </w:r>
      <w:del w:id="2972" w:author="ZTE,Fei Xue1" w:date="2023-11-21T18:38:33Z">
        <w:r>
          <w:rPr>
            <w:i/>
            <w:iCs/>
          </w:rPr>
          <w:delText>repeater type 1-C</w:delText>
        </w:r>
      </w:del>
      <w:del w:id="2973" w:author="ZTE,Fei Xue1" w:date="2023-11-21T18:38:33Z">
        <w:r>
          <w:rPr/>
          <w:delText xml:space="preserve"> </w:delText>
        </w:r>
      </w:del>
      <w:r>
        <w:t xml:space="preserve">transmitter spurious emission </w:t>
      </w:r>
      <w:ins w:id="2974" w:author="ZTE,Fei Xue1" w:date="2023-11-21T18:38:47Z">
        <w:r>
          <w:rPr>
            <w:rFonts w:ascii="Arial" w:hAnsi="Arial" w:eastAsia="Times New Roman" w:cs="Times New Roman"/>
            <w:b/>
            <w:i/>
            <w:iCs/>
            <w:sz w:val="20"/>
            <w:szCs w:val="20"/>
            <w:lang w:val="en-GB" w:eastAsia="en-GB"/>
          </w:rPr>
          <w:t>basic limits</w:t>
        </w:r>
      </w:ins>
      <w:ins w:id="2975" w:author="ZTE,Fei Xue1" w:date="2023-11-21T18:38:47Z">
        <w:r>
          <w:rPr>
            <w:rFonts w:ascii="Arial" w:hAnsi="Arial"/>
            <w:b/>
          </w:rPr>
          <w:t xml:space="preserve"> </w:t>
        </w:r>
      </w:ins>
      <w:del w:id="2976" w:author="ZTE,Fei Xue1" w:date="2023-11-21T18:38:47Z">
        <w:r>
          <w:rPr/>
          <w:delText xml:space="preserve">minimum requirements </w:delText>
        </w:r>
      </w:del>
      <w:r>
        <w:t>for UL in FR1, Category A</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ins w:id="2977" w:author="ZTE,Fei Xue1" w:date="2023-11-21T18:39:03Z">
              <w:r>
                <w:rPr>
                  <w:rFonts w:ascii="Arial" w:hAnsi="Arial" w:eastAsia="Times New Roman" w:cs="Times New Roman"/>
                  <w:b/>
                  <w:i/>
                  <w:sz w:val="18"/>
                  <w:szCs w:val="20"/>
                  <w:lang w:val="en-GB" w:eastAsia="en-GB"/>
                </w:rPr>
                <w:t>Basic limits</w:t>
              </w:r>
            </w:ins>
            <w:del w:id="2978" w:author="ZTE,Fei Xue1" w:date="2023-11-21T18:39:03Z">
              <w:r>
                <w:rPr>
                  <w:i/>
                </w:rPr>
                <w:delText>Minimum requirements</w:delText>
              </w:r>
            </w:del>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86"/>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 12.75 GHz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w:t>
            </w:r>
            <w:del w:id="2979" w:author="ZTE,Fei Xue1" w:date="2023-11-21T18:40:41Z">
              <w:r>
                <w:rPr>
                  <w:i/>
                  <w:iCs/>
                </w:rPr>
                <w:delText>repeater type 1-C</w:delText>
              </w:r>
            </w:del>
            <w:del w:id="2980" w:author="ZTE,Fei Xue1" w:date="2023-11-21T18:40:41Z">
              <w:r>
                <w:rPr/>
                <w:delText xml:space="preserve"> </w:delText>
              </w:r>
            </w:del>
            <w:r>
              <w:t xml:space="preserve">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
      <w:pPr>
        <w:pStyle w:val="94"/>
      </w:pPr>
      <w:r>
        <w:t xml:space="preserve">Table 6.5.4.2.1-3: General </w:t>
      </w:r>
      <w:del w:id="2981" w:author="ZTE,Fei Xue1" w:date="2023-11-21T18:39:10Z">
        <w:r>
          <w:rPr>
            <w:i/>
            <w:iCs/>
          </w:rPr>
          <w:delText>repeater type 1-C</w:delText>
        </w:r>
      </w:del>
      <w:del w:id="2982" w:author="ZTE,Fei Xue1" w:date="2023-11-21T18:39:10Z">
        <w:r>
          <w:rPr/>
          <w:delText xml:space="preserve"> </w:delText>
        </w:r>
      </w:del>
      <w:r>
        <w:t xml:space="preserve">transmitter spurious emission </w:t>
      </w:r>
      <w:ins w:id="2983" w:author="ZTE,Fei Xue1" w:date="2023-11-21T18:39:26Z">
        <w:r>
          <w:rPr>
            <w:rFonts w:ascii="Arial" w:hAnsi="Arial" w:eastAsia="Times New Roman" w:cs="Times New Roman"/>
            <w:b/>
            <w:i/>
            <w:iCs/>
            <w:sz w:val="20"/>
            <w:szCs w:val="20"/>
            <w:lang w:val="en-GB" w:eastAsia="en-GB"/>
          </w:rPr>
          <w:t>basic limits</w:t>
        </w:r>
      </w:ins>
      <w:ins w:id="2984" w:author="ZTE,Fei Xue1" w:date="2023-11-21T18:39:26Z">
        <w:r>
          <w:rPr>
            <w:rFonts w:ascii="Arial" w:hAnsi="Arial"/>
            <w:b/>
          </w:rPr>
          <w:t xml:space="preserve"> </w:t>
        </w:r>
      </w:ins>
      <w:del w:id="2985" w:author="ZTE,Fei Xue1" w:date="2023-11-21T18:39:26Z">
        <w:r>
          <w:rPr/>
          <w:delText xml:space="preserve">minimum requirements </w:delText>
        </w:r>
      </w:del>
      <w:r>
        <w:t>in FR1,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ins w:id="2986" w:author="ZTE,Fei Xue1" w:date="2023-11-21T18:39:40Z">
              <w:r>
                <w:rPr>
                  <w:rFonts w:ascii="Arial" w:hAnsi="Arial" w:eastAsia="Times New Roman" w:cs="Times New Roman"/>
                  <w:b/>
                  <w:i/>
                  <w:sz w:val="18"/>
                  <w:szCs w:val="20"/>
                  <w:lang w:val="en-GB" w:eastAsia="en-GB"/>
                </w:rPr>
                <w:t>basic limits</w:t>
              </w:r>
            </w:ins>
            <w:del w:id="2987" w:author="ZTE,Fei Xue1" w:date="2023-11-21T18:39:40Z">
              <w:r>
                <w:rPr>
                  <w:i/>
                </w:rPr>
                <w:delText>minimum requirements</w:delText>
              </w:r>
            </w:del>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86"/>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 12.75 GHz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w:t>
            </w:r>
            <w:del w:id="2988" w:author="ZTE,Fei Xue1" w:date="2023-11-21T18:40:48Z">
              <w:r>
                <w:rPr>
                  <w:i/>
                  <w:iCs/>
                </w:rPr>
                <w:delText>repeater type 1-C</w:delText>
              </w:r>
            </w:del>
            <w:del w:id="2989" w:author="ZTE,Fei Xue1" w:date="2023-11-21T18:40:48Z">
              <w:r>
                <w:rPr/>
                <w:delText xml:space="preserve"> </w:delText>
              </w:r>
            </w:del>
            <w:r>
              <w:t xml:space="preserve">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ype="textWrapping"/>
            </w:r>
            <w:r>
              <w:t xml:space="preserve">For </w:t>
            </w:r>
            <w:del w:id="2990" w:author="ZTE,Fei Xue1" w:date="2023-11-21T18:40:53Z">
              <w:r>
                <w:rPr>
                  <w:i/>
                  <w:iCs/>
                </w:rPr>
                <w:delText>repeater type 1-C</w:delText>
              </w:r>
            </w:del>
            <w:del w:id="2991" w:author="ZTE,Fei Xue1" w:date="2023-11-21T18:40:53Z">
              <w:r>
                <w:rPr/>
                <w:delText xml:space="preserve"> </w:delText>
              </w:r>
            </w:del>
            <w:r>
              <w:t xml:space="preserve">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
      <w:pPr>
        <w:pStyle w:val="6"/>
      </w:pPr>
      <w:bookmarkStart w:id="1457" w:name="_Toc44712180"/>
      <w:bookmarkStart w:id="1458" w:name="_Toc37260190"/>
      <w:bookmarkStart w:id="1459" w:name="_Toc36817273"/>
      <w:bookmarkStart w:id="1460" w:name="_Toc37267578"/>
      <w:bookmarkStart w:id="1461" w:name="_Toc45893493"/>
      <w:bookmarkStart w:id="1462" w:name="_Toc29811721"/>
      <w:bookmarkStart w:id="1463" w:name="_Toc66386344"/>
      <w:bookmarkStart w:id="1464" w:name="_Toc124258957"/>
      <w:bookmarkStart w:id="1465" w:name="_Toc106094119"/>
      <w:bookmarkStart w:id="1466" w:name="_Toc61183433"/>
      <w:bookmarkStart w:id="1467" w:name="_Toc21127512"/>
      <w:bookmarkStart w:id="1468" w:name="_Toc61185001"/>
      <w:bookmarkStart w:id="1469" w:name="_Toc61184219"/>
      <w:bookmarkStart w:id="1470" w:name="_Toc145426885"/>
      <w:bookmarkStart w:id="1471" w:name="_Toc74583185"/>
      <w:bookmarkStart w:id="1472" w:name="_Toc130585858"/>
      <w:bookmarkStart w:id="1473" w:name="_Toc130586869"/>
      <w:bookmarkStart w:id="1474" w:name="_Toc61183827"/>
      <w:bookmarkStart w:id="1475" w:name="_Toc53185378"/>
      <w:bookmarkStart w:id="1476" w:name="_Toc138883844"/>
      <w:bookmarkStart w:id="1477" w:name="_Toc61184611"/>
      <w:bookmarkStart w:id="1478" w:name="_Toc124259101"/>
      <w:bookmarkStart w:id="1479" w:name="_Toc57820230"/>
      <w:bookmarkStart w:id="1480" w:name="_Toc137462035"/>
      <w:bookmarkStart w:id="1481" w:name="_Toc124157564"/>
      <w:bookmarkStart w:id="1482" w:name="_Toc76541998"/>
      <w:bookmarkStart w:id="1483" w:name="_Toc53185754"/>
      <w:bookmarkStart w:id="1484" w:name="_Toc114252895"/>
      <w:bookmarkStart w:id="1485" w:name="_Toc82450628"/>
      <w:bookmarkStart w:id="1486" w:name="_Toc123046023"/>
      <w:bookmarkStart w:id="1487" w:name="_Toc82449980"/>
      <w:bookmarkStart w:id="1488" w:name="_Toc57821157"/>
      <w:bookmarkStart w:id="1489" w:name="_Toc138883988"/>
      <w:r>
        <w:t>6.5.4.2.2</w:t>
      </w:r>
      <w:r>
        <w:tab/>
      </w:r>
      <w:r>
        <w:t xml:space="preserve">Additional spurious emissions </w:t>
      </w:r>
      <w:ins w:id="2992" w:author="ZTE,Fei Xue1" w:date="2023-11-21T18:41:12Z">
        <w:r>
          <w:rPr>
            <w:rFonts w:ascii="Arial" w:hAnsi="Arial" w:eastAsia="Times New Roman" w:cs="Times New Roman"/>
            <w:i/>
            <w:iCs/>
            <w:szCs w:val="20"/>
            <w:lang w:val="en-GB" w:eastAsia="en-GB"/>
          </w:rPr>
          <w:t>basic limits</w:t>
        </w:r>
      </w:ins>
      <w:del w:id="2993" w:author="ZTE,Fei Xue1" w:date="2023-11-21T18:41:12Z">
        <w:r>
          <w:rPr/>
          <w:delText>requirements</w:delTex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del>
    </w:p>
    <w:p>
      <w:r>
        <w:t xml:space="preserve">These </w:t>
      </w:r>
      <w:ins w:id="2994" w:author="ZTE,Fei Xue1" w:date="2023-11-21T18:41:23Z">
        <w:r>
          <w:rPr>
            <w:rFonts w:ascii="Times New Roman" w:hAnsi="Times New Roman" w:eastAsia="Times New Roman" w:cs="Times New Roman"/>
            <w:i/>
            <w:iCs/>
            <w:sz w:val="20"/>
            <w:szCs w:val="20"/>
            <w:lang w:val="en-GB" w:eastAsia="en-GB"/>
          </w:rPr>
          <w:t>basic limits</w:t>
        </w:r>
      </w:ins>
      <w:del w:id="2995" w:author="ZTE,Fei Xue1" w:date="2023-11-21T18:41:23Z">
        <w:r>
          <w:rPr/>
          <w:delText>requirements</w:delText>
        </w:r>
      </w:del>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ins w:id="2996" w:author="ZTE,Fei Xue1" w:date="2023-11-21T18:41:51Z">
        <w:r>
          <w:rPr>
            <w:rFonts w:ascii="Times New Roman" w:hAnsi="Times New Roman" w:eastAsia="Times New Roman" w:cs="v5.0.0"/>
            <w:i/>
            <w:sz w:val="20"/>
            <w:szCs w:val="20"/>
            <w:lang w:val="en-GB" w:eastAsia="en-GB"/>
          </w:rPr>
          <w:t>basic limits</w:t>
        </w:r>
      </w:ins>
      <w:del w:id="2997" w:author="ZTE,Fei Xue1" w:date="2023-11-21T18:41:51Z">
        <w:r>
          <w:rPr>
            <w:rFonts w:cs="v5.0.0"/>
            <w:i/>
          </w:rPr>
          <w:delText>minimum requirements</w:delText>
        </w:r>
      </w:del>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94"/>
      </w:pPr>
      <w:r>
        <w:t xml:space="preserve">Table 6.5.4.2.2-1: </w:t>
      </w:r>
      <w:r>
        <w:rPr>
          <w:i/>
          <w:iCs/>
        </w:rPr>
        <w:t>Repeater type 1-C</w:t>
      </w:r>
      <w:r>
        <w:t xml:space="preserve"> spurious emissions </w:t>
      </w:r>
      <w:ins w:id="2998" w:author="ZTE,Fei Xue1" w:date="2023-11-21T18:42:10Z">
        <w:r>
          <w:rPr>
            <w:rFonts w:ascii="Arial" w:hAnsi="Arial" w:eastAsia="Times New Roman" w:cs="Times New Roman"/>
            <w:i w:val="0"/>
            <w:sz w:val="20"/>
            <w:szCs w:val="20"/>
            <w:lang w:val="en-GB" w:eastAsia="en-GB"/>
          </w:rPr>
          <w:t>basic limits</w:t>
        </w:r>
      </w:ins>
      <w:r>
        <w:rPr>
          <w:rFonts w:ascii="Arial" w:hAnsi="Arial" w:eastAsia="Times New Roman" w:cs="Times New Roman"/>
        </w:rPr>
        <w:t xml:space="preserve"> </w:t>
      </w:r>
      <w:r>
        <w:t>for co-existence with systems operating in other frequency bands</w:t>
      </w:r>
    </w:p>
    <w:bookmarkEnd w:id="1357"/>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rPr>
            </w:pPr>
            <w:r>
              <w:rPr>
                <w:rFonts w:ascii="Arial" w:hAnsi="Arial"/>
                <w:b/>
                <w:sz w:val="18"/>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rPr>
            </w:pPr>
            <w:r>
              <w:rPr>
                <w:rFonts w:ascii="Arial" w:hAnsi="Arial"/>
                <w:b/>
                <w:sz w:val="18"/>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rPr>
            </w:pPr>
            <w:ins w:id="2999" w:author="ZTE,Fei Xue1" w:date="2023-11-21T18:42:49Z">
              <w:r>
                <w:rPr>
                  <w:rFonts w:ascii="Arial" w:hAnsi="Arial" w:eastAsia="Times New Roman" w:cs="v5.0.0"/>
                  <w:b/>
                  <w:i/>
                  <w:sz w:val="18"/>
                  <w:szCs w:val="20"/>
                  <w:lang w:val="en-GB" w:eastAsia="en-GB"/>
                </w:rPr>
                <w:t>basic limits</w:t>
              </w:r>
            </w:ins>
            <w:del w:id="3000" w:author="ZTE,Fei Xue1" w:date="2023-11-21T18:42:48Z">
              <w:r>
                <w:rPr>
                  <w:rFonts w:ascii="Arial" w:hAnsi="Arial" w:cs="v5.0.0"/>
                  <w:b/>
                  <w:i/>
                  <w:sz w:val="18"/>
                </w:rPr>
                <w:delText>Minimum requirements</w:delText>
              </w:r>
            </w:del>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rPr>
            </w:pPr>
            <w:r>
              <w:rPr>
                <w:rFonts w:ascii="Arial" w:hAnsi="Arial"/>
                <w:b/>
                <w:i/>
                <w:sz w:val="18"/>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01" w:author="ZTE,Fei Xue1" w:date="2023-11-21T18:43:20Z">
              <w:r>
                <w:rPr>
                  <w:rFonts w:cs="Arial"/>
                  <w:lang w:eastAsia="ko-KR"/>
                </w:rPr>
                <w:delText>requirement</w:delText>
              </w:r>
            </w:del>
            <w:ins w:id="3002" w:author="ZTE,Fei Xue1" w:date="2023-11-21T18:43:20Z">
              <w:r>
                <w:rPr>
                  <w:rFonts w:hint="eastAsia" w:eastAsia="宋体" w:cs="Arial"/>
                  <w:lang w:eastAsia="zh-CN"/>
                </w:rPr>
                <w:t>basic limit</w:t>
              </w:r>
            </w:ins>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the frequency range 880-915 MHz, this </w:t>
            </w:r>
            <w:del w:id="3003" w:author="ZTE,Fei Xue1" w:date="2023-11-21T18:43:42Z">
              <w:r>
                <w:rPr>
                  <w:rFonts w:cs="Arial"/>
                  <w:lang w:eastAsia="ko-KR"/>
                </w:rPr>
                <w:delText>requirement</w:delText>
              </w:r>
            </w:del>
            <w:ins w:id="3004" w:author="ZTE,Fei Xue1" w:date="2023-11-21T18:43:42Z">
              <w:r>
                <w:rPr>
                  <w:rFonts w:hint="eastAsia" w:eastAsia="宋体" w:cs="Arial"/>
                  <w:lang w:eastAsia="zh-CN"/>
                </w:rPr>
                <w:t>basic limit</w:t>
              </w:r>
            </w:ins>
            <w:r>
              <w:rPr>
                <w:rFonts w:cs="Arial"/>
                <w:lang w:eastAsia="ko-KR"/>
              </w:rPr>
              <w:t xml:space="preserve"> does not apply to repeater operating in band n8, since it is already covered by the </w:t>
            </w:r>
            <w:del w:id="3005" w:author="ZTE,Fei Xue1" w:date="2023-11-21T18:43:47Z">
              <w:r>
                <w:rPr>
                  <w:rFonts w:cs="Arial"/>
                  <w:lang w:eastAsia="ko-KR"/>
                </w:rPr>
                <w:delText>requirement</w:delText>
              </w:r>
            </w:del>
            <w:ins w:id="3006" w:author="ZTE,Fei Xue1" w:date="2023-11-21T18:43:47Z">
              <w:r>
                <w:rPr>
                  <w:rFonts w:hint="eastAsia" w:eastAsia="宋体" w:cs="Arial"/>
                  <w:lang w:eastAsia="zh-CN"/>
                </w:rPr>
                <w:t>basic limit</w:t>
              </w:r>
            </w:ins>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07" w:author="ZTE,Fei Xue1" w:date="2023-11-21T18:43:57Z">
              <w:r>
                <w:rPr>
                  <w:rFonts w:cs="Arial"/>
                  <w:lang w:eastAsia="ko-KR"/>
                </w:rPr>
                <w:delText>requirement</w:delText>
              </w:r>
            </w:del>
            <w:ins w:id="3008" w:author="ZTE,Fei Xue1" w:date="2023-11-21T18:43:57Z">
              <w:r>
                <w:rPr>
                  <w:rFonts w:hint="eastAsia" w:eastAsia="宋体" w:cs="Arial"/>
                  <w:lang w:eastAsia="zh-CN"/>
                </w:rPr>
                <w:t>basic limit</w:t>
              </w:r>
            </w:ins>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09" w:author="ZTE,Fei Xue1" w:date="2023-11-21T18:43:59Z">
              <w:r>
                <w:rPr>
                  <w:rFonts w:cs="Arial"/>
                  <w:lang w:eastAsia="ko-KR"/>
                </w:rPr>
                <w:delText>requirement</w:delText>
              </w:r>
            </w:del>
            <w:ins w:id="3010" w:author="ZTE,Fei Xue1" w:date="2023-11-21T18:43:59Z">
              <w:r>
                <w:rPr>
                  <w:rFonts w:hint="eastAsia" w:eastAsia="宋体" w:cs="Arial"/>
                  <w:lang w:eastAsia="zh-CN"/>
                </w:rPr>
                <w:t>basic limit</w:t>
              </w:r>
            </w:ins>
            <w:r>
              <w:rPr>
                <w:rFonts w:cs="Arial"/>
                <w:lang w:eastAsia="ko-KR"/>
              </w:rPr>
              <w:t xml:space="preserve"> does not apply to repeater operating in band n3, since it is already covered by the </w:t>
            </w:r>
            <w:del w:id="3011" w:author="ZTE,Fei Xue1" w:date="2023-11-21T18:44:00Z">
              <w:r>
                <w:rPr>
                  <w:rFonts w:cs="Arial"/>
                  <w:lang w:eastAsia="ko-KR"/>
                </w:rPr>
                <w:delText>requirement</w:delText>
              </w:r>
            </w:del>
            <w:ins w:id="3012" w:author="ZTE,Fei Xue1" w:date="2023-11-21T18:44:00Z">
              <w:r>
                <w:rPr>
                  <w:rFonts w:hint="eastAsia" w:eastAsia="宋体" w:cs="Arial"/>
                  <w:lang w:eastAsia="zh-CN"/>
                </w:rPr>
                <w:t>basic limit</w:t>
              </w:r>
            </w:ins>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13" w:author="ZTE,Fei Xue1" w:date="2023-11-21T18:44:00Z">
              <w:r>
                <w:rPr>
                  <w:rFonts w:cs="Arial"/>
                  <w:lang w:eastAsia="ko-KR"/>
                </w:rPr>
                <w:delText>requirement</w:delText>
              </w:r>
            </w:del>
            <w:ins w:id="3014" w:author="ZTE,Fei Xue1" w:date="2023-11-21T18:44:00Z">
              <w:r>
                <w:rPr>
                  <w:rFonts w:hint="eastAsia" w:eastAsia="宋体" w:cs="Arial"/>
                  <w:lang w:eastAsia="zh-CN"/>
                </w:rPr>
                <w:t>basic limit</w:t>
              </w:r>
            </w:ins>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15" w:author="ZTE,Fei Xue1" w:date="2023-11-21T18:44:01Z">
              <w:r>
                <w:rPr>
                  <w:rFonts w:cs="Arial"/>
                  <w:lang w:eastAsia="ko-KR"/>
                </w:rPr>
                <w:delText>requirement</w:delText>
              </w:r>
            </w:del>
            <w:ins w:id="3016" w:author="ZTE,Fei Xue1" w:date="2023-11-21T18:44:01Z">
              <w:r>
                <w:rPr>
                  <w:rFonts w:hint="eastAsia" w:eastAsia="宋体" w:cs="Arial"/>
                  <w:lang w:eastAsia="zh-CN"/>
                </w:rPr>
                <w:t>basic limit</w:t>
              </w:r>
            </w:ins>
            <w:r>
              <w:rPr>
                <w:rFonts w:cs="Arial"/>
                <w:lang w:eastAsia="ko-KR"/>
              </w:rPr>
              <w:t xml:space="preserve"> does not apply to repeater operating in band n2 or n25 since it is already covered by the </w:t>
            </w:r>
            <w:del w:id="3017" w:author="ZTE,Fei Xue1" w:date="2023-11-21T18:44:02Z">
              <w:r>
                <w:rPr>
                  <w:rFonts w:cs="Arial"/>
                  <w:lang w:eastAsia="ko-KR"/>
                </w:rPr>
                <w:delText>requirement</w:delText>
              </w:r>
            </w:del>
            <w:ins w:id="3018" w:author="ZTE,Fei Xue1" w:date="2023-11-21T18:44:02Z">
              <w:r>
                <w:rPr>
                  <w:rFonts w:hint="eastAsia" w:eastAsia="宋体" w:cs="Arial"/>
                  <w:lang w:eastAsia="zh-CN"/>
                </w:rPr>
                <w:t>basic limit</w:t>
              </w:r>
            </w:ins>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19" w:author="ZTE,Fei Xue1" w:date="2023-11-21T18:44:03Z">
              <w:r>
                <w:rPr>
                  <w:rFonts w:cs="Arial"/>
                  <w:lang w:eastAsia="ko-KR"/>
                </w:rPr>
                <w:delText>requirement</w:delText>
              </w:r>
            </w:del>
            <w:ins w:id="3020" w:author="ZTE,Fei Xue1" w:date="2023-11-21T18:44:03Z">
              <w:r>
                <w:rPr>
                  <w:rFonts w:hint="eastAsia" w:eastAsia="宋体" w:cs="Arial"/>
                  <w:lang w:eastAsia="zh-CN"/>
                </w:rPr>
                <w:t>basic limit</w:t>
              </w:r>
            </w:ins>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21" w:author="ZTE,Fei Xue1" w:date="2023-11-21T18:44:04Z">
              <w:r>
                <w:rPr>
                  <w:rFonts w:cs="Arial"/>
                  <w:lang w:eastAsia="ko-KR"/>
                </w:rPr>
                <w:delText>requirement</w:delText>
              </w:r>
            </w:del>
            <w:ins w:id="3022" w:author="ZTE,Fei Xue1" w:date="2023-11-21T18:44:04Z">
              <w:r>
                <w:rPr>
                  <w:rFonts w:hint="eastAsia" w:eastAsia="宋体" w:cs="Arial"/>
                  <w:lang w:eastAsia="zh-CN"/>
                </w:rPr>
                <w:t>basic limit</w:t>
              </w:r>
            </w:ins>
            <w:r>
              <w:rPr>
                <w:rFonts w:cs="Arial"/>
                <w:lang w:eastAsia="ko-KR"/>
              </w:rPr>
              <w:t xml:space="preserve"> does not apply to repeater operating in band n5 or n26, since it is already covered by the </w:t>
            </w:r>
            <w:del w:id="3023" w:author="ZTE,Fei Xue1" w:date="2023-11-21T18:44:05Z">
              <w:r>
                <w:rPr>
                  <w:rFonts w:cs="Arial"/>
                  <w:lang w:eastAsia="ko-KR"/>
                </w:rPr>
                <w:delText>requirement</w:delText>
              </w:r>
            </w:del>
            <w:ins w:id="3024" w:author="ZTE,Fei Xue1" w:date="2023-11-21T18:44:05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25" w:author="ZTE,Fei Xue1" w:date="2023-11-21T18:44:05Z">
              <w:r>
                <w:rPr>
                  <w:rFonts w:cs="Arial"/>
                  <w:lang w:eastAsia="ko-KR"/>
                </w:rPr>
                <w:delText>requirement</w:delText>
              </w:r>
            </w:del>
            <w:ins w:id="3026" w:author="ZTE,Fei Xue1" w:date="2023-11-21T18:44:05Z">
              <w:r>
                <w:rPr>
                  <w:rFonts w:hint="eastAsia" w:eastAsia="宋体" w:cs="Arial"/>
                  <w:lang w:eastAsia="zh-CN"/>
                </w:rPr>
                <w:t>basic limit</w:t>
              </w:r>
            </w:ins>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27" w:author="ZTE,Fei Xue1" w:date="2023-11-21T18:44:07Z">
              <w:r>
                <w:rPr>
                  <w:rFonts w:cs="Arial"/>
                  <w:lang w:eastAsia="ko-KR"/>
                </w:rPr>
                <w:delText>requirement</w:delText>
              </w:r>
            </w:del>
            <w:ins w:id="3028" w:author="ZTE,Fei Xue1" w:date="2023-11-21T18:44:07Z">
              <w:r>
                <w:rPr>
                  <w:rFonts w:hint="eastAsia" w:eastAsia="宋体" w:cs="Arial"/>
                  <w:lang w:eastAsia="zh-CN"/>
                </w:rPr>
                <w:t>basic limit</w:t>
              </w:r>
            </w:ins>
            <w:r>
              <w:rPr>
                <w:rFonts w:cs="Arial"/>
                <w:lang w:eastAsia="ko-KR"/>
              </w:rPr>
              <w:t xml:space="preserve"> does not apply to repeater operating in band n1 or n65, since it is already covered by the </w:t>
            </w:r>
            <w:del w:id="3029" w:author="ZTE,Fei Xue1" w:date="2023-11-21T18:44:08Z">
              <w:r>
                <w:rPr>
                  <w:rFonts w:cs="Arial"/>
                  <w:lang w:eastAsia="ko-KR"/>
                </w:rPr>
                <w:delText>requirement</w:delText>
              </w:r>
            </w:del>
            <w:ins w:id="3030" w:author="ZTE,Fei Xue1" w:date="2023-11-21T18:44:08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31" w:author="ZTE,Fei Xue1" w:date="2023-11-21T18:44:08Z">
              <w:r>
                <w:rPr>
                  <w:rFonts w:cs="Arial"/>
                  <w:lang w:eastAsia="ko-KR"/>
                </w:rPr>
                <w:delText>requirement</w:delText>
              </w:r>
            </w:del>
            <w:ins w:id="3032" w:author="ZTE,Fei Xue1" w:date="2023-11-21T18:44:08Z">
              <w:r>
                <w:rPr>
                  <w:rFonts w:hint="eastAsia" w:eastAsia="宋体" w:cs="Arial"/>
                  <w:lang w:eastAsia="zh-CN"/>
                </w:rPr>
                <w:t>basic limit</w:t>
              </w:r>
            </w:ins>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33" w:author="ZTE,Fei Xue1" w:date="2023-11-21T18:44:09Z">
              <w:r>
                <w:rPr>
                  <w:rFonts w:cs="Arial"/>
                  <w:lang w:eastAsia="ko-KR"/>
                </w:rPr>
                <w:delText>requirement</w:delText>
              </w:r>
            </w:del>
            <w:ins w:id="3034" w:author="ZTE,Fei Xue1" w:date="2023-11-21T18:44:09Z">
              <w:r>
                <w:rPr>
                  <w:rFonts w:hint="eastAsia" w:eastAsia="宋体" w:cs="Arial"/>
                  <w:lang w:eastAsia="zh-CN"/>
                </w:rPr>
                <w:t>basic limit</w:t>
              </w:r>
            </w:ins>
            <w:r>
              <w:rPr>
                <w:rFonts w:cs="Arial"/>
                <w:lang w:eastAsia="ko-KR"/>
              </w:rPr>
              <w:t xml:space="preserve"> does not apply to repeater operating in band n2, since it is already covered by the </w:t>
            </w:r>
            <w:del w:id="3035" w:author="ZTE,Fei Xue1" w:date="2023-11-21T18:44:10Z">
              <w:r>
                <w:rPr>
                  <w:rFonts w:cs="Arial"/>
                  <w:lang w:eastAsia="ko-KR"/>
                </w:rPr>
                <w:delText>requirement</w:delText>
              </w:r>
            </w:del>
            <w:ins w:id="3036" w:author="ZTE,Fei Xue1" w:date="2023-11-21T18:44:10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37" w:author="ZTE,Fei Xue1" w:date="2023-11-21T18:44:10Z">
              <w:r>
                <w:rPr>
                  <w:rFonts w:cs="Arial"/>
                  <w:lang w:eastAsia="ko-KR"/>
                </w:rPr>
                <w:delText>requirement</w:delText>
              </w:r>
            </w:del>
            <w:ins w:id="3038" w:author="ZTE,Fei Xue1" w:date="2023-11-21T18:44:10Z">
              <w:r>
                <w:rPr>
                  <w:rFonts w:hint="eastAsia" w:eastAsia="宋体" w:cs="Arial"/>
                  <w:lang w:eastAsia="zh-CN"/>
                </w:rPr>
                <w:t>basic limit</w:t>
              </w:r>
            </w:ins>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39" w:author="ZTE,Fei Xue1" w:date="2023-11-21T18:44:11Z">
              <w:r>
                <w:rPr>
                  <w:rFonts w:cs="Arial"/>
                  <w:lang w:eastAsia="ko-KR"/>
                </w:rPr>
                <w:delText>requirement</w:delText>
              </w:r>
            </w:del>
            <w:ins w:id="3040" w:author="ZTE,Fei Xue1" w:date="2023-11-21T18:44:11Z">
              <w:r>
                <w:rPr>
                  <w:rFonts w:hint="eastAsia" w:eastAsia="宋体" w:cs="Arial"/>
                  <w:lang w:eastAsia="zh-CN"/>
                </w:rPr>
                <w:t>basic limit</w:t>
              </w:r>
            </w:ins>
            <w:r>
              <w:rPr>
                <w:rFonts w:cs="Arial"/>
                <w:lang w:eastAsia="ko-KR"/>
              </w:rPr>
              <w:t xml:space="preserve"> does not apply to repeater operating in band n3, since it is already covered by the </w:t>
            </w:r>
            <w:del w:id="3041" w:author="ZTE,Fei Xue1" w:date="2023-11-21T18:44:11Z">
              <w:r>
                <w:rPr>
                  <w:rFonts w:cs="Arial"/>
                  <w:lang w:eastAsia="ko-KR"/>
                </w:rPr>
                <w:delText>requirement</w:delText>
              </w:r>
            </w:del>
            <w:ins w:id="3042" w:author="ZTE,Fei Xue1" w:date="2023-11-21T18:44:11Z">
              <w:r>
                <w:rPr>
                  <w:rFonts w:hint="eastAsia" w:eastAsia="宋体" w:cs="Arial"/>
                  <w:lang w:eastAsia="zh-CN"/>
                </w:rPr>
                <w:t>basic limit</w:t>
              </w:r>
            </w:ins>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43" w:author="ZTE,Fei Xue1" w:date="2023-11-21T18:44:12Z">
              <w:r>
                <w:rPr>
                  <w:rFonts w:cs="Arial"/>
                  <w:lang w:eastAsia="ko-KR"/>
                </w:rPr>
                <w:delText>requirement</w:delText>
              </w:r>
            </w:del>
            <w:ins w:id="3044" w:author="ZTE,Fei Xue1" w:date="2023-11-21T18:44:12Z">
              <w:r>
                <w:rPr>
                  <w:rFonts w:hint="eastAsia" w:eastAsia="宋体" w:cs="Arial"/>
                  <w:lang w:eastAsia="zh-CN"/>
                </w:rPr>
                <w:t>basic limit</w:t>
              </w:r>
            </w:ins>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45" w:author="ZTE,Fei Xue1" w:date="2023-11-21T18:44:13Z">
              <w:r>
                <w:rPr>
                  <w:rFonts w:cs="Arial"/>
                  <w:lang w:eastAsia="ko-KR"/>
                </w:rPr>
                <w:delText>requirement</w:delText>
              </w:r>
            </w:del>
            <w:ins w:id="3046" w:author="ZTE,Fei Xue1" w:date="2023-11-21T18:44:13Z">
              <w:r>
                <w:rPr>
                  <w:rFonts w:hint="eastAsia" w:eastAsia="宋体" w:cs="Arial"/>
                  <w:lang w:eastAsia="zh-CN"/>
                </w:rPr>
                <w:t>basic limit</w:t>
              </w:r>
            </w:ins>
            <w:r>
              <w:rPr>
                <w:rFonts w:cs="Arial"/>
                <w:lang w:eastAsia="ko-KR"/>
              </w:rPr>
              <w:t xml:space="preserve"> does not apply to repeater operating in band n66, since it is already covered by the </w:t>
            </w:r>
            <w:del w:id="3047" w:author="ZTE,Fei Xue1" w:date="2023-11-21T18:44:13Z">
              <w:r>
                <w:rPr>
                  <w:rFonts w:cs="Arial"/>
                  <w:lang w:eastAsia="ko-KR"/>
                </w:rPr>
                <w:delText>requirement</w:delText>
              </w:r>
            </w:del>
            <w:ins w:id="3048" w:author="ZTE,Fei Xue1" w:date="2023-11-21T18:44:13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49" w:author="ZTE,Fei Xue1" w:date="2023-11-21T18:44:14Z">
              <w:r>
                <w:rPr>
                  <w:rFonts w:cs="Arial"/>
                  <w:lang w:eastAsia="ko-KR"/>
                </w:rPr>
                <w:delText>requirement</w:delText>
              </w:r>
            </w:del>
            <w:ins w:id="3050" w:author="ZTE,Fei Xue1" w:date="2023-11-21T18:44:14Z">
              <w:r>
                <w:rPr>
                  <w:rFonts w:hint="eastAsia" w:eastAsia="宋体" w:cs="Arial"/>
                  <w:lang w:eastAsia="zh-CN"/>
                </w:rPr>
                <w:t>basic limit</w:t>
              </w:r>
            </w:ins>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51" w:author="ZTE,Fei Xue1" w:date="2023-11-21T18:44:14Z">
              <w:r>
                <w:rPr>
                  <w:rFonts w:cs="Arial"/>
                  <w:lang w:eastAsia="ko-KR"/>
                </w:rPr>
                <w:delText>requirement</w:delText>
              </w:r>
            </w:del>
            <w:ins w:id="3052" w:author="ZTE,Fei Xue1" w:date="2023-11-21T18:44:14Z">
              <w:r>
                <w:rPr>
                  <w:rFonts w:hint="eastAsia" w:eastAsia="宋体" w:cs="Arial"/>
                  <w:lang w:eastAsia="zh-CN"/>
                </w:rPr>
                <w:t>basic limit</w:t>
              </w:r>
            </w:ins>
            <w:r>
              <w:rPr>
                <w:rFonts w:cs="Arial"/>
                <w:lang w:eastAsia="ko-KR"/>
              </w:rPr>
              <w:t xml:space="preserve"> does not apply to repeater operating in band n5 or n26, since it is already covered by the </w:t>
            </w:r>
            <w:del w:id="3053" w:author="ZTE,Fei Xue1" w:date="2023-11-21T18:44:15Z">
              <w:r>
                <w:rPr>
                  <w:rFonts w:cs="Arial"/>
                  <w:lang w:eastAsia="ko-KR"/>
                </w:rPr>
                <w:delText>requirement</w:delText>
              </w:r>
            </w:del>
            <w:ins w:id="3054" w:author="ZTE,Fei Xue1" w:date="2023-11-21T18:44:15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55" w:author="ZTE,Fei Xue1" w:date="2023-11-21T18:44:16Z">
              <w:r>
                <w:rPr>
                  <w:rFonts w:cs="Arial"/>
                  <w:lang w:eastAsia="ko-KR"/>
                </w:rPr>
                <w:delText>requirement</w:delText>
              </w:r>
            </w:del>
            <w:ins w:id="3056" w:author="ZTE,Fei Xue1" w:date="2023-11-21T18:44:16Z">
              <w:r>
                <w:rPr>
                  <w:rFonts w:hint="eastAsia" w:eastAsia="宋体" w:cs="Arial"/>
                  <w:lang w:eastAsia="zh-CN"/>
                </w:rPr>
                <w:t>basic limit</w:t>
              </w:r>
            </w:ins>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57" w:author="ZTE,Fei Xue1" w:date="2023-11-21T18:44:16Z">
              <w:r>
                <w:rPr>
                  <w:rFonts w:cs="Arial"/>
                  <w:lang w:eastAsia="ko-KR"/>
                </w:rPr>
                <w:delText>requirement</w:delText>
              </w:r>
            </w:del>
            <w:ins w:id="3058" w:author="ZTE,Fei Xue1" w:date="2023-11-21T18:44:16Z">
              <w:r>
                <w:rPr>
                  <w:rFonts w:hint="eastAsia" w:eastAsia="宋体" w:cs="Arial"/>
                  <w:lang w:eastAsia="zh-CN"/>
                </w:rPr>
                <w:t>basic limit</w:t>
              </w:r>
            </w:ins>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del w:id="3059" w:author="ZTE,Fei Xue1" w:date="2023-11-21T18:44:17Z">
              <w:r>
                <w:rPr>
                  <w:rFonts w:cs="Arial"/>
                  <w:lang w:eastAsia="ko-KR"/>
                </w:rPr>
                <w:delText>requirement</w:delText>
              </w:r>
            </w:del>
            <w:ins w:id="3060" w:author="ZTE,Fei Xue1" w:date="2023-11-21T18:44:17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61" w:author="ZTE,Fei Xue1" w:date="2023-11-21T18:44:17Z">
              <w:r>
                <w:rPr>
                  <w:rFonts w:cs="Arial"/>
                  <w:lang w:eastAsia="ko-KR"/>
                </w:rPr>
                <w:delText>requirement</w:delText>
              </w:r>
            </w:del>
            <w:ins w:id="3062" w:author="ZTE,Fei Xue1" w:date="2023-11-21T18:44:17Z">
              <w:r>
                <w:rPr>
                  <w:rFonts w:hint="eastAsia" w:eastAsia="宋体" w:cs="Arial"/>
                  <w:lang w:eastAsia="zh-CN"/>
                </w:rPr>
                <w:t>basic limit</w:t>
              </w:r>
            </w:ins>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63" w:author="ZTE,Fei Xue1" w:date="2023-11-21T18:44:18Z">
              <w:r>
                <w:rPr>
                  <w:rFonts w:cs="Arial"/>
                  <w:lang w:eastAsia="ko-KR"/>
                </w:rPr>
                <w:delText>requirement</w:delText>
              </w:r>
            </w:del>
            <w:ins w:id="3064" w:author="ZTE,Fei Xue1" w:date="2023-11-21T18:44:18Z">
              <w:r>
                <w:rPr>
                  <w:rFonts w:hint="eastAsia" w:eastAsia="宋体" w:cs="Arial"/>
                  <w:lang w:eastAsia="zh-CN"/>
                </w:rPr>
                <w:t>basic limit</w:t>
              </w:r>
            </w:ins>
            <w:r>
              <w:rPr>
                <w:rFonts w:cs="Arial"/>
                <w:lang w:eastAsia="ko-KR"/>
              </w:rPr>
              <w:t xml:space="preserve"> does not apply to repeater operating in band n7, since it is already covered by the </w:t>
            </w:r>
            <w:del w:id="3065" w:author="ZTE,Fei Xue1" w:date="2023-11-21T18:44:19Z">
              <w:r>
                <w:rPr>
                  <w:rFonts w:cs="Arial"/>
                  <w:lang w:eastAsia="ko-KR"/>
                </w:rPr>
                <w:delText>requirement</w:delText>
              </w:r>
            </w:del>
            <w:ins w:id="3066" w:author="ZTE,Fei Xue1" w:date="2023-11-21T18:44:19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67" w:author="ZTE,Fei Xue1" w:date="2023-11-21T18:44:19Z">
              <w:r>
                <w:rPr>
                  <w:rFonts w:cs="Arial"/>
                  <w:lang w:eastAsia="ko-KR"/>
                </w:rPr>
                <w:delText>requirement</w:delText>
              </w:r>
            </w:del>
            <w:ins w:id="3068" w:author="ZTE,Fei Xue1" w:date="2023-11-21T18:44:19Z">
              <w:r>
                <w:rPr>
                  <w:rFonts w:hint="eastAsia" w:eastAsia="宋体" w:cs="Arial"/>
                  <w:lang w:eastAsia="zh-CN"/>
                </w:rPr>
                <w:t>basic limit</w:t>
              </w:r>
            </w:ins>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69" w:author="ZTE,Fei Xue1" w:date="2023-11-21T18:44:20Z">
              <w:r>
                <w:rPr>
                  <w:rFonts w:cs="Arial"/>
                  <w:lang w:eastAsia="ko-KR"/>
                </w:rPr>
                <w:delText>requirement</w:delText>
              </w:r>
            </w:del>
            <w:ins w:id="3070" w:author="ZTE,Fei Xue1" w:date="2023-11-21T18:44:20Z">
              <w:r>
                <w:rPr>
                  <w:rFonts w:hint="eastAsia" w:eastAsia="宋体" w:cs="Arial"/>
                  <w:lang w:eastAsia="zh-CN"/>
                </w:rPr>
                <w:t>basic limit</w:t>
              </w:r>
            </w:ins>
            <w:r>
              <w:rPr>
                <w:rFonts w:cs="Arial"/>
                <w:lang w:eastAsia="ko-KR"/>
              </w:rPr>
              <w:t xml:space="preserve"> does not apply to repeater operating in band n8, since it is already covered by the </w:t>
            </w:r>
            <w:del w:id="3071" w:author="ZTE,Fei Xue1" w:date="2023-11-21T18:44:20Z">
              <w:r>
                <w:rPr>
                  <w:rFonts w:cs="Arial"/>
                  <w:lang w:eastAsia="ko-KR"/>
                </w:rPr>
                <w:delText>requirement</w:delText>
              </w:r>
            </w:del>
            <w:ins w:id="3072" w:author="ZTE,Fei Xue1" w:date="2023-11-21T18:44:20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73" w:author="ZTE,Fei Xue1" w:date="2023-11-21T18:44:21Z">
              <w:r>
                <w:rPr>
                  <w:rFonts w:cs="Arial"/>
                  <w:lang w:eastAsia="ko-KR"/>
                </w:rPr>
                <w:delText>requirement</w:delText>
              </w:r>
            </w:del>
            <w:ins w:id="3074" w:author="ZTE,Fei Xue1" w:date="2023-11-21T18:44:21Z">
              <w:r>
                <w:rPr>
                  <w:rFonts w:hint="eastAsia" w:eastAsia="宋体" w:cs="Arial"/>
                  <w:lang w:eastAsia="zh-CN"/>
                </w:rPr>
                <w:t>basic limit</w:t>
              </w:r>
            </w:ins>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75" w:author="ZTE,Fei Xue1" w:date="2023-11-21T18:44:22Z">
              <w:r>
                <w:rPr>
                  <w:rFonts w:cs="Arial"/>
                  <w:lang w:eastAsia="ko-KR"/>
                </w:rPr>
                <w:delText>requirement</w:delText>
              </w:r>
            </w:del>
            <w:ins w:id="3076" w:author="ZTE,Fei Xue1" w:date="2023-11-21T18:44:22Z">
              <w:r>
                <w:rPr>
                  <w:rFonts w:hint="eastAsia" w:eastAsia="宋体" w:cs="Arial"/>
                  <w:lang w:eastAsia="zh-CN"/>
                </w:rPr>
                <w:t>basic limit</w:t>
              </w:r>
            </w:ins>
            <w:r>
              <w:rPr>
                <w:rFonts w:cs="Arial"/>
                <w:lang w:eastAsia="ko-KR"/>
              </w:rPr>
              <w:t xml:space="preserve"> does not apply to repeater operating in band n3, since it is already covered by the </w:t>
            </w:r>
            <w:del w:id="3077" w:author="ZTE,Fei Xue1" w:date="2023-11-21T18:44:22Z">
              <w:r>
                <w:rPr>
                  <w:rFonts w:cs="Arial"/>
                  <w:lang w:eastAsia="ko-KR"/>
                </w:rPr>
                <w:delText>requirement</w:delText>
              </w:r>
            </w:del>
            <w:ins w:id="3078" w:author="ZTE,Fei Xue1" w:date="2023-11-21T18:44:22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79" w:author="ZTE,Fei Xue1" w:date="2023-11-21T18:44:23Z">
              <w:r>
                <w:rPr>
                  <w:rFonts w:cs="Arial"/>
                  <w:lang w:eastAsia="ko-KR"/>
                </w:rPr>
                <w:delText>requirement</w:delText>
              </w:r>
            </w:del>
            <w:ins w:id="3080" w:author="ZTE,Fei Xue1" w:date="2023-11-21T18:44:23Z">
              <w:r>
                <w:rPr>
                  <w:rFonts w:hint="eastAsia" w:eastAsia="宋体" w:cs="Arial"/>
                  <w:lang w:eastAsia="zh-CN"/>
                </w:rPr>
                <w:t>basic limit</w:t>
              </w:r>
            </w:ins>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81" w:author="ZTE,Fei Xue1" w:date="2023-11-21T18:44:24Z">
              <w:r>
                <w:rPr>
                  <w:rFonts w:cs="Arial"/>
                  <w:lang w:eastAsia="ko-KR"/>
                </w:rPr>
                <w:delText>requirement</w:delText>
              </w:r>
            </w:del>
            <w:ins w:id="3082" w:author="ZTE,Fei Xue1" w:date="2023-11-21T18:44:24Z">
              <w:r>
                <w:rPr>
                  <w:rFonts w:hint="eastAsia" w:eastAsia="宋体" w:cs="Arial"/>
                  <w:lang w:eastAsia="zh-CN"/>
                </w:rPr>
                <w:t>basic limit</w:t>
              </w:r>
            </w:ins>
            <w:r>
              <w:rPr>
                <w:rFonts w:cs="Arial"/>
                <w:lang w:eastAsia="ko-KR"/>
              </w:rPr>
              <w:t xml:space="preserve"> does not apply to repeater operating in band n66, since it is already covered by the </w:t>
            </w:r>
            <w:del w:id="3083" w:author="ZTE,Fei Xue1" w:date="2023-11-21T18:44:25Z">
              <w:r>
                <w:rPr>
                  <w:rFonts w:cs="Arial"/>
                  <w:lang w:eastAsia="ko-KR"/>
                </w:rPr>
                <w:delText>requirement</w:delText>
              </w:r>
            </w:del>
            <w:ins w:id="3084" w:author="ZTE,Fei Xue1" w:date="2023-11-21T18:44:25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85" w:author="ZTE,Fei Xue1" w:date="2023-11-21T18:44:25Z">
              <w:r>
                <w:rPr>
                  <w:rFonts w:cs="Arial"/>
                  <w:lang w:eastAsia="ko-KR"/>
                </w:rPr>
                <w:delText>requirement</w:delText>
              </w:r>
            </w:del>
            <w:ins w:id="3086" w:author="ZTE,Fei Xue1" w:date="2023-11-21T18:44:25Z">
              <w:r>
                <w:rPr>
                  <w:rFonts w:hint="eastAsia" w:eastAsia="宋体" w:cs="Arial"/>
                  <w:lang w:eastAsia="zh-CN"/>
                </w:rPr>
                <w:t>basic limit</w:t>
              </w:r>
            </w:ins>
            <w:r>
              <w:rPr>
                <w:rFonts w:cs="Arial"/>
                <w:lang w:eastAsia="ko-KR"/>
              </w:rPr>
              <w:t xml:space="preserve">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87" w:author="ZTE,Fei Xue1" w:date="2023-11-21T18:44:25Z">
              <w:r>
                <w:rPr>
                  <w:rFonts w:cs="Arial"/>
                  <w:lang w:eastAsia="ko-KR"/>
                </w:rPr>
                <w:delText>requirement</w:delText>
              </w:r>
            </w:del>
            <w:ins w:id="3088" w:author="ZTE,Fei Xue1" w:date="2023-11-21T18:44:25Z">
              <w:r>
                <w:rPr>
                  <w:rFonts w:hint="eastAsia" w:eastAsia="宋体" w:cs="Arial"/>
                  <w:lang w:eastAsia="zh-CN"/>
                </w:rPr>
                <w:t>basic limit</w:t>
              </w:r>
            </w:ins>
            <w:r>
              <w:rPr>
                <w:rFonts w:cs="Arial"/>
                <w:lang w:eastAsia="ko-KR"/>
              </w:rPr>
              <w:t xml:space="preserve">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89" w:author="ZTE,Fei Xue1" w:date="2023-11-21T18:44:26Z">
              <w:r>
                <w:rPr>
                  <w:rFonts w:cs="Arial"/>
                  <w:lang w:eastAsia="ko-KR"/>
                </w:rPr>
                <w:delText>requirement</w:delText>
              </w:r>
            </w:del>
            <w:ins w:id="3090" w:author="ZTE,Fei Xue1" w:date="2023-11-21T18:44:26Z">
              <w:r>
                <w:rPr>
                  <w:rFonts w:hint="eastAsia" w:eastAsia="宋体" w:cs="Arial"/>
                  <w:lang w:eastAsia="zh-CN"/>
                </w:rPr>
                <w:t>basic limit</w:t>
              </w:r>
            </w:ins>
            <w:r>
              <w:rPr>
                <w:rFonts w:cs="Arial"/>
                <w:lang w:eastAsia="ko-KR"/>
              </w:rPr>
              <w:t xml:space="preserve">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91" w:author="ZTE,Fei Xue1" w:date="2023-11-21T18:44:26Z">
              <w:r>
                <w:rPr>
                  <w:rFonts w:cs="Arial"/>
                  <w:lang w:eastAsia="ko-KR"/>
                </w:rPr>
                <w:delText>requirement</w:delText>
              </w:r>
            </w:del>
            <w:ins w:id="3092" w:author="ZTE,Fei Xue1" w:date="2023-11-21T18:44:26Z">
              <w:r>
                <w:rPr>
                  <w:rFonts w:hint="eastAsia" w:eastAsia="宋体" w:cs="Arial"/>
                  <w:lang w:eastAsia="zh-CN"/>
                </w:rPr>
                <w:t>basic limit</w:t>
              </w:r>
            </w:ins>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93" w:author="ZTE,Fei Xue1" w:date="2023-11-21T18:44:27Z">
              <w:r>
                <w:rPr>
                  <w:rFonts w:cs="Arial"/>
                  <w:lang w:eastAsia="ko-KR"/>
                </w:rPr>
                <w:delText>requirement</w:delText>
              </w:r>
            </w:del>
            <w:ins w:id="3094" w:author="ZTE,Fei Xue1" w:date="2023-11-21T18:44:27Z">
              <w:r>
                <w:rPr>
                  <w:rFonts w:hint="eastAsia" w:eastAsia="宋体" w:cs="Arial"/>
                  <w:lang w:eastAsia="zh-CN"/>
                </w:rPr>
                <w:t>basic limit</w:t>
              </w:r>
            </w:ins>
            <w:r>
              <w:rPr>
                <w:rFonts w:cs="Arial"/>
                <w:lang w:eastAsia="ko-KR"/>
              </w:rPr>
              <w:t xml:space="preserve"> does not apply to repeater operating in band n12 or n85, since it is already covered by the </w:t>
            </w:r>
            <w:del w:id="3095" w:author="ZTE,Fei Xue1" w:date="2023-11-21T18:44:28Z">
              <w:r>
                <w:rPr>
                  <w:rFonts w:cs="Arial"/>
                  <w:lang w:eastAsia="ko-KR"/>
                </w:rPr>
                <w:delText>requirement</w:delText>
              </w:r>
            </w:del>
            <w:ins w:id="3096" w:author="ZTE,Fei Xue1" w:date="2023-11-21T18:44:28Z">
              <w:r>
                <w:rPr>
                  <w:rFonts w:hint="eastAsia" w:eastAsia="宋体" w:cs="Arial"/>
                  <w:lang w:eastAsia="zh-CN"/>
                </w:rPr>
                <w:t>basic limit</w:t>
              </w:r>
            </w:ins>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97" w:author="ZTE,Fei Xue1" w:date="2023-11-21T18:44:28Z">
              <w:r>
                <w:rPr>
                  <w:rFonts w:cs="Arial"/>
                  <w:lang w:eastAsia="ko-KR"/>
                </w:rPr>
                <w:delText>requirement</w:delText>
              </w:r>
            </w:del>
            <w:ins w:id="3098" w:author="ZTE,Fei Xue1" w:date="2023-11-21T18:44:28Z">
              <w:r>
                <w:rPr>
                  <w:rFonts w:hint="eastAsia" w:eastAsia="宋体" w:cs="Arial"/>
                  <w:lang w:eastAsia="zh-CN"/>
                </w:rPr>
                <w:t>basic limit</w:t>
              </w:r>
            </w:ins>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099" w:author="ZTE,Fei Xue1" w:date="2023-11-21T18:44:31Z">
              <w:r>
                <w:rPr>
                  <w:rFonts w:cs="Arial"/>
                  <w:lang w:eastAsia="ko-KR"/>
                </w:rPr>
                <w:delText>requirement</w:delText>
              </w:r>
            </w:del>
            <w:ins w:id="3100" w:author="ZTE,Fei Xue1" w:date="2023-11-21T18:44:31Z">
              <w:r>
                <w:rPr>
                  <w:rFonts w:hint="eastAsia" w:eastAsia="宋体" w:cs="Arial"/>
                  <w:lang w:eastAsia="zh-CN"/>
                </w:rPr>
                <w:t>basic limit</w:t>
              </w:r>
            </w:ins>
            <w:r>
              <w:rPr>
                <w:rFonts w:cs="Arial"/>
                <w:lang w:eastAsia="ko-KR"/>
              </w:rPr>
              <w:t xml:space="preserve"> does not apply to repeater operating in band n13, since it is already covered by the </w:t>
            </w:r>
            <w:del w:id="3101" w:author="ZTE,Fei Xue1" w:date="2023-11-21T18:44:31Z">
              <w:r>
                <w:rPr>
                  <w:rFonts w:cs="Arial"/>
                  <w:lang w:eastAsia="ko-KR"/>
                </w:rPr>
                <w:delText>requirement</w:delText>
              </w:r>
            </w:del>
            <w:ins w:id="3102" w:author="ZTE,Fei Xue1" w:date="2023-11-21T18:44:31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03" w:author="ZTE,Fei Xue1" w:date="2023-11-21T18:44:32Z">
              <w:r>
                <w:rPr>
                  <w:rFonts w:cs="Arial"/>
                  <w:lang w:eastAsia="ko-KR"/>
                </w:rPr>
                <w:delText>requirement</w:delText>
              </w:r>
            </w:del>
            <w:ins w:id="3104" w:author="ZTE,Fei Xue1" w:date="2023-11-21T18:44:32Z">
              <w:r>
                <w:rPr>
                  <w:rFonts w:hint="eastAsia" w:eastAsia="宋体" w:cs="Arial"/>
                  <w:lang w:eastAsia="zh-CN"/>
                </w:rPr>
                <w:t>basic limit</w:t>
              </w:r>
            </w:ins>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05" w:author="ZTE,Fei Xue1" w:date="2023-11-21T18:44:33Z">
              <w:r>
                <w:rPr>
                  <w:rFonts w:cs="Arial"/>
                  <w:lang w:eastAsia="ko-KR"/>
                </w:rPr>
                <w:delText>requirement</w:delText>
              </w:r>
            </w:del>
            <w:ins w:id="3106" w:author="ZTE,Fei Xue1" w:date="2023-11-21T18:44:33Z">
              <w:r>
                <w:rPr>
                  <w:rFonts w:hint="eastAsia" w:eastAsia="宋体" w:cs="Arial"/>
                  <w:lang w:eastAsia="zh-CN"/>
                </w:rPr>
                <w:t>basic limit</w:t>
              </w:r>
            </w:ins>
            <w:r>
              <w:rPr>
                <w:rFonts w:cs="Arial"/>
                <w:lang w:eastAsia="ko-KR"/>
              </w:rPr>
              <w:t xml:space="preserve"> does not apply to repeater operating in band n14, since it is already covered by the </w:t>
            </w:r>
            <w:del w:id="3107" w:author="ZTE,Fei Xue1" w:date="2023-11-21T18:44:33Z">
              <w:r>
                <w:rPr>
                  <w:rFonts w:cs="Arial"/>
                  <w:lang w:eastAsia="ko-KR"/>
                </w:rPr>
                <w:delText>requirement</w:delText>
              </w:r>
            </w:del>
            <w:ins w:id="3108" w:author="ZTE,Fei Xue1" w:date="2023-11-21T18:44:33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09" w:author="ZTE,Fei Xue1" w:date="2023-11-21T18:44:34Z">
              <w:r>
                <w:rPr>
                  <w:rFonts w:cs="Arial"/>
                  <w:lang w:eastAsia="ko-KR"/>
                </w:rPr>
                <w:delText>requirement</w:delText>
              </w:r>
            </w:del>
            <w:ins w:id="3110" w:author="ZTE,Fei Xue1" w:date="2023-11-21T18:44:34Z">
              <w:r>
                <w:rPr>
                  <w:rFonts w:hint="eastAsia" w:eastAsia="宋体" w:cs="Arial"/>
                  <w:lang w:eastAsia="zh-CN"/>
                </w:rPr>
                <w:t>basic limit</w:t>
              </w:r>
            </w:ins>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11" w:author="ZTE,Fei Xue1" w:date="2023-11-21T18:44:35Z">
              <w:r>
                <w:rPr>
                  <w:rFonts w:cs="Arial"/>
                  <w:lang w:eastAsia="ko-KR"/>
                </w:rPr>
                <w:delText>requirement</w:delText>
              </w:r>
            </w:del>
            <w:ins w:id="3112" w:author="ZTE,Fei Xue1" w:date="2023-11-21T18:44:35Z">
              <w:r>
                <w:rPr>
                  <w:rFonts w:hint="eastAsia" w:eastAsia="宋体" w:cs="Arial"/>
                  <w:lang w:eastAsia="zh-CN"/>
                </w:rPr>
                <w:t>basic limit</w:t>
              </w:r>
            </w:ins>
            <w:r>
              <w:rPr>
                <w:rFonts w:cs="Arial"/>
                <w:lang w:eastAsia="ko-KR"/>
              </w:rPr>
              <w:t xml:space="preserve"> does not apply to repeater operating in band n20, since it is already covered by the </w:t>
            </w:r>
            <w:del w:id="3113" w:author="ZTE,Fei Xue1" w:date="2023-11-21T18:44:35Z">
              <w:r>
                <w:rPr>
                  <w:rFonts w:cs="Arial"/>
                  <w:lang w:eastAsia="ko-KR"/>
                </w:rPr>
                <w:delText>requirement</w:delText>
              </w:r>
            </w:del>
            <w:ins w:id="3114" w:author="ZTE,Fei Xue1" w:date="2023-11-21T18:44:35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15" w:author="ZTE,Fei Xue1" w:date="2023-11-21T18:44:36Z">
              <w:r>
                <w:rPr>
                  <w:rFonts w:cs="Arial"/>
                  <w:lang w:eastAsia="ko-KR"/>
                </w:rPr>
                <w:delText>requirement</w:delText>
              </w:r>
            </w:del>
            <w:ins w:id="3116" w:author="ZTE,Fei Xue1" w:date="2023-11-21T18:44:36Z">
              <w:r>
                <w:rPr>
                  <w:rFonts w:hint="eastAsia" w:eastAsia="宋体" w:cs="Arial"/>
                  <w:lang w:eastAsia="zh-CN"/>
                </w:rPr>
                <w:t>basic limit</w:t>
              </w:r>
            </w:ins>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17" w:author="ZTE,Fei Xue1" w:date="2023-11-21T18:44:37Z">
              <w:r>
                <w:rPr>
                  <w:rFonts w:cs="Arial"/>
                  <w:lang w:eastAsia="ko-KR"/>
                </w:rPr>
                <w:delText>requirement</w:delText>
              </w:r>
            </w:del>
            <w:ins w:id="3118" w:author="ZTE,Fei Xue1" w:date="2023-11-21T18:44:37Z">
              <w:r>
                <w:rPr>
                  <w:rFonts w:hint="eastAsia" w:eastAsia="宋体" w:cs="Arial"/>
                  <w:lang w:eastAsia="zh-CN"/>
                </w:rPr>
                <w:t>basic limit</w:t>
              </w:r>
            </w:ins>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19" w:author="ZTE,Fei Xue1" w:date="2023-11-21T18:44:37Z">
              <w:r>
                <w:rPr>
                  <w:rFonts w:cs="Arial"/>
                  <w:lang w:eastAsia="ko-KR"/>
                </w:rPr>
                <w:delText>requirement</w:delText>
              </w:r>
            </w:del>
            <w:ins w:id="3120" w:author="ZTE,Fei Xue1" w:date="2023-11-21T18:44:37Z">
              <w:r>
                <w:rPr>
                  <w:rFonts w:hint="eastAsia" w:eastAsia="宋体" w:cs="Arial"/>
                  <w:lang w:eastAsia="zh-CN"/>
                </w:rPr>
                <w:t>basic limit</w:t>
              </w:r>
            </w:ins>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21" w:author="ZTE,Fei Xue1" w:date="2023-11-21T18:44:38Z">
              <w:r>
                <w:rPr>
                  <w:rFonts w:cs="Arial"/>
                  <w:lang w:eastAsia="ko-KR"/>
                </w:rPr>
                <w:delText>requirement</w:delText>
              </w:r>
            </w:del>
            <w:ins w:id="3122" w:author="ZTE,Fei Xue1" w:date="2023-11-21T18:44:38Z">
              <w:r>
                <w:rPr>
                  <w:rFonts w:hint="eastAsia" w:eastAsia="宋体" w:cs="Arial"/>
                  <w:lang w:eastAsia="zh-CN"/>
                </w:rPr>
                <w:t>basic limit</w:t>
              </w:r>
            </w:ins>
            <w:r>
              <w:rPr>
                <w:rFonts w:cs="Arial"/>
                <w:lang w:eastAsia="ko-KR"/>
              </w:rPr>
              <w:t xml:space="preserve"> does not apply to repeater operating in band n24, since it is already covered by the </w:t>
            </w:r>
            <w:del w:id="3123" w:author="ZTE,Fei Xue1" w:date="2023-11-21T18:44:39Z">
              <w:r>
                <w:rPr>
                  <w:rFonts w:cs="Arial"/>
                  <w:lang w:eastAsia="ko-KR"/>
                </w:rPr>
                <w:delText>requirement</w:delText>
              </w:r>
            </w:del>
            <w:ins w:id="3124" w:author="ZTE,Fei Xue1" w:date="2023-11-21T18:44:39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25" w:author="ZTE,Fei Xue1" w:date="2023-11-21T18:44:40Z">
              <w:r>
                <w:rPr>
                  <w:rFonts w:cs="Arial"/>
                  <w:lang w:eastAsia="ko-KR"/>
                </w:rPr>
                <w:delText>requirement</w:delText>
              </w:r>
            </w:del>
            <w:ins w:id="3126" w:author="ZTE,Fei Xue1" w:date="2023-11-21T18:44:40Z">
              <w:r>
                <w:rPr>
                  <w:rFonts w:hint="eastAsia" w:eastAsia="宋体" w:cs="Arial"/>
                  <w:lang w:eastAsia="zh-CN"/>
                </w:rPr>
                <w:t>basic limit</w:t>
              </w:r>
            </w:ins>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27" w:author="ZTE,Fei Xue1" w:date="2023-11-21T18:44:41Z">
              <w:r>
                <w:rPr>
                  <w:rFonts w:cs="Arial"/>
                  <w:lang w:eastAsia="ko-KR"/>
                </w:rPr>
                <w:delText>requirement</w:delText>
              </w:r>
            </w:del>
            <w:ins w:id="3128" w:author="ZTE,Fei Xue1" w:date="2023-11-21T18:44:41Z">
              <w:r>
                <w:rPr>
                  <w:rFonts w:hint="eastAsia" w:eastAsia="宋体" w:cs="Arial"/>
                  <w:lang w:eastAsia="zh-CN"/>
                </w:rPr>
                <w:t>basic limit</w:t>
              </w:r>
            </w:ins>
            <w:r>
              <w:rPr>
                <w:rFonts w:cs="Arial"/>
                <w:lang w:eastAsia="ko-KR"/>
              </w:rPr>
              <w:t xml:space="preserve"> does not apply to repeater operating in band n25 since it is already covered by the </w:t>
            </w:r>
            <w:del w:id="3129" w:author="ZTE,Fei Xue1" w:date="2023-11-21T18:44:41Z">
              <w:r>
                <w:rPr>
                  <w:rFonts w:cs="Arial"/>
                  <w:lang w:eastAsia="ko-KR"/>
                </w:rPr>
                <w:delText>requirement</w:delText>
              </w:r>
            </w:del>
            <w:ins w:id="3130" w:author="ZTE,Fei Xue1" w:date="2023-11-21T18:44:41Z">
              <w:r>
                <w:rPr>
                  <w:rFonts w:hint="eastAsia" w:eastAsia="宋体" w:cs="Arial"/>
                  <w:lang w:eastAsia="zh-CN"/>
                </w:rPr>
                <w:t>basic limit</w:t>
              </w:r>
            </w:ins>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31" w:author="ZTE,Fei Xue1" w:date="2023-11-21T18:44:42Z">
              <w:r>
                <w:rPr>
                  <w:rFonts w:cs="Arial"/>
                  <w:lang w:eastAsia="ko-KR"/>
                </w:rPr>
                <w:delText>requirement</w:delText>
              </w:r>
            </w:del>
            <w:ins w:id="3132" w:author="ZTE,Fei Xue1" w:date="2023-11-21T18:44:42Z">
              <w:r>
                <w:rPr>
                  <w:rFonts w:hint="eastAsia" w:eastAsia="宋体" w:cs="Arial"/>
                  <w:lang w:eastAsia="zh-CN"/>
                </w:rPr>
                <w:t>basic limit</w:t>
              </w:r>
            </w:ins>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33" w:author="ZTE,Fei Xue1" w:date="2023-11-21T18:44:43Z">
              <w:r>
                <w:rPr>
                  <w:rFonts w:cs="Arial"/>
                  <w:lang w:eastAsia="ko-KR"/>
                </w:rPr>
                <w:delText>requirement</w:delText>
              </w:r>
            </w:del>
            <w:ins w:id="3134" w:author="ZTE,Fei Xue1" w:date="2023-11-21T18:44:43Z">
              <w:r>
                <w:rPr>
                  <w:rFonts w:hint="eastAsia" w:eastAsia="宋体" w:cs="Arial"/>
                  <w:lang w:eastAsia="zh-CN"/>
                </w:rPr>
                <w:t>basic limit</w:t>
              </w:r>
            </w:ins>
            <w:r>
              <w:rPr>
                <w:rFonts w:cs="Arial"/>
                <w:lang w:eastAsia="ko-KR"/>
              </w:rPr>
              <w:t xml:space="preserve"> does not apply to repeater operating in band n26 since it is already covered by the </w:t>
            </w:r>
            <w:del w:id="3135" w:author="ZTE,Fei Xue1" w:date="2023-11-21T18:44:43Z">
              <w:r>
                <w:rPr>
                  <w:rFonts w:cs="Arial"/>
                  <w:lang w:eastAsia="ko-KR"/>
                </w:rPr>
                <w:delText>requirement</w:delText>
              </w:r>
            </w:del>
            <w:ins w:id="3136" w:author="ZTE,Fei Xue1" w:date="2023-11-21T18:44:43Z">
              <w:r>
                <w:rPr>
                  <w:rFonts w:hint="eastAsia" w:eastAsia="宋体" w:cs="Arial"/>
                  <w:lang w:eastAsia="zh-CN"/>
                </w:rPr>
                <w:t>basic limit</w:t>
              </w:r>
            </w:ins>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37" w:author="ZTE,Fei Xue1" w:date="2023-11-21T18:44:44Z">
              <w:r>
                <w:rPr>
                  <w:rFonts w:cs="Arial"/>
                  <w:lang w:eastAsia="ko-KR"/>
                </w:rPr>
                <w:delText>requirement</w:delText>
              </w:r>
            </w:del>
            <w:ins w:id="3138" w:author="ZTE,Fei Xue1" w:date="2023-11-21T18:44:44Z">
              <w:r>
                <w:rPr>
                  <w:rFonts w:hint="eastAsia" w:eastAsia="宋体" w:cs="Arial"/>
                  <w:lang w:eastAsia="zh-CN"/>
                </w:rPr>
                <w:t>basic limit</w:t>
              </w:r>
            </w:ins>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39" w:author="ZTE,Fei Xue1" w:date="2023-11-21T18:44:45Z">
              <w:r>
                <w:rPr>
                  <w:rFonts w:cs="Arial"/>
                  <w:lang w:eastAsia="ko-KR"/>
                </w:rPr>
                <w:delText>requirement</w:delText>
              </w:r>
            </w:del>
            <w:ins w:id="3140" w:author="ZTE,Fei Xue1" w:date="2023-11-21T18:44:45Z">
              <w:r>
                <w:rPr>
                  <w:rFonts w:hint="eastAsia" w:eastAsia="宋体" w:cs="Arial"/>
                  <w:lang w:eastAsia="zh-CN"/>
                </w:rPr>
                <w:t>basic limit</w:t>
              </w:r>
            </w:ins>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41" w:author="ZTE,Fei Xue1" w:date="2023-11-21T18:44:45Z">
              <w:r>
                <w:rPr>
                  <w:rFonts w:cs="Arial"/>
                  <w:lang w:eastAsia="ko-KR"/>
                </w:rPr>
                <w:delText>requirement</w:delText>
              </w:r>
            </w:del>
            <w:ins w:id="3142" w:author="ZTE,Fei Xue1" w:date="2023-11-21T18:44:45Z">
              <w:r>
                <w:rPr>
                  <w:rFonts w:hint="eastAsia" w:eastAsia="宋体" w:cs="Arial"/>
                  <w:lang w:eastAsia="zh-CN"/>
                </w:rPr>
                <w:t>basic limit</w:t>
              </w:r>
            </w:ins>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43" w:author="ZTE,Fei Xue1" w:date="2023-11-21T18:44:46Z">
              <w:r>
                <w:rPr>
                  <w:rFonts w:cs="Arial"/>
                  <w:lang w:eastAsia="ko-KR"/>
                </w:rPr>
                <w:delText>requirement</w:delText>
              </w:r>
            </w:del>
            <w:ins w:id="3144" w:author="ZTE,Fei Xue1" w:date="2023-11-21T18:44:46Z">
              <w:r>
                <w:rPr>
                  <w:rFonts w:hint="eastAsia" w:eastAsia="宋体" w:cs="Arial"/>
                  <w:lang w:eastAsia="zh-CN"/>
                </w:rPr>
                <w:t>basic limit</w:t>
              </w:r>
            </w:ins>
            <w:r>
              <w:rPr>
                <w:rFonts w:cs="Arial"/>
                <w:lang w:eastAsia="ko-KR"/>
              </w:rPr>
              <w:t xml:space="preserve"> does not apply to repeater operating in band n28, since it is already covered by the </w:t>
            </w:r>
            <w:del w:id="3145" w:author="ZTE,Fei Xue1" w:date="2023-11-21T18:44:47Z">
              <w:r>
                <w:rPr>
                  <w:rFonts w:cs="Arial"/>
                  <w:lang w:eastAsia="ko-KR"/>
                </w:rPr>
                <w:delText>requirement</w:delText>
              </w:r>
            </w:del>
            <w:ins w:id="3146" w:author="ZTE,Fei Xue1" w:date="2023-11-21T18:44:47Z">
              <w:r>
                <w:rPr>
                  <w:rFonts w:hint="eastAsia" w:eastAsia="宋体" w:cs="Arial"/>
                  <w:lang w:eastAsia="zh-CN"/>
                </w:rPr>
                <w:t>basic limit</w:t>
              </w:r>
            </w:ins>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47" w:author="ZTE,Fei Xue1" w:date="2023-11-21T18:44:48Z">
              <w:r>
                <w:rPr>
                  <w:rFonts w:cs="Arial"/>
                  <w:lang w:eastAsia="ko-KR"/>
                </w:rPr>
                <w:delText>requirement</w:delText>
              </w:r>
            </w:del>
            <w:ins w:id="3148" w:author="ZTE,Fei Xue1" w:date="2023-11-21T18:44:48Z">
              <w:r>
                <w:rPr>
                  <w:rFonts w:hint="eastAsia" w:eastAsia="宋体" w:cs="Arial"/>
                  <w:lang w:eastAsia="zh-CN"/>
                </w:rPr>
                <w:t>basic limit</w:t>
              </w:r>
            </w:ins>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49" w:author="ZTE,Fei Xue1" w:date="2023-11-21T18:44:48Z">
              <w:r>
                <w:rPr>
                  <w:rFonts w:cs="Arial"/>
                  <w:lang w:eastAsia="ko-KR"/>
                </w:rPr>
                <w:delText>requirement</w:delText>
              </w:r>
            </w:del>
            <w:ins w:id="3150" w:author="ZTE,Fei Xue1" w:date="2023-11-21T18:44:48Z">
              <w:r>
                <w:rPr>
                  <w:rFonts w:hint="eastAsia" w:eastAsia="宋体" w:cs="Arial"/>
                  <w:lang w:eastAsia="zh-CN"/>
                </w:rPr>
                <w:t>basic limit</w:t>
              </w:r>
            </w:ins>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51" w:author="ZTE,Fei Xue1" w:date="2023-11-21T18:44:49Z">
              <w:r>
                <w:rPr>
                  <w:rFonts w:cs="Arial"/>
                  <w:lang w:eastAsia="ko-KR"/>
                </w:rPr>
                <w:delText>requirement</w:delText>
              </w:r>
            </w:del>
            <w:ins w:id="3152" w:author="ZTE,Fei Xue1" w:date="2023-11-21T18:44:49Z">
              <w:r>
                <w:rPr>
                  <w:rFonts w:hint="eastAsia" w:eastAsia="宋体" w:cs="Arial"/>
                  <w:lang w:eastAsia="zh-CN"/>
                </w:rPr>
                <w:t>basic limit</w:t>
              </w:r>
            </w:ins>
            <w:r>
              <w:rPr>
                <w:rFonts w:cs="Arial"/>
                <w:lang w:eastAsia="ko-KR"/>
              </w:rPr>
              <w:t xml:space="preserve"> does not apply to repeater operating in band n30, since it is already covered by the </w:t>
            </w:r>
            <w:del w:id="3153" w:author="ZTE,Fei Xue1" w:date="2023-11-21T18:44:50Z">
              <w:r>
                <w:rPr>
                  <w:rFonts w:cs="Arial"/>
                  <w:lang w:eastAsia="ko-KR"/>
                </w:rPr>
                <w:delText>requirement</w:delText>
              </w:r>
            </w:del>
            <w:ins w:id="3154" w:author="ZTE,Fei Xue1" w:date="2023-11-21T18:44:50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55" w:author="ZTE,Fei Xue1" w:date="2023-11-21T18:44:51Z">
              <w:r>
                <w:rPr>
                  <w:rFonts w:cs="Arial"/>
                  <w:lang w:eastAsia="ko-KR"/>
                </w:rPr>
                <w:delText>requirement</w:delText>
              </w:r>
            </w:del>
            <w:ins w:id="3156" w:author="ZTE,Fei Xue1" w:date="2023-11-21T18:44:51Z">
              <w:r>
                <w:rPr>
                  <w:rFonts w:hint="eastAsia" w:eastAsia="宋体" w:cs="Arial"/>
                  <w:lang w:eastAsia="zh-CN"/>
                </w:rPr>
                <w:t>basic limit</w:t>
              </w:r>
            </w:ins>
            <w:r>
              <w:rPr>
                <w:rFonts w:cs="Arial"/>
                <w:lang w:eastAsia="ko-KR"/>
              </w:rPr>
              <w:t xml:space="preserve">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57" w:author="ZTE,Fei Xue1" w:date="2023-11-21T18:44:51Z">
              <w:r>
                <w:rPr>
                  <w:rFonts w:cs="Arial"/>
                  <w:lang w:eastAsia="ko-KR"/>
                </w:rPr>
                <w:delText>requirement</w:delText>
              </w:r>
            </w:del>
            <w:ins w:id="3158" w:author="ZTE,Fei Xue1" w:date="2023-11-21T18:44:51Z">
              <w:r>
                <w:rPr>
                  <w:rFonts w:hint="eastAsia" w:eastAsia="宋体" w:cs="Arial"/>
                  <w:lang w:eastAsia="zh-CN"/>
                </w:rPr>
                <w:t>basic limit</w:t>
              </w:r>
            </w:ins>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59" w:author="ZTE,Fei Xue1" w:date="2023-11-21T18:44:52Z">
              <w:r>
                <w:rPr>
                  <w:rFonts w:cs="Arial"/>
                  <w:lang w:eastAsia="ko-KR"/>
                </w:rPr>
                <w:delText>requirement</w:delText>
              </w:r>
            </w:del>
            <w:ins w:id="3160" w:author="ZTE,Fei Xue1" w:date="2023-11-21T18:44:52Z">
              <w:r>
                <w:rPr>
                  <w:rFonts w:hint="eastAsia" w:eastAsia="宋体" w:cs="Arial"/>
                  <w:lang w:eastAsia="zh-CN"/>
                </w:rPr>
                <w:t>basic limit</w:t>
              </w:r>
            </w:ins>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61" w:author="ZTE,Fei Xue1" w:date="2023-11-21T18:44:53Z">
              <w:r>
                <w:rPr>
                  <w:rFonts w:cs="Arial"/>
                  <w:lang w:eastAsia="ko-KR"/>
                </w:rPr>
                <w:delText>requirement</w:delText>
              </w:r>
            </w:del>
            <w:ins w:id="3162" w:author="ZTE,Fei Xue1" w:date="2023-11-21T18:44:53Z">
              <w:r>
                <w:rPr>
                  <w:rFonts w:hint="eastAsia" w:eastAsia="宋体" w:cs="Arial"/>
                  <w:lang w:eastAsia="zh-CN"/>
                </w:rPr>
                <w:t>basic limit</w:t>
              </w:r>
            </w:ins>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63" w:author="ZTE,Fei Xue1" w:date="2023-11-21T18:44:54Z">
              <w:r>
                <w:rPr>
                  <w:rFonts w:cs="Arial"/>
                  <w:lang w:eastAsia="ko-KR"/>
                </w:rPr>
                <w:delText>requirement</w:delText>
              </w:r>
            </w:del>
            <w:ins w:id="3164" w:author="ZTE,Fei Xue1" w:date="2023-11-21T18:44:54Z">
              <w:r>
                <w:rPr>
                  <w:rFonts w:hint="eastAsia" w:eastAsia="宋体" w:cs="Arial"/>
                  <w:lang w:eastAsia="zh-CN"/>
                </w:rPr>
                <w:t>basic limit</w:t>
              </w:r>
            </w:ins>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65" w:author="ZTE,Fei Xue1" w:date="2023-11-21T18:44:55Z">
              <w:r>
                <w:rPr>
                  <w:rFonts w:cs="Arial"/>
                  <w:lang w:eastAsia="ko-KR"/>
                </w:rPr>
                <w:delText>requirement</w:delText>
              </w:r>
            </w:del>
            <w:ins w:id="3166" w:author="ZTE,Fei Xue1" w:date="2023-11-21T18:44:55Z">
              <w:r>
                <w:rPr>
                  <w:rFonts w:hint="eastAsia" w:eastAsia="宋体" w:cs="Arial"/>
                  <w:lang w:eastAsia="zh-CN"/>
                </w:rPr>
                <w:t>basic limit</w:t>
              </w:r>
            </w:ins>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67" w:author="ZTE,Fei Xue1" w:date="2023-11-21T18:44:56Z">
              <w:r>
                <w:rPr>
                  <w:rFonts w:cs="Arial"/>
                  <w:lang w:eastAsia="ko-KR"/>
                </w:rPr>
                <w:delText>requirement</w:delText>
              </w:r>
            </w:del>
            <w:ins w:id="3168" w:author="ZTE,Fei Xue1" w:date="2023-11-21T18:44:56Z">
              <w:r>
                <w:rPr>
                  <w:rFonts w:hint="eastAsia" w:eastAsia="宋体" w:cs="Arial"/>
                  <w:lang w:eastAsia="zh-CN"/>
                </w:rPr>
                <w:t>basic limit</w:t>
              </w:r>
            </w:ins>
            <w:r>
              <w:rPr>
                <w:rFonts w:cs="Arial"/>
                <w:lang w:eastAsia="ko-KR"/>
              </w:rPr>
              <w:t xml:space="preserve">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69" w:author="ZTE,Fei Xue1" w:date="2023-11-21T18:44:58Z">
              <w:r>
                <w:rPr>
                  <w:rFonts w:cs="Arial"/>
                  <w:lang w:eastAsia="ko-KR"/>
                </w:rPr>
                <w:delText>requirement</w:delText>
              </w:r>
            </w:del>
            <w:ins w:id="3170" w:author="ZTE,Fei Xue1" w:date="2023-11-21T18:44:58Z">
              <w:r>
                <w:rPr>
                  <w:rFonts w:hint="eastAsia" w:eastAsia="宋体" w:cs="Arial"/>
                  <w:lang w:eastAsia="zh-CN"/>
                </w:rPr>
                <w:t>basic limit</w:t>
              </w:r>
            </w:ins>
            <w:r>
              <w:rPr>
                <w:rFonts w:cs="Arial"/>
                <w:lang w:eastAsia="ko-KR"/>
              </w:rPr>
              <w:t xml:space="preserve">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71" w:author="ZTE,Fei Xue1" w:date="2023-11-21T18:44:58Z">
              <w:r>
                <w:rPr>
                  <w:rFonts w:cs="Arial"/>
                  <w:lang w:eastAsia="ko-KR"/>
                </w:rPr>
                <w:delText>requirement</w:delText>
              </w:r>
            </w:del>
            <w:ins w:id="3172" w:author="ZTE,Fei Xue1" w:date="2023-11-21T18:44:58Z">
              <w:r>
                <w:rPr>
                  <w:rFonts w:hint="eastAsia" w:eastAsia="宋体" w:cs="Arial"/>
                  <w:lang w:eastAsia="zh-CN"/>
                </w:rPr>
                <w:t>basic limit</w:t>
              </w:r>
            </w:ins>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rPr>
              <w:t xml:space="preserve">This </w:t>
            </w:r>
            <w:del w:id="3173" w:author="ZTE,Fei Xue1" w:date="2023-11-21T18:44:59Z">
              <w:r>
                <w:rPr>
                  <w:rFonts w:cs="Arial"/>
                </w:rPr>
                <w:delText>requirement</w:delText>
              </w:r>
            </w:del>
            <w:ins w:id="3174" w:author="ZTE,Fei Xue1" w:date="2023-11-21T18:44:59Z">
              <w:r>
                <w:rPr>
                  <w:rFonts w:hint="eastAsia" w:eastAsia="宋体" w:cs="Arial"/>
                  <w:lang w:eastAsia="zh-CN"/>
                </w:rPr>
                <w:t>basic limit</w:t>
              </w:r>
            </w:ins>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75" w:author="ZTE,Fei Xue1" w:date="2023-11-21T18:45:00Z">
              <w:r>
                <w:rPr>
                  <w:rFonts w:cs="Arial"/>
                  <w:lang w:eastAsia="ko-KR"/>
                </w:rPr>
                <w:delText>requirement</w:delText>
              </w:r>
            </w:del>
            <w:ins w:id="3176" w:author="ZTE,Fei Xue1" w:date="2023-11-21T18:45:00Z">
              <w:r>
                <w:rPr>
                  <w:rFonts w:hint="eastAsia" w:eastAsia="宋体" w:cs="Arial"/>
                  <w:lang w:eastAsia="zh-CN"/>
                </w:rPr>
                <w:t>basic limit</w:t>
              </w:r>
            </w:ins>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r>
              <w:rPr>
                <w:rFonts w:ascii="Arial" w:hAnsi="Arial" w:cs="Arial"/>
                <w:sz w:val="18"/>
                <w:lang w:eastAsia="ko-KR"/>
              </w:rPr>
              <w:t xml:space="preserve">This </w:t>
            </w:r>
            <w:del w:id="3177" w:author="ZTE,Fei Xue1" w:date="2023-11-21T18:45:01Z">
              <w:r>
                <w:rPr>
                  <w:rFonts w:ascii="Arial" w:hAnsi="Arial" w:cs="Arial"/>
                  <w:sz w:val="18"/>
                  <w:lang w:eastAsia="ko-KR"/>
                </w:rPr>
                <w:delText>requirement</w:delText>
              </w:r>
            </w:del>
            <w:ins w:id="3178" w:author="ZTE,Fei Xue1" w:date="2023-11-21T18:45:01Z">
              <w:r>
                <w:rPr>
                  <w:rFonts w:hint="eastAsia" w:ascii="Arial" w:hAnsi="Arial" w:eastAsia="宋体" w:cs="Arial"/>
                  <w:sz w:val="18"/>
                  <w:lang w:eastAsia="zh-CN"/>
                </w:rPr>
                <w:t>basic limit</w:t>
              </w:r>
            </w:ins>
            <w:r>
              <w:rPr>
                <w:rFonts w:ascii="Arial" w:hAnsi="Arial" w:cs="Arial"/>
                <w:sz w:val="18"/>
                <w:lang w:eastAsia="ko-KR"/>
              </w:rPr>
              <w:t xml:space="preserve"> does not apply to repeater operating in band n65, since it is already covered by the </w:t>
            </w:r>
            <w:del w:id="3179" w:author="ZTE,Fei Xue1" w:date="2023-11-21T18:45:02Z">
              <w:r>
                <w:rPr>
                  <w:rFonts w:ascii="Arial" w:hAnsi="Arial" w:cs="Arial"/>
                  <w:sz w:val="18"/>
                  <w:lang w:eastAsia="ko-KR"/>
                </w:rPr>
                <w:delText>requirement</w:delText>
              </w:r>
            </w:del>
            <w:ins w:id="3180" w:author="ZTE,Fei Xue1" w:date="2023-11-21T18:45:02Z">
              <w:r>
                <w:rPr>
                  <w:rFonts w:hint="eastAsia" w:ascii="Arial" w:hAnsi="Arial" w:eastAsia="宋体" w:cs="Arial"/>
                  <w:sz w:val="18"/>
                  <w:lang w:eastAsia="zh-CN"/>
                </w:rPr>
                <w:t>basic limit</w:t>
              </w:r>
            </w:ins>
            <w:r>
              <w:rPr>
                <w:rFonts w:ascii="Arial" w:hAnsi="Arial" w:cs="Arial"/>
                <w:sz w:val="18"/>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81" w:author="ZTE,Fei Xue1" w:date="2023-11-21T18:45:03Z">
              <w:r>
                <w:rPr>
                  <w:rFonts w:cs="Arial"/>
                  <w:lang w:eastAsia="ko-KR"/>
                </w:rPr>
                <w:delText>requirement</w:delText>
              </w:r>
            </w:del>
            <w:ins w:id="3182" w:author="ZTE,Fei Xue1" w:date="2023-11-21T18:45:03Z">
              <w:r>
                <w:rPr>
                  <w:rFonts w:hint="eastAsia" w:eastAsia="宋体" w:cs="Arial"/>
                  <w:lang w:eastAsia="zh-CN"/>
                </w:rPr>
                <w:t>basic limit</w:t>
              </w:r>
            </w:ins>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83" w:author="ZTE,Fei Xue1" w:date="2023-11-21T18:45:04Z">
              <w:r>
                <w:rPr>
                  <w:rFonts w:cs="Arial"/>
                  <w:lang w:eastAsia="ko-KR"/>
                </w:rPr>
                <w:delText>requirement</w:delText>
              </w:r>
            </w:del>
            <w:ins w:id="3184" w:author="ZTE,Fei Xue1" w:date="2023-11-21T18:45:04Z">
              <w:r>
                <w:rPr>
                  <w:rFonts w:hint="eastAsia" w:eastAsia="宋体" w:cs="Arial"/>
                  <w:lang w:eastAsia="zh-CN"/>
                </w:rPr>
                <w:t>basic limit</w:t>
              </w:r>
            </w:ins>
            <w:r>
              <w:rPr>
                <w:rFonts w:cs="Arial"/>
                <w:lang w:eastAsia="ko-KR"/>
              </w:rPr>
              <w:t xml:space="preserve"> does not apply to repeater operating in band n66, since it is already covered by the </w:t>
            </w:r>
            <w:del w:id="3185" w:author="ZTE,Fei Xue1" w:date="2023-11-21T18:45:04Z">
              <w:r>
                <w:rPr>
                  <w:rFonts w:cs="Arial"/>
                  <w:lang w:eastAsia="ko-KR"/>
                </w:rPr>
                <w:delText>requirement</w:delText>
              </w:r>
            </w:del>
            <w:ins w:id="3186" w:author="ZTE,Fei Xue1" w:date="2023-11-21T18:45:04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87" w:author="ZTE,Fei Xue1" w:date="2023-11-21T18:45:05Z">
              <w:r>
                <w:rPr>
                  <w:rFonts w:cs="Arial"/>
                  <w:lang w:eastAsia="ko-KR"/>
                </w:rPr>
                <w:delText>requirement</w:delText>
              </w:r>
            </w:del>
            <w:ins w:id="3188" w:author="ZTE,Fei Xue1" w:date="2023-11-21T18:45:05Z">
              <w:r>
                <w:rPr>
                  <w:rFonts w:hint="eastAsia" w:eastAsia="宋体" w:cs="Arial"/>
                  <w:lang w:eastAsia="zh-CN"/>
                </w:rPr>
                <w:t>basic limit</w:t>
              </w:r>
            </w:ins>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89" w:author="ZTE,Fei Xue1" w:date="2023-11-21T18:45:06Z">
              <w:r>
                <w:rPr>
                  <w:rFonts w:cs="Arial"/>
                  <w:lang w:eastAsia="ko-KR"/>
                </w:rPr>
                <w:delText>requirement</w:delText>
              </w:r>
            </w:del>
            <w:ins w:id="3190" w:author="ZTE,Fei Xue1" w:date="2023-11-21T18:45:06Z">
              <w:r>
                <w:rPr>
                  <w:rFonts w:hint="eastAsia" w:eastAsia="宋体" w:cs="Arial"/>
                  <w:lang w:eastAsia="zh-CN"/>
                </w:rPr>
                <w:t>basic limit</w:t>
              </w:r>
            </w:ins>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n28, this </w:t>
            </w:r>
            <w:del w:id="3191" w:author="ZTE,Fei Xue1" w:date="2023-11-21T18:45:08Z">
              <w:r>
                <w:rPr>
                  <w:rFonts w:cs="Arial"/>
                  <w:lang w:eastAsia="ko-KR"/>
                </w:rPr>
                <w:delText>requirement</w:delText>
              </w:r>
            </w:del>
            <w:ins w:id="3192" w:author="ZTE,Fei Xue1" w:date="2023-11-21T18:45:08Z">
              <w:r>
                <w:rPr>
                  <w:rFonts w:hint="eastAsia" w:eastAsia="宋体" w:cs="Arial"/>
                  <w:lang w:eastAsia="zh-CN"/>
                </w:rPr>
                <w:t>basic limit</w:t>
              </w:r>
            </w:ins>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93" w:author="ZTE,Fei Xue1" w:date="2023-11-21T18:45:09Z">
              <w:r>
                <w:rPr>
                  <w:rFonts w:cs="Arial"/>
                  <w:lang w:eastAsia="ko-KR"/>
                </w:rPr>
                <w:delText>requirement</w:delText>
              </w:r>
            </w:del>
            <w:ins w:id="3194" w:author="ZTE,Fei Xue1" w:date="2023-11-21T18:45:09Z">
              <w:r>
                <w:rPr>
                  <w:rFonts w:hint="eastAsia" w:eastAsia="宋体" w:cs="Arial"/>
                  <w:lang w:eastAsia="zh-CN"/>
                </w:rPr>
                <w:t>basic limit</w:t>
              </w:r>
            </w:ins>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95" w:author="ZTE,Fei Xue1" w:date="2023-11-21T18:45:10Z">
              <w:r>
                <w:rPr>
                  <w:rFonts w:cs="Arial"/>
                  <w:lang w:eastAsia="ko-KR"/>
                </w:rPr>
                <w:delText>requirement</w:delText>
              </w:r>
            </w:del>
            <w:ins w:id="3196" w:author="ZTE,Fei Xue1" w:date="2023-11-21T18:45:10Z">
              <w:r>
                <w:rPr>
                  <w:rFonts w:hint="eastAsia" w:eastAsia="宋体" w:cs="Arial"/>
                  <w:lang w:eastAsia="zh-CN"/>
                </w:rPr>
                <w:t>basic limit</w:t>
              </w:r>
            </w:ins>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197" w:author="ZTE,Fei Xue1" w:date="2023-11-21T18:45:10Z">
              <w:r>
                <w:rPr>
                  <w:rFonts w:cs="Arial"/>
                  <w:lang w:eastAsia="ko-KR"/>
                </w:rPr>
                <w:delText>requirement</w:delText>
              </w:r>
            </w:del>
            <w:ins w:id="3198" w:author="ZTE,Fei Xue1" w:date="2023-11-21T18:45:10Z">
              <w:r>
                <w:rPr>
                  <w:rFonts w:hint="eastAsia" w:eastAsia="宋体" w:cs="Arial"/>
                  <w:lang w:eastAsia="zh-CN"/>
                </w:rPr>
                <w:t>basic limit</w:t>
              </w:r>
            </w:ins>
            <w:r>
              <w:rPr>
                <w:rFonts w:cs="Arial"/>
                <w:lang w:eastAsia="ko-KR"/>
              </w:rPr>
              <w:t xml:space="preserve"> does not apply to repeater operating in band n70, since it is already covered by the </w:t>
            </w:r>
            <w:del w:id="3199" w:author="ZTE,Fei Xue1" w:date="2023-11-21T18:45:12Z">
              <w:r>
                <w:rPr>
                  <w:rFonts w:cs="Arial"/>
                  <w:lang w:eastAsia="ko-KR"/>
                </w:rPr>
                <w:delText>requirement</w:delText>
              </w:r>
            </w:del>
            <w:ins w:id="3200" w:author="ZTE,Fei Xue1" w:date="2023-11-21T18:45:12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01" w:author="ZTE,Fei Xue1" w:date="2023-11-21T18:45:14Z">
              <w:r>
                <w:rPr>
                  <w:rFonts w:cs="Arial"/>
                  <w:lang w:eastAsia="ko-KR"/>
                </w:rPr>
                <w:delText>requirement</w:delText>
              </w:r>
            </w:del>
            <w:ins w:id="3202" w:author="ZTE,Fei Xue1" w:date="2023-11-21T18:45:14Z">
              <w:r>
                <w:rPr>
                  <w:rFonts w:hint="eastAsia" w:eastAsia="宋体" w:cs="Arial"/>
                  <w:lang w:eastAsia="zh-CN"/>
                </w:rPr>
                <w:t>basic limit</w:t>
              </w:r>
            </w:ins>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03" w:author="ZTE,Fei Xue1" w:date="2023-11-21T18:45:14Z">
              <w:r>
                <w:rPr>
                  <w:rFonts w:cs="Arial"/>
                  <w:lang w:eastAsia="ko-KR"/>
                </w:rPr>
                <w:delText>requirement</w:delText>
              </w:r>
            </w:del>
            <w:ins w:id="3204" w:author="ZTE,Fei Xue1" w:date="2023-11-21T18:45:14Z">
              <w:r>
                <w:rPr>
                  <w:rFonts w:hint="eastAsia" w:eastAsia="宋体" w:cs="Arial"/>
                  <w:lang w:eastAsia="zh-CN"/>
                </w:rPr>
                <w:t>basic limit</w:t>
              </w:r>
            </w:ins>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del w:id="3205" w:author="ZTE,Fei Xue1" w:date="2023-11-21T18:45:15Z">
              <w:r>
                <w:rPr>
                  <w:rFonts w:cs="Arial"/>
                  <w:lang w:eastAsia="ko-KR"/>
                </w:rPr>
                <w:delText>requirement</w:delText>
              </w:r>
            </w:del>
            <w:ins w:id="3206" w:author="ZTE,Fei Xue1" w:date="2023-11-21T18:45:15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07" w:author="ZTE,Fei Xue1" w:date="2023-11-21T18:45:15Z">
              <w:r>
                <w:rPr>
                  <w:rFonts w:cs="Arial"/>
                  <w:lang w:eastAsia="ko-KR"/>
                </w:rPr>
                <w:delText>requirement</w:delText>
              </w:r>
            </w:del>
            <w:ins w:id="3208" w:author="ZTE,Fei Xue1" w:date="2023-11-21T18:45:15Z">
              <w:r>
                <w:rPr>
                  <w:rFonts w:hint="eastAsia" w:eastAsia="宋体" w:cs="Arial"/>
                  <w:lang w:eastAsia="zh-CN"/>
                </w:rPr>
                <w:t>basic limit</w:t>
              </w:r>
            </w:ins>
            <w:r>
              <w:rPr>
                <w:rFonts w:cs="Arial"/>
                <w:lang w:eastAsia="ko-KR"/>
              </w:rPr>
              <w:t xml:space="preserve">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09" w:author="ZTE,Fei Xue1" w:date="2023-11-21T18:45:16Z">
              <w:r>
                <w:rPr>
                  <w:rFonts w:cs="Arial"/>
                  <w:lang w:eastAsia="ko-KR"/>
                </w:rPr>
                <w:delText>requirement</w:delText>
              </w:r>
            </w:del>
            <w:ins w:id="3210" w:author="ZTE,Fei Xue1" w:date="2023-11-21T18:45:16Z">
              <w:r>
                <w:rPr>
                  <w:rFonts w:hint="eastAsia" w:eastAsia="宋体" w:cs="Arial"/>
                  <w:lang w:eastAsia="zh-CN"/>
                </w:rPr>
                <w:t>basic limit</w:t>
              </w:r>
            </w:ins>
            <w:r>
              <w:rPr>
                <w:rFonts w:cs="Arial"/>
                <w:lang w:eastAsia="ko-KR"/>
              </w:rPr>
              <w:t xml:space="preserve">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11" w:author="ZTE,Fei Xue1" w:date="2023-11-21T18:45:17Z">
              <w:r>
                <w:rPr>
                  <w:rFonts w:cs="Arial"/>
                  <w:lang w:eastAsia="ko-KR"/>
                </w:rPr>
                <w:delText>requirement</w:delText>
              </w:r>
            </w:del>
            <w:ins w:id="3212" w:author="ZTE,Fei Xue1" w:date="2023-11-21T18:45:17Z">
              <w:r>
                <w:rPr>
                  <w:rFonts w:hint="eastAsia" w:eastAsia="宋体" w:cs="Arial"/>
                  <w:lang w:eastAsia="zh-CN"/>
                </w:rPr>
                <w:t>basic limit</w:t>
              </w:r>
            </w:ins>
            <w:r>
              <w:rPr>
                <w:rFonts w:cs="Arial"/>
                <w:lang w:eastAsia="ko-KR"/>
              </w:rPr>
              <w:t xml:space="preserve">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13" w:author="ZTE,Fei Xue1" w:date="2023-11-21T18:45:17Z">
              <w:r>
                <w:rPr>
                  <w:rFonts w:cs="Arial"/>
                  <w:lang w:eastAsia="ko-KR"/>
                </w:rPr>
                <w:delText>requirement</w:delText>
              </w:r>
            </w:del>
            <w:ins w:id="3214" w:author="ZTE,Fei Xue1" w:date="2023-11-21T18:45:17Z">
              <w:r>
                <w:rPr>
                  <w:rFonts w:hint="eastAsia" w:eastAsia="宋体" w:cs="Arial"/>
                  <w:lang w:eastAsia="zh-CN"/>
                </w:rPr>
                <w:t>basic limit</w:t>
              </w:r>
            </w:ins>
            <w:r>
              <w:rPr>
                <w:rFonts w:cs="Arial"/>
                <w:lang w:eastAsia="ko-KR"/>
              </w:rPr>
              <w:t xml:space="preserve">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15" w:author="ZTE,Fei Xue1" w:date="2023-11-21T18:45:18Z">
              <w:r>
                <w:rPr>
                  <w:rFonts w:cs="Arial"/>
                  <w:lang w:eastAsia="ko-KR"/>
                </w:rPr>
                <w:delText>requirement</w:delText>
              </w:r>
            </w:del>
            <w:ins w:id="3216" w:author="ZTE,Fei Xue1" w:date="2023-11-21T18:45:18Z">
              <w:r>
                <w:rPr>
                  <w:rFonts w:hint="eastAsia" w:eastAsia="宋体" w:cs="Arial"/>
                  <w:lang w:eastAsia="zh-CN"/>
                </w:rPr>
                <w:t>basic limit</w:t>
              </w:r>
            </w:ins>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17" w:author="ZTE,Fei Xue1" w:date="2023-11-21T18:45:19Z">
              <w:r>
                <w:rPr>
                  <w:rFonts w:cs="Arial"/>
                  <w:lang w:eastAsia="ko-KR"/>
                </w:rPr>
                <w:delText>requirement</w:delText>
              </w:r>
            </w:del>
            <w:ins w:id="3218" w:author="ZTE,Fei Xue1" w:date="2023-11-21T18:45:19Z">
              <w:r>
                <w:rPr>
                  <w:rFonts w:hint="eastAsia" w:eastAsia="宋体" w:cs="Arial"/>
                  <w:lang w:eastAsia="zh-CN"/>
                </w:rPr>
                <w:t>basic limit</w:t>
              </w:r>
            </w:ins>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19" w:author="ZTE,Fei Xue1" w:date="2023-11-21T18:45:19Z">
              <w:r>
                <w:rPr>
                  <w:rFonts w:cs="Arial"/>
                  <w:lang w:eastAsia="ko-KR"/>
                </w:rPr>
                <w:delText>requirement</w:delText>
              </w:r>
            </w:del>
            <w:ins w:id="3220" w:author="ZTE,Fei Xue1" w:date="2023-11-21T18:45:19Z">
              <w:r>
                <w:rPr>
                  <w:rFonts w:hint="eastAsia" w:eastAsia="宋体" w:cs="Arial"/>
                  <w:lang w:eastAsia="zh-CN"/>
                </w:rPr>
                <w:t>basic limit</w:t>
              </w:r>
            </w:ins>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21" w:author="ZTE,Fei Xue1" w:date="2023-11-21T18:45:20Z">
              <w:r>
                <w:rPr>
                  <w:rFonts w:cs="Arial"/>
                  <w:lang w:eastAsia="ko-KR"/>
                </w:rPr>
                <w:delText>requirement</w:delText>
              </w:r>
            </w:del>
            <w:ins w:id="3222" w:author="ZTE,Fei Xue1" w:date="2023-11-21T18:45:20Z">
              <w:r>
                <w:rPr>
                  <w:rFonts w:hint="eastAsia" w:eastAsia="宋体" w:cs="Arial"/>
                  <w:lang w:eastAsia="zh-CN"/>
                </w:rPr>
                <w:t>basic limit</w:t>
              </w:r>
            </w:ins>
            <w:r>
              <w:rPr>
                <w:rFonts w:cs="Arial"/>
                <w:lang w:eastAsia="ko-KR"/>
              </w:rPr>
              <w:t xml:space="preserve"> does not apply to repeater operating in band n3, since it is already covered by the </w:t>
            </w:r>
            <w:del w:id="3223" w:author="ZTE,Fei Xue1" w:date="2023-11-21T18:45:20Z">
              <w:r>
                <w:rPr>
                  <w:rFonts w:cs="Arial"/>
                  <w:lang w:eastAsia="ko-KR"/>
                </w:rPr>
                <w:delText>requirement</w:delText>
              </w:r>
            </w:del>
            <w:ins w:id="3224" w:author="ZTE,Fei Xue1" w:date="2023-11-21T18:45:20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25" w:author="ZTE,Fei Xue1" w:date="2023-11-21T18:45:21Z">
              <w:r>
                <w:rPr>
                  <w:rFonts w:cs="Arial"/>
                  <w:lang w:eastAsia="ko-KR"/>
                </w:rPr>
                <w:delText>requirement</w:delText>
              </w:r>
            </w:del>
            <w:ins w:id="3226" w:author="ZTE,Fei Xue1" w:date="2023-11-21T18:45:21Z">
              <w:r>
                <w:rPr>
                  <w:rFonts w:hint="eastAsia" w:eastAsia="宋体" w:cs="Arial"/>
                  <w:lang w:eastAsia="zh-CN"/>
                </w:rPr>
                <w:t>basic limit</w:t>
              </w:r>
            </w:ins>
            <w:r>
              <w:rPr>
                <w:rFonts w:cs="Arial"/>
                <w:lang w:eastAsia="ko-KR"/>
              </w:rPr>
              <w:t xml:space="preserve"> does not apply to repeater operating in band n8, since it is already covered by the </w:t>
            </w:r>
            <w:del w:id="3227" w:author="ZTE,Fei Xue1" w:date="2023-11-21T18:45:21Z">
              <w:r>
                <w:rPr>
                  <w:rFonts w:cs="Arial"/>
                  <w:lang w:eastAsia="ko-KR"/>
                </w:rPr>
                <w:delText>requirement</w:delText>
              </w:r>
            </w:del>
            <w:ins w:id="3228" w:author="ZTE,Fei Xue1" w:date="2023-11-21T18:45:21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29" w:author="ZTE,Fei Xue1" w:date="2023-11-21T18:45:22Z">
              <w:r>
                <w:rPr>
                  <w:rFonts w:cs="Arial"/>
                  <w:lang w:eastAsia="ko-KR"/>
                </w:rPr>
                <w:delText>requirement</w:delText>
              </w:r>
            </w:del>
            <w:ins w:id="3230" w:author="ZTE,Fei Xue1" w:date="2023-11-21T18:45:22Z">
              <w:r>
                <w:rPr>
                  <w:rFonts w:hint="eastAsia" w:eastAsia="宋体" w:cs="Arial"/>
                  <w:lang w:eastAsia="zh-CN"/>
                </w:rPr>
                <w:t>basic limit</w:t>
              </w:r>
            </w:ins>
            <w:r>
              <w:rPr>
                <w:rFonts w:cs="Arial"/>
                <w:lang w:eastAsia="ko-KR"/>
              </w:rPr>
              <w:t xml:space="preserve"> does not apply to repeater operating in band n20, since it is already covered by the </w:t>
            </w:r>
            <w:del w:id="3231" w:author="ZTE,Fei Xue1" w:date="2023-11-21T18:45:23Z">
              <w:r>
                <w:rPr>
                  <w:rFonts w:cs="Arial"/>
                  <w:lang w:eastAsia="ko-KR"/>
                </w:rPr>
                <w:delText>requirement</w:delText>
              </w:r>
            </w:del>
            <w:ins w:id="3232" w:author="ZTE,Fei Xue1" w:date="2023-11-21T18:45:23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33" w:author="ZTE,Fei Xue1" w:date="2023-11-21T18:45:23Z">
              <w:r>
                <w:rPr>
                  <w:rFonts w:cs="Arial"/>
                  <w:lang w:eastAsia="ko-KR"/>
                </w:rPr>
                <w:delText>requirement</w:delText>
              </w:r>
            </w:del>
            <w:ins w:id="3234" w:author="ZTE,Fei Xue1" w:date="2023-11-21T18:45:23Z">
              <w:r>
                <w:rPr>
                  <w:rFonts w:hint="eastAsia" w:eastAsia="宋体" w:cs="Arial"/>
                  <w:lang w:eastAsia="zh-CN"/>
                </w:rPr>
                <w:t>basic limit</w:t>
              </w:r>
            </w:ins>
            <w:r>
              <w:rPr>
                <w:rFonts w:cs="Arial"/>
                <w:lang w:eastAsia="ko-KR"/>
              </w:rPr>
              <w:t xml:space="preserve"> does not apply to repeater operating in band n28, since it is already covered by the </w:t>
            </w:r>
            <w:del w:id="3235" w:author="ZTE,Fei Xue1" w:date="2023-11-21T18:45:24Z">
              <w:r>
                <w:rPr>
                  <w:rFonts w:cs="Arial"/>
                  <w:lang w:eastAsia="ko-KR"/>
                </w:rPr>
                <w:delText>requirement</w:delText>
              </w:r>
            </w:del>
            <w:ins w:id="3236" w:author="ZTE,Fei Xue1" w:date="2023-11-21T18:45:24Z">
              <w:r>
                <w:rPr>
                  <w:rFonts w:hint="eastAsia" w:eastAsia="宋体" w:cs="Arial"/>
                  <w:lang w:eastAsia="zh-CN"/>
                </w:rPr>
                <w:t>basic limit</w:t>
              </w:r>
            </w:ins>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37" w:author="ZTE,Fei Xue1" w:date="2023-11-21T18:45:25Z">
              <w:r>
                <w:rPr>
                  <w:rFonts w:cs="Arial"/>
                  <w:lang w:eastAsia="ko-KR"/>
                </w:rPr>
                <w:delText>requirement</w:delText>
              </w:r>
            </w:del>
            <w:ins w:id="3238" w:author="ZTE,Fei Xue1" w:date="2023-11-21T18:45:25Z">
              <w:r>
                <w:rPr>
                  <w:rFonts w:hint="eastAsia" w:eastAsia="宋体" w:cs="Arial"/>
                  <w:lang w:eastAsia="zh-CN"/>
                </w:rPr>
                <w:t>basic limit</w:t>
              </w:r>
            </w:ins>
            <w:r>
              <w:rPr>
                <w:rFonts w:cs="Arial"/>
                <w:lang w:eastAsia="ko-KR"/>
              </w:rPr>
              <w:t xml:space="preserve"> does not apply to repeater operating in band n1, since it is already covered by the </w:t>
            </w:r>
            <w:del w:id="3239" w:author="ZTE,Fei Xue1" w:date="2023-11-21T18:45:25Z">
              <w:r>
                <w:rPr>
                  <w:rFonts w:cs="Arial"/>
                  <w:lang w:eastAsia="ko-KR"/>
                </w:rPr>
                <w:delText>requirement</w:delText>
              </w:r>
            </w:del>
            <w:ins w:id="3240" w:author="ZTE,Fei Xue1" w:date="2023-11-21T18:45:25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41" w:author="ZTE,Fei Xue1" w:date="2023-11-21T18:45:26Z">
              <w:r>
                <w:rPr>
                  <w:rFonts w:cs="Arial"/>
                  <w:lang w:eastAsia="ko-KR"/>
                </w:rPr>
                <w:delText>requirement</w:delText>
              </w:r>
            </w:del>
            <w:ins w:id="3242" w:author="ZTE,Fei Xue1" w:date="2023-11-21T18:45:26Z">
              <w:r>
                <w:rPr>
                  <w:rFonts w:hint="eastAsia" w:eastAsia="宋体" w:cs="Arial"/>
                  <w:lang w:eastAsia="zh-CN"/>
                </w:rPr>
                <w:t>basic limit</w:t>
              </w:r>
            </w:ins>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43" w:author="ZTE,Fei Xue1" w:date="2023-11-21T18:45:26Z">
              <w:r>
                <w:rPr>
                  <w:rFonts w:cs="Arial"/>
                  <w:lang w:eastAsia="ko-KR"/>
                </w:rPr>
                <w:delText>requirement</w:delText>
              </w:r>
            </w:del>
            <w:ins w:id="3244" w:author="ZTE,Fei Xue1" w:date="2023-11-21T18:45:26Z">
              <w:r>
                <w:rPr>
                  <w:rFonts w:hint="eastAsia" w:eastAsia="宋体" w:cs="Arial"/>
                  <w:lang w:eastAsia="zh-CN"/>
                </w:rPr>
                <w:t>basic limit</w:t>
              </w:r>
            </w:ins>
            <w:r>
              <w:rPr>
                <w:rFonts w:cs="Arial"/>
                <w:lang w:eastAsia="ko-KR"/>
              </w:rPr>
              <w:t xml:space="preserve"> does not apply to repeater operating in band n12 or n85, since it is already covered by the </w:t>
            </w:r>
            <w:del w:id="3245" w:author="ZTE,Fei Xue1" w:date="2023-11-21T18:45:27Z">
              <w:r>
                <w:rPr>
                  <w:rFonts w:cs="Arial"/>
                  <w:lang w:eastAsia="ko-KR"/>
                </w:rPr>
                <w:delText>requirement</w:delText>
              </w:r>
            </w:del>
            <w:ins w:id="3246" w:author="ZTE,Fei Xue1" w:date="2023-11-21T18:45:27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47" w:author="ZTE,Fei Xue1" w:date="2023-11-21T18:45:28Z">
              <w:r>
                <w:rPr>
                  <w:rFonts w:cs="Arial"/>
                  <w:lang w:eastAsia="ko-KR"/>
                </w:rPr>
                <w:delText>requirement</w:delText>
              </w:r>
            </w:del>
            <w:ins w:id="3248" w:author="ZTE,Fei Xue1" w:date="2023-11-21T18:45:28Z">
              <w:r>
                <w:rPr>
                  <w:rFonts w:hint="eastAsia" w:eastAsia="宋体" w:cs="Arial"/>
                  <w:lang w:eastAsia="zh-CN"/>
                </w:rPr>
                <w:t>basic limit</w:t>
              </w:r>
            </w:ins>
            <w:r>
              <w:rPr>
                <w:rFonts w:cs="Arial"/>
                <w:lang w:eastAsia="ko-KR"/>
              </w:rPr>
              <w:t xml:space="preserve"> does not apply to repeater operating in band n66, since it is already covered by the </w:t>
            </w:r>
            <w:del w:id="3249" w:author="ZTE,Fei Xue1" w:date="2023-11-21T18:45:28Z">
              <w:r>
                <w:rPr>
                  <w:rFonts w:cs="Arial"/>
                  <w:lang w:eastAsia="ko-KR"/>
                </w:rPr>
                <w:delText>requirement</w:delText>
              </w:r>
            </w:del>
            <w:ins w:id="3250" w:author="ZTE,Fei Xue1" w:date="2023-11-21T18:45:28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51" w:author="ZTE,Fei Xue1" w:date="2023-11-21T18:45:29Z">
              <w:r>
                <w:rPr>
                  <w:rFonts w:cs="Arial"/>
                  <w:lang w:eastAsia="ko-KR"/>
                </w:rPr>
                <w:delText>requirement</w:delText>
              </w:r>
            </w:del>
            <w:ins w:id="3252" w:author="ZTE,Fei Xue1" w:date="2023-11-21T18:45:29Z">
              <w:r>
                <w:rPr>
                  <w:rFonts w:hint="eastAsia" w:eastAsia="宋体" w:cs="Arial"/>
                  <w:lang w:eastAsia="zh-CN"/>
                </w:rPr>
                <w:t>basic limit</w:t>
              </w:r>
            </w:ins>
            <w:r>
              <w:rPr>
                <w:rFonts w:cs="Arial"/>
                <w:lang w:eastAsia="ko-KR"/>
              </w:rPr>
              <w:t xml:space="preserve"> does not apply to repeater operating in band n5, since it is already covered by the </w:t>
            </w:r>
            <w:del w:id="3253" w:author="ZTE,Fei Xue1" w:date="2023-11-21T18:45:30Z">
              <w:r>
                <w:rPr>
                  <w:rFonts w:cs="Arial"/>
                  <w:lang w:eastAsia="ko-KR"/>
                </w:rPr>
                <w:delText>requirement</w:delText>
              </w:r>
            </w:del>
            <w:ins w:id="3254" w:author="ZTE,Fei Xue1" w:date="2023-11-21T18:45:30Z">
              <w:r>
                <w:rPr>
                  <w:rFonts w:hint="eastAsia" w:eastAsia="宋体" w:cs="Arial"/>
                  <w:lang w:eastAsia="zh-CN"/>
                </w:rPr>
                <w:t>basic limit</w:t>
              </w:r>
            </w:ins>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55" w:author="ZTE,Fei Xue1" w:date="2023-11-21T18:45:30Z">
              <w:r>
                <w:rPr>
                  <w:rFonts w:cs="Arial"/>
                  <w:lang w:eastAsia="ko-KR"/>
                </w:rPr>
                <w:delText>requirement</w:delText>
              </w:r>
            </w:del>
            <w:ins w:id="3256" w:author="ZTE,Fei Xue1" w:date="2023-11-21T18:45:30Z">
              <w:r>
                <w:rPr>
                  <w:rFonts w:hint="eastAsia" w:eastAsia="宋体" w:cs="Arial"/>
                  <w:lang w:eastAsia="zh-CN"/>
                </w:rPr>
                <w:t>basic limit</w:t>
              </w:r>
            </w:ins>
            <w:r>
              <w:rPr>
                <w:rFonts w:cs="Arial"/>
                <w:lang w:eastAsia="ko-KR"/>
              </w:rPr>
              <w:t xml:space="preserve">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57" w:author="ZTE,Fei Xue1" w:date="2023-11-21T18:45:32Z">
              <w:r>
                <w:rPr>
                  <w:rFonts w:cs="Arial"/>
                  <w:lang w:eastAsia="ko-KR"/>
                </w:rPr>
                <w:delText>requirement</w:delText>
              </w:r>
            </w:del>
            <w:ins w:id="3258" w:author="ZTE,Fei Xue1" w:date="2023-11-21T18:45:32Z">
              <w:r>
                <w:rPr>
                  <w:rFonts w:hint="eastAsia" w:eastAsia="宋体" w:cs="Arial"/>
                  <w:lang w:eastAsia="zh-CN"/>
                </w:rPr>
                <w:t>basic limit</w:t>
              </w:r>
            </w:ins>
            <w:r>
              <w:rPr>
                <w:rFonts w:cs="Arial"/>
                <w:lang w:eastAsia="ko-KR"/>
              </w:rPr>
              <w:t xml:space="preserve"> does not apply to repeater operating in band n20, since it is already covered by the </w:t>
            </w:r>
            <w:del w:id="3259" w:author="ZTE,Fei Xue1" w:date="2023-11-21T18:45:32Z">
              <w:r>
                <w:rPr>
                  <w:rFonts w:cs="Arial"/>
                  <w:lang w:eastAsia="ko-KR"/>
                </w:rPr>
                <w:delText>requirement</w:delText>
              </w:r>
            </w:del>
            <w:ins w:id="3260" w:author="ZTE,Fei Xue1" w:date="2023-11-21T18:45:32Z">
              <w:r>
                <w:rPr>
                  <w:rFonts w:hint="eastAsia" w:eastAsia="宋体" w:cs="Arial"/>
                  <w:lang w:eastAsia="zh-CN"/>
                </w:rPr>
                <w:t>basic limit</w:t>
              </w:r>
            </w:ins>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61" w:author="ZTE,Fei Xue1" w:date="2023-11-21T18:45:33Z">
              <w:r>
                <w:rPr>
                  <w:rFonts w:cs="Arial"/>
                  <w:lang w:eastAsia="ko-KR"/>
                </w:rPr>
                <w:delText>requirement</w:delText>
              </w:r>
            </w:del>
            <w:ins w:id="3262" w:author="ZTE,Fei Xue1" w:date="2023-11-21T18:45:33Z">
              <w:r>
                <w:rPr>
                  <w:rFonts w:hint="eastAsia" w:eastAsia="宋体" w:cs="Arial"/>
                  <w:lang w:eastAsia="zh-CN"/>
                </w:rPr>
                <w:t>basic limit</w:t>
              </w:r>
            </w:ins>
            <w:r>
              <w:rPr>
                <w:rFonts w:cs="Arial"/>
                <w:lang w:eastAsia="ko-KR"/>
              </w:rPr>
              <w:t xml:space="preserve">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63" w:author="ZTE,Fei Xue1" w:date="2023-11-21T18:45:33Z">
              <w:r>
                <w:rPr>
                  <w:rFonts w:cs="Arial"/>
                  <w:lang w:eastAsia="ko-KR"/>
                </w:rPr>
                <w:delText>requirement</w:delText>
              </w:r>
            </w:del>
            <w:ins w:id="3264" w:author="ZTE,Fei Xue1" w:date="2023-11-21T18:45:33Z">
              <w:r>
                <w:rPr>
                  <w:rFonts w:hint="eastAsia" w:eastAsia="宋体" w:cs="Arial"/>
                  <w:lang w:eastAsia="zh-CN"/>
                </w:rPr>
                <w:t>basic limit</w:t>
              </w:r>
            </w:ins>
            <w:r>
              <w:rPr>
                <w:rFonts w:cs="Arial"/>
                <w:lang w:eastAsia="ko-KR"/>
              </w:rPr>
              <w:t xml:space="preserve"> does not apply to repeater operating in band n20, since it is already covered by the </w:t>
            </w:r>
            <w:del w:id="3265" w:author="ZTE,Fei Xue1" w:date="2023-11-21T18:45:34Z">
              <w:r>
                <w:rPr>
                  <w:rFonts w:cs="Arial"/>
                  <w:lang w:eastAsia="ko-KR"/>
                </w:rPr>
                <w:delText>requirement</w:delText>
              </w:r>
            </w:del>
            <w:ins w:id="3266" w:author="ZTE,Fei Xue1" w:date="2023-11-21T18:45:34Z">
              <w:r>
                <w:rPr>
                  <w:rFonts w:hint="eastAsia" w:eastAsia="宋体" w:cs="Arial"/>
                  <w:lang w:eastAsia="zh-CN"/>
                </w:rPr>
                <w:t>basic limit</w:t>
              </w:r>
            </w:ins>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67" w:author="ZTE,Fei Xue1" w:date="2023-11-21T18:45:34Z">
              <w:r>
                <w:rPr>
                  <w:rFonts w:cs="Arial"/>
                  <w:lang w:eastAsia="ko-KR"/>
                </w:rPr>
                <w:delText>requirement</w:delText>
              </w:r>
            </w:del>
            <w:ins w:id="3268" w:author="ZTE,Fei Xue1" w:date="2023-11-21T18:45:34Z">
              <w:r>
                <w:rPr>
                  <w:rFonts w:hint="eastAsia" w:eastAsia="宋体" w:cs="Arial"/>
                  <w:lang w:eastAsia="zh-CN"/>
                </w:rPr>
                <w:t>basic limit</w:t>
              </w:r>
            </w:ins>
            <w:r>
              <w:rPr>
                <w:rFonts w:cs="Arial"/>
                <w:lang w:eastAsia="ko-KR"/>
              </w:rPr>
              <w:t xml:space="preserve">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69" w:author="ZTE,Fei Xue1" w:date="2023-11-21T18:45:35Z">
              <w:r>
                <w:rPr>
                  <w:rFonts w:cs="Arial"/>
                  <w:lang w:eastAsia="ko-KR"/>
                </w:rPr>
                <w:delText>requirement</w:delText>
              </w:r>
            </w:del>
            <w:ins w:id="3270" w:author="ZTE,Fei Xue1" w:date="2023-11-21T18:45:35Z">
              <w:r>
                <w:rPr>
                  <w:rFonts w:hint="eastAsia" w:eastAsia="宋体" w:cs="Arial"/>
                  <w:lang w:eastAsia="zh-CN"/>
                </w:rPr>
                <w:t>basic limit</w:t>
              </w:r>
            </w:ins>
            <w:r>
              <w:rPr>
                <w:rFonts w:cs="Arial"/>
                <w:lang w:eastAsia="ko-KR"/>
              </w:rPr>
              <w:t xml:space="preserve"> does not apply to repeater operating in band n8, since it is already covered by the </w:t>
            </w:r>
            <w:del w:id="3271" w:author="ZTE,Fei Xue1" w:date="2023-11-21T18:45:35Z">
              <w:r>
                <w:rPr>
                  <w:rFonts w:cs="Arial"/>
                  <w:lang w:eastAsia="ko-KR"/>
                </w:rPr>
                <w:delText>requirement</w:delText>
              </w:r>
            </w:del>
            <w:ins w:id="3272" w:author="ZTE,Fei Xue1" w:date="2023-11-21T18:45:35Z">
              <w:r>
                <w:rPr>
                  <w:rFonts w:hint="eastAsia" w:eastAsia="宋体" w:cs="Arial"/>
                  <w:lang w:eastAsia="zh-CN"/>
                </w:rPr>
                <w:t>basic limit</w:t>
              </w:r>
            </w:ins>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73" w:author="ZTE,Fei Xue1" w:date="2023-11-21T18:45:36Z">
              <w:r>
                <w:rPr>
                  <w:rFonts w:cs="Arial"/>
                  <w:lang w:eastAsia="ko-KR"/>
                </w:rPr>
                <w:delText>requirement</w:delText>
              </w:r>
            </w:del>
            <w:ins w:id="3274" w:author="ZTE,Fei Xue1" w:date="2023-11-21T18:45:36Z">
              <w:r>
                <w:rPr>
                  <w:rFonts w:hint="eastAsia" w:eastAsia="宋体" w:cs="Arial"/>
                  <w:lang w:eastAsia="zh-CN"/>
                </w:rPr>
                <w:t>basic limit</w:t>
              </w:r>
            </w:ins>
            <w:r>
              <w:rPr>
                <w:rFonts w:cs="Arial"/>
                <w:lang w:eastAsia="ko-KR"/>
              </w:rPr>
              <w:t xml:space="preserve">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75" w:author="ZTE,Fei Xue1" w:date="2023-11-21T18:45:36Z">
              <w:r>
                <w:rPr>
                  <w:rFonts w:cs="Arial"/>
                  <w:lang w:eastAsia="ko-KR"/>
                </w:rPr>
                <w:delText>requirement</w:delText>
              </w:r>
            </w:del>
            <w:ins w:id="3276" w:author="ZTE,Fei Xue1" w:date="2023-11-21T18:45:36Z">
              <w:r>
                <w:rPr>
                  <w:rFonts w:hint="eastAsia" w:eastAsia="宋体" w:cs="Arial"/>
                  <w:lang w:eastAsia="zh-CN"/>
                </w:rPr>
                <w:t>basic limit</w:t>
              </w:r>
            </w:ins>
            <w:r>
              <w:rPr>
                <w:rFonts w:cs="Arial"/>
                <w:lang w:eastAsia="ko-KR"/>
              </w:rPr>
              <w:t xml:space="preserve"> does not apply to repeater operating in band n8, since it is already covered by the </w:t>
            </w:r>
            <w:del w:id="3277" w:author="ZTE,Fei Xue1" w:date="2023-11-21T18:45:37Z">
              <w:r>
                <w:rPr>
                  <w:rFonts w:cs="Arial"/>
                  <w:lang w:eastAsia="ko-KR"/>
                </w:rPr>
                <w:delText>requirement</w:delText>
              </w:r>
            </w:del>
            <w:ins w:id="3278" w:author="ZTE,Fei Xue1" w:date="2023-11-21T18:45:37Z">
              <w:r>
                <w:rPr>
                  <w:rFonts w:hint="eastAsia" w:eastAsia="宋体" w:cs="Arial"/>
                  <w:lang w:eastAsia="zh-CN"/>
                </w:rPr>
                <w:t>basic limit</w:t>
              </w:r>
            </w:ins>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del w:id="3279" w:author="ZTE,Fei Xue1" w:date="2023-11-21T18:45:38Z">
              <w:r>
                <w:rPr>
                  <w:rFonts w:cs="Arial"/>
                  <w:lang w:eastAsia="ko-KR"/>
                </w:rPr>
                <w:delText>requirement</w:delText>
              </w:r>
            </w:del>
            <w:ins w:id="3280" w:author="ZTE,Fei Xue1" w:date="2023-11-21T18:45:38Z">
              <w:r>
                <w:rPr>
                  <w:rFonts w:hint="eastAsia" w:eastAsia="宋体" w:cs="Arial"/>
                  <w:lang w:eastAsia="zh-CN"/>
                </w:rPr>
                <w:t>basic limit</w:t>
              </w:r>
            </w:ins>
            <w:r>
              <w:rPr>
                <w:rFonts w:cs="Arial"/>
                <w:lang w:eastAsia="ko-KR"/>
              </w:rPr>
              <w:t xml:space="preserve"> does not apply to repeater operating in band n24, since it is already covered by the </w:t>
            </w:r>
            <w:del w:id="3281" w:author="ZTE,Fei Xue1" w:date="2023-11-21T18:45:38Z">
              <w:r>
                <w:rPr>
                  <w:rFonts w:cs="Arial"/>
                  <w:lang w:eastAsia="ko-KR"/>
                </w:rPr>
                <w:delText>requirement</w:delText>
              </w:r>
            </w:del>
            <w:ins w:id="3282" w:author="ZTE,Fei Xue1" w:date="2023-11-21T18:45:38Z">
              <w:r>
                <w:rPr>
                  <w:rFonts w:hint="eastAsia" w:eastAsia="宋体" w:cs="Arial"/>
                  <w:lang w:eastAsia="zh-CN"/>
                </w:rPr>
                <w:t>basic limit</w:t>
              </w:r>
            </w:ins>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8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w:t>
            </w:r>
            <w:del w:id="3283" w:author="ZTE,Fei Xue1" w:date="2023-11-21T18:45:39Z">
              <w:r>
                <w:rPr>
                  <w:lang w:eastAsia="ko-KR"/>
                </w:rPr>
                <w:delText>requirement</w:delText>
              </w:r>
            </w:del>
            <w:ins w:id="3284" w:author="ZTE,Fei Xue1" w:date="2023-11-21T18:45:39Z">
              <w:r>
                <w:rPr>
                  <w:rFonts w:hint="eastAsia" w:eastAsia="宋体"/>
                  <w:lang w:eastAsia="zh-CN"/>
                </w:rPr>
                <w:t>basic limit</w:t>
              </w:r>
            </w:ins>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8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8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84"/>
            </w:pPr>
          </w:p>
        </w:tc>
        <w:tc>
          <w:tcPr>
            <w:tcW w:w="1700" w:type="dxa"/>
            <w:tcBorders>
              <w:top w:val="single" w:color="auto" w:sz="2" w:space="0"/>
              <w:left w:val="single" w:color="auto" w:sz="2" w:space="0"/>
              <w:bottom w:val="single" w:color="auto" w:sz="2" w:space="0"/>
              <w:right w:val="single" w:color="auto" w:sz="2" w:space="0"/>
            </w:tcBorders>
          </w:tcPr>
          <w:p>
            <w:pPr>
              <w:pStyle w:val="8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86"/>
            </w:pPr>
            <w:r>
              <w:t>-49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4"/>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8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w:t>
            </w:r>
            <w:del w:id="3285" w:author="ZTE,Fei Xue1" w:date="2023-11-21T18:45:40Z">
              <w:r>
                <w:rPr>
                  <w:lang w:eastAsia="ko-KR"/>
                </w:rPr>
                <w:delText>requirement</w:delText>
              </w:r>
            </w:del>
            <w:ins w:id="3286" w:author="ZTE,Fei Xue1" w:date="2023-11-21T18:45:40Z">
              <w:r>
                <w:rPr>
                  <w:rFonts w:hint="eastAsia" w:eastAsia="宋体"/>
                  <w:lang w:eastAsia="zh-CN"/>
                </w:rPr>
                <w:t>basic limit</w:t>
              </w:r>
            </w:ins>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84"/>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8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rFonts w:cs="Arial"/>
                <w:lang w:eastAsia="ko-KR"/>
              </w:rPr>
              <w:t xml:space="preserve">This </w:t>
            </w:r>
            <w:del w:id="3287" w:author="ZTE,Fei Xue1" w:date="2023-11-21T18:45:40Z">
              <w:r>
                <w:rPr>
                  <w:rFonts w:cs="Arial"/>
                  <w:lang w:eastAsia="ko-KR"/>
                </w:rPr>
                <w:delText>requirement</w:delText>
              </w:r>
            </w:del>
            <w:ins w:id="3288" w:author="ZTE,Fei Xue1" w:date="2023-11-21T18:45:40Z">
              <w:r>
                <w:rPr>
                  <w:rFonts w:hint="eastAsia" w:eastAsia="宋体" w:cs="Arial"/>
                  <w:lang w:eastAsia="zh-CN"/>
                </w:rPr>
                <w:t>basic limit</w:t>
              </w:r>
            </w:ins>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rFonts w:cs="Arial"/>
                <w:lang w:eastAsia="ko-KR"/>
              </w:rPr>
              <w:t xml:space="preserve">This </w:t>
            </w:r>
            <w:del w:id="3289" w:author="ZTE,Fei Xue1" w:date="2023-11-21T18:45:41Z">
              <w:r>
                <w:rPr>
                  <w:rFonts w:cs="Arial"/>
                  <w:lang w:eastAsia="ko-KR"/>
                </w:rPr>
                <w:delText>requirement</w:delText>
              </w:r>
            </w:del>
            <w:ins w:id="3290" w:author="ZTE,Fei Xue1" w:date="2023-11-21T18:45:41Z">
              <w:r>
                <w:rPr>
                  <w:rFonts w:hint="eastAsia" w:eastAsia="宋体" w:cs="Arial"/>
                  <w:lang w:eastAsia="zh-CN"/>
                </w:rPr>
                <w:t>basic limit</w:t>
              </w:r>
            </w:ins>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del w:id="3291" w:author="ZTE,Fei Xue1" w:date="2023-11-21T18:46:15Z">
              <w:r>
                <w:rPr>
                  <w:rFonts w:cs="Arial"/>
                  <w:lang w:eastAsia="ko-KR"/>
                </w:rPr>
                <w:delText>requirement</w:delText>
              </w:r>
            </w:del>
            <w:ins w:id="3292" w:author="ZTE,Fei Xue1" w:date="2023-11-21T18:46:15Z">
              <w:r>
                <w:rPr>
                  <w:rFonts w:hint="eastAsia" w:eastAsia="宋体" w:cs="Arial"/>
                  <w:lang w:eastAsia="zh-CN"/>
                </w:rPr>
                <w:t>basic limit</w:t>
              </w:r>
            </w:ins>
            <w:r>
              <w:rPr>
                <w:rFonts w:cs="Arial"/>
                <w:lang w:eastAsia="ko-KR"/>
              </w:rPr>
              <w:t xml:space="preserve"> in clause 6.6.5.2.2.</w:t>
            </w:r>
          </w:p>
        </w:tc>
      </w:tr>
    </w:tbl>
    <w:p/>
    <w:p>
      <w:pPr>
        <w:pStyle w:val="81"/>
      </w:pPr>
      <w:bookmarkStart w:id="1490" w:name="_Toc44712181"/>
      <w:bookmarkStart w:id="1491" w:name="_Toc36817274"/>
      <w:bookmarkStart w:id="1492" w:name="_Toc45893494"/>
      <w:bookmarkStart w:id="1493" w:name="_Toc37260191"/>
      <w:bookmarkStart w:id="1494" w:name="_Toc29811722"/>
      <w:bookmarkStart w:id="1495" w:name="_Toc37267579"/>
      <w:bookmarkStart w:id="1496" w:name="_Toc21127513"/>
      <w:bookmarkStart w:id="1497" w:name="_Toc74583186"/>
      <w:bookmarkStart w:id="1498" w:name="_Toc66386345"/>
      <w:bookmarkStart w:id="1499" w:name="_Toc82449981"/>
      <w:bookmarkStart w:id="1500" w:name="_Toc61183828"/>
      <w:bookmarkStart w:id="1501" w:name="_Toc57821158"/>
      <w:bookmarkStart w:id="1502" w:name="_Toc61185002"/>
      <w:bookmarkStart w:id="1503" w:name="_Toc82450629"/>
      <w:bookmarkStart w:id="1504" w:name="_Toc61184220"/>
      <w:bookmarkStart w:id="1505" w:name="_Toc57820231"/>
      <w:bookmarkStart w:id="1506" w:name="_Toc61183434"/>
      <w:bookmarkStart w:id="1507" w:name="_Toc53185755"/>
      <w:bookmarkStart w:id="1508" w:name="_Toc53185379"/>
      <w:bookmarkStart w:id="1509" w:name="_Toc61184612"/>
      <w:bookmarkStart w:id="1510" w:name="_Toc76541999"/>
      <w:bookmarkStart w:id="1511" w:name="_Hlk497677260"/>
      <w:r>
        <w:t>NOTE 1:</w:t>
      </w:r>
      <w:r>
        <w:tab/>
      </w:r>
      <w:r>
        <w:t xml:space="preserve">As defined in the scope for spurious emissions in this clause, except for </w:t>
      </w:r>
      <w:r>
        <w:rPr>
          <w:rFonts w:eastAsia="MS Mincho"/>
        </w:rPr>
        <w:t xml:space="preserve">the cases where the noted </w:t>
      </w:r>
      <w:del w:id="3293" w:author="ZTE,Fei Xue1" w:date="2023-11-21T18:46:19Z">
        <w:r>
          <w:rPr>
            <w:rFonts w:eastAsia="MS Mincho"/>
          </w:rPr>
          <w:delText>requirement</w:delText>
        </w:r>
      </w:del>
      <w:ins w:id="3294" w:author="ZTE,Fei Xue1" w:date="2023-11-21T18:46:19Z">
        <w:r>
          <w:rPr>
            <w:rFonts w:hint="eastAsia" w:eastAsia="宋体"/>
            <w:lang w:eastAsia="zh-CN"/>
          </w:rPr>
          <w:t>basic limit</w:t>
        </w:r>
      </w:ins>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1"/>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1"/>
      </w:pPr>
      <w:r>
        <w:t>NOTE 3:</w:t>
      </w:r>
      <w:r>
        <w:tab/>
      </w:r>
      <w:r>
        <w:t>For unsynchronized operation, special co-existence requirements may apply that are not covered by the 3GPP specifications.</w:t>
      </w:r>
    </w:p>
    <w:p>
      <w:pPr>
        <w:pStyle w:val="81"/>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1"/>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512" w:name="_Hlk506220100"/>
      <w:r>
        <w:t xml:space="preserve"> or E-UTRA Band 85 UL or NR Band n85 UL operating band</w:t>
      </w:r>
      <w:bookmarkEnd w:id="1512"/>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del w:id="3295" w:author="ZTE,Fei Xue1" w:date="2023-11-21T18:47:03Z">
        <w:r>
          <w:rPr>
            <w:rFonts w:cs="v5.0.0"/>
            <w:i/>
          </w:rPr>
          <w:delText>minimum requirements</w:delText>
        </w:r>
      </w:del>
      <w:ins w:id="3296" w:author="ZTE,Fei Xue1" w:date="2023-11-21T18:47:03Z">
        <w:r>
          <w:rPr>
            <w:rFonts w:hint="eastAsia" w:eastAsia="宋体" w:cs="v5.0.0"/>
            <w:i/>
            <w:lang w:eastAsia="zh-CN"/>
          </w:rPr>
          <w:t>basic limit</w:t>
        </w:r>
      </w:ins>
      <w:r>
        <w:t xml:space="preserve"> for this requirement are:</w:t>
      </w:r>
    </w:p>
    <w:p>
      <w:pPr>
        <w:pStyle w:val="94"/>
      </w:pPr>
      <w:r>
        <w:t xml:space="preserve">Table 6.5.4.2.3-2: Repeater spurious emissions </w:t>
      </w:r>
      <w:del w:id="3297" w:author="ZTE,Fei Xue1" w:date="2023-11-21T18:47:15Z">
        <w:r>
          <w:rPr/>
          <w:delText>minimum requirements</w:delText>
        </w:r>
      </w:del>
      <w:ins w:id="3298" w:author="ZTE,Fei Xue1" w:date="2023-11-21T18:47:15Z">
        <w:r>
          <w:rPr>
            <w:rFonts w:hint="eastAsia" w:eastAsia="宋体"/>
            <w:lang w:eastAsia="zh-CN"/>
          </w:rPr>
          <w:t>basic limit</w:t>
        </w:r>
      </w:ins>
      <w:r>
        <w:t xml:space="preserve"> for repeater for co-existence with PHS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keepNext/>
              <w:keepLines/>
              <w:spacing w:after="0"/>
              <w:jc w:val="center"/>
              <w:rPr>
                <w:rFonts w:ascii="Arial" w:hAnsi="Arial" w:cs="Arial"/>
                <w:b/>
                <w:sz w:val="18"/>
              </w:rPr>
            </w:pPr>
            <w:r>
              <w:rPr>
                <w:rFonts w:ascii="Arial" w:hAnsi="Arial" w:cs="Arial"/>
                <w:b/>
                <w:sz w:val="18"/>
              </w:rPr>
              <w:t>Frequency range</w:t>
            </w:r>
          </w:p>
        </w:tc>
        <w:tc>
          <w:tcPr>
            <w:tcW w:w="1276" w:type="dxa"/>
          </w:tcPr>
          <w:p>
            <w:pPr>
              <w:keepNext/>
              <w:keepLines/>
              <w:spacing w:after="0"/>
              <w:jc w:val="center"/>
              <w:rPr>
                <w:rFonts w:hint="eastAsia" w:ascii="Arial" w:hAnsi="Arial" w:eastAsia="宋体" w:cs="Arial"/>
                <w:b/>
                <w:sz w:val="18"/>
                <w:lang w:eastAsia="zh-CN"/>
              </w:rPr>
            </w:pPr>
            <w:del w:id="3299" w:author="ZTE,Fei Xue1" w:date="2023-11-21T18:47:16Z">
              <w:r>
                <w:rPr>
                  <w:rFonts w:ascii="Arial" w:hAnsi="Arial" w:cs="v5.0.0"/>
                  <w:b/>
                  <w:i/>
                  <w:sz w:val="18"/>
                </w:rPr>
                <w:delText>minimum requirements</w:delText>
              </w:r>
            </w:del>
            <w:ins w:id="3300" w:author="ZTE,Fei Xue1" w:date="2023-11-21T18:47:16Z">
              <w:r>
                <w:rPr>
                  <w:rFonts w:hint="eastAsia" w:ascii="Arial" w:hAnsi="Arial" w:eastAsia="宋体" w:cs="v5.0.0"/>
                  <w:b/>
                  <w:i/>
                  <w:sz w:val="18"/>
                  <w:lang w:eastAsia="zh-CN"/>
                </w:rPr>
                <w:t>basic limit</w:t>
              </w:r>
            </w:ins>
          </w:p>
        </w:tc>
        <w:tc>
          <w:tcPr>
            <w:tcW w:w="1418" w:type="dxa"/>
          </w:tcPr>
          <w:p>
            <w:pPr>
              <w:keepNext/>
              <w:keepLines/>
              <w:spacing w:after="0"/>
              <w:jc w:val="center"/>
              <w:rPr>
                <w:rFonts w:ascii="Arial" w:hAnsi="Arial" w:cs="Arial"/>
                <w:b/>
                <w:sz w:val="18"/>
              </w:rPr>
            </w:pPr>
            <w:r>
              <w:rPr>
                <w:rFonts w:ascii="Arial" w:hAnsi="Arial" w:cs="Arial"/>
                <w:b/>
                <w:i/>
                <w:sz w:val="18"/>
              </w:rPr>
              <w:t>Measurement Bandwidth</w:t>
            </w:r>
          </w:p>
        </w:tc>
        <w:tc>
          <w:tcPr>
            <w:tcW w:w="3617" w:type="dxa"/>
          </w:tcPr>
          <w:p>
            <w:pPr>
              <w:keepNext/>
              <w:keepLines/>
              <w:spacing w:after="0"/>
              <w:jc w:val="center"/>
              <w:rPr>
                <w:rFonts w:ascii="Arial" w:hAnsi="Arial" w:cs="Arial"/>
                <w:b/>
                <w:sz w:val="18"/>
              </w:rPr>
            </w:pPr>
            <w:r>
              <w:rPr>
                <w:rFonts w:ascii="Arial" w:hAnsi="Arial" w:cs="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keepNext/>
              <w:keepLines/>
              <w:spacing w:after="0"/>
              <w:jc w:val="center"/>
              <w:rPr>
                <w:rFonts w:ascii="Arial" w:hAnsi="Arial" w:cs="Arial"/>
                <w:sz w:val="18"/>
              </w:rPr>
            </w:pPr>
            <w:r>
              <w:rPr>
                <w:rFonts w:ascii="Arial" w:hAnsi="Arial" w:cs="Arial"/>
                <w:sz w:val="18"/>
              </w:rPr>
              <w:t>1884.5 – 1915.7 MHz</w:t>
            </w:r>
          </w:p>
        </w:tc>
        <w:tc>
          <w:tcPr>
            <w:tcW w:w="1276" w:type="dxa"/>
            <w:tcBorders>
              <w:top w:val="single" w:color="auto" w:sz="4" w:space="0"/>
            </w:tcBorders>
          </w:tcPr>
          <w:p>
            <w:pPr>
              <w:keepNext/>
              <w:keepLines/>
              <w:spacing w:after="0"/>
              <w:jc w:val="center"/>
              <w:rPr>
                <w:rFonts w:ascii="Arial" w:hAnsi="Arial" w:cs="Arial"/>
                <w:sz w:val="18"/>
              </w:rPr>
            </w:pPr>
            <w:r>
              <w:rPr>
                <w:rFonts w:ascii="Arial" w:hAnsi="Arial" w:cs="Arial"/>
                <w:sz w:val="18"/>
              </w:rPr>
              <w:t>-41 dBm</w:t>
            </w:r>
          </w:p>
        </w:tc>
        <w:tc>
          <w:tcPr>
            <w:tcW w:w="1418" w:type="dxa"/>
            <w:tcBorders>
              <w:top w:val="single" w:color="auto" w:sz="4" w:space="0"/>
            </w:tcBorders>
          </w:tcPr>
          <w:p>
            <w:pPr>
              <w:keepNext/>
              <w:keepLines/>
              <w:spacing w:after="0"/>
              <w:jc w:val="center"/>
              <w:rPr>
                <w:rFonts w:ascii="Arial" w:hAnsi="Arial" w:cs="Arial"/>
                <w:sz w:val="18"/>
              </w:rPr>
            </w:pPr>
            <w:r>
              <w:rPr>
                <w:rFonts w:ascii="Arial" w:hAnsi="Arial" w:cs="Arial"/>
                <w:sz w:val="18"/>
              </w:rPr>
              <w:t>300 kHz</w:t>
            </w:r>
          </w:p>
        </w:tc>
        <w:tc>
          <w:tcPr>
            <w:tcW w:w="3617" w:type="dxa"/>
            <w:tcBorders>
              <w:top w:val="single" w:color="auto" w:sz="4" w:space="0"/>
            </w:tcBorders>
          </w:tcPr>
          <w:p>
            <w:pPr>
              <w:keepNext/>
              <w:keepLines/>
              <w:spacing w:after="0"/>
              <w:jc w:val="center"/>
              <w:rPr>
                <w:rFonts w:ascii="Arial" w:hAnsi="Arial" w:cs="Arial"/>
                <w:sz w:val="18"/>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del w:id="3301" w:author="ZTE,Fei Xue1" w:date="2023-11-21T18:47:26Z">
        <w:r>
          <w:rPr>
            <w:rFonts w:cs="v5.0.0"/>
            <w:i/>
          </w:rPr>
          <w:delText>minimum requirements</w:delText>
        </w:r>
      </w:del>
      <w:ins w:id="3302" w:author="ZTE,Fei Xue1" w:date="2023-11-21T18:47:26Z">
        <w:r>
          <w:rPr>
            <w:rFonts w:hint="eastAsia" w:eastAsia="宋体" w:cs="v5.0.0"/>
            <w:i/>
            <w:lang w:eastAsia="zh-CN"/>
          </w:rPr>
          <w:t>basic limit</w:t>
        </w:r>
      </w:ins>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94"/>
        <w:rPr>
          <w:lang w:val="en-US" w:eastAsia="zh-CN"/>
        </w:rPr>
      </w:pPr>
      <w:r>
        <w:t xml:space="preserve">Table </w:t>
      </w:r>
      <w:r>
        <w:rPr>
          <w:lang w:val="en-US"/>
        </w:rPr>
        <w:t>6.5.4.2.3-4</w:t>
      </w:r>
      <w:r>
        <w:t xml:space="preserve">: Additional operating band unwanted emission </w:t>
      </w:r>
      <w:del w:id="3303" w:author="ZTE,Fei Xue1" w:date="2023-11-21T18:47:57Z">
        <w:r>
          <w:rPr/>
          <w:delText>minimum requirement</w:delText>
        </w:r>
      </w:del>
      <w:ins w:id="3304" w:author="ZTE,Fei Xue1" w:date="2023-11-21T18:47:57Z">
        <w:r>
          <w:rPr>
            <w:rFonts w:hint="eastAsia" w:eastAsia="宋体"/>
            <w:lang w:eastAsia="zh-CN"/>
          </w:rPr>
          <w:t>basic limit</w:t>
        </w:r>
      </w:ins>
      <w:r>
        <w:t xml:space="preserve"> for NR repeater operating in </w:t>
      </w:r>
      <w:r>
        <w:rPr>
          <w:lang w:val="en-US" w:eastAsia="zh-CN"/>
        </w:rPr>
        <w:t>Band n50 and n75 within 1432 – 1452 MHz</w:t>
      </w:r>
      <w:r>
        <w:t>,</w:t>
      </w:r>
      <w:r>
        <w:rPr>
          <w:lang w:val="en-US" w:eastAsia="zh-CN"/>
        </w:rPr>
        <w:t xml:space="preserve"> and in Band n51 and n76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centre frequency, F</w:t>
            </w:r>
            <w:r>
              <w:rPr>
                <w:rFonts w:ascii="Arial" w:hAnsi="Arial"/>
                <w:b/>
                <w:sz w:val="18"/>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eastAsia" w:ascii="Arial" w:hAnsi="Arial" w:eastAsia="宋体"/>
                <w:b/>
                <w:i/>
                <w:sz w:val="18"/>
                <w:lang w:eastAsia="zh-CN"/>
              </w:rPr>
            </w:pPr>
            <w:del w:id="3305" w:author="ZTE,Fei Xue1" w:date="2023-11-21T18:47:38Z">
              <w:r>
                <w:rPr>
                  <w:rFonts w:ascii="Arial" w:hAnsi="Arial" w:cs="v5.0.0"/>
                  <w:b/>
                  <w:i/>
                  <w:sz w:val="18"/>
                </w:rPr>
                <w:delText>Minimum requirements</w:delText>
              </w:r>
            </w:del>
            <w:ins w:id="3306" w:author="ZTE,Fei Xue1" w:date="2023-11-21T18:47:38Z">
              <w:r>
                <w:rPr>
                  <w:rFonts w:hint="eastAsia" w:ascii="Arial" w:hAnsi="Arial" w:eastAsia="宋体" w:cs="v5.0.0"/>
                  <w:b/>
                  <w:i/>
                  <w:sz w:val="18"/>
                  <w:lang w:eastAsia="zh-CN"/>
                </w:rPr>
                <w:t>basic limit</w:t>
              </w:r>
            </w:ins>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-42 dBm</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del w:id="3307" w:author="ZTE,Fei Xue1" w:date="2023-11-21T18:48:05Z">
        <w:r>
          <w:rPr>
            <w:i/>
          </w:rPr>
          <w:delText>minimum requirement</w:delText>
        </w:r>
      </w:del>
      <w:ins w:id="3308" w:author="ZTE,Fei Xue1" w:date="2023-11-21T18:48:05Z">
        <w:r>
          <w:rPr>
            <w:rFonts w:hint="eastAsia" w:eastAsia="宋体"/>
            <w:i/>
            <w:lang w:eastAsia="zh-CN"/>
          </w:rPr>
          <w:t>basic limit</w:t>
        </w:r>
      </w:ins>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94"/>
      </w:pPr>
      <w:r>
        <w:t xml:space="preserve">Table </w:t>
      </w:r>
      <w:r>
        <w:rPr>
          <w:lang w:val="en-US"/>
        </w:rPr>
        <w:t>6.5.4.2.3-</w:t>
      </w:r>
      <w:r>
        <w:t xml:space="preserve">5: </w:t>
      </w:r>
      <w:r>
        <w:rPr>
          <w:i/>
        </w:rPr>
        <w:t>Operating band</w:t>
      </w:r>
      <w:r>
        <w:t xml:space="preserve"> n50, n74 and n75 declared emission above 1518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cs="Arial"/>
                <w:b/>
                <w:sz w:val="18"/>
              </w:rPr>
            </w:pPr>
            <w:r>
              <w:rPr>
                <w:rFonts w:ascii="Arial" w:hAnsi="Arial" w:cs="Arial"/>
                <w:b/>
                <w:sz w:val="18"/>
              </w:rPr>
              <w:t>Filter centre frequency, F</w:t>
            </w:r>
            <w:r>
              <w:rPr>
                <w:rFonts w:ascii="Arial" w:hAnsi="Arial" w:cs="Arial"/>
                <w:b/>
                <w:sz w:val="18"/>
                <w:vertAlign w:val="subscript"/>
              </w:rPr>
              <w:t>filter</w:t>
            </w:r>
          </w:p>
        </w:tc>
        <w:tc>
          <w:tcPr>
            <w:tcW w:w="1939" w:type="dxa"/>
          </w:tcPr>
          <w:p>
            <w:pPr>
              <w:keepNext/>
              <w:keepLines/>
              <w:spacing w:after="0"/>
              <w:jc w:val="center"/>
              <w:rPr>
                <w:rFonts w:ascii="Arial" w:hAnsi="Arial" w:cs="Arial"/>
                <w:b/>
                <w:sz w:val="18"/>
              </w:rPr>
            </w:pPr>
            <w:r>
              <w:rPr>
                <w:rFonts w:ascii="Arial" w:hAnsi="Arial" w:cs="Arial"/>
                <w:b/>
                <w:sz w:val="18"/>
              </w:rPr>
              <w:t xml:space="preserve">Declared </w:t>
            </w:r>
            <w:del w:id="3309" w:author="ZTE,Fei Xue1" w:date="2023-11-21T18:49:09Z">
              <w:r>
                <w:rPr>
                  <w:rFonts w:ascii="Arial" w:hAnsi="Arial" w:cs="Arial"/>
                  <w:b/>
                  <w:i/>
                  <w:sz w:val="18"/>
                </w:rPr>
                <w:delText>minimum requirement</w:delText>
              </w:r>
            </w:del>
            <w:ins w:id="3310" w:author="ZTE,Fei Xue1" w:date="2023-11-21T18:49:09Z">
              <w:r>
                <w:rPr>
                  <w:rFonts w:hint="eastAsia" w:ascii="Arial" w:hAnsi="Arial" w:eastAsia="宋体" w:cs="Arial"/>
                  <w:b/>
                  <w:i/>
                  <w:sz w:val="18"/>
                  <w:lang w:eastAsia="zh-CN"/>
                </w:rPr>
                <w:t>basic limit</w:t>
              </w:r>
            </w:ins>
            <w:r>
              <w:rPr>
                <w:rFonts w:ascii="Arial" w:hAnsi="Arial" w:cs="Arial"/>
                <w:b/>
                <w:i/>
                <w:sz w:val="18"/>
              </w:rPr>
              <w:t>s</w:t>
            </w:r>
            <w:r>
              <w:rPr>
                <w:rFonts w:ascii="Arial" w:hAnsi="Arial" w:cs="Arial"/>
                <w:b/>
                <w:sz w:val="18"/>
              </w:rPr>
              <w:t xml:space="preserve"> (dBm)</w:t>
            </w:r>
          </w:p>
        </w:tc>
        <w:tc>
          <w:tcPr>
            <w:tcW w:w="1939" w:type="dxa"/>
          </w:tcPr>
          <w:p>
            <w:pPr>
              <w:keepNext/>
              <w:keepLines/>
              <w:spacing w:after="0"/>
              <w:jc w:val="center"/>
              <w:rPr>
                <w:rFonts w:ascii="Arial" w:hAnsi="Arial" w:cs="Arial"/>
                <w:b/>
                <w:sz w:val="18"/>
              </w:rPr>
            </w:pPr>
            <w:r>
              <w:rPr>
                <w:rFonts w:ascii="Arial" w:hAnsi="Arial" w:cs="Arial"/>
                <w:b/>
                <w:i/>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cs="Arial"/>
                <w:sz w:val="18"/>
                <w:szCs w:val="18"/>
              </w:rPr>
            </w:pPr>
            <w:r>
              <w:rPr>
                <w:rFonts w:ascii="Arial" w:hAnsi="Arial" w:cs="Arial"/>
                <w:sz w:val="18"/>
                <w:szCs w:val="18"/>
              </w:rPr>
              <w:t xml:space="preserve">1518.5 MHz </w:t>
            </w:r>
            <w:r>
              <w:rPr>
                <w:rFonts w:hint="eastAsia" w:ascii="Arial" w:hAnsi="Arial" w:cs="Arial"/>
                <w:sz w:val="18"/>
                <w:szCs w:val="18"/>
              </w:rPr>
              <w:t>≤</w:t>
            </w:r>
            <w:r>
              <w:rPr>
                <w:rFonts w:ascii="Arial" w:hAnsi="Arial" w:cs="Arial"/>
                <w:sz w:val="18"/>
                <w:szCs w:val="18"/>
              </w:rPr>
              <w:t xml:space="preserve"> F</w:t>
            </w:r>
            <w:r>
              <w:rPr>
                <w:rFonts w:ascii="Arial" w:hAnsi="Arial" w:cs="Arial"/>
                <w:sz w:val="18"/>
                <w:szCs w:val="18"/>
                <w:vertAlign w:val="subscript"/>
              </w:rPr>
              <w:t>filter</w:t>
            </w:r>
            <w:r>
              <w:rPr>
                <w:rFonts w:ascii="Arial" w:hAnsi="Arial" w:cs="Arial"/>
                <w:sz w:val="18"/>
                <w:szCs w:val="18"/>
              </w:rPr>
              <w:t xml:space="preserve"> </w:t>
            </w:r>
            <w:r>
              <w:rPr>
                <w:rFonts w:hint="eastAsia" w:ascii="Arial" w:hAnsi="Arial" w:cs="Arial"/>
                <w:sz w:val="18"/>
                <w:szCs w:val="18"/>
              </w:rPr>
              <w:t>≤</w:t>
            </w:r>
            <w:r>
              <w:rPr>
                <w:rFonts w:ascii="Arial" w:hAnsi="Arial" w:cs="Arial"/>
                <w:sz w:val="18"/>
                <w:szCs w:val="18"/>
              </w:rPr>
              <w:t xml:space="preserve"> 1519.5 MHz</w:t>
            </w:r>
          </w:p>
        </w:tc>
        <w:tc>
          <w:tcPr>
            <w:tcW w:w="193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EM, n50</w:t>
            </w:r>
            <w:r>
              <w:rPr>
                <w:rFonts w:ascii="Arial" w:hAnsi="Arial" w:cs="Arial"/>
                <w:sz w:val="18"/>
                <w:vertAlign w:val="subscript"/>
              </w:rPr>
              <w:t>/n75</w:t>
            </w:r>
            <w:r>
              <w:rPr>
                <w:rFonts w:ascii="Arial" w:hAnsi="Arial" w:cs="Arial"/>
                <w:sz w:val="18"/>
                <w:szCs w:val="18"/>
                <w:vertAlign w:val="subscript"/>
                <w:lang w:eastAsia="ja-JP"/>
              </w:rPr>
              <w:t>,</w:t>
            </w:r>
            <w:r>
              <w:rPr>
                <w:rFonts w:ascii="Arial" w:hAnsi="Arial" w:cs="Arial"/>
                <w:sz w:val="18"/>
                <w:szCs w:val="18"/>
                <w:vertAlign w:val="subscript"/>
              </w:rPr>
              <w:t>a</w:t>
            </w:r>
          </w:p>
        </w:tc>
        <w:tc>
          <w:tcPr>
            <w:tcW w:w="1939" w:type="dxa"/>
          </w:tcPr>
          <w:p>
            <w:pPr>
              <w:keepNext/>
              <w:keepLines/>
              <w:spacing w:after="0"/>
              <w:jc w:val="center"/>
              <w:rPr>
                <w:rFonts w:ascii="Arial" w:hAnsi="Arial" w:cs="Arial"/>
                <w:sz w:val="18"/>
                <w:szCs w:val="18"/>
              </w:rPr>
            </w:pPr>
            <w:r>
              <w:rPr>
                <w:rFonts w:ascii="Arial" w:hAnsi="Arial"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cs="Arial"/>
                <w:sz w:val="18"/>
                <w:szCs w:val="18"/>
              </w:rPr>
            </w:pPr>
            <w:r>
              <w:rPr>
                <w:rFonts w:ascii="Arial" w:hAnsi="Arial" w:cs="Arial"/>
                <w:sz w:val="18"/>
                <w:szCs w:val="18"/>
              </w:rPr>
              <w:t xml:space="preserve">1520.5 MHz </w:t>
            </w:r>
            <w:r>
              <w:rPr>
                <w:rFonts w:hint="eastAsia" w:ascii="Arial" w:hAnsi="Arial" w:cs="Arial"/>
                <w:sz w:val="18"/>
                <w:szCs w:val="18"/>
              </w:rPr>
              <w:t>≤</w:t>
            </w:r>
            <w:r>
              <w:rPr>
                <w:rFonts w:ascii="Arial" w:hAnsi="Arial" w:cs="Arial"/>
                <w:sz w:val="18"/>
                <w:szCs w:val="18"/>
              </w:rPr>
              <w:t xml:space="preserve"> F</w:t>
            </w:r>
            <w:r>
              <w:rPr>
                <w:rFonts w:ascii="Arial" w:hAnsi="Arial" w:cs="Arial"/>
                <w:sz w:val="18"/>
                <w:szCs w:val="18"/>
                <w:vertAlign w:val="subscript"/>
              </w:rPr>
              <w:t>filter</w:t>
            </w:r>
            <w:r>
              <w:rPr>
                <w:rFonts w:ascii="Arial" w:hAnsi="Arial" w:cs="Arial"/>
                <w:sz w:val="18"/>
                <w:szCs w:val="18"/>
              </w:rPr>
              <w:t xml:space="preserve"> </w:t>
            </w:r>
            <w:r>
              <w:rPr>
                <w:rFonts w:hint="eastAsia" w:ascii="Arial" w:hAnsi="Arial" w:cs="Arial"/>
                <w:sz w:val="18"/>
                <w:szCs w:val="18"/>
              </w:rPr>
              <w:t>≤</w:t>
            </w:r>
            <w:r>
              <w:rPr>
                <w:rFonts w:ascii="Arial" w:hAnsi="Arial" w:cs="Arial"/>
                <w:sz w:val="18"/>
                <w:szCs w:val="18"/>
              </w:rPr>
              <w:t xml:space="preserve"> 1558.5 MHz</w:t>
            </w:r>
          </w:p>
        </w:tc>
        <w:tc>
          <w:tcPr>
            <w:tcW w:w="1939" w:type="dxa"/>
          </w:tcPr>
          <w:p>
            <w:pPr>
              <w:keepNext/>
              <w:keepLines/>
              <w:spacing w:after="0"/>
              <w:jc w:val="center"/>
              <w:rPr>
                <w:rFonts w:ascii="Arial" w:hAnsi="Arial" w:cs="Arial"/>
                <w:sz w:val="18"/>
                <w:szCs w:val="18"/>
                <w:lang w:eastAsia="ja-JP"/>
              </w:rPr>
            </w:pPr>
            <w:r>
              <w:rPr>
                <w:rFonts w:ascii="Arial" w:hAnsi="Arial" w:cs="Arial"/>
                <w:sz w:val="18"/>
                <w:szCs w:val="18"/>
              </w:rPr>
              <w:t>P</w:t>
            </w:r>
            <w:r>
              <w:rPr>
                <w:rFonts w:ascii="Arial" w:hAnsi="Arial" w:cs="Arial"/>
                <w:sz w:val="18"/>
                <w:szCs w:val="18"/>
                <w:vertAlign w:val="subscript"/>
              </w:rPr>
              <w:t>EM</w:t>
            </w:r>
            <w:r>
              <w:rPr>
                <w:rFonts w:ascii="Arial" w:hAnsi="Arial" w:cs="Arial"/>
                <w:sz w:val="18"/>
                <w:szCs w:val="18"/>
                <w:vertAlign w:val="subscript"/>
                <w:lang w:eastAsia="ja-JP"/>
              </w:rPr>
              <w:t>,</w:t>
            </w:r>
            <w:r>
              <w:rPr>
                <w:rFonts w:ascii="Arial" w:hAnsi="Arial" w:cs="Arial"/>
                <w:sz w:val="18"/>
                <w:szCs w:val="18"/>
                <w:vertAlign w:val="subscript"/>
              </w:rPr>
              <w:t>n50</w:t>
            </w:r>
            <w:r>
              <w:rPr>
                <w:rFonts w:ascii="Arial" w:hAnsi="Arial" w:cs="Arial"/>
                <w:sz w:val="18"/>
                <w:vertAlign w:val="subscript"/>
              </w:rPr>
              <w:t>/n75</w:t>
            </w:r>
            <w:r>
              <w:rPr>
                <w:rFonts w:ascii="Arial" w:hAnsi="Arial" w:cs="Arial"/>
                <w:sz w:val="18"/>
                <w:szCs w:val="18"/>
                <w:vertAlign w:val="subscript"/>
              </w:rPr>
              <w:t>,b</w:t>
            </w:r>
          </w:p>
        </w:tc>
        <w:tc>
          <w:tcPr>
            <w:tcW w:w="1939" w:type="dxa"/>
          </w:tcPr>
          <w:p>
            <w:pPr>
              <w:keepNext/>
              <w:keepLines/>
              <w:spacing w:after="0"/>
              <w:jc w:val="center"/>
              <w:rPr>
                <w:rFonts w:ascii="Arial" w:hAnsi="Arial" w:cs="Arial"/>
                <w:sz w:val="18"/>
                <w:szCs w:val="18"/>
              </w:rPr>
            </w:pPr>
            <w:r>
              <w:rPr>
                <w:rFonts w:ascii="Arial" w:hAnsi="Arial" w:cs="Arial"/>
                <w:sz w:val="18"/>
                <w:szCs w:val="18"/>
              </w:rPr>
              <w:t>1 MHz</w:t>
            </w:r>
          </w:p>
        </w:tc>
      </w:tr>
    </w:tbl>
    <w:p/>
    <w:p>
      <w:pPr>
        <w:rPr>
          <w:rFonts w:cs="v5.0.0"/>
        </w:rPr>
      </w:pPr>
      <w:bookmarkStart w:id="1513"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94"/>
        <w:rPr>
          <w:rFonts w:cs="v5.0.0"/>
        </w:rPr>
      </w:pPr>
      <w:r>
        <w:rPr>
          <w:rFonts w:cs="v5.0.0"/>
        </w:rPr>
        <w:t xml:space="preserve">Table 6.5.4.2.3-6: </w:t>
      </w:r>
      <w:r>
        <w:t xml:space="preserve">Repeater spurious emissions </w:t>
      </w:r>
      <w:ins w:id="3311" w:author="ZTE,Fei Xue1" w:date="2023-11-21T18:49:45Z">
        <w:r>
          <w:rPr>
            <w:rFonts w:hint="eastAsia" w:eastAsia="宋体"/>
            <w:lang w:val="en-US" w:eastAsia="zh-CN"/>
          </w:rPr>
          <w:t>b</w:t>
        </w:r>
      </w:ins>
      <w:ins w:id="3312" w:author="ZTE,Fei Xue1" w:date="2023-11-21T18:49:46Z">
        <w:r>
          <w:rPr>
            <w:rFonts w:hint="eastAsia" w:eastAsia="宋体"/>
            <w:lang w:val="en-US" w:eastAsia="zh-CN"/>
          </w:rPr>
          <w:t>as</w:t>
        </w:r>
      </w:ins>
      <w:ins w:id="3313" w:author="ZTE,Fei Xue1" w:date="2023-11-21T18:49:47Z">
        <w:r>
          <w:rPr>
            <w:rFonts w:hint="eastAsia" w:eastAsia="宋体"/>
            <w:lang w:val="en-US" w:eastAsia="zh-CN"/>
          </w:rPr>
          <w:t xml:space="preserve">ic </w:t>
        </w:r>
      </w:ins>
      <w:r>
        <w:t xml:space="preserve">limits for protection of 700 MHz </w:t>
      </w:r>
      <w:r>
        <w:rPr>
          <w:rFonts w:cs="v5.0.0"/>
        </w:rPr>
        <w:t>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cs="v5.0.0"/>
                <w:b/>
                <w:sz w:val="18"/>
              </w:rPr>
            </w:pPr>
            <w:r>
              <w:rPr>
                <w:rFonts w:ascii="Arial" w:hAnsi="Arial" w:cs="v5.0.0"/>
                <w:b/>
                <w:sz w:val="18"/>
              </w:rPr>
              <w:t>Operating Band</w:t>
            </w:r>
          </w:p>
        </w:tc>
        <w:tc>
          <w:tcPr>
            <w:tcW w:w="2376" w:type="dxa"/>
          </w:tcPr>
          <w:p>
            <w:pPr>
              <w:keepNext/>
              <w:keepLines/>
              <w:spacing w:after="0"/>
              <w:jc w:val="center"/>
              <w:rPr>
                <w:rFonts w:ascii="Arial" w:hAnsi="Arial" w:cs="v5.0.0"/>
                <w:b/>
                <w:sz w:val="18"/>
              </w:rPr>
            </w:pPr>
            <w:r>
              <w:rPr>
                <w:rFonts w:ascii="Arial" w:hAnsi="Arial" w:cs="v5.0.0"/>
                <w:b/>
                <w:sz w:val="18"/>
              </w:rPr>
              <w:t>Frequency range</w:t>
            </w:r>
          </w:p>
        </w:tc>
        <w:tc>
          <w:tcPr>
            <w:tcW w:w="1276" w:type="dxa"/>
          </w:tcPr>
          <w:p>
            <w:pPr>
              <w:keepNext/>
              <w:keepLines/>
              <w:spacing w:after="0"/>
              <w:jc w:val="center"/>
              <w:rPr>
                <w:rFonts w:ascii="Arial" w:hAnsi="Arial" w:cs="v5.0.0"/>
                <w:b/>
                <w:sz w:val="18"/>
              </w:rPr>
            </w:pPr>
            <w:ins w:id="3314" w:author="ZTE,Fei Xue1" w:date="2023-11-21T18:49:37Z">
              <w:r>
                <w:rPr>
                  <w:rFonts w:ascii="Arial" w:hAnsi="Arial" w:eastAsia="Times New Roman" w:cs="v5.0.0"/>
                  <w:b/>
                  <w:i/>
                  <w:iCs/>
                  <w:sz w:val="18"/>
                  <w:szCs w:val="20"/>
                  <w:lang w:val="en-GB" w:eastAsia="en-GB"/>
                </w:rPr>
                <w:t>Basic limit</w:t>
              </w:r>
            </w:ins>
            <w:del w:id="3315" w:author="ZTE,Fei Xue1" w:date="2023-11-21T18:49:37Z">
              <w:r>
                <w:rPr>
                  <w:rFonts w:ascii="Arial" w:hAnsi="Arial" w:cs="v5.0.0"/>
                  <w:b/>
                  <w:sz w:val="18"/>
                </w:rPr>
                <w:delText>Maximum Level</w:delText>
              </w:r>
            </w:del>
          </w:p>
        </w:tc>
        <w:tc>
          <w:tcPr>
            <w:tcW w:w="1418" w:type="dxa"/>
          </w:tcPr>
          <w:p>
            <w:pPr>
              <w:keepNext/>
              <w:keepLines/>
              <w:spacing w:after="0"/>
              <w:jc w:val="center"/>
              <w:rPr>
                <w:rFonts w:ascii="Arial" w:hAnsi="Arial" w:cs="v5.0.0"/>
                <w:b/>
                <w:sz w:val="18"/>
              </w:rPr>
            </w:pPr>
            <w:r>
              <w:rPr>
                <w:rFonts w:ascii="Arial" w:hAnsi="Arial" w:cs="v5.0.0"/>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763 - 775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i/>
                <w:sz w:val="18"/>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793 - 805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i/>
                <w:sz w:val="18"/>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cs="v5.0.0"/>
                <w:sz w:val="18"/>
              </w:rPr>
            </w:pPr>
            <w:r>
              <w:rPr>
                <w:rFonts w:ascii="Arial" w:hAnsi="Arial" w:cs="v5.0.0"/>
                <w:sz w:val="18"/>
              </w:rPr>
              <w:t>n14</w:t>
            </w:r>
          </w:p>
        </w:tc>
        <w:tc>
          <w:tcPr>
            <w:tcW w:w="2376" w:type="dxa"/>
          </w:tcPr>
          <w:p>
            <w:pPr>
              <w:keepNext/>
              <w:keepLines/>
              <w:spacing w:after="0"/>
              <w:jc w:val="center"/>
              <w:rPr>
                <w:rFonts w:ascii="Arial" w:hAnsi="Arial" w:cs="v5.0.0"/>
                <w:sz w:val="18"/>
              </w:rPr>
            </w:pPr>
            <w:r>
              <w:rPr>
                <w:rFonts w:ascii="Arial" w:hAnsi="Arial" w:cs="v5.0.0"/>
                <w:sz w:val="18"/>
              </w:rPr>
              <w:t>769 - 775 MHz</w:t>
            </w:r>
          </w:p>
        </w:tc>
        <w:tc>
          <w:tcPr>
            <w:tcW w:w="1276" w:type="dxa"/>
          </w:tcPr>
          <w:p>
            <w:pPr>
              <w:keepNext/>
              <w:keepLines/>
              <w:spacing w:after="0"/>
              <w:jc w:val="center"/>
              <w:rPr>
                <w:rFonts w:ascii="Arial" w:hAnsi="Arial" w:cs="v5.0.0"/>
                <w:sz w:val="18"/>
              </w:rPr>
            </w:pPr>
            <w:r>
              <w:rPr>
                <w:rFonts w:ascii="Arial" w:hAnsi="Arial" w:cs="v5.0.0"/>
                <w:sz w:val="18"/>
              </w:rPr>
              <w:t>-46 dBm</w:t>
            </w:r>
          </w:p>
        </w:tc>
        <w:tc>
          <w:tcPr>
            <w:tcW w:w="1418" w:type="dxa"/>
          </w:tcPr>
          <w:p>
            <w:pPr>
              <w:keepNext/>
              <w:keepLines/>
              <w:spacing w:after="0"/>
              <w:jc w:val="center"/>
              <w:rPr>
                <w:rFonts w:ascii="Arial" w:hAnsi="Arial" w:cs="v5.0.0"/>
                <w:sz w:val="18"/>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cs="v5.0.0"/>
                <w:sz w:val="18"/>
              </w:rPr>
            </w:pPr>
            <w:r>
              <w:rPr>
                <w:rFonts w:ascii="Arial" w:hAnsi="Arial" w:cs="v5.0.0"/>
                <w:sz w:val="18"/>
              </w:rPr>
              <w:t>n14</w:t>
            </w:r>
          </w:p>
        </w:tc>
        <w:tc>
          <w:tcPr>
            <w:tcW w:w="2376" w:type="dxa"/>
          </w:tcPr>
          <w:p>
            <w:pPr>
              <w:keepNext/>
              <w:keepLines/>
              <w:spacing w:after="0"/>
              <w:jc w:val="center"/>
              <w:rPr>
                <w:rFonts w:ascii="Arial" w:hAnsi="Arial" w:cs="v5.0.0"/>
                <w:sz w:val="18"/>
              </w:rPr>
            </w:pPr>
            <w:r>
              <w:rPr>
                <w:rFonts w:ascii="Arial" w:hAnsi="Arial" w:cs="v5.0.0"/>
                <w:sz w:val="18"/>
              </w:rPr>
              <w:t>799 - 805 MHz</w:t>
            </w:r>
          </w:p>
        </w:tc>
        <w:tc>
          <w:tcPr>
            <w:tcW w:w="1276" w:type="dxa"/>
          </w:tcPr>
          <w:p>
            <w:pPr>
              <w:keepNext/>
              <w:keepLines/>
              <w:spacing w:after="0"/>
              <w:jc w:val="center"/>
              <w:rPr>
                <w:rFonts w:ascii="Arial" w:hAnsi="Arial" w:cs="v5.0.0"/>
                <w:sz w:val="18"/>
              </w:rPr>
            </w:pPr>
            <w:r>
              <w:rPr>
                <w:rFonts w:ascii="Arial" w:hAnsi="Arial" w:cs="v5.0.0"/>
                <w:sz w:val="18"/>
              </w:rPr>
              <w:t>-46 dBm</w:t>
            </w:r>
          </w:p>
        </w:tc>
        <w:tc>
          <w:tcPr>
            <w:tcW w:w="1418" w:type="dxa"/>
          </w:tcPr>
          <w:p>
            <w:pPr>
              <w:keepNext/>
              <w:keepLines/>
              <w:spacing w:after="0"/>
              <w:jc w:val="center"/>
              <w:rPr>
                <w:rFonts w:ascii="Arial" w:hAnsi="Arial" w:cs="v5.0.0"/>
                <w:sz w:val="18"/>
              </w:rPr>
            </w:pPr>
            <w:r>
              <w:rPr>
                <w:rFonts w:ascii="Arial" w:hAnsi="Arial" w:cs="v5.0.0"/>
                <w:sz w:val="18"/>
              </w:rPr>
              <w:t>6.25 kHz</w:t>
            </w:r>
          </w:p>
        </w:tc>
      </w:tr>
      <w:bookmarkEnd w:id="1513"/>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94"/>
        <w:rPr>
          <w:rFonts w:cs="v3.8.0"/>
        </w:rPr>
      </w:pPr>
      <w:r>
        <w:rPr>
          <w:rFonts w:cs="v5.0.0"/>
        </w:rPr>
        <w:t xml:space="preserve">Table 6.5.4.2.3-7: Additional NR </w:t>
      </w:r>
      <w:r>
        <w:t xml:space="preserve">repeater spurious emissions </w:t>
      </w:r>
      <w:del w:id="3316" w:author="ZTE,Fei Xue1" w:date="2023-11-21T18:51:07Z">
        <w:r>
          <w:rPr/>
          <w:delText>minimum requirements</w:delText>
        </w:r>
      </w:del>
      <w:ins w:id="3317" w:author="ZTE,Fei Xue1" w:date="2023-11-21T18:51:07Z">
        <w:r>
          <w:rPr>
            <w:rFonts w:hint="eastAsia" w:eastAsia="宋体"/>
            <w:lang w:eastAsia="zh-CN"/>
          </w:rPr>
          <w:t>basic limit</w:t>
        </w:r>
      </w:ins>
      <w:ins w:id="3318" w:author="ZTE,Fei Xue1" w:date="2023-11-21T18:51:37Z">
        <w:r>
          <w:rPr>
            <w:rFonts w:hint="eastAsia" w:eastAsia="宋体"/>
            <w:lang w:val="en-US" w:eastAsia="zh-CN"/>
          </w:rPr>
          <w:t>s</w:t>
        </w:r>
      </w:ins>
      <w:r>
        <w:t xml:space="preserve"> for Band n30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rPr>
                <w:rFonts w:hint="default" w:eastAsia="宋体"/>
                <w:lang w:val="en-US" w:eastAsia="zh-CN"/>
              </w:rPr>
            </w:pPr>
            <w:del w:id="3319" w:author="ZTE,Fei Xue1" w:date="2023-11-21T18:51:13Z">
              <w:r>
                <w:rPr>
                  <w:i/>
                </w:rPr>
                <w:delText>Minimum requirements</w:delText>
              </w:r>
            </w:del>
            <w:ins w:id="3320" w:author="ZTE,Fei Xue1" w:date="2023-11-21T18:51:13Z">
              <w:r>
                <w:rPr>
                  <w:rFonts w:hint="eastAsia" w:eastAsia="宋体"/>
                  <w:i/>
                  <w:lang w:eastAsia="zh-CN"/>
                </w:rPr>
                <w:t>basic limit</w:t>
              </w:r>
            </w:ins>
            <w:ins w:id="3321" w:author="ZTE,Fei Xue1" w:date="2023-11-21T18:51:40Z">
              <w:r>
                <w:rPr>
                  <w:rFonts w:hint="eastAsia" w:eastAsia="宋体"/>
                  <w:i/>
                  <w:lang w:val="en-US" w:eastAsia="zh-CN"/>
                </w:rPr>
                <w:t>s</w:t>
              </w:r>
            </w:ins>
          </w:p>
        </w:tc>
        <w:tc>
          <w:tcPr>
            <w:tcW w:w="1418" w:type="dxa"/>
            <w:tcBorders>
              <w:top w:val="single" w:color="000000" w:sz="6" w:space="0"/>
              <w:left w:val="single" w:color="000000" w:sz="6" w:space="0"/>
              <w:bottom w:val="single" w:color="000000" w:sz="6" w:space="0"/>
              <w:right w:val="single" w:color="000000" w:sz="6" w:space="0"/>
            </w:tcBorders>
          </w:tcPr>
          <w:p>
            <w:pPr>
              <w:pStyle w:val="8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rPr>
          <w:rFonts w:cs="v3.8.0"/>
        </w:rPr>
      </w:pPr>
      <w:bookmarkStart w:id="1514" w:name="_Hlk349072"/>
      <w:r>
        <w:rPr>
          <w:rFonts w:cs="v3.8.0"/>
        </w:rPr>
        <w:t>The following requirement may apply to repeater operating in Band n48 in certain regions. The power of any spurious emission shall not exceed:</w:t>
      </w:r>
    </w:p>
    <w:p>
      <w:pPr>
        <w:pStyle w:val="94"/>
      </w:pPr>
      <w:r>
        <w:t xml:space="preserve">Table 6.5.4.2.3-8: Additional repeater spurious emissions </w:t>
      </w:r>
      <w:ins w:id="3322" w:author="ZTE,Fei Xue1" w:date="2023-11-21T18:51:53Z">
        <w:r>
          <w:rPr>
            <w:rFonts w:ascii="Arial" w:hAnsi="Arial" w:eastAsia="Times New Roman" w:cs="Times New Roman"/>
            <w:b/>
            <w:sz w:val="20"/>
            <w:szCs w:val="20"/>
            <w:lang w:val="en-GB" w:eastAsia="en-GB"/>
          </w:rPr>
          <w:t xml:space="preserve">basic </w:t>
        </w:r>
      </w:ins>
      <w:r>
        <w:t xml:space="preserve">limits for Band </w:t>
      </w:r>
      <w:r>
        <w:rPr>
          <w:lang w:eastAsia="zh-CN"/>
        </w:rPr>
        <w:t>n48</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rPr>
                <w:lang w:eastAsia="ja-JP"/>
              </w:rPr>
            </w:pPr>
            <w:ins w:id="3323" w:author="ZTE,Fei Xue1" w:date="2023-11-21T18:52:02Z">
              <w:r>
                <w:rPr>
                  <w:rFonts w:ascii="Arial" w:hAnsi="Arial" w:eastAsia="Times New Roman" w:cs="Times New Roman"/>
                  <w:b/>
                  <w:i/>
                  <w:iCs/>
                  <w:sz w:val="18"/>
                  <w:szCs w:val="20"/>
                  <w:lang w:val="en-GB" w:eastAsia="ja-JP"/>
                </w:rPr>
                <w:t>Basic limits</w:t>
              </w:r>
            </w:ins>
            <w:del w:id="3324" w:author="ZTE,Fei Xue1" w:date="2023-11-21T18:52:02Z">
              <w:r>
                <w:rPr>
                  <w:lang w:eastAsia="ja-JP"/>
                </w:rPr>
                <w:delText>Maximum Level</w:delText>
              </w:r>
            </w:del>
          </w:p>
        </w:tc>
        <w:tc>
          <w:tcPr>
            <w:tcW w:w="1418" w:type="dxa"/>
            <w:tcBorders>
              <w:top w:val="single" w:color="000000" w:sz="6" w:space="0"/>
              <w:left w:val="single" w:color="000000" w:sz="6" w:space="0"/>
              <w:bottom w:val="single" w:color="000000" w:sz="6" w:space="0"/>
              <w:right w:val="single" w:color="000000" w:sz="6" w:space="0"/>
            </w:tcBorders>
          </w:tcPr>
          <w:p>
            <w:pPr>
              <w:pStyle w:val="8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lang w:val="en-US" w:eastAsia="ja-JP"/>
              </w:rPr>
            </w:pPr>
            <w:r>
              <w:rPr>
                <w:lang w:val="en-US" w:eastAsia="ja-JP"/>
              </w:rPr>
              <w:t xml:space="preserve">3100 MHz – </w:t>
            </w:r>
            <w:r>
              <w:rPr>
                <w:lang w:eastAsia="ja-JP"/>
              </w:rPr>
              <w:t>3530 </w:t>
            </w:r>
            <w:r>
              <w:rPr>
                <w:lang w:val="en-US" w:eastAsia="ja-JP"/>
              </w:rPr>
              <w:t>MHz</w:t>
            </w:r>
          </w:p>
          <w:p>
            <w:pPr>
              <w:pStyle w:val="8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514"/>
      <w:r>
        <w:t>.</w:t>
      </w:r>
    </w:p>
    <w:p>
      <w:pPr>
        <w:pStyle w:val="81"/>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94"/>
      </w:pPr>
      <w:r>
        <w:t xml:space="preserve">Table 6.5.4.2.3-9: Repeater spurious emissions </w:t>
      </w:r>
      <w:ins w:id="3325" w:author="ZTE,Fei Xue1" w:date="2023-11-21T18:52:22Z">
        <w:r>
          <w:rPr>
            <w:rFonts w:ascii="Arial" w:hAnsi="Arial" w:eastAsia="Times New Roman" w:cs="Times New Roman"/>
            <w:b/>
            <w:sz w:val="20"/>
            <w:szCs w:val="20"/>
            <w:lang w:val="en-GB" w:eastAsia="en-GB"/>
          </w:rPr>
          <w:t xml:space="preserve">basic </w:t>
        </w:r>
      </w:ins>
      <w:r>
        <w:t>limits for protection of 800 MHz 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pPr>
            <w:ins w:id="3326" w:author="ZTE,Fei Xue1" w:date="2023-11-21T18:52:37Z">
              <w:r>
                <w:rPr>
                  <w:rFonts w:ascii="Arial" w:hAnsi="Arial" w:eastAsia="Times New Roman" w:cs="Times New Roman"/>
                  <w:b/>
                  <w:i/>
                  <w:iCs/>
                  <w:sz w:val="18"/>
                  <w:szCs w:val="20"/>
                  <w:lang w:val="en-GB" w:eastAsia="en-GB"/>
                </w:rPr>
                <w:t>Basic limit</w:t>
              </w:r>
            </w:ins>
            <w:del w:id="3327" w:author="ZTE,Fei Xue1" w:date="2023-11-21T18:52:37Z">
              <w:r>
                <w:rPr/>
                <w:delText>Maximum Level</w:delText>
              </w:r>
            </w:del>
          </w:p>
        </w:tc>
        <w:tc>
          <w:tcPr>
            <w:tcW w:w="1418" w:type="dxa"/>
            <w:tcBorders>
              <w:top w:val="single" w:color="000000" w:sz="6" w:space="0"/>
              <w:left w:val="single" w:color="000000" w:sz="6" w:space="0"/>
              <w:bottom w:val="single" w:color="000000" w:sz="6" w:space="0"/>
              <w:right w:val="single" w:color="000000" w:sz="6" w:space="0"/>
            </w:tcBorders>
          </w:tcPr>
          <w:p>
            <w:pPr>
              <w:pStyle w:val="8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8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8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8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94"/>
      </w:pPr>
      <w:r>
        <w:rPr>
          <w:rFonts w:cs="v5.0.0"/>
        </w:rPr>
        <w:t>T</w:t>
      </w:r>
      <w:r>
        <w:t xml:space="preserve">able 6.5.4.2.3-10: Additional repeater spurious emissions </w:t>
      </w:r>
      <w:del w:id="3328" w:author="ZTE,Fei Xue1" w:date="2023-11-21T18:53:18Z">
        <w:r>
          <w:rPr/>
          <w:delText>minimum requirements</w:delText>
        </w:r>
      </w:del>
      <w:ins w:id="3329" w:author="ZTE,Fei Xue1" w:date="2023-11-21T18:53:18Z">
        <w:r>
          <w:rPr>
            <w:rFonts w:hint="eastAsia" w:eastAsia="宋体"/>
            <w:lang w:eastAsia="zh-CN"/>
          </w:rPr>
          <w:t>basic limit</w:t>
        </w:r>
      </w:ins>
      <w:r>
        <w:t xml:space="preserve"> for Band n</w:t>
      </w:r>
      <w:r>
        <w:rPr>
          <w:rFonts w:hint="eastAsia"/>
          <w:lang w:eastAsia="zh-CN"/>
        </w:rPr>
        <w:t>41</w:t>
      </w:r>
      <w:r>
        <w:rPr>
          <w:lang w:eastAsia="zh-CN"/>
        </w:rPr>
        <w:t xml:space="preserve">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5"/>
            </w:pPr>
            <w:r>
              <w:t>Frequency range</w:t>
            </w:r>
          </w:p>
        </w:tc>
        <w:tc>
          <w:tcPr>
            <w:tcW w:w="1783" w:type="dxa"/>
          </w:tcPr>
          <w:p>
            <w:pPr>
              <w:pStyle w:val="85"/>
              <w:rPr>
                <w:i/>
              </w:rPr>
            </w:pPr>
            <w:ins w:id="3330" w:author="ZTE,Fei Xue1" w:date="2023-11-21T18:53:43Z">
              <w:r>
                <w:rPr>
                  <w:rFonts w:ascii="Arial" w:hAnsi="Arial" w:eastAsia="Times New Roman" w:cs="Times New Roman"/>
                  <w:b/>
                  <w:i/>
                  <w:sz w:val="18"/>
                  <w:szCs w:val="20"/>
                  <w:lang w:val="en-GB" w:eastAsia="en-GB"/>
                </w:rPr>
                <w:t>Basic limit</w:t>
              </w:r>
            </w:ins>
            <w:del w:id="3331" w:author="ZTE,Fei Xue1" w:date="2023-11-21T18:53:43Z">
              <w:r>
                <w:rPr>
                  <w:i/>
                </w:rPr>
                <w:delText>Minimum requirement</w:delText>
              </w:r>
            </w:del>
          </w:p>
        </w:tc>
        <w:tc>
          <w:tcPr>
            <w:tcW w:w="1981" w:type="dxa"/>
          </w:tcPr>
          <w:p>
            <w:pPr>
              <w:pStyle w:val="8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86"/>
              <w:rPr>
                <w:rFonts w:cs="v5.0.0"/>
              </w:rPr>
            </w:pPr>
            <w:r>
              <w:rPr>
                <w:rFonts w:hint="eastAsia"/>
              </w:rPr>
              <w:t>-42</w:t>
            </w:r>
            <w:r>
              <w:t xml:space="preserve"> </w:t>
            </w:r>
            <w:r>
              <w:rPr>
                <w:rFonts w:hint="eastAsia"/>
              </w:rPr>
              <w:t>dBm</w:t>
            </w:r>
          </w:p>
        </w:tc>
        <w:tc>
          <w:tcPr>
            <w:tcW w:w="1981" w:type="dxa"/>
          </w:tcPr>
          <w:p>
            <w:pPr>
              <w:pStyle w:val="8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9"/>
              <w:rPr>
                <w:rFonts w:cs="v5.0.0"/>
                <w:lang w:eastAsia="zh-CN"/>
              </w:rPr>
            </w:pPr>
            <w:r>
              <w:t>NOTE:</w:t>
            </w:r>
            <w:r>
              <w:tab/>
            </w:r>
            <w:r>
              <w:t>This requirement applies for carriers allocated within 2545-2645 MHz.</w:t>
            </w:r>
          </w:p>
        </w:tc>
      </w:tr>
    </w:tbl>
    <w:p/>
    <w:p>
      <w:r>
        <w:t xml:space="preserve">The following requirement may apply to repeater operating in 3.45-3.55 GHz in Band n77 in certain regions. </w:t>
      </w:r>
      <w:ins w:id="3332" w:author="ZTE,Fei Xue1" w:date="2023-11-21T18:56:37Z">
        <w:r>
          <w:rPr>
            <w:rFonts w:ascii="Times New Roman" w:hAnsi="Times New Roman" w:eastAsia="Times New Roman" w:cs="Times New Roman"/>
            <w:sz w:val="20"/>
            <w:szCs w:val="20"/>
            <w:lang w:val="en-GB" w:eastAsia="en-GB"/>
          </w:rPr>
          <w:t xml:space="preserve">Basic limits are </w:t>
        </w:r>
      </w:ins>
      <w:del w:id="3333" w:author="ZTE,Fei Xue1" w:date="2023-11-21T18:56:37Z">
        <w:r>
          <w:rPr/>
          <w:delText xml:space="preserve">Emissions shall not exceed the maximum levels </w:delText>
        </w:r>
      </w:del>
      <w:r>
        <w:t>specified in table 6.5.4.2.3-11.</w:t>
      </w:r>
    </w:p>
    <w:p>
      <w:pPr>
        <w:pStyle w:val="94"/>
      </w:pPr>
      <w:r>
        <w:t xml:space="preserve">Table 6.5.4.2.3-11: Additional repeater spurious emissions </w:t>
      </w:r>
      <w:ins w:id="3334" w:author="ZTE,Fei Xue1" w:date="2023-11-21T18:56:56Z">
        <w:r>
          <w:rPr>
            <w:rFonts w:ascii="Arial" w:hAnsi="Arial" w:eastAsia="Times New Roman" w:cs="Times New Roman"/>
            <w:b/>
            <w:sz w:val="20"/>
            <w:szCs w:val="20"/>
            <w:lang w:val="en-GB" w:eastAsia="en-GB"/>
          </w:rPr>
          <w:t xml:space="preserve">basic </w:t>
        </w:r>
      </w:ins>
      <w:r>
        <w:t xml:space="preserve">limits for Band n77 </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1816"/>
        <w:gridCol w:w="2423"/>
        <w:gridCol w:w="134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ins w:id="3335" w:author="ZTE,Fei Xue1" w:date="2023-11-21T18:57:09Z">
              <w:r>
                <w:rPr>
                  <w:rFonts w:ascii="Arial" w:hAnsi="Arial" w:eastAsia="Times New Roman" w:cs="v5.0.0"/>
                  <w:b/>
                  <w:i/>
                  <w:iCs/>
                  <w:sz w:val="18"/>
                  <w:szCs w:val="20"/>
                  <w:lang w:val="en-GB" w:eastAsia="en-GB"/>
                </w:rPr>
                <w:t>Basic limit</w:t>
              </w:r>
            </w:ins>
            <w:del w:id="3336" w:author="ZTE,Fei Xue1" w:date="2023-11-21T18:57:09Z">
              <w:r>
                <w:rPr>
                  <w:rFonts w:cs="v5.0.0"/>
                </w:rPr>
                <w:delText>Minimum requirement</w:delText>
              </w:r>
            </w:del>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3430 – 3440</w:t>
            </w:r>
          </w:p>
          <w:p>
            <w:pPr>
              <w:pStyle w:val="8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hAnsi="Symbol" w:cs="v5.0.0"/>
              </w:rPr>
              <w:sym w:font="Symbol" w:char="F0A3"/>
            </w:r>
            <w:r>
              <w:t xml:space="preserve"> 3430</w:t>
            </w:r>
          </w:p>
          <w:p>
            <w:pPr>
              <w:pStyle w:val="8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cs="v5.0.0"/>
              </w:rPr>
              <w:t>F</w:t>
            </w:r>
            <w:r>
              <w:rPr>
                <w:rFonts w:cs="v5.0.0"/>
                <w:position w:val="-5"/>
                <w:vertAlign w:val="subscript"/>
              </w:rPr>
              <w:t>filter</w:t>
            </w:r>
            <w:r>
              <w:t xml:space="preserve"> </w:t>
            </w:r>
            <w:r>
              <w:rPr>
                <w:rFonts w:cs="v5.0.0"/>
              </w:rPr>
              <w:t>&lt;</w:t>
            </w:r>
            <w:r>
              <w:t xml:space="preserve"> 3429.5</w:t>
            </w:r>
          </w:p>
          <w:p>
            <w:pPr>
              <w:pStyle w:val="8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94"/>
        <w:rPr>
          <w:rFonts w:cs="v5.0.0"/>
        </w:rPr>
      </w:pPr>
      <w:r>
        <w:rPr>
          <w:rFonts w:cs="v5.0.0"/>
        </w:rPr>
        <w:t xml:space="preserve">Table 6.5.4.2.3-12: </w:t>
      </w:r>
      <w:r>
        <w:t xml:space="preserve">Declared Band n54 emissions </w:t>
      </w:r>
      <w:ins w:id="3337" w:author="ZTE,Fei Xue1" w:date="2023-11-21T18:57:37Z">
        <w:r>
          <w:rPr>
            <w:rFonts w:ascii="Arial" w:hAnsi="Arial" w:eastAsia="Times New Roman" w:cs="Times New Roman"/>
            <w:b/>
            <w:sz w:val="20"/>
            <w:szCs w:val="20"/>
            <w:lang w:val="en-GB" w:eastAsia="en-GB"/>
          </w:rPr>
          <w:t xml:space="preserve">basic limits </w:t>
        </w:r>
      </w:ins>
      <w:del w:id="3338" w:author="ZTE,Fei Xue1" w:date="2023-11-21T18:57:37Z">
        <w:r>
          <w:rPr/>
          <w:delText xml:space="preserve">levels </w:delText>
        </w:r>
      </w:del>
      <w:r>
        <w:t>for protection of the 1541-1650 MHz band</w:t>
      </w:r>
    </w:p>
    <w:tbl>
      <w:tblPr>
        <w:tblStyle w:val="63"/>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8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85"/>
            </w:pPr>
            <w:r>
              <w:rPr>
                <w:rFonts w:cs="Arial"/>
              </w:rPr>
              <w:t>Declared emission level (</w:t>
            </w:r>
            <w:r>
              <w:t xml:space="preserve">dBW) </w:t>
            </w:r>
          </w:p>
          <w:p>
            <w:pPr>
              <w:pStyle w:val="8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85"/>
            </w:pPr>
            <w:r>
              <w:rPr>
                <w:rFonts w:cs="Arial"/>
              </w:rPr>
              <w:t>Declared emission level (</w:t>
            </w:r>
            <w:r>
              <w:t>dBW) of discrete emissions of less than 700 Hz bandwidth</w:t>
            </w:r>
          </w:p>
          <w:p>
            <w:pPr>
              <w:pStyle w:val="8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85"/>
            </w:pPr>
            <w:r>
              <w:t>Declared emission level (dBW) of discrete emissions of less than 2 kHz bandwidth</w:t>
            </w:r>
          </w:p>
          <w:p>
            <w:pPr>
              <w:pStyle w:val="8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8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8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8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86"/>
            </w:pP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86"/>
            </w:pPr>
          </w:p>
        </w:tc>
        <w:tc>
          <w:tcPr>
            <w:tcW w:w="1956" w:type="dxa"/>
            <w:tcBorders>
              <w:top w:val="single" w:color="000000" w:sz="6" w:space="0"/>
              <w:left w:val="single" w:color="000000" w:sz="6" w:space="0"/>
              <w:bottom w:val="single" w:color="000000" w:sz="6" w:space="0"/>
              <w:right w:val="single" w:color="000000" w:sz="6" w:space="0"/>
            </w:tcBorders>
          </w:tcPr>
          <w:p>
            <w:pPr>
              <w:pStyle w:val="8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86"/>
            </w:pPr>
          </w:p>
        </w:tc>
        <w:tc>
          <w:tcPr>
            <w:tcW w:w="1956" w:type="dxa"/>
            <w:tcBorders>
              <w:top w:val="single" w:color="000000" w:sz="6" w:space="0"/>
              <w:left w:val="single" w:color="000000" w:sz="6" w:space="0"/>
              <w:bottom w:val="single" w:color="000000" w:sz="6" w:space="0"/>
              <w:right w:val="single" w:color="000000" w:sz="6" w:space="0"/>
            </w:tcBorders>
          </w:tcPr>
          <w:p>
            <w:pPr>
              <w:pStyle w:val="8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p>
        </w:tc>
      </w:tr>
    </w:tbl>
    <w:p>
      <w:bookmarkStart w:id="1515" w:name="_Toc36025905"/>
      <w:bookmarkStart w:id="1516" w:name="_Toc61126117"/>
      <w:bookmarkStart w:id="1517" w:name="_Toc29762730"/>
      <w:bookmarkStart w:id="1518" w:name="_Toc52553627"/>
      <w:bookmarkStart w:id="1519" w:name="_Toc44584775"/>
      <w:bookmarkStart w:id="1520" w:name="_Toc61111874"/>
      <w:bookmarkStart w:id="1521" w:name="_Toc21093201"/>
      <w:bookmarkStart w:id="1522" w:name="_Toc45869068"/>
      <w:bookmarkStart w:id="1523" w:name="_Toc61125956"/>
    </w:p>
    <w:p>
      <w:pPr>
        <w:pStyle w:val="81"/>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515"/>
      <w:bookmarkEnd w:id="1516"/>
      <w:bookmarkEnd w:id="1517"/>
      <w:bookmarkEnd w:id="1518"/>
      <w:bookmarkEnd w:id="1519"/>
      <w:bookmarkEnd w:id="1520"/>
      <w:bookmarkEnd w:id="1521"/>
      <w:bookmarkEnd w:id="1522"/>
      <w:bookmarkEnd w:id="1523"/>
    </w:p>
    <w:p/>
    <w:p>
      <w:pPr>
        <w:pStyle w:val="6"/>
      </w:pPr>
      <w:bookmarkStart w:id="1524" w:name="_Toc114252896"/>
      <w:bookmarkStart w:id="1525" w:name="_Toc138883989"/>
      <w:bookmarkStart w:id="1526" w:name="_Toc137462036"/>
      <w:bookmarkStart w:id="1527" w:name="_Toc124258958"/>
      <w:bookmarkStart w:id="1528" w:name="_Toc130585859"/>
      <w:bookmarkStart w:id="1529" w:name="_Toc138883845"/>
      <w:bookmarkStart w:id="1530" w:name="_Toc124259102"/>
      <w:bookmarkStart w:id="1531" w:name="_Toc145426886"/>
      <w:bookmarkStart w:id="1532" w:name="_Toc123046024"/>
      <w:bookmarkStart w:id="1533" w:name="_Toc124157565"/>
      <w:bookmarkStart w:id="1534" w:name="_Toc130586870"/>
      <w:bookmarkStart w:id="1535" w:name="_Toc106094120"/>
      <w:r>
        <w:t>6.5.4.2.</w:t>
      </w:r>
      <w:r>
        <w:rPr>
          <w:rFonts w:hint="eastAsia"/>
          <w:lang w:eastAsia="zh-CN"/>
        </w:rPr>
        <w:t>3</w:t>
      </w:r>
      <w:r>
        <w:tab/>
      </w:r>
      <w:r>
        <w:t>Co-location with base stations</w:t>
      </w:r>
      <w:bookmarkEnd w:id="1490"/>
      <w:bookmarkEnd w:id="1491"/>
      <w:bookmarkEnd w:id="1492"/>
      <w:bookmarkEnd w:id="1493"/>
      <w:bookmarkEnd w:id="1494"/>
      <w:bookmarkEnd w:id="1495"/>
      <w:bookmarkEnd w:id="1496"/>
      <w:r>
        <w:t xml:space="preserve"> and </w:t>
      </w:r>
      <w:ins w:id="3339" w:author="ZTE,Fei Xue1" w:date="2023-11-21T18:58:04Z">
        <w:r>
          <w:rPr>
            <w:rFonts w:ascii="Arial" w:hAnsi="Arial" w:eastAsia="Times New Roman" w:cs="Times New Roman"/>
            <w:szCs w:val="20"/>
            <w:lang w:val="en-GB" w:eastAsia="en-GB"/>
          </w:rPr>
          <w:t xml:space="preserve">repeater </w:t>
        </w:r>
      </w:ins>
      <w:del w:id="3340" w:author="ZTE,Fei Xue1" w:date="2023-11-21T18:58:04Z">
        <w:r>
          <w:rPr>
            <w:i/>
            <w:iCs/>
          </w:rPr>
          <w:delText>repeater type 1-C</w:delText>
        </w:r>
      </w:del>
      <w:del w:id="3341" w:author="ZTE,Fei Xue1" w:date="2023-11-21T18:58:12Z">
        <w:r>
          <w:rPr/>
          <w:delText xml:space="preserve"> </w:delText>
        </w:r>
      </w:del>
      <w:r>
        <w:t>Nodes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24"/>
      <w:bookmarkEnd w:id="1525"/>
      <w:bookmarkEnd w:id="1526"/>
      <w:bookmarkEnd w:id="1527"/>
      <w:bookmarkEnd w:id="1528"/>
      <w:bookmarkEnd w:id="1529"/>
      <w:bookmarkEnd w:id="1530"/>
      <w:bookmarkEnd w:id="1531"/>
      <w:bookmarkEnd w:id="1532"/>
      <w:bookmarkEnd w:id="1533"/>
      <w:bookmarkEnd w:id="1534"/>
      <w:bookmarkEnd w:id="1535"/>
    </w:p>
    <w:p>
      <w:pPr>
        <w:rPr>
          <w:rFonts w:cs="v5.0.0"/>
        </w:rPr>
      </w:pPr>
      <w:r>
        <w:rPr>
          <w:rFonts w:cs="v5.0.0"/>
        </w:rPr>
        <w:t xml:space="preserve">These requirements may be applied for the protection of other BS, IAB-DU, IAB-MT and </w:t>
      </w:r>
      <w:ins w:id="3342" w:author="ZTE,Fei Xue1" w:date="2023-11-21T18:58:36Z">
        <w:r>
          <w:rPr>
            <w:rFonts w:ascii="Times New Roman" w:hAnsi="Times New Roman" w:eastAsia="Times New Roman" w:cs="v5.0.0"/>
            <w:sz w:val="20"/>
            <w:szCs w:val="20"/>
            <w:lang w:val="en-GB" w:eastAsia="en-GB"/>
          </w:rPr>
          <w:t>repeater</w:t>
        </w:r>
      </w:ins>
      <w:del w:id="3343" w:author="ZTE,Fei Xue1" w:date="2023-11-21T18:58:36Z">
        <w:r>
          <w:rPr>
            <w:rFonts w:cs="v5.0.0"/>
            <w:i/>
            <w:iCs/>
          </w:rPr>
          <w:delText>repeater type 1-C</w:delText>
        </w:r>
      </w:del>
      <w:r>
        <w:rPr>
          <w:rFonts w:cs="v5.0.0"/>
        </w:rPr>
        <w:t xml:space="preserve"> receivers when GSM900, DCS1800, PCS1900, GSM850, CDMA850, UTRA FDD, UTRA TDD, E-UTRA, NR BS, IAB-DU, IAB-MT, or </w:t>
      </w:r>
      <w:ins w:id="3344" w:author="ZTE,Fei Xue1" w:date="2023-11-21T18:58:56Z">
        <w:r>
          <w:rPr>
            <w:rFonts w:ascii="Times New Roman" w:hAnsi="Times New Roman" w:eastAsia="Times New Roman" w:cs="v5.0.0"/>
            <w:sz w:val="20"/>
            <w:szCs w:val="20"/>
            <w:lang w:val="en-GB" w:eastAsia="en-GB"/>
          </w:rPr>
          <w:t>repeater</w:t>
        </w:r>
      </w:ins>
      <w:del w:id="3345" w:author="ZTE,Fei Xue1" w:date="2023-11-21T18:58:56Z">
        <w:r>
          <w:rPr>
            <w:rFonts w:cs="v5.0.0"/>
            <w:i/>
            <w:iCs/>
          </w:rPr>
          <w:delText>repeater type 1-C</w:delText>
        </w:r>
      </w:del>
      <w:r>
        <w:rPr>
          <w:rFonts w:cs="v5.0.0"/>
        </w:rPr>
        <w:t xml:space="preserve"> are co-located</w:t>
      </w:r>
      <w:del w:id="3346" w:author="ZTE,Fei Xue1" w:date="2023-11-21T18:59:02Z">
        <w:r>
          <w:rPr>
            <w:rFonts w:cs="v5.0.0"/>
          </w:rPr>
          <w:delText xml:space="preserve"> with </w:delText>
        </w:r>
      </w:del>
      <w:del w:id="3347" w:author="ZTE,Fei Xue1" w:date="2023-11-21T18:59:02Z">
        <w:r>
          <w:rPr>
            <w:rFonts w:cs="v5.0.0"/>
            <w:i/>
            <w:iCs/>
          </w:rPr>
          <w:delText>repeater type 1-C</w:delText>
        </w:r>
      </w:del>
      <w:r>
        <w:rPr>
          <w:rFonts w:cs="v5.0.0"/>
        </w:rPr>
        <w:t>.</w:t>
      </w:r>
    </w:p>
    <w:p>
      <w:r>
        <w:t>The requirements assume a 30 dB coupling loss between transmitter and receiver</w:t>
      </w:r>
      <w:r>
        <w:rPr>
          <w:lang w:eastAsia="zh-CN"/>
        </w:rPr>
        <w:t xml:space="preserve"> and are based on co-location with </w:t>
      </w:r>
      <w:r>
        <w:t>same class.</w:t>
      </w:r>
    </w:p>
    <w:p>
      <w:r>
        <w:t xml:space="preserve">The </w:t>
      </w:r>
      <w:ins w:id="3348" w:author="ZTE,Fei Xue1" w:date="2023-11-21T18:59:34Z">
        <w:r>
          <w:rPr>
            <w:rFonts w:ascii="Times New Roman" w:hAnsi="Times New Roman" w:eastAsia="Times New Roman" w:cs="v5.0.0"/>
            <w:i/>
            <w:sz w:val="20"/>
            <w:szCs w:val="20"/>
            <w:lang w:val="en-GB" w:eastAsia="en-GB"/>
          </w:rPr>
          <w:t>basic limits</w:t>
        </w:r>
      </w:ins>
      <w:ins w:id="3349" w:author="ZTE,Fei Xue1" w:date="2023-11-21T18:59:34Z">
        <w:r>
          <w:rPr>
            <w:rFonts w:ascii="Times New Roman" w:hAnsi="Times New Roman" w:eastAsia="Times New Roman" w:cs="Times New Roman"/>
            <w:sz w:val="20"/>
            <w:szCs w:val="20"/>
            <w:lang w:val="en-GB" w:eastAsia="en-GB"/>
          </w:rPr>
          <w:t xml:space="preserve"> </w:t>
        </w:r>
      </w:ins>
      <w:del w:id="3350" w:author="ZTE,Fei Xue1" w:date="2023-11-21T18:59:34Z">
        <w:r>
          <w:rPr>
            <w:rFonts w:cs="v5.0.0"/>
            <w:i/>
          </w:rPr>
          <w:delText>minimum requirements</w:delText>
        </w:r>
      </w:del>
      <w:r>
        <w:t xml:space="preserve"> are in table 6.5.4.2.3-1</w:t>
      </w:r>
      <w:del w:id="3351" w:author="ZTE,Fei Xue1" w:date="2023-11-21T18:59:51Z">
        <w:r>
          <w:rPr/>
          <w:delText xml:space="preserve"> for a </w:delText>
        </w:r>
      </w:del>
      <w:del w:id="3352" w:author="ZTE,Fei Xue1" w:date="2023-11-21T18:59:51Z">
        <w:r>
          <w:rPr>
            <w:i/>
            <w:iCs/>
          </w:rPr>
          <w:delText>repeater type 1-C</w:delText>
        </w:r>
      </w:del>
      <w:r>
        <w:t xml:space="preserve">. Requirements for co-location with a system listed in the first column apply, depending on the declared </w:t>
      </w:r>
      <w:del w:id="3353" w:author="ZTE,Fei Xue1" w:date="2023-11-21T19:00:05Z">
        <w:r>
          <w:rPr>
            <w:i/>
            <w:iCs/>
          </w:rPr>
          <w:delText>repeater type 1-C</w:delText>
        </w:r>
      </w:del>
      <w:del w:id="3354" w:author="ZTE,Fei Xue1" w:date="2023-11-21T19:00:05Z">
        <w:r>
          <w:rPr/>
          <w:delText xml:space="preserve"> </w:delText>
        </w:r>
      </w:del>
      <w:r>
        <w:t>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6.5.4.2.3-1 shall apply for each supported </w:t>
      </w:r>
      <w:r>
        <w:rPr>
          <w:rFonts w:cs="v5.0.0"/>
          <w:i/>
        </w:rPr>
        <w:t>operating band</w:t>
      </w:r>
      <w:r>
        <w:rPr>
          <w:rFonts w:cs="v5.0.0"/>
        </w:rPr>
        <w:t>.</w:t>
      </w:r>
    </w:p>
    <w:p>
      <w:pPr>
        <w:pStyle w:val="94"/>
      </w:pPr>
      <w:r>
        <w:t xml:space="preserve">Table 6.5.4.2.3-1: </w:t>
      </w:r>
      <w:del w:id="3355" w:author="ZTE,Fei Xue1" w:date="2023-11-21T19:00:21Z">
        <w:r>
          <w:rPr>
            <w:i/>
            <w:iCs/>
          </w:rPr>
          <w:delText>Repeater type 1-C</w:delText>
        </w:r>
      </w:del>
      <w:del w:id="3356" w:author="ZTE,Fei Xue1" w:date="2023-11-21T19:00:21Z">
        <w:r>
          <w:rPr/>
          <w:delText xml:space="preserve"> </w:delText>
        </w:r>
      </w:del>
      <w:ins w:id="3357" w:author="ZTE,Fei Xue1" w:date="2023-11-21T19:00:23Z">
        <w:r>
          <w:rPr>
            <w:rFonts w:hint="eastAsia" w:eastAsia="宋体"/>
            <w:lang w:val="en-US" w:eastAsia="zh-CN"/>
          </w:rPr>
          <w:t>S</w:t>
        </w:r>
      </w:ins>
      <w:del w:id="3358" w:author="ZTE,Fei Xue1" w:date="2023-11-21T19:00:23Z">
        <w:r>
          <w:rPr/>
          <w:delText>s</w:delText>
        </w:r>
      </w:del>
      <w:r>
        <w:t>purious emissions minimum requirements for co-location with BS, IAB-Node or repeater-Node</w:t>
      </w:r>
    </w:p>
    <w:bookmarkEnd w:id="1511"/>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5"/>
              <w:rPr>
                <w:rFonts w:cs="v5.0.0"/>
              </w:rPr>
            </w:pPr>
            <w:ins w:id="3359" w:author="ZTE,Fei Xue1" w:date="2023-11-21T19:00:35Z">
              <w:r>
                <w:rPr>
                  <w:rFonts w:ascii="Arial" w:hAnsi="Arial" w:eastAsia="Times New Roman" w:cs="v5.0.0"/>
                  <w:b/>
                  <w:i/>
                  <w:sz w:val="18"/>
                  <w:szCs w:val="20"/>
                  <w:lang w:val="en-GB" w:eastAsia="en-GB"/>
                </w:rPr>
                <w:t>Basic limits</w:t>
              </w:r>
            </w:ins>
            <w:del w:id="3360" w:author="ZTE,Fei Xue1" w:date="2023-11-21T19:00:35Z">
              <w:r>
                <w:rPr>
                  <w:rFonts w:cs="v5.0.0"/>
                  <w:i/>
                </w:rPr>
                <w:delText>Minimum requirements</w:delText>
              </w:r>
            </w:del>
          </w:p>
        </w:tc>
        <w:tc>
          <w:tcPr>
            <w:tcW w:w="1414" w:type="dxa"/>
            <w:tcBorders>
              <w:top w:val="single" w:color="auto" w:sz="4" w:space="0"/>
              <w:left w:val="single" w:color="auto" w:sz="4" w:space="0"/>
              <w:bottom w:val="nil"/>
              <w:right w:val="single" w:color="auto" w:sz="4" w:space="0"/>
            </w:tcBorders>
          </w:tcPr>
          <w:p>
            <w:pPr>
              <w:pStyle w:val="8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5"/>
              <w:rPr>
                <w:rFonts w:cs="v5.0.0"/>
                <w:lang w:eastAsia="zh-CN"/>
              </w:rPr>
            </w:pPr>
          </w:p>
        </w:tc>
        <w:tc>
          <w:tcPr>
            <w:tcW w:w="1996" w:type="dxa"/>
            <w:tcBorders>
              <w:top w:val="nil"/>
              <w:left w:val="single" w:color="auto" w:sz="4" w:space="0"/>
              <w:bottom w:val="single" w:color="auto" w:sz="4" w:space="0"/>
              <w:right w:val="single" w:color="auto" w:sz="4" w:space="0"/>
            </w:tcBorders>
          </w:tcPr>
          <w:p>
            <w:pPr>
              <w:pStyle w:val="8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8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1920 – 1980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 or</w:t>
            </w:r>
          </w:p>
          <w:p>
            <w:pPr>
              <w:pStyle w:val="8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XIII or</w:t>
            </w:r>
          </w:p>
          <w:p>
            <w:pPr>
              <w:pStyle w:val="8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XIV or</w:t>
            </w:r>
          </w:p>
          <w:p>
            <w:pPr>
              <w:pStyle w:val="8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 or</w:t>
            </w:r>
          </w:p>
          <w:p>
            <w:pPr>
              <w:pStyle w:val="8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XXVI or</w:t>
            </w:r>
          </w:p>
          <w:p>
            <w:pPr>
              <w:pStyle w:val="8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1900 – 1920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6"/>
            </w:pPr>
            <w:r>
              <w:t>3.3 – 4.2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6"/>
            </w:pPr>
            <w:r>
              <w:t>3.3 – 3.8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6"/>
            </w:pPr>
            <w:r>
              <w:t>4.4 – 5.0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ko-KR"/>
              </w:rPr>
            </w:pPr>
          </w:p>
        </w:tc>
      </w:tr>
    </w:tbl>
    <w:p/>
    <w:p>
      <w:pPr>
        <w:pStyle w:val="81"/>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w:t>
      </w:r>
      <w:del w:id="3361" w:author="ZTE,Fei Xue1" w:date="2023-11-21T19:01:25Z">
        <w:r>
          <w:rPr/>
          <w:delText xml:space="preserve"> of a </w:delText>
        </w:r>
      </w:del>
      <w:del w:id="3362" w:author="ZTE,Fei Xue1" w:date="2023-11-21T19:01:25Z">
        <w:r>
          <w:rPr>
            <w:i/>
            <w:iCs/>
          </w:rPr>
          <w:delText>repeater type 1-C</w:delText>
        </w:r>
      </w:del>
      <w:r>
        <w:t xml:space="preserv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1"/>
        <w:rPr>
          <w:ins w:id="3363" w:author="ZTE,Fei Xue1" w:date="2023-11-21T17:04:06Z"/>
        </w:rPr>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1"/>
        <w:rPr>
          <w:ins w:id="3364" w:author="ZTE,Fei Xue1" w:date="2023-11-21T19:02:01Z"/>
        </w:rPr>
      </w:pPr>
    </w:p>
    <w:p>
      <w:pPr>
        <w:pStyle w:val="5"/>
        <w:keepNext/>
        <w:keepLines/>
        <w:overflowPunct w:val="0"/>
        <w:autoSpaceDE w:val="0"/>
        <w:autoSpaceDN w:val="0"/>
        <w:adjustRightInd w:val="0"/>
        <w:spacing w:before="120" w:after="180" w:line="240" w:lineRule="auto"/>
        <w:ind w:left="1418" w:hanging="1418"/>
        <w:textAlignment w:val="baseline"/>
        <w:outlineLvl w:val="3"/>
        <w:rPr>
          <w:ins w:id="3365" w:author="ZTE,Fei Xue1" w:date="2023-11-21T19:02:02Z"/>
          <w:i/>
          <w:iCs/>
        </w:rPr>
      </w:pPr>
      <w:ins w:id="3366" w:author="ZTE,Fei Xue1" w:date="2023-11-21T19:02:02Z">
        <w:r>
          <w:rPr/>
          <w:t>6.5.4.3</w:t>
        </w:r>
      </w:ins>
      <w:ins w:id="3367" w:author="ZTE,Fei Xue1" w:date="2023-11-21T19:02:02Z">
        <w:r>
          <w:rPr/>
          <w:tab/>
        </w:r>
      </w:ins>
      <w:ins w:id="3368" w:author="ZTE,Fei Xue1" w:date="2023-11-21T19:02:02Z">
        <w:r>
          <w:rPr/>
          <w:t xml:space="preserve">Minimum requirement for </w:t>
        </w:r>
      </w:ins>
      <w:ins w:id="3369" w:author="ZTE,Fei Xue1" w:date="2023-11-21T19:02:02Z">
        <w:r>
          <w:rPr>
            <w:i/>
            <w:iCs/>
          </w:rPr>
          <w:t>RF repeater</w:t>
        </w:r>
      </w:ins>
    </w:p>
    <w:p>
      <w:pPr>
        <w:spacing w:after="180" w:line="240" w:lineRule="auto"/>
        <w:rPr>
          <w:ins w:id="3370" w:author="ZTE,Fei Xue1" w:date="2023-11-21T19:02:02Z"/>
          <w:rFonts w:ascii="Times New Roman" w:hAnsi="Times New Roman" w:eastAsia="Times New Roman" w:cs="v3.8.0"/>
          <w:sz w:val="20"/>
          <w:szCs w:val="20"/>
          <w:lang w:val="en-GB"/>
        </w:rPr>
      </w:pPr>
      <w:ins w:id="3371" w:author="ZTE,Fei Xue1" w:date="2023-11-21T19:02:02Z">
        <w:r>
          <w:rPr>
            <w:rFonts w:ascii="Times New Roman" w:hAnsi="Times New Roman" w:eastAsia="Times New Roman" w:cs="Times New Roman"/>
            <w:sz w:val="20"/>
            <w:szCs w:val="20"/>
            <w:lang w:val="en-GB"/>
          </w:rPr>
          <w:t xml:space="preserve">The Tx spurious emissions </w:t>
        </w:r>
      </w:ins>
      <w:ins w:id="3372" w:author="ZTE,Fei Xue1" w:date="2023-11-21T19:02:02Z">
        <w:r>
          <w:rPr>
            <w:rFonts w:ascii="Times New Roman" w:hAnsi="Times New Roman" w:cs="Times New Roman"/>
            <w:sz w:val="20"/>
            <w:szCs w:val="20"/>
            <w:lang w:val="en-US" w:eastAsia="zh-CN"/>
          </w:rPr>
          <w:t xml:space="preserve">for </w:t>
        </w:r>
      </w:ins>
      <w:ins w:id="3373" w:author="ZTE,Fei Xue1" w:date="2023-11-21T19:02:02Z">
        <w:r>
          <w:rPr>
            <w:rFonts w:ascii="Times New Roman" w:hAnsi="Times New Roman" w:cs="Times New Roman"/>
            <w:i/>
            <w:iCs/>
            <w:sz w:val="20"/>
            <w:szCs w:val="20"/>
            <w:lang w:val="en-US" w:eastAsia="zh-CN"/>
          </w:rPr>
          <w:t>repeater type 1-C</w:t>
        </w:r>
      </w:ins>
      <w:ins w:id="3374" w:author="ZTE,Fei Xue1" w:date="2023-11-21T19:02:02Z">
        <w:r>
          <w:rPr>
            <w:rFonts w:ascii="Times New Roman" w:hAnsi="Times New Roman" w:cs="Times New Roman"/>
            <w:sz w:val="20"/>
            <w:szCs w:val="20"/>
            <w:lang w:val="en-US" w:eastAsia="zh-CN"/>
          </w:rPr>
          <w:t xml:space="preserve"> for each </w:t>
        </w:r>
      </w:ins>
      <w:ins w:id="3375" w:author="ZTE,Fei Xue1" w:date="2023-11-21T19:02:02Z">
        <w:r>
          <w:rPr>
            <w:rFonts w:ascii="Times New Roman" w:hAnsi="Times New Roman" w:cs="Times New Roman"/>
            <w:i/>
            <w:iCs/>
            <w:sz w:val="20"/>
            <w:szCs w:val="20"/>
            <w:lang w:val="en-US" w:eastAsia="zh-CN"/>
          </w:rPr>
          <w:t xml:space="preserve">antenna connector </w:t>
        </w:r>
      </w:ins>
      <w:ins w:id="3376" w:author="ZTE,Fei Xue1" w:date="2023-11-21T19:02:02Z">
        <w:r>
          <w:rPr>
            <w:rFonts w:ascii="Times New Roman" w:hAnsi="Times New Roman" w:eastAsia="Times New Roman" w:cs="Times New Roman"/>
            <w:sz w:val="20"/>
            <w:szCs w:val="20"/>
            <w:lang w:val="en-GB"/>
          </w:rPr>
          <w:t xml:space="preserve">shall not exceed the </w:t>
        </w:r>
      </w:ins>
      <w:ins w:id="3377" w:author="ZTE,Fei Xue1" w:date="2023-11-21T19:02:02Z">
        <w:r>
          <w:rPr>
            <w:rFonts w:ascii="Times New Roman" w:hAnsi="Times New Roman" w:eastAsia="Times New Roman" w:cs="Times New Roman"/>
            <w:i/>
            <w:sz w:val="20"/>
            <w:szCs w:val="20"/>
            <w:lang w:val="en-GB"/>
          </w:rPr>
          <w:t>basic limits</w:t>
        </w:r>
      </w:ins>
      <w:ins w:id="3378" w:author="ZTE,Fei Xue1" w:date="2023-11-21T19:02:02Z">
        <w:r>
          <w:rPr>
            <w:rFonts w:ascii="Times New Roman" w:hAnsi="Times New Roman" w:eastAsia="Times New Roman" w:cs="Times New Roman"/>
            <w:sz w:val="20"/>
            <w:szCs w:val="20"/>
            <w:lang w:val="en-GB"/>
          </w:rPr>
          <w:t xml:space="preserve"> specified in clause 6.5.4.2.</w:t>
        </w:r>
      </w:ins>
    </w:p>
    <w:p>
      <w:pPr>
        <w:spacing w:after="180" w:line="240" w:lineRule="auto"/>
        <w:rPr>
          <w:ins w:id="3379" w:author="ZTE,Fei Xue1" w:date="2023-11-21T19:02:02Z"/>
          <w:rFonts w:ascii="Times New Roman" w:hAnsi="Times New Roman" w:eastAsia="Times New Roman" w:cs="Times New Roman"/>
          <w:sz w:val="20"/>
          <w:szCs w:val="20"/>
          <w:lang w:val="en-GB"/>
        </w:rPr>
      </w:pPr>
      <w:ins w:id="3380" w:author="ZTE,Fei Xue1" w:date="2023-11-21T19:02:02Z">
        <w:r>
          <w:rPr>
            <w:rFonts w:ascii="Times New Roman" w:hAnsi="Times New Roman" w:eastAsia="Times New Roman" w:cs="Times New Roman"/>
            <w:sz w:val="20"/>
            <w:szCs w:val="20"/>
            <w:lang w:val="en-GB"/>
          </w:rPr>
          <w:t>For Band n</w:t>
        </w:r>
      </w:ins>
      <w:ins w:id="3381" w:author="ZTE,Fei Xue1" w:date="2023-11-21T19:02:02Z">
        <w:r>
          <w:rPr>
            <w:rFonts w:hint="eastAsia" w:ascii="Times New Roman" w:hAnsi="Times New Roman" w:eastAsia="Times New Roman" w:cs="Times New Roman"/>
            <w:sz w:val="20"/>
            <w:szCs w:val="20"/>
            <w:lang w:val="en-GB" w:eastAsia="zh-CN"/>
          </w:rPr>
          <w:t>41</w:t>
        </w:r>
      </w:ins>
      <w:ins w:id="3382" w:author="ZTE,Fei Xue1" w:date="2023-11-21T19:02:02Z">
        <w:r>
          <w:rPr>
            <w:rFonts w:ascii="Times New Roman" w:hAnsi="Times New Roman" w:eastAsia="Times New Roman" w:cs="Times New Roman"/>
            <w:sz w:val="20"/>
            <w:szCs w:val="20"/>
            <w:lang w:val="en-GB"/>
          </w:rPr>
          <w:t xml:space="preserve"> and n90 operation in Japan</w:t>
        </w:r>
      </w:ins>
      <w:ins w:id="3383" w:author="ZTE,Fei Xue1" w:date="2023-11-21T19:02:02Z">
        <w:r>
          <w:rPr>
            <w:rFonts w:ascii="Times New Roman" w:hAnsi="Times New Roman" w:eastAsia="Times New Roman" w:cs="v5.0.0"/>
            <w:sz w:val="20"/>
            <w:szCs w:val="20"/>
            <w:lang w:val="en-GB"/>
          </w:rPr>
          <w:t>, t</w:t>
        </w:r>
      </w:ins>
      <w:ins w:id="3384" w:author="ZTE,Fei Xue1" w:date="2023-11-21T19:02:02Z">
        <w:r>
          <w:rPr>
            <w:rFonts w:ascii="Times New Roman" w:hAnsi="Times New Roman" w:eastAsia="Times New Roman" w:cs="Times New Roman"/>
            <w:sz w:val="20"/>
            <w:szCs w:val="20"/>
            <w:lang w:val="en-GB"/>
          </w:rPr>
          <w:t xml:space="preserve">he sum of the spurious emissions over all </w:t>
        </w:r>
      </w:ins>
      <w:ins w:id="3385" w:author="ZTE,Fei Xue1" w:date="2023-11-21T19:02:02Z">
        <w:r>
          <w:rPr>
            <w:rFonts w:ascii="Times New Roman" w:hAnsi="Times New Roman" w:eastAsia="Times New Roman" w:cs="Times New Roman"/>
            <w:i/>
            <w:sz w:val="20"/>
            <w:szCs w:val="20"/>
            <w:lang w:val="en-GB"/>
          </w:rPr>
          <w:t xml:space="preserve">antenna connectors </w:t>
        </w:r>
      </w:ins>
      <w:ins w:id="3386" w:author="ZTE,Fei Xue1" w:date="2023-11-21T19:02:02Z">
        <w:r>
          <w:rPr>
            <w:rFonts w:ascii="Times New Roman" w:hAnsi="Times New Roman" w:eastAsia="Times New Roman" w:cs="Times New Roman"/>
            <w:sz w:val="20"/>
            <w:szCs w:val="20"/>
            <w:lang w:val="en-GB"/>
          </w:rPr>
          <w:t xml:space="preserve">for </w:t>
        </w:r>
      </w:ins>
      <w:ins w:id="3387" w:author="ZTE,Fei Xue1" w:date="2023-11-21T19:02:02Z">
        <w:r>
          <w:rPr>
            <w:rFonts w:ascii="Times New Roman" w:hAnsi="Times New Roman" w:eastAsia="Times New Roman" w:cs="Times New Roman"/>
            <w:i/>
            <w:sz w:val="20"/>
            <w:szCs w:val="20"/>
            <w:lang w:val="en-GB"/>
          </w:rPr>
          <w:t>repeater type 1-C</w:t>
        </w:r>
      </w:ins>
      <w:ins w:id="3388" w:author="ZTE,Fei Xue1" w:date="2023-11-21T19:02:02Z">
        <w:r>
          <w:rPr>
            <w:rFonts w:ascii="Times New Roman" w:hAnsi="Times New Roman" w:eastAsia="Times New Roman" w:cs="Times New Roman"/>
            <w:sz w:val="20"/>
            <w:szCs w:val="20"/>
            <w:lang w:val="en-GB"/>
          </w:rPr>
          <w:t xml:space="preserve"> shall not exceed the </w:t>
        </w:r>
      </w:ins>
      <w:ins w:id="3389" w:author="ZTE,Fei Xue1" w:date="2023-11-21T19:02:02Z">
        <w:r>
          <w:rPr>
            <w:rFonts w:ascii="Times New Roman" w:hAnsi="Times New Roman" w:eastAsia="Times New Roman" w:cs="Times New Roman"/>
            <w:i/>
            <w:iCs/>
            <w:sz w:val="20"/>
            <w:szCs w:val="20"/>
            <w:lang w:val="en-US" w:eastAsia="zh-CN"/>
          </w:rPr>
          <w:t>basic</w:t>
        </w:r>
      </w:ins>
      <w:ins w:id="3390" w:author="ZTE,Fei Xue1" w:date="2023-11-21T19:02:02Z">
        <w:r>
          <w:rPr>
            <w:rFonts w:ascii="Times New Roman" w:hAnsi="Times New Roman" w:eastAsia="Times New Roman" w:cs="Times New Roman"/>
            <w:i/>
            <w:sz w:val="20"/>
            <w:szCs w:val="20"/>
            <w:lang w:val="en-GB"/>
          </w:rPr>
          <w:t xml:space="preserve"> limits</w:t>
        </w:r>
      </w:ins>
      <w:ins w:id="3391" w:author="ZTE,Fei Xue1" w:date="2023-11-21T19:02:02Z">
        <w:r>
          <w:rPr>
            <w:rFonts w:ascii="Times New Roman" w:hAnsi="Times New Roman" w:eastAsia="Times New Roman" w:cs="Times New Roman"/>
            <w:sz w:val="20"/>
            <w:szCs w:val="20"/>
            <w:lang w:val="en-GB"/>
          </w:rPr>
          <w:t xml:space="preserve"> defined in clause 6.6.4.2.</w:t>
        </w:r>
      </w:ins>
    </w:p>
    <w:p>
      <w:pPr>
        <w:pStyle w:val="81"/>
        <w:rPr>
          <w:ins w:id="3392" w:author="ZTE,Fei Xue1" w:date="2023-11-21T19:02:05Z"/>
        </w:rPr>
      </w:pPr>
    </w:p>
    <w:p>
      <w:pPr>
        <w:keepNext/>
        <w:keepLines/>
        <w:overflowPunct w:val="0"/>
        <w:autoSpaceDE w:val="0"/>
        <w:autoSpaceDN w:val="0"/>
        <w:adjustRightInd w:val="0"/>
        <w:spacing w:before="120" w:after="180" w:line="240" w:lineRule="auto"/>
        <w:ind w:left="1418" w:hanging="1418"/>
        <w:textAlignment w:val="baseline"/>
        <w:outlineLvl w:val="3"/>
        <w:rPr>
          <w:ins w:id="3393" w:author="ZTE,Fei Xue1" w:date="2023-11-21T19:02:28Z"/>
          <w:rFonts w:ascii="Arial" w:hAnsi="Arial" w:eastAsia="Times New Roman" w:cs="Times New Roman"/>
          <w:i/>
          <w:iCs/>
          <w:sz w:val="24"/>
          <w:szCs w:val="20"/>
          <w:lang w:val="en-GB" w:eastAsia="en-GB"/>
        </w:rPr>
      </w:pPr>
      <w:ins w:id="3394" w:author="ZTE,Fei Xue1" w:date="2023-11-21T19:02:28Z">
        <w:r>
          <w:rPr>
            <w:rFonts w:ascii="Arial" w:hAnsi="Arial" w:eastAsia="Times New Roman" w:cs="Times New Roman"/>
            <w:sz w:val="24"/>
            <w:szCs w:val="20"/>
            <w:lang w:val="en-GB" w:eastAsia="en-GB"/>
          </w:rPr>
          <w:t>6.5.4.4</w:t>
        </w:r>
      </w:ins>
      <w:ins w:id="3395" w:author="ZTE,Fei Xue1" w:date="2023-11-21T19:02:28Z">
        <w:r>
          <w:rPr>
            <w:rFonts w:ascii="Arial" w:hAnsi="Arial" w:eastAsia="Times New Roman" w:cs="Times New Roman"/>
            <w:sz w:val="24"/>
            <w:szCs w:val="20"/>
            <w:lang w:val="en-GB" w:eastAsia="en-GB"/>
          </w:rPr>
          <w:tab/>
        </w:r>
      </w:ins>
      <w:ins w:id="3396" w:author="ZTE,Fei Xue1" w:date="2023-11-21T19:02:28Z">
        <w:r>
          <w:rPr>
            <w:rFonts w:ascii="Arial" w:hAnsi="Arial" w:eastAsia="Times New Roman" w:cs="Times New Roman"/>
            <w:sz w:val="24"/>
            <w:szCs w:val="20"/>
            <w:lang w:val="en-GB" w:eastAsia="en-GB"/>
          </w:rPr>
          <w:t xml:space="preserve">Minimum requirement for </w:t>
        </w:r>
      </w:ins>
      <w:ins w:id="3397" w:author="ZTE,Fei Xue1" w:date="2023-11-21T19:02:28Z">
        <w:r>
          <w:rPr>
            <w:rFonts w:ascii="Arial" w:hAnsi="Arial" w:eastAsia="Times New Roman" w:cs="Times New Roman"/>
            <w:i/>
            <w:iCs/>
            <w:sz w:val="24"/>
            <w:szCs w:val="20"/>
            <w:lang w:val="en-GB" w:eastAsia="en-GB"/>
          </w:rPr>
          <w:t>NCR</w:t>
        </w:r>
      </w:ins>
    </w:p>
    <w:p>
      <w:pPr>
        <w:pStyle w:val="6"/>
        <w:rPr>
          <w:ins w:id="3398" w:author="ZTE,Fei Xue1" w:date="2023-11-21T19:02:28Z"/>
        </w:rPr>
      </w:pPr>
      <w:ins w:id="3399" w:author="ZTE,Fei Xue1" w:date="2023-11-21T19:02:28Z">
        <w:r>
          <w:rPr/>
          <w:t>6.5.4.4.1</w:t>
        </w:r>
      </w:ins>
      <w:ins w:id="3400" w:author="ZTE,Fei Xue1" w:date="2023-11-21T19:02:28Z">
        <w:r>
          <w:rPr/>
          <w:tab/>
        </w:r>
      </w:ins>
      <w:ins w:id="3401" w:author="ZTE,Fei Xue1" w:date="2023-11-21T19:02:28Z">
        <w:r>
          <w:rPr/>
          <w:t>Minimum requirement for NCR-Fwd</w:t>
        </w:r>
      </w:ins>
    </w:p>
    <w:p>
      <w:pPr>
        <w:pStyle w:val="8"/>
        <w:ind w:left="1417" w:hanging="1417"/>
        <w:outlineLvl w:val="5"/>
        <w:rPr>
          <w:ins w:id="3402" w:author="ZTE,Fei Xue1" w:date="2023-11-21T19:02:28Z"/>
          <w:i/>
          <w:iCs/>
        </w:rPr>
      </w:pPr>
      <w:ins w:id="3403" w:author="ZTE,Fei Xue1" w:date="2023-11-21T19:02:28Z">
        <w:r>
          <w:rPr/>
          <w:t>6.5.4.4.1.1</w:t>
        </w:r>
      </w:ins>
      <w:ins w:id="3404" w:author="ZTE,Fei Xue1" w:date="2023-11-21T19:02:28Z">
        <w:r>
          <w:rPr/>
          <w:tab/>
        </w:r>
      </w:ins>
      <w:ins w:id="3405" w:author="ZTE,Fei Xue1" w:date="2023-11-21T19:02:28Z">
        <w:r>
          <w:rPr/>
          <w:t>Minimum requirement for NCR-Fwd type 1-C</w:t>
        </w:r>
      </w:ins>
    </w:p>
    <w:p>
      <w:pPr>
        <w:spacing w:after="180" w:line="240" w:lineRule="auto"/>
        <w:rPr>
          <w:ins w:id="3406" w:author="ZTE,Fei Xue1" w:date="2023-11-21T19:02:28Z"/>
          <w:rFonts w:ascii="Times New Roman" w:hAnsi="Times New Roman" w:eastAsia="Times New Roman" w:cs="v3.8.0"/>
          <w:sz w:val="20"/>
          <w:szCs w:val="20"/>
          <w:lang w:val="en-GB"/>
        </w:rPr>
      </w:pPr>
      <w:ins w:id="3407" w:author="ZTE,Fei Xue1" w:date="2023-11-21T19:02:28Z">
        <w:r>
          <w:rPr>
            <w:rFonts w:ascii="Times New Roman" w:hAnsi="Times New Roman" w:eastAsia="Times New Roman" w:cs="Times New Roman"/>
            <w:sz w:val="20"/>
            <w:szCs w:val="20"/>
            <w:lang w:val="en-GB"/>
          </w:rPr>
          <w:t xml:space="preserve">The Tx spurious emissions </w:t>
        </w:r>
      </w:ins>
      <w:ins w:id="3408" w:author="ZTE,Fei Xue1" w:date="2023-11-21T19:02:28Z">
        <w:r>
          <w:rPr>
            <w:rFonts w:ascii="Times New Roman" w:hAnsi="Times New Roman" w:cs="Times New Roman"/>
            <w:sz w:val="20"/>
            <w:szCs w:val="20"/>
            <w:lang w:val="en-US" w:eastAsia="zh-CN"/>
          </w:rPr>
          <w:t xml:space="preserve">for </w:t>
        </w:r>
      </w:ins>
      <w:ins w:id="3409" w:author="ZTE,Fei Xue1" w:date="2023-11-21T19:02:28Z">
        <w:r>
          <w:rPr>
            <w:rFonts w:ascii="Times New Roman" w:hAnsi="Times New Roman" w:cs="Times New Roman"/>
            <w:i/>
            <w:iCs/>
            <w:sz w:val="20"/>
            <w:szCs w:val="20"/>
            <w:lang w:val="en-US" w:eastAsia="zh-CN"/>
          </w:rPr>
          <w:t>NCR-Fwd type 1-C</w:t>
        </w:r>
      </w:ins>
      <w:ins w:id="3410" w:author="ZTE,Fei Xue1" w:date="2023-11-21T19:02:28Z">
        <w:r>
          <w:rPr>
            <w:rFonts w:ascii="Times New Roman" w:hAnsi="Times New Roman" w:cs="Times New Roman"/>
            <w:sz w:val="20"/>
            <w:szCs w:val="20"/>
            <w:lang w:val="en-US" w:eastAsia="zh-CN"/>
          </w:rPr>
          <w:t xml:space="preserve"> for each </w:t>
        </w:r>
      </w:ins>
      <w:ins w:id="3411" w:author="ZTE,Fei Xue1" w:date="2023-11-21T19:02:28Z">
        <w:r>
          <w:rPr>
            <w:rFonts w:ascii="Times New Roman" w:hAnsi="Times New Roman" w:cs="Times New Roman"/>
            <w:i/>
            <w:iCs/>
            <w:sz w:val="20"/>
            <w:szCs w:val="20"/>
            <w:lang w:val="en-US" w:eastAsia="zh-CN"/>
          </w:rPr>
          <w:t xml:space="preserve">antenna connector </w:t>
        </w:r>
      </w:ins>
      <w:ins w:id="3412" w:author="ZTE,Fei Xue1" w:date="2023-11-21T19:02:28Z">
        <w:r>
          <w:rPr>
            <w:rFonts w:ascii="Times New Roman" w:hAnsi="Times New Roman" w:eastAsia="Times New Roman" w:cs="Times New Roman"/>
            <w:sz w:val="20"/>
            <w:szCs w:val="20"/>
            <w:lang w:val="en-GB"/>
          </w:rPr>
          <w:t xml:space="preserve">shall not exceed the </w:t>
        </w:r>
      </w:ins>
      <w:ins w:id="3413" w:author="ZTE,Fei Xue1" w:date="2023-11-21T19:02:28Z">
        <w:r>
          <w:rPr>
            <w:rFonts w:ascii="Times New Roman" w:hAnsi="Times New Roman" w:eastAsia="Times New Roman" w:cs="Times New Roman"/>
            <w:i/>
            <w:sz w:val="20"/>
            <w:szCs w:val="20"/>
            <w:lang w:val="en-GB"/>
          </w:rPr>
          <w:t>basic limits</w:t>
        </w:r>
      </w:ins>
      <w:ins w:id="3414" w:author="ZTE,Fei Xue1" w:date="2023-11-21T19:02:28Z">
        <w:r>
          <w:rPr>
            <w:rFonts w:ascii="Times New Roman" w:hAnsi="Times New Roman" w:eastAsia="Times New Roman" w:cs="Times New Roman"/>
            <w:sz w:val="20"/>
            <w:szCs w:val="20"/>
            <w:lang w:val="en-GB"/>
          </w:rPr>
          <w:t xml:space="preserve"> specified in clause 6.5.4.2.</w:t>
        </w:r>
      </w:ins>
    </w:p>
    <w:p>
      <w:pPr>
        <w:spacing w:after="180" w:line="240" w:lineRule="auto"/>
        <w:rPr>
          <w:ins w:id="3415" w:author="ZTE,Fei Xue1" w:date="2023-11-21T19:02:28Z"/>
          <w:rFonts w:ascii="Times New Roman" w:hAnsi="Times New Roman" w:eastAsia="Times New Roman" w:cs="Times New Roman"/>
          <w:sz w:val="20"/>
          <w:szCs w:val="20"/>
          <w:lang w:val="en-GB"/>
        </w:rPr>
      </w:pPr>
      <w:ins w:id="3416" w:author="ZTE,Fei Xue1" w:date="2023-11-21T19:02:28Z">
        <w:r>
          <w:rPr>
            <w:rFonts w:ascii="Times New Roman" w:hAnsi="Times New Roman" w:eastAsia="Times New Roman" w:cs="Times New Roman"/>
            <w:sz w:val="20"/>
            <w:szCs w:val="20"/>
            <w:lang w:val="en-GB"/>
          </w:rPr>
          <w:t>For Band n</w:t>
        </w:r>
      </w:ins>
      <w:ins w:id="3417" w:author="ZTE,Fei Xue1" w:date="2023-11-21T19:02:28Z">
        <w:r>
          <w:rPr>
            <w:rFonts w:hint="eastAsia" w:ascii="Times New Roman" w:hAnsi="Times New Roman" w:eastAsia="Times New Roman" w:cs="Times New Roman"/>
            <w:sz w:val="20"/>
            <w:szCs w:val="20"/>
            <w:lang w:val="en-GB" w:eastAsia="zh-CN"/>
          </w:rPr>
          <w:t>41</w:t>
        </w:r>
      </w:ins>
      <w:ins w:id="3418" w:author="ZTE,Fei Xue1" w:date="2023-11-21T19:02:28Z">
        <w:r>
          <w:rPr>
            <w:rFonts w:ascii="Times New Roman" w:hAnsi="Times New Roman" w:eastAsia="Times New Roman" w:cs="Times New Roman"/>
            <w:sz w:val="20"/>
            <w:szCs w:val="20"/>
            <w:lang w:val="en-GB"/>
          </w:rPr>
          <w:t xml:space="preserve"> and n90 operation in Japan</w:t>
        </w:r>
      </w:ins>
      <w:ins w:id="3419" w:author="ZTE,Fei Xue1" w:date="2023-11-21T19:02:28Z">
        <w:r>
          <w:rPr>
            <w:rFonts w:ascii="Times New Roman" w:hAnsi="Times New Roman" w:eastAsia="Times New Roman" w:cs="v5.0.0"/>
            <w:sz w:val="20"/>
            <w:szCs w:val="20"/>
            <w:lang w:val="en-GB"/>
          </w:rPr>
          <w:t>, t</w:t>
        </w:r>
      </w:ins>
      <w:ins w:id="3420" w:author="ZTE,Fei Xue1" w:date="2023-11-21T19:02:28Z">
        <w:r>
          <w:rPr>
            <w:rFonts w:ascii="Times New Roman" w:hAnsi="Times New Roman" w:eastAsia="Times New Roman" w:cs="Times New Roman"/>
            <w:sz w:val="20"/>
            <w:szCs w:val="20"/>
            <w:lang w:val="en-GB"/>
          </w:rPr>
          <w:t xml:space="preserve">he sum of the spurious emissions over all </w:t>
        </w:r>
      </w:ins>
      <w:ins w:id="3421" w:author="ZTE,Fei Xue1" w:date="2023-11-21T19:02:28Z">
        <w:r>
          <w:rPr>
            <w:rFonts w:ascii="Times New Roman" w:hAnsi="Times New Roman" w:eastAsia="Times New Roman" w:cs="Times New Roman"/>
            <w:i/>
            <w:sz w:val="20"/>
            <w:szCs w:val="20"/>
            <w:lang w:val="en-GB"/>
          </w:rPr>
          <w:t xml:space="preserve">antenna connectors </w:t>
        </w:r>
      </w:ins>
      <w:ins w:id="3422" w:author="ZTE,Fei Xue1" w:date="2023-11-21T19:02:28Z">
        <w:r>
          <w:rPr>
            <w:rFonts w:ascii="Times New Roman" w:hAnsi="Times New Roman" w:eastAsia="Times New Roman" w:cs="Times New Roman"/>
            <w:sz w:val="20"/>
            <w:szCs w:val="20"/>
            <w:lang w:val="en-GB"/>
          </w:rPr>
          <w:t xml:space="preserve">for </w:t>
        </w:r>
      </w:ins>
      <w:ins w:id="3423" w:author="ZTE,Fei Xue1" w:date="2023-11-21T19:02:28Z">
        <w:r>
          <w:rPr>
            <w:rFonts w:ascii="Times New Roman" w:hAnsi="Times New Roman" w:eastAsia="Times New Roman" w:cs="Times New Roman"/>
            <w:i/>
            <w:sz w:val="20"/>
            <w:szCs w:val="20"/>
            <w:lang w:val="en-GB"/>
          </w:rPr>
          <w:t>NCR-Fwd type 1-C</w:t>
        </w:r>
      </w:ins>
      <w:ins w:id="3424" w:author="ZTE,Fei Xue1" w:date="2023-11-21T19:02:28Z">
        <w:r>
          <w:rPr>
            <w:rFonts w:ascii="Times New Roman" w:hAnsi="Times New Roman" w:eastAsia="Times New Roman" w:cs="Times New Roman"/>
            <w:sz w:val="20"/>
            <w:szCs w:val="20"/>
            <w:lang w:val="en-GB"/>
          </w:rPr>
          <w:t xml:space="preserve"> shall not exceed the </w:t>
        </w:r>
      </w:ins>
      <w:ins w:id="3425" w:author="ZTE,Fei Xue1" w:date="2023-11-21T19:02:28Z">
        <w:r>
          <w:rPr>
            <w:rFonts w:ascii="Times New Roman" w:hAnsi="Times New Roman" w:eastAsia="Times New Roman" w:cs="Times New Roman"/>
            <w:i/>
            <w:iCs/>
            <w:sz w:val="20"/>
            <w:szCs w:val="20"/>
            <w:lang w:val="en-US" w:eastAsia="zh-CN"/>
          </w:rPr>
          <w:t>basic</w:t>
        </w:r>
      </w:ins>
      <w:ins w:id="3426" w:author="ZTE,Fei Xue1" w:date="2023-11-21T19:02:28Z">
        <w:r>
          <w:rPr>
            <w:rFonts w:ascii="Times New Roman" w:hAnsi="Times New Roman" w:eastAsia="Times New Roman" w:cs="Times New Roman"/>
            <w:i/>
            <w:sz w:val="20"/>
            <w:szCs w:val="20"/>
            <w:lang w:val="en-GB"/>
          </w:rPr>
          <w:t xml:space="preserve"> limits</w:t>
        </w:r>
      </w:ins>
      <w:ins w:id="3427" w:author="ZTE,Fei Xue1" w:date="2023-11-21T19:02:28Z">
        <w:r>
          <w:rPr>
            <w:rFonts w:ascii="Times New Roman" w:hAnsi="Times New Roman" w:eastAsia="Times New Roman" w:cs="Times New Roman"/>
            <w:sz w:val="20"/>
            <w:szCs w:val="20"/>
            <w:lang w:val="en-GB"/>
          </w:rPr>
          <w:t xml:space="preserve"> defined in clause 6.6.5.2.</w:t>
        </w:r>
      </w:ins>
    </w:p>
    <w:p>
      <w:pPr>
        <w:spacing w:after="180" w:line="240" w:lineRule="auto"/>
        <w:rPr>
          <w:ins w:id="3428" w:author="ZTE,Fei Xue1" w:date="2023-11-21T19:02:28Z"/>
          <w:rFonts w:ascii="Times New Roman" w:hAnsi="Times New Roman" w:eastAsia="Times New Roman" w:cs="Times New Roman"/>
          <w:iCs/>
          <w:sz w:val="20"/>
          <w:szCs w:val="20"/>
          <w:lang w:val="en-GB"/>
        </w:rPr>
      </w:pPr>
      <w:ins w:id="3429" w:author="ZTE,Fei Xue1" w:date="2023-11-21T19:02:28Z">
        <w:r>
          <w:rPr>
            <w:rFonts w:ascii="Times New Roman" w:hAnsi="Times New Roman" w:eastAsia="Times New Roman" w:cs="v5.0.0"/>
            <w:iCs/>
            <w:sz w:val="20"/>
            <w:szCs w:val="20"/>
            <w:lang w:val="en-GB"/>
          </w:rPr>
          <w:t>For joint transmission of NCR-Fwd and NCR-MT in the uplink, the spurious emissions limits shall apply to the total emissions from both the NCR-Fwd and NCR-MT.</w:t>
        </w:r>
      </w:ins>
    </w:p>
    <w:p>
      <w:pPr>
        <w:rPr>
          <w:ins w:id="3430" w:author="ZTE,Fei Xue1" w:date="2023-11-21T19:02:28Z"/>
          <w:lang w:val="en-GB" w:eastAsia="en-GB"/>
        </w:rPr>
      </w:pPr>
    </w:p>
    <w:p>
      <w:pPr>
        <w:pStyle w:val="8"/>
        <w:ind w:left="1417" w:hanging="1417"/>
        <w:outlineLvl w:val="5"/>
        <w:rPr>
          <w:ins w:id="3431" w:author="ZTE,Fei Xue1" w:date="2023-11-21T19:02:28Z"/>
          <w:rFonts w:ascii="Arial" w:hAnsi="Arial" w:eastAsia="Times New Roman" w:cs="Times New Roman"/>
        </w:rPr>
      </w:pPr>
      <w:ins w:id="3432" w:author="ZTE,Fei Xue1" w:date="2023-11-21T19:02:28Z">
        <w:r>
          <w:rPr>
            <w:rFonts w:ascii="Arial" w:hAnsi="Arial" w:eastAsia="Times New Roman" w:cs="Times New Roman"/>
          </w:rPr>
          <w:t>6.5.4.4.1.2</w:t>
        </w:r>
      </w:ins>
      <w:ins w:id="3433" w:author="ZTE,Fei Xue1" w:date="2023-11-21T19:02:28Z">
        <w:r>
          <w:rPr>
            <w:rFonts w:ascii="Arial" w:hAnsi="Arial" w:eastAsia="Times New Roman" w:cs="Times New Roman"/>
          </w:rPr>
          <w:tab/>
        </w:r>
      </w:ins>
      <w:ins w:id="3434" w:author="ZTE,Fei Xue1" w:date="2023-11-21T19:02:28Z">
        <w:r>
          <w:rPr>
            <w:rFonts w:ascii="Arial" w:hAnsi="Arial" w:eastAsia="Times New Roman" w:cs="Times New Roman"/>
          </w:rPr>
          <w:t xml:space="preserve">Minimum requirement for </w:t>
        </w:r>
      </w:ins>
      <w:ins w:id="3435" w:author="ZTE,Fei Xue1" w:date="2023-11-21T19:02:28Z">
        <w:r>
          <w:rPr>
            <w:rFonts w:ascii="Arial" w:hAnsi="Arial" w:eastAsia="Times New Roman" w:cs="Times New Roman"/>
            <w:i w:val="0"/>
            <w:iCs w:val="0"/>
          </w:rPr>
          <w:t>NCR-Fwd type 1-H</w:t>
        </w:r>
      </w:ins>
    </w:p>
    <w:p>
      <w:pPr>
        <w:spacing w:after="180" w:line="240" w:lineRule="auto"/>
        <w:rPr>
          <w:ins w:id="3436" w:author="ZTE,Fei Xue1" w:date="2023-11-21T19:02:28Z"/>
          <w:rFonts w:ascii="Times New Roman" w:hAnsi="Times New Roman" w:eastAsia="Times New Roman" w:cs="Times New Roman"/>
          <w:sz w:val="20"/>
          <w:szCs w:val="20"/>
          <w:lang w:val="en-GB"/>
        </w:rPr>
      </w:pPr>
      <w:ins w:id="3437" w:author="ZTE,Fei Xue1" w:date="2023-11-21T19:02:28Z">
        <w:r>
          <w:rPr>
            <w:rFonts w:ascii="Times New Roman" w:hAnsi="Times New Roman" w:eastAsia="Times New Roman" w:cs="Times New Roman"/>
            <w:sz w:val="20"/>
            <w:szCs w:val="20"/>
            <w:lang w:val="en-GB"/>
          </w:rPr>
          <w:t xml:space="preserve">The Tx spurious emissions requirements for </w:t>
        </w:r>
      </w:ins>
      <w:ins w:id="3438" w:author="ZTE,Fei Xue1" w:date="2023-11-21T19:02:28Z">
        <w:r>
          <w:rPr>
            <w:rFonts w:ascii="Times New Roman" w:hAnsi="Times New Roman" w:eastAsia="Times New Roman" w:cs="Times New Roman"/>
            <w:i/>
            <w:sz w:val="20"/>
            <w:szCs w:val="20"/>
            <w:lang w:val="en-GB"/>
          </w:rPr>
          <w:t>NCR-Fwd type 1-H</w:t>
        </w:r>
      </w:ins>
      <w:ins w:id="3439" w:author="ZTE,Fei Xue1" w:date="2023-11-21T19:02:28Z">
        <w:r>
          <w:rPr>
            <w:rFonts w:ascii="Times New Roman" w:hAnsi="Times New Roman" w:eastAsia="Times New Roman" w:cs="Times New Roman"/>
            <w:sz w:val="20"/>
            <w:szCs w:val="20"/>
            <w:lang w:val="en-GB"/>
          </w:rPr>
          <w:t xml:space="preserve"> are that for each </w:t>
        </w:r>
      </w:ins>
      <w:ins w:id="3440" w:author="ZTE,Fei Xue1" w:date="2023-11-21T19:02:28Z">
        <w:r>
          <w:rPr>
            <w:rFonts w:ascii="Times New Roman" w:hAnsi="Times New Roman" w:eastAsia="Times New Roman" w:cs="Times New Roman"/>
            <w:i/>
            <w:sz w:val="20"/>
            <w:szCs w:val="20"/>
            <w:lang w:val="en-GB"/>
          </w:rPr>
          <w:t>TAB connector TX min cell group</w:t>
        </w:r>
      </w:ins>
      <w:ins w:id="3441" w:author="ZTE,Fei Xue1" w:date="2023-11-21T19:02:28Z">
        <w:r>
          <w:rPr>
            <w:rFonts w:ascii="Times New Roman" w:hAnsi="Times New Roman" w:eastAsia="Times New Roman" w:cs="Times New Roman"/>
            <w:sz w:val="20"/>
            <w:szCs w:val="20"/>
            <w:lang w:val="en-GB"/>
          </w:rPr>
          <w:t xml:space="preserve"> and each applicable </w:t>
        </w:r>
      </w:ins>
      <w:ins w:id="3442" w:author="ZTE,Fei Xue1" w:date="2023-11-21T19:02:28Z">
        <w:r>
          <w:rPr>
            <w:rFonts w:ascii="Times New Roman" w:hAnsi="Times New Roman" w:eastAsia="Times New Roman" w:cs="Times New Roman"/>
            <w:i/>
            <w:sz w:val="20"/>
            <w:szCs w:val="20"/>
            <w:lang w:val="en-GB"/>
          </w:rPr>
          <w:t>basic limit</w:t>
        </w:r>
      </w:ins>
      <w:ins w:id="3443" w:author="ZTE,Fei Xue1" w:date="2023-11-21T19:02:28Z">
        <w:r>
          <w:rPr>
            <w:rFonts w:ascii="Times New Roman" w:hAnsi="Times New Roman" w:eastAsia="Times New Roman" w:cs="Times New Roman"/>
            <w:sz w:val="20"/>
            <w:szCs w:val="20"/>
            <w:lang w:val="en-GB"/>
          </w:rPr>
          <w:t xml:space="preserve"> in clause 6.5.4.2, the power summation emissions at the </w:t>
        </w:r>
      </w:ins>
      <w:ins w:id="3444" w:author="ZTE,Fei Xue1" w:date="2023-11-21T19:02:28Z">
        <w:r>
          <w:rPr>
            <w:rFonts w:ascii="Times New Roman" w:hAnsi="Times New Roman" w:eastAsia="Times New Roman" w:cs="Times New Roman"/>
            <w:i/>
            <w:sz w:val="20"/>
            <w:szCs w:val="20"/>
            <w:lang w:val="en-GB"/>
          </w:rPr>
          <w:t>TAB connectors</w:t>
        </w:r>
      </w:ins>
      <w:ins w:id="3445" w:author="ZTE,Fei Xue1" w:date="2023-11-21T19:02:28Z">
        <w:r>
          <w:rPr>
            <w:rFonts w:ascii="Times New Roman" w:hAnsi="Times New Roman" w:eastAsia="Times New Roman" w:cs="Times New Roman"/>
            <w:sz w:val="20"/>
            <w:szCs w:val="20"/>
            <w:lang w:val="en-GB"/>
          </w:rPr>
          <w:t xml:space="preserve"> of the </w:t>
        </w:r>
      </w:ins>
      <w:ins w:id="3446" w:author="ZTE,Fei Xue1" w:date="2023-11-21T19:02:28Z">
        <w:r>
          <w:rPr>
            <w:rFonts w:ascii="Times New Roman" w:hAnsi="Times New Roman" w:eastAsia="Times New Roman" w:cs="Times New Roman"/>
            <w:i/>
            <w:sz w:val="20"/>
            <w:szCs w:val="20"/>
            <w:lang w:val="en-GB"/>
          </w:rPr>
          <w:t>TAB connectors</w:t>
        </w:r>
      </w:ins>
      <w:ins w:id="3447" w:author="ZTE,Fei Xue1" w:date="2023-11-21T19:02:28Z">
        <w:r>
          <w:rPr>
            <w:rFonts w:ascii="Times New Roman" w:hAnsi="Times New Roman" w:eastAsia="Times New Roman" w:cs="Times New Roman"/>
            <w:sz w:val="20"/>
            <w:szCs w:val="20"/>
            <w:lang w:val="en-GB"/>
          </w:rPr>
          <w:t xml:space="preserve"> of the </w:t>
        </w:r>
      </w:ins>
      <w:ins w:id="3448" w:author="ZTE,Fei Xue1" w:date="2023-11-21T19:02:28Z">
        <w:r>
          <w:rPr>
            <w:rFonts w:ascii="Times New Roman" w:hAnsi="Times New Roman" w:eastAsia="Times New Roman" w:cs="Times New Roman"/>
            <w:i/>
            <w:sz w:val="20"/>
            <w:szCs w:val="20"/>
            <w:lang w:val="en-GB"/>
          </w:rPr>
          <w:t>TAB connector TX min cell group</w:t>
        </w:r>
      </w:ins>
      <w:ins w:id="3449" w:author="ZTE,Fei Xue1" w:date="2023-11-21T19:02:28Z">
        <w:r>
          <w:rPr>
            <w:rFonts w:ascii="Times New Roman" w:hAnsi="Times New Roman" w:eastAsia="Times New Roman" w:cs="Times New Roman"/>
            <w:sz w:val="20"/>
            <w:szCs w:val="20"/>
            <w:lang w:val="en-GB"/>
          </w:rPr>
          <w:t xml:space="preserve"> shall not exceed a limit specified as the </w:t>
        </w:r>
      </w:ins>
      <w:ins w:id="3450" w:author="ZTE,Fei Xue1" w:date="2023-11-21T19:02:28Z">
        <w:r>
          <w:rPr>
            <w:rFonts w:ascii="Times New Roman" w:hAnsi="Times New Roman" w:eastAsia="Times New Roman" w:cs="Times New Roman"/>
            <w:i/>
            <w:sz w:val="20"/>
            <w:szCs w:val="20"/>
            <w:lang w:val="en-GB"/>
          </w:rPr>
          <w:t>basic limit</w:t>
        </w:r>
      </w:ins>
      <w:ins w:id="3451" w:author="ZTE,Fei Xue1" w:date="2023-11-21T19:02:28Z">
        <w:r>
          <w:rPr>
            <w:rFonts w:ascii="Times New Roman" w:hAnsi="Times New Roman" w:eastAsia="Times New Roman" w:cs="Times New Roman"/>
            <w:sz w:val="20"/>
            <w:szCs w:val="20"/>
            <w:lang w:val="en-GB"/>
          </w:rPr>
          <w:t xml:space="preserve"> + X, where X = 10log</w:t>
        </w:r>
      </w:ins>
      <w:ins w:id="3452" w:author="ZTE,Fei Xue1" w:date="2023-11-21T19:02:28Z">
        <w:r>
          <w:rPr>
            <w:rFonts w:ascii="Times New Roman" w:hAnsi="Times New Roman" w:eastAsia="Times New Roman" w:cs="Times New Roman"/>
            <w:sz w:val="20"/>
            <w:szCs w:val="20"/>
            <w:vertAlign w:val="subscript"/>
            <w:lang w:val="en-GB"/>
          </w:rPr>
          <w:t>10</w:t>
        </w:r>
      </w:ins>
      <w:ins w:id="3453" w:author="ZTE,Fei Xue1" w:date="2023-11-21T19:02:28Z">
        <w:r>
          <w:rPr>
            <w:rFonts w:ascii="Times New Roman" w:hAnsi="Times New Roman" w:eastAsia="Times New Roman" w:cs="Times New Roman"/>
            <w:sz w:val="20"/>
            <w:szCs w:val="20"/>
            <w:lang w:val="en-GB"/>
          </w:rPr>
          <w:t>(N</w:t>
        </w:r>
      </w:ins>
      <w:ins w:id="3454" w:author="ZTE,Fei Xue1" w:date="2023-11-21T19:02:28Z">
        <w:r>
          <w:rPr>
            <w:rFonts w:ascii="Times New Roman" w:hAnsi="Times New Roman" w:eastAsia="Times New Roman" w:cs="Times New Roman"/>
            <w:sz w:val="20"/>
            <w:szCs w:val="20"/>
            <w:vertAlign w:val="subscript"/>
            <w:lang w:val="en-GB"/>
          </w:rPr>
          <w:t>TXU,countedpercell</w:t>
        </w:r>
      </w:ins>
      <w:ins w:id="3455" w:author="ZTE,Fei Xue1" w:date="2023-11-21T19:02:28Z">
        <w:r>
          <w:rPr>
            <w:rFonts w:ascii="Times New Roman" w:hAnsi="Times New Roman" w:eastAsia="Times New Roman" w:cs="Times New Roman"/>
            <w:sz w:val="20"/>
            <w:szCs w:val="20"/>
            <w:lang w:val="en-GB"/>
          </w:rPr>
          <w:t>) for DL and for WA UL and X=0 for LA UL, unless stated differently in regional regulation.</w:t>
        </w:r>
      </w:ins>
    </w:p>
    <w:p>
      <w:pPr>
        <w:keepLines/>
        <w:spacing w:after="180" w:line="240" w:lineRule="auto"/>
        <w:ind w:left="1135" w:hanging="851"/>
        <w:rPr>
          <w:ins w:id="3456" w:author="ZTE,Fei Xue1" w:date="2023-11-21T19:02:28Z"/>
          <w:rFonts w:ascii="Times New Roman" w:hAnsi="Times New Roman" w:eastAsia="Times New Roman" w:cs="Times New Roman"/>
          <w:sz w:val="20"/>
          <w:szCs w:val="20"/>
          <w:lang w:val="en-GB"/>
        </w:rPr>
      </w:pPr>
      <w:ins w:id="3457" w:author="ZTE,Fei Xue1" w:date="2023-11-21T19:02:28Z">
        <w:r>
          <w:rPr>
            <w:rFonts w:ascii="Times New Roman" w:hAnsi="Times New Roman" w:eastAsia="Times New Roman" w:cs="Times New Roman"/>
            <w:sz w:val="20"/>
            <w:szCs w:val="20"/>
            <w:lang w:val="en-GB"/>
          </w:rPr>
          <w:t>NOTE:</w:t>
        </w:r>
      </w:ins>
      <w:ins w:id="3458" w:author="ZTE,Fei Xue1" w:date="2023-11-21T19:02:28Z">
        <w:r>
          <w:rPr>
            <w:rFonts w:ascii="Times New Roman" w:hAnsi="Times New Roman" w:eastAsia="Times New Roman" w:cs="Times New Roman"/>
            <w:sz w:val="20"/>
            <w:szCs w:val="20"/>
            <w:lang w:val="en-GB"/>
          </w:rPr>
          <w:tab/>
        </w:r>
      </w:ins>
      <w:ins w:id="3459" w:author="ZTE,Fei Xue1" w:date="2023-11-21T19:02:28Z">
        <w:r>
          <w:rPr>
            <w:rFonts w:ascii="Times New Roman" w:hAnsi="Times New Roman" w:eastAsia="Times New Roman" w:cs="Times New Roman"/>
            <w:sz w:val="20"/>
            <w:szCs w:val="20"/>
            <w:lang w:val="en-GB"/>
          </w:rPr>
          <w:t xml:space="preserve">Conformance to the </w:t>
        </w:r>
      </w:ins>
      <w:ins w:id="3460" w:author="ZTE,Fei Xue1" w:date="2023-11-21T19:02:28Z">
        <w:r>
          <w:rPr>
            <w:rFonts w:ascii="Times New Roman" w:hAnsi="Times New Roman" w:eastAsia="Times New Roman" w:cs="Times New Roman"/>
            <w:i/>
            <w:sz w:val="20"/>
            <w:szCs w:val="20"/>
            <w:lang w:val="en-GB"/>
          </w:rPr>
          <w:t xml:space="preserve">NCR-Fwd type 1-H </w:t>
        </w:r>
      </w:ins>
      <w:ins w:id="3461" w:author="ZTE,Fei Xue1" w:date="2023-11-21T19:02:28Z">
        <w:r>
          <w:rPr>
            <w:rFonts w:ascii="Times New Roman" w:hAnsi="Times New Roman" w:eastAsia="Times New Roman" w:cs="Times New Roman"/>
            <w:sz w:val="20"/>
            <w:szCs w:val="20"/>
            <w:lang w:val="en-GB"/>
          </w:rPr>
          <w:t>spurious emission requirement can be demonstrated by meeting at least one of the following criteria as determined by the manufacturer:</w:t>
        </w:r>
      </w:ins>
    </w:p>
    <w:p>
      <w:pPr>
        <w:keepLines/>
        <w:spacing w:after="180" w:line="240" w:lineRule="auto"/>
        <w:ind w:left="1135" w:hanging="851"/>
        <w:rPr>
          <w:ins w:id="3462" w:author="ZTE,Fei Xue1" w:date="2023-11-21T19:02:28Z"/>
          <w:rFonts w:ascii="Times New Roman" w:hAnsi="Times New Roman" w:eastAsia="Times New Roman" w:cs="Times New Roman"/>
          <w:sz w:val="20"/>
          <w:szCs w:val="20"/>
          <w:lang w:val="en-GB"/>
        </w:rPr>
      </w:pPr>
      <w:ins w:id="3463" w:author="ZTE,Fei Xue1" w:date="2023-11-21T19:02:28Z">
        <w:r>
          <w:rPr>
            <w:rFonts w:ascii="Times New Roman" w:hAnsi="Times New Roman" w:eastAsia="Times New Roman" w:cs="Times New Roman"/>
            <w:sz w:val="20"/>
            <w:szCs w:val="20"/>
            <w:lang w:val="en-GB"/>
          </w:rPr>
          <w:tab/>
        </w:r>
      </w:ins>
      <w:ins w:id="3464" w:author="ZTE,Fei Xue1" w:date="2023-11-21T19:02:28Z">
        <w:r>
          <w:rPr>
            <w:rFonts w:ascii="Times New Roman" w:hAnsi="Times New Roman" w:eastAsia="Times New Roman" w:cs="Times New Roman"/>
            <w:sz w:val="20"/>
            <w:szCs w:val="20"/>
            <w:lang w:val="en-GB"/>
          </w:rPr>
          <w:t xml:space="preserve">1)   The sum of the emissions power measured on each </w:t>
        </w:r>
      </w:ins>
      <w:ins w:id="3465" w:author="ZTE,Fei Xue1" w:date="2023-11-21T19:02:28Z">
        <w:r>
          <w:rPr>
            <w:rFonts w:ascii="Times New Roman" w:hAnsi="Times New Roman" w:eastAsia="Times New Roman" w:cs="Times New Roman"/>
            <w:i/>
            <w:sz w:val="20"/>
            <w:szCs w:val="20"/>
            <w:lang w:val="en-GB"/>
          </w:rPr>
          <w:t>TAB connector</w:t>
        </w:r>
      </w:ins>
      <w:ins w:id="3466" w:author="ZTE,Fei Xue1" w:date="2023-11-21T19:02:28Z">
        <w:r>
          <w:rPr>
            <w:rFonts w:ascii="Times New Roman" w:hAnsi="Times New Roman" w:eastAsia="Times New Roman" w:cs="Times New Roman"/>
            <w:sz w:val="20"/>
            <w:szCs w:val="20"/>
            <w:lang w:val="en-GB"/>
          </w:rPr>
          <w:t xml:space="preserve"> in the </w:t>
        </w:r>
      </w:ins>
      <w:ins w:id="3467" w:author="ZTE,Fei Xue1" w:date="2023-11-21T19:02:28Z">
        <w:r>
          <w:rPr>
            <w:rFonts w:ascii="Times New Roman" w:hAnsi="Times New Roman" w:eastAsia="Times New Roman" w:cs="Times New Roman"/>
            <w:i/>
            <w:sz w:val="20"/>
            <w:szCs w:val="20"/>
            <w:lang w:val="en-GB"/>
          </w:rPr>
          <w:t>TAB connector TX min cell group</w:t>
        </w:r>
      </w:ins>
      <w:ins w:id="3468" w:author="ZTE,Fei Xue1" w:date="2023-11-21T19:02:28Z">
        <w:r>
          <w:rPr>
            <w:rFonts w:ascii="Times New Roman" w:hAnsi="Times New Roman" w:eastAsia="Times New Roman" w:cs="Times New Roman"/>
            <w:sz w:val="20"/>
            <w:szCs w:val="20"/>
            <w:lang w:val="en-GB"/>
          </w:rPr>
          <w:t xml:space="preserve"> shall be less than or equal to the limit as defined in this clause for the respective frequency span.</w:t>
        </w:r>
      </w:ins>
    </w:p>
    <w:p>
      <w:pPr>
        <w:keepLines/>
        <w:spacing w:after="180" w:line="240" w:lineRule="auto"/>
        <w:ind w:left="1135" w:hanging="851"/>
        <w:rPr>
          <w:ins w:id="3469" w:author="ZTE,Fei Xue1" w:date="2023-11-21T19:02:28Z"/>
          <w:rFonts w:ascii="Times New Roman" w:hAnsi="Times New Roman" w:eastAsia="Times New Roman" w:cs="Times New Roman"/>
          <w:sz w:val="20"/>
          <w:szCs w:val="20"/>
          <w:lang w:val="en-GB"/>
        </w:rPr>
      </w:pPr>
      <w:ins w:id="3470" w:author="ZTE,Fei Xue1" w:date="2023-11-21T19:02:28Z">
        <w:r>
          <w:rPr>
            <w:rFonts w:ascii="Times New Roman" w:hAnsi="Times New Roman" w:eastAsia="Times New Roman" w:cs="Times New Roman"/>
            <w:sz w:val="20"/>
            <w:szCs w:val="20"/>
            <w:lang w:val="en-GB"/>
          </w:rPr>
          <w:tab/>
        </w:r>
      </w:ins>
      <w:ins w:id="3471" w:author="ZTE,Fei Xue1" w:date="2023-11-21T19:02:28Z">
        <w:r>
          <w:rPr>
            <w:rFonts w:ascii="Times New Roman" w:hAnsi="Times New Roman" w:eastAsia="Times New Roman" w:cs="Times New Roman"/>
            <w:sz w:val="20"/>
            <w:szCs w:val="20"/>
            <w:lang w:val="en-GB"/>
          </w:rPr>
          <w:t>Or</w:t>
        </w:r>
      </w:ins>
    </w:p>
    <w:p>
      <w:pPr>
        <w:keepLines/>
        <w:spacing w:after="180" w:line="240" w:lineRule="auto"/>
        <w:ind w:left="1135" w:hanging="851"/>
        <w:rPr>
          <w:ins w:id="3472" w:author="ZTE,Fei Xue1" w:date="2023-11-21T19:02:28Z"/>
          <w:rFonts w:ascii="Times New Roman" w:hAnsi="Times New Roman" w:eastAsia="Times New Roman" w:cs="Times New Roman"/>
          <w:sz w:val="20"/>
          <w:szCs w:val="20"/>
          <w:lang w:val="en-GB"/>
        </w:rPr>
      </w:pPr>
      <w:ins w:id="3473" w:author="ZTE,Fei Xue1" w:date="2023-11-21T19:02:28Z">
        <w:r>
          <w:rPr>
            <w:rFonts w:ascii="Times New Roman" w:hAnsi="Times New Roman" w:eastAsia="Times New Roman" w:cs="Times New Roman"/>
            <w:sz w:val="20"/>
            <w:szCs w:val="20"/>
            <w:lang w:val="en-GB"/>
          </w:rPr>
          <w:tab/>
        </w:r>
      </w:ins>
      <w:ins w:id="3474" w:author="ZTE,Fei Xue1" w:date="2023-11-21T19:02:28Z">
        <w:r>
          <w:rPr>
            <w:rFonts w:ascii="Times New Roman" w:hAnsi="Times New Roman" w:eastAsia="Times New Roman" w:cs="Times New Roman"/>
            <w:sz w:val="20"/>
            <w:szCs w:val="20"/>
            <w:lang w:val="en-GB"/>
          </w:rPr>
          <w:t xml:space="preserve">2)   The unwanted emissions power at each </w:t>
        </w:r>
      </w:ins>
      <w:ins w:id="3475" w:author="ZTE,Fei Xue1" w:date="2023-11-21T19:02:28Z">
        <w:r>
          <w:rPr>
            <w:rFonts w:ascii="Times New Roman" w:hAnsi="Times New Roman" w:eastAsia="Times New Roman" w:cs="Times New Roman"/>
            <w:i/>
            <w:sz w:val="20"/>
            <w:szCs w:val="20"/>
            <w:lang w:val="en-GB"/>
          </w:rPr>
          <w:t>TAB connector</w:t>
        </w:r>
      </w:ins>
      <w:ins w:id="3476" w:author="ZTE,Fei Xue1" w:date="2023-11-21T19:02:28Z">
        <w:r>
          <w:rPr>
            <w:rFonts w:ascii="Times New Roman" w:hAnsi="Times New Roman" w:eastAsia="Times New Roman" w:cs="Times New Roman"/>
            <w:sz w:val="20"/>
            <w:szCs w:val="20"/>
            <w:lang w:val="en-GB"/>
          </w:rPr>
          <w:t xml:space="preserve"> shall be less than or equal to the </w:t>
        </w:r>
      </w:ins>
      <w:ins w:id="3477" w:author="ZTE,Fei Xue1" w:date="2023-11-21T19:02:28Z">
        <w:r>
          <w:rPr>
            <w:rFonts w:ascii="Times New Roman" w:hAnsi="Times New Roman" w:eastAsia="Times New Roman" w:cs="Times New Roman"/>
            <w:i/>
            <w:sz w:val="20"/>
            <w:szCs w:val="20"/>
            <w:lang w:val="en-GB"/>
          </w:rPr>
          <w:t>NCR-Fwd type 1-H</w:t>
        </w:r>
      </w:ins>
      <w:ins w:id="3478" w:author="ZTE,Fei Xue1" w:date="2023-11-21T19:02:28Z">
        <w:r>
          <w:rPr>
            <w:rFonts w:ascii="Times New Roman" w:hAnsi="Times New Roman" w:eastAsia="Times New Roman" w:cs="Times New Roman"/>
            <w:sz w:val="20"/>
            <w:szCs w:val="20"/>
            <w:lang w:val="en-GB"/>
          </w:rPr>
          <w:t xml:space="preserve"> limit as defined in this clause for the respective frequency span, scaled by -10log</w:t>
        </w:r>
      </w:ins>
      <w:ins w:id="3479" w:author="ZTE,Fei Xue1" w:date="2023-11-21T19:02:28Z">
        <w:r>
          <w:rPr>
            <w:rFonts w:ascii="Times New Roman" w:hAnsi="Times New Roman" w:eastAsia="Times New Roman" w:cs="Times New Roman"/>
            <w:sz w:val="20"/>
            <w:szCs w:val="20"/>
            <w:vertAlign w:val="subscript"/>
            <w:lang w:val="en-GB"/>
          </w:rPr>
          <w:t>10</w:t>
        </w:r>
      </w:ins>
      <w:ins w:id="3480" w:author="ZTE,Fei Xue1" w:date="2023-11-21T19:02:28Z">
        <w:r>
          <w:rPr>
            <w:rFonts w:ascii="Times New Roman" w:hAnsi="Times New Roman" w:eastAsia="Times New Roman" w:cs="Times New Roman"/>
            <w:sz w:val="20"/>
            <w:szCs w:val="20"/>
            <w:lang w:val="en-GB"/>
          </w:rPr>
          <w:t xml:space="preserve">(n), where n is the number of </w:t>
        </w:r>
      </w:ins>
      <w:ins w:id="3481" w:author="ZTE,Fei Xue1" w:date="2023-11-21T19:02:28Z">
        <w:r>
          <w:rPr>
            <w:rFonts w:ascii="Times New Roman" w:hAnsi="Times New Roman" w:eastAsia="Times New Roman" w:cs="Times New Roman"/>
            <w:i/>
            <w:sz w:val="20"/>
            <w:szCs w:val="20"/>
            <w:lang w:val="en-GB"/>
          </w:rPr>
          <w:t>TAB connectors</w:t>
        </w:r>
      </w:ins>
      <w:ins w:id="3482" w:author="ZTE,Fei Xue1" w:date="2023-11-21T19:02:28Z">
        <w:r>
          <w:rPr>
            <w:rFonts w:ascii="Times New Roman" w:hAnsi="Times New Roman" w:eastAsia="Times New Roman" w:cs="Times New Roman"/>
            <w:sz w:val="20"/>
            <w:szCs w:val="20"/>
            <w:lang w:val="en-GB"/>
          </w:rPr>
          <w:t xml:space="preserve"> in the </w:t>
        </w:r>
      </w:ins>
      <w:ins w:id="3483" w:author="ZTE,Fei Xue1" w:date="2023-11-21T19:02:28Z">
        <w:r>
          <w:rPr>
            <w:rFonts w:ascii="Times New Roman" w:hAnsi="Times New Roman" w:eastAsia="Times New Roman" w:cs="Times New Roman"/>
            <w:i/>
            <w:sz w:val="20"/>
            <w:szCs w:val="20"/>
            <w:lang w:val="en-GB"/>
          </w:rPr>
          <w:t>TAB connector TX min cell group</w:t>
        </w:r>
      </w:ins>
      <w:ins w:id="3484" w:author="ZTE,Fei Xue1" w:date="2023-11-21T19:02:28Z">
        <w:r>
          <w:rPr>
            <w:rFonts w:ascii="Times New Roman" w:hAnsi="Times New Roman" w:eastAsia="Times New Roman" w:cs="Times New Roman"/>
            <w:sz w:val="20"/>
            <w:szCs w:val="20"/>
            <w:lang w:val="en-GB"/>
          </w:rPr>
          <w:t>.</w:t>
        </w:r>
      </w:ins>
    </w:p>
    <w:p>
      <w:pPr>
        <w:rPr>
          <w:ins w:id="3485" w:author="ZTE,Fei Xue1" w:date="2023-11-21T19:02:28Z"/>
          <w:lang w:val="en-GB" w:eastAsia="en-GB"/>
        </w:rPr>
      </w:pPr>
    </w:p>
    <w:p>
      <w:pPr>
        <w:spacing w:after="180" w:line="240" w:lineRule="auto"/>
        <w:rPr>
          <w:ins w:id="3486" w:author="ZTE,Fei Xue1" w:date="2023-11-21T19:02:28Z"/>
          <w:rFonts w:ascii="Times New Roman" w:hAnsi="Times New Roman" w:eastAsia="Times New Roman" w:cs="Times New Roman"/>
          <w:iCs/>
          <w:sz w:val="20"/>
          <w:szCs w:val="20"/>
          <w:lang w:val="en-GB"/>
        </w:rPr>
      </w:pPr>
      <w:ins w:id="3487" w:author="ZTE,Fei Xue1" w:date="2023-11-21T19:02:28Z">
        <w:r>
          <w:rPr>
            <w:rFonts w:ascii="Times New Roman" w:hAnsi="Times New Roman" w:eastAsia="Times New Roman" w:cs="v5.0.0"/>
            <w:iCs/>
            <w:sz w:val="20"/>
            <w:szCs w:val="20"/>
            <w:lang w:val="en-GB"/>
          </w:rPr>
          <w:t>For joint transmission of NCR-Fwd and NCR-MT in the uplink, the spurious emissions limits shall apply to the total emissions from both the NCR-Fwd and NCR-MT.</w:t>
        </w:r>
      </w:ins>
    </w:p>
    <w:p>
      <w:pPr>
        <w:pStyle w:val="81"/>
        <w:rPr>
          <w:ins w:id="3488" w:author="ZTE,Fei Xue1" w:date="2023-11-21T17:04:06Z"/>
        </w:rPr>
      </w:pPr>
    </w:p>
    <w:p>
      <w:pPr>
        <w:pStyle w:val="6"/>
        <w:rPr>
          <w:ins w:id="3489" w:author="ZTE,Fei Xue1" w:date="2023-11-21T17:04:08Z"/>
          <w:rFonts w:ascii="Arial" w:hAnsi="Arial" w:eastAsia="Times New Roman" w:cs="Times New Roman"/>
          <w:sz w:val="22"/>
          <w:lang w:val="en-US" w:eastAsia="zh-CN"/>
        </w:rPr>
      </w:pPr>
      <w:ins w:id="3490" w:author="ZTE,Fei Xue1" w:date="2023-11-21T19:04:43Z">
        <w:bookmarkStart w:id="1536" w:name="_Toc16201"/>
        <w:bookmarkStart w:id="1537" w:name="_Toc30067"/>
        <w:r>
          <w:rPr/>
          <w:t>6.5.4.4.</w:t>
        </w:r>
      </w:ins>
      <w:ins w:id="3491" w:author="ZTE,Fei Xue1" w:date="2023-11-21T19:04:44Z">
        <w:r>
          <w:rPr>
            <w:rFonts w:hint="eastAsia" w:eastAsia="宋体"/>
            <w:lang w:val="en-US" w:eastAsia="zh-CN"/>
          </w:rPr>
          <w:t>2</w:t>
        </w:r>
      </w:ins>
      <w:ins w:id="3492" w:author="ZTE,Fei Xue1" w:date="2023-11-21T17:04:08Z">
        <w:r>
          <w:rPr>
            <w:rFonts w:hint="default" w:ascii="Arial" w:hAnsi="Arial" w:eastAsia="Times New Roman" w:cs="Times New Roman"/>
            <w:sz w:val="22"/>
            <w:lang w:val="en-US" w:eastAsia="zh-CN"/>
          </w:rPr>
          <w:t xml:space="preserve">    </w:t>
        </w:r>
      </w:ins>
      <w:ins w:id="3493" w:author="ZTE,Fei Xue1" w:date="2023-11-21T17:04:08Z">
        <w:r>
          <w:rPr>
            <w:rFonts w:ascii="Arial" w:hAnsi="Arial" w:eastAsia="Times New Roman" w:cs="Times New Roman"/>
            <w:sz w:val="22"/>
          </w:rPr>
          <w:t>Minimum requirement for NCR</w:t>
        </w:r>
      </w:ins>
      <w:ins w:id="3494" w:author="ZTE,Fei Xue1" w:date="2023-11-21T17:04:08Z">
        <w:r>
          <w:rPr>
            <w:rFonts w:hint="default" w:ascii="Arial" w:hAnsi="Arial" w:eastAsia="Times New Roman" w:cs="Times New Roman"/>
            <w:sz w:val="22"/>
            <w:lang w:val="en-US" w:eastAsia="zh-CN"/>
          </w:rPr>
          <w:t xml:space="preserve">-MT </w:t>
        </w:r>
      </w:ins>
    </w:p>
    <w:p>
      <w:pPr>
        <w:pStyle w:val="8"/>
        <w:ind w:left="1417" w:hanging="1417"/>
        <w:outlineLvl w:val="5"/>
        <w:rPr>
          <w:ins w:id="3495" w:author="ZTE,Fei Xue1" w:date="2023-11-21T17:04:08Z"/>
          <w:rFonts w:ascii="Arial" w:hAnsi="Arial" w:eastAsia="Times New Roman" w:cs="Times New Roman"/>
          <w:lang w:val="en-US" w:eastAsia="zh-CN"/>
        </w:rPr>
      </w:pPr>
      <w:ins w:id="3496" w:author="ZTE,Fei Xue1" w:date="2023-11-21T19:05:43Z">
        <w:r>
          <w:rPr>
            <w:rFonts w:ascii="Arial" w:hAnsi="Arial" w:eastAsia="Times New Roman" w:cs="Times New Roman"/>
          </w:rPr>
          <w:t>6.5.4.4.</w:t>
        </w:r>
      </w:ins>
      <w:ins w:id="3497" w:author="ZTE,Fei Xue1" w:date="2023-11-21T19:05:43Z">
        <w:r>
          <w:rPr>
            <w:rFonts w:hint="default" w:ascii="Arial" w:hAnsi="Arial" w:eastAsia="Times New Roman" w:cs="Times New Roman"/>
            <w:lang w:val="en-US" w:eastAsia="zh-CN"/>
          </w:rPr>
          <w:t>2</w:t>
        </w:r>
      </w:ins>
      <w:ins w:id="3498" w:author="ZTE,Fei Xue1" w:date="2023-11-21T19:05:44Z">
        <w:r>
          <w:rPr>
            <w:rFonts w:hint="default" w:ascii="Arial" w:hAnsi="Arial" w:eastAsia="Times New Roman" w:cs="Times New Roman"/>
            <w:lang w:val="en-US" w:eastAsia="zh-CN"/>
          </w:rPr>
          <w:t>.</w:t>
        </w:r>
      </w:ins>
      <w:ins w:id="3499" w:author="ZTE,Fei Xue1" w:date="2023-11-21T19:05:45Z">
        <w:r>
          <w:rPr>
            <w:rFonts w:hint="default" w:ascii="Arial" w:hAnsi="Arial" w:eastAsia="Times New Roman" w:cs="Times New Roman"/>
            <w:lang w:val="en-US" w:eastAsia="zh-CN"/>
          </w:rPr>
          <w:t>1</w:t>
        </w:r>
      </w:ins>
      <w:ins w:id="3500" w:author="ZTE,Fei Xue1" w:date="2023-11-21T17:04:08Z">
        <w:r>
          <w:rPr>
            <w:rFonts w:ascii="Arial" w:hAnsi="Arial" w:eastAsia="Times New Roman" w:cs="Times New Roman"/>
          </w:rPr>
          <w:tab/>
        </w:r>
      </w:ins>
      <w:ins w:id="3501" w:author="ZTE,Fei Xue1" w:date="2023-11-21T17:04:08Z">
        <w:r>
          <w:rPr>
            <w:rFonts w:ascii="Arial" w:hAnsi="Arial" w:eastAsia="Times New Roman" w:cs="Times New Roman"/>
          </w:rPr>
          <w:t>Minimum requirements for NCR-</w:t>
        </w:r>
      </w:ins>
      <w:ins w:id="3502" w:author="ZTE,Fei Xue1" w:date="2023-11-21T17:04:08Z">
        <w:r>
          <w:rPr>
            <w:rFonts w:hint="default" w:ascii="Arial" w:hAnsi="Arial" w:eastAsia="Times New Roman" w:cs="Times New Roman"/>
            <w:lang w:val="en-US" w:eastAsia="zh-CN"/>
          </w:rPr>
          <w:t>MT</w:t>
        </w:r>
      </w:ins>
      <w:ins w:id="3503" w:author="ZTE,Fei Xue1" w:date="2023-11-21T17:04:08Z">
        <w:r>
          <w:rPr>
            <w:rFonts w:ascii="Arial" w:hAnsi="Arial" w:eastAsia="Times New Roman" w:cs="Times New Roman"/>
          </w:rPr>
          <w:t xml:space="preserve"> type 1-C</w:t>
        </w:r>
      </w:ins>
    </w:p>
    <w:bookmarkEnd w:id="1536"/>
    <w:bookmarkEnd w:id="1537"/>
    <w:p>
      <w:pPr>
        <w:rPr>
          <w:ins w:id="3504" w:author="ZTE,Fei Xue1" w:date="2023-11-21T17:04:08Z"/>
          <w:rFonts w:cs="v4.2.0"/>
          <w:lang w:val="en-US" w:eastAsia="zh-CN"/>
        </w:rPr>
      </w:pPr>
      <w:ins w:id="3505" w:author="ZTE,Fei Xue1" w:date="2023-11-21T17:04:08Z">
        <w:r>
          <w:rPr>
            <w:rFonts w:hint="eastAsia" w:cs="v4.2.0"/>
            <w:lang w:val="en-US" w:eastAsia="zh-CN"/>
          </w:rPr>
          <w:t xml:space="preserve">When NCR-MT and NCR-Fwd are not transmting simultaneously, the requirements in clause 6.6.4 of TS 38.104 applies for WA NCR-MT type 1-C and the requirements in clause 6.5.3 in TS 38.101-1 applies for LA NCR-MT type 1-C. </w:t>
        </w:r>
      </w:ins>
    </w:p>
    <w:p>
      <w:pPr>
        <w:keepNext/>
        <w:keepLines/>
        <w:spacing w:after="0"/>
        <w:jc w:val="both"/>
        <w:rPr>
          <w:ins w:id="3506" w:author="ZTE,Fei Xue1" w:date="2023-11-21T17:04:08Z"/>
        </w:rPr>
      </w:pPr>
      <w:ins w:id="3507" w:author="ZTE,Fei Xue1" w:date="2023-11-21T17:04:08Z">
        <w:r>
          <w:rPr>
            <w:rFonts w:hint="eastAsia" w:cs="v4.2.0"/>
            <w:lang w:val="en-US" w:eastAsia="zh-CN"/>
          </w:rPr>
          <w:t>When NCR-MT and NCR-Fwd are transmting simultaneously, the requirements in clause 6.5.3 in TS 38.101-1 applies for LA NCR-MT type 1-C for sum of NCR-MT</w:t>
        </w:r>
      </w:ins>
      <w:ins w:id="3508" w:author="ZTE,Fei Xue1" w:date="2023-11-21T17:04:08Z">
        <w:r>
          <w:rPr>
            <w:rFonts w:cs="v4.2.0"/>
            <w:lang w:val="en-US" w:eastAsia="zh-CN"/>
          </w:rPr>
          <w:t xml:space="preserve"> </w:t>
        </w:r>
      </w:ins>
      <w:ins w:id="3509" w:author="ZTE,Fei Xue1" w:date="2023-11-21T17:04:08Z">
        <w:r>
          <w:rPr>
            <w:rFonts w:hint="eastAsia" w:cs="v4.2.0"/>
            <w:lang w:val="en-US" w:eastAsia="zh-CN"/>
          </w:rPr>
          <w:t xml:space="preserve">transmission and NCR-Fwd transmission. </w:t>
        </w:r>
      </w:ins>
    </w:p>
    <w:p>
      <w:pPr>
        <w:pStyle w:val="8"/>
        <w:ind w:left="1417" w:hanging="1417"/>
        <w:outlineLvl w:val="5"/>
        <w:rPr>
          <w:ins w:id="3510" w:author="ZTE,Fei Xue1" w:date="2023-11-21T17:04:08Z"/>
          <w:rFonts w:ascii="Arial" w:hAnsi="Arial" w:eastAsia="Times New Roman" w:cs="Times New Roman"/>
          <w:lang w:val="en-US" w:eastAsia="zh-CN"/>
        </w:rPr>
      </w:pPr>
      <w:ins w:id="3511" w:author="ZTE,Fei Xue1" w:date="2023-11-21T19:05:53Z">
        <w:r>
          <w:rPr>
            <w:rFonts w:ascii="Arial" w:hAnsi="Arial" w:eastAsia="Times New Roman" w:cs="Times New Roman"/>
          </w:rPr>
          <w:t>6.5.4.4.</w:t>
        </w:r>
      </w:ins>
      <w:ins w:id="3512" w:author="ZTE,Fei Xue1" w:date="2023-11-21T19:05:53Z">
        <w:r>
          <w:rPr>
            <w:rFonts w:hint="default" w:ascii="Arial" w:hAnsi="Arial" w:eastAsia="Times New Roman" w:cs="Times New Roman"/>
            <w:lang w:val="en-US" w:eastAsia="zh-CN"/>
          </w:rPr>
          <w:t>2.</w:t>
        </w:r>
      </w:ins>
      <w:ins w:id="3513" w:author="ZTE,Fei Xue1" w:date="2023-11-21T19:05:54Z">
        <w:r>
          <w:rPr>
            <w:rFonts w:hint="default" w:ascii="Arial" w:hAnsi="Arial" w:eastAsia="Times New Roman" w:cs="Times New Roman"/>
            <w:lang w:val="en-US" w:eastAsia="zh-CN"/>
          </w:rPr>
          <w:t>2</w:t>
        </w:r>
      </w:ins>
      <w:ins w:id="3514" w:author="ZTE,Fei Xue1" w:date="2023-11-21T17:04:08Z">
        <w:r>
          <w:rPr>
            <w:rFonts w:ascii="Arial" w:hAnsi="Arial" w:eastAsia="Times New Roman" w:cs="Times New Roman"/>
          </w:rPr>
          <w:tab/>
        </w:r>
      </w:ins>
      <w:ins w:id="3515" w:author="ZTE,Fei Xue1" w:date="2023-11-21T17:04:08Z">
        <w:r>
          <w:rPr>
            <w:rFonts w:ascii="Arial" w:hAnsi="Arial" w:eastAsia="Times New Roman" w:cs="Times New Roman"/>
          </w:rPr>
          <w:t>Minimum requirements for NCR-</w:t>
        </w:r>
      </w:ins>
      <w:ins w:id="3516" w:author="ZTE,Fei Xue1" w:date="2023-11-21T17:04:08Z">
        <w:r>
          <w:rPr>
            <w:rFonts w:hint="default" w:ascii="Arial" w:hAnsi="Arial" w:eastAsia="Times New Roman" w:cs="Times New Roman"/>
            <w:lang w:val="en-US" w:eastAsia="zh-CN"/>
          </w:rPr>
          <w:t>MT</w:t>
        </w:r>
      </w:ins>
      <w:ins w:id="3517" w:author="ZTE,Fei Xue1" w:date="2023-11-21T17:04:08Z">
        <w:r>
          <w:rPr>
            <w:rFonts w:ascii="Arial" w:hAnsi="Arial" w:eastAsia="Times New Roman" w:cs="Times New Roman"/>
          </w:rPr>
          <w:t xml:space="preserve"> type 1-</w:t>
        </w:r>
      </w:ins>
      <w:ins w:id="3518" w:author="ZTE,Fei Xue1" w:date="2023-11-21T17:04:08Z">
        <w:r>
          <w:rPr>
            <w:rFonts w:hint="default" w:ascii="Arial" w:hAnsi="Arial" w:eastAsia="Times New Roman" w:cs="Times New Roman"/>
            <w:lang w:val="en-US" w:eastAsia="zh-CN"/>
          </w:rPr>
          <w:t>H</w:t>
        </w:r>
      </w:ins>
    </w:p>
    <w:p>
      <w:pPr>
        <w:rPr>
          <w:ins w:id="3519" w:author="ZTE,Fei Xue1" w:date="2023-11-21T17:04:08Z"/>
          <w:rFonts w:cs="v4.2.0"/>
          <w:lang w:val="en-US" w:eastAsia="zh-CN"/>
        </w:rPr>
      </w:pPr>
      <w:ins w:id="3520" w:author="ZTE,Fei Xue1" w:date="2023-11-21T17:04:08Z">
        <w:r>
          <w:rPr>
            <w:rFonts w:cs="v4.2.0"/>
            <w:lang w:val="en-US" w:eastAsia="zh-CN"/>
          </w:rPr>
          <w:t>Limits for NCR-MT type 1-H apply to the sum of emissions across all TAB connectors.</w:t>
        </w:r>
      </w:ins>
    </w:p>
    <w:p>
      <w:pPr>
        <w:rPr>
          <w:ins w:id="3521" w:author="ZTE,Fei Xue1" w:date="2023-11-21T17:04:08Z"/>
          <w:rFonts w:cs="v4.2.0"/>
          <w:lang w:val="en-US" w:eastAsia="zh-CN"/>
        </w:rPr>
      </w:pPr>
      <w:ins w:id="3522" w:author="ZTE,Fei Xue1" w:date="2023-11-21T17:04:08Z">
        <w:r>
          <w:rPr>
            <w:rFonts w:hint="eastAsia" w:cs="v4.2.0"/>
            <w:lang w:val="en-US" w:eastAsia="zh-CN"/>
          </w:rPr>
          <w:t>When WA NCR-MT and NCR-Fwd are not transmting simultaneously, the requirements in clause 6.6.4 of TS 38.104 relaxed with the following scaling factor applies for WA NCR-MT type 1-H.</w:t>
        </w:r>
      </w:ins>
    </w:p>
    <w:p>
      <w:pPr>
        <w:keepNext/>
        <w:keepLines/>
        <w:spacing w:after="0"/>
        <w:jc w:val="center"/>
        <w:rPr>
          <w:ins w:id="3523" w:author="ZTE,Fei Xue1" w:date="2023-11-21T17:04:08Z"/>
          <w:rFonts w:cs="v4.2.0"/>
          <w:lang w:val="en-US" w:eastAsia="zh-CN"/>
        </w:rPr>
      </w:pPr>
      <w:ins w:id="3524" w:author="ZTE,Fei Xue1" w:date="2023-11-21T17:04:08Z">
        <w:r>
          <w:rPr>
            <w:rFonts w:ascii="Arial" w:hAnsi="Arial"/>
            <w:sz w:val="18"/>
            <w:lang w:eastAsia="ja-JP"/>
          </w:rPr>
          <w:t>10log(</w:t>
        </w:r>
      </w:ins>
      <w:ins w:id="3525" w:author="ZTE,Fei Xue1" w:date="2023-11-21T17:04:08Z">
        <w:r>
          <w:rPr>
            <w:rFonts w:ascii="Arial" w:hAnsi="Arial" w:eastAsia="MS Mincho"/>
            <w:iCs/>
            <w:sz w:val="18"/>
            <w:lang w:eastAsia="ja-JP"/>
          </w:rPr>
          <w:t>N</w:t>
        </w:r>
      </w:ins>
      <w:ins w:id="3526" w:author="ZTE,Fei Xue1" w:date="2023-11-21T17:04:08Z">
        <w:r>
          <w:rPr>
            <w:rFonts w:ascii="Arial" w:hAnsi="Arial" w:eastAsia="MS Mincho"/>
            <w:iCs/>
            <w:sz w:val="18"/>
            <w:vertAlign w:val="subscript"/>
            <w:lang w:eastAsia="ja-JP"/>
          </w:rPr>
          <w:t>TXU,counted</w:t>
        </w:r>
      </w:ins>
      <w:ins w:id="3527" w:author="ZTE,Fei Xue1" w:date="2023-11-21T17:04:08Z">
        <w:r>
          <w:rPr>
            <w:rFonts w:ascii="Arial" w:hAnsi="Arial"/>
            <w:sz w:val="18"/>
            <w:lang w:eastAsia="ja-JP"/>
          </w:rPr>
          <w:t>)</w:t>
        </w:r>
      </w:ins>
      <w:ins w:id="3528" w:author="ZTE,Fei Xue1" w:date="2023-11-21T17:04:08Z">
        <w:r>
          <w:rPr>
            <w:rFonts w:hint="eastAsia" w:ascii="Arial" w:hAnsi="Arial"/>
            <w:sz w:val="18"/>
            <w:lang w:val="en-US" w:eastAsia="zh-CN"/>
          </w:rPr>
          <w:t xml:space="preserve">, where </w:t>
        </w:r>
      </w:ins>
      <w:ins w:id="3529" w:author="ZTE,Fei Xue1" w:date="2023-11-21T17:04:08Z">
        <w:r>
          <w:rPr>
            <w:rFonts w:ascii="Arial" w:hAnsi="Arial"/>
            <w:sz w:val="18"/>
            <w:lang w:val="en-US" w:eastAsia="zh-CN"/>
          </w:rPr>
          <w:t>N</w:t>
        </w:r>
      </w:ins>
      <w:ins w:id="3530" w:author="ZTE,Fei Xue1" w:date="2023-11-21T17:04:08Z">
        <w:r>
          <w:rPr>
            <w:rFonts w:ascii="Arial" w:hAnsi="Arial"/>
            <w:sz w:val="18"/>
            <w:vertAlign w:val="subscript"/>
            <w:lang w:val="en-US" w:eastAsia="zh-CN"/>
          </w:rPr>
          <w:t>TXU,counted</w:t>
        </w:r>
      </w:ins>
      <w:ins w:id="3531" w:author="ZTE,Fei Xue1" w:date="2023-11-21T17:04:08Z">
        <w:r>
          <w:rPr>
            <w:rFonts w:ascii="Arial" w:hAnsi="Arial"/>
            <w:sz w:val="18"/>
            <w:lang w:val="en-US" w:eastAsia="zh-CN"/>
          </w:rPr>
          <w:t xml:space="preserve"> = min(N</w:t>
        </w:r>
      </w:ins>
      <w:ins w:id="3532" w:author="ZTE,Fei Xue1" w:date="2023-11-21T17:04:08Z">
        <w:r>
          <w:rPr>
            <w:rFonts w:ascii="Arial" w:hAnsi="Arial"/>
            <w:sz w:val="18"/>
            <w:vertAlign w:val="subscript"/>
            <w:lang w:val="en-US" w:eastAsia="zh-CN"/>
          </w:rPr>
          <w:t>TXU,active</w:t>
        </w:r>
      </w:ins>
      <w:ins w:id="3533" w:author="ZTE,Fei Xue1" w:date="2023-11-21T17:04:08Z">
        <w:r>
          <w:rPr>
            <w:rFonts w:ascii="Arial" w:hAnsi="Arial"/>
            <w:sz w:val="18"/>
            <w:lang w:val="en-US" w:eastAsia="zh-CN"/>
          </w:rPr>
          <w:t xml:space="preserve"> ,</w:t>
        </w:r>
      </w:ins>
      <w:ins w:id="3534" w:author="ZTE,Fei Xue1" w:date="2023-11-21T17:04:08Z">
        <w:r>
          <w:rPr>
            <w:rFonts w:hint="eastAsia" w:ascii="Arial" w:hAnsi="Arial"/>
            <w:sz w:val="18"/>
            <w:lang w:val="en-US" w:eastAsia="zh-CN"/>
          </w:rPr>
          <w:t>8</w:t>
        </w:r>
      </w:ins>
      <w:ins w:id="3535" w:author="ZTE,Fei Xue1" w:date="2023-11-21T17:04:08Z">
        <w:r>
          <w:rPr>
            <w:rFonts w:ascii="Arial" w:hAnsi="Arial"/>
            <w:sz w:val="18"/>
            <w:lang w:val="en-US" w:eastAsia="zh-CN"/>
          </w:rPr>
          <w:t>)</w:t>
        </w:r>
      </w:ins>
    </w:p>
    <w:p>
      <w:pPr>
        <w:rPr>
          <w:ins w:id="3536" w:author="ZTE,Fei Xue1" w:date="2023-11-21T17:04:08Z"/>
          <w:rFonts w:cs="v4.2.0"/>
          <w:lang w:val="en-US" w:eastAsia="zh-CN"/>
        </w:rPr>
      </w:pPr>
      <w:ins w:id="3537" w:author="ZTE,Fei Xue1" w:date="2023-11-21T17:04:08Z">
        <w:r>
          <w:rPr>
            <w:rFonts w:hint="eastAsia" w:cs="v4.2.0"/>
            <w:lang w:val="en-US" w:eastAsia="zh-CN"/>
          </w:rPr>
          <w:t>When WA NCR-MT and NCR-Fwd are transmting simultaneously, the requirements in clause 6.6.4 of TS 38.104 relaxed with the following scaling factor applies for the sum of NCR-MT transmission and NCR-Fwd transmission.</w:t>
        </w:r>
      </w:ins>
    </w:p>
    <w:p>
      <w:pPr>
        <w:rPr>
          <w:ins w:id="3538" w:author="ZTE,Fei Xue1" w:date="2023-11-21T17:04:08Z"/>
          <w:rFonts w:cs="v4.2.0"/>
          <w:lang w:val="en-US" w:eastAsia="zh-CN"/>
        </w:rPr>
      </w:pPr>
      <w:ins w:id="3539" w:author="ZTE,Fei Xue1" w:date="2023-11-21T17:04:08Z">
        <w:r>
          <w:rPr>
            <w:rFonts w:hint="eastAsia" w:cs="v4.2.0"/>
            <w:lang w:val="en-US" w:eastAsia="zh-CN"/>
          </w:rPr>
          <w:t>When LA NCR-MT and NCR-Fwd are not transmting simultaneously, the requirements in clause 6.5.3 in TS 38.101-1 applies for LA NCR-MT type 1-H without scaling factor allowed for the sum of the spurious emissions.</w:t>
        </w:r>
      </w:ins>
    </w:p>
    <w:p>
      <w:ins w:id="3540" w:author="ZTE,Fei Xue1" w:date="2023-11-21T17:04:08Z">
        <w:r>
          <w:rPr>
            <w:rFonts w:hint="eastAsia" w:cs="v4.2.0"/>
            <w:lang w:val="en-US" w:eastAsia="zh-CN"/>
          </w:rPr>
          <w:t>When NCR-MT and NCR-Fwd are transmting simultaneously, the requirements in clause 6.5.3 in TS 38.101-1 applies for sum of NCR-MT</w:t>
        </w:r>
      </w:ins>
      <w:ins w:id="3541" w:author="ZTE,Fei Xue1" w:date="2023-11-21T17:04:08Z">
        <w:r>
          <w:rPr>
            <w:rFonts w:cs="v4.2.0"/>
            <w:lang w:val="en-US" w:eastAsia="zh-CN"/>
          </w:rPr>
          <w:t xml:space="preserve"> </w:t>
        </w:r>
      </w:ins>
      <w:ins w:id="3542" w:author="ZTE,Fei Xue1" w:date="2023-11-21T17:04:08Z">
        <w:r>
          <w:rPr>
            <w:rFonts w:hint="eastAsia" w:cs="v4.2.0"/>
            <w:lang w:val="en-US" w:eastAsia="zh-CN"/>
          </w:rPr>
          <w:t>transmission and NCR-Fwd transmission.</w:t>
        </w:r>
      </w:ins>
    </w:p>
    <w:p>
      <w:pPr>
        <w:pStyle w:val="4"/>
        <w:rPr>
          <w:lang w:eastAsia="ja-JP"/>
        </w:rPr>
      </w:pPr>
      <w:bookmarkStart w:id="1538" w:name="_Toc106094121"/>
      <w:bookmarkStart w:id="1539" w:name="_Toc145426887"/>
      <w:bookmarkStart w:id="1540" w:name="_Toc124259103"/>
      <w:bookmarkStart w:id="1541" w:name="_Toc130586871"/>
      <w:bookmarkStart w:id="1542" w:name="_Toc138883990"/>
      <w:bookmarkStart w:id="1543" w:name="_Toc114252897"/>
      <w:bookmarkStart w:id="1544" w:name="_Toc137462037"/>
      <w:bookmarkStart w:id="1545" w:name="_Toc130585860"/>
      <w:bookmarkStart w:id="1546" w:name="_Toc124258959"/>
      <w:bookmarkStart w:id="1547" w:name="_Toc124157566"/>
      <w:bookmarkStart w:id="1548" w:name="_Toc123046025"/>
      <w:bookmarkStart w:id="1549" w:name="_Toc138883846"/>
      <w:r>
        <w:rPr>
          <w:rFonts w:hint="eastAsia"/>
          <w:lang w:eastAsia="ja-JP"/>
        </w:rPr>
        <w:t>6</w:t>
      </w:r>
      <w:r>
        <w:rPr>
          <w:lang w:eastAsia="ja-JP"/>
        </w:rPr>
        <w:t>.5.5</w:t>
      </w:r>
      <w:r>
        <w:rPr>
          <w:lang w:eastAsia="ja-JP"/>
        </w:rPr>
        <w:tab/>
      </w:r>
      <w:r>
        <w:rPr>
          <w:lang w:eastAsia="ja-JP"/>
        </w:rPr>
        <w:t>Receiver spurious emissions</w:t>
      </w:r>
      <w:bookmarkEnd w:id="1538"/>
      <w:bookmarkEnd w:id="1539"/>
      <w:bookmarkEnd w:id="1540"/>
      <w:bookmarkEnd w:id="1541"/>
      <w:bookmarkEnd w:id="1542"/>
      <w:bookmarkEnd w:id="1543"/>
      <w:bookmarkEnd w:id="1544"/>
      <w:bookmarkEnd w:id="1545"/>
      <w:bookmarkEnd w:id="1546"/>
      <w:bookmarkEnd w:id="1547"/>
      <w:bookmarkEnd w:id="1548"/>
      <w:bookmarkEnd w:id="1549"/>
    </w:p>
    <w:p>
      <w:pPr>
        <w:pStyle w:val="5"/>
      </w:pPr>
      <w:bookmarkStart w:id="1550" w:name="_Toc138883847"/>
      <w:bookmarkStart w:id="1551" w:name="_Toc137462038"/>
      <w:bookmarkStart w:id="1552" w:name="_Toc124258960"/>
      <w:bookmarkStart w:id="1553" w:name="_Toc106094122"/>
      <w:bookmarkStart w:id="1554" w:name="_Toc123046026"/>
      <w:bookmarkStart w:id="1555" w:name="_Toc130585861"/>
      <w:bookmarkStart w:id="1556" w:name="_Toc138883991"/>
      <w:bookmarkStart w:id="1557" w:name="_Toc124259104"/>
      <w:bookmarkStart w:id="1558" w:name="_Toc124157567"/>
      <w:bookmarkStart w:id="1559" w:name="_Toc114252898"/>
      <w:bookmarkStart w:id="1560" w:name="_Toc145426888"/>
      <w:bookmarkStart w:id="1561" w:name="_Toc130586872"/>
      <w:r>
        <w:t>6.5.5.1</w:t>
      </w:r>
      <w:r>
        <w:tab/>
      </w:r>
      <w:r>
        <w:t>General</w:t>
      </w:r>
      <w:bookmarkEnd w:id="1550"/>
      <w:bookmarkEnd w:id="1551"/>
      <w:bookmarkEnd w:id="1552"/>
      <w:bookmarkEnd w:id="1553"/>
      <w:bookmarkEnd w:id="1554"/>
      <w:bookmarkEnd w:id="1555"/>
      <w:bookmarkEnd w:id="1556"/>
      <w:bookmarkEnd w:id="1557"/>
      <w:bookmarkEnd w:id="1558"/>
      <w:bookmarkEnd w:id="1559"/>
      <w:bookmarkEnd w:id="1560"/>
      <w:bookmarkEnd w:id="1561"/>
    </w:p>
    <w:p>
      <w:pPr>
        <w:rPr>
          <w:rFonts w:eastAsia="MS Mincho"/>
        </w:rPr>
      </w:pPr>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eastAsia="MS Mincho"/>
        </w:rPr>
        <w:t xml:space="preserve"> for TDD operation.</w:t>
      </w:r>
    </w:p>
    <w:p>
      <w:pPr>
        <w:rPr>
          <w:rFonts w:eastAsia="MS Mincho"/>
        </w:rPr>
      </w:pPr>
      <w:r>
        <w:rPr>
          <w:rFonts w:eastAsia="MS Mincho"/>
        </w:rPr>
        <w:t>For each a</w:t>
      </w:r>
      <w:r>
        <w:rPr>
          <w:rFonts w:eastAsia="MS Mincho"/>
          <w:i/>
        </w:rPr>
        <w:t>ntenna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eastAsia="MS Mincho"/>
        </w:rPr>
        <w:t xml:space="preserve"> both BS-side and UE-side in FDD, the RX spurious emissions requirements are superseded by the TX spurious emissions requirements, as specified in clause 6.5.4.</w:t>
      </w:r>
    </w:p>
    <w:p>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pPr>
        <w:rPr>
          <w:rFonts w:eastAsia="MS Mincho"/>
        </w:rPr>
      </w:pPr>
      <w:r>
        <w:rPr>
          <w:rFonts w:eastAsia="MS Mincho"/>
        </w:rPr>
        <w:t>For Band n</w:t>
      </w:r>
      <w:r>
        <w:rPr>
          <w:rFonts w:hint="eastAsia" w:eastAsia="MS Mincho"/>
          <w:lang w:eastAsia="zh-CN"/>
        </w:rPr>
        <w:t>41</w:t>
      </w:r>
      <w:r>
        <w:rPr>
          <w:rFonts w:eastAsia="MS Mincho"/>
        </w:rPr>
        <w:t xml:space="preserve">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eastAsia="MS Mincho"/>
        </w:rPr>
        <w:t xml:space="preserve"> shall not exceed </w:t>
      </w:r>
      <w:r>
        <w:rPr>
          <w:rFonts w:eastAsia="MS Mincho"/>
          <w:i/>
          <w:iCs/>
          <w:lang w:eastAsia="zh-CN"/>
        </w:rPr>
        <w:t>minimum requirements</w:t>
      </w:r>
      <w:r>
        <w:rPr>
          <w:rFonts w:eastAsia="MS Mincho"/>
        </w:rPr>
        <w:t xml:space="preserve"> defined in clause </w:t>
      </w:r>
      <w:r>
        <w:rPr>
          <w:rFonts w:hint="eastAsia" w:eastAsia="MS Mincho"/>
          <w:lang w:eastAsia="ja-JP"/>
        </w:rPr>
        <w:t>6</w:t>
      </w:r>
      <w:r>
        <w:rPr>
          <w:rFonts w:eastAsia="MS Mincho"/>
        </w:rPr>
        <w:t>.5.5.2.</w:t>
      </w:r>
    </w:p>
    <w:p>
      <w:pPr>
        <w:pStyle w:val="5"/>
      </w:pPr>
      <w:bookmarkStart w:id="1562" w:name="_Toc82621835"/>
      <w:bookmarkStart w:id="1563" w:name="_Toc37267617"/>
      <w:bookmarkStart w:id="1564" w:name="_Toc145426889"/>
      <w:bookmarkStart w:id="1565" w:name="_Toc124259105"/>
      <w:bookmarkStart w:id="1566" w:name="_Toc106094123"/>
      <w:bookmarkStart w:id="1567" w:name="_Toc130586873"/>
      <w:bookmarkStart w:id="1568" w:name="_Toc67916697"/>
      <w:bookmarkStart w:id="1569" w:name="_Toc138883848"/>
      <w:bookmarkStart w:id="1570" w:name="_Toc53178254"/>
      <w:bookmarkStart w:id="1571" w:name="_Toc36817312"/>
      <w:bookmarkStart w:id="1572" w:name="_Toc61178931"/>
      <w:bookmarkStart w:id="1573" w:name="_Toc138883992"/>
      <w:bookmarkStart w:id="1574" w:name="_Toc53178705"/>
      <w:bookmarkStart w:id="1575" w:name="_Toc74663295"/>
      <w:bookmarkStart w:id="1576" w:name="_Toc37260229"/>
      <w:bookmarkStart w:id="1577" w:name="_Toc123046027"/>
      <w:bookmarkStart w:id="1578" w:name="_Toc124157568"/>
      <w:bookmarkStart w:id="1579" w:name="_Toc61179401"/>
      <w:bookmarkStart w:id="1580" w:name="_Toc29811760"/>
      <w:bookmarkStart w:id="1581" w:name="_Toc137462039"/>
      <w:bookmarkStart w:id="1582" w:name="_Toc44712219"/>
      <w:bookmarkStart w:id="1583" w:name="_Toc13080261"/>
      <w:bookmarkStart w:id="1584" w:name="_Toc90422682"/>
      <w:bookmarkStart w:id="1585" w:name="_Toc130585862"/>
      <w:bookmarkStart w:id="1586" w:name="_Toc45893532"/>
      <w:bookmarkStart w:id="1587" w:name="_Toc114252899"/>
      <w:bookmarkStart w:id="1588" w:name="_Toc124258961"/>
      <w:r>
        <w:t>6.5.5.2</w:t>
      </w:r>
      <w:r>
        <w:tab/>
      </w:r>
      <w:ins w:id="3543" w:author="ZTE,Fei Xue1" w:date="2023-11-21T19:11:23Z">
        <w:r>
          <w:rPr>
            <w:rFonts w:ascii="Arial" w:hAnsi="Arial" w:eastAsia="Times New Roman" w:cs="Times New Roman"/>
            <w:sz w:val="24"/>
            <w:szCs w:val="20"/>
            <w:lang w:val="en-GB" w:eastAsia="en-GB"/>
          </w:rPr>
          <w:t>Basic limits</w:t>
        </w:r>
      </w:ins>
      <w:del w:id="3544" w:author="ZTE,Fei Xue1" w:date="2023-11-21T19:11:23Z">
        <w:r>
          <w:rPr/>
          <w:delText>Minimum requirements</w:delTex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del>
    </w:p>
    <w:p>
      <w:pPr>
        <w:rPr>
          <w:rFonts w:eastAsia="MS Mincho"/>
        </w:rPr>
      </w:pPr>
      <w:r>
        <w:rPr>
          <w:rFonts w:eastAsia="MS Mincho"/>
        </w:rPr>
        <w:t>The receiver spurious emissions requirements</w:t>
      </w:r>
      <w:del w:id="3545" w:author="ZTE,Fei Xue1" w:date="2023-11-21T19:12:23Z">
        <w:r>
          <w:rPr>
            <w:rFonts w:eastAsia="MS Mincho"/>
          </w:rPr>
          <w:delText xml:space="preserve"> for </w:delText>
        </w:r>
      </w:del>
      <w:del w:id="3546" w:author="ZTE,Fei Xue1" w:date="2023-11-21T19:12:23Z">
        <w:r>
          <w:rPr>
            <w:rFonts w:eastAsia="MS Mincho"/>
            <w:i/>
            <w:iCs/>
          </w:rPr>
          <w:delText>repeater type 1-C</w:delText>
        </w:r>
      </w:del>
      <w:del w:id="3547" w:author="ZTE,Fei Xue1" w:date="2023-11-21T19:12:23Z">
        <w:r>
          <w:rPr>
            <w:rFonts w:eastAsia="MS Mincho"/>
          </w:rPr>
          <w:delText xml:space="preserve"> are that for each </w:delText>
        </w:r>
      </w:del>
      <w:del w:id="3548" w:author="ZTE,Fei Xue1" w:date="2023-11-21T19:12:23Z">
        <w:r>
          <w:rPr>
            <w:rFonts w:eastAsia="MS Mincho"/>
            <w:i/>
          </w:rPr>
          <w:delText>antenna connector</w:delText>
        </w:r>
      </w:del>
      <w:r>
        <w:rPr>
          <w:rFonts w:eastAsia="MS Mincho"/>
          <w:i/>
        </w:rPr>
        <w:t>,</w:t>
      </w:r>
      <w:ins w:id="3549" w:author="ZTE,Fei Xue1" w:date="2023-11-21T19:12:14Z">
        <w:r>
          <w:rPr>
            <w:rFonts w:ascii="Times New Roman" w:hAnsi="Times New Roman" w:eastAsia="MS Mincho" w:cs="Times New Roman"/>
            <w:i/>
            <w:iCs/>
            <w:sz w:val="20"/>
            <w:szCs w:val="20"/>
            <w:lang w:val="en-GB" w:eastAsia="en-GB"/>
          </w:rPr>
          <w:t xml:space="preserve">basic limits </w:t>
        </w:r>
      </w:ins>
      <w:ins w:id="3550" w:author="ZTE,Fei Xue1" w:date="2023-11-21T19:12:14Z">
        <w:r>
          <w:rPr>
            <w:rFonts w:ascii="Times New Roman" w:hAnsi="Times New Roman" w:eastAsia="MS Mincho" w:cs="Times New Roman"/>
            <w:sz w:val="20"/>
            <w:szCs w:val="20"/>
            <w:lang w:val="en-GB" w:eastAsia="en-GB"/>
          </w:rPr>
          <w:t>are provided</w:t>
        </w:r>
      </w:ins>
      <w:del w:id="3551" w:author="ZTE,Fei Xue1" w:date="2023-11-21T19:12:14Z">
        <w:r>
          <w:rPr>
            <w:rFonts w:eastAsia="MS Mincho"/>
          </w:rPr>
          <w:delText xml:space="preserve"> the power of emissions shall not exceed the value specified </w:delText>
        </w:r>
      </w:del>
      <w:ins w:id="3552" w:author="ZTE,Fei Xue1" w:date="2023-11-21T19:12:16Z">
        <w:r>
          <w:rPr>
            <w:rFonts w:hint="eastAsia" w:eastAsia="宋体"/>
            <w:lang w:val="en-US" w:eastAsia="zh-CN"/>
          </w:rPr>
          <w:t xml:space="preserve"> </w:t>
        </w:r>
      </w:ins>
      <w:r>
        <w:rPr>
          <w:rFonts w:eastAsia="MS Mincho"/>
        </w:rPr>
        <w:t xml:space="preserve">in table </w:t>
      </w:r>
      <w:r>
        <w:rPr>
          <w:rFonts w:hint="eastAsia" w:eastAsia="MS Mincho"/>
          <w:lang w:eastAsia="ja-JP"/>
        </w:rPr>
        <w:t>6</w:t>
      </w:r>
      <w:r>
        <w:rPr>
          <w:rFonts w:eastAsia="MS Mincho"/>
        </w:rPr>
        <w:t xml:space="preserve">.5.5.2-1. </w:t>
      </w:r>
    </w:p>
    <w:p>
      <w:pPr>
        <w:rPr>
          <w:rFonts w:eastAsia="??"/>
        </w:rPr>
      </w:pPr>
    </w:p>
    <w:p>
      <w:pPr>
        <w:pStyle w:val="94"/>
      </w:pPr>
      <w:bookmarkStart w:id="1589" w:name="_Toc106094124"/>
      <w:bookmarkStart w:id="1590" w:name="_Toc97737208"/>
      <w:r>
        <w:t xml:space="preserve">Table 6.5.5.2-1: </w:t>
      </w:r>
      <w:r>
        <w:rPr>
          <w:i/>
          <w:iCs/>
        </w:rPr>
        <w:t xml:space="preserve">Repeater </w:t>
      </w:r>
      <w:del w:id="3553" w:author="ZTE,Fei Xue1" w:date="2023-11-21T19:11:44Z">
        <w:r>
          <w:rPr>
            <w:i/>
            <w:iCs/>
          </w:rPr>
          <w:delText>type 1-C</w:delText>
        </w:r>
      </w:del>
      <w:del w:id="3554" w:author="ZTE,Fei Xue1" w:date="2023-11-21T19:11:44Z">
        <w:r>
          <w:rPr/>
          <w:delText xml:space="preserve"> </w:delText>
        </w:r>
      </w:del>
      <w:r>
        <w:t xml:space="preserve">receiver spurious emissions </w:t>
      </w:r>
      <w:ins w:id="3555" w:author="ZTE,Fei Xue1" w:date="2023-11-21T19:11:39Z">
        <w:r>
          <w:rPr>
            <w:rFonts w:ascii="Arial" w:hAnsi="Arial" w:eastAsia="Times New Roman" w:cs="Times New Roman"/>
            <w:b/>
            <w:i/>
            <w:iCs/>
            <w:sz w:val="20"/>
            <w:szCs w:val="20"/>
            <w:lang w:val="en-GB" w:eastAsia="en-GB"/>
          </w:rPr>
          <w:t>basic limits</w:t>
        </w:r>
      </w:ins>
      <w:del w:id="3556" w:author="ZTE,Fei Xue1" w:date="2023-11-21T19:11:39Z">
        <w:r>
          <w:rPr/>
          <w:delText>minimum requirements</w:delText>
        </w:r>
      </w:del>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5"/>
            </w:pPr>
            <w:r>
              <w:t>Spurious frequency range</w:t>
            </w:r>
          </w:p>
        </w:tc>
        <w:tc>
          <w:tcPr>
            <w:tcW w:w="1276" w:type="dxa"/>
          </w:tcPr>
          <w:p>
            <w:pPr>
              <w:pStyle w:val="85"/>
            </w:pPr>
            <w:ins w:id="3557" w:author="ZTE,Fei Xue1" w:date="2023-11-21T19:12:42Z">
              <w:r>
                <w:rPr>
                  <w:rFonts w:ascii="Arial" w:hAnsi="Arial" w:eastAsia="Times New Roman" w:cs="Times New Roman"/>
                  <w:b/>
                  <w:i/>
                  <w:sz w:val="18"/>
                  <w:szCs w:val="20"/>
                  <w:lang w:val="en-GB" w:eastAsia="en-GB"/>
                </w:rPr>
                <w:t>Basic limits</w:t>
              </w:r>
            </w:ins>
            <w:del w:id="3558" w:author="ZTE,Fei Xue1" w:date="2023-11-21T19:12:42Z">
              <w:r>
                <w:rPr>
                  <w:i/>
                </w:rPr>
                <w:delText>Minimum requirement</w:delText>
              </w:r>
            </w:del>
            <w:del w:id="3559" w:author="ZTE,Fei Xue1" w:date="2023-11-21T19:12:48Z">
              <w:r>
                <w:rPr>
                  <w:i/>
                </w:rPr>
                <w:delText>s</w:delText>
              </w:r>
            </w:del>
          </w:p>
        </w:tc>
        <w:tc>
          <w:tcPr>
            <w:tcW w:w="1701" w:type="dxa"/>
          </w:tcPr>
          <w:p>
            <w:pPr>
              <w:pStyle w:val="85"/>
            </w:pPr>
            <w:r>
              <w:rPr>
                <w:i/>
              </w:rPr>
              <w:t>Measurement bandwidth</w:t>
            </w:r>
          </w:p>
        </w:tc>
        <w:tc>
          <w:tcPr>
            <w:tcW w:w="3969"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30 MHz – 1 GHz</w:t>
            </w:r>
          </w:p>
        </w:tc>
        <w:tc>
          <w:tcPr>
            <w:tcW w:w="1276" w:type="dxa"/>
          </w:tcPr>
          <w:p>
            <w:pPr>
              <w:pStyle w:val="86"/>
            </w:pPr>
            <w:r>
              <w:t>-57 dBm</w:t>
            </w:r>
          </w:p>
        </w:tc>
        <w:tc>
          <w:tcPr>
            <w:tcW w:w="1701" w:type="dxa"/>
          </w:tcPr>
          <w:p>
            <w:pPr>
              <w:pStyle w:val="86"/>
            </w:pPr>
            <w:r>
              <w:t>100 kHz</w:t>
            </w:r>
          </w:p>
        </w:tc>
        <w:tc>
          <w:tcPr>
            <w:tcW w:w="3969" w:type="dxa"/>
          </w:tcPr>
          <w:p>
            <w:pPr>
              <w:pStyle w:val="86"/>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1 GHz – 12.75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 Note 3,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6"/>
            </w:pPr>
            <w:r>
              <w:t>-47 dBm</w:t>
            </w:r>
          </w:p>
        </w:tc>
        <w:tc>
          <w:tcPr>
            <w:tcW w:w="1701" w:type="dxa"/>
          </w:tcPr>
          <w:p>
            <w:pPr>
              <w:pStyle w:val="86"/>
            </w:pPr>
            <w:r>
              <w:t>1 MHz</w:t>
            </w:r>
          </w:p>
        </w:tc>
        <w:tc>
          <w:tcPr>
            <w:tcW w:w="3969" w:type="dxa"/>
          </w:tcPr>
          <w:p>
            <w:pPr>
              <w:pStyle w:val="86"/>
            </w:pPr>
            <w:r>
              <w:t>Note 1, Note 2,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Pr>
          <w:p>
            <w:pPr>
              <w:pStyle w:val="99"/>
            </w:pPr>
            <w:r>
              <w:rPr>
                <w:rFonts w:eastAsia="??"/>
              </w:rPr>
              <w:t>NOTE 1:</w:t>
            </w:r>
            <w:r>
              <w:rPr>
                <w:rFonts w:eastAsia="??"/>
              </w:rPr>
              <w:tab/>
            </w:r>
            <w:r>
              <w:rPr>
                <w:i/>
              </w:rPr>
              <w:t>Measurement bandwidth</w:t>
            </w:r>
            <w:r>
              <w:t>s as in ITU-R SM.329 [5], s4.1.</w:t>
            </w:r>
          </w:p>
          <w:p>
            <w:pPr>
              <w:pStyle w:val="99"/>
            </w:pPr>
            <w:r>
              <w:rPr>
                <w:rFonts w:eastAsia="??"/>
              </w:rPr>
              <w:t>NOTE 2:</w:t>
            </w:r>
            <w:r>
              <w:rPr>
                <w:rFonts w:eastAsia="??"/>
              </w:rPr>
              <w:tab/>
            </w:r>
            <w:r>
              <w:t>Upper frequency as in ITU-R SM.329 [5], s2.5 table 1.</w:t>
            </w:r>
          </w:p>
          <w:p>
            <w:pPr>
              <w:pStyle w:val="99"/>
              <w:rPr>
                <w:lang w:eastAsia="zh-CN"/>
              </w:rPr>
            </w:pPr>
            <w:r>
              <w:rPr>
                <w:lang w:eastAsia="zh-CN"/>
              </w:rPr>
              <w:t>N</w:t>
            </w:r>
            <w:r>
              <w:t>OTE 3:</w:t>
            </w:r>
            <w:r>
              <w:tab/>
            </w:r>
            <w:r>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pPr>
              <w:pStyle w:val="99"/>
            </w:pPr>
            <w:r>
              <w:rPr>
                <w:rFonts w:eastAsia="??"/>
              </w:rPr>
              <w:t>NOTE 4:</w:t>
            </w:r>
            <w:r>
              <w:rPr>
                <w:rFonts w:eastAsia="??"/>
              </w:rPr>
              <w:tab/>
            </w:r>
            <w:r>
              <w:t>The frequency range from Δf</w:t>
            </w:r>
            <w:r>
              <w:rPr>
                <w:rFonts w:cs="v5.0.0"/>
                <w:vertAlign w:val="subscript"/>
              </w:rPr>
              <w:t>OBUE</w:t>
            </w:r>
            <w:r>
              <w:t xml:space="preserve"> below the lowest frequency of the repeater transmitter </w:t>
            </w:r>
            <w:r>
              <w:rPr>
                <w:i/>
              </w:rPr>
              <w:t>operating band</w:t>
            </w:r>
            <w:r>
              <w:t xml:space="preserve"> to Δf</w:t>
            </w:r>
            <w:r>
              <w:rPr>
                <w:rFonts w:cs="v5.0.0"/>
                <w:vertAlign w:val="subscript"/>
              </w:rPr>
              <w:t>OBUE</w:t>
            </w:r>
            <w:r>
              <w:t xml:space="preserve"> above the highest frequency of the repeater transmitter </w:t>
            </w:r>
            <w:r>
              <w:rPr>
                <w:i/>
              </w:rPr>
              <w:t>operating band</w:t>
            </w:r>
            <w:r>
              <w:t xml:space="preserve"> may be excluded from the requirement. Δf</w:t>
            </w:r>
            <w:r>
              <w:rPr>
                <w:rFonts w:cs="v5.0.0"/>
                <w:vertAlign w:val="subscript"/>
              </w:rPr>
              <w:t>OBUE</w:t>
            </w:r>
            <w:r>
              <w:t xml:space="preserve"> is defined in clause 6.5.1. For </w:t>
            </w:r>
            <w:r>
              <w:rPr>
                <w:i/>
              </w:rPr>
              <w:t>multi-band</w:t>
            </w:r>
            <w:r>
              <w:t xml:space="preserve"> </w:t>
            </w:r>
            <w:r>
              <w:rPr>
                <w:i/>
              </w:rPr>
              <w:t>connectors</w:t>
            </w:r>
            <w:r>
              <w:t xml:space="preserve">, the exclusion applies for all supported </w:t>
            </w:r>
            <w:r>
              <w:rPr>
                <w:i/>
              </w:rPr>
              <w:t>operating bands</w:t>
            </w:r>
            <w:r>
              <w:t>.</w:t>
            </w:r>
          </w:p>
          <w:p>
            <w:pPr>
              <w:pStyle w:val="99"/>
            </w:pPr>
            <w:r>
              <w:rPr>
                <w:rFonts w:eastAsia="??"/>
              </w:rPr>
              <w:t>NOTE 5:</w:t>
            </w:r>
            <w:r>
              <w:rPr>
                <w:rFonts w:eastAsia="??"/>
              </w:rPr>
              <w:tab/>
            </w:r>
            <w:r>
              <w:t>Does not apply for band n104.</w:t>
            </w:r>
          </w:p>
          <w:p>
            <w:pPr>
              <w:pStyle w:val="99"/>
            </w:pPr>
            <w:r>
              <w:rPr>
                <w:lang w:eastAsia="zh-CN"/>
              </w:rPr>
              <w:t>N</w:t>
            </w:r>
            <w:r>
              <w:t>OTE 6:</w:t>
            </w:r>
            <w:r>
              <w:tab/>
            </w:r>
            <w:r>
              <w:t>Applies only for band n104.</w:t>
            </w:r>
          </w:p>
        </w:tc>
      </w:tr>
    </w:tbl>
    <w:p>
      <w:pPr>
        <w:rPr>
          <w:ins w:id="3560" w:author="ZTE,Fei Xue1" w:date="2023-11-21T19:13:15Z"/>
          <w:lang w:eastAsia="zh-CN"/>
        </w:rPr>
      </w:pPr>
    </w:p>
    <w:p>
      <w:pPr>
        <w:keepNext/>
        <w:keepLines/>
        <w:overflowPunct w:val="0"/>
        <w:autoSpaceDE w:val="0"/>
        <w:autoSpaceDN w:val="0"/>
        <w:adjustRightInd w:val="0"/>
        <w:spacing w:before="120" w:after="180" w:line="240" w:lineRule="auto"/>
        <w:ind w:left="1418" w:hanging="1418"/>
        <w:textAlignment w:val="baseline"/>
        <w:outlineLvl w:val="3"/>
        <w:rPr>
          <w:ins w:id="3561" w:author="ZTE,Fei Xue1" w:date="2023-11-21T19:13:16Z"/>
          <w:rFonts w:ascii="Arial" w:hAnsi="Arial" w:eastAsia="Times New Roman" w:cs="Times New Roman"/>
          <w:i/>
          <w:iCs/>
          <w:sz w:val="24"/>
          <w:szCs w:val="20"/>
          <w:lang w:val="en-GB" w:eastAsia="en-GB"/>
        </w:rPr>
      </w:pPr>
      <w:ins w:id="3562" w:author="ZTE,Fei Xue1" w:date="2023-11-21T19:13:16Z">
        <w:r>
          <w:rPr>
            <w:rFonts w:ascii="Arial" w:hAnsi="Arial" w:eastAsia="Times New Roman" w:cs="Times New Roman"/>
            <w:sz w:val="24"/>
            <w:szCs w:val="20"/>
            <w:lang w:val="en-GB" w:eastAsia="en-GB"/>
          </w:rPr>
          <w:t>6.5.5.3</w:t>
        </w:r>
      </w:ins>
      <w:ins w:id="3563" w:author="ZTE,Fei Xue1" w:date="2023-11-21T19:13:16Z">
        <w:r>
          <w:rPr>
            <w:rFonts w:ascii="Arial" w:hAnsi="Arial" w:eastAsia="Times New Roman" w:cs="Times New Roman"/>
            <w:sz w:val="24"/>
            <w:szCs w:val="20"/>
            <w:lang w:val="en-GB" w:eastAsia="en-GB"/>
          </w:rPr>
          <w:tab/>
        </w:r>
      </w:ins>
      <w:ins w:id="3564" w:author="ZTE,Fei Xue1" w:date="2023-11-21T19:13:16Z">
        <w:r>
          <w:rPr>
            <w:rFonts w:ascii="Arial" w:hAnsi="Arial" w:eastAsia="Times New Roman" w:cs="Times New Roman"/>
            <w:sz w:val="24"/>
            <w:szCs w:val="20"/>
            <w:lang w:val="en-GB" w:eastAsia="en-GB"/>
          </w:rPr>
          <w:t xml:space="preserve">Minimum requirement for </w:t>
        </w:r>
      </w:ins>
      <w:ins w:id="3565" w:author="ZTE,Fei Xue1" w:date="2023-11-21T19:13:16Z">
        <w:r>
          <w:rPr>
            <w:rFonts w:ascii="Arial" w:hAnsi="Arial" w:eastAsia="Times New Roman" w:cs="Times New Roman"/>
            <w:i/>
            <w:iCs/>
            <w:sz w:val="24"/>
            <w:szCs w:val="20"/>
            <w:lang w:val="en-GB" w:eastAsia="en-GB"/>
          </w:rPr>
          <w:t>RF repeater</w:t>
        </w:r>
      </w:ins>
    </w:p>
    <w:p>
      <w:pPr>
        <w:spacing w:after="180" w:line="240" w:lineRule="auto"/>
        <w:rPr>
          <w:ins w:id="3566" w:author="ZTE,Fei Xue1" w:date="2023-11-21T19:13:16Z"/>
          <w:rFonts w:ascii="Times New Roman" w:hAnsi="Times New Roman" w:eastAsia="Times New Roman" w:cs="Times New Roman"/>
          <w:sz w:val="20"/>
          <w:szCs w:val="20"/>
          <w:lang w:val="en-GB"/>
        </w:rPr>
      </w:pPr>
      <w:ins w:id="3567" w:author="ZTE,Fei Xue1" w:date="2023-11-21T19:13:16Z">
        <w:r>
          <w:rPr>
            <w:rFonts w:ascii="Times New Roman" w:hAnsi="Times New Roman" w:eastAsia="Times New Roman" w:cs="Times New Roman"/>
            <w:sz w:val="20"/>
            <w:szCs w:val="20"/>
            <w:lang w:val="en-GB"/>
          </w:rPr>
          <w:t xml:space="preserve">The RX spurious emissions requirements for </w:t>
        </w:r>
      </w:ins>
      <w:ins w:id="3568" w:author="ZTE,Fei Xue1" w:date="2023-11-21T19:13:16Z">
        <w:r>
          <w:rPr>
            <w:rFonts w:ascii="Times New Roman" w:hAnsi="Times New Roman" w:eastAsia="Times New Roman" w:cs="Times New Roman"/>
            <w:i/>
            <w:sz w:val="20"/>
            <w:szCs w:val="20"/>
            <w:lang w:val="en-GB"/>
          </w:rPr>
          <w:t>repeater type 1-C</w:t>
        </w:r>
      </w:ins>
      <w:ins w:id="3569" w:author="ZTE,Fei Xue1" w:date="2023-11-21T19:13:16Z">
        <w:r>
          <w:rPr>
            <w:rFonts w:ascii="Times New Roman" w:hAnsi="Times New Roman" w:eastAsia="Times New Roman" w:cs="Times New Roman"/>
            <w:sz w:val="20"/>
            <w:szCs w:val="20"/>
            <w:lang w:val="en-GB"/>
          </w:rPr>
          <w:t xml:space="preserve"> are that for each </w:t>
        </w:r>
      </w:ins>
      <w:ins w:id="3570" w:author="ZTE,Fei Xue1" w:date="2023-11-21T19:13:16Z">
        <w:r>
          <w:rPr>
            <w:rFonts w:ascii="Times New Roman" w:hAnsi="Times New Roman" w:eastAsia="Times New Roman" w:cs="Times New Roman"/>
            <w:i/>
            <w:sz w:val="20"/>
            <w:szCs w:val="20"/>
            <w:lang w:val="en-GB"/>
          </w:rPr>
          <w:t>antenna connector,</w:t>
        </w:r>
      </w:ins>
      <w:ins w:id="3571" w:author="ZTE,Fei Xue1" w:date="2023-11-21T19:13:16Z">
        <w:r>
          <w:rPr>
            <w:rFonts w:ascii="Times New Roman" w:hAnsi="Times New Roman" w:eastAsia="Times New Roman" w:cs="Times New Roman"/>
            <w:sz w:val="20"/>
            <w:szCs w:val="20"/>
            <w:lang w:val="en-GB"/>
          </w:rPr>
          <w:t xml:space="preserve"> the power of emissions shall not exceed </w:t>
        </w:r>
      </w:ins>
      <w:ins w:id="3572" w:author="ZTE,Fei Xue1" w:date="2023-11-21T19:13:16Z">
        <w:r>
          <w:rPr>
            <w:rFonts w:ascii="Times New Roman" w:hAnsi="Times New Roman" w:eastAsia="Times New Roman" w:cs="Times New Roman"/>
            <w:i/>
            <w:sz w:val="20"/>
            <w:szCs w:val="20"/>
            <w:lang w:val="en-GB"/>
          </w:rPr>
          <w:t>basic limits</w:t>
        </w:r>
      </w:ins>
      <w:ins w:id="3573" w:author="ZTE,Fei Xue1" w:date="2023-11-21T19:13:16Z">
        <w:r>
          <w:rPr>
            <w:rFonts w:ascii="Times New Roman" w:hAnsi="Times New Roman" w:eastAsia="Times New Roman" w:cs="Times New Roman"/>
            <w:sz w:val="20"/>
            <w:szCs w:val="20"/>
            <w:lang w:val="en-GB"/>
          </w:rPr>
          <w:t xml:space="preserve"> specified in table 6.5.5.2-1. </w:t>
        </w:r>
      </w:ins>
    </w:p>
    <w:p>
      <w:pPr>
        <w:spacing w:after="180" w:line="240" w:lineRule="auto"/>
        <w:rPr>
          <w:ins w:id="3574" w:author="ZTE,Fei Xue1" w:date="2023-11-21T19:13:16Z"/>
          <w:rFonts w:ascii="Times New Roman" w:hAnsi="Times New Roman" w:eastAsia="Times New Roman" w:cs="v5.0.0"/>
          <w:sz w:val="20"/>
          <w:szCs w:val="20"/>
          <w:lang w:val="en-GB"/>
        </w:rPr>
      </w:pPr>
      <w:ins w:id="3575" w:author="ZTE,Fei Xue1" w:date="2023-11-21T19:13:16Z">
        <w:r>
          <w:rPr>
            <w:rFonts w:ascii="Times New Roman" w:hAnsi="Times New Roman" w:eastAsia="Times New Roman" w:cs="Times New Roman"/>
            <w:sz w:val="20"/>
            <w:szCs w:val="20"/>
            <w:lang w:val="en-GB"/>
          </w:rPr>
          <w:t>For Band n</w:t>
        </w:r>
      </w:ins>
      <w:ins w:id="3576" w:author="ZTE,Fei Xue1" w:date="2023-11-21T19:13:16Z">
        <w:r>
          <w:rPr>
            <w:rFonts w:hint="eastAsia" w:ascii="Times New Roman" w:hAnsi="Times New Roman" w:eastAsia="Times New Roman" w:cs="Times New Roman"/>
            <w:sz w:val="20"/>
            <w:szCs w:val="20"/>
            <w:lang w:val="en-GB" w:eastAsia="zh-CN"/>
          </w:rPr>
          <w:t>41</w:t>
        </w:r>
      </w:ins>
      <w:ins w:id="3577" w:author="ZTE,Fei Xue1" w:date="2023-11-21T19:13:16Z">
        <w:r>
          <w:rPr>
            <w:rFonts w:ascii="Times New Roman" w:hAnsi="Times New Roman" w:eastAsia="Times New Roman" w:cs="Times New Roman"/>
            <w:sz w:val="20"/>
            <w:szCs w:val="20"/>
            <w:lang w:val="en-GB"/>
          </w:rPr>
          <w:t xml:space="preserve"> and n90 operation in Japan, the sum of RX spurious emissions requirements over all </w:t>
        </w:r>
      </w:ins>
      <w:ins w:id="3578" w:author="ZTE,Fei Xue1" w:date="2023-11-21T19:13:16Z">
        <w:r>
          <w:rPr>
            <w:rFonts w:ascii="Times New Roman" w:hAnsi="Times New Roman" w:eastAsia="Times New Roman" w:cs="Times New Roman"/>
            <w:i/>
            <w:iCs/>
            <w:sz w:val="20"/>
            <w:szCs w:val="20"/>
            <w:lang w:val="en-GB"/>
          </w:rPr>
          <w:t>antenna connectors</w:t>
        </w:r>
      </w:ins>
      <w:ins w:id="3579" w:author="ZTE,Fei Xue1" w:date="2023-11-21T19:13:16Z">
        <w:r>
          <w:rPr>
            <w:rFonts w:ascii="Times New Roman" w:hAnsi="Times New Roman" w:eastAsia="Times New Roman" w:cs="Times New Roman"/>
            <w:sz w:val="20"/>
            <w:szCs w:val="20"/>
            <w:lang w:val="en-GB"/>
          </w:rPr>
          <w:t xml:space="preserve"> for </w:t>
        </w:r>
      </w:ins>
      <w:ins w:id="3580" w:author="ZTE,Fei Xue1" w:date="2023-11-21T19:13:16Z">
        <w:r>
          <w:rPr>
            <w:rFonts w:ascii="Times New Roman" w:hAnsi="Times New Roman" w:eastAsia="Times New Roman" w:cs="Times New Roman"/>
            <w:i/>
            <w:sz w:val="20"/>
            <w:szCs w:val="20"/>
            <w:lang w:val="en-GB"/>
          </w:rPr>
          <w:t>repeater type 1-C</w:t>
        </w:r>
      </w:ins>
      <w:ins w:id="3581" w:author="ZTE,Fei Xue1" w:date="2023-11-21T19:13:16Z">
        <w:r>
          <w:rPr>
            <w:rFonts w:ascii="Times New Roman" w:hAnsi="Times New Roman" w:eastAsia="Times New Roman" w:cs="Times New Roman"/>
            <w:sz w:val="20"/>
            <w:szCs w:val="20"/>
            <w:lang w:val="en-GB"/>
          </w:rPr>
          <w:t xml:space="preserve"> shall not exceed </w:t>
        </w:r>
      </w:ins>
      <w:ins w:id="3582" w:author="ZTE,Fei Xue1" w:date="2023-11-21T19:13:16Z">
        <w:r>
          <w:rPr>
            <w:rFonts w:ascii="Times New Roman" w:hAnsi="Times New Roman" w:eastAsia="Times New Roman" w:cs="Times New Roman"/>
            <w:i/>
            <w:sz w:val="20"/>
            <w:szCs w:val="20"/>
            <w:lang w:val="en-GB"/>
          </w:rPr>
          <w:t>basic limits</w:t>
        </w:r>
      </w:ins>
      <w:ins w:id="3583" w:author="ZTE,Fei Xue1" w:date="2023-11-21T19:13:16Z">
        <w:r>
          <w:rPr>
            <w:rFonts w:ascii="Times New Roman" w:hAnsi="Times New Roman" w:eastAsia="Times New Roman" w:cs="Times New Roman"/>
            <w:sz w:val="20"/>
            <w:szCs w:val="20"/>
            <w:lang w:val="en-GB"/>
          </w:rPr>
          <w:t xml:space="preserve"> specified in table 6.5.5.2-1</w:t>
        </w:r>
      </w:ins>
      <w:ins w:id="3584" w:author="ZTE,Fei Xue1" w:date="2023-11-21T19:13:16Z">
        <w:r>
          <w:rPr>
            <w:rFonts w:ascii="Times New Roman" w:hAnsi="Times New Roman" w:eastAsia="Times New Roman" w:cs="v5.0.0"/>
            <w:sz w:val="20"/>
            <w:szCs w:val="20"/>
            <w:lang w:val="en-GB"/>
          </w:rPr>
          <w:t>.</w:t>
        </w:r>
      </w:ins>
    </w:p>
    <w:p>
      <w:pPr>
        <w:keepNext w:val="0"/>
        <w:keepLines w:val="0"/>
        <w:overflowPunct/>
        <w:autoSpaceDE/>
        <w:autoSpaceDN/>
        <w:adjustRightInd/>
        <w:spacing w:before="0" w:after="160" w:line="259" w:lineRule="auto"/>
        <w:ind w:left="0" w:firstLine="0"/>
        <w:textAlignment w:val="auto"/>
        <w:outlineLvl w:val="9"/>
        <w:rPr>
          <w:ins w:id="3585" w:author="ZTE,Fei Xue1" w:date="2023-11-21T19:13:16Z"/>
          <w:lang w:val="en-GB" w:eastAsia="en-GB"/>
        </w:rPr>
      </w:pPr>
    </w:p>
    <w:p>
      <w:pPr>
        <w:keepNext/>
        <w:keepLines/>
        <w:overflowPunct w:val="0"/>
        <w:autoSpaceDE w:val="0"/>
        <w:autoSpaceDN w:val="0"/>
        <w:adjustRightInd w:val="0"/>
        <w:spacing w:before="120" w:after="180" w:line="240" w:lineRule="auto"/>
        <w:ind w:left="1418" w:hanging="1418"/>
        <w:textAlignment w:val="baseline"/>
        <w:outlineLvl w:val="3"/>
        <w:rPr>
          <w:ins w:id="3586" w:author="ZTE,Fei Xue1" w:date="2023-11-21T19:13:16Z"/>
          <w:rFonts w:ascii="Arial" w:hAnsi="Arial" w:eastAsia="Times New Roman" w:cs="Times New Roman"/>
          <w:i/>
          <w:iCs/>
          <w:sz w:val="24"/>
          <w:szCs w:val="20"/>
          <w:lang w:val="en-GB" w:eastAsia="en-GB"/>
        </w:rPr>
      </w:pPr>
      <w:ins w:id="3587" w:author="ZTE,Fei Xue1" w:date="2023-11-21T19:13:16Z">
        <w:r>
          <w:rPr>
            <w:rFonts w:ascii="Arial" w:hAnsi="Arial" w:eastAsia="Times New Roman" w:cs="Times New Roman"/>
            <w:sz w:val="24"/>
            <w:szCs w:val="20"/>
            <w:lang w:val="en-GB" w:eastAsia="en-GB"/>
          </w:rPr>
          <w:t>6.5.5.4</w:t>
        </w:r>
      </w:ins>
      <w:ins w:id="3588" w:author="ZTE,Fei Xue1" w:date="2023-11-21T19:13:16Z">
        <w:r>
          <w:rPr>
            <w:rFonts w:ascii="Arial" w:hAnsi="Arial" w:eastAsia="Times New Roman" w:cs="Times New Roman"/>
            <w:sz w:val="24"/>
            <w:szCs w:val="20"/>
            <w:lang w:val="en-GB" w:eastAsia="en-GB"/>
          </w:rPr>
          <w:tab/>
        </w:r>
      </w:ins>
      <w:ins w:id="3589" w:author="ZTE,Fei Xue1" w:date="2023-11-21T19:13:16Z">
        <w:r>
          <w:rPr>
            <w:rFonts w:ascii="Arial" w:hAnsi="Arial" w:eastAsia="Times New Roman" w:cs="Times New Roman"/>
            <w:sz w:val="24"/>
            <w:szCs w:val="20"/>
            <w:lang w:val="en-GB" w:eastAsia="en-GB"/>
          </w:rPr>
          <w:t xml:space="preserve">Minimum requirement for </w:t>
        </w:r>
      </w:ins>
      <w:ins w:id="3590" w:author="ZTE,Fei Xue1" w:date="2023-11-21T19:13:16Z">
        <w:r>
          <w:rPr>
            <w:rFonts w:ascii="Arial" w:hAnsi="Arial" w:eastAsia="Times New Roman" w:cs="Times New Roman"/>
            <w:i/>
            <w:iCs/>
            <w:sz w:val="24"/>
            <w:szCs w:val="20"/>
            <w:lang w:val="en-GB" w:eastAsia="en-GB"/>
          </w:rPr>
          <w:t>NCR</w:t>
        </w:r>
      </w:ins>
    </w:p>
    <w:p>
      <w:pPr>
        <w:pStyle w:val="6"/>
        <w:rPr>
          <w:ins w:id="3591" w:author="ZTE,Fei Xue1" w:date="2023-11-21T19:13:16Z"/>
        </w:rPr>
      </w:pPr>
      <w:ins w:id="3592" w:author="ZTE,Fei Xue1" w:date="2023-11-21T19:13:16Z">
        <w:r>
          <w:rPr/>
          <w:t>6.5.5.4.1</w:t>
        </w:r>
      </w:ins>
      <w:ins w:id="3593" w:author="ZTE,Fei Xue1" w:date="2023-11-21T19:13:16Z">
        <w:r>
          <w:rPr/>
          <w:tab/>
        </w:r>
      </w:ins>
      <w:ins w:id="3594" w:author="ZTE,Fei Xue1" w:date="2023-11-21T19:13:16Z">
        <w:r>
          <w:rPr/>
          <w:t>Minimum requirement for NCR-Fwd</w:t>
        </w:r>
      </w:ins>
    </w:p>
    <w:p>
      <w:pPr>
        <w:pStyle w:val="8"/>
        <w:ind w:left="1418" w:hanging="1418"/>
        <w:outlineLvl w:val="3"/>
        <w:rPr>
          <w:ins w:id="3595" w:author="ZTE,Fei Xue1" w:date="2023-11-21T19:13:16Z"/>
          <w:i/>
          <w:iCs/>
        </w:rPr>
      </w:pPr>
      <w:ins w:id="3596" w:author="ZTE,Fei Xue1" w:date="2023-11-21T19:13:16Z">
        <w:r>
          <w:rPr/>
          <w:t>6.5.5.4.1.1</w:t>
        </w:r>
      </w:ins>
      <w:ins w:id="3597" w:author="ZTE,Fei Xue1" w:date="2023-11-21T19:13:16Z">
        <w:r>
          <w:rPr/>
          <w:tab/>
        </w:r>
      </w:ins>
      <w:ins w:id="3598" w:author="ZTE,Fei Xue1" w:date="2023-11-21T19:13:16Z">
        <w:r>
          <w:rPr/>
          <w:t>Minimum requirement for NCR-Fwd type 1-C</w:t>
        </w:r>
      </w:ins>
    </w:p>
    <w:p>
      <w:pPr>
        <w:spacing w:after="180" w:line="240" w:lineRule="auto"/>
        <w:rPr>
          <w:ins w:id="3599" w:author="ZTE,Fei Xue1" w:date="2023-11-21T19:13:16Z"/>
          <w:rFonts w:ascii="Times New Roman" w:hAnsi="Times New Roman" w:eastAsia="Times New Roman" w:cs="Times New Roman"/>
          <w:sz w:val="20"/>
          <w:szCs w:val="20"/>
          <w:lang w:val="en-GB"/>
        </w:rPr>
      </w:pPr>
      <w:ins w:id="3600" w:author="ZTE,Fei Xue1" w:date="2023-11-21T19:13:16Z">
        <w:r>
          <w:rPr>
            <w:rFonts w:ascii="Times New Roman" w:hAnsi="Times New Roman" w:eastAsia="Times New Roman" w:cs="Times New Roman"/>
            <w:sz w:val="20"/>
            <w:szCs w:val="20"/>
            <w:lang w:val="en-GB"/>
          </w:rPr>
          <w:t xml:space="preserve">The RX spurious emissions requirements for </w:t>
        </w:r>
      </w:ins>
      <w:ins w:id="3601" w:author="ZTE,Fei Xue1" w:date="2023-11-21T19:13:16Z">
        <w:r>
          <w:rPr>
            <w:rFonts w:ascii="Times New Roman" w:hAnsi="Times New Roman" w:eastAsia="Times New Roman" w:cs="Times New Roman"/>
            <w:i/>
            <w:sz w:val="20"/>
            <w:szCs w:val="20"/>
            <w:lang w:val="en-GB"/>
          </w:rPr>
          <w:t>NCR-Fwd type 1-C</w:t>
        </w:r>
      </w:ins>
      <w:ins w:id="3602" w:author="ZTE,Fei Xue1" w:date="2023-11-21T19:13:16Z">
        <w:r>
          <w:rPr>
            <w:rFonts w:ascii="Times New Roman" w:hAnsi="Times New Roman" w:eastAsia="Times New Roman" w:cs="Times New Roman"/>
            <w:sz w:val="20"/>
            <w:szCs w:val="20"/>
            <w:lang w:val="en-GB"/>
          </w:rPr>
          <w:t xml:space="preserve"> are that for each </w:t>
        </w:r>
      </w:ins>
      <w:ins w:id="3603" w:author="ZTE,Fei Xue1" w:date="2023-11-21T19:13:16Z">
        <w:r>
          <w:rPr>
            <w:rFonts w:ascii="Times New Roman" w:hAnsi="Times New Roman" w:eastAsia="Times New Roman" w:cs="Times New Roman"/>
            <w:i/>
            <w:sz w:val="20"/>
            <w:szCs w:val="20"/>
            <w:lang w:val="en-GB"/>
          </w:rPr>
          <w:t>antenna connector,</w:t>
        </w:r>
      </w:ins>
      <w:ins w:id="3604" w:author="ZTE,Fei Xue1" w:date="2023-11-21T19:13:16Z">
        <w:r>
          <w:rPr>
            <w:rFonts w:ascii="Times New Roman" w:hAnsi="Times New Roman" w:eastAsia="Times New Roman" w:cs="Times New Roman"/>
            <w:sz w:val="20"/>
            <w:szCs w:val="20"/>
            <w:lang w:val="en-GB"/>
          </w:rPr>
          <w:t xml:space="preserve"> the power of emissions shall not exceed </w:t>
        </w:r>
      </w:ins>
      <w:ins w:id="3605" w:author="ZTE,Fei Xue1" w:date="2023-11-21T19:13:16Z">
        <w:r>
          <w:rPr>
            <w:rFonts w:ascii="Times New Roman" w:hAnsi="Times New Roman" w:eastAsia="Times New Roman" w:cs="Times New Roman"/>
            <w:i/>
            <w:sz w:val="20"/>
            <w:szCs w:val="20"/>
            <w:lang w:val="en-GB"/>
          </w:rPr>
          <w:t>basic limits</w:t>
        </w:r>
      </w:ins>
      <w:ins w:id="3606" w:author="ZTE,Fei Xue1" w:date="2023-11-21T19:13:16Z">
        <w:r>
          <w:rPr>
            <w:rFonts w:ascii="Times New Roman" w:hAnsi="Times New Roman" w:eastAsia="Times New Roman" w:cs="Times New Roman"/>
            <w:sz w:val="20"/>
            <w:szCs w:val="20"/>
            <w:lang w:val="en-GB"/>
          </w:rPr>
          <w:t xml:space="preserve"> specified in table 6.5.5.2-1. </w:t>
        </w:r>
      </w:ins>
    </w:p>
    <w:p>
      <w:pPr>
        <w:spacing w:after="180" w:line="240" w:lineRule="auto"/>
        <w:rPr>
          <w:ins w:id="3607" w:author="ZTE,Fei Xue1" w:date="2023-11-21T19:13:16Z"/>
          <w:rFonts w:ascii="Times New Roman" w:hAnsi="Times New Roman" w:eastAsia="Times New Roman" w:cs="v5.0.0"/>
          <w:sz w:val="20"/>
          <w:szCs w:val="20"/>
          <w:lang w:val="en-GB"/>
        </w:rPr>
      </w:pPr>
      <w:ins w:id="3608" w:author="ZTE,Fei Xue1" w:date="2023-11-21T19:13:16Z">
        <w:r>
          <w:rPr>
            <w:rFonts w:ascii="Times New Roman" w:hAnsi="Times New Roman" w:eastAsia="Times New Roman" w:cs="Times New Roman"/>
            <w:sz w:val="20"/>
            <w:szCs w:val="20"/>
            <w:lang w:val="en-GB"/>
          </w:rPr>
          <w:t>For Band n</w:t>
        </w:r>
      </w:ins>
      <w:ins w:id="3609" w:author="ZTE,Fei Xue1" w:date="2023-11-21T19:13:16Z">
        <w:r>
          <w:rPr>
            <w:rFonts w:hint="eastAsia" w:ascii="Times New Roman" w:hAnsi="Times New Roman" w:eastAsia="Times New Roman" w:cs="Times New Roman"/>
            <w:sz w:val="20"/>
            <w:szCs w:val="20"/>
            <w:lang w:val="en-GB" w:eastAsia="zh-CN"/>
          </w:rPr>
          <w:t>41</w:t>
        </w:r>
      </w:ins>
      <w:ins w:id="3610" w:author="ZTE,Fei Xue1" w:date="2023-11-21T19:13:16Z">
        <w:r>
          <w:rPr>
            <w:rFonts w:ascii="Times New Roman" w:hAnsi="Times New Roman" w:eastAsia="Times New Roman" w:cs="Times New Roman"/>
            <w:sz w:val="20"/>
            <w:szCs w:val="20"/>
            <w:lang w:val="en-GB"/>
          </w:rPr>
          <w:t xml:space="preserve"> and n90 operation in Japan, the sum of RX spurious emissions requirements over all </w:t>
        </w:r>
      </w:ins>
      <w:ins w:id="3611" w:author="ZTE,Fei Xue1" w:date="2023-11-21T19:13:16Z">
        <w:r>
          <w:rPr>
            <w:rFonts w:ascii="Times New Roman" w:hAnsi="Times New Roman" w:eastAsia="Times New Roman" w:cs="Times New Roman"/>
            <w:i/>
            <w:iCs/>
            <w:sz w:val="20"/>
            <w:szCs w:val="20"/>
            <w:lang w:val="en-GB"/>
          </w:rPr>
          <w:t>antenna connectors</w:t>
        </w:r>
      </w:ins>
      <w:ins w:id="3612" w:author="ZTE,Fei Xue1" w:date="2023-11-21T19:13:16Z">
        <w:r>
          <w:rPr>
            <w:rFonts w:ascii="Times New Roman" w:hAnsi="Times New Roman" w:eastAsia="Times New Roman" w:cs="Times New Roman"/>
            <w:sz w:val="20"/>
            <w:szCs w:val="20"/>
            <w:lang w:val="en-GB"/>
          </w:rPr>
          <w:t xml:space="preserve"> for </w:t>
        </w:r>
      </w:ins>
      <w:ins w:id="3613" w:author="ZTE,Fei Xue1" w:date="2023-11-21T19:13:16Z">
        <w:r>
          <w:rPr>
            <w:rFonts w:ascii="Times New Roman" w:hAnsi="Times New Roman" w:eastAsia="Times New Roman" w:cs="Times New Roman"/>
            <w:i/>
            <w:sz w:val="20"/>
            <w:szCs w:val="20"/>
            <w:lang w:val="en-GB"/>
          </w:rPr>
          <w:t>NCR-Fwd type 1-C</w:t>
        </w:r>
      </w:ins>
      <w:ins w:id="3614" w:author="ZTE,Fei Xue1" w:date="2023-11-21T19:13:16Z">
        <w:r>
          <w:rPr>
            <w:rFonts w:ascii="Times New Roman" w:hAnsi="Times New Roman" w:eastAsia="Times New Roman" w:cs="Times New Roman"/>
            <w:sz w:val="20"/>
            <w:szCs w:val="20"/>
            <w:lang w:val="en-GB"/>
          </w:rPr>
          <w:t xml:space="preserve"> shall not exceed </w:t>
        </w:r>
      </w:ins>
      <w:ins w:id="3615" w:author="ZTE,Fei Xue1" w:date="2023-11-21T19:13:16Z">
        <w:r>
          <w:rPr>
            <w:rFonts w:ascii="Times New Roman" w:hAnsi="Times New Roman" w:eastAsia="Times New Roman" w:cs="Times New Roman"/>
            <w:i/>
            <w:sz w:val="20"/>
            <w:szCs w:val="20"/>
            <w:lang w:val="en-GB"/>
          </w:rPr>
          <w:t>basic limits</w:t>
        </w:r>
      </w:ins>
      <w:ins w:id="3616" w:author="ZTE,Fei Xue1" w:date="2023-11-21T19:13:16Z">
        <w:r>
          <w:rPr>
            <w:rFonts w:ascii="Times New Roman" w:hAnsi="Times New Roman" w:eastAsia="Times New Roman" w:cs="Times New Roman"/>
            <w:sz w:val="20"/>
            <w:szCs w:val="20"/>
            <w:lang w:val="en-GB"/>
          </w:rPr>
          <w:t xml:space="preserve"> specified in table 6.5.5.2-1</w:t>
        </w:r>
      </w:ins>
      <w:ins w:id="3617" w:author="ZTE,Fei Xue1" w:date="2023-11-21T19:13:16Z">
        <w:r>
          <w:rPr>
            <w:rFonts w:ascii="Times New Roman" w:hAnsi="Times New Roman" w:eastAsia="Times New Roman" w:cs="v5.0.0"/>
            <w:sz w:val="20"/>
            <w:szCs w:val="20"/>
            <w:lang w:val="en-GB"/>
          </w:rPr>
          <w:t>.</w:t>
        </w:r>
      </w:ins>
    </w:p>
    <w:p>
      <w:pPr>
        <w:spacing w:after="180" w:line="240" w:lineRule="auto"/>
        <w:rPr>
          <w:ins w:id="3618" w:author="ZTE,Fei Xue1" w:date="2023-11-21T19:13:16Z"/>
          <w:rFonts w:ascii="Times New Roman" w:hAnsi="Times New Roman" w:eastAsia="Times New Roman" w:cs="Times New Roman"/>
          <w:iCs/>
          <w:sz w:val="20"/>
          <w:szCs w:val="20"/>
          <w:lang w:val="en-GB"/>
        </w:rPr>
      </w:pPr>
      <w:ins w:id="3619" w:author="ZTE,Fei Xue1" w:date="2023-11-21T19:13:16Z">
        <w:r>
          <w:rPr>
            <w:rFonts w:ascii="Times New Roman" w:hAnsi="Times New Roman" w:eastAsia="Times New Roman" w:cs="v5.0.0"/>
            <w:iCs/>
            <w:sz w:val="20"/>
            <w:szCs w:val="20"/>
            <w:lang w:val="en-GB"/>
          </w:rPr>
          <w:t>For joint reception of NCR-Fwd and NCR-MT in the uplink, the receiver spurious emissions limits shall apply to the total emissions from both the NCR-Fwd and NCR-MT.</w:t>
        </w:r>
      </w:ins>
    </w:p>
    <w:p>
      <w:pPr>
        <w:rPr>
          <w:ins w:id="3620" w:author="ZTE,Fei Xue1" w:date="2023-11-21T19:13:16Z"/>
          <w:lang w:val="en-GB" w:eastAsia="en-GB"/>
        </w:rPr>
      </w:pPr>
    </w:p>
    <w:p>
      <w:pPr>
        <w:pStyle w:val="8"/>
        <w:ind w:left="1418" w:hanging="1418"/>
        <w:outlineLvl w:val="3"/>
        <w:rPr>
          <w:ins w:id="3621" w:author="ZTE,Fei Xue1" w:date="2023-11-21T19:13:16Z"/>
          <w:i/>
          <w:iCs/>
        </w:rPr>
      </w:pPr>
      <w:ins w:id="3622" w:author="ZTE,Fei Xue1" w:date="2023-11-21T19:13:16Z">
        <w:r>
          <w:rPr/>
          <w:t>6.5.5.4.1.2</w:t>
        </w:r>
      </w:ins>
      <w:ins w:id="3623" w:author="ZTE,Fei Xue1" w:date="2023-11-21T19:13:16Z">
        <w:r>
          <w:rPr/>
          <w:tab/>
        </w:r>
      </w:ins>
      <w:ins w:id="3624" w:author="ZTE,Fei Xue1" w:date="2023-11-21T19:13:16Z">
        <w:r>
          <w:rPr/>
          <w:t xml:space="preserve">Minimum requirement for </w:t>
        </w:r>
      </w:ins>
      <w:ins w:id="3625" w:author="ZTE,Fei Xue1" w:date="2023-11-21T19:13:16Z">
        <w:r>
          <w:rPr>
            <w:i/>
            <w:iCs/>
          </w:rPr>
          <w:t>NCR-Fwd type 1-H</w:t>
        </w:r>
      </w:ins>
    </w:p>
    <w:p>
      <w:pPr>
        <w:spacing w:after="180" w:line="240" w:lineRule="auto"/>
        <w:rPr>
          <w:ins w:id="3626" w:author="ZTE,Fei Xue1" w:date="2023-11-21T19:13:16Z"/>
          <w:rFonts w:ascii="Times New Roman" w:hAnsi="Times New Roman" w:eastAsia="Times New Roman" w:cs="Times New Roman"/>
          <w:sz w:val="20"/>
          <w:szCs w:val="20"/>
          <w:lang w:val="en-GB"/>
        </w:rPr>
      </w:pPr>
      <w:ins w:id="3627" w:author="ZTE,Fei Xue1" w:date="2023-11-21T19:13:16Z">
        <w:r>
          <w:rPr>
            <w:rFonts w:ascii="Times New Roman" w:hAnsi="Times New Roman" w:eastAsia="Times New Roman" w:cs="Times New Roman"/>
            <w:sz w:val="20"/>
            <w:szCs w:val="20"/>
            <w:lang w:val="en-GB"/>
          </w:rPr>
          <w:t xml:space="preserve">The RX spurious emissions requirements for </w:t>
        </w:r>
      </w:ins>
      <w:ins w:id="3628" w:author="ZTE,Fei Xue1" w:date="2023-11-21T19:13:16Z">
        <w:r>
          <w:rPr>
            <w:rFonts w:ascii="Times New Roman" w:hAnsi="Times New Roman" w:eastAsia="Times New Roman" w:cs="Times New Roman"/>
            <w:i/>
            <w:sz w:val="20"/>
            <w:szCs w:val="20"/>
            <w:lang w:val="en-GB"/>
          </w:rPr>
          <w:t>NCR-Fwd type 1-H</w:t>
        </w:r>
      </w:ins>
      <w:ins w:id="3629" w:author="ZTE,Fei Xue1" w:date="2023-11-21T19:13:16Z">
        <w:r>
          <w:rPr>
            <w:rFonts w:ascii="Times New Roman" w:hAnsi="Times New Roman" w:eastAsia="Times New Roman" w:cs="Times New Roman"/>
            <w:sz w:val="20"/>
            <w:szCs w:val="20"/>
            <w:lang w:val="en-GB"/>
          </w:rPr>
          <w:t xml:space="preserve"> are that for each applicable </w:t>
        </w:r>
      </w:ins>
      <w:ins w:id="3630" w:author="ZTE,Fei Xue1" w:date="2023-11-21T19:13:16Z">
        <w:r>
          <w:rPr>
            <w:rFonts w:ascii="Times New Roman" w:hAnsi="Times New Roman" w:eastAsia="Times New Roman" w:cs="Times New Roman"/>
            <w:i/>
            <w:sz w:val="20"/>
            <w:szCs w:val="20"/>
            <w:lang w:val="en-GB"/>
          </w:rPr>
          <w:t>basic limit</w:t>
        </w:r>
      </w:ins>
      <w:ins w:id="3631" w:author="ZTE,Fei Xue1" w:date="2023-11-21T19:13:16Z">
        <w:r>
          <w:rPr>
            <w:rFonts w:ascii="Times New Roman" w:hAnsi="Times New Roman" w:eastAsia="Times New Roman" w:cs="Times New Roman"/>
            <w:sz w:val="20"/>
            <w:szCs w:val="20"/>
            <w:lang w:val="en-GB"/>
          </w:rPr>
          <w:t xml:space="preserve"> specified in table 7.6.2-1 for each </w:t>
        </w:r>
      </w:ins>
      <w:ins w:id="3632" w:author="ZTE,Fei Xue1" w:date="2023-11-21T19:13:16Z">
        <w:r>
          <w:rPr>
            <w:rFonts w:ascii="Times New Roman" w:hAnsi="Times New Roman" w:eastAsia="Times New Roman" w:cs="Times New Roman"/>
            <w:i/>
            <w:iCs/>
            <w:sz w:val="20"/>
            <w:szCs w:val="20"/>
            <w:lang w:val="en-GB" w:eastAsia="ja-JP"/>
          </w:rPr>
          <w:t>TAB connector RX min cell group</w:t>
        </w:r>
      </w:ins>
      <w:ins w:id="3633" w:author="ZTE,Fei Xue1" w:date="2023-11-21T19:13:16Z">
        <w:r>
          <w:rPr>
            <w:rFonts w:ascii="Times New Roman" w:hAnsi="Times New Roman" w:eastAsia="Times New Roman" w:cs="Times New Roman"/>
            <w:i/>
            <w:sz w:val="20"/>
            <w:szCs w:val="20"/>
            <w:lang w:val="en-GB"/>
          </w:rPr>
          <w:t>,</w:t>
        </w:r>
      </w:ins>
      <w:ins w:id="3634" w:author="ZTE,Fei Xue1" w:date="2023-11-21T19:13:16Z">
        <w:r>
          <w:rPr>
            <w:rFonts w:ascii="Times New Roman" w:hAnsi="Times New Roman" w:eastAsia="Times New Roman" w:cs="Times New Roman"/>
            <w:sz w:val="20"/>
            <w:szCs w:val="20"/>
            <w:lang w:val="en-GB"/>
          </w:rPr>
          <w:t xml:space="preserve"> the power sum of emissions at respective </w:t>
        </w:r>
      </w:ins>
      <w:ins w:id="3635" w:author="ZTE,Fei Xue1" w:date="2023-11-21T19:13:16Z">
        <w:r>
          <w:rPr>
            <w:rFonts w:ascii="Times New Roman" w:hAnsi="Times New Roman" w:eastAsia="??" w:cs="Times New Roman"/>
            <w:i/>
            <w:sz w:val="20"/>
            <w:szCs w:val="20"/>
            <w:lang w:val="en-GB"/>
          </w:rPr>
          <w:t>TAB connectors</w:t>
        </w:r>
      </w:ins>
      <w:ins w:id="3636" w:author="ZTE,Fei Xue1" w:date="2023-11-21T19:13:16Z">
        <w:r>
          <w:rPr>
            <w:rFonts w:ascii="Times New Roman" w:hAnsi="Times New Roman" w:eastAsia="??" w:cs="Times New Roman"/>
            <w:sz w:val="20"/>
            <w:szCs w:val="20"/>
            <w:lang w:val="en-GB"/>
          </w:rPr>
          <w:t xml:space="preserve"> </w:t>
        </w:r>
      </w:ins>
      <w:ins w:id="3637" w:author="ZTE,Fei Xue1" w:date="2023-11-21T19:13:16Z">
        <w:r>
          <w:rPr>
            <w:rFonts w:ascii="Times New Roman" w:hAnsi="Times New Roman" w:eastAsia="Times New Roman" w:cs="Times New Roman"/>
            <w:sz w:val="20"/>
            <w:szCs w:val="20"/>
            <w:lang w:val="en-GB"/>
          </w:rPr>
          <w:t xml:space="preserve">shall not exceed the limits specified as the </w:t>
        </w:r>
      </w:ins>
      <w:ins w:id="3638" w:author="ZTE,Fei Xue1" w:date="2023-11-21T19:13:16Z">
        <w:r>
          <w:rPr>
            <w:rFonts w:ascii="Times New Roman" w:hAnsi="Times New Roman" w:eastAsia="Times New Roman" w:cs="Times New Roman"/>
            <w:i/>
            <w:sz w:val="20"/>
            <w:szCs w:val="20"/>
            <w:lang w:val="en-GB"/>
          </w:rPr>
          <w:t>basic limit</w:t>
        </w:r>
      </w:ins>
      <w:ins w:id="3639" w:author="ZTE,Fei Xue1" w:date="2023-11-21T19:13:16Z">
        <w:r>
          <w:rPr>
            <w:rFonts w:ascii="Times New Roman" w:hAnsi="Times New Roman" w:eastAsia="Times New Roman" w:cs="Times New Roman"/>
            <w:sz w:val="20"/>
            <w:szCs w:val="20"/>
            <w:lang w:val="en-GB"/>
          </w:rPr>
          <w:t>s + X, where X = 10log</w:t>
        </w:r>
      </w:ins>
      <w:ins w:id="3640" w:author="ZTE,Fei Xue1" w:date="2023-11-21T19:13:16Z">
        <w:r>
          <w:rPr>
            <w:rFonts w:ascii="Times New Roman" w:hAnsi="Times New Roman" w:eastAsia="Times New Roman" w:cs="Times New Roman"/>
            <w:sz w:val="20"/>
            <w:szCs w:val="20"/>
            <w:vertAlign w:val="subscript"/>
            <w:lang w:val="en-GB"/>
          </w:rPr>
          <w:t>10</w:t>
        </w:r>
      </w:ins>
      <w:ins w:id="3641" w:author="ZTE,Fei Xue1" w:date="2023-11-21T19:13:16Z">
        <w:r>
          <w:rPr>
            <w:rFonts w:ascii="Times New Roman" w:hAnsi="Times New Roman" w:eastAsia="Times New Roman" w:cs="Times New Roman"/>
            <w:sz w:val="20"/>
            <w:szCs w:val="20"/>
            <w:lang w:val="en-GB"/>
          </w:rPr>
          <w:t>(N</w:t>
        </w:r>
      </w:ins>
      <w:ins w:id="3642" w:author="ZTE,Fei Xue1" w:date="2023-11-21T19:13:16Z">
        <w:r>
          <w:rPr>
            <w:rFonts w:ascii="Times New Roman" w:hAnsi="Times New Roman" w:eastAsia="Times New Roman" w:cs="Times New Roman"/>
            <w:sz w:val="20"/>
            <w:szCs w:val="20"/>
            <w:vertAlign w:val="subscript"/>
            <w:lang w:val="en-GB"/>
          </w:rPr>
          <w:t>RXU,countedpercell</w:t>
        </w:r>
      </w:ins>
      <w:ins w:id="3643" w:author="ZTE,Fei Xue1" w:date="2023-11-21T19:13:16Z">
        <w:r>
          <w:rPr>
            <w:rFonts w:ascii="Times New Roman" w:hAnsi="Times New Roman" w:eastAsia="Times New Roman" w:cs="Times New Roman"/>
            <w:sz w:val="20"/>
            <w:szCs w:val="20"/>
            <w:lang w:val="en-GB"/>
          </w:rPr>
          <w:t>) for DL and for WA UL and X=0 for LA UL, unless stated differently in regional regulation.</w:t>
        </w:r>
      </w:ins>
    </w:p>
    <w:p>
      <w:pPr>
        <w:spacing w:after="180" w:line="240" w:lineRule="auto"/>
        <w:rPr>
          <w:ins w:id="3644" w:author="ZTE,Fei Xue1" w:date="2023-11-21T19:13:16Z"/>
          <w:rFonts w:ascii="Times New Roman" w:hAnsi="Times New Roman" w:eastAsia="Times New Roman" w:cs="Times New Roman"/>
          <w:sz w:val="20"/>
          <w:szCs w:val="20"/>
          <w:lang w:val="en-GB"/>
        </w:rPr>
      </w:pPr>
      <w:ins w:id="3645" w:author="ZTE,Fei Xue1" w:date="2023-11-21T19:13:16Z">
        <w:r>
          <w:rPr>
            <w:rFonts w:ascii="Times New Roman" w:hAnsi="Times New Roman" w:eastAsia="Times New Roman" w:cs="Times New Roman"/>
            <w:sz w:val="20"/>
            <w:szCs w:val="20"/>
            <w:lang w:val="en-GB"/>
          </w:rPr>
          <w:t xml:space="preserve">The RX spurious emission requirements are applied per the </w:t>
        </w:r>
      </w:ins>
      <w:ins w:id="3646" w:author="ZTE,Fei Xue1" w:date="2023-11-21T19:13:16Z">
        <w:r>
          <w:rPr>
            <w:rFonts w:ascii="Times New Roman" w:hAnsi="Times New Roman" w:eastAsia="Times New Roman" w:cs="Times New Roman"/>
            <w:i/>
            <w:iCs/>
            <w:sz w:val="20"/>
            <w:szCs w:val="20"/>
            <w:lang w:val="en-GB" w:eastAsia="ja-JP"/>
          </w:rPr>
          <w:t>TAB connector RX min cell group</w:t>
        </w:r>
      </w:ins>
      <w:ins w:id="3647" w:author="ZTE,Fei Xue1" w:date="2023-11-21T19:13:16Z">
        <w:r>
          <w:rPr>
            <w:rFonts w:ascii="Times New Roman" w:hAnsi="Times New Roman" w:eastAsia="Times New Roman" w:cs="Times New Roman"/>
            <w:iCs/>
            <w:sz w:val="20"/>
            <w:szCs w:val="20"/>
            <w:lang w:val="en-GB" w:eastAsia="ja-JP"/>
          </w:rPr>
          <w:t xml:space="preserve"> for all the configurations supported by the repeater.</w:t>
        </w:r>
      </w:ins>
    </w:p>
    <w:p>
      <w:pPr>
        <w:keepLines/>
        <w:spacing w:after="180" w:line="240" w:lineRule="auto"/>
        <w:ind w:left="1135" w:hanging="851"/>
        <w:rPr>
          <w:ins w:id="3648" w:author="ZTE,Fei Xue1" w:date="2023-11-21T19:13:16Z"/>
          <w:rFonts w:ascii="Times New Roman" w:hAnsi="Times New Roman" w:eastAsia="Times New Roman" w:cs="Times New Roman"/>
          <w:sz w:val="20"/>
          <w:szCs w:val="20"/>
          <w:lang w:val="en-GB"/>
        </w:rPr>
      </w:pPr>
      <w:ins w:id="3649" w:author="ZTE,Fei Xue1" w:date="2023-11-21T19:13:16Z">
        <w:r>
          <w:rPr>
            <w:rFonts w:ascii="Times New Roman" w:hAnsi="Times New Roman" w:eastAsia="Times New Roman" w:cs="Times New Roman"/>
            <w:sz w:val="20"/>
            <w:szCs w:val="20"/>
            <w:lang w:val="en-GB"/>
          </w:rPr>
          <w:t>NOTE:</w:t>
        </w:r>
      </w:ins>
      <w:ins w:id="3650" w:author="ZTE,Fei Xue1" w:date="2023-11-21T19:13:16Z">
        <w:r>
          <w:rPr>
            <w:rFonts w:ascii="Times New Roman" w:hAnsi="Times New Roman" w:eastAsia="Times New Roman" w:cs="Times New Roman"/>
            <w:sz w:val="20"/>
            <w:szCs w:val="20"/>
            <w:lang w:val="en-GB"/>
          </w:rPr>
          <w:tab/>
        </w:r>
      </w:ins>
      <w:ins w:id="3651" w:author="ZTE,Fei Xue1" w:date="2023-11-21T19:13:16Z">
        <w:r>
          <w:rPr>
            <w:rFonts w:ascii="Times New Roman" w:hAnsi="Times New Roman" w:eastAsia="Times New Roman" w:cs="Times New Roman"/>
            <w:sz w:val="20"/>
            <w:szCs w:val="20"/>
            <w:lang w:val="en-GB"/>
          </w:rPr>
          <w:t>Conformance to the repeater receiver spurious emissions requirement can be demonstrated by meeting at least one of the following criteria as determined by the manufacturer:</w:t>
        </w:r>
      </w:ins>
    </w:p>
    <w:p>
      <w:pPr>
        <w:spacing w:after="180" w:line="240" w:lineRule="auto"/>
        <w:ind w:left="1418" w:hanging="284"/>
        <w:rPr>
          <w:ins w:id="3652" w:author="ZTE,Fei Xue1" w:date="2023-11-21T19:13:16Z"/>
          <w:rFonts w:ascii="Times New Roman" w:hAnsi="Times New Roman" w:eastAsia="Times New Roman" w:cs="Times New Roman"/>
          <w:sz w:val="20"/>
          <w:szCs w:val="20"/>
          <w:lang w:val="en-GB"/>
        </w:rPr>
      </w:pPr>
      <w:ins w:id="3653" w:author="ZTE,Fei Xue1" w:date="2023-11-21T19:13:16Z">
        <w:r>
          <w:rPr>
            <w:rFonts w:ascii="Times New Roman" w:hAnsi="Times New Roman" w:eastAsia="Times New Roman" w:cs="Times New Roman"/>
            <w:sz w:val="20"/>
            <w:szCs w:val="20"/>
            <w:lang w:val="en-GB"/>
          </w:rPr>
          <w:t>1)</w:t>
        </w:r>
      </w:ins>
      <w:ins w:id="3654" w:author="ZTE,Fei Xue1" w:date="2023-11-21T19:13:16Z">
        <w:r>
          <w:rPr>
            <w:rFonts w:ascii="Times New Roman" w:hAnsi="Times New Roman" w:eastAsia="Times New Roman" w:cs="Times New Roman"/>
            <w:sz w:val="20"/>
            <w:szCs w:val="20"/>
            <w:lang w:val="en-GB"/>
          </w:rPr>
          <w:tab/>
        </w:r>
      </w:ins>
      <w:ins w:id="3655" w:author="ZTE,Fei Xue1" w:date="2023-11-21T19:13:16Z">
        <w:r>
          <w:rPr>
            <w:rFonts w:ascii="Times New Roman" w:hAnsi="Times New Roman" w:eastAsia="Times New Roman" w:cs="Times New Roman"/>
            <w:sz w:val="20"/>
            <w:szCs w:val="20"/>
            <w:lang w:val="en-GB"/>
          </w:rPr>
          <w:t xml:space="preserve">The sum of the spurious emissions power measured on each </w:t>
        </w:r>
      </w:ins>
      <w:ins w:id="3656" w:author="ZTE,Fei Xue1" w:date="2023-11-21T19:13:16Z">
        <w:r>
          <w:rPr>
            <w:rFonts w:ascii="Times New Roman" w:hAnsi="Times New Roman" w:eastAsia="Times New Roman" w:cs="Times New Roman"/>
            <w:i/>
            <w:sz w:val="20"/>
            <w:szCs w:val="20"/>
            <w:lang w:val="en-GB"/>
          </w:rPr>
          <w:t>TAB connector</w:t>
        </w:r>
      </w:ins>
      <w:ins w:id="3657" w:author="ZTE,Fei Xue1" w:date="2023-11-21T19:13:16Z">
        <w:r>
          <w:rPr>
            <w:rFonts w:ascii="Times New Roman" w:hAnsi="Times New Roman" w:eastAsia="Times New Roman" w:cs="Times New Roman"/>
            <w:sz w:val="20"/>
            <w:szCs w:val="20"/>
            <w:lang w:val="en-GB"/>
          </w:rPr>
          <w:t xml:space="preserve"> in the </w:t>
        </w:r>
      </w:ins>
      <w:ins w:id="3658" w:author="ZTE,Fei Xue1" w:date="2023-11-21T19:13:16Z">
        <w:r>
          <w:rPr>
            <w:rFonts w:ascii="Times New Roman" w:hAnsi="Times New Roman" w:eastAsia="Times New Roman" w:cs="Times New Roman"/>
            <w:i/>
            <w:sz w:val="20"/>
            <w:szCs w:val="20"/>
            <w:lang w:val="en-GB"/>
          </w:rPr>
          <w:t xml:space="preserve">TAB connector RX min cell group </w:t>
        </w:r>
      </w:ins>
      <w:ins w:id="3659" w:author="ZTE,Fei Xue1" w:date="2023-11-21T19:13:16Z">
        <w:r>
          <w:rPr>
            <w:rFonts w:ascii="Times New Roman" w:hAnsi="Times New Roman" w:eastAsia="Times New Roman" w:cs="Times New Roman"/>
            <w:sz w:val="20"/>
            <w:szCs w:val="20"/>
            <w:lang w:val="en-GB"/>
          </w:rPr>
          <w:t>shall be less than or equal to the limit above for the respective frequency span.</w:t>
        </w:r>
      </w:ins>
    </w:p>
    <w:p>
      <w:pPr>
        <w:spacing w:after="180" w:line="240" w:lineRule="auto"/>
        <w:ind w:left="1418" w:hanging="284"/>
        <w:rPr>
          <w:ins w:id="3660" w:author="ZTE,Fei Xue1" w:date="2023-11-21T19:13:16Z"/>
          <w:rFonts w:ascii="Times New Roman" w:hAnsi="Times New Roman" w:eastAsia="Times New Roman" w:cs="Times New Roman"/>
          <w:sz w:val="20"/>
          <w:szCs w:val="20"/>
          <w:lang w:val="en-GB"/>
        </w:rPr>
      </w:pPr>
      <w:ins w:id="3661" w:author="ZTE,Fei Xue1" w:date="2023-11-21T19:13:16Z">
        <w:r>
          <w:rPr>
            <w:rFonts w:ascii="Times New Roman" w:hAnsi="Times New Roman" w:eastAsia="Times New Roman" w:cs="Times New Roman"/>
            <w:sz w:val="20"/>
            <w:szCs w:val="20"/>
            <w:lang w:val="en-GB"/>
          </w:rPr>
          <w:t>Or</w:t>
        </w:r>
      </w:ins>
    </w:p>
    <w:p>
      <w:pPr>
        <w:spacing w:after="180" w:line="240" w:lineRule="auto"/>
        <w:ind w:left="1418" w:hanging="284"/>
        <w:rPr>
          <w:ins w:id="3662" w:author="ZTE,Fei Xue1" w:date="2023-11-21T19:13:16Z"/>
          <w:rFonts w:ascii="Times New Roman" w:hAnsi="Times New Roman" w:eastAsia="Times New Roman" w:cs="Times New Roman"/>
          <w:sz w:val="20"/>
          <w:szCs w:val="20"/>
          <w:lang w:val="en-GB"/>
        </w:rPr>
      </w:pPr>
      <w:ins w:id="3663" w:author="ZTE,Fei Xue1" w:date="2023-11-21T19:13:16Z">
        <w:r>
          <w:rPr>
            <w:rFonts w:ascii="Times New Roman" w:hAnsi="Times New Roman" w:eastAsia="Times New Roman" w:cs="Times New Roman"/>
            <w:sz w:val="20"/>
            <w:szCs w:val="20"/>
            <w:lang w:val="en-GB"/>
          </w:rPr>
          <w:t>2)</w:t>
        </w:r>
      </w:ins>
      <w:ins w:id="3664" w:author="ZTE,Fei Xue1" w:date="2023-11-21T19:13:16Z">
        <w:r>
          <w:rPr>
            <w:rFonts w:ascii="Times New Roman" w:hAnsi="Times New Roman" w:eastAsia="Times New Roman" w:cs="Times New Roman"/>
            <w:sz w:val="20"/>
            <w:szCs w:val="20"/>
            <w:lang w:val="en-GB"/>
          </w:rPr>
          <w:tab/>
        </w:r>
      </w:ins>
      <w:ins w:id="3665" w:author="ZTE,Fei Xue1" w:date="2023-11-21T19:13:16Z">
        <w:r>
          <w:rPr>
            <w:rFonts w:ascii="Times New Roman" w:hAnsi="Times New Roman" w:eastAsia="Times New Roman" w:cs="Times New Roman"/>
            <w:sz w:val="20"/>
            <w:szCs w:val="20"/>
            <w:lang w:val="en-GB"/>
          </w:rPr>
          <w:t xml:space="preserve">The spurious emissions power at each </w:t>
        </w:r>
      </w:ins>
      <w:ins w:id="3666" w:author="ZTE,Fei Xue1" w:date="2023-11-21T19:13:16Z">
        <w:r>
          <w:rPr>
            <w:rFonts w:ascii="Times New Roman" w:hAnsi="Times New Roman" w:eastAsia="Times New Roman" w:cs="Times New Roman"/>
            <w:i/>
            <w:sz w:val="20"/>
            <w:szCs w:val="20"/>
            <w:lang w:val="en-GB"/>
          </w:rPr>
          <w:t>TAB connector</w:t>
        </w:r>
      </w:ins>
      <w:ins w:id="3667" w:author="ZTE,Fei Xue1" w:date="2023-11-21T19:13:16Z">
        <w:r>
          <w:rPr>
            <w:rFonts w:ascii="Times New Roman" w:hAnsi="Times New Roman" w:eastAsia="Times New Roman" w:cs="Times New Roman"/>
            <w:sz w:val="20"/>
            <w:szCs w:val="20"/>
            <w:lang w:val="en-GB"/>
          </w:rPr>
          <w:t xml:space="preserve"> shall be less than or equal to the limit as defined above for the respective frequency span, scaled by -10log</w:t>
        </w:r>
      </w:ins>
      <w:ins w:id="3668" w:author="ZTE,Fei Xue1" w:date="2023-11-21T19:13:16Z">
        <w:r>
          <w:rPr>
            <w:rFonts w:ascii="Times New Roman" w:hAnsi="Times New Roman" w:eastAsia="Times New Roman" w:cs="Times New Roman"/>
            <w:sz w:val="20"/>
            <w:szCs w:val="20"/>
            <w:vertAlign w:val="subscript"/>
            <w:lang w:val="en-GB"/>
          </w:rPr>
          <w:t>10</w:t>
        </w:r>
      </w:ins>
      <w:ins w:id="3669" w:author="ZTE,Fei Xue1" w:date="2023-11-21T19:13:16Z">
        <w:r>
          <w:rPr>
            <w:rFonts w:ascii="Times New Roman" w:hAnsi="Times New Roman" w:eastAsia="Times New Roman" w:cs="Times New Roman"/>
            <w:sz w:val="20"/>
            <w:szCs w:val="20"/>
            <w:lang w:val="en-GB"/>
          </w:rPr>
          <w:t>(</w:t>
        </w:r>
      </w:ins>
      <w:ins w:id="3670" w:author="ZTE,Fei Xue1" w:date="2023-11-21T19:13:16Z">
        <w:r>
          <w:rPr>
            <w:rFonts w:ascii="Times New Roman" w:hAnsi="Times New Roman" w:eastAsia="Times New Roman" w:cs="Times New Roman"/>
            <w:i/>
            <w:sz w:val="20"/>
            <w:szCs w:val="20"/>
            <w:lang w:val="en-GB"/>
          </w:rPr>
          <w:t>n</w:t>
        </w:r>
      </w:ins>
      <w:ins w:id="3671" w:author="ZTE,Fei Xue1" w:date="2023-11-21T19:13:16Z">
        <w:r>
          <w:rPr>
            <w:rFonts w:ascii="Times New Roman" w:hAnsi="Times New Roman" w:eastAsia="Times New Roman" w:cs="Times New Roman"/>
            <w:sz w:val="20"/>
            <w:szCs w:val="20"/>
            <w:lang w:val="en-GB"/>
          </w:rPr>
          <w:t xml:space="preserve">), where </w:t>
        </w:r>
      </w:ins>
      <w:ins w:id="3672" w:author="ZTE,Fei Xue1" w:date="2023-11-21T19:13:16Z">
        <w:r>
          <w:rPr>
            <w:rFonts w:ascii="Times New Roman" w:hAnsi="Times New Roman" w:eastAsia="Times New Roman" w:cs="Times New Roman"/>
            <w:i/>
            <w:sz w:val="20"/>
            <w:szCs w:val="20"/>
            <w:lang w:val="en-GB"/>
          </w:rPr>
          <w:t>n</w:t>
        </w:r>
      </w:ins>
      <w:ins w:id="3673" w:author="ZTE,Fei Xue1" w:date="2023-11-21T19:13:16Z">
        <w:r>
          <w:rPr>
            <w:rFonts w:ascii="Times New Roman" w:hAnsi="Times New Roman" w:eastAsia="Times New Roman" w:cs="Times New Roman"/>
            <w:sz w:val="20"/>
            <w:szCs w:val="20"/>
            <w:lang w:val="en-GB"/>
          </w:rPr>
          <w:t xml:space="preserve"> is the number of </w:t>
        </w:r>
      </w:ins>
      <w:ins w:id="3674" w:author="ZTE,Fei Xue1" w:date="2023-11-21T19:13:16Z">
        <w:r>
          <w:rPr>
            <w:rFonts w:ascii="Times New Roman" w:hAnsi="Times New Roman" w:eastAsia="Times New Roman" w:cs="Times New Roman"/>
            <w:i/>
            <w:sz w:val="20"/>
            <w:szCs w:val="20"/>
            <w:lang w:val="en-GB"/>
          </w:rPr>
          <w:t>TAB connectors</w:t>
        </w:r>
      </w:ins>
      <w:ins w:id="3675" w:author="ZTE,Fei Xue1" w:date="2023-11-21T19:13:16Z">
        <w:r>
          <w:rPr>
            <w:rFonts w:ascii="Times New Roman" w:hAnsi="Times New Roman" w:eastAsia="Times New Roman" w:cs="Times New Roman"/>
            <w:sz w:val="20"/>
            <w:szCs w:val="20"/>
            <w:lang w:val="en-GB"/>
          </w:rPr>
          <w:t xml:space="preserve"> in the </w:t>
        </w:r>
      </w:ins>
      <w:ins w:id="3676" w:author="ZTE,Fei Xue1" w:date="2023-11-21T19:13:16Z">
        <w:r>
          <w:rPr>
            <w:rFonts w:ascii="Times New Roman" w:hAnsi="Times New Roman" w:eastAsia="Times New Roman" w:cs="Times New Roman"/>
            <w:i/>
            <w:sz w:val="20"/>
            <w:szCs w:val="20"/>
            <w:lang w:val="en-GB"/>
          </w:rPr>
          <w:t>TAB connector RX min cell group</w:t>
        </w:r>
      </w:ins>
      <w:ins w:id="3677" w:author="ZTE,Fei Xue1" w:date="2023-11-21T19:13:16Z">
        <w:r>
          <w:rPr>
            <w:rFonts w:ascii="Times New Roman" w:hAnsi="Times New Roman" w:eastAsia="Times New Roman" w:cs="Times New Roman"/>
            <w:sz w:val="20"/>
            <w:szCs w:val="20"/>
            <w:lang w:val="en-GB"/>
          </w:rPr>
          <w:t>.</w:t>
        </w:r>
      </w:ins>
    </w:p>
    <w:p>
      <w:pPr>
        <w:spacing w:after="180" w:line="240" w:lineRule="auto"/>
        <w:rPr>
          <w:ins w:id="3678" w:author="ZTE,Fei Xue1" w:date="2023-11-21T19:13:16Z"/>
          <w:rFonts w:ascii="Times New Roman" w:hAnsi="Times New Roman" w:eastAsia="Times New Roman" w:cs="Times New Roman"/>
          <w:iCs/>
          <w:sz w:val="20"/>
          <w:szCs w:val="20"/>
          <w:lang w:val="en-GB"/>
        </w:rPr>
      </w:pPr>
      <w:ins w:id="3679" w:author="ZTE,Fei Xue1" w:date="2023-11-21T19:13:16Z">
        <w:r>
          <w:rPr>
            <w:rFonts w:ascii="Times New Roman" w:hAnsi="Times New Roman" w:eastAsia="Times New Roman" w:cs="v5.0.0"/>
            <w:iCs/>
            <w:sz w:val="20"/>
            <w:szCs w:val="20"/>
            <w:lang w:val="en-GB"/>
          </w:rPr>
          <w:t>For joint reception of NCR-Fwd and NCR-MT in the uplink, the receiver spurious emissions limits shall apply to the total emissions from both the NCR-Fwd and NCR-MT.</w:t>
        </w:r>
      </w:ins>
    </w:p>
    <w:p>
      <w:pPr>
        <w:rPr>
          <w:lang w:eastAsia="zh-CN"/>
        </w:rPr>
      </w:pPr>
    </w:p>
    <w:bookmarkEnd w:id="1589"/>
    <w:bookmarkEnd w:id="1590"/>
    <w:p>
      <w:pPr>
        <w:pStyle w:val="3"/>
        <w:rPr>
          <w:lang w:eastAsia="zh-CN"/>
        </w:rPr>
      </w:pPr>
      <w:bookmarkStart w:id="1591" w:name="_Toc138883993"/>
      <w:bookmarkStart w:id="1592" w:name="_Toc130586874"/>
      <w:bookmarkStart w:id="1593" w:name="_Toc124258962"/>
      <w:bookmarkStart w:id="1594" w:name="_Toc123046028"/>
      <w:bookmarkStart w:id="1595" w:name="_Toc130585863"/>
      <w:bookmarkStart w:id="1596" w:name="_Toc137462040"/>
      <w:bookmarkStart w:id="1597" w:name="_Toc114252900"/>
      <w:bookmarkStart w:id="1598" w:name="_Toc124157569"/>
      <w:bookmarkStart w:id="1599" w:name="_Toc124259106"/>
      <w:bookmarkStart w:id="1600" w:name="_Toc138883849"/>
      <w:bookmarkStart w:id="1601" w:name="_Toc145426890"/>
      <w:r>
        <w:t>6.</w:t>
      </w:r>
      <w:r>
        <w:rPr>
          <w:rFonts w:hint="eastAsia"/>
          <w:lang w:eastAsia="zh-CN"/>
        </w:rPr>
        <w:t>6</w:t>
      </w:r>
      <w:r>
        <w:tab/>
      </w:r>
      <w:r>
        <w:t xml:space="preserve">Repeater </w:t>
      </w:r>
      <w:r>
        <w:rPr>
          <w:rFonts w:hint="eastAsia"/>
          <w:lang w:eastAsia="zh-CN"/>
        </w:rPr>
        <w:t>Error Vector Magnitude</w:t>
      </w:r>
      <w:bookmarkEnd w:id="1591"/>
      <w:bookmarkEnd w:id="1592"/>
      <w:bookmarkEnd w:id="1593"/>
      <w:bookmarkEnd w:id="1594"/>
      <w:bookmarkEnd w:id="1595"/>
      <w:bookmarkEnd w:id="1596"/>
      <w:bookmarkEnd w:id="1597"/>
      <w:bookmarkEnd w:id="1598"/>
      <w:bookmarkEnd w:id="1599"/>
      <w:bookmarkEnd w:id="1600"/>
      <w:bookmarkEnd w:id="1601"/>
    </w:p>
    <w:p>
      <w:pPr>
        <w:pStyle w:val="4"/>
      </w:pPr>
      <w:bookmarkStart w:id="1602" w:name="_Toc503964276"/>
      <w:bookmarkStart w:id="1603" w:name="_Toc124157570"/>
      <w:bookmarkStart w:id="1604" w:name="_Toc124259107"/>
      <w:bookmarkStart w:id="1605" w:name="_Toc138883994"/>
      <w:bookmarkStart w:id="1606" w:name="_Toc106094125"/>
      <w:bookmarkStart w:id="1607" w:name="_Toc97737209"/>
      <w:bookmarkStart w:id="1608" w:name="_Toc123046029"/>
      <w:bookmarkStart w:id="1609" w:name="_Toc130586875"/>
      <w:bookmarkStart w:id="1610" w:name="_Toc114252901"/>
      <w:bookmarkStart w:id="1611" w:name="_Toc130585864"/>
      <w:bookmarkStart w:id="1612" w:name="_Toc124258963"/>
      <w:bookmarkStart w:id="1613" w:name="_Toc137462041"/>
      <w:bookmarkStart w:id="1614" w:name="_Toc138883850"/>
      <w:bookmarkStart w:id="1615" w:name="_Toc145426891"/>
      <w:r>
        <w:t>6.6.1</w:t>
      </w:r>
      <w:r>
        <w:tab/>
      </w:r>
      <w:bookmarkEnd w:id="1602"/>
      <w:r>
        <w:t>Downlink repeater error vector magnitude</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pPr>
        <w:pStyle w:val="5"/>
      </w:pPr>
      <w:bookmarkStart w:id="1616" w:name="_Toc124259108"/>
      <w:bookmarkStart w:id="1617" w:name="_Toc124157571"/>
      <w:bookmarkStart w:id="1618" w:name="_Toc138883851"/>
      <w:bookmarkStart w:id="1619" w:name="_Toc123046030"/>
      <w:bookmarkStart w:id="1620" w:name="_Toc145426892"/>
      <w:bookmarkStart w:id="1621" w:name="_Toc130585865"/>
      <w:bookmarkStart w:id="1622" w:name="_Toc106094126"/>
      <w:bookmarkStart w:id="1623" w:name="_Toc97737210"/>
      <w:bookmarkStart w:id="1624" w:name="_Toc138883995"/>
      <w:bookmarkStart w:id="1625" w:name="_Toc130586876"/>
      <w:bookmarkStart w:id="1626" w:name="_Toc114252902"/>
      <w:bookmarkStart w:id="1627" w:name="_Toc137462042"/>
      <w:bookmarkStart w:id="1628" w:name="_Toc124258964"/>
      <w:r>
        <w:t>6.6.1.1</w:t>
      </w:r>
      <w:r>
        <w:tab/>
      </w:r>
      <w:r>
        <w:t>General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1629" w:name="_Hlk95332295"/>
      <w:r>
        <w:t xml:space="preserve">This difference is called the error vector. </w:t>
      </w:r>
      <w:bookmarkEnd w:id="1629"/>
      <w:r>
        <w:t>Details about how the repeater EVM is determined are the same as specified in TS 38.104 [2] Annex B for FR1. The repeater EVM result is defined as the square root of the ratio of the mean error vector power to the mean reference power expressed in percent.</w:t>
      </w:r>
    </w:p>
    <w:p>
      <w:pPr>
        <w:rPr>
          <w:rFonts w:eastAsia="宋体"/>
          <w:lang w:eastAsia="zh-CN"/>
        </w:rPr>
      </w:pPr>
      <w:r>
        <w:rPr>
          <w:rFonts w:eastAsia="宋体"/>
          <w:lang w:eastAsia="zh-CN"/>
        </w:rPr>
        <w:t>The repeater EVM requirement is applicable for a repeater operating at an input power in the range from what is required to reach the maximum output power to the minimum power level in table 6.6.1.1-1.</w:t>
      </w:r>
    </w:p>
    <w:p>
      <w:pPr>
        <w:pStyle w:val="94"/>
        <w:rPr>
          <w:lang w:val="en-US" w:eastAsia="sv-SE"/>
        </w:rPr>
      </w:pPr>
      <w:r>
        <w:rPr>
          <w:lang w:val="en-US" w:eastAsia="sv-SE"/>
        </w:rPr>
        <w:t>Table 6.6.1.1-1: Minimum input power for repeater EVM</w:t>
      </w:r>
    </w:p>
    <w:tbl>
      <w:tblPr>
        <w:tblStyle w:val="5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64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Repeater DL class</w:t>
            </w:r>
          </w:p>
        </w:tc>
        <w:tc>
          <w:tcPr>
            <w:tcW w:w="4766" w:type="dxa"/>
            <w:gridSpan w:val="2"/>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85"/>
              <w:rPr>
                <w:lang w:eastAsia="sv-SE"/>
              </w:rPr>
            </w:pPr>
          </w:p>
        </w:tc>
        <w:tc>
          <w:tcPr>
            <w:tcW w:w="2640" w:type="dxa"/>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sv-SE"/>
              </w:rPr>
              <w:t>256QAM</w:t>
            </w:r>
            <w:r>
              <w:rPr>
                <w:rFonts w:hint="eastAsia"/>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WA</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MR</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-77</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LA</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4" w:type="dxa"/>
            <w:gridSpan w:val="3"/>
            <w:tcBorders>
              <w:top w:val="single" w:color="auto" w:sz="4" w:space="0"/>
              <w:left w:val="single" w:color="auto" w:sz="4" w:space="0"/>
              <w:bottom w:val="single" w:color="auto" w:sz="4" w:space="0"/>
              <w:right w:val="single" w:color="auto" w:sz="4" w:space="0"/>
            </w:tcBorders>
          </w:tcPr>
          <w:p>
            <w:pPr>
              <w:pStyle w:val="99"/>
              <w:rPr>
                <w:lang w:eastAsia="sv-SE"/>
              </w:rPr>
            </w:pPr>
            <w:r>
              <w:rPr>
                <w:lang w:eastAsia="sv-SE"/>
              </w:rPr>
              <w:t>Note 1: support of 256QAM is based on the declaration</w:t>
            </w:r>
          </w:p>
        </w:tc>
      </w:tr>
    </w:tbl>
    <w:p/>
    <w:p>
      <w:pPr>
        <w:pStyle w:val="5"/>
      </w:pPr>
      <w:bookmarkStart w:id="1630" w:name="_Toc124259109"/>
      <w:bookmarkStart w:id="1631" w:name="_Toc138883996"/>
      <w:bookmarkStart w:id="1632" w:name="_Toc106094127"/>
      <w:bookmarkStart w:id="1633" w:name="_Toc114252903"/>
      <w:bookmarkStart w:id="1634" w:name="_Toc123046031"/>
      <w:bookmarkStart w:id="1635" w:name="_Toc130586877"/>
      <w:bookmarkStart w:id="1636" w:name="_Toc138883852"/>
      <w:bookmarkStart w:id="1637" w:name="_Toc130585866"/>
      <w:bookmarkStart w:id="1638" w:name="_Toc97737211"/>
      <w:bookmarkStart w:id="1639" w:name="_Toc124258965"/>
      <w:bookmarkStart w:id="1640" w:name="_Toc145426893"/>
      <w:bookmarkStart w:id="1641" w:name="_Toc124157572"/>
      <w:bookmarkStart w:id="1642" w:name="_Toc503964271"/>
      <w:bookmarkStart w:id="1643" w:name="_Toc137462043"/>
      <w:r>
        <w:t>6.6.1.2</w:t>
      </w:r>
      <w:r>
        <w:tab/>
      </w:r>
      <w:r>
        <w:t>Minimum requirement</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ins w:id="3680" w:author="ZTE,Fei Xue1" w:date="2023-11-21T19:13:54Z">
        <w:r>
          <w:rPr>
            <w:rFonts w:ascii="Arial" w:hAnsi="Arial" w:eastAsia="Times New Roman" w:cs="Times New Roman"/>
            <w:sz w:val="24"/>
            <w:szCs w:val="20"/>
            <w:lang w:val="en-GB" w:eastAsia="en-GB"/>
          </w:rPr>
          <w:t xml:space="preserve"> for </w:t>
        </w:r>
      </w:ins>
      <w:ins w:id="3681" w:author="ZTE,Fei Xue1" w:date="2023-11-21T19:13:54Z">
        <w:r>
          <w:rPr>
            <w:rFonts w:ascii="Arial" w:hAnsi="Arial" w:eastAsia="Times New Roman" w:cs="Times New Roman"/>
            <w:i/>
            <w:iCs/>
            <w:sz w:val="24"/>
            <w:szCs w:val="20"/>
            <w:lang w:val="en-GB" w:eastAsia="en-GB"/>
          </w:rPr>
          <w:t>RF repeater</w:t>
        </w:r>
      </w:ins>
    </w:p>
    <w:p>
      <w:r>
        <w:t>The repeater EVM levels for different modulation schemes outlined in table 6.6.1.2-1 shall be met using the frame structure described in clause 6.6.1.3.</w:t>
      </w:r>
    </w:p>
    <w:p>
      <w:pPr>
        <w:pStyle w:val="94"/>
        <w:rPr>
          <w:lang w:val="en-US"/>
        </w:rPr>
      </w:pPr>
      <w:r>
        <w:rPr>
          <w:lang w:val="en-US"/>
        </w:rPr>
        <w:t>Table 6.6.1.2-1: Repeater EVM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val="en-US"/>
              </w:rPr>
            </w:pPr>
            <w:r>
              <w:rPr>
                <w:rFonts w:ascii="Arial" w:hAnsi="Arial" w:eastAsia="宋体" w:cs="Arial"/>
                <w:b/>
                <w:sz w:val="18"/>
                <w:lang w:val="en-US"/>
              </w:rPr>
              <w:t>Parameter</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val="en-US"/>
              </w:rPr>
            </w:pPr>
            <w:r>
              <w:rPr>
                <w:rFonts w:ascii="Arial" w:hAnsi="Arial" w:eastAsia="宋体" w:cs="Arial"/>
                <w:b/>
                <w:sz w:val="18"/>
                <w:lang w:val="en-US"/>
              </w:rPr>
              <w:t>Required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256QAM</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 xml:space="preserve">3.5 % </w:t>
            </w:r>
            <w:r>
              <w:rPr>
                <w:rFonts w:ascii="Arial" w:hAnsi="Arial" w:eastAsia="宋体" w:cs="Arial"/>
                <w:sz w:val="18"/>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宋体" w:cs="Arial"/>
                <w:sz w:val="18"/>
                <w:lang w:val="en-US"/>
              </w:rPr>
            </w:pPr>
            <w:r>
              <w:rPr>
                <w:rFonts w:ascii="Arial" w:hAnsi="Arial" w:eastAsia="宋体" w:cs="Arial"/>
                <w:sz w:val="18"/>
                <w:lang w:val="en-US"/>
              </w:rPr>
              <w:t>Note 1: support of 256QAM is based on the declaration.</w:t>
            </w:r>
          </w:p>
        </w:tc>
      </w:tr>
    </w:tbl>
    <w:p>
      <w:pPr>
        <w:rPr>
          <w:ins w:id="3682" w:author="ZTE,Fei Xue1" w:date="2023-11-21T19:14:04Z"/>
          <w:rFonts w:eastAsia="等线"/>
        </w:rPr>
      </w:pPr>
    </w:p>
    <w:p>
      <w:pPr>
        <w:keepNext/>
        <w:keepLines/>
        <w:overflowPunct w:val="0"/>
        <w:autoSpaceDE w:val="0"/>
        <w:autoSpaceDN w:val="0"/>
        <w:adjustRightInd w:val="0"/>
        <w:spacing w:before="120" w:after="180" w:line="240" w:lineRule="auto"/>
        <w:ind w:left="1418" w:hanging="1418"/>
        <w:textAlignment w:val="baseline"/>
        <w:outlineLvl w:val="3"/>
        <w:rPr>
          <w:ins w:id="3683" w:author="ZTE,Fei Xue1" w:date="2023-11-21T19:14:05Z"/>
          <w:rFonts w:ascii="Arial" w:hAnsi="Arial" w:eastAsia="Times New Roman" w:cs="Times New Roman"/>
          <w:i/>
          <w:iCs/>
          <w:sz w:val="24"/>
          <w:szCs w:val="20"/>
          <w:lang w:val="en-GB" w:eastAsia="en-GB"/>
        </w:rPr>
      </w:pPr>
      <w:ins w:id="3684" w:author="ZTE,Fei Xue1" w:date="2023-11-21T19:14:05Z">
        <w:r>
          <w:rPr>
            <w:rFonts w:ascii="Arial" w:hAnsi="Arial" w:eastAsia="Times New Roman" w:cs="Times New Roman"/>
            <w:sz w:val="24"/>
            <w:szCs w:val="20"/>
            <w:lang w:val="en-GB" w:eastAsia="en-GB"/>
          </w:rPr>
          <w:t>6.6.1.2A</w:t>
        </w:r>
      </w:ins>
      <w:ins w:id="3685" w:author="ZTE,Fei Xue1" w:date="2023-11-21T19:14:05Z">
        <w:r>
          <w:rPr>
            <w:rFonts w:ascii="Arial" w:hAnsi="Arial" w:eastAsia="Times New Roman" w:cs="Times New Roman"/>
            <w:sz w:val="24"/>
            <w:szCs w:val="20"/>
            <w:lang w:val="en-GB" w:eastAsia="en-GB"/>
          </w:rPr>
          <w:tab/>
        </w:r>
      </w:ins>
      <w:ins w:id="3686" w:author="ZTE,Fei Xue1" w:date="2023-11-21T19:14:05Z">
        <w:r>
          <w:rPr>
            <w:rFonts w:ascii="Arial" w:hAnsi="Arial" w:eastAsia="Times New Roman" w:cs="Times New Roman"/>
            <w:sz w:val="24"/>
            <w:szCs w:val="20"/>
            <w:lang w:val="en-GB" w:eastAsia="en-GB"/>
          </w:rPr>
          <w:t xml:space="preserve">Minimum requirement for </w:t>
        </w:r>
      </w:ins>
      <w:ins w:id="3687" w:author="ZTE,Fei Xue1" w:date="2023-11-21T19:14:05Z">
        <w:r>
          <w:rPr>
            <w:rFonts w:ascii="Arial" w:hAnsi="Arial" w:eastAsia="Times New Roman" w:cs="Times New Roman"/>
            <w:i/>
            <w:iCs/>
            <w:sz w:val="24"/>
            <w:szCs w:val="20"/>
            <w:lang w:val="en-GB" w:eastAsia="en-GB"/>
          </w:rPr>
          <w:t>NCR</w:t>
        </w:r>
      </w:ins>
    </w:p>
    <w:p>
      <w:pPr>
        <w:pStyle w:val="6"/>
        <w:rPr>
          <w:ins w:id="3688" w:author="ZTE,Fei Xue1" w:date="2023-11-21T19:14:05Z"/>
        </w:rPr>
      </w:pPr>
      <w:ins w:id="3689" w:author="ZTE,Fei Xue1" w:date="2023-11-21T19:14:05Z">
        <w:r>
          <w:rPr/>
          <w:t>6.6.1.2A.1</w:t>
        </w:r>
      </w:ins>
      <w:ins w:id="3690" w:author="ZTE,Fei Xue1" w:date="2023-11-21T19:14:05Z">
        <w:r>
          <w:rPr/>
          <w:tab/>
        </w:r>
      </w:ins>
      <w:ins w:id="3691" w:author="ZTE,Fei Xue1" w:date="2023-11-21T19:14:05Z">
        <w:r>
          <w:rPr/>
          <w:t>Minimum requirement for NCR-Fwd</w:t>
        </w:r>
      </w:ins>
    </w:p>
    <w:p>
      <w:pPr>
        <w:pStyle w:val="8"/>
        <w:ind w:left="1418" w:hanging="1418"/>
        <w:outlineLvl w:val="3"/>
        <w:rPr>
          <w:ins w:id="3692" w:author="ZTE,Fei Xue1" w:date="2023-11-21T19:14:05Z"/>
        </w:rPr>
      </w:pPr>
      <w:ins w:id="3693" w:author="ZTE,Fei Xue1" w:date="2023-11-21T19:14:05Z">
        <w:r>
          <w:rPr/>
          <w:t>6.6.1.2A.1.1</w:t>
        </w:r>
      </w:ins>
      <w:ins w:id="3694" w:author="ZTE,Fei Xue1" w:date="2023-11-21T19:14:05Z">
        <w:r>
          <w:rPr/>
          <w:tab/>
        </w:r>
      </w:ins>
      <w:ins w:id="3695" w:author="ZTE,Fei Xue1" w:date="2023-11-21T19:14:05Z">
        <w:r>
          <w:rPr/>
          <w:t>Minimum requirement for NCR-Fwd type 1-C</w:t>
        </w:r>
      </w:ins>
    </w:p>
    <w:p>
      <w:pPr>
        <w:rPr>
          <w:ins w:id="3696" w:author="ZTE,Fei Xue1" w:date="2023-11-21T19:14:05Z"/>
          <w:lang w:val="en-GB" w:eastAsia="en-GB"/>
        </w:rPr>
      </w:pPr>
      <w:ins w:id="3697" w:author="ZTE,Fei Xue1" w:date="2023-11-21T19:14:05Z">
        <w:r>
          <w:rPr>
            <w:rFonts w:ascii="Times New Roman" w:hAnsi="Times New Roman" w:eastAsia="Times New Roman" w:cs="Times New Roman"/>
            <w:sz w:val="20"/>
            <w:szCs w:val="20"/>
            <w:lang w:val="en-GB" w:eastAsia="en-GB"/>
          </w:rPr>
          <w:t xml:space="preserve">The </w:t>
        </w:r>
      </w:ins>
      <w:ins w:id="3698" w:author="ZTE,Fei Xue1" w:date="2023-11-21T19:14:05Z">
        <w:r>
          <w:rPr>
            <w:rFonts w:hint="eastAsia" w:ascii="Times New Roman" w:hAnsi="Times New Roman" w:cs="Times New Roman"/>
            <w:sz w:val="20"/>
            <w:szCs w:val="20"/>
            <w:lang w:val="en-US" w:eastAsia="zh-CN"/>
          </w:rPr>
          <w:t>NCR-F</w:t>
        </w:r>
      </w:ins>
      <w:ins w:id="3699" w:author="ZTE,Fei Xue1" w:date="2023-11-21T19:14:05Z">
        <w:r>
          <w:rPr>
            <w:rFonts w:ascii="Times New Roman" w:hAnsi="Times New Roman" w:cs="Times New Roman"/>
            <w:sz w:val="20"/>
            <w:szCs w:val="20"/>
            <w:lang w:val="en-US" w:eastAsia="zh-CN"/>
          </w:rPr>
          <w:t>wd</w:t>
        </w:r>
      </w:ins>
      <w:ins w:id="3700" w:author="ZTE,Fei Xue1" w:date="2023-11-21T19:14:05Z">
        <w:r>
          <w:rPr>
            <w:rFonts w:ascii="Times New Roman" w:hAnsi="Times New Roman" w:eastAsia="Times New Roman" w:cs="Times New Roman"/>
            <w:sz w:val="20"/>
            <w:szCs w:val="20"/>
            <w:lang w:val="en-GB" w:eastAsia="en-GB"/>
          </w:rPr>
          <w:t xml:space="preserve"> EVM levels for different modulation schemes outlined in table 6.6.1.2-1 shall be met using the frame structure described in clause 6.6.1.3.</w:t>
        </w:r>
      </w:ins>
    </w:p>
    <w:p>
      <w:pPr>
        <w:pStyle w:val="8"/>
        <w:ind w:left="1418" w:hanging="1418"/>
        <w:outlineLvl w:val="3"/>
        <w:rPr>
          <w:ins w:id="3701" w:author="ZTE,Fei Xue1" w:date="2023-11-21T19:14:05Z"/>
        </w:rPr>
      </w:pPr>
      <w:ins w:id="3702" w:author="ZTE,Fei Xue1" w:date="2023-11-21T19:14:05Z">
        <w:r>
          <w:rPr/>
          <w:t>6.6.1.2A.1.2</w:t>
        </w:r>
      </w:ins>
      <w:ins w:id="3703" w:author="ZTE,Fei Xue1" w:date="2023-11-21T19:14:05Z">
        <w:r>
          <w:rPr/>
          <w:tab/>
        </w:r>
      </w:ins>
      <w:ins w:id="3704" w:author="ZTE,Fei Xue1" w:date="2023-11-21T19:14:05Z">
        <w:r>
          <w:rPr/>
          <w:t xml:space="preserve">Minimum requirement for </w:t>
        </w:r>
      </w:ins>
      <w:ins w:id="3705" w:author="ZTE,Fei Xue1" w:date="2023-11-21T19:14:05Z">
        <w:r>
          <w:rPr>
            <w:i/>
            <w:iCs/>
          </w:rPr>
          <w:t>NCR-Fwd type 1-H</w:t>
        </w:r>
      </w:ins>
    </w:p>
    <w:p>
      <w:pPr>
        <w:overflowPunct w:val="0"/>
        <w:autoSpaceDE w:val="0"/>
        <w:autoSpaceDN w:val="0"/>
        <w:adjustRightInd w:val="0"/>
        <w:spacing w:after="180" w:line="240" w:lineRule="auto"/>
        <w:textAlignment w:val="baseline"/>
        <w:rPr>
          <w:ins w:id="3706" w:author="ZTE,Fei Xue1" w:date="2023-11-21T19:14:05Z"/>
          <w:rFonts w:ascii="Times New Roman" w:hAnsi="Times New Roman" w:eastAsia="Times New Roman" w:cs="Times New Roman"/>
          <w:sz w:val="20"/>
          <w:szCs w:val="20"/>
          <w:lang w:val="en-GB" w:eastAsia="en-GB"/>
        </w:rPr>
      </w:pPr>
      <w:ins w:id="3707" w:author="ZTE,Fei Xue1" w:date="2023-11-21T19:14:05Z">
        <w:r>
          <w:rPr>
            <w:rFonts w:ascii="Times New Roman" w:hAnsi="Times New Roman" w:eastAsia="Times New Roman" w:cs="Times New Roman"/>
            <w:sz w:val="20"/>
            <w:szCs w:val="20"/>
            <w:lang w:val="en-GB" w:eastAsia="en-GB"/>
          </w:rPr>
          <w:t xml:space="preserve">The </w:t>
        </w:r>
      </w:ins>
      <w:ins w:id="3708" w:author="ZTE,Fei Xue1" w:date="2023-11-21T19:14:05Z">
        <w:r>
          <w:rPr>
            <w:rFonts w:hint="eastAsia" w:ascii="Times New Roman" w:hAnsi="Times New Roman" w:cs="Times New Roman"/>
            <w:sz w:val="20"/>
            <w:szCs w:val="20"/>
            <w:lang w:val="en-US" w:eastAsia="zh-CN"/>
          </w:rPr>
          <w:t>NCR-F</w:t>
        </w:r>
      </w:ins>
      <w:ins w:id="3709" w:author="ZTE,Fei Xue1" w:date="2023-11-21T19:14:05Z">
        <w:r>
          <w:rPr>
            <w:rFonts w:ascii="Times New Roman" w:hAnsi="Times New Roman" w:cs="Times New Roman"/>
            <w:sz w:val="20"/>
            <w:szCs w:val="20"/>
            <w:lang w:val="en-US" w:eastAsia="zh-CN"/>
          </w:rPr>
          <w:t>wd</w:t>
        </w:r>
      </w:ins>
      <w:ins w:id="3710" w:author="ZTE,Fei Xue1" w:date="2023-11-21T19:14:05Z">
        <w:r>
          <w:rPr>
            <w:rFonts w:ascii="Times New Roman" w:hAnsi="Times New Roman" w:eastAsia="Times New Roman" w:cs="Times New Roman"/>
            <w:sz w:val="20"/>
            <w:szCs w:val="20"/>
            <w:lang w:val="en-GB" w:eastAsia="en-GB"/>
          </w:rPr>
          <w:t xml:space="preserve"> EVM levels for different modulation schemes outlined in table 6.6.1.2-1 shall be met using the frame structure described in clause 6.6.1.3 between corresponding input/output TAB connectors.</w:t>
        </w:r>
      </w:ins>
    </w:p>
    <w:p>
      <w:pPr>
        <w:rPr>
          <w:rFonts w:eastAsia="等线"/>
        </w:rPr>
      </w:pPr>
    </w:p>
    <w:p>
      <w:pPr>
        <w:pStyle w:val="5"/>
      </w:pPr>
      <w:bookmarkStart w:id="1644" w:name="_Toc124157573"/>
      <w:bookmarkStart w:id="1645" w:name="_Toc106094128"/>
      <w:bookmarkStart w:id="1646" w:name="_Toc123046032"/>
      <w:bookmarkStart w:id="1647" w:name="_Toc97737212"/>
      <w:bookmarkStart w:id="1648" w:name="_Toc138883997"/>
      <w:bookmarkStart w:id="1649" w:name="_Toc130586878"/>
      <w:bookmarkStart w:id="1650" w:name="_Toc138883853"/>
      <w:bookmarkStart w:id="1651" w:name="_Toc124259110"/>
      <w:bookmarkStart w:id="1652" w:name="_Toc130585867"/>
      <w:bookmarkStart w:id="1653" w:name="_Toc124258966"/>
      <w:bookmarkStart w:id="1654" w:name="_Toc145426894"/>
      <w:bookmarkStart w:id="1655" w:name="_Toc114252904"/>
      <w:bookmarkStart w:id="1656" w:name="_Toc137462044"/>
      <w:r>
        <w:t>6.6.1.3</w:t>
      </w:r>
      <w:r>
        <w:tab/>
      </w:r>
      <w:r>
        <w:t>Repeater EVM frame structure for measurement</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pPr>
        <w:rPr>
          <w:lang w:eastAsia="zh-CN"/>
        </w:rPr>
      </w:pPr>
      <w:r>
        <w:t xml:space="preserve">The input signals for the repeater EVM requirement shall have the same frame structure as defined for the BS is </w:t>
      </w:r>
      <w:r>
        <w:rPr>
          <w:rFonts w:hint="eastAsia"/>
          <w:lang w:eastAsia="zh-CN"/>
        </w:rPr>
        <w:t xml:space="preserve">TS </w:t>
      </w:r>
      <w:r>
        <w:t>38.104 [</w:t>
      </w:r>
      <w:r>
        <w:rPr>
          <w:rFonts w:hint="eastAsia"/>
          <w:lang w:eastAsia="zh-CN"/>
        </w:rPr>
        <w:t>2</w:t>
      </w:r>
      <w:r>
        <w:t>].</w:t>
      </w:r>
    </w:p>
    <w:p>
      <w:pPr>
        <w:pStyle w:val="4"/>
      </w:pPr>
      <w:bookmarkStart w:id="1657" w:name="_Toc130585868"/>
      <w:bookmarkStart w:id="1658" w:name="_Toc97737213"/>
      <w:bookmarkStart w:id="1659" w:name="_Toc123046033"/>
      <w:bookmarkStart w:id="1660" w:name="_Toc106094129"/>
      <w:bookmarkStart w:id="1661" w:name="_Toc130586879"/>
      <w:bookmarkStart w:id="1662" w:name="_Toc145426895"/>
      <w:bookmarkStart w:id="1663" w:name="_Toc137462045"/>
      <w:bookmarkStart w:id="1664" w:name="_Toc124157574"/>
      <w:bookmarkStart w:id="1665" w:name="_Toc138883998"/>
      <w:bookmarkStart w:id="1666" w:name="_Toc124258967"/>
      <w:bookmarkStart w:id="1667" w:name="_Toc114252905"/>
      <w:bookmarkStart w:id="1668" w:name="_Toc124259111"/>
      <w:bookmarkStart w:id="1669" w:name="_Toc138883854"/>
      <w:r>
        <w:t>6.6.2</w:t>
      </w:r>
      <w:r>
        <w:tab/>
      </w:r>
      <w:r>
        <w:t>Uplink repeater error vector magnitude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pPr>
        <w:pStyle w:val="5"/>
      </w:pPr>
      <w:bookmarkStart w:id="1670" w:name="_Toc123046034"/>
      <w:bookmarkStart w:id="1671" w:name="_Toc106094130"/>
      <w:bookmarkStart w:id="1672" w:name="_Toc114252906"/>
      <w:bookmarkStart w:id="1673" w:name="_Toc138883999"/>
      <w:bookmarkStart w:id="1674" w:name="_Toc145426896"/>
      <w:bookmarkStart w:id="1675" w:name="_Toc130586880"/>
      <w:bookmarkStart w:id="1676" w:name="_Toc124259112"/>
      <w:bookmarkStart w:id="1677" w:name="_Toc130585869"/>
      <w:bookmarkStart w:id="1678" w:name="_Toc97737214"/>
      <w:bookmarkStart w:id="1679" w:name="_Toc137462046"/>
      <w:bookmarkStart w:id="1680" w:name="_Toc124258968"/>
      <w:bookmarkStart w:id="1681" w:name="_Toc124157575"/>
      <w:bookmarkStart w:id="1682" w:name="_Toc138883855"/>
      <w:r>
        <w:t>6.6.2.1</w:t>
      </w:r>
      <w:r>
        <w:tab/>
      </w:r>
      <w:r>
        <w:t>General</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pPr>
        <w:rPr>
          <w:rFonts w:eastAsia="MS Mincho"/>
        </w:rPr>
      </w:pPr>
      <w:r>
        <w:rPr>
          <w:rFonts w:eastAsia="MS Mincho"/>
        </w:rPr>
        <w:t xml:space="preserve">The Repeater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w:t>
      </w:r>
      <w:r>
        <w:t>provided at the input of repeater</w:t>
      </w:r>
      <w:r>
        <w:rPr>
          <w:rFonts w:eastAsia="MS Mincho" w:cs="v5.0.0"/>
        </w:rPr>
        <w:t xml:space="preserve"> and the measured waveform</w:t>
      </w:r>
      <w:r>
        <w:t xml:space="preserve"> at the output of the repeater</w:t>
      </w:r>
      <w:r>
        <w:rPr>
          <w:rFonts w:eastAsia="MS Mincho" w:cs="v5.0.0"/>
        </w:rPr>
        <w:t xml:space="preserve">. This difference is called the error vector. </w:t>
      </w:r>
      <w:r>
        <w:t xml:space="preserve">Details about how the repeater EVM is determined are the same as specified in TS 38.101-1 [13] Annex F for FR1. </w:t>
      </w:r>
      <w:r>
        <w:rPr>
          <w:rFonts w:eastAsia="MS Mincho" w:cs="v5.0.0"/>
        </w:rPr>
        <w:t xml:space="preserve">Before calculating the repeater EVM the measured waveform is corrected by the sample timing offset and RF frequency offset. Then the </w:t>
      </w:r>
      <w:r>
        <w:rPr>
          <w:rFonts w:eastAsia="MS Mincho"/>
        </w:rPr>
        <w:t xml:space="preserve">carrier leakage </w:t>
      </w:r>
      <w:r>
        <w:rPr>
          <w:rFonts w:eastAsia="MS Mincho" w:cs="v5.0.0"/>
        </w:rPr>
        <w:t>shall be removed from the measured waveform before calculating the repeater EVM</w:t>
      </w:r>
      <w:r>
        <w:rPr>
          <w:rFonts w:eastAsia="MS Mincho"/>
        </w:rPr>
        <w:t>.</w:t>
      </w:r>
    </w:p>
    <w:p>
      <w:r>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pPr>
        <w:rPr>
          <w:rFonts w:eastAsia="MS Mincho"/>
        </w:rPr>
      </w:pPr>
      <w:r>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pPr>
        <w:rPr>
          <w:rFonts w:eastAsia="MS Mincho"/>
        </w:rPr>
      </w:pPr>
      <w:r>
        <w:rPr>
          <w:rFonts w:eastAsia="MS Mincho"/>
        </w:rPr>
        <w:t>The repeater EVM requirement is applicable for a repeater operating at an input power in the range from what is required to reach the maximum output power to the minimum power level in table 6.6.2.1-1.</w:t>
      </w:r>
    </w:p>
    <w:p>
      <w:pPr>
        <w:pStyle w:val="94"/>
        <w:rPr>
          <w:lang w:val="en-US" w:eastAsia="sv-SE"/>
        </w:rPr>
      </w:pPr>
      <w:r>
        <w:rPr>
          <w:lang w:val="en-US" w:eastAsia="sv-SE"/>
        </w:rPr>
        <w:t>Table 6.6.2.1-1: Minimum input power for repeater EVM</w:t>
      </w:r>
    </w:p>
    <w:tbl>
      <w:tblPr>
        <w:tblStyle w:val="5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78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Repeater UL class</w:t>
            </w:r>
          </w:p>
        </w:tc>
        <w:tc>
          <w:tcPr>
            <w:tcW w:w="4913" w:type="dxa"/>
            <w:gridSpan w:val="2"/>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85"/>
              <w:rPr>
                <w:lang w:eastAsia="sv-SE"/>
              </w:rPr>
            </w:pPr>
          </w:p>
        </w:tc>
        <w:tc>
          <w:tcPr>
            <w:tcW w:w="2787" w:type="dxa"/>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WA</w:t>
            </w:r>
          </w:p>
        </w:tc>
        <w:tc>
          <w:tcPr>
            <w:tcW w:w="2787"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LA</w:t>
            </w:r>
          </w:p>
        </w:tc>
        <w:tc>
          <w:tcPr>
            <w:tcW w:w="2787"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1" w:type="dxa"/>
            <w:gridSpan w:val="3"/>
            <w:tcBorders>
              <w:top w:val="single" w:color="auto" w:sz="4" w:space="0"/>
              <w:left w:val="single" w:color="auto" w:sz="4" w:space="0"/>
              <w:bottom w:val="single" w:color="auto" w:sz="4" w:space="0"/>
              <w:right w:val="single" w:color="auto" w:sz="4" w:space="0"/>
            </w:tcBorders>
          </w:tcPr>
          <w:p>
            <w:pPr>
              <w:pStyle w:val="99"/>
              <w:rPr>
                <w:lang w:eastAsia="sv-SE"/>
              </w:rPr>
            </w:pPr>
            <w:r>
              <w:rPr>
                <w:lang w:eastAsia="sv-SE"/>
              </w:rPr>
              <w:t>Note 1: support of 256QAM is based on the declaration</w:t>
            </w:r>
          </w:p>
        </w:tc>
      </w:tr>
    </w:tbl>
    <w:p>
      <w:pPr>
        <w:rPr>
          <w:rFonts w:eastAsia="MS Mincho"/>
        </w:rPr>
      </w:pPr>
    </w:p>
    <w:p>
      <w:pPr>
        <w:pStyle w:val="5"/>
      </w:pPr>
      <w:bookmarkStart w:id="1683" w:name="_Toc124258969"/>
      <w:bookmarkStart w:id="1684" w:name="_Toc138883856"/>
      <w:bookmarkStart w:id="1685" w:name="_Toc124157576"/>
      <w:bookmarkStart w:id="1686" w:name="_Toc145426897"/>
      <w:bookmarkStart w:id="1687" w:name="_Toc123046035"/>
      <w:bookmarkStart w:id="1688" w:name="_Toc114252907"/>
      <w:bookmarkStart w:id="1689" w:name="_Toc138884000"/>
      <w:bookmarkStart w:id="1690" w:name="_Toc130585870"/>
      <w:bookmarkStart w:id="1691" w:name="_Toc106094131"/>
      <w:bookmarkStart w:id="1692" w:name="_Toc97737215"/>
      <w:bookmarkStart w:id="1693" w:name="_Toc137462047"/>
      <w:bookmarkStart w:id="1694" w:name="_Toc130586881"/>
      <w:bookmarkStart w:id="1695" w:name="_Toc124259113"/>
      <w:r>
        <w:t>6.6.2.2</w:t>
      </w:r>
      <w:r>
        <w:tab/>
      </w:r>
      <w:r>
        <w:t>Minimum requirement</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ins w:id="3711" w:author="ZTE,Fei Xue1" w:date="2023-11-21T19:16:22Z">
        <w:r>
          <w:rPr>
            <w:rFonts w:ascii="Arial" w:hAnsi="Arial" w:eastAsia="Times New Roman" w:cs="Times New Roman"/>
            <w:sz w:val="24"/>
            <w:szCs w:val="20"/>
            <w:lang w:val="en-GB" w:eastAsia="en-GB"/>
          </w:rPr>
          <w:t xml:space="preserve"> for </w:t>
        </w:r>
      </w:ins>
      <w:ins w:id="3712" w:author="ZTE,Fei Xue1" w:date="2023-11-21T19:16:22Z">
        <w:r>
          <w:rPr>
            <w:rFonts w:ascii="Arial" w:hAnsi="Arial" w:eastAsia="Times New Roman" w:cs="Times New Roman"/>
            <w:i/>
            <w:iCs/>
            <w:sz w:val="24"/>
            <w:szCs w:val="20"/>
            <w:lang w:val="en-GB" w:eastAsia="en-GB"/>
          </w:rPr>
          <w:t>RF repeater</w:t>
        </w:r>
      </w:ins>
    </w:p>
    <w:p>
      <w:pPr>
        <w:rPr>
          <w:rFonts w:eastAsia="MS Mincho"/>
          <w:lang w:eastAsia="zh-CN"/>
        </w:rPr>
      </w:pPr>
      <w:r>
        <w:rPr>
          <w:rFonts w:eastAsia="MS Mincho"/>
        </w:rPr>
        <w:t>The RMS average of the basic repeater EVM measurements over 10 subframes for the average repeater EVM case for the different modulation schemes shall not exceed the values specified in Table 6.6.2.2-1.</w:t>
      </w:r>
    </w:p>
    <w:p>
      <w:pPr>
        <w:pStyle w:val="94"/>
        <w:rPr>
          <w:lang w:eastAsia="zh-CN"/>
        </w:rPr>
      </w:pPr>
      <w:r>
        <w:t>Table 6.6.2.2-1: Requirements for Repeater Error Vector Magnitude</w:t>
      </w:r>
    </w:p>
    <w:tbl>
      <w:tblPr>
        <w:tblStyle w:val="63"/>
        <w:tblW w:w="6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113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br w:type="page"/>
            </w:r>
            <w:r>
              <w:rPr>
                <w:rFonts w:ascii="Arial" w:hAnsi="Arial" w:eastAsia="MS Mincho"/>
                <w:b/>
                <w:sz w:val="18"/>
              </w:rPr>
              <w:t>Parameter</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t>Unit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QPSK, 16 QAM, 64QAM</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zh-CN"/>
              </w:rPr>
            </w:pPr>
            <w:r>
              <w:rPr>
                <w:rFonts w:ascii="Arial" w:hAnsi="Arial" w:eastAsia="MS Mincho"/>
                <w:sz w:val="18"/>
                <w:lang w:eastAsia="zh-CN"/>
              </w:rPr>
              <w:t>256 QAM</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lang w:eastAsia="zh-CN"/>
              </w:rPr>
            </w:pPr>
            <w:r>
              <w:rPr>
                <w:rFonts w:ascii="Arial" w:hAnsi="Arial" w:eastAsia="MS Mincho" w:cs="v5.0.0"/>
                <w:sz w:val="18"/>
                <w:lang w:eastAsia="zh-CN"/>
              </w:rPr>
              <w:t xml:space="preserve">3.5 </w:t>
            </w:r>
            <w:r>
              <w:rPr>
                <w:rFonts w:ascii="Arial" w:hAnsi="Arial" w:eastAsia="MS Mincho" w:cs="v5.0.0"/>
                <w:sz w:val="18"/>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v5.0.0"/>
                <w:sz w:val="18"/>
                <w:lang w:eastAsia="zh-CN"/>
              </w:rPr>
            </w:pPr>
            <w:r>
              <w:rPr>
                <w:rFonts w:ascii="Arial" w:hAnsi="Arial" w:eastAsia="MS Mincho" w:cs="v5.0.0"/>
                <w:sz w:val="18"/>
                <w:lang w:eastAsia="zh-CN"/>
              </w:rPr>
              <w:t>Note 1: support of 256QAM is based on the declaration.</w:t>
            </w:r>
          </w:p>
        </w:tc>
      </w:tr>
    </w:tbl>
    <w:p>
      <w:pPr>
        <w:rPr>
          <w:ins w:id="3713" w:author="ZTE,Fei Xue1" w:date="2023-11-21T19:16:30Z"/>
          <w:lang w:eastAsia="zh-CN"/>
        </w:rPr>
      </w:pPr>
    </w:p>
    <w:p>
      <w:pPr>
        <w:keepNext/>
        <w:keepLines/>
        <w:overflowPunct w:val="0"/>
        <w:autoSpaceDE w:val="0"/>
        <w:autoSpaceDN w:val="0"/>
        <w:adjustRightInd w:val="0"/>
        <w:spacing w:before="120" w:after="180" w:line="240" w:lineRule="auto"/>
        <w:ind w:left="1418" w:hanging="1418"/>
        <w:textAlignment w:val="baseline"/>
        <w:outlineLvl w:val="3"/>
        <w:rPr>
          <w:ins w:id="3714" w:author="ZTE,Fei Xue1" w:date="2023-11-21T19:16:31Z"/>
          <w:rFonts w:ascii="Arial" w:hAnsi="Arial" w:eastAsia="Times New Roman" w:cs="Times New Roman"/>
          <w:i/>
          <w:iCs/>
          <w:sz w:val="24"/>
          <w:szCs w:val="20"/>
          <w:lang w:val="en-GB" w:eastAsia="en-GB"/>
        </w:rPr>
      </w:pPr>
      <w:ins w:id="3715" w:author="ZTE,Fei Xue1" w:date="2023-11-21T19:16:31Z">
        <w:r>
          <w:rPr>
            <w:rFonts w:ascii="Arial" w:hAnsi="Arial" w:eastAsia="Times New Roman" w:cs="Times New Roman"/>
            <w:sz w:val="24"/>
            <w:szCs w:val="20"/>
            <w:lang w:val="en-GB" w:eastAsia="en-GB"/>
          </w:rPr>
          <w:t>6.6.2.3</w:t>
        </w:r>
      </w:ins>
      <w:ins w:id="3716" w:author="ZTE,Fei Xue1" w:date="2023-11-21T19:16:31Z">
        <w:r>
          <w:rPr>
            <w:rFonts w:ascii="Arial" w:hAnsi="Arial" w:eastAsia="Times New Roman" w:cs="Times New Roman"/>
            <w:sz w:val="24"/>
            <w:szCs w:val="20"/>
            <w:lang w:val="en-GB" w:eastAsia="en-GB"/>
          </w:rPr>
          <w:tab/>
        </w:r>
      </w:ins>
      <w:ins w:id="3717" w:author="ZTE,Fei Xue1" w:date="2023-11-21T19:16:31Z">
        <w:r>
          <w:rPr>
            <w:rFonts w:ascii="Arial" w:hAnsi="Arial" w:eastAsia="Times New Roman" w:cs="Times New Roman"/>
            <w:sz w:val="24"/>
            <w:szCs w:val="20"/>
            <w:lang w:val="en-GB" w:eastAsia="en-GB"/>
          </w:rPr>
          <w:t xml:space="preserve">Minimum requirement for </w:t>
        </w:r>
      </w:ins>
      <w:ins w:id="3718" w:author="ZTE,Fei Xue1" w:date="2023-11-21T19:16:31Z">
        <w:r>
          <w:rPr>
            <w:rFonts w:ascii="Arial" w:hAnsi="Arial" w:eastAsia="Times New Roman" w:cs="Times New Roman"/>
            <w:i/>
            <w:iCs/>
            <w:sz w:val="24"/>
            <w:szCs w:val="20"/>
            <w:lang w:val="en-GB" w:eastAsia="en-GB"/>
          </w:rPr>
          <w:t>NCR</w:t>
        </w:r>
      </w:ins>
    </w:p>
    <w:p>
      <w:pPr>
        <w:pStyle w:val="6"/>
        <w:ind w:left="1418" w:hanging="1418"/>
        <w:rPr>
          <w:ins w:id="3719" w:author="ZTE,Fei Xue1" w:date="2023-11-21T19:16:31Z"/>
        </w:rPr>
      </w:pPr>
      <w:ins w:id="3720" w:author="ZTE,Fei Xue1" w:date="2023-11-21T19:16:31Z">
        <w:r>
          <w:rPr/>
          <w:t>6.6.2.3.1</w:t>
        </w:r>
      </w:ins>
      <w:ins w:id="3721" w:author="ZTE,Fei Xue1" w:date="2023-11-21T19:16:31Z">
        <w:r>
          <w:rPr/>
          <w:tab/>
        </w:r>
      </w:ins>
      <w:ins w:id="3722" w:author="ZTE,Fei Xue1" w:date="2023-11-21T19:16:31Z">
        <w:r>
          <w:rPr/>
          <w:t>Minimum requirement for NCR-Fwd</w:t>
        </w:r>
      </w:ins>
    </w:p>
    <w:p>
      <w:pPr>
        <w:pStyle w:val="8"/>
        <w:ind w:left="1418" w:hanging="1418"/>
        <w:outlineLvl w:val="3"/>
        <w:rPr>
          <w:ins w:id="3723" w:author="ZTE,Fei Xue1" w:date="2023-11-21T19:16:31Z"/>
        </w:rPr>
      </w:pPr>
      <w:ins w:id="3724" w:author="ZTE,Fei Xue1" w:date="2023-11-21T19:16:31Z">
        <w:r>
          <w:rPr/>
          <w:t>6.6.2.3.1.1</w:t>
        </w:r>
      </w:ins>
      <w:ins w:id="3725" w:author="ZTE,Fei Xue1" w:date="2023-11-21T19:16:31Z">
        <w:r>
          <w:rPr/>
          <w:tab/>
        </w:r>
      </w:ins>
      <w:ins w:id="3726" w:author="ZTE,Fei Xue1" w:date="2023-11-21T19:16:31Z">
        <w:r>
          <w:rPr/>
          <w:t>Minimum requirement for NCR-Fwd type 1-C</w:t>
        </w:r>
      </w:ins>
    </w:p>
    <w:p>
      <w:pPr>
        <w:overflowPunct w:val="0"/>
        <w:autoSpaceDE w:val="0"/>
        <w:autoSpaceDN w:val="0"/>
        <w:adjustRightInd w:val="0"/>
        <w:spacing w:after="180" w:line="240" w:lineRule="auto"/>
        <w:textAlignment w:val="baseline"/>
        <w:rPr>
          <w:ins w:id="3727" w:author="ZTE,Fei Xue1" w:date="2023-11-21T19:16:31Z"/>
          <w:rFonts w:ascii="Times New Roman" w:hAnsi="Times New Roman" w:eastAsia="MS Mincho" w:cs="Times New Roman"/>
          <w:sz w:val="20"/>
          <w:szCs w:val="20"/>
          <w:lang w:val="en-GB" w:eastAsia="zh-CN"/>
        </w:rPr>
      </w:pPr>
      <w:ins w:id="3728" w:author="ZTE,Fei Xue1" w:date="2023-11-21T19:16:31Z">
        <w:r>
          <w:rPr>
            <w:rFonts w:ascii="Times New Roman" w:hAnsi="Times New Roman" w:eastAsia="MS Mincho" w:cs="Times New Roman"/>
            <w:sz w:val="20"/>
            <w:szCs w:val="20"/>
            <w:lang w:val="en-GB" w:eastAsia="en-GB"/>
          </w:rPr>
          <w:t xml:space="preserve">The RMS average of the basic </w:t>
        </w:r>
      </w:ins>
      <w:ins w:id="3729" w:author="ZTE,Fei Xue1" w:date="2023-11-21T19:16:31Z">
        <w:r>
          <w:rPr>
            <w:rFonts w:hint="eastAsia" w:ascii="Times New Roman" w:hAnsi="Times New Roman" w:cs="Times New Roman"/>
            <w:sz w:val="20"/>
            <w:szCs w:val="20"/>
            <w:lang w:val="en-US" w:eastAsia="zh-CN"/>
          </w:rPr>
          <w:t>NCR-F</w:t>
        </w:r>
      </w:ins>
      <w:ins w:id="3730" w:author="ZTE,Fei Xue1" w:date="2023-11-21T19:16:31Z">
        <w:r>
          <w:rPr>
            <w:rFonts w:ascii="Times New Roman" w:hAnsi="Times New Roman" w:cs="Times New Roman"/>
            <w:sz w:val="20"/>
            <w:szCs w:val="20"/>
            <w:lang w:val="en-US" w:eastAsia="zh-CN"/>
          </w:rPr>
          <w:t>wd</w:t>
        </w:r>
      </w:ins>
      <w:ins w:id="3731" w:author="ZTE,Fei Xue1" w:date="2023-11-21T19:16:31Z">
        <w:r>
          <w:rPr>
            <w:rFonts w:ascii="Times New Roman" w:hAnsi="Times New Roman" w:eastAsia="MS Mincho" w:cs="Times New Roman"/>
            <w:sz w:val="20"/>
            <w:szCs w:val="20"/>
            <w:lang w:val="en-GB" w:eastAsia="en-GB"/>
          </w:rPr>
          <w:t xml:space="preserve"> EVM measurements over 10 subframes for the average </w:t>
        </w:r>
      </w:ins>
      <w:ins w:id="3732" w:author="ZTE,Fei Xue1" w:date="2023-11-21T19:16:31Z">
        <w:r>
          <w:rPr>
            <w:rFonts w:hint="eastAsia" w:ascii="Times New Roman" w:hAnsi="Times New Roman" w:cs="Times New Roman"/>
            <w:sz w:val="20"/>
            <w:szCs w:val="20"/>
            <w:lang w:val="en-US" w:eastAsia="zh-CN"/>
          </w:rPr>
          <w:t>NCR-F</w:t>
        </w:r>
      </w:ins>
      <w:ins w:id="3733" w:author="ZTE,Fei Xue1" w:date="2023-11-21T19:16:31Z">
        <w:r>
          <w:rPr>
            <w:rFonts w:ascii="Times New Roman" w:hAnsi="Times New Roman" w:cs="Times New Roman"/>
            <w:sz w:val="20"/>
            <w:szCs w:val="20"/>
            <w:lang w:val="en-US" w:eastAsia="zh-CN"/>
          </w:rPr>
          <w:t>wd</w:t>
        </w:r>
      </w:ins>
      <w:ins w:id="3734" w:author="ZTE,Fei Xue1" w:date="2023-11-21T19:16:31Z">
        <w:r>
          <w:rPr>
            <w:rFonts w:ascii="Times New Roman" w:hAnsi="Times New Roman" w:eastAsia="MS Mincho" w:cs="Times New Roman"/>
            <w:sz w:val="20"/>
            <w:szCs w:val="20"/>
            <w:lang w:val="en-GB" w:eastAsia="en-GB"/>
          </w:rPr>
          <w:t xml:space="preserve"> EVM case for the different modulation schemes shall not exceed the values specified in Table 6.6.2.2-1.</w:t>
        </w:r>
      </w:ins>
    </w:p>
    <w:p>
      <w:pPr>
        <w:pStyle w:val="8"/>
        <w:ind w:left="1418" w:hanging="1418"/>
        <w:outlineLvl w:val="3"/>
        <w:rPr>
          <w:ins w:id="3735" w:author="ZTE,Fei Xue1" w:date="2023-11-21T19:16:31Z"/>
        </w:rPr>
      </w:pPr>
      <w:ins w:id="3736" w:author="ZTE,Fei Xue1" w:date="2023-11-21T19:16:31Z">
        <w:r>
          <w:rPr/>
          <w:t>6.6.2.3.1.2</w:t>
        </w:r>
      </w:ins>
      <w:ins w:id="3737" w:author="ZTE,Fei Xue1" w:date="2023-11-21T19:16:31Z">
        <w:r>
          <w:rPr/>
          <w:tab/>
        </w:r>
      </w:ins>
      <w:ins w:id="3738" w:author="ZTE,Fei Xue1" w:date="2023-11-21T19:16:31Z">
        <w:r>
          <w:rPr/>
          <w:t xml:space="preserve">Minimum requirement for </w:t>
        </w:r>
      </w:ins>
      <w:ins w:id="3739" w:author="ZTE,Fei Xue1" w:date="2023-11-21T19:16:31Z">
        <w:r>
          <w:rPr>
            <w:i/>
            <w:iCs/>
          </w:rPr>
          <w:t>NCR-Fwd type 1-H</w:t>
        </w:r>
      </w:ins>
    </w:p>
    <w:p>
      <w:pPr>
        <w:overflowPunct w:val="0"/>
        <w:autoSpaceDE w:val="0"/>
        <w:autoSpaceDN w:val="0"/>
        <w:adjustRightInd w:val="0"/>
        <w:spacing w:after="180" w:line="240" w:lineRule="auto"/>
        <w:textAlignment w:val="baseline"/>
        <w:rPr>
          <w:ins w:id="3740" w:author="ZTE,Fei Xue1" w:date="2023-11-21T19:16:31Z"/>
          <w:rFonts w:ascii="Times New Roman" w:hAnsi="Times New Roman" w:eastAsia="MS Mincho" w:cs="Times New Roman"/>
          <w:sz w:val="20"/>
          <w:szCs w:val="20"/>
          <w:lang w:val="en-GB" w:eastAsia="zh-CN"/>
        </w:rPr>
      </w:pPr>
      <w:ins w:id="3741" w:author="ZTE,Fei Xue1" w:date="2023-11-21T19:16:31Z">
        <w:r>
          <w:rPr>
            <w:rFonts w:ascii="Times New Roman" w:hAnsi="Times New Roman" w:eastAsia="MS Mincho" w:cs="Times New Roman"/>
            <w:sz w:val="20"/>
            <w:szCs w:val="20"/>
            <w:lang w:val="en-GB" w:eastAsia="en-GB"/>
          </w:rPr>
          <w:t xml:space="preserve">The RMS average of the basic </w:t>
        </w:r>
      </w:ins>
      <w:ins w:id="3742" w:author="ZTE,Fei Xue1" w:date="2023-11-21T19:16:31Z">
        <w:r>
          <w:rPr>
            <w:rFonts w:hint="eastAsia" w:ascii="Times New Roman" w:hAnsi="Times New Roman" w:cs="Times New Roman"/>
            <w:sz w:val="20"/>
            <w:szCs w:val="20"/>
            <w:lang w:val="en-US" w:eastAsia="zh-CN"/>
          </w:rPr>
          <w:t>NCR-F</w:t>
        </w:r>
      </w:ins>
      <w:ins w:id="3743" w:author="ZTE,Fei Xue1" w:date="2023-11-21T19:16:31Z">
        <w:r>
          <w:rPr>
            <w:rFonts w:ascii="Times New Roman" w:hAnsi="Times New Roman" w:cs="Times New Roman"/>
            <w:sz w:val="20"/>
            <w:szCs w:val="20"/>
            <w:lang w:val="en-US" w:eastAsia="zh-CN"/>
          </w:rPr>
          <w:t>wd</w:t>
        </w:r>
      </w:ins>
      <w:ins w:id="3744" w:author="ZTE,Fei Xue1" w:date="2023-11-21T19:16:31Z">
        <w:r>
          <w:rPr>
            <w:rFonts w:ascii="Times New Roman" w:hAnsi="Times New Roman" w:eastAsia="MS Mincho" w:cs="Times New Roman"/>
            <w:sz w:val="20"/>
            <w:szCs w:val="20"/>
            <w:lang w:val="en-GB" w:eastAsia="en-GB"/>
          </w:rPr>
          <w:t xml:space="preserve"> EVM measurements over 10 subframes for the average </w:t>
        </w:r>
      </w:ins>
      <w:ins w:id="3745" w:author="ZTE,Fei Xue1" w:date="2023-11-21T19:16:31Z">
        <w:r>
          <w:rPr>
            <w:rFonts w:hint="eastAsia" w:ascii="Times New Roman" w:hAnsi="Times New Roman" w:cs="Times New Roman"/>
            <w:sz w:val="20"/>
            <w:szCs w:val="20"/>
            <w:lang w:val="en-US" w:eastAsia="zh-CN"/>
          </w:rPr>
          <w:t>NCR-F</w:t>
        </w:r>
      </w:ins>
      <w:ins w:id="3746" w:author="ZTE,Fei Xue1" w:date="2023-11-21T19:16:31Z">
        <w:r>
          <w:rPr>
            <w:rFonts w:ascii="Times New Roman" w:hAnsi="Times New Roman" w:cs="Times New Roman"/>
            <w:sz w:val="20"/>
            <w:szCs w:val="20"/>
            <w:lang w:val="en-US" w:eastAsia="zh-CN"/>
          </w:rPr>
          <w:t>wd</w:t>
        </w:r>
      </w:ins>
      <w:ins w:id="3747" w:author="ZTE,Fei Xue1" w:date="2023-11-21T19:16:31Z">
        <w:r>
          <w:rPr>
            <w:rFonts w:ascii="Times New Roman" w:hAnsi="Times New Roman" w:eastAsia="MS Mincho" w:cs="Times New Roman"/>
            <w:sz w:val="20"/>
            <w:szCs w:val="20"/>
            <w:lang w:val="en-GB" w:eastAsia="en-GB"/>
          </w:rPr>
          <w:t xml:space="preserve"> EVM case for the different modulation schemes shall not exceed the values specified in Table 6.6.2.2-1 between corresponding input/output TAB connectors.</w:t>
        </w:r>
      </w:ins>
    </w:p>
    <w:p>
      <w:pPr>
        <w:rPr>
          <w:lang w:eastAsia="zh-CN"/>
        </w:rPr>
      </w:pPr>
    </w:p>
    <w:p>
      <w:pPr>
        <w:pStyle w:val="3"/>
        <w:rPr>
          <w:lang w:eastAsia="zh-CN"/>
        </w:rPr>
      </w:pPr>
      <w:bookmarkStart w:id="1696" w:name="_Toc124259114"/>
      <w:bookmarkStart w:id="1697" w:name="_Toc137462048"/>
      <w:bookmarkStart w:id="1698" w:name="_Toc124258970"/>
      <w:bookmarkStart w:id="1699" w:name="_Toc138884001"/>
      <w:bookmarkStart w:id="1700" w:name="_Toc130585871"/>
      <w:bookmarkStart w:id="1701" w:name="_Toc106094132"/>
      <w:bookmarkStart w:id="1702" w:name="_Toc123046036"/>
      <w:bookmarkStart w:id="1703" w:name="_Toc124157577"/>
      <w:bookmarkStart w:id="1704" w:name="_Toc114252908"/>
      <w:bookmarkStart w:id="1705" w:name="_Toc145426898"/>
      <w:bookmarkStart w:id="1706" w:name="_Toc97737216"/>
      <w:bookmarkStart w:id="1707" w:name="_Toc130586882"/>
      <w:bookmarkStart w:id="1708" w:name="_Toc138883857"/>
      <w:r>
        <w:t>6.</w:t>
      </w:r>
      <w:r>
        <w:rPr>
          <w:rFonts w:hint="eastAsia"/>
          <w:lang w:eastAsia="zh-CN"/>
        </w:rPr>
        <w:t>7</w:t>
      </w:r>
      <w:r>
        <w:tab/>
      </w:r>
      <w:r>
        <w:rPr>
          <w:rFonts w:hint="eastAsia"/>
          <w:lang w:eastAsia="zh-CN"/>
        </w:rPr>
        <w:t>Input intermodulation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pPr>
        <w:pStyle w:val="4"/>
      </w:pPr>
      <w:bookmarkStart w:id="1709" w:name="_Toc130585872"/>
      <w:bookmarkStart w:id="1710" w:name="_Toc124259115"/>
      <w:bookmarkStart w:id="1711" w:name="_Toc130586883"/>
      <w:bookmarkStart w:id="1712" w:name="_Toc106094133"/>
      <w:bookmarkStart w:id="1713" w:name="_Toc97737217"/>
      <w:bookmarkStart w:id="1714" w:name="_Toc137462049"/>
      <w:bookmarkStart w:id="1715" w:name="_Toc138883858"/>
      <w:bookmarkStart w:id="1716" w:name="_Toc124258971"/>
      <w:bookmarkStart w:id="1717" w:name="_Toc124157578"/>
      <w:bookmarkStart w:id="1718" w:name="_Toc138884002"/>
      <w:bookmarkStart w:id="1719" w:name="_Toc123046037"/>
      <w:bookmarkStart w:id="1720" w:name="_Toc114252909"/>
      <w:bookmarkStart w:id="1721" w:name="_Toc145426899"/>
      <w:r>
        <w:t>6.7.1</w:t>
      </w:r>
      <w:r>
        <w:tab/>
      </w:r>
      <w:r>
        <w:t>General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pPr>
        <w:pStyle w:val="5"/>
      </w:pPr>
      <w:bookmarkStart w:id="1722" w:name="_Toc130585873"/>
      <w:bookmarkStart w:id="1723" w:name="_Toc145426900"/>
      <w:bookmarkStart w:id="1724" w:name="_Toc137462050"/>
      <w:bookmarkStart w:id="1725" w:name="_Toc124259116"/>
      <w:bookmarkStart w:id="1726" w:name="_Toc114252910"/>
      <w:bookmarkStart w:id="1727" w:name="_Toc138884003"/>
      <w:bookmarkStart w:id="1728" w:name="_Toc106094134"/>
      <w:bookmarkStart w:id="1729" w:name="_Toc97737218"/>
      <w:bookmarkStart w:id="1730" w:name="_Toc124258972"/>
      <w:bookmarkStart w:id="1731" w:name="_Toc130586884"/>
      <w:bookmarkStart w:id="1732" w:name="_Toc124157579"/>
      <w:bookmarkStart w:id="1733" w:name="_Toc138883859"/>
      <w:bookmarkStart w:id="1734" w:name="_Toc123046038"/>
      <w:r>
        <w:t>6.7.1.1</w:t>
      </w:r>
      <w:r>
        <w:tab/>
      </w:r>
      <w:r>
        <w:t>General</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r>
        <w:t xml:space="preserve">The input intermodulation is a measure of the capability of the repeater to inhibit the generation of interference in the </w:t>
      </w:r>
      <w:r>
        <w:rPr>
          <w:i/>
          <w:iCs/>
        </w:rPr>
        <w:t>passband</w:t>
      </w:r>
      <w:r>
        <w:t xml:space="preserve">, in the presence of interfering signals on frequencies other than the </w:t>
      </w:r>
      <w:r>
        <w:rPr>
          <w:i/>
        </w:rPr>
        <w:t>passband</w:t>
      </w:r>
      <w:r>
        <w:t>.</w:t>
      </w:r>
    </w:p>
    <w:p>
      <w:r>
        <w:t xml:space="preserve">The following requirement applies for interfering signals depending on the repeaters </w:t>
      </w:r>
      <w:r>
        <w:rPr>
          <w:i/>
        </w:rPr>
        <w:t>passband</w:t>
      </w:r>
      <w:r>
        <w:t>.</w:t>
      </w:r>
    </w:p>
    <w:p>
      <w:r>
        <w:t xml:space="preserve">This requirement applies to the uplink and downlink of the repeater during the </w:t>
      </w:r>
      <w:r>
        <w:rPr>
          <w:rFonts w:eastAsia="等线"/>
          <w:i/>
        </w:rPr>
        <w:t>transmitter ON state</w:t>
      </w:r>
      <w:r>
        <w:t>.</w:t>
      </w:r>
    </w:p>
    <w:p>
      <w:r>
        <w:t>There is no co-location input intermodulation requirement for LA 1-C repeaters deployed in Femto cell scenario.</w:t>
      </w:r>
    </w:p>
    <w:p>
      <w:pPr>
        <w:pStyle w:val="5"/>
      </w:pPr>
      <w:bookmarkStart w:id="1735" w:name="_Toc124157580"/>
      <w:bookmarkStart w:id="1736" w:name="_Toc130585874"/>
      <w:bookmarkStart w:id="1737" w:name="_Toc124259117"/>
      <w:bookmarkStart w:id="1738" w:name="_Toc106094135"/>
      <w:bookmarkStart w:id="1739" w:name="_Toc138884004"/>
      <w:bookmarkStart w:id="1740" w:name="_Toc137462051"/>
      <w:bookmarkStart w:id="1741" w:name="_Toc145426901"/>
      <w:bookmarkStart w:id="1742" w:name="_Toc97737219"/>
      <w:bookmarkStart w:id="1743" w:name="_Toc124258973"/>
      <w:bookmarkStart w:id="1744" w:name="_Toc123046039"/>
      <w:bookmarkStart w:id="1745" w:name="_Toc138883860"/>
      <w:bookmarkStart w:id="1746" w:name="_Toc114252911"/>
      <w:bookmarkStart w:id="1747" w:name="_Toc130586885"/>
      <w:r>
        <w:t>6.7.1.2</w:t>
      </w:r>
      <w:r>
        <w:tab/>
      </w:r>
      <w:r>
        <w:t>Minimum requirement</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ins w:id="3748" w:author="ZTE,Fei Xue1" w:date="2023-11-21T19:16:53Z">
        <w:r>
          <w:rPr>
            <w:rFonts w:ascii="Arial" w:hAnsi="Arial" w:eastAsia="Times New Roman" w:cs="Times New Roman"/>
            <w:sz w:val="24"/>
            <w:szCs w:val="20"/>
            <w:lang w:val="en-GB" w:eastAsia="en-GB"/>
          </w:rPr>
          <w:t xml:space="preserve"> for </w:t>
        </w:r>
      </w:ins>
      <w:ins w:id="3749" w:author="ZTE,Fei Xue1" w:date="2023-11-21T19:16:53Z">
        <w:r>
          <w:rPr>
            <w:rFonts w:ascii="Arial" w:hAnsi="Arial" w:eastAsia="Times New Roman" w:cs="Times New Roman"/>
            <w:i/>
            <w:iCs/>
            <w:sz w:val="24"/>
            <w:szCs w:val="20"/>
            <w:lang w:val="en-GB" w:eastAsia="en-GB"/>
          </w:rPr>
          <w:t>RF repeater</w:t>
        </w:r>
      </w:ins>
    </w:p>
    <w:p>
      <w:pPr>
        <w:rPr>
          <w:rFonts w:cs="v4.1.0"/>
        </w:rPr>
      </w:pPr>
      <w:r>
        <w:rPr>
          <w:rFonts w:cs="v4.1.0"/>
        </w:rPr>
        <w:t xml:space="preserve">For the parameters specified in table 6.7.1.2-1, the power in the </w:t>
      </w:r>
      <w:r>
        <w:rPr>
          <w:rFonts w:cs="v4.1.0"/>
          <w:i/>
        </w:rPr>
        <w:t>passband</w:t>
      </w:r>
      <w:r>
        <w:rPr>
          <w:rFonts w:cs="v4.1.0"/>
        </w:rPr>
        <w:t xml:space="preserve"> shall not increase with more than 10 dB at the output of the repeater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rPr>
          <w:rFonts w:cs="v4.1.0"/>
        </w:rPr>
      </w:pPr>
      <w:r>
        <w:rPr>
          <w:rFonts w:cs="v4.1.0"/>
        </w:rPr>
        <w:t>Table 6.7.1.2-1 specifies the parameters for two interfering signals, where:</w:t>
      </w:r>
    </w:p>
    <w:p>
      <w:pPr>
        <w:pStyle w:val="92"/>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94"/>
      </w:pPr>
      <w:r>
        <w:rPr>
          <w:rFonts w:eastAsia="Osaka"/>
        </w:rPr>
        <w:t xml:space="preserve">Table </w:t>
      </w:r>
      <w:r>
        <w:rPr>
          <w:rFonts w:eastAsia="Osaka"/>
          <w:lang w:eastAsia="ja-JP"/>
        </w:rPr>
        <w:t>6.7.1.2-1</w:t>
      </w:r>
      <w:r>
        <w:rPr>
          <w:rFonts w:eastAsia="Osaka"/>
        </w:rPr>
        <w:t xml:space="preserve">: </w:t>
      </w:r>
      <w:r>
        <w:t>Input intermodulation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1707"/>
        <w:gridCol w:w="193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85"/>
              <w:rPr>
                <w:rFonts w:cs="v4.1.0"/>
              </w:rPr>
            </w:pPr>
            <w:r>
              <w:t>f</w:t>
            </w:r>
            <w:r>
              <w:rPr>
                <w:vertAlign w:val="subscript"/>
              </w:rPr>
              <w:t>1</w:t>
            </w:r>
            <w:r>
              <w:t xml:space="preserve"> offset</w:t>
            </w:r>
          </w:p>
        </w:tc>
        <w:tc>
          <w:tcPr>
            <w:tcW w:w="1707" w:type="dxa"/>
            <w:tcBorders>
              <w:top w:val="single" w:color="auto" w:sz="4" w:space="0"/>
              <w:left w:val="single" w:color="auto" w:sz="4" w:space="0"/>
              <w:bottom w:val="single" w:color="auto" w:sz="4" w:space="0"/>
              <w:right w:val="single" w:color="auto" w:sz="4" w:space="0"/>
            </w:tcBorders>
          </w:tcPr>
          <w:p>
            <w:pPr>
              <w:pStyle w:val="85"/>
              <w:rPr>
                <w:rFonts w:cs="v4.1.0"/>
              </w:rPr>
            </w:pPr>
            <w:r>
              <w:rPr>
                <w:rFonts w:cs="v4.1.0"/>
              </w:rPr>
              <w:t>Interfering Signal Levels</w:t>
            </w:r>
          </w:p>
        </w:tc>
        <w:tc>
          <w:tcPr>
            <w:tcW w:w="1933" w:type="dxa"/>
            <w:tcBorders>
              <w:top w:val="single" w:color="auto" w:sz="4" w:space="0"/>
              <w:left w:val="single" w:color="auto" w:sz="4" w:space="0"/>
              <w:bottom w:val="single" w:color="auto" w:sz="4" w:space="0"/>
              <w:right w:val="single" w:color="auto" w:sz="4" w:space="0"/>
            </w:tcBorders>
          </w:tcPr>
          <w:p>
            <w:pPr>
              <w:pStyle w:val="85"/>
              <w:rPr>
                <w:rFonts w:cs="v4.1.0"/>
              </w:rPr>
            </w:pPr>
            <w:r>
              <w:rPr>
                <w:rFonts w:cs="v4.1.0"/>
              </w:rPr>
              <w:t>Type of signals</w:t>
            </w:r>
          </w:p>
        </w:tc>
        <w:tc>
          <w:tcPr>
            <w:tcW w:w="1701" w:type="dxa"/>
            <w:tcBorders>
              <w:top w:val="single" w:color="auto" w:sz="4" w:space="0"/>
              <w:left w:val="single" w:color="auto" w:sz="4" w:space="0"/>
              <w:bottom w:val="single" w:color="auto" w:sz="4" w:space="0"/>
              <w:right w:val="single" w:color="auto" w:sz="4" w:space="0"/>
            </w:tcBorders>
          </w:tcPr>
          <w:p>
            <w:pPr>
              <w:pStyle w:val="85"/>
              <w:rPr>
                <w:rFonts w:cs="v4.1.0"/>
              </w:rPr>
            </w:pPr>
            <w:r>
              <w:rPr>
                <w:rFonts w:cs="v4.1.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86"/>
            </w:pPr>
            <w:r>
              <w:t>1 MHz</w:t>
            </w:r>
          </w:p>
        </w:tc>
        <w:tc>
          <w:tcPr>
            <w:tcW w:w="1707" w:type="dxa"/>
            <w:tcBorders>
              <w:top w:val="single" w:color="auto" w:sz="4" w:space="0"/>
              <w:left w:val="single" w:color="auto" w:sz="4" w:space="0"/>
              <w:bottom w:val="single" w:color="auto" w:sz="4" w:space="0"/>
              <w:right w:val="single" w:color="auto" w:sz="4" w:space="0"/>
            </w:tcBorders>
          </w:tcPr>
          <w:p>
            <w:pPr>
              <w:pStyle w:val="86"/>
            </w:pPr>
            <w:r>
              <w:t>-40 dBm</w:t>
            </w:r>
          </w:p>
        </w:tc>
        <w:tc>
          <w:tcPr>
            <w:tcW w:w="1933" w:type="dxa"/>
            <w:tcBorders>
              <w:top w:val="single" w:color="auto" w:sz="4" w:space="0"/>
              <w:left w:val="single" w:color="auto" w:sz="4" w:space="0"/>
              <w:bottom w:val="single" w:color="auto" w:sz="4" w:space="0"/>
              <w:right w:val="single" w:color="auto" w:sz="4" w:space="0"/>
            </w:tcBorders>
          </w:tcPr>
          <w:p>
            <w:pPr>
              <w:pStyle w:val="86"/>
              <w:rPr>
                <w:lang w:eastAsia="ja-JP"/>
              </w:rPr>
            </w:pPr>
            <w:r>
              <w:t>2 CW carriers</w:t>
            </w:r>
          </w:p>
        </w:tc>
        <w:tc>
          <w:tcPr>
            <w:tcW w:w="1701" w:type="dxa"/>
            <w:tcBorders>
              <w:top w:val="single" w:color="auto" w:sz="4" w:space="0"/>
              <w:left w:val="single" w:color="auto" w:sz="4" w:space="0"/>
              <w:bottom w:val="single" w:color="auto" w:sz="4" w:space="0"/>
              <w:right w:val="single" w:color="auto" w:sz="4" w:space="0"/>
            </w:tcBorders>
          </w:tcPr>
          <w:p>
            <w:pPr>
              <w:pStyle w:val="86"/>
            </w:pPr>
            <w:r>
              <w:t>1 MHz</w:t>
            </w:r>
          </w:p>
        </w:tc>
      </w:tr>
    </w:tbl>
    <w:p>
      <w:pPr>
        <w:rPr>
          <w:ins w:id="3750" w:author="ZTE,Fei Xue1" w:date="2023-11-21T19:17:06Z"/>
          <w:lang w:val="en-GB" w:eastAsia="en-GB"/>
        </w:rPr>
      </w:pPr>
      <w:bookmarkStart w:id="1748" w:name="_Toc124157581"/>
      <w:bookmarkStart w:id="1749" w:name="_Toc124259118"/>
      <w:bookmarkStart w:id="1750" w:name="_Toc137462052"/>
      <w:bookmarkStart w:id="1751" w:name="_Toc138884005"/>
      <w:bookmarkStart w:id="1752" w:name="_Toc114252912"/>
      <w:bookmarkStart w:id="1753" w:name="_Toc124258974"/>
      <w:bookmarkStart w:id="1754" w:name="_Toc145426902"/>
      <w:bookmarkStart w:id="1755" w:name="_Toc130586886"/>
      <w:bookmarkStart w:id="1756" w:name="_Toc97737220"/>
      <w:bookmarkStart w:id="1757" w:name="_Toc123046040"/>
      <w:bookmarkStart w:id="1758" w:name="_Toc138883861"/>
      <w:bookmarkStart w:id="1759" w:name="_Toc106094136"/>
      <w:bookmarkStart w:id="1760" w:name="_Toc130585875"/>
    </w:p>
    <w:p>
      <w:pPr>
        <w:keepNext/>
        <w:keepLines/>
        <w:overflowPunct w:val="0"/>
        <w:autoSpaceDE w:val="0"/>
        <w:autoSpaceDN w:val="0"/>
        <w:adjustRightInd w:val="0"/>
        <w:spacing w:before="120" w:after="180" w:line="240" w:lineRule="auto"/>
        <w:ind w:left="1418" w:hanging="1418"/>
        <w:textAlignment w:val="baseline"/>
        <w:outlineLvl w:val="3"/>
        <w:rPr>
          <w:ins w:id="3751" w:author="ZTE,Fei Xue1" w:date="2023-11-21T19:17:06Z"/>
          <w:rFonts w:ascii="Arial" w:hAnsi="Arial" w:eastAsia="Times New Roman" w:cs="Times New Roman"/>
          <w:i/>
          <w:iCs/>
          <w:sz w:val="24"/>
          <w:szCs w:val="20"/>
          <w:lang w:val="en-GB" w:eastAsia="en-GB"/>
        </w:rPr>
      </w:pPr>
      <w:ins w:id="3752" w:author="ZTE,Fei Xue1" w:date="2023-11-21T19:17:06Z">
        <w:r>
          <w:rPr>
            <w:rFonts w:ascii="Arial" w:hAnsi="Arial" w:eastAsia="Times New Roman" w:cs="Times New Roman"/>
            <w:sz w:val="24"/>
            <w:szCs w:val="20"/>
            <w:lang w:val="en-GB" w:eastAsia="en-GB"/>
          </w:rPr>
          <w:t>6.7.1.3</w:t>
        </w:r>
      </w:ins>
      <w:ins w:id="3753" w:author="ZTE,Fei Xue1" w:date="2023-11-21T19:17:06Z">
        <w:r>
          <w:rPr>
            <w:rFonts w:ascii="Arial" w:hAnsi="Arial" w:eastAsia="Times New Roman" w:cs="Times New Roman"/>
            <w:sz w:val="24"/>
            <w:szCs w:val="20"/>
            <w:lang w:val="en-GB" w:eastAsia="en-GB"/>
          </w:rPr>
          <w:tab/>
        </w:r>
      </w:ins>
      <w:ins w:id="3754" w:author="ZTE,Fei Xue1" w:date="2023-11-21T19:17:06Z">
        <w:r>
          <w:rPr>
            <w:rFonts w:ascii="Arial" w:hAnsi="Arial" w:eastAsia="Times New Roman" w:cs="Times New Roman"/>
            <w:sz w:val="24"/>
            <w:szCs w:val="20"/>
            <w:lang w:val="en-GB" w:eastAsia="en-GB"/>
          </w:rPr>
          <w:t xml:space="preserve">Minimum requirement for </w:t>
        </w:r>
      </w:ins>
      <w:ins w:id="3755" w:author="ZTE,Fei Xue1" w:date="2023-11-21T19:17:06Z">
        <w:r>
          <w:rPr>
            <w:rFonts w:ascii="Arial" w:hAnsi="Arial" w:eastAsia="Times New Roman" w:cs="Times New Roman"/>
            <w:i/>
            <w:iCs/>
            <w:sz w:val="24"/>
            <w:szCs w:val="20"/>
            <w:lang w:val="en-GB" w:eastAsia="en-GB"/>
          </w:rPr>
          <w:t>NCR</w:t>
        </w:r>
      </w:ins>
    </w:p>
    <w:p>
      <w:pPr>
        <w:pStyle w:val="6"/>
        <w:ind w:left="1418" w:hanging="1418"/>
        <w:rPr>
          <w:ins w:id="3756" w:author="ZTE,Fei Xue1" w:date="2023-11-21T19:17:06Z"/>
        </w:rPr>
      </w:pPr>
      <w:ins w:id="3757" w:author="ZTE,Fei Xue1" w:date="2023-11-21T19:17:06Z">
        <w:r>
          <w:rPr/>
          <w:t xml:space="preserve">6.7.1.3.1 </w:t>
        </w:r>
      </w:ins>
      <w:ins w:id="3758" w:author="ZTE,Fei Xue1" w:date="2023-11-21T19:17:06Z">
        <w:r>
          <w:rPr/>
          <w:tab/>
        </w:r>
      </w:ins>
      <w:ins w:id="3759" w:author="ZTE,Fei Xue1" w:date="2023-11-21T19:17:06Z">
        <w:r>
          <w:rPr/>
          <w:t>Minimum requirement for NCR-Fwd</w:t>
        </w:r>
      </w:ins>
    </w:p>
    <w:p>
      <w:pPr>
        <w:pStyle w:val="8"/>
        <w:ind w:left="1418" w:hanging="1418"/>
        <w:outlineLvl w:val="3"/>
        <w:rPr>
          <w:ins w:id="3760" w:author="ZTE,Fei Xue1" w:date="2023-11-21T19:17:06Z"/>
        </w:rPr>
      </w:pPr>
      <w:ins w:id="3761" w:author="ZTE,Fei Xue1" w:date="2023-11-21T19:17:06Z">
        <w:r>
          <w:rPr/>
          <w:t>6.7.1.3.1.1</w:t>
        </w:r>
      </w:ins>
      <w:ins w:id="3762" w:author="ZTE,Fei Xue1" w:date="2023-11-21T19:17:06Z">
        <w:r>
          <w:rPr/>
          <w:tab/>
        </w:r>
      </w:ins>
      <w:ins w:id="3763" w:author="ZTE,Fei Xue1" w:date="2023-11-21T19:17:06Z">
        <w:r>
          <w:rPr/>
          <w:t>Minimum requirement for NCR-Fwd type 1-C</w:t>
        </w:r>
      </w:ins>
    </w:p>
    <w:p>
      <w:pPr>
        <w:overflowPunct w:val="0"/>
        <w:autoSpaceDE w:val="0"/>
        <w:autoSpaceDN w:val="0"/>
        <w:adjustRightInd w:val="0"/>
        <w:spacing w:after="180" w:line="240" w:lineRule="auto"/>
        <w:textAlignment w:val="baseline"/>
        <w:rPr>
          <w:ins w:id="3764" w:author="ZTE,Fei Xue1" w:date="2023-11-21T19:17:06Z"/>
          <w:rFonts w:ascii="Times New Roman" w:hAnsi="Times New Roman" w:eastAsia="Times New Roman" w:cs="v4.1.0"/>
          <w:sz w:val="20"/>
          <w:szCs w:val="20"/>
          <w:lang w:val="en-GB" w:eastAsia="en-GB"/>
        </w:rPr>
      </w:pPr>
      <w:ins w:id="3765" w:author="ZTE,Fei Xue1" w:date="2023-11-21T19:17:06Z">
        <w:r>
          <w:rPr>
            <w:rFonts w:ascii="Times New Roman" w:hAnsi="Times New Roman" w:eastAsia="Times New Roman" w:cs="v4.1.0"/>
            <w:sz w:val="20"/>
            <w:szCs w:val="20"/>
            <w:lang w:val="en-GB" w:eastAsia="en-GB"/>
          </w:rPr>
          <w:t xml:space="preserve">For the parameters specified in table 6.7.1.1-1, the power in the </w:t>
        </w:r>
      </w:ins>
      <w:ins w:id="3766" w:author="ZTE,Fei Xue1" w:date="2023-11-21T19:17:06Z">
        <w:r>
          <w:rPr>
            <w:rFonts w:ascii="Times New Roman" w:hAnsi="Times New Roman" w:eastAsia="Times New Roman" w:cs="v4.1.0"/>
            <w:i/>
            <w:sz w:val="20"/>
            <w:szCs w:val="20"/>
            <w:lang w:val="en-GB" w:eastAsia="en-GB"/>
          </w:rPr>
          <w:t>passband</w:t>
        </w:r>
      </w:ins>
      <w:ins w:id="3767" w:author="ZTE,Fei Xue1" w:date="2023-11-21T19:17:06Z">
        <w:r>
          <w:rPr>
            <w:rFonts w:ascii="Times New Roman" w:hAnsi="Times New Roman" w:eastAsia="Times New Roman" w:cs="v4.1.0"/>
            <w:sz w:val="20"/>
            <w:szCs w:val="20"/>
            <w:lang w:val="en-GB" w:eastAsia="en-GB"/>
          </w:rPr>
          <w:t xml:space="preserve"> shall not increase with more than 10 dB at the output of the </w:t>
        </w:r>
      </w:ins>
      <w:ins w:id="3768" w:author="ZTE,Fei Xue1" w:date="2023-11-21T19:17:06Z">
        <w:r>
          <w:rPr>
            <w:rFonts w:hint="eastAsia" w:ascii="Times New Roman" w:hAnsi="Times New Roman" w:cs="v4.1.0"/>
            <w:sz w:val="20"/>
            <w:szCs w:val="20"/>
            <w:lang w:val="en-US" w:eastAsia="zh-CN"/>
          </w:rPr>
          <w:t>NCR-F</w:t>
        </w:r>
      </w:ins>
      <w:ins w:id="3769" w:author="ZTE,Fei Xue1" w:date="2023-11-21T19:17:06Z">
        <w:r>
          <w:rPr>
            <w:rFonts w:ascii="Times New Roman" w:hAnsi="Times New Roman" w:cs="v4.1.0"/>
            <w:sz w:val="20"/>
            <w:szCs w:val="20"/>
            <w:lang w:val="en-US" w:eastAsia="zh-CN"/>
          </w:rPr>
          <w:t>wd</w:t>
        </w:r>
      </w:ins>
      <w:ins w:id="3770" w:author="ZTE,Fei Xue1" w:date="2023-11-21T19:17:06Z">
        <w:r>
          <w:rPr>
            <w:rFonts w:ascii="Times New Roman" w:hAnsi="Times New Roman" w:eastAsia="Times New Roman" w:cs="v4.1.0"/>
            <w:sz w:val="20"/>
            <w:szCs w:val="20"/>
            <w:lang w:val="en-GB" w:eastAsia="en-GB"/>
          </w:rPr>
          <w:t xml:space="preserve"> as measured with 1 MHz measurement bandwidth, compared to the level obtained without interfering signals applied.</w:t>
        </w:r>
      </w:ins>
    </w:p>
    <w:p>
      <w:pPr>
        <w:overflowPunct w:val="0"/>
        <w:autoSpaceDE w:val="0"/>
        <w:autoSpaceDN w:val="0"/>
        <w:adjustRightInd w:val="0"/>
        <w:spacing w:after="180" w:line="240" w:lineRule="auto"/>
        <w:textAlignment w:val="baseline"/>
        <w:rPr>
          <w:ins w:id="3771" w:author="ZTE,Fei Xue1" w:date="2023-11-21T19:17:06Z"/>
          <w:rFonts w:ascii="Times New Roman" w:hAnsi="Times New Roman" w:eastAsia="Times New Roman" w:cs="v4.1.0"/>
          <w:sz w:val="20"/>
          <w:szCs w:val="20"/>
          <w:lang w:val="en-GB" w:eastAsia="en-GB"/>
        </w:rPr>
      </w:pPr>
      <w:ins w:id="3772" w:author="ZTE,Fei Xue1" w:date="2023-11-21T19:17:06Z">
        <w:r>
          <w:rPr>
            <w:rFonts w:ascii="Times New Roman" w:hAnsi="Times New Roman" w:eastAsia="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ins>
      <w:ins w:id="3773" w:author="ZTE,Fei Xue1" w:date="2023-11-21T19:17:06Z">
        <w:r>
          <w:rPr>
            <w:rFonts w:ascii="Times New Roman" w:hAnsi="Times New Roman" w:eastAsia="Times New Roman" w:cs="v4.1.0"/>
            <w:i/>
            <w:sz w:val="20"/>
            <w:szCs w:val="20"/>
            <w:lang w:val="en-GB" w:eastAsia="en-GB"/>
          </w:rPr>
          <w:t>passband</w:t>
        </w:r>
      </w:ins>
      <w:ins w:id="3774" w:author="ZTE,Fei Xue1" w:date="2023-11-21T19:17:06Z">
        <w:r>
          <w:rPr>
            <w:rFonts w:ascii="Times New Roman" w:hAnsi="Times New Roman" w:eastAsia="Times New Roman" w:cs="v4.1.0"/>
            <w:sz w:val="20"/>
            <w:szCs w:val="20"/>
            <w:lang w:val="en-GB" w:eastAsia="en-GB"/>
          </w:rPr>
          <w:t>.</w:t>
        </w:r>
      </w:ins>
    </w:p>
    <w:p>
      <w:pPr>
        <w:overflowPunct w:val="0"/>
        <w:autoSpaceDE w:val="0"/>
        <w:autoSpaceDN w:val="0"/>
        <w:adjustRightInd w:val="0"/>
        <w:spacing w:after="180" w:line="240" w:lineRule="auto"/>
        <w:textAlignment w:val="baseline"/>
        <w:rPr>
          <w:ins w:id="3775" w:author="ZTE,Fei Xue1" w:date="2023-11-21T19:17:06Z"/>
          <w:rFonts w:ascii="Times New Roman" w:hAnsi="Times New Roman" w:eastAsia="Times New Roman" w:cs="v4.1.0"/>
          <w:sz w:val="20"/>
          <w:szCs w:val="20"/>
          <w:lang w:val="en-GB" w:eastAsia="en-GB"/>
        </w:rPr>
      </w:pPr>
      <w:ins w:id="3776" w:author="ZTE,Fei Xue1" w:date="2023-11-21T19:17:06Z">
        <w:r>
          <w:rPr>
            <w:rFonts w:ascii="Times New Roman" w:hAnsi="Times New Roman" w:eastAsia="Times New Roman" w:cs="v4.1.0"/>
            <w:sz w:val="20"/>
            <w:szCs w:val="20"/>
            <w:lang w:val="en-GB" w:eastAsia="en-GB"/>
          </w:rPr>
          <w:t>Table 6.7.1.2-1 specifies the parameters for two interfering signals.</w:t>
        </w:r>
      </w:ins>
    </w:p>
    <w:p>
      <w:pPr>
        <w:overflowPunct w:val="0"/>
        <w:autoSpaceDE w:val="0"/>
        <w:autoSpaceDN w:val="0"/>
        <w:adjustRightInd w:val="0"/>
        <w:spacing w:after="180" w:line="240" w:lineRule="auto"/>
        <w:textAlignment w:val="baseline"/>
        <w:rPr>
          <w:ins w:id="3777" w:author="ZTE,Fei Xue1" w:date="2023-11-21T19:17:06Z"/>
          <w:lang w:val="en-GB" w:eastAsia="en-GB"/>
        </w:rPr>
      </w:pPr>
    </w:p>
    <w:p>
      <w:pPr>
        <w:pStyle w:val="8"/>
        <w:ind w:left="1418" w:hanging="1418"/>
        <w:outlineLvl w:val="3"/>
        <w:rPr>
          <w:ins w:id="3778" w:author="ZTE,Fei Xue1" w:date="2023-11-21T19:17:06Z"/>
        </w:rPr>
      </w:pPr>
      <w:ins w:id="3779" w:author="ZTE,Fei Xue1" w:date="2023-11-21T19:17:06Z">
        <w:r>
          <w:rPr/>
          <w:t>6.7.1.3.1.2</w:t>
        </w:r>
      </w:ins>
      <w:ins w:id="3780" w:author="ZTE,Fei Xue1" w:date="2023-11-21T19:17:06Z">
        <w:r>
          <w:rPr/>
          <w:tab/>
        </w:r>
      </w:ins>
      <w:ins w:id="3781" w:author="ZTE,Fei Xue1" w:date="2023-11-21T19:17:06Z">
        <w:r>
          <w:rPr/>
          <w:t xml:space="preserve">Minimum requirement for </w:t>
        </w:r>
      </w:ins>
      <w:ins w:id="3782" w:author="ZTE,Fei Xue1" w:date="2023-11-21T19:17:06Z">
        <w:r>
          <w:rPr>
            <w:i/>
            <w:iCs/>
          </w:rPr>
          <w:t>NCR-Fwd type 1-H</w:t>
        </w:r>
      </w:ins>
    </w:p>
    <w:p>
      <w:pPr>
        <w:overflowPunct w:val="0"/>
        <w:autoSpaceDE w:val="0"/>
        <w:autoSpaceDN w:val="0"/>
        <w:adjustRightInd w:val="0"/>
        <w:spacing w:after="180" w:line="240" w:lineRule="auto"/>
        <w:textAlignment w:val="baseline"/>
        <w:rPr>
          <w:ins w:id="3783" w:author="ZTE,Fei Xue1" w:date="2023-11-21T19:17:06Z"/>
          <w:rFonts w:ascii="Times New Roman" w:hAnsi="Times New Roman" w:eastAsia="Times New Roman" w:cs="v4.1.0"/>
          <w:sz w:val="20"/>
          <w:szCs w:val="20"/>
          <w:lang w:val="en-GB" w:eastAsia="en-GB"/>
        </w:rPr>
      </w:pPr>
      <w:ins w:id="3784" w:author="ZTE,Fei Xue1" w:date="2023-11-21T19:17:06Z">
        <w:r>
          <w:rPr>
            <w:rFonts w:ascii="Times New Roman" w:hAnsi="Times New Roman" w:eastAsia="Times New Roman" w:cs="v4.1.0"/>
            <w:sz w:val="20"/>
            <w:szCs w:val="20"/>
            <w:lang w:val="en-GB" w:eastAsia="en-GB"/>
          </w:rPr>
          <w:t xml:space="preserve">For the parameters specified in table 6.7.1.1-1, considering corresponding input/output TAB connectors, the power in the </w:t>
        </w:r>
      </w:ins>
      <w:ins w:id="3785" w:author="ZTE,Fei Xue1" w:date="2023-11-21T19:17:06Z">
        <w:r>
          <w:rPr>
            <w:rFonts w:ascii="Times New Roman" w:hAnsi="Times New Roman" w:eastAsia="Times New Roman" w:cs="v4.1.0"/>
            <w:i/>
            <w:sz w:val="20"/>
            <w:szCs w:val="20"/>
            <w:lang w:val="en-GB" w:eastAsia="en-GB"/>
          </w:rPr>
          <w:t>passband</w:t>
        </w:r>
      </w:ins>
      <w:ins w:id="3786" w:author="ZTE,Fei Xue1" w:date="2023-11-21T19:17:06Z">
        <w:r>
          <w:rPr>
            <w:rFonts w:ascii="Times New Roman" w:hAnsi="Times New Roman" w:eastAsia="Times New Roman" w:cs="v4.1.0"/>
            <w:sz w:val="20"/>
            <w:szCs w:val="20"/>
            <w:lang w:val="en-GB" w:eastAsia="en-GB"/>
          </w:rPr>
          <w:t xml:space="preserve"> shall not increase with more than 10 dB at the output of the </w:t>
        </w:r>
      </w:ins>
      <w:ins w:id="3787" w:author="ZTE,Fei Xue1" w:date="2023-11-21T19:17:06Z">
        <w:r>
          <w:rPr>
            <w:rFonts w:hint="eastAsia" w:ascii="Times New Roman" w:hAnsi="Times New Roman" w:cs="v4.1.0"/>
            <w:sz w:val="20"/>
            <w:szCs w:val="20"/>
            <w:lang w:val="en-US" w:eastAsia="zh-CN"/>
          </w:rPr>
          <w:t>NCR-F</w:t>
        </w:r>
      </w:ins>
      <w:ins w:id="3788" w:author="ZTE,Fei Xue1" w:date="2023-11-21T19:17:06Z">
        <w:r>
          <w:rPr>
            <w:rFonts w:ascii="Times New Roman" w:hAnsi="Times New Roman" w:cs="v4.1.0"/>
            <w:sz w:val="20"/>
            <w:szCs w:val="20"/>
            <w:lang w:val="en-US" w:eastAsia="zh-CN"/>
          </w:rPr>
          <w:t>wd</w:t>
        </w:r>
      </w:ins>
      <w:ins w:id="3789" w:author="ZTE,Fei Xue1" w:date="2023-11-21T19:17:06Z">
        <w:r>
          <w:rPr>
            <w:rFonts w:ascii="Times New Roman" w:hAnsi="Times New Roman" w:eastAsia="Times New Roman" w:cs="v4.1.0"/>
            <w:sz w:val="20"/>
            <w:szCs w:val="20"/>
            <w:lang w:val="en-GB" w:eastAsia="en-GB"/>
          </w:rPr>
          <w:t xml:space="preserve"> as measured with 1 MHz measurement bandwidth, compared to the level obtained without interfering signals applied.</w:t>
        </w:r>
      </w:ins>
    </w:p>
    <w:p>
      <w:pPr>
        <w:overflowPunct w:val="0"/>
        <w:autoSpaceDE w:val="0"/>
        <w:autoSpaceDN w:val="0"/>
        <w:adjustRightInd w:val="0"/>
        <w:spacing w:after="180" w:line="240" w:lineRule="auto"/>
        <w:textAlignment w:val="baseline"/>
        <w:rPr>
          <w:ins w:id="3790" w:author="ZTE,Fei Xue1" w:date="2023-11-21T19:17:06Z"/>
          <w:rFonts w:ascii="Times New Roman" w:hAnsi="Times New Roman" w:eastAsia="Times New Roman" w:cs="v4.1.0"/>
          <w:sz w:val="20"/>
          <w:szCs w:val="20"/>
          <w:lang w:val="en-GB" w:eastAsia="en-GB"/>
        </w:rPr>
      </w:pPr>
      <w:ins w:id="3791" w:author="ZTE,Fei Xue1" w:date="2023-11-21T19:17:06Z">
        <w:r>
          <w:rPr>
            <w:rFonts w:ascii="Times New Roman" w:hAnsi="Times New Roman" w:eastAsia="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ins>
      <w:ins w:id="3792" w:author="ZTE,Fei Xue1" w:date="2023-11-21T19:17:06Z">
        <w:r>
          <w:rPr>
            <w:rFonts w:ascii="Times New Roman" w:hAnsi="Times New Roman" w:eastAsia="Times New Roman" w:cs="v4.1.0"/>
            <w:i/>
            <w:sz w:val="20"/>
            <w:szCs w:val="20"/>
            <w:lang w:val="en-GB" w:eastAsia="en-GB"/>
          </w:rPr>
          <w:t>passband</w:t>
        </w:r>
      </w:ins>
      <w:ins w:id="3793" w:author="ZTE,Fei Xue1" w:date="2023-11-21T19:17:06Z">
        <w:r>
          <w:rPr>
            <w:rFonts w:ascii="Times New Roman" w:hAnsi="Times New Roman" w:eastAsia="Times New Roman" w:cs="v4.1.0"/>
            <w:sz w:val="20"/>
            <w:szCs w:val="20"/>
            <w:lang w:val="en-GB" w:eastAsia="en-GB"/>
          </w:rPr>
          <w:t>.</w:t>
        </w:r>
      </w:ins>
    </w:p>
    <w:p>
      <w:pPr>
        <w:overflowPunct w:val="0"/>
        <w:autoSpaceDE w:val="0"/>
        <w:autoSpaceDN w:val="0"/>
        <w:adjustRightInd w:val="0"/>
        <w:spacing w:after="180" w:line="240" w:lineRule="auto"/>
        <w:textAlignment w:val="baseline"/>
        <w:rPr>
          <w:ins w:id="3794" w:author="ZTE,Fei Xue1" w:date="2023-11-21T19:17:06Z"/>
          <w:rFonts w:ascii="Times New Roman" w:hAnsi="Times New Roman" w:eastAsia="Times New Roman" w:cs="v4.1.0"/>
          <w:sz w:val="20"/>
          <w:szCs w:val="20"/>
          <w:lang w:val="en-GB" w:eastAsia="en-GB"/>
        </w:rPr>
      </w:pPr>
      <w:ins w:id="3795" w:author="ZTE,Fei Xue1" w:date="2023-11-21T19:17:06Z">
        <w:r>
          <w:rPr>
            <w:rFonts w:ascii="Times New Roman" w:hAnsi="Times New Roman" w:eastAsia="Times New Roman" w:cs="v4.1.0"/>
            <w:sz w:val="20"/>
            <w:szCs w:val="20"/>
            <w:lang w:val="en-GB" w:eastAsia="en-GB"/>
          </w:rPr>
          <w:t>Table 6.7.1.2-1 specifies the parameters for two interfering signals.</w:t>
        </w:r>
      </w:ins>
    </w:p>
    <w:p>
      <w:pPr>
        <w:pStyle w:val="4"/>
        <w:rPr>
          <w:ins w:id="3796" w:author="ZTE,Fei Xue1" w:date="2023-11-21T19:17:05Z"/>
        </w:rPr>
      </w:pPr>
    </w:p>
    <w:p>
      <w:pPr>
        <w:pStyle w:val="4"/>
      </w:pPr>
      <w:r>
        <w:t>6.7.2</w:t>
      </w:r>
      <w:r>
        <w:tab/>
      </w:r>
      <w:r>
        <w:t>Co-location with BS/repeater in other systems</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pPr>
        <w:pStyle w:val="5"/>
      </w:pPr>
      <w:bookmarkStart w:id="1761" w:name="_Toc123046041"/>
      <w:bookmarkStart w:id="1762" w:name="_Toc130585876"/>
      <w:bookmarkStart w:id="1763" w:name="_Toc114252913"/>
      <w:bookmarkStart w:id="1764" w:name="_Toc145426903"/>
      <w:bookmarkStart w:id="1765" w:name="_Toc124258975"/>
      <w:bookmarkStart w:id="1766" w:name="_Toc124259119"/>
      <w:bookmarkStart w:id="1767" w:name="_Toc138884006"/>
      <w:bookmarkStart w:id="1768" w:name="_Toc138883862"/>
      <w:bookmarkStart w:id="1769" w:name="_Toc106094137"/>
      <w:bookmarkStart w:id="1770" w:name="_Toc137462053"/>
      <w:bookmarkStart w:id="1771" w:name="_Toc124157582"/>
      <w:bookmarkStart w:id="1772" w:name="_Toc97737221"/>
      <w:bookmarkStart w:id="1773" w:name="_Toc130586887"/>
      <w:r>
        <w:t>6.7.2.1</w:t>
      </w:r>
      <w:r>
        <w:tab/>
      </w:r>
      <w:r>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pPr>
        <w:rPr>
          <w:rFonts w:eastAsia="等线"/>
        </w:rPr>
      </w:pPr>
      <w:r>
        <w:rPr>
          <w:rFonts w:eastAsia="等线"/>
        </w:rPr>
        <w:t xml:space="preserve">This additional input intermodulation requirement may be applied for the protection of </w:t>
      </w:r>
      <w:r>
        <w:rPr>
          <w:rFonts w:eastAsia="宋体"/>
          <w:lang w:val="en-US" w:eastAsia="zh-CN"/>
        </w:rPr>
        <w:t xml:space="preserve">NR </w:t>
      </w:r>
      <w:r>
        <w:rPr>
          <w:rFonts w:hint="eastAsia" w:eastAsia="等线"/>
          <w:lang w:eastAsia="zh-CN"/>
        </w:rPr>
        <w:t>repeater</w:t>
      </w:r>
      <w:r>
        <w:rPr>
          <w:rFonts w:eastAsia="等线"/>
        </w:rPr>
        <w:t xml:space="preserve"> receivers when GSM, CDMA, UTRA</w:t>
      </w:r>
      <w:r>
        <w:rPr>
          <w:rFonts w:eastAsia="宋体"/>
          <w:lang w:val="en-US" w:eastAsia="zh-CN"/>
        </w:rPr>
        <w:t xml:space="preserve">, </w:t>
      </w:r>
      <w:r>
        <w:rPr>
          <w:rFonts w:eastAsia="等线"/>
        </w:rPr>
        <w:t xml:space="preserve">E-UTRA, </w:t>
      </w:r>
      <w:r>
        <w:rPr>
          <w:rFonts w:eastAsia="宋体"/>
          <w:lang w:val="en-US" w:eastAsia="zh-CN"/>
        </w:rPr>
        <w:t>NR BS or repeater</w:t>
      </w:r>
      <w:r>
        <w:rPr>
          <w:rFonts w:eastAsia="等线"/>
        </w:rPr>
        <w:t xml:space="preserve"> operating in a different frequency band are co-located with a</w:t>
      </w:r>
      <w:r>
        <w:rPr>
          <w:rFonts w:eastAsia="宋体"/>
          <w:lang w:val="en-US" w:eastAsia="zh-CN"/>
        </w:rPr>
        <w:t xml:space="preserve"> NR</w:t>
      </w:r>
      <w:r>
        <w:rPr>
          <w:rFonts w:eastAsia="等线"/>
        </w:rPr>
        <w:t xml:space="preserve"> repeater. </w:t>
      </w:r>
    </w:p>
    <w:p>
      <w:r>
        <w:t xml:space="preserve">The following requirement applies for interfering signals depending on the repeaters </w:t>
      </w:r>
      <w:r>
        <w:rPr>
          <w:i/>
        </w:rPr>
        <w:t>passband</w:t>
      </w:r>
      <w:r>
        <w:t>.</w:t>
      </w:r>
    </w:p>
    <w:p>
      <w:r>
        <w:t>This requirement applies to the uplink and downlink of the repeater.</w:t>
      </w:r>
      <w:r>
        <w:rPr>
          <w:rFonts w:hint="eastAsia" w:eastAsia="等线"/>
          <w:lang w:eastAsia="zh-CN"/>
        </w:rPr>
        <w:t xml:space="preserve"> </w:t>
      </w:r>
      <w: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pPr>
        <w:pStyle w:val="5"/>
      </w:pPr>
      <w:bookmarkStart w:id="1774" w:name="_Toc138884007"/>
      <w:bookmarkStart w:id="1775" w:name="_Toc97737222"/>
      <w:bookmarkStart w:id="1776" w:name="_Toc124157583"/>
      <w:bookmarkStart w:id="1777" w:name="_Toc106094138"/>
      <w:bookmarkStart w:id="1778" w:name="_Toc124258976"/>
      <w:bookmarkStart w:id="1779" w:name="_Toc137462054"/>
      <w:bookmarkStart w:id="1780" w:name="_Toc130585877"/>
      <w:bookmarkStart w:id="1781" w:name="_Toc130586888"/>
      <w:bookmarkStart w:id="1782" w:name="_Toc138883863"/>
      <w:bookmarkStart w:id="1783" w:name="_Toc114252914"/>
      <w:bookmarkStart w:id="1784" w:name="_Toc123046042"/>
      <w:bookmarkStart w:id="1785" w:name="_Toc145426904"/>
      <w:bookmarkStart w:id="1786" w:name="_Toc124259120"/>
      <w:r>
        <w:t>6.7.2.2</w:t>
      </w:r>
      <w:r>
        <w:tab/>
      </w:r>
      <w:r>
        <w:t>Minimum requirement</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ins w:id="3797" w:author="ZTE,Fei Xue1" w:date="2023-11-21T19:17:24Z">
        <w:r>
          <w:rPr>
            <w:rFonts w:ascii="Arial" w:hAnsi="Arial" w:eastAsia="Times New Roman" w:cs="Times New Roman"/>
            <w:sz w:val="24"/>
            <w:szCs w:val="20"/>
            <w:lang w:val="en-GB" w:eastAsia="en-GB"/>
          </w:rPr>
          <w:t xml:space="preserve"> for </w:t>
        </w:r>
      </w:ins>
      <w:ins w:id="3798" w:author="ZTE,Fei Xue1" w:date="2023-11-21T19:17:24Z">
        <w:r>
          <w:rPr>
            <w:rFonts w:ascii="Arial" w:hAnsi="Arial" w:eastAsia="Times New Roman" w:cs="Times New Roman"/>
            <w:i/>
            <w:iCs/>
            <w:sz w:val="24"/>
            <w:szCs w:val="20"/>
            <w:lang w:val="en-GB" w:eastAsia="en-GB"/>
          </w:rPr>
          <w:t>RF repeater</w:t>
        </w:r>
      </w:ins>
    </w:p>
    <w:p>
      <w:pPr>
        <w:rPr>
          <w:rFonts w:cs="v4.1.0"/>
        </w:rPr>
      </w:pPr>
      <w:r>
        <w:rPr>
          <w:rFonts w:cs="v4.1.0"/>
        </w:rPr>
        <w:t xml:space="preserve">For the parameters specified in table 6.7.2.2-1 for DL and 6.7.2.2-2 for UL,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94"/>
        <w:rPr>
          <w:rFonts w:eastAsia="等线"/>
        </w:rPr>
      </w:pPr>
      <w:r>
        <w:rPr>
          <w:rFonts w:eastAsia="Osaka"/>
          <w:lang w:val="en-US"/>
        </w:rPr>
        <w:t xml:space="preserve">Table 6.7.2.2-1: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DL when co-located with BS/repeater in other frequency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3"/>
        <w:gridCol w:w="2129"/>
        <w:gridCol w:w="2117"/>
        <w:gridCol w:w="1739"/>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43"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080"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WA UE side (dBm)</w:t>
            </w:r>
          </w:p>
        </w:tc>
        <w:tc>
          <w:tcPr>
            <w:tcW w:w="1074"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MR UE side(dBm)</w:t>
            </w:r>
          </w:p>
        </w:tc>
        <w:tc>
          <w:tcPr>
            <w:tcW w:w="88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LA UE side(dBm)</w:t>
            </w:r>
          </w:p>
        </w:tc>
        <w:tc>
          <w:tcPr>
            <w:tcW w:w="821"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3"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080"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16</w:t>
            </w:r>
          </w:p>
        </w:tc>
        <w:tc>
          <w:tcPr>
            <w:tcW w:w="1074"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8</w:t>
            </w:r>
          </w:p>
        </w:tc>
        <w:tc>
          <w:tcPr>
            <w:tcW w:w="882"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rFonts w:eastAsia="宋体"/>
                <w:lang w:val="en-US" w:eastAsia="zh-CN"/>
              </w:rPr>
              <w:t>x (Note 1)</w:t>
            </w:r>
          </w:p>
        </w:tc>
        <w:tc>
          <w:tcPr>
            <w:tcW w:w="821"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99"/>
              <w:rPr>
                <w:lang w:val="en-US" w:eastAsia="ja-JP"/>
              </w:rPr>
            </w:pPr>
            <w:r>
              <w:rPr>
                <w:lang w:val="en-US" w:eastAsia="ja-JP"/>
              </w:rPr>
              <w:t>NOTE 1:</w:t>
            </w:r>
            <w:r>
              <w:rPr>
                <w:rFonts w:cs="Arial"/>
                <w:lang w:val="en-US" w:eastAsia="ja-JP"/>
              </w:rPr>
              <w:tab/>
            </w:r>
            <w:r>
              <w:rPr>
                <w:lang w:val="en-US" w:eastAsia="ja-JP"/>
              </w:rPr>
              <w:t>x = -7 dBm for NR repeater co-located with Pico GSM850 or Pico CDMA850</w:t>
            </w:r>
          </w:p>
          <w:p>
            <w:pPr>
              <w:pStyle w:val="99"/>
              <w:rPr>
                <w:lang w:val="en-US" w:eastAsia="ja-JP"/>
              </w:rPr>
            </w:pPr>
            <w:r>
              <w:rPr>
                <w:rFonts w:cs="Arial"/>
                <w:lang w:val="en-US" w:eastAsia="ja-JP"/>
              </w:rPr>
              <w:tab/>
            </w:r>
            <w:r>
              <w:rPr>
                <w:lang w:val="en-US" w:eastAsia="ja-JP"/>
              </w:rPr>
              <w:t>x = -4 dBm for NR repeater co-located with Pico DCS1800 or Pico PCS1900</w:t>
            </w:r>
          </w:p>
          <w:p>
            <w:pPr>
              <w:pStyle w:val="99"/>
              <w:rPr>
                <w:lang w:val="en-US" w:eastAsia="ja-JP"/>
              </w:rPr>
            </w:pPr>
            <w:r>
              <w:rPr>
                <w:rFonts w:cs="Arial"/>
                <w:lang w:val="en-US" w:eastAsia="ja-JP"/>
              </w:rPr>
              <w:tab/>
            </w:r>
            <w:r>
              <w:rPr>
                <w:lang w:val="en-US" w:eastAsia="ja-JP"/>
              </w:rPr>
              <w:t>x = -6 dBm for NR repeater co-located with UTRA bands or E-UTRA bands or NR bands</w:t>
            </w:r>
          </w:p>
          <w:p>
            <w:pPr>
              <w:pStyle w:val="99"/>
              <w:rPr>
                <w:rFonts w:eastAsia="Yu Mincho"/>
                <w:lang w:val="en-US" w:eastAsia="ja-JP"/>
              </w:rPr>
            </w:pPr>
            <w:r>
              <w:rPr>
                <w:rFonts w:eastAsia="Yu Mincho"/>
                <w:lang w:val="en-US" w:eastAsia="ja-JP"/>
              </w:rPr>
              <w:t>NOTE 2:</w:t>
            </w:r>
            <w:r>
              <w:rPr>
                <w:rFonts w:eastAsia="Yu Mincho"/>
                <w:lang w:val="en-US" w:eastAsia="ja-JP"/>
              </w:rPr>
              <w:tab/>
            </w:r>
            <w:r>
              <w:rPr>
                <w:rFonts w:eastAsia="Yu Mincho"/>
                <w:lang w:val="en-US" w:eastAsia="ja-JP"/>
              </w:rPr>
              <w:t xml:space="preserve">The requirement does not apply when the interfering signal falls within the </w:t>
            </w:r>
            <w:r>
              <w:rPr>
                <w:rFonts w:eastAsia="Yu Mincho"/>
                <w:i/>
                <w:lang w:val="en-US" w:eastAsia="ja-JP"/>
              </w:rPr>
              <w:t>passband</w:t>
            </w:r>
            <w:r>
              <w:rPr>
                <w:rFonts w:eastAsia="Yu Mincho"/>
                <w:lang w:val="en-US" w:eastAsia="ja-JP"/>
              </w:rPr>
              <w:t>.</w:t>
            </w:r>
          </w:p>
          <w:p>
            <w:pPr>
              <w:pStyle w:val="99"/>
              <w:rPr>
                <w:lang w:val="en-US" w:eastAsia="ja-JP"/>
              </w:rPr>
            </w:pPr>
            <w:r>
              <w:rPr>
                <w:lang w:val="en-US" w:eastAsia="ja-JP"/>
              </w:rPr>
              <w:t>NOTE 3:</w:t>
            </w:r>
            <w:r>
              <w:rPr>
                <w:lang w:val="en-US" w:eastAsia="ja-JP"/>
              </w:rPr>
              <w:tab/>
            </w:r>
            <w:r>
              <w:rPr>
                <w:lang w:val="en-US" w:eastAsia="ja-JP"/>
              </w:rPr>
              <w:t>For unsynchronized base stations (except in band n46, n96, and n102) or repeaters, special co-location requirements may apply that are not covered by the 3GPP specifications.</w:t>
            </w:r>
          </w:p>
        </w:tc>
      </w:tr>
    </w:tbl>
    <w:p>
      <w:pPr>
        <w:rPr>
          <w:lang w:val="en-US"/>
        </w:rPr>
      </w:pPr>
    </w:p>
    <w:p>
      <w:pPr>
        <w:pStyle w:val="94"/>
        <w:rPr>
          <w:rFonts w:eastAsia="等线"/>
        </w:rPr>
      </w:pPr>
      <w:r>
        <w:rPr>
          <w:rFonts w:eastAsia="Osaka"/>
          <w:lang w:val="en-US"/>
        </w:rPr>
        <w:t xml:space="preserve">Table 6.7.2.2-2: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UL when co-located with BS/repeater in other frequency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3"/>
        <w:gridCol w:w="2754"/>
        <w:gridCol w:w="2094"/>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478"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WA BS side(dBm)</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LA BS side(dBm)</w:t>
            </w:r>
          </w:p>
        </w:tc>
        <w:tc>
          <w:tcPr>
            <w:tcW w:w="1063"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8"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16</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lang w:val="en-US" w:eastAsia="ja-JP"/>
              </w:rPr>
            </w:pPr>
            <w:r>
              <w:rPr>
                <w:rFonts w:ascii="Arial" w:hAnsi="Arial" w:cs="Arial"/>
                <w:sz w:val="18"/>
                <w:lang w:val="en-US" w:eastAsia="ja-JP"/>
              </w:rPr>
              <w:t>NOTE 1:</w:t>
            </w:r>
            <w:r>
              <w:rPr>
                <w:rFonts w:ascii="Arial" w:hAnsi="Arial" w:cs="Arial"/>
                <w:sz w:val="18"/>
                <w:lang w:val="en-US" w:eastAsia="ja-JP"/>
              </w:rPr>
              <w:tab/>
            </w:r>
            <w:r>
              <w:rPr>
                <w:rFonts w:ascii="Arial" w:hAnsi="Arial" w:cs="Arial"/>
                <w:sz w:val="18"/>
                <w:lang w:val="en-US" w:eastAsia="ja-JP"/>
              </w:rPr>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p>
          <w:p>
            <w:pPr>
              <w:pStyle w:val="99"/>
              <w:rPr>
                <w:lang w:val="en-US" w:eastAsia="ja-JP"/>
              </w:rPr>
            </w:pPr>
            <w:r>
              <w:rPr>
                <w:rFonts w:cs="Arial"/>
                <w:lang w:val="en-US" w:eastAsia="ja-JP"/>
              </w:rPr>
              <w:t>NOTE 2:</w:t>
            </w:r>
            <w:r>
              <w:rPr>
                <w:rFonts w:cs="Arial"/>
                <w:lang w:val="en-US" w:eastAsia="ja-JP"/>
              </w:rPr>
              <w:tab/>
            </w:r>
            <w:r>
              <w:rPr>
                <w:rFonts w:cs="Arial"/>
                <w:lang w:val="en-US" w:eastAsia="ja-JP"/>
              </w:rPr>
              <w:t>For unsynchronized base stations</w:t>
            </w:r>
            <w:r>
              <w:rPr>
                <w:rFonts w:eastAsia="Yu Mincho" w:cs="Arial"/>
                <w:lang w:val="en-US" w:eastAsia="ja-JP"/>
              </w:rPr>
              <w:t xml:space="preserve"> (except in band n46, n96, and n102)</w:t>
            </w:r>
            <w:r>
              <w:rPr>
                <w:rFonts w:cs="Arial"/>
                <w:lang w:val="en-US" w:eastAsia="ja-JP"/>
              </w:rPr>
              <w:t xml:space="preserve"> or repeaters, special co-location requirements may apply that are not covered by the 3GPP specifications.</w:t>
            </w:r>
          </w:p>
        </w:tc>
      </w:tr>
    </w:tbl>
    <w:p>
      <w:pPr>
        <w:keepNext/>
        <w:keepLines/>
        <w:overflowPunct w:val="0"/>
        <w:autoSpaceDE w:val="0"/>
        <w:autoSpaceDN w:val="0"/>
        <w:adjustRightInd w:val="0"/>
        <w:spacing w:before="120" w:after="180" w:line="240" w:lineRule="auto"/>
        <w:ind w:left="1418" w:hanging="1418"/>
        <w:textAlignment w:val="baseline"/>
        <w:outlineLvl w:val="3"/>
        <w:rPr>
          <w:ins w:id="3799" w:author="ZTE,Fei Xue1" w:date="2023-11-21T19:17:36Z"/>
          <w:rFonts w:ascii="Arial" w:hAnsi="Arial" w:eastAsia="Times New Roman" w:cs="Times New Roman"/>
          <w:i/>
          <w:iCs/>
          <w:sz w:val="24"/>
          <w:szCs w:val="20"/>
          <w:lang w:val="en-GB" w:eastAsia="en-GB"/>
        </w:rPr>
      </w:pPr>
      <w:ins w:id="3800" w:author="ZTE,Fei Xue1" w:date="2023-11-21T19:17:36Z">
        <w:bookmarkStart w:id="1787" w:name="_Toc97737223"/>
        <w:r>
          <w:rPr>
            <w:rFonts w:ascii="Arial" w:hAnsi="Arial" w:eastAsia="Times New Roman" w:cs="Times New Roman"/>
            <w:sz w:val="24"/>
            <w:szCs w:val="20"/>
            <w:lang w:val="en-GB" w:eastAsia="en-GB"/>
          </w:rPr>
          <w:t>6.7.2.3</w:t>
        </w:r>
      </w:ins>
      <w:ins w:id="3801" w:author="ZTE,Fei Xue1" w:date="2023-11-21T19:17:36Z">
        <w:r>
          <w:rPr>
            <w:rFonts w:ascii="Arial" w:hAnsi="Arial" w:eastAsia="Times New Roman" w:cs="Times New Roman"/>
            <w:sz w:val="24"/>
            <w:szCs w:val="20"/>
            <w:lang w:val="en-GB" w:eastAsia="en-GB"/>
          </w:rPr>
          <w:tab/>
        </w:r>
      </w:ins>
      <w:ins w:id="3802" w:author="ZTE,Fei Xue1" w:date="2023-11-21T19:17:36Z">
        <w:r>
          <w:rPr>
            <w:rFonts w:ascii="Arial" w:hAnsi="Arial" w:eastAsia="Times New Roman" w:cs="Times New Roman"/>
            <w:sz w:val="24"/>
            <w:szCs w:val="20"/>
            <w:lang w:val="en-GB" w:eastAsia="en-GB"/>
          </w:rPr>
          <w:t xml:space="preserve">Minimum requirement for </w:t>
        </w:r>
      </w:ins>
      <w:ins w:id="3803" w:author="ZTE,Fei Xue1" w:date="2023-11-21T19:17:36Z">
        <w:r>
          <w:rPr>
            <w:rFonts w:ascii="Arial" w:hAnsi="Arial" w:eastAsia="Times New Roman" w:cs="Times New Roman"/>
            <w:i/>
            <w:iCs/>
            <w:sz w:val="24"/>
            <w:szCs w:val="20"/>
            <w:lang w:val="en-GB" w:eastAsia="en-GB"/>
          </w:rPr>
          <w:t>NCR</w:t>
        </w:r>
      </w:ins>
    </w:p>
    <w:p>
      <w:pPr>
        <w:pStyle w:val="6"/>
        <w:rPr>
          <w:ins w:id="3804" w:author="ZTE,Fei Xue1" w:date="2023-11-21T19:17:36Z"/>
        </w:rPr>
      </w:pPr>
      <w:ins w:id="3805" w:author="ZTE,Fei Xue1" w:date="2023-11-21T19:17:36Z">
        <w:r>
          <w:rPr/>
          <w:t>6.7.2.3.1</w:t>
        </w:r>
      </w:ins>
      <w:ins w:id="3806" w:author="ZTE,Fei Xue1" w:date="2023-11-21T19:17:36Z">
        <w:r>
          <w:rPr/>
          <w:tab/>
        </w:r>
      </w:ins>
      <w:ins w:id="3807" w:author="ZTE,Fei Xue1" w:date="2023-11-21T19:17:36Z">
        <w:r>
          <w:rPr/>
          <w:t>Minimum requirement for NCR-Fwd</w:t>
        </w:r>
      </w:ins>
    </w:p>
    <w:p>
      <w:pPr>
        <w:pStyle w:val="8"/>
        <w:ind w:left="1418" w:hanging="1418"/>
        <w:outlineLvl w:val="3"/>
        <w:rPr>
          <w:ins w:id="3808" w:author="ZTE,Fei Xue1" w:date="2023-11-21T19:17:36Z"/>
        </w:rPr>
      </w:pPr>
      <w:ins w:id="3809" w:author="ZTE,Fei Xue1" w:date="2023-11-21T19:17:36Z">
        <w:r>
          <w:rPr/>
          <w:t>6.7.2.3.1.1</w:t>
        </w:r>
      </w:ins>
      <w:ins w:id="3810" w:author="ZTE,Fei Xue1" w:date="2023-11-21T19:17:36Z">
        <w:r>
          <w:rPr/>
          <w:tab/>
        </w:r>
      </w:ins>
      <w:ins w:id="3811" w:author="ZTE,Fei Xue1" w:date="2023-11-21T19:17:36Z">
        <w:r>
          <w:rPr/>
          <w:t>Minimum requirement for NCR-Fwd type 1-C</w:t>
        </w:r>
      </w:ins>
    </w:p>
    <w:p>
      <w:pPr>
        <w:overflowPunct w:val="0"/>
        <w:autoSpaceDE w:val="0"/>
        <w:autoSpaceDN w:val="0"/>
        <w:adjustRightInd w:val="0"/>
        <w:spacing w:after="180" w:line="240" w:lineRule="auto"/>
        <w:textAlignment w:val="baseline"/>
        <w:rPr>
          <w:ins w:id="3812" w:author="ZTE,Fei Xue1" w:date="2023-11-21T19:17:36Z"/>
          <w:rFonts w:ascii="Times New Roman" w:hAnsi="Times New Roman" w:eastAsia="Times New Roman" w:cs="v4.1.0"/>
          <w:sz w:val="20"/>
          <w:szCs w:val="20"/>
          <w:lang w:val="en-GB" w:eastAsia="en-GB"/>
        </w:rPr>
      </w:pPr>
      <w:ins w:id="3813" w:author="ZTE,Fei Xue1" w:date="2023-11-21T19:17:36Z">
        <w:r>
          <w:rPr>
            <w:rFonts w:ascii="Times New Roman" w:hAnsi="Times New Roman" w:eastAsia="Times New Roman" w:cs="v4.1.0"/>
            <w:sz w:val="20"/>
            <w:szCs w:val="20"/>
            <w:lang w:val="en-GB" w:eastAsia="en-GB"/>
          </w:rPr>
          <w:t xml:space="preserve">For the parameters specified in table 6.7.2.2-1 for DL and 6.7.2.2-2 for UL, the power in the </w:t>
        </w:r>
      </w:ins>
      <w:ins w:id="3814" w:author="ZTE,Fei Xue1" w:date="2023-11-21T19:17:36Z">
        <w:r>
          <w:rPr>
            <w:rFonts w:ascii="Times New Roman" w:hAnsi="Times New Roman" w:eastAsia="Times New Roman" w:cs="v4.1.0"/>
            <w:i/>
            <w:sz w:val="20"/>
            <w:szCs w:val="20"/>
            <w:lang w:val="en-GB" w:eastAsia="en-GB"/>
          </w:rPr>
          <w:t>passband</w:t>
        </w:r>
      </w:ins>
      <w:ins w:id="3815" w:author="ZTE,Fei Xue1" w:date="2023-11-21T19:17:36Z">
        <w:r>
          <w:rPr>
            <w:rFonts w:ascii="Times New Roman" w:hAnsi="Times New Roman" w:eastAsia="Times New Roman" w:cs="v4.1.0"/>
            <w:sz w:val="20"/>
            <w:szCs w:val="20"/>
            <w:lang w:val="en-GB" w:eastAsia="en-GB"/>
          </w:rPr>
          <w:t xml:space="preserve"> shall not increase with more than 10 dB at the output of the </w:t>
        </w:r>
      </w:ins>
      <w:ins w:id="3816" w:author="ZTE,Fei Xue1" w:date="2023-11-21T19:17:36Z">
        <w:r>
          <w:rPr>
            <w:rFonts w:hint="eastAsia" w:ascii="Times New Roman" w:hAnsi="Times New Roman" w:cs="v4.1.0"/>
            <w:sz w:val="20"/>
            <w:szCs w:val="20"/>
            <w:lang w:val="en-US" w:eastAsia="zh-CN"/>
          </w:rPr>
          <w:t>NCR-F</w:t>
        </w:r>
      </w:ins>
      <w:ins w:id="3817" w:author="ZTE,Fei Xue1" w:date="2023-11-21T19:17:36Z">
        <w:r>
          <w:rPr>
            <w:rFonts w:ascii="Times New Roman" w:hAnsi="Times New Roman" w:cs="v4.1.0"/>
            <w:sz w:val="20"/>
            <w:szCs w:val="20"/>
            <w:lang w:val="en-US" w:eastAsia="zh-CN"/>
          </w:rPr>
          <w:t>wd</w:t>
        </w:r>
      </w:ins>
      <w:ins w:id="3818" w:author="ZTE,Fei Xue1" w:date="2023-11-21T19:17:36Z">
        <w:r>
          <w:rPr>
            <w:rFonts w:ascii="Times New Roman" w:hAnsi="Times New Roman" w:eastAsia="Times New Roman" w:cs="v4.1.0"/>
            <w:sz w:val="20"/>
            <w:szCs w:val="20"/>
            <w:lang w:val="en-GB" w:eastAsia="en-GB"/>
          </w:rPr>
          <w:t xml:space="preserve"> as measured with 1MHz measurement bandwidth, compared to the level obtained without interfering signals applied.</w:t>
        </w:r>
      </w:ins>
    </w:p>
    <w:p>
      <w:pPr>
        <w:overflowPunct w:val="0"/>
        <w:autoSpaceDE w:val="0"/>
        <w:autoSpaceDN w:val="0"/>
        <w:adjustRightInd w:val="0"/>
        <w:spacing w:after="180" w:line="240" w:lineRule="auto"/>
        <w:textAlignment w:val="baseline"/>
        <w:rPr>
          <w:ins w:id="3819" w:author="ZTE,Fei Xue1" w:date="2023-11-21T19:17:36Z"/>
          <w:rFonts w:ascii="Times New Roman" w:hAnsi="Times New Roman" w:eastAsia="Times New Roman" w:cs="v4.1.0"/>
          <w:sz w:val="20"/>
          <w:szCs w:val="20"/>
          <w:lang w:val="en-GB" w:eastAsia="en-GB"/>
        </w:rPr>
      </w:pPr>
      <w:ins w:id="3820" w:author="ZTE,Fei Xue1" w:date="2023-11-21T19:17:36Z">
        <w:r>
          <w:rPr>
            <w:rFonts w:ascii="Times New Roman" w:hAnsi="Times New Roman" w:eastAsia="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ins>
      <w:ins w:id="3821" w:author="ZTE,Fei Xue1" w:date="2023-11-21T19:17:36Z">
        <w:r>
          <w:rPr>
            <w:rFonts w:ascii="Times New Roman" w:hAnsi="Times New Roman" w:eastAsia="Times New Roman" w:cs="v4.1.0"/>
            <w:i/>
            <w:sz w:val="20"/>
            <w:szCs w:val="20"/>
            <w:lang w:val="en-GB" w:eastAsia="en-GB"/>
          </w:rPr>
          <w:t>passband</w:t>
        </w:r>
      </w:ins>
      <w:ins w:id="3822" w:author="ZTE,Fei Xue1" w:date="2023-11-21T19:17:36Z">
        <w:r>
          <w:rPr>
            <w:rFonts w:ascii="Times New Roman" w:hAnsi="Times New Roman" w:eastAsia="Times New Roman" w:cs="v4.1.0"/>
            <w:sz w:val="20"/>
            <w:szCs w:val="20"/>
            <w:lang w:val="en-GB" w:eastAsia="en-GB"/>
          </w:rPr>
          <w:t>.</w:t>
        </w:r>
      </w:ins>
    </w:p>
    <w:p>
      <w:pPr>
        <w:overflowPunct w:val="0"/>
        <w:autoSpaceDE w:val="0"/>
        <w:autoSpaceDN w:val="0"/>
        <w:adjustRightInd w:val="0"/>
        <w:spacing w:after="180" w:line="240" w:lineRule="auto"/>
        <w:textAlignment w:val="baseline"/>
        <w:rPr>
          <w:ins w:id="3823" w:author="ZTE,Fei Xue1" w:date="2023-11-21T19:17:36Z"/>
          <w:rFonts w:ascii="Times New Roman" w:hAnsi="Times New Roman" w:eastAsia="Times New Roman" w:cs="v4.1.0"/>
          <w:sz w:val="20"/>
          <w:szCs w:val="20"/>
          <w:lang w:val="en-GB" w:eastAsia="en-GB"/>
        </w:rPr>
      </w:pPr>
    </w:p>
    <w:p>
      <w:pPr>
        <w:pStyle w:val="8"/>
        <w:ind w:left="1418" w:hanging="1418"/>
        <w:outlineLvl w:val="3"/>
        <w:rPr>
          <w:ins w:id="3824" w:author="ZTE,Fei Xue1" w:date="2023-11-21T19:17:36Z"/>
        </w:rPr>
      </w:pPr>
      <w:ins w:id="3825" w:author="ZTE,Fei Xue1" w:date="2023-11-21T19:17:36Z">
        <w:r>
          <w:rPr/>
          <w:t>6.7.2.3.1.2</w:t>
        </w:r>
      </w:ins>
      <w:ins w:id="3826" w:author="ZTE,Fei Xue1" w:date="2023-11-21T19:17:36Z">
        <w:r>
          <w:rPr/>
          <w:tab/>
        </w:r>
      </w:ins>
      <w:ins w:id="3827" w:author="ZTE,Fei Xue1" w:date="2023-11-21T19:17:36Z">
        <w:r>
          <w:rPr/>
          <w:t xml:space="preserve">Minimum requirement for </w:t>
        </w:r>
      </w:ins>
      <w:ins w:id="3828" w:author="ZTE,Fei Xue1" w:date="2023-11-21T19:17:36Z">
        <w:r>
          <w:rPr>
            <w:i/>
            <w:iCs/>
          </w:rPr>
          <w:t>NCR-Fwd type 1-H</w:t>
        </w:r>
      </w:ins>
    </w:p>
    <w:p>
      <w:pPr>
        <w:overflowPunct w:val="0"/>
        <w:autoSpaceDE w:val="0"/>
        <w:autoSpaceDN w:val="0"/>
        <w:adjustRightInd w:val="0"/>
        <w:spacing w:after="180" w:line="240" w:lineRule="auto"/>
        <w:textAlignment w:val="baseline"/>
        <w:rPr>
          <w:ins w:id="3829" w:author="ZTE,Fei Xue1" w:date="2023-11-21T19:17:36Z"/>
          <w:rFonts w:ascii="Times New Roman" w:hAnsi="Times New Roman" w:eastAsia="Times New Roman" w:cs="v4.1.0"/>
          <w:sz w:val="20"/>
          <w:szCs w:val="20"/>
          <w:lang w:val="en-GB" w:eastAsia="en-GB"/>
        </w:rPr>
      </w:pPr>
      <w:ins w:id="3830" w:author="ZTE,Fei Xue1" w:date="2023-11-21T19:17:36Z">
        <w:r>
          <w:rPr>
            <w:rFonts w:ascii="Times New Roman" w:hAnsi="Times New Roman" w:eastAsia="Times New Roman" w:cs="v4.1.0"/>
            <w:sz w:val="20"/>
            <w:szCs w:val="20"/>
            <w:lang w:val="en-GB" w:eastAsia="en-GB"/>
          </w:rPr>
          <w:t xml:space="preserve">For the parameters specified in table 6.7.2.2-1 for DL and 6.7.2.2-2 for UL, considering corresponding input/output TAB connectors, the power in the </w:t>
        </w:r>
      </w:ins>
      <w:ins w:id="3831" w:author="ZTE,Fei Xue1" w:date="2023-11-21T19:17:36Z">
        <w:r>
          <w:rPr>
            <w:rFonts w:ascii="Times New Roman" w:hAnsi="Times New Roman" w:eastAsia="Times New Roman" w:cs="v4.1.0"/>
            <w:i/>
            <w:sz w:val="20"/>
            <w:szCs w:val="20"/>
            <w:lang w:val="en-GB" w:eastAsia="en-GB"/>
          </w:rPr>
          <w:t>passband</w:t>
        </w:r>
      </w:ins>
      <w:ins w:id="3832" w:author="ZTE,Fei Xue1" w:date="2023-11-21T19:17:36Z">
        <w:r>
          <w:rPr>
            <w:rFonts w:ascii="Times New Roman" w:hAnsi="Times New Roman" w:eastAsia="Times New Roman" w:cs="v4.1.0"/>
            <w:sz w:val="20"/>
            <w:szCs w:val="20"/>
            <w:lang w:val="en-GB" w:eastAsia="en-GB"/>
          </w:rPr>
          <w:t xml:space="preserve"> shall not increase with more than 10 dB at the output of the </w:t>
        </w:r>
      </w:ins>
      <w:ins w:id="3833" w:author="ZTE,Fei Xue1" w:date="2023-11-21T19:17:36Z">
        <w:r>
          <w:rPr>
            <w:rFonts w:hint="eastAsia" w:ascii="Times New Roman" w:hAnsi="Times New Roman" w:cs="v4.1.0"/>
            <w:sz w:val="20"/>
            <w:szCs w:val="20"/>
            <w:lang w:val="en-US" w:eastAsia="zh-CN"/>
          </w:rPr>
          <w:t>NCR-F</w:t>
        </w:r>
      </w:ins>
      <w:ins w:id="3834" w:author="ZTE,Fei Xue1" w:date="2023-11-21T19:17:36Z">
        <w:r>
          <w:rPr>
            <w:rFonts w:ascii="Times New Roman" w:hAnsi="Times New Roman" w:cs="v4.1.0"/>
            <w:sz w:val="20"/>
            <w:szCs w:val="20"/>
            <w:lang w:val="en-US" w:eastAsia="zh-CN"/>
          </w:rPr>
          <w:t>wd</w:t>
        </w:r>
      </w:ins>
      <w:ins w:id="3835" w:author="ZTE,Fei Xue1" w:date="2023-11-21T19:17:36Z">
        <w:r>
          <w:rPr>
            <w:rFonts w:ascii="Times New Roman" w:hAnsi="Times New Roman" w:eastAsia="Times New Roman" w:cs="v4.1.0"/>
            <w:sz w:val="20"/>
            <w:szCs w:val="20"/>
            <w:lang w:val="en-GB" w:eastAsia="en-GB"/>
          </w:rPr>
          <w:t xml:space="preserve"> as measured with 1MHz measurement bandwidth, compared to the level obtained without interfering signals applied.</w:t>
        </w:r>
      </w:ins>
    </w:p>
    <w:p>
      <w:pPr>
        <w:overflowPunct w:val="0"/>
        <w:autoSpaceDE w:val="0"/>
        <w:autoSpaceDN w:val="0"/>
        <w:adjustRightInd w:val="0"/>
        <w:spacing w:after="180" w:line="240" w:lineRule="auto"/>
        <w:textAlignment w:val="baseline"/>
        <w:rPr>
          <w:ins w:id="3836" w:author="ZTE,Fei Xue1" w:date="2023-11-21T19:17:36Z"/>
          <w:rFonts w:ascii="Times New Roman" w:hAnsi="Times New Roman" w:eastAsia="Times New Roman" w:cs="v4.1.0"/>
          <w:sz w:val="20"/>
          <w:szCs w:val="20"/>
          <w:lang w:val="en-GB" w:eastAsia="en-GB"/>
        </w:rPr>
      </w:pPr>
      <w:ins w:id="3837" w:author="ZTE,Fei Xue1" w:date="2023-11-21T19:17:36Z">
        <w:r>
          <w:rPr>
            <w:rFonts w:ascii="Times New Roman" w:hAnsi="Times New Roman" w:eastAsia="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ins>
      <w:ins w:id="3838" w:author="ZTE,Fei Xue1" w:date="2023-11-21T19:17:36Z">
        <w:r>
          <w:rPr>
            <w:rFonts w:ascii="Times New Roman" w:hAnsi="Times New Roman" w:eastAsia="Times New Roman" w:cs="v4.1.0"/>
            <w:i/>
            <w:sz w:val="20"/>
            <w:szCs w:val="20"/>
            <w:lang w:val="en-GB" w:eastAsia="en-GB"/>
          </w:rPr>
          <w:t>passband</w:t>
        </w:r>
      </w:ins>
      <w:ins w:id="3839" w:author="ZTE,Fei Xue1" w:date="2023-11-21T19:17:36Z">
        <w:r>
          <w:rPr>
            <w:rFonts w:ascii="Times New Roman" w:hAnsi="Times New Roman" w:eastAsia="Times New Roman" w:cs="v4.1.0"/>
            <w:sz w:val="20"/>
            <w:szCs w:val="20"/>
            <w:lang w:val="en-GB" w:eastAsia="en-GB"/>
          </w:rPr>
          <w:t>.</w:t>
        </w:r>
      </w:ins>
    </w:p>
    <w:p/>
    <w:p>
      <w:pPr>
        <w:pStyle w:val="4"/>
      </w:pPr>
      <w:bookmarkStart w:id="1788" w:name="_Toc130586889"/>
      <w:bookmarkStart w:id="1789" w:name="_Toc137462055"/>
      <w:bookmarkStart w:id="1790" w:name="_Toc123046043"/>
      <w:bookmarkStart w:id="1791" w:name="_Toc138884008"/>
      <w:bookmarkStart w:id="1792" w:name="_Toc124157584"/>
      <w:bookmarkStart w:id="1793" w:name="_Toc138883864"/>
      <w:bookmarkStart w:id="1794" w:name="_Toc114252915"/>
      <w:bookmarkStart w:id="1795" w:name="_Toc124259121"/>
      <w:bookmarkStart w:id="1796" w:name="_Toc106094139"/>
      <w:bookmarkStart w:id="1797" w:name="_Toc130585878"/>
      <w:bookmarkStart w:id="1798" w:name="_Toc145426905"/>
      <w:bookmarkStart w:id="1799" w:name="_Toc124258977"/>
      <w:r>
        <w:t>6.7.3</w:t>
      </w:r>
      <w:r>
        <w:tab/>
      </w:r>
      <w:r>
        <w:t>Co-existence with other systems</w:t>
      </w:r>
      <w:bookmarkEnd w:id="1788"/>
      <w:bookmarkEnd w:id="1789"/>
      <w:bookmarkEnd w:id="1790"/>
      <w:bookmarkEnd w:id="1791"/>
      <w:bookmarkEnd w:id="1792"/>
      <w:bookmarkEnd w:id="1793"/>
      <w:bookmarkEnd w:id="1794"/>
      <w:bookmarkEnd w:id="1795"/>
      <w:bookmarkEnd w:id="1796"/>
      <w:bookmarkEnd w:id="1797"/>
      <w:bookmarkEnd w:id="1798"/>
      <w:bookmarkEnd w:id="1799"/>
    </w:p>
    <w:p>
      <w:pPr>
        <w:pStyle w:val="5"/>
      </w:pPr>
      <w:bookmarkStart w:id="1800" w:name="_Toc130585879"/>
      <w:bookmarkStart w:id="1801" w:name="_Toc138884009"/>
      <w:bookmarkStart w:id="1802" w:name="_Toc114252916"/>
      <w:bookmarkStart w:id="1803" w:name="_Toc124157585"/>
      <w:bookmarkStart w:id="1804" w:name="_Toc106094140"/>
      <w:bookmarkStart w:id="1805" w:name="_Toc138883865"/>
      <w:bookmarkStart w:id="1806" w:name="_Toc123046044"/>
      <w:bookmarkStart w:id="1807" w:name="_Toc130586890"/>
      <w:bookmarkStart w:id="1808" w:name="_Toc124259122"/>
      <w:bookmarkStart w:id="1809" w:name="_Toc145426906"/>
      <w:bookmarkStart w:id="1810" w:name="_Toc137462056"/>
      <w:bookmarkStart w:id="1811" w:name="_Toc124258978"/>
      <w:r>
        <w:t>6.7.3.1</w:t>
      </w:r>
      <w:r>
        <w:tab/>
      </w:r>
      <w:r>
        <w:t>General</w:t>
      </w:r>
      <w:bookmarkEnd w:id="1800"/>
      <w:bookmarkEnd w:id="1801"/>
      <w:bookmarkEnd w:id="1802"/>
      <w:bookmarkEnd w:id="1803"/>
      <w:bookmarkEnd w:id="1804"/>
      <w:bookmarkEnd w:id="1805"/>
      <w:bookmarkEnd w:id="1806"/>
      <w:bookmarkEnd w:id="1807"/>
      <w:bookmarkEnd w:id="1808"/>
      <w:bookmarkEnd w:id="1809"/>
      <w:bookmarkEnd w:id="1810"/>
      <w:bookmarkEnd w:id="1811"/>
    </w:p>
    <w:p>
      <w:pPr>
        <w:rPr>
          <w:rFonts w:eastAsia="等线"/>
        </w:rPr>
      </w:pPr>
      <w:r>
        <w:rPr>
          <w:rFonts w:eastAsia="等线"/>
        </w:rPr>
        <w:t xml:space="preserve">This input intermodulation existence requirement may be applied for the protection of </w:t>
      </w:r>
      <w:r>
        <w:rPr>
          <w:rFonts w:eastAsia="宋体"/>
          <w:lang w:val="en-US" w:eastAsia="zh-CN"/>
        </w:rPr>
        <w:t xml:space="preserve">NR </w:t>
      </w:r>
      <w:r>
        <w:rPr>
          <w:rFonts w:hint="eastAsia" w:eastAsia="等线"/>
          <w:lang w:eastAsia="zh-CN"/>
        </w:rPr>
        <w:t>repeater</w:t>
      </w:r>
      <w:r>
        <w:rPr>
          <w:rFonts w:eastAsia="等线"/>
        </w:rPr>
        <w:t xml:space="preserve"> receivers when GSM, CDMA, UTRA</w:t>
      </w:r>
      <w:r>
        <w:rPr>
          <w:rFonts w:eastAsia="宋体"/>
          <w:lang w:val="en-US" w:eastAsia="zh-CN"/>
        </w:rPr>
        <w:t xml:space="preserve">, </w:t>
      </w:r>
      <w:r>
        <w:rPr>
          <w:rFonts w:eastAsia="等线"/>
        </w:rPr>
        <w:t xml:space="preserve">E-UTRA, </w:t>
      </w:r>
      <w:r>
        <w:rPr>
          <w:rFonts w:eastAsia="宋体"/>
          <w:lang w:val="en-US" w:eastAsia="zh-CN"/>
        </w:rPr>
        <w:t>NR BS or repeater</w:t>
      </w:r>
      <w:r>
        <w:rPr>
          <w:rFonts w:eastAsia="等线"/>
        </w:rPr>
        <w:t xml:space="preserve"> operating in another frequency band co-exist with a</w:t>
      </w:r>
      <w:r>
        <w:rPr>
          <w:rFonts w:eastAsia="宋体"/>
          <w:lang w:val="en-US" w:eastAsia="zh-CN"/>
        </w:rPr>
        <w:t xml:space="preserve"> NR</w:t>
      </w:r>
      <w:r>
        <w:rPr>
          <w:rFonts w:eastAsia="等线"/>
        </w:rPr>
        <w:t xml:space="preserve"> repeater. </w:t>
      </w:r>
    </w:p>
    <w:p>
      <w:pPr>
        <w:pStyle w:val="5"/>
      </w:pPr>
      <w:bookmarkStart w:id="1812" w:name="_Toc130585880"/>
      <w:bookmarkStart w:id="1813" w:name="_Toc114252917"/>
      <w:bookmarkStart w:id="1814" w:name="_Toc124157586"/>
      <w:bookmarkStart w:id="1815" w:name="_Toc106094141"/>
      <w:bookmarkStart w:id="1816" w:name="_Toc138883866"/>
      <w:bookmarkStart w:id="1817" w:name="_Toc138884010"/>
      <w:bookmarkStart w:id="1818" w:name="_Toc124258979"/>
      <w:bookmarkStart w:id="1819" w:name="_Toc123046045"/>
      <w:bookmarkStart w:id="1820" w:name="_Toc124259123"/>
      <w:bookmarkStart w:id="1821" w:name="_Toc137462057"/>
      <w:bookmarkStart w:id="1822" w:name="_Toc130586891"/>
      <w:bookmarkStart w:id="1823" w:name="_Toc145426907"/>
      <w:r>
        <w:t>6.7.3.2</w:t>
      </w:r>
      <w:r>
        <w:tab/>
      </w:r>
      <w:r>
        <w:t>Minimum requirement</w:t>
      </w:r>
      <w:bookmarkEnd w:id="1812"/>
      <w:bookmarkEnd w:id="1813"/>
      <w:bookmarkEnd w:id="1814"/>
      <w:bookmarkEnd w:id="1815"/>
      <w:bookmarkEnd w:id="1816"/>
      <w:bookmarkEnd w:id="1817"/>
      <w:bookmarkEnd w:id="1818"/>
      <w:bookmarkEnd w:id="1819"/>
      <w:bookmarkEnd w:id="1820"/>
      <w:bookmarkEnd w:id="1821"/>
      <w:bookmarkEnd w:id="1822"/>
      <w:bookmarkEnd w:id="1823"/>
      <w:ins w:id="3840" w:author="ZTE,Fei Xue1" w:date="2023-11-21T19:17:51Z">
        <w:r>
          <w:rPr>
            <w:rFonts w:ascii="Arial" w:hAnsi="Arial" w:eastAsia="Times New Roman" w:cs="Times New Roman"/>
            <w:sz w:val="24"/>
            <w:szCs w:val="20"/>
            <w:lang w:val="en-GB" w:eastAsia="en-GB"/>
          </w:rPr>
          <w:t xml:space="preserve"> for </w:t>
        </w:r>
      </w:ins>
      <w:ins w:id="3841" w:author="ZTE,Fei Xue1" w:date="2023-11-21T19:17:51Z">
        <w:r>
          <w:rPr>
            <w:rFonts w:ascii="Arial" w:hAnsi="Arial" w:eastAsia="Times New Roman" w:cs="Times New Roman"/>
            <w:i/>
            <w:iCs/>
            <w:sz w:val="24"/>
            <w:szCs w:val="20"/>
            <w:lang w:val="en-GB" w:eastAsia="en-GB"/>
          </w:rPr>
          <w:t>RF repeater</w:t>
        </w:r>
      </w:ins>
    </w:p>
    <w:p>
      <w:pPr>
        <w:rPr>
          <w:rFonts w:cs="v4.1.0"/>
        </w:rPr>
      </w:pPr>
      <w:r>
        <w:rPr>
          <w:rFonts w:cs="v4.1.0"/>
        </w:rPr>
        <w:t xml:space="preserve">For the parameters specified in table 6.7.3.2-1,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94"/>
        <w:rPr>
          <w:rFonts w:eastAsia="等线"/>
        </w:rPr>
      </w:pPr>
      <w:bookmarkStart w:id="1824" w:name="_Hlk101375236"/>
      <w:r>
        <w:rPr>
          <w:rFonts w:eastAsia="Osaka"/>
          <w:lang w:val="en-US"/>
        </w:rPr>
        <w:t xml:space="preserve">Table 6.7.3.2-1: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when co-exist with BS/repeater in other non-overlapping frequency bands</w:t>
      </w:r>
    </w:p>
    <w:tbl>
      <w:tblPr>
        <w:tblStyle w:val="63"/>
        <w:tblW w:w="38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129"/>
        <w:gridCol w:w="1618"/>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80"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(dBm)</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zh-CN"/>
              </w:rPr>
            </w:pPr>
            <w:r>
              <w:rPr>
                <w:rFonts w:hint="eastAsia"/>
                <w:lang w:val="en-US" w:eastAsia="zh-CN"/>
              </w:rPr>
              <w:t>M</w:t>
            </w:r>
            <w:r>
              <w:rPr>
                <w:lang w:val="en-US" w:eastAsia="zh-CN"/>
              </w:rPr>
              <w:t>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80"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-15</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rFonts w:hint="eastAsia"/>
                <w:lang w:val="en-US" w:eastAsia="zh-CN"/>
              </w:rPr>
              <w:t>1</w:t>
            </w:r>
            <w:r>
              <w:rPr>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9"/>
              <w:rPr>
                <w:color w:val="000000" w:themeColor="text1"/>
                <w:lang w:eastAsia="zh-CN"/>
                <w14:textFill>
                  <w14:solidFill>
                    <w14:schemeClr w14:val="tx1"/>
                  </w14:solidFill>
                </w14:textFill>
              </w:rPr>
            </w:pPr>
            <w:r>
              <w:rPr>
                <w:lang w:val="en-US" w:eastAsia="zh-CN"/>
              </w:rPr>
              <w:t>NOTE 1:</w:t>
            </w:r>
            <w:r>
              <w:tab/>
            </w:r>
            <w:r>
              <w:rPr>
                <w:lang w:val="en-US" w:eastAsia="zh-CN"/>
              </w:rPr>
              <w:t xml:space="preserve">All the interfering signals should be limited into the frequency ranges that are either X MHz higher than </w:t>
            </w:r>
            <w:r>
              <w:rPr>
                <w:rFonts w:eastAsia="宋体"/>
              </w:rPr>
              <w:t>F</w:t>
            </w:r>
            <w:r>
              <w:rPr>
                <w:rFonts w:hint="eastAsia" w:eastAsia="宋体"/>
                <w:vertAlign w:val="subscript"/>
                <w:lang w:eastAsia="zh-CN"/>
              </w:rPr>
              <w:t>U</w:t>
            </w:r>
            <w:r>
              <w:rPr>
                <w:rFonts w:eastAsia="宋体"/>
                <w:vertAlign w:val="subscript"/>
              </w:rPr>
              <w:t>L,high</w:t>
            </w:r>
            <w:r>
              <w:rPr>
                <w:color w:val="000000" w:themeColor="text1"/>
                <w:vertAlign w:val="subscript"/>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or X MHz lower than </w:t>
            </w:r>
            <w:r>
              <w:rPr>
                <w:rFonts w:eastAsia="宋体"/>
              </w:rPr>
              <w:t>F</w:t>
            </w:r>
            <w:r>
              <w:rPr>
                <w:rFonts w:eastAsia="宋体"/>
                <w:vertAlign w:val="subscript"/>
              </w:rPr>
              <w:t>UL,low</w:t>
            </w:r>
            <w:r>
              <w:rPr>
                <w:color w:val="000000" w:themeColor="text1"/>
                <w:lang w:eastAsia="zh-CN"/>
                <w14:textFill>
                  <w14:solidFill>
                    <w14:schemeClr w14:val="tx1"/>
                  </w14:solidFill>
                </w14:textFill>
              </w:rPr>
              <w:t xml:space="preserve">, where X equals to 20MHz when </w:t>
            </w:r>
            <w:r>
              <w:rPr>
                <w:rFonts w:eastAsia="宋体"/>
              </w:rPr>
              <w:t>F</w:t>
            </w:r>
            <w:r>
              <w:rPr>
                <w:rFonts w:hint="eastAsia" w:eastAsia="宋体"/>
                <w:vertAlign w:val="subscript"/>
                <w:lang w:eastAsia="zh-CN"/>
              </w:rPr>
              <w:t>U</w:t>
            </w:r>
            <w:r>
              <w:rPr>
                <w:rFonts w:eastAsia="宋体"/>
                <w:vertAlign w:val="subscript"/>
              </w:rPr>
              <w:t xml:space="preserve">L,high </w:t>
            </w:r>
            <w:r>
              <w:rPr>
                <w:rFonts w:eastAsia="宋体"/>
              </w:rPr>
              <w:t>-</w:t>
            </w:r>
            <w:r>
              <w:rPr>
                <w:color w:val="000000" w:themeColor="text1"/>
                <w:lang w:eastAsia="zh-CN"/>
                <w14:textFill>
                  <w14:solidFill>
                    <w14:schemeClr w14:val="tx1"/>
                  </w14:solidFill>
                </w14:textFill>
              </w:rPr>
              <w:t xml:space="preserve"> </w:t>
            </w:r>
            <w:r>
              <w:rPr>
                <w:rFonts w:eastAsia="宋体"/>
              </w:rPr>
              <w:t>F</w:t>
            </w:r>
            <w:r>
              <w:rPr>
                <w:rFonts w:eastAsia="宋体"/>
                <w:vertAlign w:val="subscript"/>
              </w:rPr>
              <w:t>UL,low</w:t>
            </w:r>
            <w:r>
              <w:rPr>
                <w:color w:val="000000" w:themeColor="text1"/>
                <w:lang w:eastAsia="zh-CN"/>
                <w14:textFill>
                  <w14:solidFill>
                    <w14:schemeClr w14:val="tx1"/>
                  </w14:solidFill>
                </w14:textFill>
              </w:rPr>
              <w:t xml:space="preserve"> is not larger than 200MHz, otherwise X equals to 60MHz </w:t>
            </w:r>
          </w:p>
        </w:tc>
      </w:tr>
      <w:bookmarkEnd w:id="1824"/>
    </w:tbl>
    <w:p>
      <w:pPr>
        <w:keepNext/>
        <w:keepLines/>
        <w:overflowPunct w:val="0"/>
        <w:autoSpaceDE w:val="0"/>
        <w:autoSpaceDN w:val="0"/>
        <w:adjustRightInd w:val="0"/>
        <w:spacing w:before="120" w:after="180" w:line="240" w:lineRule="auto"/>
        <w:ind w:left="1418" w:hanging="1418"/>
        <w:textAlignment w:val="baseline"/>
        <w:outlineLvl w:val="3"/>
        <w:rPr>
          <w:ins w:id="3842" w:author="ZTE,Fei Xue1" w:date="2023-11-21T19:18:00Z"/>
          <w:rFonts w:ascii="Arial" w:hAnsi="Arial" w:eastAsia="Times New Roman" w:cs="Times New Roman"/>
          <w:i/>
          <w:iCs/>
          <w:sz w:val="24"/>
          <w:szCs w:val="20"/>
          <w:lang w:val="en-GB" w:eastAsia="en-GB"/>
        </w:rPr>
      </w:pPr>
      <w:ins w:id="3843" w:author="ZTE,Fei Xue1" w:date="2023-11-21T19:18:00Z">
        <w:r>
          <w:rPr>
            <w:rFonts w:ascii="Arial" w:hAnsi="Arial" w:eastAsia="Times New Roman" w:cs="Times New Roman"/>
            <w:sz w:val="24"/>
            <w:szCs w:val="20"/>
            <w:lang w:val="en-GB" w:eastAsia="en-GB"/>
          </w:rPr>
          <w:t>6.7.3.3</w:t>
        </w:r>
      </w:ins>
      <w:ins w:id="3844" w:author="ZTE,Fei Xue1" w:date="2023-11-21T19:18:00Z">
        <w:r>
          <w:rPr>
            <w:rFonts w:ascii="Arial" w:hAnsi="Arial" w:eastAsia="Times New Roman" w:cs="Times New Roman"/>
            <w:sz w:val="24"/>
            <w:szCs w:val="20"/>
            <w:lang w:val="en-GB" w:eastAsia="en-GB"/>
          </w:rPr>
          <w:tab/>
        </w:r>
      </w:ins>
      <w:ins w:id="3845" w:author="ZTE,Fei Xue1" w:date="2023-11-21T19:18:00Z">
        <w:r>
          <w:rPr>
            <w:rFonts w:ascii="Arial" w:hAnsi="Arial" w:eastAsia="Times New Roman" w:cs="Times New Roman"/>
            <w:sz w:val="24"/>
            <w:szCs w:val="20"/>
            <w:lang w:val="en-GB" w:eastAsia="en-GB"/>
          </w:rPr>
          <w:t xml:space="preserve">Minimum requirement for </w:t>
        </w:r>
      </w:ins>
      <w:ins w:id="3846" w:author="ZTE,Fei Xue1" w:date="2023-11-21T19:18:00Z">
        <w:r>
          <w:rPr>
            <w:rFonts w:ascii="Arial" w:hAnsi="Arial" w:eastAsia="Times New Roman" w:cs="Times New Roman"/>
            <w:i/>
            <w:iCs/>
            <w:sz w:val="24"/>
            <w:szCs w:val="20"/>
            <w:lang w:val="en-GB" w:eastAsia="en-GB"/>
          </w:rPr>
          <w:t>NCR</w:t>
        </w:r>
      </w:ins>
    </w:p>
    <w:p>
      <w:pPr>
        <w:pStyle w:val="6"/>
        <w:rPr>
          <w:ins w:id="3847" w:author="ZTE,Fei Xue1" w:date="2023-11-21T19:18:00Z"/>
        </w:rPr>
      </w:pPr>
      <w:ins w:id="3848" w:author="ZTE,Fei Xue1" w:date="2023-11-21T19:18:00Z">
        <w:r>
          <w:rPr/>
          <w:t>6.7.3.3.1</w:t>
        </w:r>
      </w:ins>
      <w:ins w:id="3849" w:author="ZTE,Fei Xue1" w:date="2023-11-21T19:18:00Z">
        <w:r>
          <w:rPr/>
          <w:tab/>
        </w:r>
      </w:ins>
      <w:ins w:id="3850" w:author="ZTE,Fei Xue1" w:date="2023-11-21T19:18:00Z">
        <w:r>
          <w:rPr/>
          <w:t>Minimum requirement for NCR-Fwd</w:t>
        </w:r>
      </w:ins>
    </w:p>
    <w:p>
      <w:pPr>
        <w:pStyle w:val="8"/>
        <w:ind w:left="1418" w:hanging="1418"/>
        <w:outlineLvl w:val="3"/>
        <w:rPr>
          <w:ins w:id="3851" w:author="ZTE,Fei Xue1" w:date="2023-11-21T19:18:00Z"/>
        </w:rPr>
      </w:pPr>
      <w:ins w:id="3852" w:author="ZTE,Fei Xue1" w:date="2023-11-21T19:18:00Z">
        <w:r>
          <w:rPr/>
          <w:t>6.7.3.3.1.1</w:t>
        </w:r>
      </w:ins>
      <w:ins w:id="3853" w:author="ZTE,Fei Xue1" w:date="2023-11-21T19:18:00Z">
        <w:r>
          <w:rPr/>
          <w:tab/>
        </w:r>
      </w:ins>
      <w:ins w:id="3854" w:author="ZTE,Fei Xue1" w:date="2023-11-21T19:18:00Z">
        <w:r>
          <w:rPr/>
          <w:t>Minimum requirement for NCR-Fwd type 1-C</w:t>
        </w:r>
      </w:ins>
    </w:p>
    <w:p>
      <w:pPr>
        <w:overflowPunct w:val="0"/>
        <w:autoSpaceDE w:val="0"/>
        <w:autoSpaceDN w:val="0"/>
        <w:adjustRightInd w:val="0"/>
        <w:spacing w:after="180" w:line="240" w:lineRule="auto"/>
        <w:textAlignment w:val="baseline"/>
        <w:rPr>
          <w:ins w:id="3855" w:author="ZTE,Fei Xue1" w:date="2023-11-21T19:18:00Z"/>
          <w:rFonts w:ascii="Times New Roman" w:hAnsi="Times New Roman" w:eastAsia="Times New Roman" w:cs="v4.1.0"/>
          <w:sz w:val="20"/>
          <w:szCs w:val="20"/>
          <w:lang w:val="en-GB" w:eastAsia="en-GB"/>
        </w:rPr>
      </w:pPr>
      <w:ins w:id="3856" w:author="ZTE,Fei Xue1" w:date="2023-11-21T19:18:00Z">
        <w:r>
          <w:rPr>
            <w:rFonts w:ascii="Times New Roman" w:hAnsi="Times New Roman" w:eastAsia="Times New Roman" w:cs="v4.1.0"/>
            <w:sz w:val="20"/>
            <w:szCs w:val="20"/>
            <w:lang w:val="en-GB" w:eastAsia="en-GB"/>
          </w:rPr>
          <w:t xml:space="preserve">For the parameters specified in table 6.7.3.2-1, the power in the </w:t>
        </w:r>
      </w:ins>
      <w:ins w:id="3857" w:author="ZTE,Fei Xue1" w:date="2023-11-21T19:18:00Z">
        <w:r>
          <w:rPr>
            <w:rFonts w:ascii="Times New Roman" w:hAnsi="Times New Roman" w:eastAsia="Times New Roman" w:cs="v4.1.0"/>
            <w:i/>
            <w:sz w:val="20"/>
            <w:szCs w:val="20"/>
            <w:lang w:val="en-GB" w:eastAsia="en-GB"/>
          </w:rPr>
          <w:t>passband</w:t>
        </w:r>
      </w:ins>
      <w:ins w:id="3858" w:author="ZTE,Fei Xue1" w:date="2023-11-21T19:18:00Z">
        <w:r>
          <w:rPr>
            <w:rFonts w:ascii="Times New Roman" w:hAnsi="Times New Roman" w:eastAsia="Times New Roman" w:cs="v4.1.0"/>
            <w:sz w:val="20"/>
            <w:szCs w:val="20"/>
            <w:lang w:val="en-GB" w:eastAsia="en-GB"/>
          </w:rPr>
          <w:t xml:space="preserve"> shall not increase with more than 10 dB at the output of the </w:t>
        </w:r>
      </w:ins>
      <w:ins w:id="3859" w:author="ZTE,Fei Xue1" w:date="2023-11-21T19:18:00Z">
        <w:r>
          <w:rPr>
            <w:rFonts w:hint="eastAsia" w:ascii="Times New Roman" w:hAnsi="Times New Roman" w:cs="v4.1.0"/>
            <w:sz w:val="20"/>
            <w:szCs w:val="20"/>
            <w:lang w:val="en-US" w:eastAsia="zh-CN"/>
          </w:rPr>
          <w:t>NCR-F</w:t>
        </w:r>
      </w:ins>
      <w:ins w:id="3860" w:author="ZTE,Fei Xue1" w:date="2023-11-21T19:18:00Z">
        <w:r>
          <w:rPr>
            <w:rFonts w:ascii="Times New Roman" w:hAnsi="Times New Roman" w:cs="v4.1.0"/>
            <w:sz w:val="20"/>
            <w:szCs w:val="20"/>
            <w:lang w:val="en-US" w:eastAsia="zh-CN"/>
          </w:rPr>
          <w:t>wd</w:t>
        </w:r>
      </w:ins>
      <w:ins w:id="3861" w:author="ZTE,Fei Xue1" w:date="2023-11-21T19:18:00Z">
        <w:r>
          <w:rPr>
            <w:rFonts w:ascii="Times New Roman" w:hAnsi="Times New Roman" w:eastAsia="Times New Roman" w:cs="v4.1.0"/>
            <w:sz w:val="20"/>
            <w:szCs w:val="20"/>
            <w:lang w:val="en-GB" w:eastAsia="en-GB"/>
          </w:rPr>
          <w:t xml:space="preserve"> as measured with 1MHz measurement bandwidth, compared to the level obtained without interfering signals applied.</w:t>
        </w:r>
      </w:ins>
    </w:p>
    <w:p>
      <w:pPr>
        <w:overflowPunct w:val="0"/>
        <w:autoSpaceDE w:val="0"/>
        <w:autoSpaceDN w:val="0"/>
        <w:adjustRightInd w:val="0"/>
        <w:spacing w:after="180" w:line="240" w:lineRule="auto"/>
        <w:textAlignment w:val="baseline"/>
        <w:rPr>
          <w:ins w:id="3862" w:author="ZTE,Fei Xue1" w:date="2023-11-21T19:18:00Z"/>
          <w:rFonts w:ascii="Times New Roman" w:hAnsi="Times New Roman" w:eastAsia="Times New Roman" w:cs="v4.1.0"/>
          <w:sz w:val="20"/>
          <w:szCs w:val="20"/>
          <w:lang w:val="en-GB" w:eastAsia="en-GB"/>
        </w:rPr>
      </w:pPr>
      <w:ins w:id="3863" w:author="ZTE,Fei Xue1" w:date="2023-11-21T19:18:00Z">
        <w:r>
          <w:rPr>
            <w:rFonts w:ascii="Times New Roman" w:hAnsi="Times New Roman" w:eastAsia="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ins>
      <w:ins w:id="3864" w:author="ZTE,Fei Xue1" w:date="2023-11-21T19:18:00Z">
        <w:r>
          <w:rPr>
            <w:rFonts w:ascii="Times New Roman" w:hAnsi="Times New Roman" w:eastAsia="Times New Roman" w:cs="v4.1.0"/>
            <w:i/>
            <w:sz w:val="20"/>
            <w:szCs w:val="20"/>
            <w:lang w:val="en-GB" w:eastAsia="en-GB"/>
          </w:rPr>
          <w:t>passband</w:t>
        </w:r>
      </w:ins>
      <w:ins w:id="3865" w:author="ZTE,Fei Xue1" w:date="2023-11-21T19:18:00Z">
        <w:r>
          <w:rPr>
            <w:rFonts w:ascii="Times New Roman" w:hAnsi="Times New Roman" w:eastAsia="Times New Roman" w:cs="v4.1.0"/>
            <w:sz w:val="20"/>
            <w:szCs w:val="20"/>
            <w:lang w:val="en-GB" w:eastAsia="en-GB"/>
          </w:rPr>
          <w:t>.</w:t>
        </w:r>
      </w:ins>
    </w:p>
    <w:p>
      <w:pPr>
        <w:overflowPunct w:val="0"/>
        <w:autoSpaceDE w:val="0"/>
        <w:autoSpaceDN w:val="0"/>
        <w:adjustRightInd w:val="0"/>
        <w:spacing w:after="180" w:line="240" w:lineRule="auto"/>
        <w:textAlignment w:val="baseline"/>
        <w:rPr>
          <w:ins w:id="3866" w:author="ZTE,Fei Xue1" w:date="2023-11-21T19:18:00Z"/>
          <w:rFonts w:ascii="Times New Roman" w:hAnsi="Times New Roman" w:eastAsia="Times New Roman" w:cs="Times New Roman"/>
          <w:sz w:val="20"/>
          <w:szCs w:val="20"/>
          <w:lang w:val="en-GB" w:eastAsia="en-GB"/>
        </w:rPr>
      </w:pPr>
    </w:p>
    <w:p>
      <w:pPr>
        <w:pStyle w:val="8"/>
        <w:ind w:left="1418" w:hanging="1418"/>
        <w:outlineLvl w:val="3"/>
        <w:rPr>
          <w:ins w:id="3867" w:author="ZTE,Fei Xue1" w:date="2023-11-21T19:18:00Z"/>
        </w:rPr>
      </w:pPr>
      <w:ins w:id="3868" w:author="ZTE,Fei Xue1" w:date="2023-11-21T19:18:00Z">
        <w:r>
          <w:rPr/>
          <w:t>6.7.3.3.1.2</w:t>
        </w:r>
      </w:ins>
      <w:ins w:id="3869" w:author="ZTE,Fei Xue1" w:date="2023-11-21T19:18:00Z">
        <w:r>
          <w:rPr/>
          <w:tab/>
        </w:r>
      </w:ins>
      <w:ins w:id="3870" w:author="ZTE,Fei Xue1" w:date="2023-11-21T19:18:00Z">
        <w:r>
          <w:rPr/>
          <w:t xml:space="preserve">Minimum requirement for </w:t>
        </w:r>
      </w:ins>
      <w:ins w:id="3871" w:author="ZTE,Fei Xue1" w:date="2023-11-21T19:18:00Z">
        <w:r>
          <w:rPr>
            <w:i/>
            <w:iCs/>
          </w:rPr>
          <w:t>NCR-Fwd type 1-H</w:t>
        </w:r>
      </w:ins>
    </w:p>
    <w:p>
      <w:pPr>
        <w:overflowPunct w:val="0"/>
        <w:autoSpaceDE w:val="0"/>
        <w:autoSpaceDN w:val="0"/>
        <w:adjustRightInd w:val="0"/>
        <w:spacing w:after="180" w:line="240" w:lineRule="auto"/>
        <w:textAlignment w:val="baseline"/>
        <w:rPr>
          <w:ins w:id="3872" w:author="ZTE,Fei Xue1" w:date="2023-11-21T19:18:00Z"/>
          <w:rFonts w:ascii="Times New Roman" w:hAnsi="Times New Roman" w:eastAsia="Times New Roman" w:cs="v4.1.0"/>
          <w:sz w:val="20"/>
          <w:szCs w:val="20"/>
          <w:lang w:val="en-GB" w:eastAsia="en-GB"/>
        </w:rPr>
      </w:pPr>
      <w:ins w:id="3873" w:author="ZTE,Fei Xue1" w:date="2023-11-21T19:18:00Z">
        <w:r>
          <w:rPr>
            <w:rFonts w:ascii="Times New Roman" w:hAnsi="Times New Roman" w:eastAsia="Times New Roman" w:cs="v4.1.0"/>
            <w:sz w:val="20"/>
            <w:szCs w:val="20"/>
            <w:lang w:val="en-GB" w:eastAsia="en-GB"/>
          </w:rPr>
          <w:t xml:space="preserve">For the parameters specified in table 6.7.3.2-1, considering corresponding input/output TAB connectors, the power in the </w:t>
        </w:r>
      </w:ins>
      <w:ins w:id="3874" w:author="ZTE,Fei Xue1" w:date="2023-11-21T19:18:00Z">
        <w:r>
          <w:rPr>
            <w:rFonts w:ascii="Times New Roman" w:hAnsi="Times New Roman" w:eastAsia="Times New Roman" w:cs="v4.1.0"/>
            <w:i/>
            <w:sz w:val="20"/>
            <w:szCs w:val="20"/>
            <w:lang w:val="en-GB" w:eastAsia="en-GB"/>
          </w:rPr>
          <w:t>passband</w:t>
        </w:r>
      </w:ins>
      <w:ins w:id="3875" w:author="ZTE,Fei Xue1" w:date="2023-11-21T19:18:00Z">
        <w:r>
          <w:rPr>
            <w:rFonts w:ascii="Times New Roman" w:hAnsi="Times New Roman" w:eastAsia="Times New Roman" w:cs="v4.1.0"/>
            <w:sz w:val="20"/>
            <w:szCs w:val="20"/>
            <w:lang w:val="en-GB" w:eastAsia="en-GB"/>
          </w:rPr>
          <w:t xml:space="preserve"> shall not increase with more than 10 dB at the output of the </w:t>
        </w:r>
      </w:ins>
      <w:ins w:id="3876" w:author="ZTE,Fei Xue1" w:date="2023-11-21T19:18:00Z">
        <w:r>
          <w:rPr>
            <w:rFonts w:hint="eastAsia" w:ascii="Times New Roman" w:hAnsi="Times New Roman" w:cs="v4.1.0"/>
            <w:sz w:val="20"/>
            <w:szCs w:val="20"/>
            <w:lang w:val="en-US" w:eastAsia="zh-CN"/>
          </w:rPr>
          <w:t>NCR-F</w:t>
        </w:r>
      </w:ins>
      <w:ins w:id="3877" w:author="ZTE,Fei Xue1" w:date="2023-11-21T19:18:00Z">
        <w:r>
          <w:rPr>
            <w:rFonts w:ascii="Times New Roman" w:hAnsi="Times New Roman" w:cs="v4.1.0"/>
            <w:sz w:val="20"/>
            <w:szCs w:val="20"/>
            <w:lang w:val="en-US" w:eastAsia="zh-CN"/>
          </w:rPr>
          <w:t>wd</w:t>
        </w:r>
      </w:ins>
      <w:ins w:id="3878" w:author="ZTE,Fei Xue1" w:date="2023-11-21T19:18:00Z">
        <w:r>
          <w:rPr>
            <w:rFonts w:ascii="Times New Roman" w:hAnsi="Times New Roman" w:eastAsia="Times New Roman" w:cs="v4.1.0"/>
            <w:sz w:val="20"/>
            <w:szCs w:val="20"/>
            <w:lang w:val="en-GB" w:eastAsia="en-GB"/>
          </w:rPr>
          <w:t xml:space="preserve"> as measured with 1MHz measurement bandwidth, compared to the level obtained without interfering signals applied.</w:t>
        </w:r>
      </w:ins>
    </w:p>
    <w:p>
      <w:pPr>
        <w:overflowPunct w:val="0"/>
        <w:autoSpaceDE w:val="0"/>
        <w:autoSpaceDN w:val="0"/>
        <w:adjustRightInd w:val="0"/>
        <w:spacing w:after="180" w:line="240" w:lineRule="auto"/>
        <w:textAlignment w:val="baseline"/>
        <w:rPr>
          <w:ins w:id="3879" w:author="ZTE,Fei Xue1" w:date="2023-11-21T19:18:00Z"/>
          <w:rFonts w:ascii="Times New Roman" w:hAnsi="Times New Roman" w:eastAsia="Times New Roman" w:cs="v4.1.0"/>
          <w:sz w:val="20"/>
          <w:szCs w:val="20"/>
          <w:lang w:val="en-GB" w:eastAsia="en-GB"/>
        </w:rPr>
      </w:pPr>
      <w:ins w:id="3880" w:author="ZTE,Fei Xue1" w:date="2023-11-21T19:18:00Z">
        <w:r>
          <w:rPr>
            <w:rFonts w:ascii="Times New Roman" w:hAnsi="Times New Roman" w:eastAsia="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ins>
      <w:ins w:id="3881" w:author="ZTE,Fei Xue1" w:date="2023-11-21T19:18:00Z">
        <w:r>
          <w:rPr>
            <w:rFonts w:ascii="Times New Roman" w:hAnsi="Times New Roman" w:eastAsia="Times New Roman" w:cs="v4.1.0"/>
            <w:i/>
            <w:sz w:val="20"/>
            <w:szCs w:val="20"/>
            <w:lang w:val="en-GB" w:eastAsia="en-GB"/>
          </w:rPr>
          <w:t>passband</w:t>
        </w:r>
      </w:ins>
      <w:ins w:id="3882" w:author="ZTE,Fei Xue1" w:date="2023-11-21T19:18:00Z">
        <w:r>
          <w:rPr>
            <w:rFonts w:ascii="Times New Roman" w:hAnsi="Times New Roman" w:eastAsia="Times New Roman" w:cs="v4.1.0"/>
            <w:sz w:val="20"/>
            <w:szCs w:val="20"/>
            <w:lang w:val="en-GB" w:eastAsia="en-GB"/>
          </w:rPr>
          <w:t>.</w:t>
        </w:r>
      </w:ins>
    </w:p>
    <w:p/>
    <w:p>
      <w:pPr>
        <w:pStyle w:val="3"/>
        <w:rPr>
          <w:lang w:eastAsia="zh-CN"/>
        </w:rPr>
      </w:pPr>
      <w:bookmarkStart w:id="1825" w:name="_Toc130586892"/>
      <w:bookmarkStart w:id="1826" w:name="_Toc145426908"/>
      <w:bookmarkStart w:id="1827" w:name="_Toc138884011"/>
      <w:bookmarkStart w:id="1828" w:name="_Toc114252918"/>
      <w:bookmarkStart w:id="1829" w:name="_Toc124258980"/>
      <w:bookmarkStart w:id="1830" w:name="_Toc130585881"/>
      <w:bookmarkStart w:id="1831" w:name="_Toc138883867"/>
      <w:bookmarkStart w:id="1832" w:name="_Toc124259124"/>
      <w:bookmarkStart w:id="1833" w:name="_Toc106094142"/>
      <w:bookmarkStart w:id="1834" w:name="_Toc124157587"/>
      <w:bookmarkStart w:id="1835" w:name="_Toc137462058"/>
      <w:bookmarkStart w:id="1836" w:name="_Toc123046046"/>
      <w:r>
        <w:t>6.</w:t>
      </w:r>
      <w:r>
        <w:rPr>
          <w:rFonts w:hint="eastAsia"/>
          <w:lang w:eastAsia="zh-CN"/>
        </w:rPr>
        <w:t>8</w:t>
      </w:r>
      <w:r>
        <w:tab/>
      </w:r>
      <w:r>
        <w:rPr>
          <w:rFonts w:hint="eastAsia"/>
          <w:lang w:eastAsia="zh-CN"/>
        </w:rPr>
        <w:t>Output intermodulation</w:t>
      </w:r>
      <w:bookmarkEnd w:id="1787"/>
      <w:bookmarkEnd w:id="1825"/>
      <w:bookmarkEnd w:id="1826"/>
      <w:bookmarkEnd w:id="1827"/>
      <w:bookmarkEnd w:id="1828"/>
      <w:bookmarkEnd w:id="1829"/>
      <w:bookmarkEnd w:id="1830"/>
      <w:bookmarkEnd w:id="1831"/>
      <w:bookmarkEnd w:id="1832"/>
      <w:bookmarkEnd w:id="1833"/>
      <w:bookmarkEnd w:id="1834"/>
      <w:bookmarkEnd w:id="1835"/>
      <w:bookmarkEnd w:id="1836"/>
    </w:p>
    <w:p>
      <w:pPr>
        <w:keepNext/>
        <w:keepLines/>
        <w:ind w:left="1134" w:hanging="1134"/>
        <w:outlineLvl w:val="2"/>
        <w:rPr>
          <w:rFonts w:ascii="Arial" w:hAnsi="Arial" w:eastAsia="宋体"/>
          <w:sz w:val="28"/>
          <w:lang w:eastAsia="zh-CN"/>
        </w:rPr>
      </w:pPr>
      <w:bookmarkStart w:id="1837" w:name="_Toc53178671"/>
      <w:bookmarkStart w:id="1838" w:name="_Toc37260195"/>
      <w:bookmarkStart w:id="1839" w:name="_Toc29811726"/>
      <w:bookmarkStart w:id="1840" w:name="_Toc21127517"/>
      <w:bookmarkStart w:id="1841" w:name="_Toc53178220"/>
      <w:bookmarkStart w:id="1842" w:name="_Toc44712185"/>
      <w:bookmarkStart w:id="1843" w:name="_Toc37267583"/>
      <w:bookmarkStart w:id="1844" w:name="_Toc45893498"/>
      <w:bookmarkStart w:id="1845" w:name="_Toc36817278"/>
      <w:r>
        <w:rPr>
          <w:rFonts w:ascii="Arial" w:hAnsi="Arial" w:eastAsia="宋体"/>
          <w:sz w:val="28"/>
        </w:rPr>
        <w:t>6.</w:t>
      </w:r>
      <w:r>
        <w:rPr>
          <w:rFonts w:hint="eastAsia" w:ascii="Arial" w:hAnsi="Arial" w:eastAsia="宋体"/>
          <w:sz w:val="28"/>
          <w:lang w:val="en-US" w:eastAsia="zh-CN"/>
        </w:rPr>
        <w:t>8</w:t>
      </w:r>
      <w:r>
        <w:rPr>
          <w:rFonts w:ascii="Arial" w:hAnsi="Arial" w:eastAsia="宋体"/>
          <w:sz w:val="28"/>
        </w:rPr>
        <w:t>.1</w:t>
      </w:r>
      <w:r>
        <w:rPr>
          <w:rFonts w:ascii="Arial" w:hAnsi="Arial" w:eastAsia="宋体"/>
          <w:sz w:val="28"/>
        </w:rPr>
        <w:tab/>
      </w:r>
      <w:r>
        <w:rPr>
          <w:rFonts w:ascii="Arial" w:hAnsi="Arial" w:eastAsia="宋体"/>
          <w:sz w:val="28"/>
          <w:lang w:eastAsia="zh-CN"/>
        </w:rPr>
        <w:t>General</w:t>
      </w:r>
      <w:bookmarkEnd w:id="1837"/>
      <w:bookmarkEnd w:id="1838"/>
      <w:bookmarkEnd w:id="1839"/>
      <w:bookmarkEnd w:id="1840"/>
      <w:bookmarkEnd w:id="1841"/>
      <w:bookmarkEnd w:id="1842"/>
      <w:bookmarkEnd w:id="1843"/>
      <w:bookmarkEnd w:id="1844"/>
      <w:bookmarkEnd w:id="1845"/>
    </w:p>
    <w:p>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hint="eastAsia" w:eastAsia="宋体"/>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del w:id="3883" w:author="ZTE,Fei Xue1" w:date="2023-11-21T19:18:22Z">
        <w:r>
          <w:rPr>
            <w:rFonts w:eastAsia="宋体"/>
            <w:lang w:eastAsia="zh-CN"/>
          </w:rPr>
          <w:delText xml:space="preserve">For </w:delText>
        </w:r>
      </w:del>
      <w:del w:id="3884" w:author="ZTE,Fei Xue1" w:date="2023-11-21T19:18:22Z">
        <w:r>
          <w:rPr>
            <w:rFonts w:hint="eastAsia" w:eastAsia="宋体"/>
            <w:i/>
            <w:lang w:val="en-US" w:eastAsia="zh-CN"/>
          </w:rPr>
          <w:delText>repeater</w:delText>
        </w:r>
      </w:del>
      <w:del w:id="3885" w:author="ZTE,Fei Xue1" w:date="2023-11-21T19:18:22Z">
        <w:r>
          <w:rPr>
            <w:rFonts w:eastAsia="宋体"/>
            <w:i/>
            <w:lang w:eastAsia="zh-CN"/>
          </w:rPr>
          <w:delText xml:space="preserve"> type 1-C</w:delText>
        </w:r>
      </w:del>
      <w:del w:id="3886" w:author="ZTE,Fei Xue1" w:date="2023-11-21T19:18:22Z">
        <w:r>
          <w:rPr>
            <w:rFonts w:eastAsia="宋体"/>
            <w:lang w:eastAsia="zh-CN"/>
          </w:rPr>
          <w:delText xml:space="preserve">, </w:delText>
        </w:r>
      </w:del>
      <w:ins w:id="3887" w:author="ZTE,Fei Xue1" w:date="2023-11-21T19:18:26Z">
        <w:r>
          <w:rPr>
            <w:rFonts w:hint="eastAsia" w:eastAsia="宋体"/>
            <w:lang w:val="en-US" w:eastAsia="zh-CN"/>
          </w:rPr>
          <w:t>T</w:t>
        </w:r>
      </w:ins>
      <w:del w:id="3888" w:author="ZTE,Fei Xue1" w:date="2023-11-21T19:18:24Z">
        <w:r>
          <w:rPr>
            <w:rFonts w:eastAsia="宋体"/>
            <w:lang w:eastAsia="zh-CN"/>
          </w:rPr>
          <w:delText>t</w:delText>
        </w:r>
      </w:del>
      <w:r>
        <w:t xml:space="preserve">he </w:t>
      </w:r>
      <w:r>
        <w:rPr>
          <w:rFonts w:hint="eastAsia"/>
          <w:lang w:val="en-US" w:eastAsia="zh-CN"/>
        </w:rPr>
        <w:t>output</w:t>
      </w:r>
      <w:r>
        <w:t xml:space="preserve"> intermodulation level is the power of the intermodulation products when an interfering signal is injected into the </w:t>
      </w:r>
      <w:r>
        <w:rPr>
          <w:i/>
        </w:rPr>
        <w:t>antenna connector</w:t>
      </w:r>
      <w:r>
        <w:t>.</w:t>
      </w:r>
    </w:p>
    <w:p>
      <w:pPr>
        <w:keepNext/>
        <w:keepLines/>
        <w:ind w:left="1134" w:hanging="1134"/>
        <w:outlineLvl w:val="2"/>
        <w:rPr>
          <w:rFonts w:ascii="Arial" w:hAnsi="Arial"/>
          <w:sz w:val="28"/>
          <w:lang w:eastAsia="zh-CN"/>
        </w:rPr>
      </w:pPr>
      <w:bookmarkStart w:id="1846" w:name="_Toc53178672"/>
      <w:bookmarkStart w:id="1847" w:name="_Toc44712186"/>
      <w:bookmarkStart w:id="1848" w:name="_Toc53178221"/>
      <w:bookmarkStart w:id="1849" w:name="_Toc37260196"/>
      <w:bookmarkStart w:id="1850" w:name="_Toc45893499"/>
      <w:bookmarkStart w:id="1851" w:name="_Toc13080228"/>
      <w:bookmarkStart w:id="1852" w:name="_Toc37267584"/>
      <w:bookmarkStart w:id="1853" w:name="_Toc36817279"/>
      <w:bookmarkStart w:id="1854" w:name="_Toc29811727"/>
      <w:r>
        <w:rPr>
          <w:rFonts w:ascii="Arial" w:hAnsi="Arial"/>
          <w:sz w:val="28"/>
        </w:rPr>
        <w:t>6.</w:t>
      </w:r>
      <w:r>
        <w:rPr>
          <w:rFonts w:hint="eastAsia" w:ascii="Arial" w:hAnsi="Arial" w:eastAsia="宋体"/>
          <w:sz w:val="28"/>
          <w:lang w:val="en-US" w:eastAsia="zh-CN"/>
        </w:rPr>
        <w:t>8</w:t>
      </w:r>
      <w:r>
        <w:rPr>
          <w:rFonts w:ascii="Arial" w:hAnsi="Arial"/>
          <w:sz w:val="28"/>
        </w:rPr>
        <w:t>.2</w:t>
      </w:r>
      <w:r>
        <w:rPr>
          <w:rFonts w:ascii="Arial" w:hAnsi="Arial"/>
          <w:sz w:val="28"/>
        </w:rPr>
        <w:tab/>
      </w:r>
      <w:r>
        <w:rPr>
          <w:rFonts w:ascii="Arial" w:hAnsi="Arial"/>
          <w:sz w:val="28"/>
          <w:lang w:eastAsia="zh-CN"/>
        </w:rPr>
        <w:t>Minimum requirements for</w:t>
      </w:r>
      <w:ins w:id="3889" w:author="ZTE,Fei Xue1" w:date="2023-11-21T19:18:37Z">
        <w:r>
          <w:rPr>
            <w:rFonts w:ascii="Arial" w:hAnsi="Arial" w:eastAsia="Times New Roman" w:cs="Times New Roman"/>
            <w:sz w:val="28"/>
            <w:szCs w:val="20"/>
            <w:lang w:val="en-GB" w:eastAsia="zh-CN"/>
          </w:rPr>
          <w:t xml:space="preserve"> </w:t>
        </w:r>
      </w:ins>
      <w:ins w:id="3890" w:author="ZTE,Fei Xue1" w:date="2023-11-21T19:18:37Z">
        <w:r>
          <w:rPr>
            <w:rFonts w:ascii="Arial" w:hAnsi="Arial" w:eastAsia="Times New Roman" w:cs="Times New Roman"/>
            <w:i/>
            <w:sz w:val="28"/>
            <w:szCs w:val="20"/>
            <w:lang w:val="en-GB" w:eastAsia="en-GB"/>
          </w:rPr>
          <w:t>RF</w:t>
        </w:r>
      </w:ins>
      <w:ins w:id="3891" w:author="ZTE,Fei Xue1" w:date="2023-11-21T19:18:37Z">
        <w:r>
          <w:rPr>
            <w:rFonts w:ascii="Arial" w:hAnsi="Arial" w:eastAsia="Times New Roman" w:cs="Times New Roman"/>
            <w:i/>
            <w:sz w:val="28"/>
            <w:szCs w:val="20"/>
            <w:lang w:val="en-US" w:eastAsia="zh-CN"/>
          </w:rPr>
          <w:t xml:space="preserve"> repeater</w:t>
        </w:r>
      </w:ins>
      <w:del w:id="3892" w:author="ZTE,Fei Xue1" w:date="2023-11-21T19:18:37Z">
        <w:r>
          <w:rPr>
            <w:rFonts w:ascii="Arial" w:hAnsi="Arial"/>
            <w:sz w:val="28"/>
            <w:lang w:eastAsia="zh-CN"/>
          </w:rPr>
          <w:delText xml:space="preserve"> </w:delText>
        </w:r>
      </w:del>
      <w:del w:id="3893" w:author="ZTE,Fei Xue1" w:date="2023-11-21T19:18:37Z">
        <w:r>
          <w:rPr>
            <w:rFonts w:hint="eastAsia" w:ascii="Arial" w:hAnsi="Arial"/>
            <w:i/>
            <w:sz w:val="28"/>
            <w:lang w:val="en-US" w:eastAsia="zh-CN"/>
          </w:rPr>
          <w:delText>repeater</w:delText>
        </w:r>
      </w:del>
      <w:del w:id="3894" w:author="ZTE,Fei Xue1" w:date="2023-11-21T19:18:37Z">
        <w:r>
          <w:rPr>
            <w:rFonts w:ascii="Arial" w:hAnsi="Arial"/>
            <w:i/>
            <w:sz w:val="28"/>
            <w:lang w:eastAsia="zh-CN"/>
          </w:rPr>
          <w:delText xml:space="preserve"> </w:delText>
        </w:r>
      </w:del>
      <w:del w:id="3895" w:author="ZTE,Fei Xue1" w:date="2023-11-21T19:18:37Z">
        <w:r>
          <w:rPr>
            <w:rFonts w:ascii="Arial" w:hAnsi="Arial"/>
            <w:i/>
            <w:sz w:val="28"/>
          </w:rPr>
          <w:delText>type 1-C</w:delText>
        </w:r>
        <w:bookmarkEnd w:id="1846"/>
        <w:bookmarkEnd w:id="1847"/>
        <w:bookmarkEnd w:id="1848"/>
        <w:bookmarkEnd w:id="1849"/>
        <w:bookmarkEnd w:id="1850"/>
        <w:bookmarkEnd w:id="1851"/>
        <w:bookmarkEnd w:id="1852"/>
        <w:bookmarkEnd w:id="1853"/>
        <w:bookmarkEnd w:id="1854"/>
      </w:del>
    </w:p>
    <w:p>
      <w:pPr>
        <w:keepNext/>
        <w:keepLines/>
        <w:ind w:left="1418" w:hanging="1418"/>
        <w:outlineLvl w:val="3"/>
        <w:rPr>
          <w:rFonts w:ascii="Arial" w:hAnsi="Arial" w:eastAsia="宋体"/>
          <w:sz w:val="24"/>
        </w:rPr>
      </w:pPr>
      <w:bookmarkStart w:id="1855" w:name="_Toc53178673"/>
      <w:bookmarkStart w:id="1856" w:name="_Toc53178222"/>
      <w:bookmarkStart w:id="1857" w:name="_Toc37267585"/>
      <w:bookmarkStart w:id="1858" w:name="_Toc44712187"/>
      <w:bookmarkStart w:id="1859" w:name="_Toc45893500"/>
      <w:bookmarkStart w:id="1860" w:name="_Toc29811728"/>
      <w:bookmarkStart w:id="1861" w:name="_Toc37260197"/>
      <w:bookmarkStart w:id="1862" w:name="_Toc36817280"/>
      <w:r>
        <w:rPr>
          <w:rFonts w:ascii="Arial" w:hAnsi="Arial" w:eastAsia="宋体"/>
          <w:sz w:val="24"/>
          <w:lang w:eastAsia="zh-CN"/>
        </w:rPr>
        <w:t>6</w:t>
      </w:r>
      <w:r>
        <w:rPr>
          <w:rFonts w:ascii="Arial" w:hAnsi="Arial" w:eastAsia="宋体"/>
          <w:sz w:val="24"/>
        </w:rPr>
        <w:t>.</w:t>
      </w:r>
      <w:r>
        <w:rPr>
          <w:rFonts w:hint="eastAsia" w:ascii="Arial" w:hAnsi="Arial" w:eastAsia="宋体"/>
          <w:sz w:val="24"/>
          <w:lang w:val="en-US" w:eastAsia="zh-CN"/>
        </w:rPr>
        <w:t>8</w:t>
      </w:r>
      <w:r>
        <w:rPr>
          <w:rFonts w:ascii="Arial" w:hAnsi="Arial" w:eastAsia="宋体"/>
          <w:sz w:val="24"/>
        </w:rPr>
        <w:t>.</w:t>
      </w:r>
      <w:r>
        <w:rPr>
          <w:rFonts w:ascii="Arial" w:hAnsi="Arial" w:eastAsia="宋体"/>
          <w:sz w:val="24"/>
          <w:lang w:eastAsia="zh-CN"/>
        </w:rPr>
        <w:t>2</w:t>
      </w:r>
      <w:r>
        <w:rPr>
          <w:rFonts w:ascii="Arial" w:hAnsi="Arial" w:eastAsia="宋体"/>
          <w:sz w:val="24"/>
        </w:rPr>
        <w:t>.</w:t>
      </w:r>
      <w:r>
        <w:rPr>
          <w:rFonts w:ascii="Arial" w:hAnsi="Arial" w:eastAsia="宋体"/>
          <w:sz w:val="24"/>
          <w:lang w:eastAsia="zh-CN"/>
        </w:rPr>
        <w:t>1</w:t>
      </w:r>
      <w:r>
        <w:rPr>
          <w:rFonts w:ascii="Arial" w:hAnsi="Arial" w:eastAsia="宋体"/>
          <w:sz w:val="24"/>
        </w:rPr>
        <w:tab/>
      </w:r>
      <w:r>
        <w:rPr>
          <w:rFonts w:hint="eastAsia" w:ascii="Arial" w:hAnsi="Arial" w:eastAsia="宋体"/>
          <w:sz w:val="24"/>
          <w:lang w:val="en-US" w:eastAsia="zh-CN"/>
        </w:rPr>
        <w:t>Minimum</w:t>
      </w:r>
      <w:r>
        <w:rPr>
          <w:rFonts w:ascii="Arial" w:hAnsi="Arial" w:eastAsia="宋体"/>
          <w:sz w:val="24"/>
        </w:rPr>
        <w:t xml:space="preserve"> requirements</w:t>
      </w:r>
      <w:bookmarkEnd w:id="1855"/>
      <w:bookmarkEnd w:id="1856"/>
      <w:bookmarkEnd w:id="1857"/>
      <w:bookmarkEnd w:id="1858"/>
      <w:bookmarkEnd w:id="1859"/>
      <w:bookmarkEnd w:id="1860"/>
      <w:bookmarkEnd w:id="1861"/>
      <w:bookmarkEnd w:id="1862"/>
    </w:p>
    <w:p>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repeater.</w:t>
      </w:r>
    </w:p>
    <w:p>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r>
      <w:r>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w:t>
      </w:r>
      <w:r>
        <w:rPr>
          <w:vertAlign w:val="subscript"/>
          <w:lang w:val="en-US" w:eastAsia="zh-CN"/>
        </w:rPr>
        <w:t>AC</w:t>
      </w:r>
      <w:r>
        <w:rPr>
          <w:lang w:eastAsia="zh-CN"/>
        </w:rPr>
        <w:t xml:space="preserve">) at </w:t>
      </w:r>
      <w:r>
        <w:rPr>
          <w:i/>
          <w:lang w:eastAsia="zh-CN"/>
        </w:rPr>
        <w:t>antenna connector</w:t>
      </w:r>
      <w:r>
        <w:rPr>
          <w:lang w:eastAsia="zh-CN"/>
        </w:rPr>
        <w:t xml:space="preserve"> </w:t>
      </w:r>
      <w:r>
        <w:t xml:space="preserve">in the </w:t>
      </w:r>
      <w:r>
        <w:rPr>
          <w:rFonts w:hint="eastAsia"/>
          <w:i/>
          <w:lang w:val="en-US" w:eastAsia="zh-CN"/>
        </w:rPr>
        <w:t>passband</w:t>
      </w:r>
      <w:r>
        <w:t xml:space="preserve"> – 30 dB.</w:t>
      </w:r>
    </w:p>
    <w:p>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pPr>
        <w:pStyle w:val="94"/>
        <w:rPr>
          <w:rFonts w:eastAsia="宋体"/>
          <w:lang w:val="en-US" w:eastAsia="zh-CN"/>
        </w:rPr>
      </w:pPr>
      <w:bookmarkStart w:id="1863" w:name="_Toc45893501"/>
      <w:bookmarkStart w:id="1864" w:name="_Toc37267586"/>
      <w:bookmarkStart w:id="1865" w:name="_Toc53178674"/>
      <w:bookmarkStart w:id="1866" w:name="_Toc29811729"/>
      <w:bookmarkStart w:id="1867" w:name="_Toc44712188"/>
      <w:bookmarkStart w:id="1868" w:name="_Toc36817281"/>
      <w:bookmarkStart w:id="1869" w:name="_Toc21127520"/>
      <w:bookmarkStart w:id="1870" w:name="_Toc53178223"/>
      <w:bookmarkStart w:id="1871" w:name="_Toc37260198"/>
      <w:r>
        <w:t xml:space="preserve">Table </w:t>
      </w:r>
      <w:r>
        <w:rPr>
          <w:rFonts w:eastAsia="宋体"/>
          <w:lang w:eastAsia="zh-CN"/>
        </w:rPr>
        <w:t>6.</w:t>
      </w:r>
      <w:r>
        <w:rPr>
          <w:rFonts w:hint="eastAsia" w:eastAsia="宋体"/>
          <w:lang w:val="en-US" w:eastAsia="zh-CN"/>
        </w:rPr>
        <w:t>8</w:t>
      </w:r>
      <w:r>
        <w:rPr>
          <w:rFonts w:eastAsia="宋体"/>
          <w:lang w:eastAsia="zh-CN"/>
        </w:rPr>
        <w:t>.2.1-1</w:t>
      </w:r>
      <w:r>
        <w:t xml:space="preserve">: Interfering and wanted signals for the </w:t>
      </w:r>
      <w:r>
        <w:rPr>
          <w:rFonts w:hint="eastAsia"/>
          <w:lang w:val="en-US" w:eastAsia="zh-CN"/>
        </w:rPr>
        <w:t>output</w:t>
      </w:r>
      <w:r>
        <w:t xml:space="preserve"> intermodulation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9"/>
        <w:gridCol w:w="3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4629" w:type="dxa"/>
          </w:tcPr>
          <w:p>
            <w:pPr>
              <w:pStyle w:val="85"/>
            </w:pPr>
            <w:r>
              <w:t>Parameter</w:t>
            </w:r>
          </w:p>
        </w:tc>
        <w:tc>
          <w:tcPr>
            <w:tcW w:w="3781" w:type="dxa"/>
          </w:tcPr>
          <w:p>
            <w:pPr>
              <w:pStyle w:val="85"/>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pPr>
            <w:r>
              <w:t>Wanted signal type</w:t>
            </w:r>
          </w:p>
        </w:tc>
        <w:tc>
          <w:tcPr>
            <w:tcW w:w="3781" w:type="dxa"/>
          </w:tcPr>
          <w:p>
            <w:pPr>
              <w:pStyle w:val="84"/>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rPr>
                <w:lang w:eastAsia="zh-CN"/>
              </w:rPr>
            </w:pPr>
            <w:r>
              <w:t>Interfering signal type</w:t>
            </w:r>
          </w:p>
        </w:tc>
        <w:tc>
          <w:tcPr>
            <w:tcW w:w="3781" w:type="dxa"/>
          </w:tcPr>
          <w:p>
            <w:pPr>
              <w:pStyle w:val="84"/>
              <w:rPr>
                <w:lang w:val="en-US" w:eastAsia="zh-CN"/>
              </w:rPr>
            </w:pPr>
            <w:r>
              <w:rPr>
                <w:rFonts w:hint="eastAsia"/>
                <w:szCs w:val="18"/>
                <w:lang w:val="en-US" w:eastAsia="zh-CN"/>
              </w:rPr>
              <w:t xml:space="preserve">NR signal, with </w:t>
            </w:r>
            <w:r>
              <w:rPr>
                <w:szCs w:val="18"/>
                <w:lang w:val="en-US" w:eastAsia="zh-CN"/>
              </w:rPr>
              <w:t>the minimum</w:t>
            </w:r>
            <w:r>
              <w:rPr>
                <w:rFonts w:hint="eastAsia"/>
                <w:szCs w:val="18"/>
                <w:lang w:val="en-US" w:eastAsia="zh-CN"/>
              </w:rPr>
              <w:t xml:space="preserve"> SCS</w:t>
            </w:r>
            <w:r>
              <w:rPr>
                <w:szCs w:val="18"/>
                <w:lang w:val="en-US" w:eastAsia="zh-CN"/>
              </w:rPr>
              <w:t xml:space="preserve"> and channel bandwidth</w:t>
            </w:r>
            <w:r>
              <w:rPr>
                <w:rFonts w:hint="eastAsia"/>
                <w:szCs w:val="18"/>
                <w:lang w:val="en-US" w:eastAsia="zh-CN"/>
              </w:rPr>
              <w:t xml:space="preserve"> </w:t>
            </w:r>
            <w:r>
              <w:rPr>
                <w:szCs w:val="18"/>
                <w:lang w:val="en-US" w:eastAsia="zh-CN"/>
              </w:rPr>
              <w:t>defined</w:t>
            </w:r>
            <w:r>
              <w:rPr>
                <w:rFonts w:hint="eastAsia"/>
                <w:szCs w:val="18"/>
                <w:lang w:val="en-US" w:eastAsia="zh-CN"/>
              </w:rPr>
              <w:t xml:space="preserve"> </w:t>
            </w:r>
            <w:r>
              <w:rPr>
                <w:szCs w:val="18"/>
                <w:lang w:val="en-US" w:eastAsia="zh-CN"/>
              </w:rPr>
              <w:t>in</w:t>
            </w:r>
            <w:r>
              <w:rPr>
                <w:rFonts w:hint="eastAsia"/>
                <w:szCs w:val="18"/>
                <w:lang w:val="en-US" w:eastAsia="zh-CN"/>
              </w:rPr>
              <w:t xml:space="preserve"> th</w:t>
            </w:r>
            <w:r>
              <w:rPr>
                <w:szCs w:val="18"/>
                <w:lang w:val="en-US" w:eastAsia="zh-CN"/>
              </w:rPr>
              <w:t>e operating</w:t>
            </w:r>
            <w:r>
              <w:rPr>
                <w:rFonts w:hint="eastAsia"/>
                <w:szCs w:val="18"/>
                <w:lang w:val="en-US" w:eastAsia="zh-CN"/>
              </w:rPr>
              <w:t xml:space="preserve"> band</w:t>
            </w:r>
            <w:r>
              <w:rPr>
                <w:szCs w:val="18"/>
                <w:lang w:val="en-US" w:eastAsia="zh-CN"/>
              </w:rPr>
              <w:t xml:space="preserve">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pPr>
            <w:r>
              <w:t>Interfering signal level</w:t>
            </w:r>
          </w:p>
        </w:tc>
        <w:tc>
          <w:tcPr>
            <w:tcW w:w="3781" w:type="dxa"/>
          </w:tcPr>
          <w:p>
            <w:pPr>
              <w:pStyle w:val="84"/>
            </w:pPr>
            <w:r>
              <w:rPr>
                <w:i/>
              </w:rPr>
              <w:t>Rated total output power</w:t>
            </w:r>
            <w:r>
              <w:t xml:space="preserve"> (</w:t>
            </w:r>
            <w:r>
              <w:rPr>
                <w:lang w:eastAsia="zh-CN"/>
              </w:rPr>
              <w:t>P</w:t>
            </w:r>
            <w:r>
              <w:rPr>
                <w:vertAlign w:val="subscript"/>
                <w:lang w:eastAsia="zh-CN"/>
              </w:rPr>
              <w:t>rated,t,</w:t>
            </w:r>
            <w:r>
              <w:rPr>
                <w:vertAlign w:val="subscript"/>
                <w:lang w:val="en-US" w:eastAsia="zh-CN"/>
              </w:rPr>
              <w:t>AC</w:t>
            </w:r>
            <w:r>
              <w:t xml:space="preserve">) in the </w:t>
            </w:r>
            <w:r>
              <w:rPr>
                <w:rFonts w:hint="eastAsia"/>
                <w:i/>
                <w:lang w:val="en-US" w:eastAsia="zh-CN"/>
              </w:rPr>
              <w:t>passband</w:t>
            </w:r>
            <w:r>
              <w:t xml:space="preserve"> – 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pPr>
              <w:pStyle w:val="84"/>
              <w:rPr>
                <w:rFonts w:eastAsia="宋体"/>
                <w:lang w:val="en-US" w:eastAsia="zh-CN"/>
              </w:rPr>
            </w:pPr>
            <w:r>
              <w:rPr>
                <w:position w:val="-28"/>
              </w:rPr>
              <w:object>
                <v:shape id="_x0000_i1028" o:spt="75" type="#_x0000_t75" style="height:35.7pt;width:179.7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t xml:space="preserve">, for n=1, 2 and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10" w:type="dxa"/>
            <w:gridSpan w:val="2"/>
          </w:tcPr>
          <w:p>
            <w:pPr>
              <w:pStyle w:val="99"/>
            </w:pPr>
            <w:r>
              <w:t>NOTE 1:</w:t>
            </w:r>
            <w:r>
              <w:tab/>
            </w:r>
            <w:r>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pPr>
              <w:pStyle w:val="99"/>
              <w:rPr>
                <w:rFonts w:eastAsia="宋体"/>
                <w:lang w:val="en-US" w:eastAsia="zh-CN"/>
              </w:rPr>
            </w:pPr>
            <w:r>
              <w:t>NOTE 2:</w:t>
            </w:r>
            <w:r>
              <w:tab/>
            </w:r>
            <w:r>
              <w:t>In Japan, NOTE 1 is not applied in Band n77, n78, n79.</w:t>
            </w:r>
          </w:p>
        </w:tc>
      </w:tr>
    </w:tbl>
    <w:p>
      <w:pPr>
        <w:rPr>
          <w:lang w:eastAsia="zh-CN"/>
        </w:rPr>
      </w:pPr>
    </w:p>
    <w:p>
      <w:pPr>
        <w:keepNext/>
        <w:keepLines/>
        <w:ind w:left="1418" w:hanging="1418"/>
        <w:outlineLvl w:val="3"/>
        <w:rPr>
          <w:rFonts w:ascii="Arial" w:hAnsi="Arial" w:eastAsia="宋体"/>
          <w:sz w:val="24"/>
          <w:lang w:eastAsia="zh-CN"/>
        </w:rPr>
      </w:pPr>
      <w:r>
        <w:rPr>
          <w:rFonts w:ascii="Arial" w:hAnsi="Arial" w:eastAsia="宋体"/>
          <w:sz w:val="24"/>
          <w:lang w:eastAsia="zh-CN"/>
        </w:rPr>
        <w:t>6</w:t>
      </w:r>
      <w:r>
        <w:rPr>
          <w:rFonts w:ascii="Arial" w:hAnsi="Arial" w:eastAsia="宋体"/>
          <w:sz w:val="24"/>
        </w:rPr>
        <w:t>.</w:t>
      </w:r>
      <w:r>
        <w:rPr>
          <w:rFonts w:hint="eastAsia" w:ascii="Arial" w:hAnsi="Arial" w:eastAsia="宋体"/>
          <w:sz w:val="24"/>
          <w:lang w:val="en-US" w:eastAsia="zh-CN"/>
        </w:rPr>
        <w:t>8</w:t>
      </w:r>
      <w:r>
        <w:rPr>
          <w:rFonts w:ascii="Arial" w:hAnsi="Arial" w:eastAsia="宋体"/>
          <w:sz w:val="24"/>
        </w:rPr>
        <w:t>.</w:t>
      </w:r>
      <w:r>
        <w:rPr>
          <w:rFonts w:ascii="Arial" w:hAnsi="Arial" w:eastAsia="宋体"/>
          <w:sz w:val="24"/>
          <w:lang w:eastAsia="zh-CN"/>
        </w:rPr>
        <w:t>2</w:t>
      </w:r>
      <w:r>
        <w:rPr>
          <w:rFonts w:ascii="Arial" w:hAnsi="Arial" w:eastAsia="宋体"/>
          <w:sz w:val="24"/>
        </w:rPr>
        <w:t>.</w:t>
      </w:r>
      <w:r>
        <w:rPr>
          <w:rFonts w:ascii="Arial" w:hAnsi="Arial" w:eastAsia="宋体"/>
          <w:sz w:val="24"/>
          <w:lang w:eastAsia="zh-CN"/>
        </w:rPr>
        <w:t>2</w:t>
      </w:r>
      <w:r>
        <w:rPr>
          <w:rFonts w:ascii="Arial" w:hAnsi="Arial" w:eastAsia="宋体"/>
          <w:sz w:val="24"/>
        </w:rPr>
        <w:tab/>
      </w:r>
      <w:r>
        <w:rPr>
          <w:rFonts w:ascii="Arial" w:hAnsi="Arial" w:eastAsia="宋体"/>
          <w:sz w:val="24"/>
        </w:rPr>
        <w:t>A</w:t>
      </w:r>
      <w:r>
        <w:rPr>
          <w:rFonts w:ascii="Arial" w:hAnsi="Arial" w:eastAsia="宋体"/>
          <w:sz w:val="24"/>
          <w:lang w:eastAsia="zh-CN"/>
        </w:rPr>
        <w:t>dditional</w:t>
      </w:r>
      <w:r>
        <w:rPr>
          <w:rFonts w:ascii="Arial" w:hAnsi="Arial" w:eastAsia="宋体"/>
          <w:sz w:val="24"/>
        </w:rPr>
        <w:t xml:space="preserve"> requirement</w:t>
      </w:r>
      <w:r>
        <w:rPr>
          <w:rFonts w:ascii="Arial" w:hAnsi="Arial" w:eastAsia="宋体"/>
          <w:sz w:val="24"/>
          <w:lang w:eastAsia="zh-CN"/>
        </w:rPr>
        <w:t>s</w:t>
      </w:r>
      <w:bookmarkEnd w:id="1863"/>
      <w:bookmarkEnd w:id="1864"/>
      <w:bookmarkEnd w:id="1865"/>
      <w:bookmarkEnd w:id="1866"/>
      <w:bookmarkEnd w:id="1867"/>
      <w:bookmarkEnd w:id="1868"/>
      <w:bookmarkEnd w:id="1869"/>
      <w:bookmarkEnd w:id="1870"/>
      <w:bookmarkEnd w:id="1871"/>
    </w:p>
    <w:p>
      <w:r>
        <w:t>For</w:t>
      </w:r>
      <w:r>
        <w:rPr>
          <w:rFonts w:hint="eastAsia" w:eastAsia="宋体"/>
          <w:lang w:val="en-US" w:eastAsia="zh-CN"/>
        </w:rPr>
        <w:t xml:space="preserve"> repeater supporting</w:t>
      </w:r>
      <w:r>
        <w:t xml:space="preserve"> Band n41 and n90 operation in Japan, the sum of </w:t>
      </w:r>
      <w:r>
        <w:rPr>
          <w:rFonts w:hint="eastAsia" w:eastAsia="宋体"/>
          <w:lang w:val="en-US" w:eastAsia="zh-CN"/>
        </w:rPr>
        <w:t>output</w:t>
      </w:r>
      <w:r>
        <w:t xml:space="preserve"> intermodulation level over all </w:t>
      </w:r>
      <w:r>
        <w:rPr>
          <w:i/>
        </w:rPr>
        <w:t>antenna connectors</w:t>
      </w:r>
      <w:r>
        <w:t xml:space="preserve"> shall not exceed the unwanted emission limits in clauses 6</w:t>
      </w:r>
      <w:r>
        <w:rPr>
          <w:rFonts w:hint="eastAsia" w:eastAsia="宋体"/>
          <w:lang w:val="en-US" w:eastAsia="zh-CN"/>
        </w:rPr>
        <w:t>.</w:t>
      </w:r>
      <w:r>
        <w:t>5 in the presence of an NR interfering signal according to table 6.</w:t>
      </w:r>
      <w:r>
        <w:rPr>
          <w:rFonts w:hint="eastAsia" w:eastAsia="宋体"/>
          <w:lang w:val="en-US" w:eastAsia="zh-CN"/>
        </w:rPr>
        <w:t>8</w:t>
      </w:r>
      <w:r>
        <w:t>.2.2-1.</w:t>
      </w:r>
    </w:p>
    <w:p>
      <w:pPr>
        <w:pStyle w:val="94"/>
      </w:pPr>
      <w:r>
        <w:t>Table 6.</w:t>
      </w:r>
      <w:r>
        <w:rPr>
          <w:rFonts w:hint="eastAsia" w:eastAsia="宋体"/>
          <w:lang w:val="en-US" w:eastAsia="zh-CN"/>
        </w:rPr>
        <w:t>8</w:t>
      </w:r>
      <w:r>
        <w:t xml:space="preserve">.2.2-1 Interfering and wanted signals for the additional </w:t>
      </w:r>
      <w:r>
        <w:rPr>
          <w:rFonts w:hint="eastAsia" w:eastAsia="宋体"/>
          <w:lang w:val="en-US" w:eastAsia="zh-CN"/>
        </w:rPr>
        <w:t>output</w:t>
      </w:r>
      <w:r>
        <w:t xml:space="preserve"> intermodulation requirement for</w:t>
      </w:r>
      <w:r>
        <w:rPr>
          <w:rFonts w:hint="eastAsia" w:eastAsia="宋体"/>
          <w:lang w:val="en-US" w:eastAsia="zh-CN"/>
        </w:rPr>
        <w:t xml:space="preserve"> </w:t>
      </w:r>
      <w:r>
        <w:t>Band n41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5"/>
            </w:pPr>
            <w:r>
              <w:t>Parameter</w:t>
            </w:r>
          </w:p>
        </w:tc>
        <w:tc>
          <w:tcPr>
            <w:tcW w:w="5275" w:type="dxa"/>
          </w:tcPr>
          <w:p>
            <w:pPr>
              <w:pStyle w:val="85"/>
            </w:pPr>
            <w:r>
              <w:t>Value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Wanted signal</w:t>
            </w:r>
          </w:p>
        </w:tc>
        <w:tc>
          <w:tcPr>
            <w:tcW w:w="5275" w:type="dxa"/>
          </w:tcPr>
          <w:p>
            <w:pPr>
              <w:pStyle w:val="84"/>
            </w:pPr>
            <w:r>
              <w:t xml:space="preserve">NR </w:t>
            </w:r>
            <w:r>
              <w:rPr>
                <w:rFonts w:eastAsia="宋体"/>
              </w:rPr>
              <w:t>single (NOTE)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Interfering signal type</w:t>
            </w:r>
          </w:p>
        </w:tc>
        <w:tc>
          <w:tcPr>
            <w:tcW w:w="5275" w:type="dxa"/>
          </w:tcPr>
          <w:p>
            <w:pPr>
              <w:pStyle w:val="84"/>
            </w:pPr>
            <w:r>
              <w:t xml:space="preserve">NR signal of 10 MHz </w:t>
            </w:r>
            <w:r>
              <w:rPr>
                <w:rFonts w:hint="eastAsia" w:eastAsia="宋体"/>
                <w:i/>
                <w:lang w:val="en-US" w:eastAsia="zh-CN"/>
              </w:rPr>
              <w:t>passband</w:t>
            </w:r>
            <w:r>
              <w:rPr>
                <w:i/>
              </w:rPr>
              <w:t xml:space="preserve">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Interfering signal level</w:t>
            </w:r>
          </w:p>
        </w:tc>
        <w:tc>
          <w:tcPr>
            <w:tcW w:w="5275" w:type="dxa"/>
          </w:tcPr>
          <w:p>
            <w:pPr>
              <w:pStyle w:val="84"/>
              <w:rPr>
                <w:szCs w:val="18"/>
              </w:rPr>
            </w:pPr>
            <w:r>
              <w:rPr>
                <w:i/>
                <w:szCs w:val="18"/>
              </w:rPr>
              <w:t>Rated total output power</w:t>
            </w:r>
            <w:r>
              <w:rPr>
                <w:iCs/>
                <w:szCs w:val="18"/>
              </w:rPr>
              <w:t xml:space="preserve"> (</w:t>
            </w:r>
            <w:r>
              <w:rPr>
                <w:iCs/>
                <w:szCs w:val="18"/>
                <w:lang w:eastAsia="zh-CN"/>
              </w:rPr>
              <w:t>P</w:t>
            </w:r>
            <w:r>
              <w:rPr>
                <w:iCs/>
                <w:szCs w:val="18"/>
                <w:vertAlign w:val="subscript"/>
                <w:lang w:eastAsia="zh-CN"/>
              </w:rPr>
              <w:t>rated,t,</w:t>
            </w:r>
            <w:r>
              <w:rPr>
                <w:rFonts w:eastAsia="宋体"/>
                <w:iCs/>
                <w:szCs w:val="18"/>
                <w:vertAlign w:val="subscript"/>
                <w:lang w:val="en-US" w:eastAsia="zh-CN"/>
              </w:rPr>
              <w:t>AC</w:t>
            </w:r>
            <w:r>
              <w:rPr>
                <w:iCs/>
                <w:szCs w:val="18"/>
              </w:rPr>
              <w:t xml:space="preserve">) in the </w:t>
            </w:r>
            <w:r>
              <w:rPr>
                <w:rFonts w:eastAsia="宋体"/>
                <w:i/>
                <w:szCs w:val="18"/>
                <w:lang w:val="en-US" w:eastAsia="zh-CN"/>
              </w:rPr>
              <w:t>passband</w:t>
            </w:r>
            <w:r>
              <w:rPr>
                <w:iCs/>
                <w:szCs w:val="18"/>
              </w:rPr>
              <w:t xml:space="preserve"> – 30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 xml:space="preserve">Interfering signal centre frequency offset from </w:t>
            </w:r>
            <w:r>
              <w:rPr>
                <w:rFonts w:eastAsia="宋体"/>
              </w:rPr>
              <w:t xml:space="preserve">the lower/upper </w:t>
            </w:r>
            <w:r>
              <w:rPr>
                <w:rFonts w:hint="eastAsia" w:eastAsia="宋体"/>
                <w:i/>
                <w:lang w:val="en-US" w:eastAsia="zh-CN"/>
              </w:rPr>
              <w:t>passband</w:t>
            </w:r>
            <w:r>
              <w:rPr>
                <w:rFonts w:eastAsia="宋体"/>
              </w:rPr>
              <w:t xml:space="preserve"> centre frequency of the</w:t>
            </w:r>
            <w:r>
              <w:t xml:space="preserve"> wanted signal </w:t>
            </w:r>
          </w:p>
        </w:tc>
        <w:tc>
          <w:tcPr>
            <w:tcW w:w="5275" w:type="dxa"/>
          </w:tcPr>
          <w:p>
            <w:pPr>
              <w:pStyle w:val="84"/>
            </w:pPr>
            <w:r>
              <w:t>± 5 MHz</w:t>
            </w:r>
          </w:p>
          <w:p>
            <w:pPr>
              <w:pStyle w:val="84"/>
              <w:rPr>
                <w:vertAlign w:val="subscript"/>
              </w:rPr>
            </w:pPr>
            <w:r>
              <w:t xml:space="preserve">± </w:t>
            </w:r>
            <w:r>
              <w:rPr>
                <w:rFonts w:cs="v5.0.0"/>
              </w:rPr>
              <w:t>15 MHz</w:t>
            </w:r>
          </w:p>
          <w:p>
            <w:pPr>
              <w:pStyle w:val="84"/>
            </w:pPr>
            <w:r>
              <w:t xml:space="preserve">± </w:t>
            </w:r>
            <w:r>
              <w:rPr>
                <w:rFonts w:cs="v5.0.0"/>
              </w:rPr>
              <w:t>25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131" w:type="dxa"/>
            <w:gridSpan w:val="2"/>
          </w:tcPr>
          <w:p>
            <w:pPr>
              <w:pStyle w:val="99"/>
            </w:pPr>
            <w:r>
              <w:t>NOTE:</w:t>
            </w:r>
            <w:r>
              <w:tab/>
            </w:r>
            <w:r>
              <w:t xml:space="preserve">This requirement applies for </w:t>
            </w:r>
            <w:r>
              <w:rPr>
                <w:rFonts w:hint="eastAsia" w:eastAsia="宋体"/>
                <w:i/>
                <w:iCs/>
                <w:lang w:val="en-US" w:eastAsia="zh-CN"/>
              </w:rPr>
              <w:t>passband</w:t>
            </w:r>
            <w:r>
              <w:t xml:space="preserve"> allocated within 2545-2645 MHz.</w:t>
            </w:r>
          </w:p>
        </w:tc>
      </w:tr>
    </w:tbl>
    <w:p>
      <w:pPr>
        <w:keepNext/>
        <w:keepLines/>
        <w:overflowPunct w:val="0"/>
        <w:autoSpaceDE w:val="0"/>
        <w:autoSpaceDN w:val="0"/>
        <w:adjustRightInd w:val="0"/>
        <w:spacing w:after="180" w:line="240" w:lineRule="auto"/>
        <w:ind w:left="1134" w:hanging="1134"/>
        <w:textAlignment w:val="baseline"/>
        <w:outlineLvl w:val="2"/>
        <w:rPr>
          <w:ins w:id="3896" w:author="ZTE,Fei Xue1" w:date="2023-11-21T19:18:53Z"/>
          <w:rFonts w:ascii="Arial" w:hAnsi="Arial" w:eastAsia="Times New Roman" w:cs="Times New Roman"/>
          <w:sz w:val="28"/>
          <w:szCs w:val="20"/>
          <w:lang w:val="en-GB" w:eastAsia="zh-CN"/>
        </w:rPr>
      </w:pPr>
      <w:ins w:id="3897" w:author="ZTE,Fei Xue1" w:date="2023-11-21T19:18:53Z">
        <w:bookmarkStart w:id="1872" w:name="_Toc114252919"/>
        <w:bookmarkStart w:id="1873" w:name="_Toc130586893"/>
        <w:bookmarkStart w:id="1874" w:name="_Toc106094143"/>
        <w:bookmarkStart w:id="1875" w:name="_Toc124259125"/>
        <w:bookmarkStart w:id="1876" w:name="_Toc138883868"/>
        <w:bookmarkStart w:id="1877" w:name="_Toc123046047"/>
        <w:bookmarkStart w:id="1878" w:name="_Toc137462059"/>
        <w:bookmarkStart w:id="1879" w:name="_Toc145426909"/>
        <w:bookmarkStart w:id="1880" w:name="_Toc130585882"/>
        <w:bookmarkStart w:id="1881" w:name="_Toc124157588"/>
        <w:bookmarkStart w:id="1882" w:name="_Toc138884012"/>
        <w:bookmarkStart w:id="1883" w:name="_Toc124258981"/>
        <w:bookmarkStart w:id="1884" w:name="_Toc97737224"/>
        <w:r>
          <w:rPr>
            <w:rFonts w:ascii="Arial" w:hAnsi="Arial" w:eastAsia="Times New Roman" w:cs="Times New Roman"/>
            <w:sz w:val="28"/>
            <w:szCs w:val="20"/>
            <w:lang w:val="en-GB" w:eastAsia="en-GB"/>
          </w:rPr>
          <w:t>6.</w:t>
        </w:r>
      </w:ins>
      <w:ins w:id="3898" w:author="ZTE,Fei Xue1" w:date="2023-11-21T19:18:53Z">
        <w:r>
          <w:rPr>
            <w:rFonts w:hint="eastAsia" w:ascii="Arial" w:hAnsi="Arial" w:cs="Times New Roman"/>
            <w:sz w:val="28"/>
            <w:szCs w:val="20"/>
            <w:lang w:val="en-US" w:eastAsia="zh-CN"/>
          </w:rPr>
          <w:t>8</w:t>
        </w:r>
      </w:ins>
      <w:ins w:id="3899" w:author="ZTE,Fei Xue1" w:date="2023-11-21T19:18:53Z">
        <w:r>
          <w:rPr>
            <w:rFonts w:ascii="Arial" w:hAnsi="Arial" w:eastAsia="Times New Roman" w:cs="Times New Roman"/>
            <w:sz w:val="28"/>
            <w:szCs w:val="20"/>
            <w:lang w:val="en-GB" w:eastAsia="en-GB"/>
          </w:rPr>
          <w:t>.3</w:t>
        </w:r>
      </w:ins>
      <w:ins w:id="3900" w:author="ZTE,Fei Xue1" w:date="2023-11-21T19:18:53Z">
        <w:r>
          <w:rPr>
            <w:rFonts w:ascii="Arial" w:hAnsi="Arial" w:eastAsia="Times New Roman" w:cs="Times New Roman"/>
            <w:sz w:val="28"/>
            <w:szCs w:val="20"/>
            <w:lang w:val="en-GB" w:eastAsia="en-GB"/>
          </w:rPr>
          <w:tab/>
        </w:r>
      </w:ins>
      <w:ins w:id="3901" w:author="ZTE,Fei Xue1" w:date="2023-11-21T19:18:53Z">
        <w:r>
          <w:rPr>
            <w:rFonts w:ascii="Arial" w:hAnsi="Arial" w:eastAsia="Times New Roman" w:cs="Times New Roman"/>
            <w:sz w:val="28"/>
            <w:szCs w:val="20"/>
            <w:lang w:val="en-GB" w:eastAsia="zh-CN"/>
          </w:rPr>
          <w:t xml:space="preserve">Minimum requirements for </w:t>
        </w:r>
      </w:ins>
      <w:ins w:id="3902" w:author="ZTE,Fei Xue1" w:date="2023-11-21T19:18:53Z">
        <w:r>
          <w:rPr>
            <w:rFonts w:ascii="Arial" w:hAnsi="Arial" w:eastAsia="Times New Roman" w:cs="Times New Roman"/>
            <w:i/>
            <w:sz w:val="28"/>
            <w:szCs w:val="20"/>
            <w:lang w:val="en-US" w:eastAsia="zh-CN"/>
          </w:rPr>
          <w:t>NCR</w:t>
        </w:r>
      </w:ins>
    </w:p>
    <w:p>
      <w:pPr>
        <w:keepNext/>
        <w:keepLines/>
        <w:overflowPunct w:val="0"/>
        <w:autoSpaceDE w:val="0"/>
        <w:autoSpaceDN w:val="0"/>
        <w:adjustRightInd w:val="0"/>
        <w:spacing w:after="180" w:line="240" w:lineRule="auto"/>
        <w:ind w:left="1418" w:hanging="1418"/>
        <w:textAlignment w:val="baseline"/>
        <w:outlineLvl w:val="3"/>
        <w:rPr>
          <w:ins w:id="3903" w:author="ZTE,Fei Xue1" w:date="2023-11-21T19:18:53Z"/>
          <w:rFonts w:ascii="Arial" w:hAnsi="Arial" w:cs="Times New Roman"/>
          <w:sz w:val="24"/>
          <w:szCs w:val="20"/>
          <w:lang w:val="en-GB" w:eastAsia="en-GB"/>
        </w:rPr>
      </w:pPr>
      <w:ins w:id="3904" w:author="ZTE,Fei Xue1" w:date="2023-11-21T19:18:53Z">
        <w:r>
          <w:rPr>
            <w:rFonts w:ascii="Arial" w:hAnsi="Arial" w:cs="Times New Roman"/>
            <w:sz w:val="24"/>
            <w:szCs w:val="20"/>
            <w:lang w:val="en-GB" w:eastAsia="zh-CN"/>
          </w:rPr>
          <w:t>6</w:t>
        </w:r>
      </w:ins>
      <w:ins w:id="3905" w:author="ZTE,Fei Xue1" w:date="2023-11-21T19:18:53Z">
        <w:r>
          <w:rPr>
            <w:rFonts w:ascii="Arial" w:hAnsi="Arial" w:cs="Times New Roman"/>
            <w:sz w:val="24"/>
            <w:szCs w:val="20"/>
            <w:lang w:val="en-GB" w:eastAsia="en-GB"/>
          </w:rPr>
          <w:t>.</w:t>
        </w:r>
      </w:ins>
      <w:ins w:id="3906" w:author="ZTE,Fei Xue1" w:date="2023-11-21T19:18:53Z">
        <w:r>
          <w:rPr>
            <w:rFonts w:hint="eastAsia" w:ascii="Arial" w:hAnsi="Arial" w:cs="Times New Roman"/>
            <w:sz w:val="24"/>
            <w:szCs w:val="20"/>
            <w:lang w:val="en-US" w:eastAsia="zh-CN"/>
          </w:rPr>
          <w:t>8</w:t>
        </w:r>
      </w:ins>
      <w:ins w:id="3907" w:author="ZTE,Fei Xue1" w:date="2023-11-21T19:18:53Z">
        <w:r>
          <w:rPr>
            <w:rFonts w:ascii="Arial" w:hAnsi="Arial" w:cs="Times New Roman"/>
            <w:sz w:val="24"/>
            <w:szCs w:val="20"/>
            <w:lang w:val="en-GB" w:eastAsia="en-GB"/>
          </w:rPr>
          <w:t>.</w:t>
        </w:r>
      </w:ins>
      <w:ins w:id="3908" w:author="ZTE,Fei Xue1" w:date="2023-11-21T19:18:53Z">
        <w:r>
          <w:rPr>
            <w:rFonts w:ascii="Arial" w:hAnsi="Arial" w:cs="Times New Roman"/>
            <w:sz w:val="24"/>
            <w:szCs w:val="20"/>
            <w:lang w:val="en-GB" w:eastAsia="zh-CN"/>
          </w:rPr>
          <w:t>3</w:t>
        </w:r>
      </w:ins>
      <w:ins w:id="3909" w:author="ZTE,Fei Xue1" w:date="2023-11-21T19:18:53Z">
        <w:r>
          <w:rPr>
            <w:rFonts w:ascii="Arial" w:hAnsi="Arial" w:cs="Times New Roman"/>
            <w:sz w:val="24"/>
            <w:szCs w:val="20"/>
            <w:lang w:val="en-GB" w:eastAsia="en-GB"/>
          </w:rPr>
          <w:t>.</w:t>
        </w:r>
      </w:ins>
      <w:ins w:id="3910" w:author="ZTE,Fei Xue1" w:date="2023-11-21T19:18:53Z">
        <w:r>
          <w:rPr>
            <w:rFonts w:ascii="Arial" w:hAnsi="Arial" w:cs="Times New Roman"/>
            <w:sz w:val="24"/>
            <w:szCs w:val="20"/>
            <w:lang w:val="en-GB" w:eastAsia="zh-CN"/>
          </w:rPr>
          <w:t>1</w:t>
        </w:r>
      </w:ins>
      <w:ins w:id="3911" w:author="ZTE,Fei Xue1" w:date="2023-11-21T19:18:53Z">
        <w:r>
          <w:rPr>
            <w:rFonts w:ascii="Arial" w:hAnsi="Arial" w:cs="Times New Roman"/>
            <w:sz w:val="24"/>
            <w:szCs w:val="20"/>
            <w:lang w:val="en-GB" w:eastAsia="en-GB"/>
          </w:rPr>
          <w:tab/>
        </w:r>
      </w:ins>
      <w:ins w:id="3912" w:author="ZTE,Fei Xue1" w:date="2023-11-21T19:18:53Z">
        <w:r>
          <w:rPr>
            <w:rFonts w:hint="eastAsia" w:ascii="Arial" w:hAnsi="Arial" w:cs="Times New Roman"/>
            <w:sz w:val="24"/>
            <w:szCs w:val="20"/>
            <w:lang w:val="en-US" w:eastAsia="zh-CN"/>
          </w:rPr>
          <w:t>Minimum</w:t>
        </w:r>
      </w:ins>
      <w:ins w:id="3913" w:author="ZTE,Fei Xue1" w:date="2023-11-21T19:18:53Z">
        <w:r>
          <w:rPr>
            <w:rFonts w:ascii="Arial" w:hAnsi="Arial" w:cs="Times New Roman"/>
            <w:sz w:val="24"/>
            <w:szCs w:val="20"/>
            <w:lang w:val="en-GB" w:eastAsia="en-GB"/>
          </w:rPr>
          <w:t xml:space="preserve"> requirements for NCR-Fwd</w:t>
        </w:r>
      </w:ins>
    </w:p>
    <w:p>
      <w:pPr>
        <w:pStyle w:val="6"/>
        <w:ind w:left="1418" w:hanging="1418"/>
        <w:rPr>
          <w:ins w:id="3914" w:author="ZTE,Fei Xue1" w:date="2023-11-21T19:18:53Z"/>
        </w:rPr>
      </w:pPr>
      <w:ins w:id="3915" w:author="ZTE,Fei Xue1" w:date="2023-11-21T19:18:53Z">
        <w:r>
          <w:rPr/>
          <w:t>6.8.3.1.1</w:t>
        </w:r>
      </w:ins>
      <w:ins w:id="3916" w:author="ZTE,Fei Xue1" w:date="2023-11-21T19:18:53Z">
        <w:r>
          <w:rPr/>
          <w:tab/>
        </w:r>
      </w:ins>
      <w:ins w:id="3917" w:author="ZTE,Fei Xue1" w:date="2023-11-21T19:18:53Z">
        <w:r>
          <w:rPr/>
          <w:t>Minimum requirements for NCR-Fwd type 1-C</w:t>
        </w:r>
      </w:ins>
    </w:p>
    <w:p>
      <w:pPr>
        <w:overflowPunct w:val="0"/>
        <w:autoSpaceDE w:val="0"/>
        <w:autoSpaceDN w:val="0"/>
        <w:adjustRightInd w:val="0"/>
        <w:spacing w:after="180" w:line="240" w:lineRule="auto"/>
        <w:textAlignment w:val="baseline"/>
        <w:rPr>
          <w:ins w:id="3918" w:author="ZTE,Fei Xue1" w:date="2023-11-21T19:18:53Z"/>
          <w:rFonts w:ascii="Times New Roman" w:hAnsi="Times New Roman" w:eastAsia="Times New Roman" w:cs="Times New Roman"/>
          <w:sz w:val="20"/>
          <w:szCs w:val="20"/>
          <w:lang w:val="en-GB" w:eastAsia="en-GB"/>
        </w:rPr>
      </w:pPr>
      <w:ins w:id="3919" w:author="ZTE,Fei Xue1" w:date="2023-11-21T19:18:53Z">
        <w:r>
          <w:rPr>
            <w:rFonts w:ascii="Times New Roman" w:hAnsi="Times New Roman" w:eastAsia="Times New Roman" w:cs="Times New Roman"/>
            <w:sz w:val="20"/>
            <w:szCs w:val="20"/>
            <w:lang w:val="en-GB" w:eastAsia="en-GB"/>
          </w:rPr>
          <w:t xml:space="preserve">The output intermodulation level is the power of the intermodulation products when an interfering signal is injected into the output port. The wanted signal </w:t>
        </w:r>
      </w:ins>
      <w:ins w:id="3920" w:author="ZTE,Fei Xue1" w:date="2023-11-21T19:18:53Z">
        <w:r>
          <w:rPr>
            <w:rFonts w:hint="eastAsia" w:ascii="Times New Roman" w:hAnsi="Times New Roman" w:eastAsia="Times New Roman" w:cs="Times New Roman"/>
            <w:i/>
            <w:iCs/>
            <w:sz w:val="20"/>
            <w:szCs w:val="20"/>
            <w:lang w:val="en-US" w:eastAsia="zh-CN"/>
          </w:rPr>
          <w:t>passband</w:t>
        </w:r>
      </w:ins>
      <w:ins w:id="3921" w:author="ZTE,Fei Xue1" w:date="2023-11-21T19:18:53Z">
        <w:r>
          <w:rPr>
            <w:rFonts w:ascii="Times New Roman" w:hAnsi="Times New Roman" w:eastAsia="Times New Roman" w:cs="Times New Roman"/>
            <w:sz w:val="20"/>
            <w:szCs w:val="20"/>
            <w:lang w:val="en-GB" w:eastAsia="en-GB"/>
          </w:rPr>
          <w:t xml:space="preserve"> shall be the maximum bandwidth supported by the </w:t>
        </w:r>
      </w:ins>
      <w:ins w:id="3922" w:author="ZTE,Fei Xue1" w:date="2023-11-21T19:18:53Z">
        <w:r>
          <w:rPr>
            <w:rFonts w:hint="eastAsia" w:ascii="Times New Roman" w:hAnsi="Times New Roman" w:cs="Times New Roman"/>
            <w:sz w:val="20"/>
            <w:szCs w:val="20"/>
            <w:lang w:val="en-US" w:eastAsia="zh-CN"/>
          </w:rPr>
          <w:t>NCR-F</w:t>
        </w:r>
      </w:ins>
      <w:ins w:id="3923" w:author="ZTE,Fei Xue1" w:date="2023-11-21T19:18:53Z">
        <w:r>
          <w:rPr>
            <w:rFonts w:ascii="Times New Roman" w:hAnsi="Times New Roman" w:cs="Times New Roman"/>
            <w:sz w:val="20"/>
            <w:szCs w:val="20"/>
            <w:lang w:val="en-US" w:eastAsia="zh-CN"/>
          </w:rPr>
          <w:t>wd</w:t>
        </w:r>
      </w:ins>
      <w:ins w:id="3924" w:author="ZTE,Fei Xue1" w:date="2023-11-21T19:18:53Z">
        <w:r>
          <w:rPr>
            <w:rFonts w:ascii="Times New Roman" w:hAnsi="Times New Roman" w:eastAsia="Times New Roman" w:cs="Times New Roman"/>
            <w:sz w:val="20"/>
            <w:szCs w:val="20"/>
            <w:lang w:val="en-GB" w:eastAsia="en-GB"/>
          </w:rPr>
          <w:t>.</w:t>
        </w:r>
      </w:ins>
    </w:p>
    <w:p>
      <w:pPr>
        <w:overflowPunct w:val="0"/>
        <w:autoSpaceDE w:val="0"/>
        <w:autoSpaceDN w:val="0"/>
        <w:adjustRightInd w:val="0"/>
        <w:spacing w:after="180" w:line="240" w:lineRule="auto"/>
        <w:textAlignment w:val="baseline"/>
        <w:rPr>
          <w:ins w:id="3925" w:author="ZTE,Fei Xue1" w:date="2023-11-21T19:18:53Z"/>
          <w:rFonts w:ascii="Times New Roman" w:hAnsi="Times New Roman" w:eastAsia="Times New Roman" w:cs="Times New Roman"/>
          <w:sz w:val="20"/>
          <w:szCs w:val="20"/>
          <w:lang w:val="en-GB" w:eastAsia="en-GB"/>
        </w:rPr>
      </w:pPr>
      <w:ins w:id="3926" w:author="ZTE,Fei Xue1" w:date="2023-11-21T19:18:53Z">
        <w:r>
          <w:rPr>
            <w:rFonts w:ascii="Times New Roman" w:hAnsi="Times New Roman" w:eastAsia="Times New Roman" w:cs="Times New Roman"/>
            <w:sz w:val="20"/>
            <w:szCs w:val="20"/>
            <w:lang w:val="en-GB" w:eastAsia="en-GB"/>
          </w:rPr>
          <w:t xml:space="preserve">For </w:t>
        </w:r>
      </w:ins>
      <w:ins w:id="3927" w:author="ZTE,Fei Xue1" w:date="2023-11-21T19:18:53Z">
        <w:r>
          <w:rPr>
            <w:rFonts w:ascii="Times New Roman" w:hAnsi="Times New Roman" w:eastAsia="Times New Roman" w:cs="Times New Roman"/>
            <w:i/>
            <w:iCs/>
            <w:sz w:val="20"/>
            <w:szCs w:val="20"/>
            <w:lang w:val="en-US" w:eastAsia="zh-CN"/>
          </w:rPr>
          <w:t>NCR-Fwd</w:t>
        </w:r>
      </w:ins>
      <w:ins w:id="3928" w:author="ZTE,Fei Xue1" w:date="2023-11-21T19:18:53Z">
        <w:r>
          <w:rPr>
            <w:rFonts w:ascii="Times New Roman" w:hAnsi="Times New Roman" w:eastAsia="Times New Roman" w:cs="Times New Roman"/>
            <w:i/>
            <w:sz w:val="20"/>
            <w:szCs w:val="20"/>
            <w:lang w:val="en-GB" w:eastAsia="zh-CN"/>
          </w:rPr>
          <w:t xml:space="preserve"> type 1-C</w:t>
        </w:r>
      </w:ins>
      <w:ins w:id="3929" w:author="ZTE,Fei Xue1" w:date="2023-11-21T19:18:53Z">
        <w:r>
          <w:rPr>
            <w:rFonts w:ascii="Times New Roman" w:hAnsi="Times New Roman" w:eastAsia="Times New Roman" w:cs="Times New Roman"/>
            <w:sz w:val="20"/>
            <w:szCs w:val="20"/>
            <w:lang w:val="en-GB" w:eastAsia="zh-CN"/>
          </w:rPr>
          <w:t>,</w:t>
        </w:r>
      </w:ins>
      <w:ins w:id="3930" w:author="ZTE,Fei Xue1" w:date="2023-11-21T19:18:53Z">
        <w:r>
          <w:rPr>
            <w:rFonts w:ascii="Times New Roman" w:hAnsi="Times New Roman" w:eastAsia="Times New Roman" w:cs="v5.0.0"/>
            <w:sz w:val="20"/>
            <w:szCs w:val="20"/>
            <w:lang w:val="en-GB" w:eastAsia="en-GB"/>
          </w:rPr>
          <w:t xml:space="preserve"> </w:t>
        </w:r>
      </w:ins>
      <w:ins w:id="3931" w:author="ZTE,Fei Xue1" w:date="2023-11-21T19:18:53Z">
        <w:r>
          <w:rPr>
            <w:rFonts w:ascii="Times New Roman" w:hAnsi="Times New Roman" w:eastAsia="Times New Roman" w:cs="Times New Roman"/>
            <w:sz w:val="20"/>
            <w:szCs w:val="20"/>
            <w:lang w:val="en-GB" w:eastAsia="zh-CN"/>
          </w:rPr>
          <w:t>t</w:t>
        </w:r>
      </w:ins>
      <w:ins w:id="3932" w:author="ZTE,Fei Xue1" w:date="2023-11-21T19:18:53Z">
        <w:r>
          <w:rPr>
            <w:rFonts w:ascii="Times New Roman" w:hAnsi="Times New Roman" w:eastAsia="Times New Roman" w:cs="Times New Roman"/>
            <w:sz w:val="20"/>
            <w:szCs w:val="20"/>
            <w:lang w:val="en-GB" w:eastAsia="en-GB"/>
          </w:rPr>
          <w:t>he wanted signal and interfering signal centre frequency is specified in table 6.</w:t>
        </w:r>
      </w:ins>
      <w:ins w:id="3933" w:author="ZTE,Fei Xue1" w:date="2023-11-21T19:18:53Z">
        <w:r>
          <w:rPr>
            <w:rFonts w:hint="eastAsia" w:ascii="Times New Roman" w:hAnsi="Times New Roman" w:eastAsia="Times New Roman" w:cs="Times New Roman"/>
            <w:sz w:val="20"/>
            <w:szCs w:val="20"/>
            <w:lang w:val="en-US" w:eastAsia="zh-CN"/>
          </w:rPr>
          <w:t>8</w:t>
        </w:r>
      </w:ins>
      <w:ins w:id="3934" w:author="ZTE,Fei Xue1" w:date="2023-11-21T19:18:53Z">
        <w:r>
          <w:rPr>
            <w:rFonts w:ascii="Times New Roman" w:hAnsi="Times New Roman" w:eastAsia="Times New Roman" w:cs="Times New Roman"/>
            <w:sz w:val="20"/>
            <w:szCs w:val="20"/>
            <w:lang w:val="en-GB" w:eastAsia="zh-CN"/>
          </w:rPr>
          <w:t>.2.1</w:t>
        </w:r>
      </w:ins>
      <w:ins w:id="3935" w:author="ZTE,Fei Xue1" w:date="2023-11-21T19:18:53Z">
        <w:r>
          <w:rPr>
            <w:rFonts w:ascii="Times New Roman" w:hAnsi="Times New Roman" w:eastAsia="Times New Roman" w:cs="Times New Roman"/>
            <w:sz w:val="20"/>
            <w:szCs w:val="20"/>
            <w:lang w:val="en-GB" w:eastAsia="en-GB"/>
          </w:rPr>
          <w:noBreakHyphen/>
        </w:r>
        <w:r>
          <w:rPr>
            <w:rFonts w:ascii="Times New Roman" w:hAnsi="Times New Roman" w:eastAsia="Times New Roman" w:cs="Times New Roman"/>
            <w:sz w:val="20"/>
            <w:szCs w:val="20"/>
            <w:lang w:val="en-GB" w:eastAsia="en-GB"/>
          </w:rPr>
          <w:t>1</w:t>
        </w:r>
      </w:ins>
      <w:ins w:id="3936" w:author="ZTE,Fei Xue1" w:date="2023-11-21T19:18:53Z">
        <w:r>
          <w:rPr>
            <w:rFonts w:ascii="Times New Roman" w:hAnsi="Times New Roman" w:eastAsia="Times New Roman" w:cs="Times New Roman"/>
            <w:sz w:val="20"/>
            <w:szCs w:val="20"/>
            <w:lang w:val="en-GB" w:eastAsia="zh-CN"/>
          </w:rPr>
          <w:t xml:space="preserve">, where interfering signal level is </w:t>
        </w:r>
      </w:ins>
      <w:ins w:id="3937" w:author="ZTE,Fei Xue1" w:date="2023-11-21T19:18:53Z">
        <w:r>
          <w:rPr>
            <w:rFonts w:ascii="Times New Roman" w:hAnsi="Times New Roman" w:eastAsia="Times New Roman" w:cs="Times New Roman"/>
            <w:i/>
            <w:sz w:val="20"/>
            <w:szCs w:val="20"/>
            <w:lang w:val="en-US" w:eastAsia="zh-CN"/>
          </w:rPr>
          <w:t>rated</w:t>
        </w:r>
      </w:ins>
      <w:ins w:id="3938" w:author="ZTE,Fei Xue1" w:date="2023-11-21T19:18:53Z">
        <w:r>
          <w:rPr>
            <w:rFonts w:ascii="Times New Roman" w:hAnsi="Times New Roman" w:eastAsia="Times New Roman" w:cs="Times New Roman"/>
            <w:i/>
            <w:sz w:val="20"/>
            <w:szCs w:val="20"/>
            <w:lang w:val="en-GB" w:eastAsia="en-GB"/>
          </w:rPr>
          <w:t xml:space="preserve"> total output power</w:t>
        </w:r>
      </w:ins>
      <w:ins w:id="3939" w:author="ZTE,Fei Xue1" w:date="2023-11-21T19:18:53Z">
        <w:r>
          <w:rPr>
            <w:rFonts w:ascii="Times New Roman" w:hAnsi="Times New Roman" w:eastAsia="Times New Roman" w:cs="Times New Roman"/>
            <w:sz w:val="20"/>
            <w:szCs w:val="20"/>
            <w:lang w:val="en-GB" w:eastAsia="zh-CN"/>
          </w:rPr>
          <w:t xml:space="preserve"> (P</w:t>
        </w:r>
      </w:ins>
      <w:ins w:id="3940" w:author="ZTE,Fei Xue1" w:date="2023-11-21T19:18:53Z">
        <w:r>
          <w:rPr>
            <w:rFonts w:ascii="Times New Roman" w:hAnsi="Times New Roman" w:eastAsia="Times New Roman" w:cs="Times New Roman"/>
            <w:sz w:val="20"/>
            <w:szCs w:val="20"/>
            <w:vertAlign w:val="subscript"/>
            <w:lang w:val="en-GB" w:eastAsia="zh-CN"/>
          </w:rPr>
          <w:t>rated,t,</w:t>
        </w:r>
      </w:ins>
      <w:ins w:id="3941" w:author="ZTE,Fei Xue1" w:date="2023-11-21T19:18:53Z">
        <w:r>
          <w:rPr>
            <w:rFonts w:ascii="Times New Roman" w:hAnsi="Times New Roman" w:eastAsia="Times New Roman" w:cs="Times New Roman"/>
            <w:sz w:val="20"/>
            <w:szCs w:val="20"/>
            <w:vertAlign w:val="subscript"/>
            <w:lang w:val="en-US" w:eastAsia="zh-CN"/>
          </w:rPr>
          <w:t>AC</w:t>
        </w:r>
      </w:ins>
      <w:ins w:id="3942" w:author="ZTE,Fei Xue1" w:date="2023-11-21T19:18:53Z">
        <w:r>
          <w:rPr>
            <w:rFonts w:ascii="Times New Roman" w:hAnsi="Times New Roman" w:eastAsia="Times New Roman" w:cs="Times New Roman"/>
            <w:sz w:val="20"/>
            <w:szCs w:val="20"/>
            <w:lang w:val="en-GB" w:eastAsia="zh-CN"/>
          </w:rPr>
          <w:t xml:space="preserve">) at </w:t>
        </w:r>
      </w:ins>
      <w:ins w:id="3943" w:author="ZTE,Fei Xue1" w:date="2023-11-21T19:18:53Z">
        <w:r>
          <w:rPr>
            <w:rFonts w:ascii="Times New Roman" w:hAnsi="Times New Roman" w:eastAsia="Times New Roman" w:cs="Times New Roman"/>
            <w:i/>
            <w:sz w:val="20"/>
            <w:szCs w:val="20"/>
            <w:lang w:val="en-GB" w:eastAsia="zh-CN"/>
          </w:rPr>
          <w:t>antenna connector</w:t>
        </w:r>
      </w:ins>
      <w:ins w:id="3944" w:author="ZTE,Fei Xue1" w:date="2023-11-21T19:18:53Z">
        <w:r>
          <w:rPr>
            <w:rFonts w:ascii="Times New Roman" w:hAnsi="Times New Roman" w:eastAsia="Times New Roman" w:cs="Times New Roman"/>
            <w:sz w:val="20"/>
            <w:szCs w:val="20"/>
            <w:lang w:val="en-GB" w:eastAsia="zh-CN"/>
          </w:rPr>
          <w:t xml:space="preserve"> </w:t>
        </w:r>
      </w:ins>
      <w:ins w:id="3945" w:author="ZTE,Fei Xue1" w:date="2023-11-21T19:18:53Z">
        <w:r>
          <w:rPr>
            <w:rFonts w:ascii="Times New Roman" w:hAnsi="Times New Roman" w:eastAsia="Times New Roman" w:cs="Times New Roman"/>
            <w:sz w:val="20"/>
            <w:szCs w:val="20"/>
            <w:lang w:val="en-GB" w:eastAsia="en-GB"/>
          </w:rPr>
          <w:t xml:space="preserve">in the </w:t>
        </w:r>
      </w:ins>
      <w:ins w:id="3946" w:author="ZTE,Fei Xue1" w:date="2023-11-21T19:18:53Z">
        <w:r>
          <w:rPr>
            <w:rFonts w:hint="eastAsia" w:ascii="Times New Roman" w:hAnsi="Times New Roman" w:eastAsia="Times New Roman" w:cs="Times New Roman"/>
            <w:i/>
            <w:sz w:val="20"/>
            <w:szCs w:val="20"/>
            <w:lang w:val="en-US" w:eastAsia="zh-CN"/>
          </w:rPr>
          <w:t>passband</w:t>
        </w:r>
      </w:ins>
      <w:ins w:id="3947" w:author="ZTE,Fei Xue1" w:date="2023-11-21T19:18:53Z">
        <w:r>
          <w:rPr>
            <w:rFonts w:ascii="Times New Roman" w:hAnsi="Times New Roman" w:eastAsia="Times New Roman" w:cs="Times New Roman"/>
            <w:sz w:val="20"/>
            <w:szCs w:val="20"/>
            <w:lang w:val="en-GB" w:eastAsia="en-GB"/>
          </w:rPr>
          <w:t xml:space="preserve"> – 30 dB.</w:t>
        </w:r>
      </w:ins>
    </w:p>
    <w:p>
      <w:pPr>
        <w:overflowPunct w:val="0"/>
        <w:autoSpaceDE w:val="0"/>
        <w:autoSpaceDN w:val="0"/>
        <w:adjustRightInd w:val="0"/>
        <w:spacing w:after="180" w:line="240" w:lineRule="auto"/>
        <w:textAlignment w:val="baseline"/>
        <w:rPr>
          <w:ins w:id="3948" w:author="ZTE,Fei Xue1" w:date="2023-11-21T19:18:53Z"/>
          <w:rFonts w:ascii="Times New Roman" w:hAnsi="Times New Roman" w:eastAsia="Times New Roman" w:cs="Times New Roman"/>
          <w:sz w:val="20"/>
          <w:szCs w:val="20"/>
          <w:lang w:val="en-GB" w:eastAsia="en-GB"/>
        </w:rPr>
      </w:pPr>
      <w:ins w:id="3949" w:author="ZTE,Fei Xue1" w:date="2023-11-21T19:18:53Z">
        <w:r>
          <w:rPr>
            <w:rFonts w:ascii="Times New Roman" w:hAnsi="Times New Roman" w:eastAsia="Times New Roman" w:cs="Times New Roman"/>
            <w:sz w:val="20"/>
            <w:szCs w:val="20"/>
            <w:lang w:val="en-GB" w:eastAsia="en-GB"/>
          </w:rPr>
          <w:t xml:space="preserve">The </w:t>
        </w:r>
      </w:ins>
      <w:ins w:id="3950" w:author="ZTE,Fei Xue1" w:date="2023-11-21T19:18:53Z">
        <w:r>
          <w:rPr>
            <w:rFonts w:hint="eastAsia" w:ascii="Times New Roman" w:hAnsi="Times New Roman" w:eastAsia="Times New Roman" w:cs="Times New Roman"/>
            <w:sz w:val="20"/>
            <w:szCs w:val="20"/>
            <w:lang w:val="en-US" w:eastAsia="zh-CN"/>
          </w:rPr>
          <w:t>unwanted emission with output intermodulation applied</w:t>
        </w:r>
      </w:ins>
      <w:ins w:id="3951" w:author="ZTE,Fei Xue1" w:date="2023-11-21T19:18:53Z">
        <w:r>
          <w:rPr>
            <w:rFonts w:ascii="Times New Roman" w:hAnsi="Times New Roman" w:eastAsia="Times New Roman" w:cs="Times New Roman"/>
            <w:sz w:val="20"/>
            <w:szCs w:val="20"/>
            <w:lang w:val="en-GB" w:eastAsia="en-GB"/>
          </w:rPr>
          <w:t xml:space="preserve"> shall not exceed the</w:t>
        </w:r>
      </w:ins>
      <w:ins w:id="3952" w:author="ZTE,Fei Xue1" w:date="2023-11-21T19:18:53Z">
        <w:r>
          <w:rPr>
            <w:rFonts w:hint="eastAsia" w:ascii="Times New Roman" w:hAnsi="Times New Roman" w:eastAsia="Times New Roman" w:cs="Times New Roman"/>
            <w:sz w:val="20"/>
            <w:szCs w:val="20"/>
            <w:lang w:val="en-US" w:eastAsia="zh-CN"/>
          </w:rPr>
          <w:t xml:space="preserve"> corresponding uplink and</w:t>
        </w:r>
      </w:ins>
      <w:ins w:id="3953" w:author="ZTE,Fei Xue1" w:date="2023-11-21T19:18:53Z">
        <w:r>
          <w:rPr>
            <w:rFonts w:ascii="Times New Roman" w:hAnsi="Times New Roman" w:eastAsia="Times New Roman" w:cs="Times New Roman"/>
            <w:sz w:val="20"/>
            <w:szCs w:val="20"/>
            <w:lang w:val="en-GB" w:eastAsia="en-GB"/>
          </w:rPr>
          <w:t xml:space="preserve"> </w:t>
        </w:r>
      </w:ins>
      <w:ins w:id="3954" w:author="ZTE,Fei Xue1" w:date="2023-11-21T19:18:53Z">
        <w:r>
          <w:rPr>
            <w:rFonts w:hint="eastAsia" w:ascii="Times New Roman" w:hAnsi="Times New Roman" w:eastAsia="Times New Roman" w:cs="Times New Roman"/>
            <w:sz w:val="20"/>
            <w:szCs w:val="20"/>
            <w:lang w:val="en-US" w:eastAsia="zh-CN"/>
          </w:rPr>
          <w:t xml:space="preserve">downlink </w:t>
        </w:r>
      </w:ins>
      <w:ins w:id="3955" w:author="ZTE,Fei Xue1" w:date="2023-11-21T19:18:53Z">
        <w:r>
          <w:rPr>
            <w:rFonts w:ascii="Times New Roman" w:hAnsi="Times New Roman" w:eastAsia="Times New Roman" w:cs="Times New Roman"/>
            <w:sz w:val="20"/>
            <w:szCs w:val="20"/>
            <w:lang w:val="en-GB" w:eastAsia="en-GB"/>
          </w:rPr>
          <w:t xml:space="preserve">unwanted emission limits in clause </w:t>
        </w:r>
      </w:ins>
      <w:ins w:id="3956" w:author="ZTE,Fei Xue1" w:date="2023-11-21T19:18:53Z">
        <w:r>
          <w:rPr>
            <w:rFonts w:hint="eastAsia" w:ascii="Times New Roman" w:hAnsi="Times New Roman" w:eastAsia="Times New Roman" w:cs="Times New Roman"/>
            <w:sz w:val="20"/>
            <w:szCs w:val="20"/>
            <w:lang w:val="en-US" w:eastAsia="zh-CN"/>
          </w:rPr>
          <w:t>6.5</w:t>
        </w:r>
      </w:ins>
      <w:ins w:id="3957" w:author="ZTE,Fei Xue1" w:date="2023-11-21T19:18:53Z">
        <w:r>
          <w:rPr>
            <w:rFonts w:ascii="Times New Roman" w:hAnsi="Times New Roman" w:eastAsia="Times New Roman" w:cs="Times New Roman"/>
            <w:sz w:val="20"/>
            <w:szCs w:val="20"/>
            <w:lang w:val="en-GB" w:eastAsia="en-GB"/>
          </w:rPr>
          <w:t xml:space="preserve"> in the presence of an interfering signal according to </w:t>
        </w:r>
      </w:ins>
      <w:ins w:id="3958" w:author="ZTE,Fei Xue1" w:date="2023-11-21T19:18:53Z">
        <w:r>
          <w:rPr>
            <w:rFonts w:hint="eastAsia" w:ascii="Times New Roman" w:hAnsi="Times New Roman" w:eastAsia="Times New Roman" w:cs="Times New Roman"/>
            <w:sz w:val="20"/>
            <w:szCs w:val="20"/>
            <w:lang w:val="en-US" w:eastAsia="zh-CN"/>
          </w:rPr>
          <w:t>t</w:t>
        </w:r>
      </w:ins>
      <w:ins w:id="3959" w:author="ZTE,Fei Xue1" w:date="2023-11-21T19:18:53Z">
        <w:r>
          <w:rPr>
            <w:rFonts w:ascii="Times New Roman" w:hAnsi="Times New Roman" w:eastAsia="Times New Roman" w:cs="Times New Roman"/>
            <w:sz w:val="20"/>
            <w:szCs w:val="20"/>
            <w:lang w:val="en-GB" w:eastAsia="en-GB"/>
          </w:rPr>
          <w:t>able </w:t>
        </w:r>
      </w:ins>
      <w:ins w:id="3960" w:author="ZTE,Fei Xue1" w:date="2023-11-21T19:18:53Z">
        <w:r>
          <w:rPr>
            <w:rFonts w:hint="eastAsia" w:ascii="Times New Roman" w:hAnsi="Times New Roman" w:eastAsia="Times New Roman" w:cs="Times New Roman"/>
            <w:sz w:val="20"/>
            <w:szCs w:val="20"/>
            <w:lang w:val="en-US" w:eastAsia="zh-CN"/>
          </w:rPr>
          <w:t>6.8.2.1-1</w:t>
        </w:r>
      </w:ins>
      <w:ins w:id="3961" w:author="ZTE,Fei Xue1" w:date="2023-11-21T19:18:53Z">
        <w:r>
          <w:rPr>
            <w:rFonts w:ascii="Times New Roman" w:hAnsi="Times New Roman" w:eastAsia="Times New Roman" w:cs="Times New Roman"/>
            <w:sz w:val="20"/>
            <w:szCs w:val="20"/>
            <w:lang w:val="en-GB" w:eastAsia="en-GB"/>
          </w:rPr>
          <w:t>. The measurement may be limited to frequencies on which third and fifth order intermodulation products appear, considering the width of these products.</w:t>
        </w:r>
      </w:ins>
    </w:p>
    <w:p>
      <w:pPr>
        <w:overflowPunct w:val="0"/>
        <w:autoSpaceDE w:val="0"/>
        <w:autoSpaceDN w:val="0"/>
        <w:adjustRightInd w:val="0"/>
        <w:spacing w:after="180" w:line="240" w:lineRule="auto"/>
        <w:textAlignment w:val="baseline"/>
        <w:rPr>
          <w:ins w:id="3962" w:author="ZTE,Fei Xue1" w:date="2023-11-21T19:18:53Z"/>
          <w:rFonts w:ascii="Times New Roman" w:hAnsi="Times New Roman" w:eastAsia="Times New Roman" w:cs="Times New Roman"/>
          <w:sz w:val="20"/>
          <w:szCs w:val="20"/>
          <w:lang w:val="en-GB" w:eastAsia="zh-CN"/>
        </w:rPr>
      </w:pPr>
    </w:p>
    <w:p>
      <w:pPr>
        <w:pStyle w:val="6"/>
        <w:ind w:left="1418" w:hanging="1418"/>
        <w:rPr>
          <w:ins w:id="3963" w:author="ZTE,Fei Xue1" w:date="2023-11-21T19:18:53Z"/>
        </w:rPr>
      </w:pPr>
      <w:ins w:id="3964" w:author="ZTE,Fei Xue1" w:date="2023-11-21T19:18:53Z">
        <w:r>
          <w:rPr/>
          <w:t>6.</w:t>
        </w:r>
      </w:ins>
      <w:ins w:id="3965" w:author="ZTE,Fei Xue1" w:date="2023-11-21T19:18:53Z">
        <w:r>
          <w:rPr>
            <w:rFonts w:hint="eastAsia"/>
            <w:lang w:val="en-US"/>
          </w:rPr>
          <w:t>8</w:t>
        </w:r>
      </w:ins>
      <w:ins w:id="3966" w:author="ZTE,Fei Xue1" w:date="2023-11-21T19:18:53Z">
        <w:r>
          <w:rPr/>
          <w:t>.3.1.2</w:t>
        </w:r>
      </w:ins>
      <w:ins w:id="3967" w:author="ZTE,Fei Xue1" w:date="2023-11-21T19:18:53Z">
        <w:r>
          <w:rPr/>
          <w:tab/>
        </w:r>
      </w:ins>
      <w:ins w:id="3968" w:author="ZTE,Fei Xue1" w:date="2023-11-21T19:18:53Z">
        <w:r>
          <w:rPr/>
          <w:t>Additional requirements for NCR-Fwd type 1-C</w:t>
        </w:r>
      </w:ins>
    </w:p>
    <w:p>
      <w:pPr>
        <w:overflowPunct w:val="0"/>
        <w:autoSpaceDE w:val="0"/>
        <w:autoSpaceDN w:val="0"/>
        <w:adjustRightInd w:val="0"/>
        <w:spacing w:after="180" w:line="240" w:lineRule="auto"/>
        <w:textAlignment w:val="baseline"/>
        <w:rPr>
          <w:ins w:id="3969" w:author="ZTE,Fei Xue1" w:date="2023-11-21T19:18:53Z"/>
          <w:rFonts w:ascii="Times New Roman" w:hAnsi="Times New Roman" w:eastAsia="Times New Roman" w:cs="Times New Roman"/>
          <w:sz w:val="20"/>
          <w:szCs w:val="20"/>
          <w:lang w:val="en-GB" w:eastAsia="en-GB"/>
        </w:rPr>
      </w:pPr>
      <w:ins w:id="3970" w:author="ZTE,Fei Xue1" w:date="2023-11-21T19:18:53Z">
        <w:r>
          <w:rPr>
            <w:rFonts w:ascii="Times New Roman" w:hAnsi="Times New Roman" w:eastAsia="Times New Roman" w:cs="Times New Roman"/>
            <w:sz w:val="20"/>
            <w:szCs w:val="20"/>
            <w:lang w:val="en-GB" w:eastAsia="en-GB"/>
          </w:rPr>
          <w:t>For</w:t>
        </w:r>
      </w:ins>
      <w:ins w:id="3971" w:author="ZTE,Fei Xue1" w:date="2023-11-21T19:18:53Z">
        <w:r>
          <w:rPr>
            <w:rFonts w:hint="eastAsia" w:ascii="Times New Roman" w:hAnsi="Times New Roman" w:cs="Times New Roman"/>
            <w:sz w:val="20"/>
            <w:szCs w:val="20"/>
            <w:lang w:val="en-US" w:eastAsia="zh-CN"/>
          </w:rPr>
          <w:t xml:space="preserve"> NCR supporting</w:t>
        </w:r>
      </w:ins>
      <w:ins w:id="3972" w:author="ZTE,Fei Xue1" w:date="2023-11-21T19:18:53Z">
        <w:r>
          <w:rPr>
            <w:rFonts w:ascii="Times New Roman" w:hAnsi="Times New Roman" w:eastAsia="Times New Roman" w:cs="Times New Roman"/>
            <w:sz w:val="20"/>
            <w:szCs w:val="20"/>
            <w:lang w:val="en-GB" w:eastAsia="en-GB"/>
          </w:rPr>
          <w:t xml:space="preserve"> Band n41 and n90 operation in Japan, the sum of </w:t>
        </w:r>
      </w:ins>
      <w:ins w:id="3973" w:author="ZTE,Fei Xue1" w:date="2023-11-21T19:18:53Z">
        <w:r>
          <w:rPr>
            <w:rFonts w:hint="eastAsia" w:ascii="Times New Roman" w:hAnsi="Times New Roman" w:cs="Times New Roman"/>
            <w:sz w:val="20"/>
            <w:szCs w:val="20"/>
            <w:lang w:val="en-US" w:eastAsia="zh-CN"/>
          </w:rPr>
          <w:t>output</w:t>
        </w:r>
      </w:ins>
      <w:ins w:id="3974" w:author="ZTE,Fei Xue1" w:date="2023-11-21T19:18:53Z">
        <w:r>
          <w:rPr>
            <w:rFonts w:ascii="Times New Roman" w:hAnsi="Times New Roman" w:eastAsia="Times New Roman" w:cs="Times New Roman"/>
            <w:sz w:val="20"/>
            <w:szCs w:val="20"/>
            <w:lang w:val="en-GB" w:eastAsia="en-GB"/>
          </w:rPr>
          <w:t xml:space="preserve"> intermodulation level over all </w:t>
        </w:r>
      </w:ins>
      <w:ins w:id="3975" w:author="ZTE,Fei Xue1" w:date="2023-11-21T19:18:53Z">
        <w:r>
          <w:rPr>
            <w:rFonts w:ascii="Times New Roman" w:hAnsi="Times New Roman" w:eastAsia="Times New Roman" w:cs="Times New Roman"/>
            <w:i/>
            <w:sz w:val="20"/>
            <w:szCs w:val="20"/>
            <w:lang w:val="en-GB" w:eastAsia="en-GB"/>
          </w:rPr>
          <w:t>antenna connectors</w:t>
        </w:r>
      </w:ins>
      <w:ins w:id="3976" w:author="ZTE,Fei Xue1" w:date="2023-11-21T19:18:53Z">
        <w:r>
          <w:rPr>
            <w:rFonts w:ascii="Times New Roman" w:hAnsi="Times New Roman" w:eastAsia="Times New Roman" w:cs="Times New Roman"/>
            <w:sz w:val="20"/>
            <w:szCs w:val="20"/>
            <w:lang w:val="en-GB" w:eastAsia="en-GB"/>
          </w:rPr>
          <w:t xml:space="preserve"> shall not exceed the unwanted emission limits in clauses 6</w:t>
        </w:r>
      </w:ins>
      <w:ins w:id="3977" w:author="ZTE,Fei Xue1" w:date="2023-11-21T19:18:53Z">
        <w:r>
          <w:rPr>
            <w:rFonts w:hint="eastAsia" w:ascii="Times New Roman" w:hAnsi="Times New Roman" w:cs="Times New Roman"/>
            <w:sz w:val="20"/>
            <w:szCs w:val="20"/>
            <w:lang w:val="en-US" w:eastAsia="zh-CN"/>
          </w:rPr>
          <w:t>.</w:t>
        </w:r>
      </w:ins>
      <w:ins w:id="3978" w:author="ZTE,Fei Xue1" w:date="2023-11-21T19:18:53Z">
        <w:r>
          <w:rPr>
            <w:rFonts w:ascii="Times New Roman" w:hAnsi="Times New Roman" w:eastAsia="Times New Roman" w:cs="Times New Roman"/>
            <w:sz w:val="20"/>
            <w:szCs w:val="20"/>
            <w:lang w:val="en-GB" w:eastAsia="en-GB"/>
          </w:rPr>
          <w:t>5 in the presence of an NR interfering signal according to table 6.</w:t>
        </w:r>
      </w:ins>
      <w:ins w:id="3979" w:author="ZTE,Fei Xue1" w:date="2023-11-21T19:18:53Z">
        <w:r>
          <w:rPr>
            <w:rFonts w:hint="eastAsia" w:ascii="Times New Roman" w:hAnsi="Times New Roman" w:cs="Times New Roman"/>
            <w:sz w:val="20"/>
            <w:szCs w:val="20"/>
            <w:lang w:val="en-US" w:eastAsia="zh-CN"/>
          </w:rPr>
          <w:t>8</w:t>
        </w:r>
      </w:ins>
      <w:ins w:id="3980" w:author="ZTE,Fei Xue1" w:date="2023-11-21T19:18:53Z">
        <w:r>
          <w:rPr>
            <w:rFonts w:ascii="Times New Roman" w:hAnsi="Times New Roman" w:eastAsia="Times New Roman" w:cs="Times New Roman"/>
            <w:sz w:val="20"/>
            <w:szCs w:val="20"/>
            <w:lang w:val="en-GB" w:eastAsia="en-GB"/>
          </w:rPr>
          <w:t>.2.2-1.</w:t>
        </w:r>
      </w:ins>
    </w:p>
    <w:p>
      <w:pPr>
        <w:rPr>
          <w:ins w:id="3981" w:author="ZTE,Fei Xue1" w:date="2023-11-21T19:18:53Z"/>
          <w:lang w:val="en-GB" w:eastAsia="zh-CN"/>
        </w:rPr>
      </w:pPr>
    </w:p>
    <w:p>
      <w:pPr>
        <w:pStyle w:val="6"/>
        <w:ind w:left="1134" w:hanging="1134"/>
        <w:rPr>
          <w:ins w:id="3982" w:author="ZTE,Fei Xue1" w:date="2023-11-21T19:18:53Z"/>
        </w:rPr>
      </w:pPr>
      <w:ins w:id="3983" w:author="ZTE,Fei Xue1" w:date="2023-11-21T19:18:53Z">
        <w:r>
          <w:rPr/>
          <w:t>6.</w:t>
        </w:r>
      </w:ins>
      <w:ins w:id="3984" w:author="ZTE,Fei Xue1" w:date="2023-11-21T19:18:53Z">
        <w:r>
          <w:rPr>
            <w:rFonts w:hint="eastAsia"/>
            <w:lang w:val="en-US"/>
          </w:rPr>
          <w:t>8</w:t>
        </w:r>
      </w:ins>
      <w:ins w:id="3985" w:author="ZTE,Fei Xue1" w:date="2023-11-21T19:18:53Z">
        <w:r>
          <w:rPr/>
          <w:t>.3.1.3</w:t>
        </w:r>
      </w:ins>
      <w:ins w:id="3986" w:author="ZTE,Fei Xue1" w:date="2023-11-21T19:18:53Z">
        <w:r>
          <w:rPr/>
          <w:tab/>
        </w:r>
      </w:ins>
      <w:ins w:id="3987" w:author="ZTE,Fei Xue1" w:date="2023-11-21T19:18:53Z">
        <w:r>
          <w:rPr/>
          <w:tab/>
        </w:r>
      </w:ins>
      <w:ins w:id="3988" w:author="ZTE,Fei Xue1" w:date="2023-11-21T19:18:53Z">
        <w:r>
          <w:rPr/>
          <w:t xml:space="preserve">Minimum requirements for </w:t>
        </w:r>
      </w:ins>
      <w:ins w:id="3989" w:author="ZTE,Fei Xue1" w:date="2023-11-21T19:18:53Z">
        <w:r>
          <w:rPr>
            <w:i/>
            <w:lang w:val="en-US"/>
          </w:rPr>
          <w:t>NCR-Fwd</w:t>
        </w:r>
      </w:ins>
      <w:ins w:id="3990" w:author="ZTE,Fei Xue1" w:date="2023-11-21T19:18:53Z">
        <w:r>
          <w:rPr>
            <w:i/>
          </w:rPr>
          <w:t xml:space="preserve"> type 1-H</w:t>
        </w:r>
      </w:ins>
    </w:p>
    <w:p>
      <w:pPr>
        <w:overflowPunct w:val="0"/>
        <w:autoSpaceDE w:val="0"/>
        <w:autoSpaceDN w:val="0"/>
        <w:adjustRightInd w:val="0"/>
        <w:spacing w:after="180" w:line="240" w:lineRule="auto"/>
        <w:textAlignment w:val="baseline"/>
        <w:rPr>
          <w:ins w:id="3991" w:author="ZTE,Fei Xue1" w:date="2023-11-21T19:18:53Z"/>
          <w:rFonts w:ascii="Times New Roman" w:hAnsi="Times New Roman" w:eastAsia="Times New Roman" w:cs="Times New Roman"/>
          <w:sz w:val="20"/>
          <w:szCs w:val="20"/>
          <w:lang w:val="en-GB" w:eastAsia="en-GB"/>
        </w:rPr>
      </w:pPr>
      <w:ins w:id="3992" w:author="ZTE,Fei Xue1" w:date="2023-11-21T19:18:53Z">
        <w:r>
          <w:rPr>
            <w:rFonts w:ascii="Times New Roman" w:hAnsi="Times New Roman" w:eastAsia="Times New Roman" w:cs="Times New Roman"/>
            <w:sz w:val="20"/>
            <w:szCs w:val="20"/>
            <w:lang w:val="en-GB" w:eastAsia="en-GB"/>
          </w:rPr>
          <w:t xml:space="preserve">The output intermodulation level is the power of the intermodulation products when an interfering signal is injected into the output port. The wanted signal </w:t>
        </w:r>
      </w:ins>
      <w:ins w:id="3993" w:author="ZTE,Fei Xue1" w:date="2023-11-21T19:18:53Z">
        <w:r>
          <w:rPr>
            <w:rFonts w:hint="eastAsia" w:ascii="Times New Roman" w:hAnsi="Times New Roman" w:eastAsia="Times New Roman" w:cs="Times New Roman"/>
            <w:i/>
            <w:iCs/>
            <w:sz w:val="20"/>
            <w:szCs w:val="20"/>
            <w:lang w:val="en-US" w:eastAsia="zh-CN"/>
          </w:rPr>
          <w:t>passband</w:t>
        </w:r>
      </w:ins>
      <w:ins w:id="3994" w:author="ZTE,Fei Xue1" w:date="2023-11-21T19:18:53Z">
        <w:r>
          <w:rPr>
            <w:rFonts w:ascii="Times New Roman" w:hAnsi="Times New Roman" w:eastAsia="Times New Roman" w:cs="Times New Roman"/>
            <w:sz w:val="20"/>
            <w:szCs w:val="20"/>
            <w:lang w:val="en-GB" w:eastAsia="en-GB"/>
          </w:rPr>
          <w:t xml:space="preserve"> shall be the maximum bandwidth supported by the </w:t>
        </w:r>
      </w:ins>
      <w:ins w:id="3995" w:author="ZTE,Fei Xue1" w:date="2023-11-21T19:18:53Z">
        <w:r>
          <w:rPr>
            <w:rFonts w:hint="eastAsia" w:ascii="Times New Roman" w:hAnsi="Times New Roman" w:cs="Times New Roman"/>
            <w:sz w:val="20"/>
            <w:szCs w:val="20"/>
            <w:lang w:val="en-US" w:eastAsia="zh-CN"/>
          </w:rPr>
          <w:t>NCR-F</w:t>
        </w:r>
      </w:ins>
      <w:ins w:id="3996" w:author="ZTE,Fei Xue1" w:date="2023-11-21T19:18:53Z">
        <w:r>
          <w:rPr>
            <w:rFonts w:ascii="Times New Roman" w:hAnsi="Times New Roman" w:cs="Times New Roman"/>
            <w:sz w:val="20"/>
            <w:szCs w:val="20"/>
            <w:lang w:val="en-US" w:eastAsia="zh-CN"/>
          </w:rPr>
          <w:t>wd</w:t>
        </w:r>
      </w:ins>
      <w:ins w:id="3997" w:author="ZTE,Fei Xue1" w:date="2023-11-21T19:18:53Z">
        <w:r>
          <w:rPr>
            <w:rFonts w:ascii="Times New Roman" w:hAnsi="Times New Roman" w:eastAsia="Times New Roman" w:cs="Times New Roman"/>
            <w:sz w:val="20"/>
            <w:szCs w:val="20"/>
            <w:lang w:val="en-GB" w:eastAsia="en-GB"/>
          </w:rPr>
          <w:t>.</w:t>
        </w:r>
      </w:ins>
    </w:p>
    <w:p>
      <w:pPr>
        <w:overflowPunct w:val="0"/>
        <w:autoSpaceDE w:val="0"/>
        <w:autoSpaceDN w:val="0"/>
        <w:adjustRightInd w:val="0"/>
        <w:spacing w:after="180" w:line="240" w:lineRule="auto"/>
        <w:textAlignment w:val="baseline"/>
        <w:rPr>
          <w:ins w:id="3998" w:author="ZTE,Fei Xue1" w:date="2023-11-21T19:18:53Z"/>
          <w:rFonts w:ascii="Times New Roman" w:hAnsi="Times New Roman" w:eastAsia="Times New Roman" w:cs="Times New Roman"/>
          <w:sz w:val="20"/>
          <w:szCs w:val="20"/>
          <w:lang w:val="en-GB" w:eastAsia="en-GB"/>
        </w:rPr>
      </w:pPr>
      <w:ins w:id="3999" w:author="ZTE,Fei Xue1" w:date="2023-11-21T19:18:53Z">
        <w:r>
          <w:rPr>
            <w:rFonts w:ascii="Times New Roman" w:hAnsi="Times New Roman" w:eastAsia="Times New Roman" w:cs="Times New Roman"/>
            <w:sz w:val="20"/>
            <w:szCs w:val="20"/>
            <w:lang w:val="en-GB" w:eastAsia="en-GB"/>
          </w:rPr>
          <w:t xml:space="preserve">For </w:t>
        </w:r>
      </w:ins>
      <w:ins w:id="4000" w:author="ZTE,Fei Xue1" w:date="2023-11-21T19:18:53Z">
        <w:r>
          <w:rPr>
            <w:rFonts w:hint="eastAsia" w:ascii="Times New Roman" w:hAnsi="Times New Roman" w:eastAsia="Times New Roman" w:cs="Times New Roman"/>
            <w:i/>
            <w:iCs/>
            <w:sz w:val="20"/>
            <w:szCs w:val="20"/>
            <w:lang w:val="en-US" w:eastAsia="zh-CN"/>
          </w:rPr>
          <w:t>NCR-F</w:t>
        </w:r>
      </w:ins>
      <w:ins w:id="4001" w:author="ZTE,Fei Xue1" w:date="2023-11-21T19:18:53Z">
        <w:r>
          <w:rPr>
            <w:rFonts w:ascii="Times New Roman" w:hAnsi="Times New Roman" w:eastAsia="Times New Roman" w:cs="Times New Roman"/>
            <w:i/>
            <w:iCs/>
            <w:sz w:val="20"/>
            <w:szCs w:val="20"/>
            <w:lang w:val="en-US" w:eastAsia="zh-CN"/>
          </w:rPr>
          <w:t>wd</w:t>
        </w:r>
      </w:ins>
      <w:ins w:id="4002" w:author="ZTE,Fei Xue1" w:date="2023-11-21T19:18:53Z">
        <w:r>
          <w:rPr>
            <w:rFonts w:ascii="Times New Roman" w:hAnsi="Times New Roman" w:eastAsia="Times New Roman" w:cs="Times New Roman"/>
            <w:i/>
            <w:sz w:val="20"/>
            <w:szCs w:val="20"/>
            <w:lang w:val="en-GB" w:eastAsia="zh-CN"/>
          </w:rPr>
          <w:t xml:space="preserve"> type 1-H</w:t>
        </w:r>
      </w:ins>
      <w:ins w:id="4003" w:author="ZTE,Fei Xue1" w:date="2023-11-21T19:18:53Z">
        <w:r>
          <w:rPr>
            <w:rFonts w:ascii="Times New Roman" w:hAnsi="Times New Roman" w:eastAsia="Times New Roman" w:cs="Times New Roman"/>
            <w:sz w:val="20"/>
            <w:szCs w:val="20"/>
            <w:lang w:val="en-GB" w:eastAsia="zh-CN"/>
          </w:rPr>
          <w:t>,</w:t>
        </w:r>
      </w:ins>
      <w:ins w:id="4004" w:author="ZTE,Fei Xue1" w:date="2023-11-21T19:18:53Z">
        <w:r>
          <w:rPr>
            <w:rFonts w:ascii="Times New Roman" w:hAnsi="Times New Roman" w:eastAsia="Times New Roman" w:cs="v5.0.0"/>
            <w:sz w:val="20"/>
            <w:szCs w:val="20"/>
            <w:lang w:val="en-GB" w:eastAsia="en-GB"/>
          </w:rPr>
          <w:t xml:space="preserve"> </w:t>
        </w:r>
      </w:ins>
      <w:ins w:id="4005" w:author="ZTE,Fei Xue1" w:date="2023-11-21T19:18:53Z">
        <w:r>
          <w:rPr>
            <w:rFonts w:ascii="Times New Roman" w:hAnsi="Times New Roman" w:eastAsia="Times New Roman" w:cs="Times New Roman"/>
            <w:sz w:val="20"/>
            <w:szCs w:val="20"/>
            <w:lang w:val="en-GB" w:eastAsia="zh-CN"/>
          </w:rPr>
          <w:t>t</w:t>
        </w:r>
      </w:ins>
      <w:ins w:id="4006" w:author="ZTE,Fei Xue1" w:date="2023-11-21T19:18:53Z">
        <w:r>
          <w:rPr>
            <w:rFonts w:ascii="Times New Roman" w:hAnsi="Times New Roman" w:eastAsia="Times New Roman" w:cs="Times New Roman"/>
            <w:sz w:val="20"/>
            <w:szCs w:val="20"/>
            <w:lang w:val="en-GB" w:eastAsia="en-GB"/>
          </w:rPr>
          <w:t>he wanted signal and interfering signal centre frequency is specified in table 6.</w:t>
        </w:r>
      </w:ins>
      <w:ins w:id="4007" w:author="ZTE,Fei Xue1" w:date="2023-11-21T19:18:53Z">
        <w:r>
          <w:rPr>
            <w:rFonts w:hint="eastAsia" w:ascii="Times New Roman" w:hAnsi="Times New Roman" w:eastAsia="Times New Roman" w:cs="Times New Roman"/>
            <w:sz w:val="20"/>
            <w:szCs w:val="20"/>
            <w:lang w:val="en-US" w:eastAsia="zh-CN"/>
          </w:rPr>
          <w:t>8</w:t>
        </w:r>
      </w:ins>
      <w:ins w:id="4008" w:author="ZTE,Fei Xue1" w:date="2023-11-21T19:18:53Z">
        <w:r>
          <w:rPr>
            <w:rFonts w:ascii="Times New Roman" w:hAnsi="Times New Roman" w:eastAsia="Times New Roman" w:cs="Times New Roman"/>
            <w:sz w:val="20"/>
            <w:szCs w:val="20"/>
            <w:lang w:val="en-GB" w:eastAsia="zh-CN"/>
          </w:rPr>
          <w:t>.2.1</w:t>
        </w:r>
      </w:ins>
      <w:ins w:id="4009" w:author="ZTE,Fei Xue1" w:date="2023-11-21T19:18:53Z">
        <w:r>
          <w:rPr>
            <w:rFonts w:ascii="Times New Roman" w:hAnsi="Times New Roman" w:eastAsia="Times New Roman" w:cs="Times New Roman"/>
            <w:sz w:val="20"/>
            <w:szCs w:val="20"/>
            <w:lang w:val="en-GB" w:eastAsia="en-GB"/>
          </w:rPr>
          <w:noBreakHyphen/>
        </w:r>
        <w:r>
          <w:rPr>
            <w:rFonts w:ascii="Times New Roman" w:hAnsi="Times New Roman" w:eastAsia="Times New Roman" w:cs="Times New Roman"/>
            <w:sz w:val="20"/>
            <w:szCs w:val="20"/>
            <w:lang w:val="en-GB" w:eastAsia="en-GB"/>
          </w:rPr>
          <w:t>1</w:t>
        </w:r>
      </w:ins>
      <w:ins w:id="4010" w:author="ZTE,Fei Xue1" w:date="2023-11-21T19:18:53Z">
        <w:r>
          <w:rPr>
            <w:rFonts w:ascii="Times New Roman" w:hAnsi="Times New Roman" w:eastAsia="Times New Roman" w:cs="Times New Roman"/>
            <w:sz w:val="20"/>
            <w:szCs w:val="20"/>
            <w:lang w:val="en-GB" w:eastAsia="zh-CN"/>
          </w:rPr>
          <w:t xml:space="preserve">, where interfering signal level is </w:t>
        </w:r>
      </w:ins>
      <w:ins w:id="4011" w:author="ZTE,Fei Xue1" w:date="2023-11-21T19:18:53Z">
        <w:r>
          <w:rPr>
            <w:rFonts w:ascii="Times New Roman" w:hAnsi="Times New Roman" w:eastAsia="Times New Roman" w:cs="Times New Roman"/>
            <w:i/>
            <w:sz w:val="20"/>
            <w:szCs w:val="20"/>
            <w:lang w:val="en-US" w:eastAsia="zh-CN"/>
          </w:rPr>
          <w:t>rated</w:t>
        </w:r>
      </w:ins>
      <w:ins w:id="4012" w:author="ZTE,Fei Xue1" w:date="2023-11-21T19:18:53Z">
        <w:r>
          <w:rPr>
            <w:rFonts w:ascii="Times New Roman" w:hAnsi="Times New Roman" w:eastAsia="Times New Roman" w:cs="Times New Roman"/>
            <w:i/>
            <w:sz w:val="20"/>
            <w:szCs w:val="20"/>
            <w:lang w:val="en-GB" w:eastAsia="en-GB"/>
          </w:rPr>
          <w:t xml:space="preserve"> total output power</w:t>
        </w:r>
      </w:ins>
      <w:ins w:id="4013" w:author="ZTE,Fei Xue1" w:date="2023-11-21T19:18:53Z">
        <w:r>
          <w:rPr>
            <w:rFonts w:ascii="Times New Roman" w:hAnsi="Times New Roman" w:eastAsia="Times New Roman" w:cs="Times New Roman"/>
            <w:sz w:val="20"/>
            <w:szCs w:val="20"/>
            <w:lang w:val="en-GB" w:eastAsia="zh-CN"/>
          </w:rPr>
          <w:t xml:space="preserve"> (P</w:t>
        </w:r>
      </w:ins>
      <w:ins w:id="4014" w:author="ZTE,Fei Xue1" w:date="2023-11-21T19:18:53Z">
        <w:r>
          <w:rPr>
            <w:rFonts w:ascii="Times New Roman" w:hAnsi="Times New Roman" w:eastAsia="Times New Roman" w:cs="Times New Roman"/>
            <w:sz w:val="20"/>
            <w:szCs w:val="20"/>
            <w:vertAlign w:val="subscript"/>
            <w:lang w:val="en-GB" w:eastAsia="zh-CN"/>
          </w:rPr>
          <w:t>rated,t,T</w:t>
        </w:r>
      </w:ins>
      <w:ins w:id="4015" w:author="ZTE,Fei Xue1" w:date="2023-11-21T19:18:53Z">
        <w:r>
          <w:rPr>
            <w:rFonts w:ascii="Times New Roman" w:hAnsi="Times New Roman" w:eastAsia="Times New Roman" w:cs="Times New Roman"/>
            <w:sz w:val="20"/>
            <w:szCs w:val="20"/>
            <w:vertAlign w:val="subscript"/>
            <w:lang w:val="en-US" w:eastAsia="zh-CN"/>
          </w:rPr>
          <w:t>ABC</w:t>
        </w:r>
      </w:ins>
      <w:ins w:id="4016" w:author="ZTE,Fei Xue1" w:date="2023-11-21T19:18:53Z">
        <w:r>
          <w:rPr>
            <w:rFonts w:ascii="Times New Roman" w:hAnsi="Times New Roman" w:eastAsia="Times New Roman" w:cs="Times New Roman"/>
            <w:sz w:val="20"/>
            <w:szCs w:val="20"/>
            <w:lang w:val="en-GB" w:eastAsia="zh-CN"/>
          </w:rPr>
          <w:t xml:space="preserve">) at </w:t>
        </w:r>
      </w:ins>
      <w:ins w:id="4017" w:author="ZTE,Fei Xue1" w:date="2023-11-21T19:18:53Z">
        <w:r>
          <w:rPr>
            <w:rFonts w:ascii="Times New Roman" w:hAnsi="Times New Roman" w:eastAsia="Times New Roman" w:cs="Times New Roman"/>
            <w:i/>
            <w:sz w:val="20"/>
            <w:szCs w:val="20"/>
            <w:lang w:val="en-GB" w:eastAsia="zh-CN"/>
          </w:rPr>
          <w:t>TAB connector</w:t>
        </w:r>
      </w:ins>
      <w:ins w:id="4018" w:author="ZTE,Fei Xue1" w:date="2023-11-21T19:18:53Z">
        <w:r>
          <w:rPr>
            <w:rFonts w:ascii="Times New Roman" w:hAnsi="Times New Roman" w:eastAsia="Times New Roman" w:cs="Times New Roman"/>
            <w:sz w:val="20"/>
            <w:szCs w:val="20"/>
            <w:lang w:val="en-GB" w:eastAsia="zh-CN"/>
          </w:rPr>
          <w:t xml:space="preserve"> </w:t>
        </w:r>
      </w:ins>
      <w:ins w:id="4019" w:author="ZTE,Fei Xue1" w:date="2023-11-21T19:18:53Z">
        <w:r>
          <w:rPr>
            <w:rFonts w:ascii="Times New Roman" w:hAnsi="Times New Roman" w:eastAsia="Times New Roman" w:cs="Times New Roman"/>
            <w:sz w:val="20"/>
            <w:szCs w:val="20"/>
            <w:lang w:val="en-GB" w:eastAsia="en-GB"/>
          </w:rPr>
          <w:t xml:space="preserve">in the </w:t>
        </w:r>
      </w:ins>
      <w:ins w:id="4020" w:author="ZTE,Fei Xue1" w:date="2023-11-21T19:18:53Z">
        <w:r>
          <w:rPr>
            <w:rFonts w:hint="eastAsia" w:ascii="Times New Roman" w:hAnsi="Times New Roman" w:eastAsia="Times New Roman" w:cs="Times New Roman"/>
            <w:i/>
            <w:sz w:val="20"/>
            <w:szCs w:val="20"/>
            <w:lang w:val="en-US" w:eastAsia="zh-CN"/>
          </w:rPr>
          <w:t>passband</w:t>
        </w:r>
      </w:ins>
      <w:ins w:id="4021" w:author="ZTE,Fei Xue1" w:date="2023-11-21T19:18:53Z">
        <w:r>
          <w:rPr>
            <w:rFonts w:ascii="Times New Roman" w:hAnsi="Times New Roman" w:eastAsia="Times New Roman" w:cs="Times New Roman"/>
            <w:sz w:val="20"/>
            <w:szCs w:val="20"/>
            <w:lang w:val="en-GB" w:eastAsia="en-GB"/>
          </w:rPr>
          <w:t xml:space="preserve"> – 30 dB.</w:t>
        </w:r>
      </w:ins>
    </w:p>
    <w:p>
      <w:pPr>
        <w:overflowPunct w:val="0"/>
        <w:autoSpaceDE w:val="0"/>
        <w:autoSpaceDN w:val="0"/>
        <w:adjustRightInd w:val="0"/>
        <w:spacing w:after="180" w:line="240" w:lineRule="auto"/>
        <w:textAlignment w:val="baseline"/>
        <w:rPr>
          <w:ins w:id="4022" w:author="ZTE,Fei Xue1" w:date="2023-11-21T19:18:53Z"/>
          <w:rFonts w:ascii="Times New Roman" w:hAnsi="Times New Roman" w:eastAsia="Times New Roman" w:cs="Times New Roman"/>
          <w:sz w:val="20"/>
          <w:szCs w:val="20"/>
          <w:lang w:val="en-GB" w:eastAsia="en-GB"/>
        </w:rPr>
      </w:pPr>
      <w:ins w:id="4023" w:author="ZTE,Fei Xue1" w:date="2023-11-21T19:18:53Z">
        <w:r>
          <w:rPr>
            <w:rFonts w:ascii="Times New Roman" w:hAnsi="Times New Roman" w:eastAsia="Times New Roman" w:cs="Times New Roman"/>
            <w:sz w:val="20"/>
            <w:szCs w:val="20"/>
            <w:lang w:val="en-GB" w:eastAsia="en-GB"/>
          </w:rPr>
          <w:t xml:space="preserve">The </w:t>
        </w:r>
      </w:ins>
      <w:ins w:id="4024" w:author="ZTE,Fei Xue1" w:date="2023-11-21T19:18:53Z">
        <w:r>
          <w:rPr>
            <w:rFonts w:hint="eastAsia" w:ascii="Times New Roman" w:hAnsi="Times New Roman" w:eastAsia="Times New Roman" w:cs="Times New Roman"/>
            <w:sz w:val="20"/>
            <w:szCs w:val="20"/>
            <w:lang w:val="en-US" w:eastAsia="zh-CN"/>
          </w:rPr>
          <w:t>unwanted emission with output intermodulation applied</w:t>
        </w:r>
      </w:ins>
      <w:ins w:id="4025" w:author="ZTE,Fei Xue1" w:date="2023-11-21T19:18:53Z">
        <w:r>
          <w:rPr>
            <w:rFonts w:ascii="Times New Roman" w:hAnsi="Times New Roman" w:eastAsia="Times New Roman" w:cs="Times New Roman"/>
            <w:sz w:val="20"/>
            <w:szCs w:val="20"/>
            <w:lang w:val="en-GB" w:eastAsia="en-GB"/>
          </w:rPr>
          <w:t xml:space="preserve"> shall not exceed the</w:t>
        </w:r>
      </w:ins>
      <w:ins w:id="4026" w:author="ZTE,Fei Xue1" w:date="2023-11-21T19:18:53Z">
        <w:r>
          <w:rPr>
            <w:rFonts w:hint="eastAsia" w:ascii="Times New Roman" w:hAnsi="Times New Roman" w:eastAsia="Times New Roman" w:cs="Times New Roman"/>
            <w:sz w:val="20"/>
            <w:szCs w:val="20"/>
            <w:lang w:val="en-US" w:eastAsia="zh-CN"/>
          </w:rPr>
          <w:t xml:space="preserve"> corresponding uplink and</w:t>
        </w:r>
      </w:ins>
      <w:ins w:id="4027" w:author="ZTE,Fei Xue1" w:date="2023-11-21T19:18:53Z">
        <w:r>
          <w:rPr>
            <w:rFonts w:ascii="Times New Roman" w:hAnsi="Times New Roman" w:eastAsia="Times New Roman" w:cs="Times New Roman"/>
            <w:sz w:val="20"/>
            <w:szCs w:val="20"/>
            <w:lang w:val="en-GB" w:eastAsia="en-GB"/>
          </w:rPr>
          <w:t xml:space="preserve"> </w:t>
        </w:r>
      </w:ins>
      <w:ins w:id="4028" w:author="ZTE,Fei Xue1" w:date="2023-11-21T19:18:53Z">
        <w:r>
          <w:rPr>
            <w:rFonts w:hint="eastAsia" w:ascii="Times New Roman" w:hAnsi="Times New Roman" w:eastAsia="Times New Roman" w:cs="Times New Roman"/>
            <w:sz w:val="20"/>
            <w:szCs w:val="20"/>
            <w:lang w:val="en-US" w:eastAsia="zh-CN"/>
          </w:rPr>
          <w:t xml:space="preserve">downlink </w:t>
        </w:r>
      </w:ins>
      <w:ins w:id="4029" w:author="ZTE,Fei Xue1" w:date="2023-11-21T19:18:53Z">
        <w:r>
          <w:rPr>
            <w:rFonts w:ascii="Times New Roman" w:hAnsi="Times New Roman" w:eastAsia="Times New Roman" w:cs="Times New Roman"/>
            <w:sz w:val="20"/>
            <w:szCs w:val="20"/>
            <w:lang w:val="en-GB" w:eastAsia="en-GB"/>
          </w:rPr>
          <w:t xml:space="preserve">unwanted emission limits in clause </w:t>
        </w:r>
      </w:ins>
      <w:ins w:id="4030" w:author="ZTE,Fei Xue1" w:date="2023-11-21T19:18:53Z">
        <w:r>
          <w:rPr>
            <w:rFonts w:hint="eastAsia" w:ascii="Times New Roman" w:hAnsi="Times New Roman" w:eastAsia="Times New Roman" w:cs="Times New Roman"/>
            <w:sz w:val="20"/>
            <w:szCs w:val="20"/>
            <w:lang w:val="en-US" w:eastAsia="zh-CN"/>
          </w:rPr>
          <w:t>6.5</w:t>
        </w:r>
      </w:ins>
      <w:ins w:id="4031" w:author="ZTE,Fei Xue1" w:date="2023-11-21T19:18:53Z">
        <w:r>
          <w:rPr>
            <w:rFonts w:ascii="Times New Roman" w:hAnsi="Times New Roman" w:eastAsia="Times New Roman" w:cs="Times New Roman"/>
            <w:sz w:val="20"/>
            <w:szCs w:val="20"/>
            <w:lang w:val="en-GB" w:eastAsia="en-GB"/>
          </w:rPr>
          <w:t xml:space="preserve"> in the presence of an interfering signal according to </w:t>
        </w:r>
      </w:ins>
      <w:ins w:id="4032" w:author="ZTE,Fei Xue1" w:date="2023-11-21T19:18:53Z">
        <w:r>
          <w:rPr>
            <w:rFonts w:hint="eastAsia" w:ascii="Times New Roman" w:hAnsi="Times New Roman" w:eastAsia="Times New Roman" w:cs="Times New Roman"/>
            <w:sz w:val="20"/>
            <w:szCs w:val="20"/>
            <w:lang w:val="en-US" w:eastAsia="zh-CN"/>
          </w:rPr>
          <w:t>t</w:t>
        </w:r>
      </w:ins>
      <w:ins w:id="4033" w:author="ZTE,Fei Xue1" w:date="2023-11-21T19:18:53Z">
        <w:r>
          <w:rPr>
            <w:rFonts w:ascii="Times New Roman" w:hAnsi="Times New Roman" w:eastAsia="Times New Roman" w:cs="Times New Roman"/>
            <w:sz w:val="20"/>
            <w:szCs w:val="20"/>
            <w:lang w:val="en-GB" w:eastAsia="en-GB"/>
          </w:rPr>
          <w:t>able </w:t>
        </w:r>
      </w:ins>
      <w:ins w:id="4034" w:author="ZTE,Fei Xue1" w:date="2023-11-21T19:18:53Z">
        <w:r>
          <w:rPr>
            <w:rFonts w:hint="eastAsia" w:ascii="Times New Roman" w:hAnsi="Times New Roman" w:eastAsia="Times New Roman" w:cs="Times New Roman"/>
            <w:sz w:val="20"/>
            <w:szCs w:val="20"/>
            <w:lang w:val="en-US" w:eastAsia="zh-CN"/>
          </w:rPr>
          <w:t>6.8.2.1-1</w:t>
        </w:r>
      </w:ins>
      <w:ins w:id="4035" w:author="ZTE,Fei Xue1" w:date="2023-11-21T19:18:53Z">
        <w:r>
          <w:rPr>
            <w:rFonts w:ascii="Times New Roman" w:hAnsi="Times New Roman" w:eastAsia="Times New Roman" w:cs="Times New Roman"/>
            <w:sz w:val="20"/>
            <w:szCs w:val="20"/>
            <w:lang w:val="en-GB" w:eastAsia="en-GB"/>
          </w:rPr>
          <w:t>. The measurement may be limited to frequencies on which third and fifth order intermodulation products appear, considering the width of these products.</w:t>
        </w:r>
      </w:ins>
    </w:p>
    <w:p>
      <w:pPr>
        <w:overflowPunct w:val="0"/>
        <w:autoSpaceDE w:val="0"/>
        <w:autoSpaceDN w:val="0"/>
        <w:adjustRightInd w:val="0"/>
        <w:spacing w:after="180" w:line="240" w:lineRule="auto"/>
        <w:textAlignment w:val="baseline"/>
        <w:rPr>
          <w:ins w:id="4036" w:author="ZTE,Fei Xue1" w:date="2023-11-21T19:18:53Z"/>
          <w:rFonts w:ascii="Times New Roman" w:hAnsi="Times New Roman" w:eastAsia="Times New Roman" w:cs="Times New Roman"/>
          <w:sz w:val="20"/>
          <w:szCs w:val="20"/>
          <w:lang w:val="en-GB" w:eastAsia="zh-CN"/>
        </w:rPr>
      </w:pPr>
    </w:p>
    <w:p>
      <w:pPr>
        <w:pStyle w:val="6"/>
        <w:ind w:left="1418" w:hanging="1418"/>
        <w:rPr>
          <w:ins w:id="4037" w:author="ZTE,Fei Xue1" w:date="2023-11-21T19:18:53Z"/>
        </w:rPr>
      </w:pPr>
      <w:ins w:id="4038" w:author="ZTE,Fei Xue1" w:date="2023-11-21T19:18:53Z">
        <w:r>
          <w:rPr/>
          <w:t>6.</w:t>
        </w:r>
      </w:ins>
      <w:ins w:id="4039" w:author="ZTE,Fei Xue1" w:date="2023-11-21T19:18:53Z">
        <w:r>
          <w:rPr>
            <w:rFonts w:hint="eastAsia"/>
            <w:lang w:val="en-US"/>
          </w:rPr>
          <w:t>8</w:t>
        </w:r>
      </w:ins>
      <w:ins w:id="4040" w:author="ZTE,Fei Xue1" w:date="2023-11-21T19:18:53Z">
        <w:r>
          <w:rPr/>
          <w:t>.3.1.4</w:t>
        </w:r>
      </w:ins>
      <w:ins w:id="4041" w:author="ZTE,Fei Xue1" w:date="2023-11-21T19:18:53Z">
        <w:r>
          <w:rPr/>
          <w:tab/>
        </w:r>
      </w:ins>
      <w:ins w:id="4042" w:author="ZTE,Fei Xue1" w:date="2023-11-21T19:18:53Z">
        <w:r>
          <w:rPr/>
          <w:t>Additional requirements for NCR-Fwd type 1-H</w:t>
        </w:r>
      </w:ins>
    </w:p>
    <w:p>
      <w:pPr>
        <w:overflowPunct w:val="0"/>
        <w:autoSpaceDE w:val="0"/>
        <w:autoSpaceDN w:val="0"/>
        <w:adjustRightInd w:val="0"/>
        <w:spacing w:after="180" w:line="240" w:lineRule="auto"/>
        <w:textAlignment w:val="baseline"/>
        <w:rPr>
          <w:ins w:id="4043" w:author="ZTE,Fei Xue1" w:date="2023-11-21T19:18:53Z"/>
          <w:rFonts w:ascii="Times New Roman" w:hAnsi="Times New Roman" w:eastAsia="Times New Roman" w:cs="Times New Roman"/>
          <w:sz w:val="20"/>
          <w:szCs w:val="20"/>
          <w:lang w:val="en-GB" w:eastAsia="en-GB"/>
        </w:rPr>
      </w:pPr>
      <w:ins w:id="4044" w:author="ZTE,Fei Xue1" w:date="2023-11-21T19:18:53Z">
        <w:r>
          <w:rPr>
            <w:rFonts w:ascii="Times New Roman" w:hAnsi="Times New Roman" w:eastAsia="Times New Roman" w:cs="Times New Roman"/>
            <w:sz w:val="20"/>
            <w:szCs w:val="20"/>
            <w:lang w:val="en-GB" w:eastAsia="en-GB"/>
          </w:rPr>
          <w:t>For</w:t>
        </w:r>
      </w:ins>
      <w:ins w:id="4045" w:author="ZTE,Fei Xue1" w:date="2023-11-21T19:18:53Z">
        <w:r>
          <w:rPr>
            <w:rFonts w:hint="eastAsia" w:ascii="Times New Roman" w:hAnsi="Times New Roman" w:cs="Times New Roman"/>
            <w:sz w:val="20"/>
            <w:szCs w:val="20"/>
            <w:lang w:val="en-US" w:eastAsia="zh-CN"/>
          </w:rPr>
          <w:t xml:space="preserve"> NCR supporting</w:t>
        </w:r>
      </w:ins>
      <w:ins w:id="4046" w:author="ZTE,Fei Xue1" w:date="2023-11-21T19:18:53Z">
        <w:r>
          <w:rPr>
            <w:rFonts w:ascii="Times New Roman" w:hAnsi="Times New Roman" w:eastAsia="Times New Roman" w:cs="Times New Roman"/>
            <w:sz w:val="20"/>
            <w:szCs w:val="20"/>
            <w:lang w:val="en-GB" w:eastAsia="en-GB"/>
          </w:rPr>
          <w:t xml:space="preserve"> Band n41 and n90 operation in Japan, the sum of </w:t>
        </w:r>
      </w:ins>
      <w:ins w:id="4047" w:author="ZTE,Fei Xue1" w:date="2023-11-21T19:18:53Z">
        <w:r>
          <w:rPr>
            <w:rFonts w:hint="eastAsia" w:ascii="Times New Roman" w:hAnsi="Times New Roman" w:cs="Times New Roman"/>
            <w:sz w:val="20"/>
            <w:szCs w:val="20"/>
            <w:lang w:val="en-US" w:eastAsia="zh-CN"/>
          </w:rPr>
          <w:t>output</w:t>
        </w:r>
      </w:ins>
      <w:ins w:id="4048" w:author="ZTE,Fei Xue1" w:date="2023-11-21T19:18:53Z">
        <w:r>
          <w:rPr>
            <w:rFonts w:ascii="Times New Roman" w:hAnsi="Times New Roman" w:eastAsia="Times New Roman" w:cs="Times New Roman"/>
            <w:sz w:val="20"/>
            <w:szCs w:val="20"/>
            <w:lang w:val="en-GB" w:eastAsia="en-GB"/>
          </w:rPr>
          <w:t xml:space="preserve"> intermodulation level over all </w:t>
        </w:r>
      </w:ins>
      <w:ins w:id="4049" w:author="ZTE,Fei Xue1" w:date="2023-11-21T19:18:53Z">
        <w:r>
          <w:rPr>
            <w:rFonts w:ascii="Times New Roman" w:hAnsi="Times New Roman" w:eastAsia="Times New Roman" w:cs="Times New Roman"/>
            <w:i/>
            <w:sz w:val="20"/>
            <w:szCs w:val="20"/>
            <w:lang w:val="en-GB" w:eastAsia="en-GB"/>
          </w:rPr>
          <w:t>TAB connectors</w:t>
        </w:r>
      </w:ins>
      <w:ins w:id="4050" w:author="ZTE,Fei Xue1" w:date="2023-11-21T19:18:53Z">
        <w:r>
          <w:rPr>
            <w:rFonts w:ascii="Times New Roman" w:hAnsi="Times New Roman" w:eastAsia="Times New Roman" w:cs="Times New Roman"/>
            <w:sz w:val="20"/>
            <w:szCs w:val="20"/>
            <w:lang w:val="en-GB" w:eastAsia="en-GB"/>
          </w:rPr>
          <w:t xml:space="preserve"> shall not exceed the unwanted emission limits in clauses 6</w:t>
        </w:r>
      </w:ins>
      <w:ins w:id="4051" w:author="ZTE,Fei Xue1" w:date="2023-11-21T19:18:53Z">
        <w:r>
          <w:rPr>
            <w:rFonts w:hint="eastAsia" w:ascii="Times New Roman" w:hAnsi="Times New Roman" w:cs="Times New Roman"/>
            <w:sz w:val="20"/>
            <w:szCs w:val="20"/>
            <w:lang w:val="en-US" w:eastAsia="zh-CN"/>
          </w:rPr>
          <w:t>.</w:t>
        </w:r>
      </w:ins>
      <w:ins w:id="4052" w:author="ZTE,Fei Xue1" w:date="2023-11-21T19:18:53Z">
        <w:r>
          <w:rPr>
            <w:rFonts w:ascii="Times New Roman" w:hAnsi="Times New Roman" w:eastAsia="Times New Roman" w:cs="Times New Roman"/>
            <w:sz w:val="20"/>
            <w:szCs w:val="20"/>
            <w:lang w:val="en-GB" w:eastAsia="en-GB"/>
          </w:rPr>
          <w:t>5 in the presence of an NR interfering signal according to table 6.</w:t>
        </w:r>
      </w:ins>
      <w:ins w:id="4053" w:author="ZTE,Fei Xue1" w:date="2023-11-21T19:18:53Z">
        <w:r>
          <w:rPr>
            <w:rFonts w:hint="eastAsia" w:ascii="Times New Roman" w:hAnsi="Times New Roman" w:cs="Times New Roman"/>
            <w:sz w:val="20"/>
            <w:szCs w:val="20"/>
            <w:lang w:val="en-US" w:eastAsia="zh-CN"/>
          </w:rPr>
          <w:t>8</w:t>
        </w:r>
      </w:ins>
      <w:ins w:id="4054" w:author="ZTE,Fei Xue1" w:date="2023-11-21T19:18:53Z">
        <w:r>
          <w:rPr>
            <w:rFonts w:ascii="Times New Roman" w:hAnsi="Times New Roman" w:eastAsia="Times New Roman" w:cs="Times New Roman"/>
            <w:sz w:val="20"/>
            <w:szCs w:val="20"/>
            <w:lang w:val="en-GB" w:eastAsia="en-GB"/>
          </w:rPr>
          <w:t>.2.2-1.</w:t>
        </w:r>
      </w:ins>
    </w:p>
    <w:p>
      <w:pPr>
        <w:pStyle w:val="3"/>
        <w:rPr>
          <w:ins w:id="4055" w:author="ZTE,Fei Xue1" w:date="2023-11-21T19:18:52Z"/>
          <w:rFonts w:hint="eastAsia"/>
          <w:lang w:eastAsia="zh-CN"/>
        </w:rPr>
      </w:pPr>
    </w:p>
    <w:p>
      <w:pPr>
        <w:pStyle w:val="3"/>
      </w:pPr>
      <w:r>
        <w:rPr>
          <w:rFonts w:hint="eastAsia"/>
          <w:lang w:eastAsia="zh-CN"/>
        </w:rPr>
        <w:t>6.9</w:t>
      </w:r>
      <w:r>
        <w:rPr>
          <w:rFonts w:hint="eastAsia"/>
          <w:lang w:eastAsia="zh-CN"/>
        </w:rPr>
        <w:tab/>
      </w:r>
      <w:r>
        <w:t>Adjacent Channel Rejection Ratio (ACRR)</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pPr>
        <w:pStyle w:val="4"/>
      </w:pPr>
      <w:bookmarkStart w:id="1885" w:name="_Toc21127407"/>
      <w:bookmarkStart w:id="1886" w:name="_Toc45893384"/>
      <w:bookmarkStart w:id="1887" w:name="_Toc53178111"/>
      <w:bookmarkStart w:id="1888" w:name="_Toc37267469"/>
      <w:bookmarkStart w:id="1889" w:name="_Toc53178562"/>
      <w:bookmarkStart w:id="1890" w:name="_Toc36817165"/>
      <w:bookmarkStart w:id="1891" w:name="_Toc44712071"/>
      <w:bookmarkStart w:id="1892" w:name="_Toc29811613"/>
      <w:bookmarkStart w:id="1893" w:name="_Toc37260081"/>
      <w:bookmarkStart w:id="1894" w:name="_Toc145426910"/>
      <w:bookmarkStart w:id="1895" w:name="_Toc138884013"/>
      <w:bookmarkStart w:id="1896" w:name="_Toc130585883"/>
      <w:bookmarkStart w:id="1897" w:name="_Toc130586894"/>
      <w:bookmarkStart w:id="1898" w:name="_Toc138883869"/>
      <w:bookmarkStart w:id="1899" w:name="_Toc123046048"/>
      <w:bookmarkStart w:id="1900" w:name="_Toc124157589"/>
      <w:bookmarkStart w:id="1901" w:name="_Toc137462060"/>
      <w:bookmarkStart w:id="1902" w:name="_Toc114252920"/>
      <w:bookmarkStart w:id="1903" w:name="_Toc106094144"/>
      <w:bookmarkStart w:id="1904" w:name="_Toc124259126"/>
      <w:bookmarkStart w:id="1905" w:name="_Toc124258982"/>
      <w:r>
        <w:rPr>
          <w:rFonts w:hint="eastAsia"/>
        </w:rPr>
        <w:t>6.9.1</w:t>
      </w:r>
      <w:r>
        <w:tab/>
      </w:r>
      <w:bookmarkEnd w:id="1885"/>
      <w:bookmarkEnd w:id="1886"/>
      <w:bookmarkEnd w:id="1887"/>
      <w:bookmarkEnd w:id="1888"/>
      <w:bookmarkEnd w:id="1889"/>
      <w:bookmarkEnd w:id="1890"/>
      <w:bookmarkEnd w:id="1891"/>
      <w:bookmarkEnd w:id="1892"/>
      <w:bookmarkEnd w:id="1893"/>
      <w:r>
        <w:rPr>
          <w:rFonts w:hint="eastAsia"/>
        </w:rPr>
        <w:t>General</w:t>
      </w:r>
      <w:bookmarkEnd w:id="1894"/>
      <w:bookmarkEnd w:id="1895"/>
      <w:bookmarkEnd w:id="1896"/>
      <w:bookmarkEnd w:id="1897"/>
      <w:bookmarkEnd w:id="1898"/>
      <w:bookmarkEnd w:id="1899"/>
      <w:bookmarkEnd w:id="1900"/>
      <w:bookmarkEnd w:id="1901"/>
      <w:bookmarkEnd w:id="1902"/>
      <w:bookmarkEnd w:id="1903"/>
      <w:bookmarkEnd w:id="1904"/>
      <w:bookmarkEnd w:id="1905"/>
    </w:p>
    <w:p>
      <w:pPr>
        <w:rPr>
          <w:rFonts w:eastAsia="等线" w:cs="v5.0.0"/>
        </w:rPr>
      </w:pP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The carrier in the </w:t>
      </w:r>
      <w:r>
        <w:rPr>
          <w:rFonts w:eastAsia="等线" w:cs="v5.0.0"/>
          <w:i/>
          <w:iCs/>
        </w:rPr>
        <w:t>passband</w:t>
      </w:r>
      <w:r>
        <w:rPr>
          <w:rFonts w:eastAsia="等线" w:cs="v5.0.0"/>
        </w:rPr>
        <w:t xml:space="preserve"> and in the adjacent channel shall be of the same type (reference carrier) with bandwidths as defined by </w:t>
      </w:r>
      <w:r>
        <w:rPr>
          <w:rFonts w:eastAsia="等线" w:cs="v5.0.0"/>
          <w:i/>
        </w:rPr>
        <w:t>nominal channel bandwidth</w:t>
      </w:r>
      <w:r>
        <w:rPr>
          <w:rFonts w:eastAsia="等线" w:cs="v5.0.0"/>
        </w:rPr>
        <w:t>.</w:t>
      </w:r>
    </w:p>
    <w:p>
      <w:pPr>
        <w:rPr>
          <w:rFonts w:eastAsia="等线" w:cs="v4.2.0"/>
        </w:rPr>
      </w:pPr>
      <w:r>
        <w:rPr>
          <w:rFonts w:eastAsia="等线" w:cs="v4.2.0"/>
        </w:rPr>
        <w:t>The requirement shall apply to the uplink and downlink of the Repeater, where the donor link is maintained via antennas (</w:t>
      </w:r>
      <w:r>
        <w:rPr>
          <w:rFonts w:hint="eastAsia" w:eastAsia="等线" w:cs="v4.2.0"/>
        </w:rPr>
        <w:t>wireless</w:t>
      </w:r>
      <w:r>
        <w:rPr>
          <w:rFonts w:eastAsia="等线" w:cs="v4.2.0"/>
        </w:rPr>
        <w:t xml:space="preserve"> Repeater).</w:t>
      </w:r>
    </w:p>
    <w:p>
      <w:pPr>
        <w:rPr>
          <w:rFonts w:eastAsia="等线" w:cs="v4.2.0"/>
        </w:rPr>
      </w:pPr>
      <w:r>
        <w:rPr>
          <w:rFonts w:hint="eastAsia" w:eastAsia="等线" w:cs="v4.2.0"/>
        </w:rPr>
        <w:t>The requirement is differentiated between uplink and downlink.</w:t>
      </w:r>
    </w:p>
    <w:p>
      <w:pPr>
        <w:rPr>
          <w:rFonts w:eastAsia="等线"/>
        </w:rPr>
      </w:pPr>
      <w:r>
        <w:rPr>
          <w:rFonts w:eastAsia="等线"/>
        </w:rPr>
        <w:t xml:space="preserve">The requirement shall apply during the </w:t>
      </w:r>
      <w:r>
        <w:rPr>
          <w:rFonts w:eastAsia="等线"/>
          <w:i/>
        </w:rPr>
        <w:t>transmitter ON state</w:t>
      </w:r>
      <w:r>
        <w:rPr>
          <w:rFonts w:eastAsia="等线"/>
        </w:rPr>
        <w:t>.</w:t>
      </w:r>
    </w:p>
    <w:p>
      <w:pPr>
        <w:pStyle w:val="4"/>
      </w:pPr>
      <w:bookmarkStart w:id="1906" w:name="_Toc138883870"/>
      <w:bookmarkStart w:id="1907" w:name="_Toc123046049"/>
      <w:bookmarkStart w:id="1908" w:name="_Toc106094145"/>
      <w:bookmarkStart w:id="1909" w:name="_Toc124157590"/>
      <w:bookmarkStart w:id="1910" w:name="_Toc138884014"/>
      <w:bookmarkStart w:id="1911" w:name="_Toc124259127"/>
      <w:bookmarkStart w:id="1912" w:name="_Toc114252921"/>
      <w:bookmarkStart w:id="1913" w:name="_Toc145426911"/>
      <w:bookmarkStart w:id="1914" w:name="_Toc124258983"/>
      <w:bookmarkStart w:id="1915" w:name="_Toc130585884"/>
      <w:bookmarkStart w:id="1916" w:name="_Toc137462061"/>
      <w:bookmarkStart w:id="1917" w:name="_Toc130586895"/>
      <w:r>
        <w:rPr>
          <w:rFonts w:hint="eastAsia" w:eastAsia="等线"/>
        </w:rPr>
        <w:t>6.9.2</w:t>
      </w:r>
      <w:r>
        <w:tab/>
      </w:r>
      <w:r>
        <w:t>Minimum Requirements</w:t>
      </w:r>
      <w:bookmarkEnd w:id="1906"/>
      <w:bookmarkEnd w:id="1907"/>
      <w:bookmarkEnd w:id="1908"/>
      <w:bookmarkEnd w:id="1909"/>
      <w:bookmarkEnd w:id="1910"/>
      <w:bookmarkEnd w:id="1911"/>
      <w:bookmarkEnd w:id="1912"/>
      <w:bookmarkEnd w:id="1913"/>
      <w:bookmarkEnd w:id="1914"/>
      <w:bookmarkEnd w:id="1915"/>
      <w:bookmarkEnd w:id="1916"/>
      <w:bookmarkEnd w:id="1917"/>
      <w:ins w:id="4056" w:author="ZTE,Fei Xue1" w:date="2023-11-21T19:19:20Z">
        <w:r>
          <w:rPr>
            <w:rFonts w:ascii="Arial" w:hAnsi="Arial" w:eastAsia="Times New Roman" w:cs="Times New Roman"/>
            <w:sz w:val="28"/>
            <w:szCs w:val="20"/>
            <w:lang w:val="en-GB" w:eastAsia="en-GB"/>
          </w:rPr>
          <w:t xml:space="preserve"> for </w:t>
        </w:r>
      </w:ins>
      <w:ins w:id="4057" w:author="ZTE,Fei Xue1" w:date="2023-11-21T19:19:20Z">
        <w:r>
          <w:rPr>
            <w:rFonts w:ascii="Arial" w:hAnsi="Arial" w:eastAsia="Times New Roman" w:cs="Times New Roman"/>
            <w:i/>
            <w:iCs/>
            <w:sz w:val="28"/>
            <w:szCs w:val="20"/>
            <w:lang w:val="en-GB" w:eastAsia="en-GB"/>
          </w:rPr>
          <w:t>RF repeater</w:t>
        </w:r>
      </w:ins>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MHz, the ACRR requirements in table 6.9.2</w:t>
      </w:r>
      <w:del w:id="4058" w:author="ZTE,Fei Xue1" w:date="2023-11-21T19:20:32Z">
        <w:r>
          <w:rPr>
            <w:rFonts w:hint="eastAsia" w:eastAsia="等线" w:cs="v4.2.0"/>
          </w:rPr>
          <w:delText>.1</w:delText>
        </w:r>
      </w:del>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 xml:space="preserve">shall be higher than the value specified in the Table </w:t>
      </w:r>
      <w:r>
        <w:rPr>
          <w:rFonts w:hint="eastAsia" w:eastAsia="等线" w:cs="v4.2.0"/>
        </w:rPr>
        <w:t>6.9.2</w:t>
      </w:r>
      <w:del w:id="4059" w:author="ZTE,Fei Xue1" w:date="2023-11-21T19:20:37Z">
        <w:r>
          <w:rPr>
            <w:rFonts w:hint="eastAsia" w:eastAsia="等线" w:cs="v4.2.0"/>
          </w:rPr>
          <w:delText>.1</w:delText>
        </w:r>
      </w:del>
      <w:r>
        <w:rPr>
          <w:rFonts w:hint="eastAsia" w:eastAsia="等线" w:cs="v4.2.0"/>
        </w:rPr>
        <w:t>-1</w:t>
      </w:r>
      <w:r>
        <w:rPr>
          <w:rFonts w:eastAsia="等线" w:cs="v4.2.0"/>
        </w:rPr>
        <w:t>.</w:t>
      </w:r>
    </w:p>
    <w:p>
      <w:pPr>
        <w:pStyle w:val="94"/>
        <w:rPr>
          <w:rFonts w:eastAsia="宋体"/>
          <w:lang w:val="en-US" w:eastAsia="zh-CN"/>
        </w:rPr>
      </w:pPr>
      <w:r>
        <w:t xml:space="preserve">Table </w:t>
      </w:r>
      <w:r>
        <w:rPr>
          <w:rFonts w:hint="eastAsia"/>
        </w:rPr>
        <w:t>6.9.2</w:t>
      </w:r>
      <w:del w:id="4060" w:author="ZTE,Fei Xue1" w:date="2023-11-21T19:20:43Z">
        <w:r>
          <w:rPr>
            <w:rFonts w:hint="eastAsia"/>
          </w:rPr>
          <w:delText>.1</w:delText>
        </w:r>
      </w:del>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Medium Range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t>33</w:t>
            </w:r>
          </w:p>
          <w:p>
            <w:pPr>
              <w:pStyle w:val="86"/>
            </w:pPr>
            <w:r>
              <w:rPr>
                <w:rFonts w:hint="eastAsi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MHz, the ACRR requirements in table 6.9.2</w:t>
      </w:r>
      <w:del w:id="4061" w:author="ZTE,Fei Xue1" w:date="2023-11-21T19:21:28Z">
        <w:r>
          <w:rPr>
            <w:rFonts w:hint="eastAsia" w:eastAsia="等线" w:cs="v4.2.0"/>
          </w:rPr>
          <w:delText>.</w:delText>
        </w:r>
      </w:del>
      <w:del w:id="4062" w:author="ZTE,Fei Xue1" w:date="2023-11-21T19:21:27Z">
        <w:r>
          <w:rPr>
            <w:rFonts w:hint="eastAsia" w:eastAsia="等线" w:cs="v4.2.0"/>
          </w:rPr>
          <w:delText>1</w:delText>
        </w:r>
      </w:del>
      <w:r>
        <w:rPr>
          <w:rFonts w:hint="eastAsia" w:eastAsia="等线" w:cs="v4.2.0"/>
        </w:rPr>
        <w:t xml:space="preserve">-1a shall apply in downlink. </w:t>
      </w:r>
      <w:r>
        <w:rPr>
          <w:rFonts w:eastAsia="等线" w:cs="v4.2.0"/>
        </w:rPr>
        <w:t xml:space="preserve">In normal conditions the </w:t>
      </w:r>
      <w:r>
        <w:rPr>
          <w:rFonts w:eastAsia="等线" w:cs="v5.0.0"/>
        </w:rPr>
        <w:t>ACRR</w:t>
      </w:r>
      <w:r>
        <w:rPr>
          <w:rFonts w:hint="eastAsia" w:eastAsia="等线" w:cs="v5.0.0"/>
        </w:rPr>
        <w:t xml:space="preserve"> for downlink</w:t>
      </w:r>
      <w:r>
        <w:rPr>
          <w:rFonts w:eastAsia="等线" w:cs="v4.2.0"/>
        </w:rPr>
        <w:t xml:space="preserve"> shall be higher than the value specified in the Table </w:t>
      </w:r>
      <w:r>
        <w:rPr>
          <w:rFonts w:hint="eastAsia" w:eastAsia="等线" w:cs="v4.2.0"/>
        </w:rPr>
        <w:t>6.9.2</w:t>
      </w:r>
      <w:del w:id="4063" w:author="ZTE,Fei Xue1" w:date="2023-11-21T19:21:35Z">
        <w:r>
          <w:rPr>
            <w:rFonts w:hint="eastAsia" w:eastAsia="等线" w:cs="v4.2.0"/>
          </w:rPr>
          <w:delText>.1</w:delText>
        </w:r>
      </w:del>
      <w:r>
        <w:rPr>
          <w:rFonts w:hint="eastAsia" w:eastAsia="等线" w:cs="v4.2.0"/>
        </w:rPr>
        <w:t>-1a</w:t>
      </w:r>
      <w:r>
        <w:rPr>
          <w:rFonts w:eastAsia="等线" w:cs="v4.2.0"/>
        </w:rPr>
        <w:t>.</w:t>
      </w:r>
    </w:p>
    <w:p>
      <w:pPr>
        <w:pStyle w:val="94"/>
      </w:pPr>
      <w:r>
        <w:t xml:space="preserve">Table </w:t>
      </w:r>
      <w:r>
        <w:rPr>
          <w:rFonts w:hint="eastAsia"/>
        </w:rPr>
        <w:t>6.9.2</w:t>
      </w:r>
      <w:del w:id="4064" w:author="ZTE,Fei Xue1" w:date="2023-11-21T19:20:54Z">
        <w:r>
          <w:rPr>
            <w:rFonts w:hint="eastAsia"/>
          </w:rPr>
          <w:delText>.1</w:delText>
        </w:r>
      </w:del>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Medium Range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p>
            <w:pPr>
              <w:pStyle w:val="86"/>
            </w:pPr>
            <w:r>
              <w:rPr>
                <w:rFonts w:hint="eastAsi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MHz, the ACRR requirements in table 6.9.2</w:t>
      </w:r>
      <w:del w:id="4065" w:author="ZTE,Fei Xue1" w:date="2023-11-21T19:21:41Z">
        <w:r>
          <w:rPr>
            <w:rFonts w:hint="eastAsia" w:eastAsia="等线" w:cs="v4.2.0"/>
          </w:rPr>
          <w:delText>.1</w:delText>
        </w:r>
      </w:del>
      <w:r>
        <w:rPr>
          <w:rFonts w:hint="eastAsia" w:eastAsia="等线" w:cs="v4.2.0"/>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 xml:space="preserve">shall be higher than the value specified in the Table </w:t>
      </w:r>
      <w:r>
        <w:rPr>
          <w:rFonts w:hint="eastAsia" w:eastAsia="等线" w:cs="v4.2.0"/>
        </w:rPr>
        <w:t>6.9.2</w:t>
      </w:r>
      <w:del w:id="4066" w:author="ZTE,Fei Xue1" w:date="2023-11-21T19:21:46Z">
        <w:r>
          <w:rPr>
            <w:rFonts w:hint="eastAsia" w:eastAsia="等线" w:cs="v4.2.0"/>
          </w:rPr>
          <w:delText>.</w:delText>
        </w:r>
      </w:del>
      <w:del w:id="4067" w:author="ZTE,Fei Xue1" w:date="2023-11-21T19:21:45Z">
        <w:r>
          <w:rPr>
            <w:rFonts w:hint="eastAsia" w:eastAsia="等线" w:cs="v4.2.0"/>
          </w:rPr>
          <w:delText>1</w:delText>
        </w:r>
      </w:del>
      <w:r>
        <w:rPr>
          <w:rFonts w:hint="eastAsia" w:eastAsia="等线" w:cs="v4.2.0"/>
        </w:rPr>
        <w:t>-2</w:t>
      </w:r>
      <w:r>
        <w:rPr>
          <w:rFonts w:eastAsia="等线" w:cs="v4.2.0"/>
        </w:rPr>
        <w:t>.</w:t>
      </w:r>
    </w:p>
    <w:p>
      <w:pPr>
        <w:pStyle w:val="94"/>
        <w:rPr>
          <w:rFonts w:eastAsia="宋体"/>
          <w:lang w:val="en-US" w:eastAsia="zh-CN"/>
        </w:rPr>
      </w:pPr>
      <w:r>
        <w:t xml:space="preserve">Table </w:t>
      </w:r>
      <w:r>
        <w:rPr>
          <w:rFonts w:hint="eastAsia" w:eastAsia="等线"/>
        </w:rPr>
        <w:t>6.9.2</w:t>
      </w:r>
      <w:del w:id="4068" w:author="ZTE,Fei Xue1" w:date="2023-11-21T19:20:58Z">
        <w:r>
          <w:rPr>
            <w:rFonts w:hint="eastAsia" w:eastAsia="等线"/>
          </w:rPr>
          <w:delText>.1</w:delText>
        </w:r>
      </w:del>
      <w:r>
        <w:t>-</w:t>
      </w:r>
      <w:r>
        <w:rPr>
          <w:rFonts w:hint="eastAsia" w:eastAsia="等线"/>
        </w:rPr>
        <w:t>2</w:t>
      </w:r>
      <w:r>
        <w:t>: Repeater</w:t>
      </w:r>
      <w:r>
        <w:rPr>
          <w:rFonts w:hint="eastAsia" w:eastAsia="等线"/>
        </w:rPr>
        <w:t xml:space="preserve"> Uplink</w:t>
      </w:r>
      <w:r>
        <w:t xml:space="preserve"> ACRR</w:t>
      </w:r>
      <w:r>
        <w:rPr>
          <w:rFonts w:hint="eastAsia" w:eastAsia="宋体"/>
          <w:lang w:val="en-US" w:eastAsia="zh-CN"/>
        </w:rPr>
        <w:t xml:space="preserve"> below 2496</w:t>
      </w:r>
      <w:r>
        <w:rPr>
          <w:rFonts w:eastAsia="宋体"/>
          <w:lang w:val="en-US" w:eastAsia="zh-CN"/>
        </w:rPr>
        <w:t xml:space="preserve"> </w:t>
      </w:r>
      <w:r>
        <w:rPr>
          <w:rFonts w:hint="eastAsia" w:eastAsia="宋体"/>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pPr>
            <w:r>
              <w:rPr>
                <w:rFonts w:hint="eastAsia" w:cs="v5.0.0"/>
              </w:rPr>
              <w:t>33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rPr>
                <w:rFonts w:cs="v5.0.0"/>
              </w:rPr>
            </w:pPr>
            <w:r>
              <w:rPr>
                <w:rFonts w:hint="eastAsia" w:cs="v5.0.0"/>
              </w:rPr>
              <w:t>33</w:t>
            </w:r>
            <w:r>
              <w:rPr>
                <w:rFonts w:cs="v5.0.0"/>
              </w:rPr>
              <w:t>dB</w:t>
            </w:r>
          </w:p>
          <w:p>
            <w:pPr>
              <w:pStyle w:val="86"/>
              <w:rPr>
                <w:rFonts w:cs="v5.0.0"/>
              </w:rPr>
            </w:pPr>
            <w:r>
              <w:rPr>
                <w:rFonts w:hint="eastAsia"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MHz, the ACRR requirements in table 6.9.2</w:t>
      </w:r>
      <w:del w:id="4069" w:author="ZTE,Fei Xue1" w:date="2023-11-21T19:21:58Z">
        <w:r>
          <w:rPr>
            <w:rFonts w:hint="eastAsia" w:eastAsia="等线" w:cs="v4.2.0"/>
          </w:rPr>
          <w:delText>.</w:delText>
        </w:r>
      </w:del>
      <w:del w:id="4070" w:author="ZTE,Fei Xue1" w:date="2023-11-21T19:21:57Z">
        <w:r>
          <w:rPr>
            <w:rFonts w:hint="eastAsia" w:eastAsia="等线" w:cs="v4.2.0"/>
          </w:rPr>
          <w:delText>1</w:delText>
        </w:r>
      </w:del>
      <w:r>
        <w:rPr>
          <w:rFonts w:hint="eastAsia" w:eastAsia="等线" w:cs="v4.2.0"/>
        </w:rPr>
        <w:t xml:space="preserve">-2a shall apply in uplink. </w:t>
      </w:r>
      <w:r>
        <w:rPr>
          <w:rFonts w:eastAsia="等线" w:cs="v4.2.0"/>
        </w:rPr>
        <w:t xml:space="preserve">In normal conditions the </w:t>
      </w:r>
      <w:r>
        <w:rPr>
          <w:rFonts w:eastAsia="等线" w:cs="v5.0.0"/>
        </w:rPr>
        <w:t>ACRR</w:t>
      </w:r>
      <w:r>
        <w:rPr>
          <w:rFonts w:hint="eastAsia" w:eastAsia="等线" w:cs="v5.0.0"/>
        </w:rPr>
        <w:t xml:space="preserve"> for uplink</w:t>
      </w:r>
      <w:r>
        <w:rPr>
          <w:rFonts w:eastAsia="等线" w:cs="v4.2.0"/>
        </w:rPr>
        <w:t xml:space="preserve"> shall be higher than the value specified in the Table </w:t>
      </w:r>
      <w:r>
        <w:rPr>
          <w:rFonts w:hint="eastAsia" w:eastAsia="等线" w:cs="v4.2.0"/>
        </w:rPr>
        <w:t>6.9.2</w:t>
      </w:r>
      <w:del w:id="4071" w:author="ZTE,Fei Xue1" w:date="2023-11-21T19:22:04Z">
        <w:r>
          <w:rPr>
            <w:rFonts w:hint="eastAsia" w:eastAsia="等线" w:cs="v4.2.0"/>
          </w:rPr>
          <w:delText>.</w:delText>
        </w:r>
      </w:del>
      <w:del w:id="4072" w:author="ZTE,Fei Xue1" w:date="2023-11-21T19:22:03Z">
        <w:r>
          <w:rPr>
            <w:rFonts w:hint="eastAsia" w:eastAsia="等线" w:cs="v4.2.0"/>
          </w:rPr>
          <w:delText>1</w:delText>
        </w:r>
      </w:del>
      <w:r>
        <w:rPr>
          <w:rFonts w:hint="eastAsia" w:eastAsia="等线" w:cs="v4.2.0"/>
        </w:rPr>
        <w:t>-2a</w:t>
      </w:r>
      <w:r>
        <w:rPr>
          <w:rFonts w:eastAsia="等线" w:cs="v4.2.0"/>
        </w:rPr>
        <w:t>.</w:t>
      </w:r>
    </w:p>
    <w:p>
      <w:pPr>
        <w:pStyle w:val="94"/>
        <w:rPr>
          <w:rFonts w:eastAsia="宋体"/>
          <w:lang w:val="en-US" w:eastAsia="zh-CN"/>
        </w:rPr>
      </w:pPr>
      <w:r>
        <w:t xml:space="preserve">Table </w:t>
      </w:r>
      <w:r>
        <w:rPr>
          <w:rFonts w:hint="eastAsia"/>
        </w:rPr>
        <w:t>6.9.2</w:t>
      </w:r>
      <w:del w:id="4073" w:author="ZTE,Fei Xue1" w:date="2023-11-21T19:21:05Z">
        <w:r>
          <w:rPr>
            <w:rFonts w:hint="eastAsia"/>
          </w:rPr>
          <w:delText>.1</w:delText>
        </w:r>
      </w:del>
      <w:r>
        <w:t>-</w:t>
      </w:r>
      <w:r>
        <w:rPr>
          <w:rFonts w:hint="eastAsia"/>
        </w:rPr>
        <w:t>2a</w:t>
      </w:r>
      <w:r>
        <w:t>: Repeater</w:t>
      </w:r>
      <w:r>
        <w:rPr>
          <w:rFonts w:hint="eastAsia"/>
        </w:rPr>
        <w:t xml:space="preserve"> Uplink</w:t>
      </w:r>
      <w:r>
        <w:t xml:space="preserve"> ACRR</w:t>
      </w:r>
      <w:r>
        <w:rPr>
          <w:rFonts w:hint="eastAsia" w:eastAsia="宋体"/>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pPr>
            <w:r>
              <w:rPr>
                <w:rFonts w:hint="eastAsia" w:cs="v5.0.0"/>
              </w:rPr>
              <w:t>33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Merge w:val="restart"/>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rPr>
                <w:rFonts w:cs="v5.0.0"/>
              </w:rPr>
              <w:t>5MHz</w:t>
            </w:r>
          </w:p>
        </w:tc>
        <w:tc>
          <w:tcPr>
            <w:tcW w:w="1620" w:type="dxa"/>
            <w:vAlign w:val="center"/>
          </w:tcPr>
          <w:p>
            <w:pPr>
              <w:pStyle w:val="86"/>
              <w:rPr>
                <w:rFonts w:cs="v5.0.0"/>
              </w:rPr>
            </w:pPr>
            <w:r>
              <w:rPr>
                <w:rFonts w:hint="eastAsia" w:cs="v5.0.0"/>
              </w:rPr>
              <w:t>20dBc (Note 1</w:t>
            </w:r>
            <w:r>
              <w:rPr>
                <w:rFonts w:cs="v5.0.0"/>
              </w:rPr>
              <w:t>, Note 2</w:t>
            </w:r>
            <w:r>
              <w:rPr>
                <w:rFonts w:hint="eastAsia"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Merge w:val="continue"/>
            <w:vAlign w:val="center"/>
          </w:tcPr>
          <w:p>
            <w:pPr>
              <w:pStyle w:val="86"/>
            </w:pP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rPr>
                <w:rFonts w:cs="v5.0.0"/>
              </w:rPr>
            </w:pPr>
            <w:r>
              <w:rPr>
                <w:rFonts w:hint="eastAsia" w:cs="v5.0.0"/>
              </w:rPr>
              <w:t>33dBc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p>
            <w:pPr>
              <w:pStyle w:val="99"/>
              <w:rPr>
                <w:rFonts w:eastAsia="等线" w:cs="v5.0.0"/>
              </w:rPr>
            </w:pPr>
            <w:r>
              <w:t>NOTE 2:</w:t>
            </w:r>
            <w:r>
              <w:tab/>
            </w:r>
            <w:r>
              <w:rPr>
                <w:rFonts w:eastAsia="等线" w:cs="v5.0.0"/>
              </w:rPr>
              <w:t xml:space="preserve">In this case, the channel within the </w:t>
            </w:r>
            <w:r>
              <w:rPr>
                <w:rFonts w:eastAsia="等线" w:cs="v5.0.0"/>
                <w:i/>
              </w:rPr>
              <w:t>passband</w:t>
            </w:r>
            <w:r>
              <w:rPr>
                <w:rFonts w:eastAsia="等线" w:cs="v5.0.0"/>
              </w:rPr>
              <w:t xml:space="preserve"> and the adjacent channel are assumed to have a bandwidth of 10 MHz</w:t>
            </w:r>
          </w:p>
        </w:tc>
      </w:tr>
    </w:tbl>
    <w:p>
      <w:pPr>
        <w:keepNext/>
        <w:keepLines/>
        <w:overflowPunct w:val="0"/>
        <w:autoSpaceDE w:val="0"/>
        <w:autoSpaceDN w:val="0"/>
        <w:adjustRightInd w:val="0"/>
        <w:spacing w:before="120" w:after="180" w:line="240" w:lineRule="auto"/>
        <w:ind w:left="1134" w:hanging="1134"/>
        <w:textAlignment w:val="baseline"/>
        <w:outlineLvl w:val="2"/>
        <w:rPr>
          <w:ins w:id="4074" w:author="ZTE,Fei Xue1" w:date="2023-11-21T19:19:39Z"/>
          <w:rFonts w:ascii="Arial" w:hAnsi="Arial" w:eastAsia="Times New Roman" w:cs="Times New Roman"/>
          <w:i/>
          <w:iCs/>
          <w:sz w:val="28"/>
          <w:szCs w:val="20"/>
          <w:lang w:val="en-GB" w:eastAsia="en-GB"/>
        </w:rPr>
      </w:pPr>
      <w:ins w:id="4075" w:author="ZTE,Fei Xue1" w:date="2023-11-21T19:19:39Z">
        <w:bookmarkStart w:id="1918" w:name="_Toc124157591"/>
        <w:bookmarkStart w:id="1919" w:name="_Toc138883871"/>
        <w:bookmarkStart w:id="1920" w:name="_Toc137462062"/>
        <w:bookmarkStart w:id="1921" w:name="_Toc130585885"/>
        <w:bookmarkStart w:id="1922" w:name="_Toc138884015"/>
        <w:bookmarkStart w:id="1923" w:name="_Toc123046050"/>
        <w:bookmarkStart w:id="1924" w:name="_Toc124259128"/>
        <w:bookmarkStart w:id="1925" w:name="_Toc145426912"/>
        <w:bookmarkStart w:id="1926" w:name="_Toc124258984"/>
        <w:bookmarkStart w:id="1927" w:name="_Toc114252922"/>
        <w:bookmarkStart w:id="1928" w:name="_Toc97737225"/>
        <w:bookmarkStart w:id="1929" w:name="_Toc106094146"/>
        <w:bookmarkStart w:id="1930" w:name="_Toc130586896"/>
        <w:r>
          <w:rPr>
            <w:rFonts w:hint="eastAsia" w:ascii="Arial" w:hAnsi="Arial" w:eastAsia="等线" w:cs="Times New Roman"/>
            <w:sz w:val="28"/>
            <w:szCs w:val="20"/>
            <w:lang w:val="en-GB" w:eastAsia="en-GB"/>
          </w:rPr>
          <w:t>6.9.</w:t>
        </w:r>
      </w:ins>
      <w:ins w:id="4076" w:author="ZTE,Fei Xue1" w:date="2023-11-21T19:19:39Z">
        <w:r>
          <w:rPr>
            <w:rFonts w:ascii="Arial" w:hAnsi="Arial" w:eastAsia="等线" w:cs="Times New Roman"/>
            <w:sz w:val="28"/>
            <w:szCs w:val="20"/>
            <w:lang w:val="en-GB" w:eastAsia="en-GB"/>
          </w:rPr>
          <w:t>3</w:t>
        </w:r>
      </w:ins>
      <w:ins w:id="4077" w:author="ZTE,Fei Xue1" w:date="2023-11-21T19:19:39Z">
        <w:r>
          <w:rPr>
            <w:rFonts w:ascii="Arial" w:hAnsi="Arial" w:eastAsia="Times New Roman" w:cs="Times New Roman"/>
            <w:sz w:val="28"/>
            <w:szCs w:val="20"/>
            <w:lang w:val="en-GB" w:eastAsia="en-GB"/>
          </w:rPr>
          <w:tab/>
        </w:r>
      </w:ins>
      <w:ins w:id="4078" w:author="ZTE,Fei Xue1" w:date="2023-11-21T19:19:39Z">
        <w:r>
          <w:rPr>
            <w:rFonts w:ascii="Arial" w:hAnsi="Arial" w:eastAsia="Times New Roman" w:cs="Times New Roman"/>
            <w:sz w:val="28"/>
            <w:szCs w:val="20"/>
            <w:lang w:val="en-GB" w:eastAsia="en-GB"/>
          </w:rPr>
          <w:t xml:space="preserve">Minimum Requirements for </w:t>
        </w:r>
      </w:ins>
      <w:ins w:id="4079" w:author="ZTE,Fei Xue1" w:date="2023-11-21T19:19:39Z">
        <w:r>
          <w:rPr>
            <w:rFonts w:ascii="Arial" w:hAnsi="Arial" w:eastAsia="Times New Roman" w:cs="Times New Roman"/>
            <w:i/>
            <w:iCs/>
            <w:sz w:val="28"/>
            <w:szCs w:val="20"/>
            <w:lang w:val="en-GB" w:eastAsia="en-GB"/>
          </w:rPr>
          <w:t>NCR</w:t>
        </w:r>
      </w:ins>
    </w:p>
    <w:p>
      <w:pPr>
        <w:pStyle w:val="5"/>
        <w:rPr>
          <w:ins w:id="4080" w:author="ZTE,Fei Xue1" w:date="2023-11-21T19:19:39Z"/>
          <w:rFonts w:eastAsia="等线"/>
        </w:rPr>
      </w:pPr>
      <w:ins w:id="4081" w:author="ZTE,Fei Xue1" w:date="2023-11-21T19:19:39Z">
        <w:r>
          <w:rPr>
            <w:rFonts w:eastAsia="等线"/>
          </w:rPr>
          <w:t>6.9.3.1</w:t>
        </w:r>
      </w:ins>
      <w:ins w:id="4082" w:author="ZTE,Fei Xue1" w:date="2023-11-21T19:19:39Z">
        <w:r>
          <w:rPr>
            <w:rFonts w:eastAsia="等线"/>
          </w:rPr>
          <w:tab/>
        </w:r>
      </w:ins>
      <w:ins w:id="4083" w:author="ZTE,Fei Xue1" w:date="2023-11-21T19:19:39Z">
        <w:r>
          <w:rPr>
            <w:rFonts w:eastAsia="等线"/>
          </w:rPr>
          <w:t>Minimum requirements for NCR-Fwd</w:t>
        </w:r>
      </w:ins>
    </w:p>
    <w:p>
      <w:pPr>
        <w:pStyle w:val="6"/>
        <w:ind w:left="1134" w:hanging="1134"/>
        <w:rPr>
          <w:ins w:id="4084" w:author="ZTE,Fei Xue1" w:date="2023-11-21T19:19:39Z"/>
          <w:i/>
          <w:iCs/>
        </w:rPr>
      </w:pPr>
      <w:ins w:id="4085" w:author="ZTE,Fei Xue1" w:date="2023-11-21T19:19:39Z">
        <w:r>
          <w:rPr/>
          <w:t>6.9.3.1.1</w:t>
        </w:r>
      </w:ins>
      <w:ins w:id="4086" w:author="ZTE,Fei Xue1" w:date="2023-11-21T19:19:39Z">
        <w:r>
          <w:rPr/>
          <w:tab/>
        </w:r>
      </w:ins>
      <w:ins w:id="4087" w:author="ZTE,Fei Xue1" w:date="2023-11-21T19:19:39Z">
        <w:r>
          <w:rPr/>
          <w:t>Minimum requirements for NCR-Fwd type 1-C</w:t>
        </w:r>
      </w:ins>
    </w:p>
    <w:p>
      <w:pPr>
        <w:overflowPunct w:val="0"/>
        <w:autoSpaceDE w:val="0"/>
        <w:autoSpaceDN w:val="0"/>
        <w:adjustRightInd w:val="0"/>
        <w:spacing w:after="180" w:line="240" w:lineRule="auto"/>
        <w:textAlignment w:val="baseline"/>
        <w:rPr>
          <w:ins w:id="4088" w:author="ZTE,Fei Xue1" w:date="2023-11-21T19:19:39Z"/>
          <w:rFonts w:ascii="Times New Roman" w:hAnsi="Times New Roman" w:eastAsia="等线" w:cs="v4.2.0"/>
          <w:sz w:val="20"/>
          <w:szCs w:val="20"/>
          <w:lang w:val="en-GB" w:eastAsia="en-GB"/>
        </w:rPr>
      </w:pPr>
      <w:ins w:id="4089" w:author="ZTE,Fei Xue1" w:date="2023-11-21T19:19:39Z">
        <w:r>
          <w:rPr>
            <w:rFonts w:hint="eastAsia" w:ascii="Times New Roman" w:hAnsi="Times New Roman" w:eastAsia="等线" w:cs="v4.2.0"/>
            <w:sz w:val="20"/>
            <w:szCs w:val="20"/>
            <w:lang w:val="en-GB" w:eastAsia="en-GB"/>
          </w:rPr>
          <w:t xml:space="preserve">For a </w:t>
        </w:r>
      </w:ins>
      <w:ins w:id="4090" w:author="ZTE,Fei Xue1" w:date="2023-11-21T19:19:39Z">
        <w:r>
          <w:rPr>
            <w:rFonts w:hint="eastAsia" w:ascii="Times New Roman" w:hAnsi="Times New Roman" w:eastAsia="等线" w:cs="v4.2.0"/>
            <w:sz w:val="20"/>
            <w:szCs w:val="20"/>
            <w:lang w:val="en-US" w:eastAsia="zh-CN"/>
          </w:rPr>
          <w:t>NCR-F</w:t>
        </w:r>
      </w:ins>
      <w:ins w:id="4091" w:author="ZTE,Fei Xue1" w:date="2023-11-21T19:19:39Z">
        <w:r>
          <w:rPr>
            <w:rFonts w:ascii="Times New Roman" w:hAnsi="Times New Roman" w:eastAsia="等线" w:cs="v4.2.0"/>
            <w:sz w:val="20"/>
            <w:szCs w:val="20"/>
            <w:lang w:val="en-US" w:eastAsia="zh-CN"/>
          </w:rPr>
          <w:t>wd</w:t>
        </w:r>
      </w:ins>
      <w:ins w:id="4092" w:author="ZTE,Fei Xue1" w:date="2023-11-21T19:19:39Z">
        <w:r>
          <w:rPr>
            <w:rFonts w:hint="eastAsia" w:ascii="Times New Roman" w:hAnsi="Times New Roman" w:eastAsia="等线" w:cs="v4.2.0"/>
            <w:sz w:val="20"/>
            <w:szCs w:val="20"/>
            <w:lang w:val="en-GB" w:eastAsia="en-GB"/>
          </w:rPr>
          <w:t xml:space="preserve"> operating at </w:t>
        </w:r>
      </w:ins>
      <w:ins w:id="4093" w:author="ZTE,Fei Xue1" w:date="2023-11-21T19:19:39Z">
        <w:r>
          <w:rPr>
            <w:rFonts w:hint="eastAsia" w:ascii="Times New Roman" w:hAnsi="Times New Roman" w:eastAsia="等线" w:cs="v4.2.0"/>
            <w:i/>
            <w:iCs/>
            <w:sz w:val="20"/>
            <w:szCs w:val="20"/>
            <w:lang w:val="en-GB" w:eastAsia="en-GB"/>
          </w:rPr>
          <w:t>passband</w:t>
        </w:r>
      </w:ins>
      <w:ins w:id="4094" w:author="ZTE,Fei Xue1" w:date="2023-11-21T19:19:39Z">
        <w:r>
          <w:rPr>
            <w:rFonts w:hint="eastAsia" w:ascii="Times New Roman" w:hAnsi="Times New Roman" w:eastAsia="等线" w:cs="v4.2.0"/>
            <w:sz w:val="20"/>
            <w:szCs w:val="20"/>
            <w:lang w:val="en-GB" w:eastAsia="en-GB"/>
          </w:rPr>
          <w:t xml:space="preserve"> below 2496</w:t>
        </w:r>
      </w:ins>
      <w:ins w:id="4095" w:author="ZTE,Fei Xue1" w:date="2023-11-21T19:19:39Z">
        <w:r>
          <w:rPr>
            <w:rFonts w:ascii="Times New Roman" w:hAnsi="Times New Roman" w:eastAsia="等线" w:cs="v4.2.0"/>
            <w:sz w:val="20"/>
            <w:szCs w:val="20"/>
            <w:lang w:val="en-GB" w:eastAsia="en-GB"/>
          </w:rPr>
          <w:t xml:space="preserve"> </w:t>
        </w:r>
      </w:ins>
      <w:ins w:id="4096" w:author="ZTE,Fei Xue1" w:date="2023-11-21T19:19:39Z">
        <w:r>
          <w:rPr>
            <w:rFonts w:hint="eastAsia" w:ascii="Times New Roman" w:hAnsi="Times New Roman" w:eastAsia="等线" w:cs="v4.2.0"/>
            <w:sz w:val="20"/>
            <w:szCs w:val="20"/>
            <w:lang w:val="en-GB" w:eastAsia="en-GB"/>
          </w:rPr>
          <w:t>MHz, the ACRR requirements in table 6.9.</w:t>
        </w:r>
      </w:ins>
      <w:ins w:id="4097" w:author="ZTE,Fei Xue1" w:date="2023-11-21T19:19:39Z">
        <w:r>
          <w:rPr>
            <w:rFonts w:ascii="Times New Roman" w:hAnsi="Times New Roman" w:eastAsia="等线" w:cs="v4.2.0"/>
            <w:sz w:val="20"/>
            <w:szCs w:val="20"/>
            <w:lang w:val="en-GB" w:eastAsia="en-GB"/>
          </w:rPr>
          <w:t>3</w:t>
        </w:r>
      </w:ins>
      <w:ins w:id="4098" w:author="ZTE,Fei Xue1" w:date="2023-11-21T19:19:39Z">
        <w:r>
          <w:rPr>
            <w:rFonts w:hint="eastAsia" w:ascii="Times New Roman" w:hAnsi="Times New Roman" w:eastAsia="等线" w:cs="v4.2.0"/>
            <w:sz w:val="20"/>
            <w:szCs w:val="20"/>
            <w:lang w:val="en-GB" w:eastAsia="en-GB"/>
          </w:rPr>
          <w:t xml:space="preserve">-1 shall apply in downlink. </w:t>
        </w:r>
      </w:ins>
      <w:ins w:id="4099" w:author="ZTE,Fei Xue1" w:date="2023-11-21T19:19:39Z">
        <w:r>
          <w:rPr>
            <w:rFonts w:ascii="Times New Roman" w:hAnsi="Times New Roman" w:eastAsia="等线" w:cs="v4.2.0"/>
            <w:sz w:val="20"/>
            <w:szCs w:val="20"/>
            <w:lang w:val="en-GB" w:eastAsia="en-GB"/>
          </w:rPr>
          <w:t xml:space="preserve">In normal conditions the </w:t>
        </w:r>
      </w:ins>
      <w:ins w:id="4100" w:author="ZTE,Fei Xue1" w:date="2023-11-21T19:19:39Z">
        <w:r>
          <w:rPr>
            <w:rFonts w:ascii="Times New Roman" w:hAnsi="Times New Roman" w:eastAsia="等线" w:cs="v5.0.0"/>
            <w:sz w:val="20"/>
            <w:szCs w:val="20"/>
            <w:lang w:val="en-GB" w:eastAsia="en-GB"/>
          </w:rPr>
          <w:t>ACRR</w:t>
        </w:r>
      </w:ins>
      <w:ins w:id="4101" w:author="ZTE,Fei Xue1" w:date="2023-11-21T19:19:39Z">
        <w:r>
          <w:rPr>
            <w:rFonts w:ascii="Times New Roman" w:hAnsi="Times New Roman" w:eastAsia="等线" w:cs="v4.2.0"/>
            <w:sz w:val="20"/>
            <w:szCs w:val="20"/>
            <w:lang w:val="en-GB" w:eastAsia="en-GB"/>
          </w:rPr>
          <w:t xml:space="preserve"> </w:t>
        </w:r>
      </w:ins>
      <w:ins w:id="4102" w:author="ZTE,Fei Xue1" w:date="2023-11-21T19:19:39Z">
        <w:r>
          <w:rPr>
            <w:rFonts w:hint="eastAsia" w:ascii="Times New Roman" w:hAnsi="Times New Roman" w:eastAsia="等线" w:cs="v4.2.0"/>
            <w:sz w:val="20"/>
            <w:szCs w:val="20"/>
            <w:lang w:val="en-GB" w:eastAsia="en-GB"/>
          </w:rPr>
          <w:t xml:space="preserve">for downlink </w:t>
        </w:r>
      </w:ins>
      <w:ins w:id="4103" w:author="ZTE,Fei Xue1" w:date="2023-11-21T19:19:39Z">
        <w:r>
          <w:rPr>
            <w:rFonts w:ascii="Times New Roman" w:hAnsi="Times New Roman" w:eastAsia="等线" w:cs="v4.2.0"/>
            <w:sz w:val="20"/>
            <w:szCs w:val="20"/>
            <w:lang w:val="en-GB" w:eastAsia="en-GB"/>
          </w:rPr>
          <w:t xml:space="preserve">shall be higher than the value specified in the Table </w:t>
        </w:r>
      </w:ins>
      <w:ins w:id="4104" w:author="ZTE,Fei Xue1" w:date="2023-11-21T19:19:39Z">
        <w:r>
          <w:rPr>
            <w:rFonts w:hint="eastAsia" w:ascii="Times New Roman" w:hAnsi="Times New Roman" w:eastAsia="等线" w:cs="v4.2.0"/>
            <w:sz w:val="20"/>
            <w:szCs w:val="20"/>
            <w:lang w:val="en-GB" w:eastAsia="en-GB"/>
          </w:rPr>
          <w:t>6.9.</w:t>
        </w:r>
      </w:ins>
      <w:ins w:id="4105" w:author="ZTE,Fei Xue1" w:date="2023-11-21T19:19:39Z">
        <w:r>
          <w:rPr>
            <w:rFonts w:ascii="Times New Roman" w:hAnsi="Times New Roman" w:eastAsia="等线" w:cs="v4.2.0"/>
            <w:sz w:val="20"/>
            <w:szCs w:val="20"/>
            <w:lang w:val="en-GB" w:eastAsia="en-GB"/>
          </w:rPr>
          <w:t>2</w:t>
        </w:r>
      </w:ins>
      <w:ins w:id="4106" w:author="ZTE,Fei Xue1" w:date="2023-11-21T19:19:39Z">
        <w:r>
          <w:rPr>
            <w:rFonts w:hint="eastAsia" w:ascii="Times New Roman" w:hAnsi="Times New Roman" w:eastAsia="等线" w:cs="v4.2.0"/>
            <w:sz w:val="20"/>
            <w:szCs w:val="20"/>
            <w:lang w:val="en-GB" w:eastAsia="en-GB"/>
          </w:rPr>
          <w:t>-1</w:t>
        </w:r>
      </w:ins>
      <w:ins w:id="4107" w:author="ZTE,Fei Xue1" w:date="2023-11-21T19:19:39Z">
        <w:r>
          <w:rPr>
            <w:rFonts w:ascii="Times New Roman" w:hAnsi="Times New Roman" w:eastAsia="等线" w:cs="v4.2.0"/>
            <w:sz w:val="20"/>
            <w:szCs w:val="20"/>
            <w:lang w:val="en-GB" w:eastAsia="en-GB"/>
          </w:rPr>
          <w:t>.</w:t>
        </w:r>
      </w:ins>
    </w:p>
    <w:p>
      <w:pPr>
        <w:overflowPunct w:val="0"/>
        <w:autoSpaceDE w:val="0"/>
        <w:autoSpaceDN w:val="0"/>
        <w:adjustRightInd w:val="0"/>
        <w:spacing w:after="180" w:line="240" w:lineRule="auto"/>
        <w:textAlignment w:val="baseline"/>
        <w:rPr>
          <w:ins w:id="4108" w:author="ZTE,Fei Xue1" w:date="2023-11-21T19:19:39Z"/>
          <w:rFonts w:ascii="Times New Roman" w:hAnsi="Times New Roman" w:eastAsia="等线" w:cs="v4.2.0"/>
          <w:sz w:val="20"/>
          <w:szCs w:val="20"/>
          <w:lang w:val="en-GB" w:eastAsia="en-GB"/>
        </w:rPr>
      </w:pPr>
      <w:ins w:id="4109" w:author="ZTE,Fei Xue1" w:date="2023-11-21T19:19:39Z">
        <w:r>
          <w:rPr>
            <w:rFonts w:hint="eastAsia" w:ascii="Times New Roman" w:hAnsi="Times New Roman" w:eastAsia="等线" w:cs="v4.2.0"/>
            <w:sz w:val="20"/>
            <w:szCs w:val="20"/>
            <w:lang w:val="en-GB" w:eastAsia="en-GB"/>
          </w:rPr>
          <w:t xml:space="preserve">For a </w:t>
        </w:r>
      </w:ins>
      <w:ins w:id="4110" w:author="ZTE,Fei Xue1" w:date="2023-11-21T19:19:39Z">
        <w:r>
          <w:rPr>
            <w:rFonts w:hint="eastAsia" w:ascii="Times New Roman" w:hAnsi="Times New Roman" w:eastAsia="等线" w:cs="v4.2.0"/>
            <w:sz w:val="20"/>
            <w:szCs w:val="20"/>
            <w:lang w:val="en-US" w:eastAsia="zh-CN"/>
          </w:rPr>
          <w:t>NCR-F</w:t>
        </w:r>
      </w:ins>
      <w:ins w:id="4111" w:author="ZTE,Fei Xue1" w:date="2023-11-21T19:19:39Z">
        <w:r>
          <w:rPr>
            <w:rFonts w:ascii="Times New Roman" w:hAnsi="Times New Roman" w:eastAsia="等线" w:cs="v4.2.0"/>
            <w:sz w:val="20"/>
            <w:szCs w:val="20"/>
            <w:lang w:val="en-US" w:eastAsia="zh-CN"/>
          </w:rPr>
          <w:t>wd</w:t>
        </w:r>
      </w:ins>
      <w:ins w:id="4112" w:author="ZTE,Fei Xue1" w:date="2023-11-21T19:19:39Z">
        <w:r>
          <w:rPr>
            <w:rFonts w:hint="eastAsia" w:ascii="Times New Roman" w:hAnsi="Times New Roman" w:eastAsia="等线" w:cs="v4.2.0"/>
            <w:sz w:val="20"/>
            <w:szCs w:val="20"/>
            <w:lang w:val="en-GB" w:eastAsia="en-GB"/>
          </w:rPr>
          <w:t xml:space="preserve"> operating at </w:t>
        </w:r>
      </w:ins>
      <w:ins w:id="4113" w:author="ZTE,Fei Xue1" w:date="2023-11-21T19:19:39Z">
        <w:r>
          <w:rPr>
            <w:rFonts w:hint="eastAsia" w:ascii="Times New Roman" w:hAnsi="Times New Roman" w:eastAsia="等线" w:cs="v4.2.0"/>
            <w:i/>
            <w:iCs/>
            <w:sz w:val="20"/>
            <w:szCs w:val="20"/>
            <w:lang w:val="en-GB" w:eastAsia="en-GB"/>
          </w:rPr>
          <w:t>passband</w:t>
        </w:r>
      </w:ins>
      <w:ins w:id="4114" w:author="ZTE,Fei Xue1" w:date="2023-11-21T19:19:39Z">
        <w:r>
          <w:rPr>
            <w:rFonts w:hint="eastAsia" w:ascii="Times New Roman" w:hAnsi="Times New Roman" w:eastAsia="等线" w:cs="v4.2.0"/>
            <w:sz w:val="20"/>
            <w:szCs w:val="20"/>
            <w:lang w:val="en-GB" w:eastAsia="en-GB"/>
          </w:rPr>
          <w:t xml:space="preserve"> above 2496</w:t>
        </w:r>
      </w:ins>
      <w:ins w:id="4115" w:author="ZTE,Fei Xue1" w:date="2023-11-21T19:19:39Z">
        <w:r>
          <w:rPr>
            <w:rFonts w:ascii="Times New Roman" w:hAnsi="Times New Roman" w:eastAsia="等线" w:cs="v4.2.0"/>
            <w:sz w:val="20"/>
            <w:szCs w:val="20"/>
            <w:lang w:val="en-GB" w:eastAsia="en-GB"/>
          </w:rPr>
          <w:t xml:space="preserve"> </w:t>
        </w:r>
      </w:ins>
      <w:ins w:id="4116" w:author="ZTE,Fei Xue1" w:date="2023-11-21T19:19:39Z">
        <w:r>
          <w:rPr>
            <w:rFonts w:hint="eastAsia" w:ascii="Times New Roman" w:hAnsi="Times New Roman" w:eastAsia="等线" w:cs="v4.2.0"/>
            <w:sz w:val="20"/>
            <w:szCs w:val="20"/>
            <w:lang w:val="en-GB" w:eastAsia="en-GB"/>
          </w:rPr>
          <w:t xml:space="preserve">MHz, the ACRR requirements in table 6.9.2-1a shall apply in downlink. </w:t>
        </w:r>
      </w:ins>
      <w:ins w:id="4117" w:author="ZTE,Fei Xue1" w:date="2023-11-21T19:19:39Z">
        <w:r>
          <w:rPr>
            <w:rFonts w:ascii="Times New Roman" w:hAnsi="Times New Roman" w:eastAsia="等线" w:cs="v4.2.0"/>
            <w:sz w:val="20"/>
            <w:szCs w:val="20"/>
            <w:lang w:val="en-GB" w:eastAsia="en-GB"/>
          </w:rPr>
          <w:t xml:space="preserve">In normal conditions the </w:t>
        </w:r>
      </w:ins>
      <w:ins w:id="4118" w:author="ZTE,Fei Xue1" w:date="2023-11-21T19:19:39Z">
        <w:r>
          <w:rPr>
            <w:rFonts w:ascii="Times New Roman" w:hAnsi="Times New Roman" w:eastAsia="等线" w:cs="v5.0.0"/>
            <w:sz w:val="20"/>
            <w:szCs w:val="20"/>
            <w:lang w:val="en-GB" w:eastAsia="en-GB"/>
          </w:rPr>
          <w:t>ACRR</w:t>
        </w:r>
      </w:ins>
      <w:ins w:id="4119" w:author="ZTE,Fei Xue1" w:date="2023-11-21T19:19:39Z">
        <w:r>
          <w:rPr>
            <w:rFonts w:hint="eastAsia" w:ascii="Times New Roman" w:hAnsi="Times New Roman" w:eastAsia="等线" w:cs="v5.0.0"/>
            <w:sz w:val="20"/>
            <w:szCs w:val="20"/>
            <w:lang w:val="en-GB" w:eastAsia="en-GB"/>
          </w:rPr>
          <w:t xml:space="preserve"> for downlink</w:t>
        </w:r>
      </w:ins>
      <w:ins w:id="4120" w:author="ZTE,Fei Xue1" w:date="2023-11-21T19:19:39Z">
        <w:r>
          <w:rPr>
            <w:rFonts w:ascii="Times New Roman" w:hAnsi="Times New Roman" w:eastAsia="等线" w:cs="v4.2.0"/>
            <w:sz w:val="20"/>
            <w:szCs w:val="20"/>
            <w:lang w:val="en-GB" w:eastAsia="en-GB"/>
          </w:rPr>
          <w:t xml:space="preserve"> shall be higher than the value specified in the Table </w:t>
        </w:r>
      </w:ins>
      <w:ins w:id="4121" w:author="ZTE,Fei Xue1" w:date="2023-11-21T19:19:39Z">
        <w:r>
          <w:rPr>
            <w:rFonts w:hint="eastAsia" w:ascii="Times New Roman" w:hAnsi="Times New Roman" w:eastAsia="等线" w:cs="v4.2.0"/>
            <w:sz w:val="20"/>
            <w:szCs w:val="20"/>
            <w:lang w:val="en-GB" w:eastAsia="en-GB"/>
          </w:rPr>
          <w:t>6.9.2-1a</w:t>
        </w:r>
      </w:ins>
      <w:ins w:id="4122" w:author="ZTE,Fei Xue1" w:date="2023-11-21T19:19:39Z">
        <w:r>
          <w:rPr>
            <w:rFonts w:ascii="Times New Roman" w:hAnsi="Times New Roman" w:eastAsia="等线" w:cs="v4.2.0"/>
            <w:sz w:val="20"/>
            <w:szCs w:val="20"/>
            <w:lang w:val="en-GB" w:eastAsia="en-GB"/>
          </w:rPr>
          <w:t>.</w:t>
        </w:r>
      </w:ins>
    </w:p>
    <w:p>
      <w:pPr>
        <w:overflowPunct w:val="0"/>
        <w:autoSpaceDE w:val="0"/>
        <w:autoSpaceDN w:val="0"/>
        <w:adjustRightInd w:val="0"/>
        <w:spacing w:after="180" w:line="240" w:lineRule="auto"/>
        <w:textAlignment w:val="baseline"/>
        <w:rPr>
          <w:ins w:id="4123" w:author="ZTE,Fei Xue1" w:date="2023-11-21T19:19:39Z"/>
          <w:rFonts w:ascii="Times New Roman" w:hAnsi="Times New Roman" w:eastAsia="Times New Roman" w:cs="v4.2.0"/>
          <w:sz w:val="20"/>
          <w:szCs w:val="20"/>
          <w:lang w:val="en-GB" w:eastAsia="en-GB"/>
        </w:rPr>
      </w:pPr>
      <w:ins w:id="4124" w:author="ZTE,Fei Xue1" w:date="2023-11-21T19:19:39Z">
        <w:r>
          <w:rPr>
            <w:rFonts w:hint="eastAsia" w:ascii="Times New Roman" w:hAnsi="Times New Roman" w:eastAsia="等线" w:cs="v4.2.0"/>
            <w:sz w:val="20"/>
            <w:szCs w:val="20"/>
            <w:lang w:val="en-GB" w:eastAsia="en-GB"/>
          </w:rPr>
          <w:t xml:space="preserve">For a </w:t>
        </w:r>
      </w:ins>
      <w:ins w:id="4125" w:author="ZTE,Fei Xue1" w:date="2023-11-21T19:19:39Z">
        <w:r>
          <w:rPr>
            <w:rFonts w:hint="eastAsia" w:ascii="Times New Roman" w:hAnsi="Times New Roman" w:eastAsia="等线" w:cs="v4.2.0"/>
            <w:sz w:val="20"/>
            <w:szCs w:val="20"/>
            <w:lang w:val="en-US" w:eastAsia="zh-CN"/>
          </w:rPr>
          <w:t>NCR-F</w:t>
        </w:r>
      </w:ins>
      <w:ins w:id="4126" w:author="ZTE,Fei Xue1" w:date="2023-11-21T19:19:39Z">
        <w:r>
          <w:rPr>
            <w:rFonts w:ascii="Times New Roman" w:hAnsi="Times New Roman" w:eastAsia="等线" w:cs="v4.2.0"/>
            <w:sz w:val="20"/>
            <w:szCs w:val="20"/>
            <w:lang w:val="en-US" w:eastAsia="zh-CN"/>
          </w:rPr>
          <w:t>wd</w:t>
        </w:r>
      </w:ins>
      <w:ins w:id="4127" w:author="ZTE,Fei Xue1" w:date="2023-11-21T19:19:39Z">
        <w:r>
          <w:rPr>
            <w:rFonts w:hint="eastAsia" w:ascii="Times New Roman" w:hAnsi="Times New Roman" w:eastAsia="等线" w:cs="v4.2.0"/>
            <w:sz w:val="20"/>
            <w:szCs w:val="20"/>
            <w:lang w:val="en-GB" w:eastAsia="en-GB"/>
          </w:rPr>
          <w:t xml:space="preserve"> operating at </w:t>
        </w:r>
      </w:ins>
      <w:ins w:id="4128" w:author="ZTE,Fei Xue1" w:date="2023-11-21T19:19:39Z">
        <w:r>
          <w:rPr>
            <w:rFonts w:hint="eastAsia" w:ascii="Times New Roman" w:hAnsi="Times New Roman" w:eastAsia="等线" w:cs="v4.2.0"/>
            <w:i/>
            <w:iCs/>
            <w:sz w:val="20"/>
            <w:szCs w:val="20"/>
            <w:lang w:val="en-GB" w:eastAsia="en-GB"/>
          </w:rPr>
          <w:t>passband</w:t>
        </w:r>
      </w:ins>
      <w:ins w:id="4129" w:author="ZTE,Fei Xue1" w:date="2023-11-21T19:19:39Z">
        <w:r>
          <w:rPr>
            <w:rFonts w:hint="eastAsia" w:ascii="Times New Roman" w:hAnsi="Times New Roman" w:eastAsia="等线" w:cs="v4.2.0"/>
            <w:sz w:val="20"/>
            <w:szCs w:val="20"/>
            <w:lang w:val="en-GB" w:eastAsia="en-GB"/>
          </w:rPr>
          <w:t xml:space="preserve"> below 2496</w:t>
        </w:r>
      </w:ins>
      <w:ins w:id="4130" w:author="ZTE,Fei Xue1" w:date="2023-11-21T19:19:39Z">
        <w:r>
          <w:rPr>
            <w:rFonts w:ascii="Times New Roman" w:hAnsi="Times New Roman" w:eastAsia="等线" w:cs="v4.2.0"/>
            <w:sz w:val="20"/>
            <w:szCs w:val="20"/>
            <w:lang w:val="en-GB" w:eastAsia="en-GB"/>
          </w:rPr>
          <w:t xml:space="preserve"> </w:t>
        </w:r>
      </w:ins>
      <w:ins w:id="4131" w:author="ZTE,Fei Xue1" w:date="2023-11-21T19:19:39Z">
        <w:r>
          <w:rPr>
            <w:rFonts w:hint="eastAsia" w:ascii="Times New Roman" w:hAnsi="Times New Roman" w:eastAsia="等线" w:cs="v4.2.0"/>
            <w:sz w:val="20"/>
            <w:szCs w:val="20"/>
            <w:lang w:val="en-GB" w:eastAsia="en-GB"/>
          </w:rPr>
          <w:t xml:space="preserve">MHz, the ACRR requirements in table 6.9.2-2 shall apply in uplink. </w:t>
        </w:r>
      </w:ins>
      <w:ins w:id="4132" w:author="ZTE,Fei Xue1" w:date="2023-11-21T19:19:39Z">
        <w:r>
          <w:rPr>
            <w:rFonts w:ascii="Times New Roman" w:hAnsi="Times New Roman" w:eastAsia="等线" w:cs="v4.2.0"/>
            <w:sz w:val="20"/>
            <w:szCs w:val="20"/>
            <w:lang w:val="en-GB" w:eastAsia="en-GB"/>
          </w:rPr>
          <w:t xml:space="preserve">In normal conditions the </w:t>
        </w:r>
      </w:ins>
      <w:ins w:id="4133" w:author="ZTE,Fei Xue1" w:date="2023-11-21T19:19:39Z">
        <w:r>
          <w:rPr>
            <w:rFonts w:ascii="Times New Roman" w:hAnsi="Times New Roman" w:eastAsia="等线" w:cs="v5.0.0"/>
            <w:sz w:val="20"/>
            <w:szCs w:val="20"/>
            <w:lang w:val="en-GB" w:eastAsia="en-GB"/>
          </w:rPr>
          <w:t>ACRR</w:t>
        </w:r>
      </w:ins>
      <w:ins w:id="4134" w:author="ZTE,Fei Xue1" w:date="2023-11-21T19:19:39Z">
        <w:r>
          <w:rPr>
            <w:rFonts w:ascii="Times New Roman" w:hAnsi="Times New Roman" w:eastAsia="等线" w:cs="v4.2.0"/>
            <w:sz w:val="20"/>
            <w:szCs w:val="20"/>
            <w:lang w:val="en-GB" w:eastAsia="en-GB"/>
          </w:rPr>
          <w:t xml:space="preserve"> </w:t>
        </w:r>
      </w:ins>
      <w:ins w:id="4135" w:author="ZTE,Fei Xue1" w:date="2023-11-21T19:19:39Z">
        <w:r>
          <w:rPr>
            <w:rFonts w:hint="eastAsia" w:ascii="Times New Roman" w:hAnsi="Times New Roman" w:eastAsia="等线" w:cs="v4.2.0"/>
            <w:sz w:val="20"/>
            <w:szCs w:val="20"/>
            <w:lang w:val="en-GB" w:eastAsia="en-GB"/>
          </w:rPr>
          <w:t xml:space="preserve">for uplink </w:t>
        </w:r>
      </w:ins>
      <w:ins w:id="4136" w:author="ZTE,Fei Xue1" w:date="2023-11-21T19:19:39Z">
        <w:r>
          <w:rPr>
            <w:rFonts w:ascii="Times New Roman" w:hAnsi="Times New Roman" w:eastAsia="等线" w:cs="v4.2.0"/>
            <w:sz w:val="20"/>
            <w:szCs w:val="20"/>
            <w:lang w:val="en-GB" w:eastAsia="en-GB"/>
          </w:rPr>
          <w:t xml:space="preserve">shall be higher than the value specified in the Table </w:t>
        </w:r>
      </w:ins>
      <w:ins w:id="4137" w:author="ZTE,Fei Xue1" w:date="2023-11-21T19:19:39Z">
        <w:r>
          <w:rPr>
            <w:rFonts w:hint="eastAsia" w:ascii="Times New Roman" w:hAnsi="Times New Roman" w:eastAsia="等线" w:cs="v4.2.0"/>
            <w:sz w:val="20"/>
            <w:szCs w:val="20"/>
            <w:lang w:val="en-GB" w:eastAsia="en-GB"/>
          </w:rPr>
          <w:t>6.9.2</w:t>
        </w:r>
      </w:ins>
      <w:ins w:id="4138" w:author="ZTE,Fei Xue1" w:date="2023-11-21T19:19:39Z">
        <w:r>
          <w:rPr>
            <w:rFonts w:ascii="Times New Roman" w:hAnsi="Times New Roman" w:eastAsia="等线" w:cs="v4.2.0"/>
            <w:sz w:val="20"/>
            <w:szCs w:val="20"/>
            <w:lang w:val="en-GB" w:eastAsia="en-GB"/>
          </w:rPr>
          <w:t>-</w:t>
        </w:r>
      </w:ins>
      <w:ins w:id="4139" w:author="ZTE,Fei Xue1" w:date="2023-11-21T19:19:39Z">
        <w:r>
          <w:rPr>
            <w:rFonts w:hint="eastAsia" w:ascii="Times New Roman" w:hAnsi="Times New Roman" w:eastAsia="等线" w:cs="v4.2.0"/>
            <w:sz w:val="20"/>
            <w:szCs w:val="20"/>
            <w:lang w:val="en-GB" w:eastAsia="en-GB"/>
          </w:rPr>
          <w:t>2</w:t>
        </w:r>
      </w:ins>
      <w:ins w:id="4140" w:author="ZTE,Fei Xue1" w:date="2023-11-21T19:19:39Z">
        <w:r>
          <w:rPr>
            <w:rFonts w:ascii="Times New Roman" w:hAnsi="Times New Roman" w:eastAsia="等线" w:cs="v4.2.0"/>
            <w:sz w:val="20"/>
            <w:szCs w:val="20"/>
            <w:lang w:val="en-GB" w:eastAsia="en-GB"/>
          </w:rPr>
          <w:t>.</w:t>
        </w:r>
      </w:ins>
    </w:p>
    <w:p>
      <w:pPr>
        <w:overflowPunct w:val="0"/>
        <w:autoSpaceDE w:val="0"/>
        <w:autoSpaceDN w:val="0"/>
        <w:adjustRightInd w:val="0"/>
        <w:spacing w:after="180" w:line="240" w:lineRule="auto"/>
        <w:textAlignment w:val="baseline"/>
        <w:rPr>
          <w:ins w:id="4141" w:author="ZTE,Fei Xue1" w:date="2023-11-21T19:19:39Z"/>
          <w:rFonts w:ascii="Times New Roman" w:hAnsi="Times New Roman" w:eastAsia="等线" w:cs="v4.2.0"/>
          <w:sz w:val="20"/>
          <w:szCs w:val="20"/>
          <w:lang w:val="en-GB" w:eastAsia="en-GB"/>
        </w:rPr>
      </w:pPr>
      <w:ins w:id="4142" w:author="ZTE,Fei Xue1" w:date="2023-11-21T19:19:39Z">
        <w:r>
          <w:rPr>
            <w:rFonts w:hint="eastAsia" w:ascii="Times New Roman" w:hAnsi="Times New Roman" w:eastAsia="等线" w:cs="v4.2.0"/>
            <w:sz w:val="20"/>
            <w:szCs w:val="20"/>
            <w:lang w:val="en-GB" w:eastAsia="en-GB"/>
          </w:rPr>
          <w:t xml:space="preserve">For a </w:t>
        </w:r>
      </w:ins>
      <w:ins w:id="4143" w:author="ZTE,Fei Xue1" w:date="2023-11-21T19:19:39Z">
        <w:r>
          <w:rPr>
            <w:rFonts w:hint="eastAsia" w:ascii="Times New Roman" w:hAnsi="Times New Roman" w:eastAsia="等线" w:cs="v4.2.0"/>
            <w:sz w:val="20"/>
            <w:szCs w:val="20"/>
            <w:lang w:val="en-US" w:eastAsia="zh-CN"/>
          </w:rPr>
          <w:t>NCR-F</w:t>
        </w:r>
      </w:ins>
      <w:ins w:id="4144" w:author="ZTE,Fei Xue1" w:date="2023-11-21T19:19:39Z">
        <w:r>
          <w:rPr>
            <w:rFonts w:ascii="Times New Roman" w:hAnsi="Times New Roman" w:eastAsia="等线" w:cs="v4.2.0"/>
            <w:sz w:val="20"/>
            <w:szCs w:val="20"/>
            <w:lang w:val="en-US" w:eastAsia="zh-CN"/>
          </w:rPr>
          <w:t>wd</w:t>
        </w:r>
      </w:ins>
      <w:ins w:id="4145" w:author="ZTE,Fei Xue1" w:date="2023-11-21T19:19:39Z">
        <w:r>
          <w:rPr>
            <w:rFonts w:hint="eastAsia" w:ascii="Times New Roman" w:hAnsi="Times New Roman" w:eastAsia="等线" w:cs="v4.2.0"/>
            <w:sz w:val="20"/>
            <w:szCs w:val="20"/>
            <w:lang w:val="en-GB" w:eastAsia="en-GB"/>
          </w:rPr>
          <w:t xml:space="preserve"> operating at </w:t>
        </w:r>
      </w:ins>
      <w:ins w:id="4146" w:author="ZTE,Fei Xue1" w:date="2023-11-21T19:19:39Z">
        <w:r>
          <w:rPr>
            <w:rFonts w:hint="eastAsia" w:ascii="Times New Roman" w:hAnsi="Times New Roman" w:eastAsia="等线" w:cs="v4.2.0"/>
            <w:i/>
            <w:iCs/>
            <w:sz w:val="20"/>
            <w:szCs w:val="20"/>
            <w:lang w:val="en-GB" w:eastAsia="en-GB"/>
          </w:rPr>
          <w:t>passband</w:t>
        </w:r>
      </w:ins>
      <w:ins w:id="4147" w:author="ZTE,Fei Xue1" w:date="2023-11-21T19:19:39Z">
        <w:r>
          <w:rPr>
            <w:rFonts w:hint="eastAsia" w:ascii="Times New Roman" w:hAnsi="Times New Roman" w:eastAsia="等线" w:cs="v4.2.0"/>
            <w:sz w:val="20"/>
            <w:szCs w:val="20"/>
            <w:lang w:val="en-GB" w:eastAsia="en-GB"/>
          </w:rPr>
          <w:t xml:space="preserve"> above 2496</w:t>
        </w:r>
      </w:ins>
      <w:ins w:id="4148" w:author="ZTE,Fei Xue1" w:date="2023-11-21T19:19:39Z">
        <w:r>
          <w:rPr>
            <w:rFonts w:ascii="Times New Roman" w:hAnsi="Times New Roman" w:eastAsia="等线" w:cs="v4.2.0"/>
            <w:sz w:val="20"/>
            <w:szCs w:val="20"/>
            <w:lang w:val="en-GB" w:eastAsia="en-GB"/>
          </w:rPr>
          <w:t xml:space="preserve"> </w:t>
        </w:r>
      </w:ins>
      <w:ins w:id="4149" w:author="ZTE,Fei Xue1" w:date="2023-11-21T19:19:39Z">
        <w:r>
          <w:rPr>
            <w:rFonts w:hint="eastAsia" w:ascii="Times New Roman" w:hAnsi="Times New Roman" w:eastAsia="等线" w:cs="v4.2.0"/>
            <w:sz w:val="20"/>
            <w:szCs w:val="20"/>
            <w:lang w:val="en-GB" w:eastAsia="en-GB"/>
          </w:rPr>
          <w:t xml:space="preserve">MHz, the ACRR requirements in table 6.9.2-2a shall apply in uplink. </w:t>
        </w:r>
      </w:ins>
      <w:ins w:id="4150" w:author="ZTE,Fei Xue1" w:date="2023-11-21T19:19:39Z">
        <w:r>
          <w:rPr>
            <w:rFonts w:ascii="Times New Roman" w:hAnsi="Times New Roman" w:eastAsia="等线" w:cs="v4.2.0"/>
            <w:sz w:val="20"/>
            <w:szCs w:val="20"/>
            <w:lang w:val="en-GB" w:eastAsia="en-GB"/>
          </w:rPr>
          <w:t xml:space="preserve">In normal conditions the </w:t>
        </w:r>
      </w:ins>
      <w:ins w:id="4151" w:author="ZTE,Fei Xue1" w:date="2023-11-21T19:19:39Z">
        <w:r>
          <w:rPr>
            <w:rFonts w:ascii="Times New Roman" w:hAnsi="Times New Roman" w:eastAsia="等线" w:cs="v5.0.0"/>
            <w:sz w:val="20"/>
            <w:szCs w:val="20"/>
            <w:lang w:val="en-GB" w:eastAsia="en-GB"/>
          </w:rPr>
          <w:t>ACRR</w:t>
        </w:r>
      </w:ins>
      <w:ins w:id="4152" w:author="ZTE,Fei Xue1" w:date="2023-11-21T19:19:39Z">
        <w:r>
          <w:rPr>
            <w:rFonts w:hint="eastAsia" w:ascii="Times New Roman" w:hAnsi="Times New Roman" w:eastAsia="等线" w:cs="v5.0.0"/>
            <w:sz w:val="20"/>
            <w:szCs w:val="20"/>
            <w:lang w:val="en-GB" w:eastAsia="en-GB"/>
          </w:rPr>
          <w:t xml:space="preserve"> for uplink</w:t>
        </w:r>
      </w:ins>
      <w:ins w:id="4153" w:author="ZTE,Fei Xue1" w:date="2023-11-21T19:19:39Z">
        <w:r>
          <w:rPr>
            <w:rFonts w:ascii="Times New Roman" w:hAnsi="Times New Roman" w:eastAsia="等线" w:cs="v4.2.0"/>
            <w:sz w:val="20"/>
            <w:szCs w:val="20"/>
            <w:lang w:val="en-GB" w:eastAsia="en-GB"/>
          </w:rPr>
          <w:t xml:space="preserve"> shall be higher than the value specified in the Table </w:t>
        </w:r>
      </w:ins>
      <w:ins w:id="4154" w:author="ZTE,Fei Xue1" w:date="2023-11-21T19:19:39Z">
        <w:r>
          <w:rPr>
            <w:rFonts w:hint="eastAsia" w:ascii="Times New Roman" w:hAnsi="Times New Roman" w:eastAsia="等线" w:cs="v4.2.0"/>
            <w:sz w:val="20"/>
            <w:szCs w:val="20"/>
            <w:lang w:val="en-GB" w:eastAsia="en-GB"/>
          </w:rPr>
          <w:t>6.9.2-2a</w:t>
        </w:r>
      </w:ins>
      <w:ins w:id="4155" w:author="ZTE,Fei Xue1" w:date="2023-11-21T19:19:39Z">
        <w:r>
          <w:rPr>
            <w:rFonts w:ascii="Times New Roman" w:hAnsi="Times New Roman" w:eastAsia="等线" w:cs="v4.2.0"/>
            <w:sz w:val="20"/>
            <w:szCs w:val="20"/>
            <w:lang w:val="en-GB" w:eastAsia="en-GB"/>
          </w:rPr>
          <w:t>.</w:t>
        </w:r>
      </w:ins>
    </w:p>
    <w:p>
      <w:pPr>
        <w:rPr>
          <w:ins w:id="4156" w:author="ZTE,Fei Xue1" w:date="2023-11-21T19:19:39Z"/>
          <w:lang w:val="en-GB" w:eastAsia="zh-CN"/>
        </w:rPr>
      </w:pPr>
    </w:p>
    <w:p>
      <w:pPr>
        <w:pStyle w:val="6"/>
        <w:ind w:left="1134" w:hanging="1134"/>
        <w:rPr>
          <w:ins w:id="4157" w:author="ZTE,Fei Xue1" w:date="2023-11-21T19:19:39Z"/>
          <w:i/>
          <w:iCs/>
        </w:rPr>
      </w:pPr>
      <w:ins w:id="4158" w:author="ZTE,Fei Xue1" w:date="2023-11-21T19:19:39Z">
        <w:r>
          <w:rPr>
            <w:rFonts w:hint="eastAsia" w:eastAsia="等线"/>
          </w:rPr>
          <w:t>6.9.</w:t>
        </w:r>
      </w:ins>
      <w:ins w:id="4159" w:author="ZTE,Fei Xue1" w:date="2023-11-21T19:19:39Z">
        <w:r>
          <w:rPr>
            <w:rFonts w:eastAsia="等线"/>
          </w:rPr>
          <w:t>3.1.2</w:t>
        </w:r>
      </w:ins>
      <w:ins w:id="4160" w:author="ZTE,Fei Xue1" w:date="2023-11-21T19:19:39Z">
        <w:r>
          <w:rPr/>
          <w:tab/>
        </w:r>
      </w:ins>
      <w:ins w:id="4161" w:author="ZTE,Fei Xue1" w:date="2023-11-21T19:19:39Z">
        <w:r>
          <w:rPr/>
          <w:t xml:space="preserve">Minimum Requirements for </w:t>
        </w:r>
      </w:ins>
      <w:ins w:id="4162" w:author="ZTE,Fei Xue1" w:date="2023-11-21T19:19:39Z">
        <w:r>
          <w:rPr>
            <w:i/>
            <w:iCs/>
          </w:rPr>
          <w:t>NCR-Fwd type 1-H</w:t>
        </w:r>
      </w:ins>
    </w:p>
    <w:p>
      <w:pPr>
        <w:overflowPunct w:val="0"/>
        <w:autoSpaceDE w:val="0"/>
        <w:autoSpaceDN w:val="0"/>
        <w:adjustRightInd w:val="0"/>
        <w:spacing w:after="180" w:line="240" w:lineRule="auto"/>
        <w:textAlignment w:val="baseline"/>
        <w:rPr>
          <w:ins w:id="4163" w:author="ZTE,Fei Xue1" w:date="2023-11-21T19:19:39Z"/>
          <w:rFonts w:ascii="Times New Roman" w:hAnsi="Times New Roman" w:eastAsia="等线" w:cs="v4.2.0"/>
          <w:sz w:val="20"/>
          <w:szCs w:val="20"/>
          <w:lang w:val="en-GB" w:eastAsia="en-GB"/>
        </w:rPr>
      </w:pPr>
      <w:ins w:id="4164" w:author="ZTE,Fei Xue1" w:date="2023-11-21T19:19:39Z">
        <w:r>
          <w:rPr>
            <w:rFonts w:hint="eastAsia" w:ascii="Times New Roman" w:hAnsi="Times New Roman" w:eastAsia="等线" w:cs="v4.2.0"/>
            <w:sz w:val="20"/>
            <w:szCs w:val="20"/>
            <w:lang w:val="en-GB" w:eastAsia="en-GB"/>
          </w:rPr>
          <w:t xml:space="preserve">For a </w:t>
        </w:r>
      </w:ins>
      <w:ins w:id="4165" w:author="ZTE,Fei Xue1" w:date="2023-11-21T19:19:39Z">
        <w:r>
          <w:rPr>
            <w:rFonts w:hint="eastAsia" w:ascii="Times New Roman" w:hAnsi="Times New Roman" w:eastAsia="等线" w:cs="v4.2.0"/>
            <w:sz w:val="20"/>
            <w:szCs w:val="20"/>
            <w:lang w:val="en-US" w:eastAsia="zh-CN"/>
          </w:rPr>
          <w:t>NCR-F</w:t>
        </w:r>
      </w:ins>
      <w:ins w:id="4166" w:author="ZTE,Fei Xue1" w:date="2023-11-21T19:19:39Z">
        <w:r>
          <w:rPr>
            <w:rFonts w:ascii="Times New Roman" w:hAnsi="Times New Roman" w:eastAsia="等线" w:cs="v4.2.0"/>
            <w:sz w:val="20"/>
            <w:szCs w:val="20"/>
            <w:lang w:val="en-US" w:eastAsia="zh-CN"/>
          </w:rPr>
          <w:t>wd</w:t>
        </w:r>
      </w:ins>
      <w:ins w:id="4167" w:author="ZTE,Fei Xue1" w:date="2023-11-21T19:19:39Z">
        <w:r>
          <w:rPr>
            <w:rFonts w:hint="eastAsia" w:ascii="Times New Roman" w:hAnsi="Times New Roman" w:eastAsia="等线" w:cs="v4.2.0"/>
            <w:sz w:val="20"/>
            <w:szCs w:val="20"/>
            <w:lang w:val="en-GB" w:eastAsia="en-GB"/>
          </w:rPr>
          <w:t xml:space="preserve"> operating at </w:t>
        </w:r>
      </w:ins>
      <w:ins w:id="4168" w:author="ZTE,Fei Xue1" w:date="2023-11-21T19:19:39Z">
        <w:r>
          <w:rPr>
            <w:rFonts w:hint="eastAsia" w:ascii="Times New Roman" w:hAnsi="Times New Roman" w:eastAsia="等线" w:cs="v4.2.0"/>
            <w:i/>
            <w:iCs/>
            <w:sz w:val="20"/>
            <w:szCs w:val="20"/>
            <w:lang w:val="en-GB" w:eastAsia="en-GB"/>
          </w:rPr>
          <w:t>passband</w:t>
        </w:r>
      </w:ins>
      <w:ins w:id="4169" w:author="ZTE,Fei Xue1" w:date="2023-11-21T19:19:39Z">
        <w:r>
          <w:rPr>
            <w:rFonts w:hint="eastAsia" w:ascii="Times New Roman" w:hAnsi="Times New Roman" w:eastAsia="等线" w:cs="v4.2.0"/>
            <w:sz w:val="20"/>
            <w:szCs w:val="20"/>
            <w:lang w:val="en-GB" w:eastAsia="en-GB"/>
          </w:rPr>
          <w:t xml:space="preserve"> below 2496</w:t>
        </w:r>
      </w:ins>
      <w:ins w:id="4170" w:author="ZTE,Fei Xue1" w:date="2023-11-21T19:19:39Z">
        <w:r>
          <w:rPr>
            <w:rFonts w:ascii="Times New Roman" w:hAnsi="Times New Roman" w:eastAsia="等线" w:cs="v4.2.0"/>
            <w:sz w:val="20"/>
            <w:szCs w:val="20"/>
            <w:lang w:val="en-GB" w:eastAsia="en-GB"/>
          </w:rPr>
          <w:t xml:space="preserve"> </w:t>
        </w:r>
      </w:ins>
      <w:ins w:id="4171" w:author="ZTE,Fei Xue1" w:date="2023-11-21T19:19:39Z">
        <w:r>
          <w:rPr>
            <w:rFonts w:hint="eastAsia" w:ascii="Times New Roman" w:hAnsi="Times New Roman" w:eastAsia="等线" w:cs="v4.2.0"/>
            <w:sz w:val="20"/>
            <w:szCs w:val="20"/>
            <w:lang w:val="en-GB" w:eastAsia="en-GB"/>
          </w:rPr>
          <w:t>MHz, the ACRR requirements in table 6.9.</w:t>
        </w:r>
      </w:ins>
      <w:ins w:id="4172" w:author="ZTE,Fei Xue1" w:date="2023-11-21T19:19:39Z">
        <w:r>
          <w:rPr>
            <w:rFonts w:ascii="Times New Roman" w:hAnsi="Times New Roman" w:eastAsia="等线" w:cs="v4.2.0"/>
            <w:sz w:val="20"/>
            <w:szCs w:val="20"/>
            <w:lang w:val="en-GB" w:eastAsia="en-GB"/>
          </w:rPr>
          <w:t>2</w:t>
        </w:r>
      </w:ins>
      <w:ins w:id="4173" w:author="ZTE,Fei Xue1" w:date="2023-11-21T19:19:39Z">
        <w:r>
          <w:rPr>
            <w:rFonts w:hint="eastAsia" w:ascii="Times New Roman" w:hAnsi="Times New Roman" w:eastAsia="等线" w:cs="v4.2.0"/>
            <w:sz w:val="20"/>
            <w:szCs w:val="20"/>
            <w:lang w:val="en-GB" w:eastAsia="en-GB"/>
          </w:rPr>
          <w:t xml:space="preserve">-1 shall apply in downlink. </w:t>
        </w:r>
      </w:ins>
      <w:ins w:id="4174" w:author="ZTE,Fei Xue1" w:date="2023-11-21T19:19:39Z">
        <w:r>
          <w:rPr>
            <w:rFonts w:ascii="Times New Roman" w:hAnsi="Times New Roman" w:eastAsia="等线" w:cs="v4.2.0"/>
            <w:sz w:val="20"/>
            <w:szCs w:val="20"/>
            <w:lang w:val="en-GB" w:eastAsia="en-GB"/>
          </w:rPr>
          <w:t xml:space="preserve">In normal conditions the </w:t>
        </w:r>
      </w:ins>
      <w:ins w:id="4175" w:author="ZTE,Fei Xue1" w:date="2023-11-21T19:19:39Z">
        <w:r>
          <w:rPr>
            <w:rFonts w:ascii="Times New Roman" w:hAnsi="Times New Roman" w:eastAsia="等线" w:cs="v5.0.0"/>
            <w:sz w:val="20"/>
            <w:szCs w:val="20"/>
            <w:lang w:val="en-GB" w:eastAsia="en-GB"/>
          </w:rPr>
          <w:t>ACRR</w:t>
        </w:r>
      </w:ins>
      <w:ins w:id="4176" w:author="ZTE,Fei Xue1" w:date="2023-11-21T19:19:39Z">
        <w:r>
          <w:rPr>
            <w:rFonts w:ascii="Times New Roman" w:hAnsi="Times New Roman" w:eastAsia="等线" w:cs="v4.2.0"/>
            <w:sz w:val="20"/>
            <w:szCs w:val="20"/>
            <w:lang w:val="en-GB" w:eastAsia="en-GB"/>
          </w:rPr>
          <w:t xml:space="preserve"> </w:t>
        </w:r>
      </w:ins>
      <w:ins w:id="4177" w:author="ZTE,Fei Xue1" w:date="2023-11-21T19:19:39Z">
        <w:r>
          <w:rPr>
            <w:rFonts w:hint="eastAsia" w:ascii="Times New Roman" w:hAnsi="Times New Roman" w:eastAsia="等线" w:cs="v4.2.0"/>
            <w:sz w:val="20"/>
            <w:szCs w:val="20"/>
            <w:lang w:val="en-GB" w:eastAsia="en-GB"/>
          </w:rPr>
          <w:t xml:space="preserve">for downlink </w:t>
        </w:r>
      </w:ins>
      <w:ins w:id="4178" w:author="ZTE,Fei Xue1" w:date="2023-11-21T19:19:39Z">
        <w:r>
          <w:rPr>
            <w:rFonts w:ascii="Times New Roman" w:hAnsi="Times New Roman" w:eastAsia="等线" w:cs="v4.2.0"/>
            <w:sz w:val="20"/>
            <w:szCs w:val="20"/>
            <w:lang w:val="en-GB" w:eastAsia="en-GB"/>
          </w:rPr>
          <w:t xml:space="preserve">between corresponding input/output TAB connectors shall be higher than the value specified in the Table </w:t>
        </w:r>
      </w:ins>
      <w:ins w:id="4179" w:author="ZTE,Fei Xue1" w:date="2023-11-21T19:19:39Z">
        <w:r>
          <w:rPr>
            <w:rFonts w:hint="eastAsia" w:ascii="Times New Roman" w:hAnsi="Times New Roman" w:eastAsia="等线" w:cs="v4.2.0"/>
            <w:sz w:val="20"/>
            <w:szCs w:val="20"/>
            <w:lang w:val="en-GB" w:eastAsia="en-GB"/>
          </w:rPr>
          <w:t>6.9.</w:t>
        </w:r>
      </w:ins>
      <w:ins w:id="4180" w:author="ZTE,Fei Xue1" w:date="2023-11-21T19:19:39Z">
        <w:r>
          <w:rPr>
            <w:rFonts w:ascii="Times New Roman" w:hAnsi="Times New Roman" w:eastAsia="等线" w:cs="v4.2.0"/>
            <w:sz w:val="20"/>
            <w:szCs w:val="20"/>
            <w:lang w:val="en-GB" w:eastAsia="en-GB"/>
          </w:rPr>
          <w:t>2</w:t>
        </w:r>
      </w:ins>
      <w:ins w:id="4181" w:author="ZTE,Fei Xue1" w:date="2023-11-21T19:19:39Z">
        <w:r>
          <w:rPr>
            <w:rFonts w:hint="eastAsia" w:ascii="Times New Roman" w:hAnsi="Times New Roman" w:eastAsia="等线" w:cs="v4.2.0"/>
            <w:sz w:val="20"/>
            <w:szCs w:val="20"/>
            <w:lang w:val="en-GB" w:eastAsia="en-GB"/>
          </w:rPr>
          <w:t>-1</w:t>
        </w:r>
      </w:ins>
      <w:ins w:id="4182" w:author="ZTE,Fei Xue1" w:date="2023-11-21T19:19:39Z">
        <w:r>
          <w:rPr>
            <w:rFonts w:ascii="Times New Roman" w:hAnsi="Times New Roman" w:eastAsia="等线" w:cs="v4.2.0"/>
            <w:sz w:val="20"/>
            <w:szCs w:val="20"/>
            <w:lang w:val="en-GB" w:eastAsia="en-GB"/>
          </w:rPr>
          <w:t>.</w:t>
        </w:r>
      </w:ins>
    </w:p>
    <w:p>
      <w:pPr>
        <w:overflowPunct w:val="0"/>
        <w:autoSpaceDE w:val="0"/>
        <w:autoSpaceDN w:val="0"/>
        <w:adjustRightInd w:val="0"/>
        <w:spacing w:after="180" w:line="240" w:lineRule="auto"/>
        <w:textAlignment w:val="baseline"/>
        <w:rPr>
          <w:ins w:id="4183" w:author="ZTE,Fei Xue1" w:date="2023-11-21T19:19:39Z"/>
          <w:rFonts w:ascii="Times New Roman" w:hAnsi="Times New Roman" w:eastAsia="等线" w:cs="v4.2.0"/>
          <w:sz w:val="20"/>
          <w:szCs w:val="20"/>
          <w:lang w:val="en-GB" w:eastAsia="en-GB"/>
        </w:rPr>
      </w:pPr>
      <w:ins w:id="4184" w:author="ZTE,Fei Xue1" w:date="2023-11-21T19:19:39Z">
        <w:r>
          <w:rPr>
            <w:rFonts w:hint="eastAsia" w:ascii="Times New Roman" w:hAnsi="Times New Roman" w:eastAsia="等线" w:cs="v4.2.0"/>
            <w:sz w:val="20"/>
            <w:szCs w:val="20"/>
            <w:lang w:val="en-GB" w:eastAsia="en-GB"/>
          </w:rPr>
          <w:t xml:space="preserve">For a </w:t>
        </w:r>
      </w:ins>
      <w:ins w:id="4185" w:author="ZTE,Fei Xue1" w:date="2023-11-21T19:19:39Z">
        <w:r>
          <w:rPr>
            <w:rFonts w:hint="eastAsia" w:ascii="Times New Roman" w:hAnsi="Times New Roman" w:eastAsia="等线" w:cs="v4.2.0"/>
            <w:sz w:val="20"/>
            <w:szCs w:val="20"/>
            <w:lang w:val="en-US" w:eastAsia="zh-CN"/>
          </w:rPr>
          <w:t>NCR-F</w:t>
        </w:r>
      </w:ins>
      <w:ins w:id="4186" w:author="ZTE,Fei Xue1" w:date="2023-11-21T19:19:39Z">
        <w:r>
          <w:rPr>
            <w:rFonts w:ascii="Times New Roman" w:hAnsi="Times New Roman" w:eastAsia="等线" w:cs="v4.2.0"/>
            <w:sz w:val="20"/>
            <w:szCs w:val="20"/>
            <w:lang w:val="en-US" w:eastAsia="zh-CN"/>
          </w:rPr>
          <w:t>wd</w:t>
        </w:r>
      </w:ins>
      <w:ins w:id="4187" w:author="ZTE,Fei Xue1" w:date="2023-11-21T19:19:39Z">
        <w:r>
          <w:rPr>
            <w:rFonts w:hint="eastAsia" w:ascii="Times New Roman" w:hAnsi="Times New Roman" w:eastAsia="等线" w:cs="v4.2.0"/>
            <w:sz w:val="20"/>
            <w:szCs w:val="20"/>
            <w:lang w:val="en-GB" w:eastAsia="en-GB"/>
          </w:rPr>
          <w:t xml:space="preserve"> operating at </w:t>
        </w:r>
      </w:ins>
      <w:ins w:id="4188" w:author="ZTE,Fei Xue1" w:date="2023-11-21T19:19:39Z">
        <w:r>
          <w:rPr>
            <w:rFonts w:hint="eastAsia" w:ascii="Times New Roman" w:hAnsi="Times New Roman" w:eastAsia="等线" w:cs="v4.2.0"/>
            <w:i/>
            <w:iCs/>
            <w:sz w:val="20"/>
            <w:szCs w:val="20"/>
            <w:lang w:val="en-GB" w:eastAsia="en-GB"/>
          </w:rPr>
          <w:t>passband</w:t>
        </w:r>
      </w:ins>
      <w:ins w:id="4189" w:author="ZTE,Fei Xue1" w:date="2023-11-21T19:19:39Z">
        <w:r>
          <w:rPr>
            <w:rFonts w:hint="eastAsia" w:ascii="Times New Roman" w:hAnsi="Times New Roman" w:eastAsia="等线" w:cs="v4.2.0"/>
            <w:sz w:val="20"/>
            <w:szCs w:val="20"/>
            <w:lang w:val="en-GB" w:eastAsia="en-GB"/>
          </w:rPr>
          <w:t xml:space="preserve"> above 2496</w:t>
        </w:r>
      </w:ins>
      <w:ins w:id="4190" w:author="ZTE,Fei Xue1" w:date="2023-11-21T19:19:39Z">
        <w:r>
          <w:rPr>
            <w:rFonts w:ascii="Times New Roman" w:hAnsi="Times New Roman" w:eastAsia="等线" w:cs="v4.2.0"/>
            <w:sz w:val="20"/>
            <w:szCs w:val="20"/>
            <w:lang w:val="en-GB" w:eastAsia="en-GB"/>
          </w:rPr>
          <w:t xml:space="preserve"> </w:t>
        </w:r>
      </w:ins>
      <w:ins w:id="4191" w:author="ZTE,Fei Xue1" w:date="2023-11-21T19:19:39Z">
        <w:r>
          <w:rPr>
            <w:rFonts w:hint="eastAsia" w:ascii="Times New Roman" w:hAnsi="Times New Roman" w:eastAsia="等线" w:cs="v4.2.0"/>
            <w:sz w:val="20"/>
            <w:szCs w:val="20"/>
            <w:lang w:val="en-GB" w:eastAsia="en-GB"/>
          </w:rPr>
          <w:t xml:space="preserve">MHz, the ACRR requirements in table 6.9.2-1a shall apply in downlink. </w:t>
        </w:r>
      </w:ins>
      <w:ins w:id="4192" w:author="ZTE,Fei Xue1" w:date="2023-11-21T19:19:39Z">
        <w:r>
          <w:rPr>
            <w:rFonts w:ascii="Times New Roman" w:hAnsi="Times New Roman" w:eastAsia="等线" w:cs="v4.2.0"/>
            <w:sz w:val="20"/>
            <w:szCs w:val="20"/>
            <w:lang w:val="en-GB" w:eastAsia="en-GB"/>
          </w:rPr>
          <w:t xml:space="preserve">In normal conditions the </w:t>
        </w:r>
      </w:ins>
      <w:ins w:id="4193" w:author="ZTE,Fei Xue1" w:date="2023-11-21T19:19:39Z">
        <w:r>
          <w:rPr>
            <w:rFonts w:ascii="Times New Roman" w:hAnsi="Times New Roman" w:eastAsia="等线" w:cs="v5.0.0"/>
            <w:sz w:val="20"/>
            <w:szCs w:val="20"/>
            <w:lang w:val="en-GB" w:eastAsia="en-GB"/>
          </w:rPr>
          <w:t>ACRR</w:t>
        </w:r>
      </w:ins>
      <w:ins w:id="4194" w:author="ZTE,Fei Xue1" w:date="2023-11-21T19:19:39Z">
        <w:r>
          <w:rPr>
            <w:rFonts w:hint="eastAsia" w:ascii="Times New Roman" w:hAnsi="Times New Roman" w:eastAsia="等线" w:cs="v5.0.0"/>
            <w:sz w:val="20"/>
            <w:szCs w:val="20"/>
            <w:lang w:val="en-GB" w:eastAsia="en-GB"/>
          </w:rPr>
          <w:t xml:space="preserve"> for downlink</w:t>
        </w:r>
      </w:ins>
      <w:ins w:id="4195" w:author="ZTE,Fei Xue1" w:date="2023-11-21T19:19:39Z">
        <w:r>
          <w:rPr>
            <w:rFonts w:ascii="Times New Roman" w:hAnsi="Times New Roman" w:eastAsia="等线" w:cs="v4.2.0"/>
            <w:sz w:val="20"/>
            <w:szCs w:val="20"/>
            <w:lang w:val="en-GB" w:eastAsia="en-GB"/>
          </w:rPr>
          <w:t xml:space="preserve"> between corresponding input/output TAB connectors shall be higher than the value specified in the Table </w:t>
        </w:r>
      </w:ins>
      <w:ins w:id="4196" w:author="ZTE,Fei Xue1" w:date="2023-11-21T19:19:39Z">
        <w:r>
          <w:rPr>
            <w:rFonts w:hint="eastAsia" w:ascii="Times New Roman" w:hAnsi="Times New Roman" w:eastAsia="等线" w:cs="v4.2.0"/>
            <w:sz w:val="20"/>
            <w:szCs w:val="20"/>
            <w:lang w:val="en-GB" w:eastAsia="en-GB"/>
          </w:rPr>
          <w:t>6.9.2-1a</w:t>
        </w:r>
      </w:ins>
      <w:ins w:id="4197" w:author="ZTE,Fei Xue1" w:date="2023-11-21T19:19:39Z">
        <w:r>
          <w:rPr>
            <w:rFonts w:ascii="Times New Roman" w:hAnsi="Times New Roman" w:eastAsia="等线" w:cs="v4.2.0"/>
            <w:sz w:val="20"/>
            <w:szCs w:val="20"/>
            <w:lang w:val="en-GB" w:eastAsia="en-GB"/>
          </w:rPr>
          <w:t>.</w:t>
        </w:r>
      </w:ins>
    </w:p>
    <w:p>
      <w:pPr>
        <w:overflowPunct w:val="0"/>
        <w:autoSpaceDE w:val="0"/>
        <w:autoSpaceDN w:val="0"/>
        <w:adjustRightInd w:val="0"/>
        <w:spacing w:after="180" w:line="240" w:lineRule="auto"/>
        <w:textAlignment w:val="baseline"/>
        <w:rPr>
          <w:ins w:id="4198" w:author="ZTE,Fei Xue1" w:date="2023-11-21T19:19:39Z"/>
          <w:rFonts w:ascii="Times New Roman" w:hAnsi="Times New Roman" w:eastAsia="Times New Roman" w:cs="v4.2.0"/>
          <w:sz w:val="20"/>
          <w:szCs w:val="20"/>
          <w:lang w:val="en-GB" w:eastAsia="en-GB"/>
        </w:rPr>
      </w:pPr>
      <w:ins w:id="4199" w:author="ZTE,Fei Xue1" w:date="2023-11-21T19:19:39Z">
        <w:r>
          <w:rPr>
            <w:rFonts w:hint="eastAsia" w:ascii="Times New Roman" w:hAnsi="Times New Roman" w:eastAsia="等线" w:cs="v4.2.0"/>
            <w:sz w:val="20"/>
            <w:szCs w:val="20"/>
            <w:lang w:val="en-GB" w:eastAsia="en-GB"/>
          </w:rPr>
          <w:t xml:space="preserve">For a </w:t>
        </w:r>
      </w:ins>
      <w:ins w:id="4200" w:author="ZTE,Fei Xue1" w:date="2023-11-21T19:19:39Z">
        <w:r>
          <w:rPr>
            <w:rFonts w:hint="eastAsia" w:ascii="Times New Roman" w:hAnsi="Times New Roman" w:eastAsia="等线" w:cs="v4.2.0"/>
            <w:sz w:val="20"/>
            <w:szCs w:val="20"/>
            <w:lang w:val="en-US" w:eastAsia="zh-CN"/>
          </w:rPr>
          <w:t>NCR-F</w:t>
        </w:r>
      </w:ins>
      <w:ins w:id="4201" w:author="ZTE,Fei Xue1" w:date="2023-11-21T19:19:39Z">
        <w:r>
          <w:rPr>
            <w:rFonts w:ascii="Times New Roman" w:hAnsi="Times New Roman" w:eastAsia="等线" w:cs="v4.2.0"/>
            <w:sz w:val="20"/>
            <w:szCs w:val="20"/>
            <w:lang w:val="en-US" w:eastAsia="zh-CN"/>
          </w:rPr>
          <w:t>wd</w:t>
        </w:r>
      </w:ins>
      <w:ins w:id="4202" w:author="ZTE,Fei Xue1" w:date="2023-11-21T19:19:39Z">
        <w:r>
          <w:rPr>
            <w:rFonts w:hint="eastAsia" w:ascii="Times New Roman" w:hAnsi="Times New Roman" w:eastAsia="等线" w:cs="v4.2.0"/>
            <w:sz w:val="20"/>
            <w:szCs w:val="20"/>
            <w:lang w:val="en-GB" w:eastAsia="en-GB"/>
          </w:rPr>
          <w:t xml:space="preserve"> operating at </w:t>
        </w:r>
      </w:ins>
      <w:ins w:id="4203" w:author="ZTE,Fei Xue1" w:date="2023-11-21T19:19:39Z">
        <w:r>
          <w:rPr>
            <w:rFonts w:hint="eastAsia" w:ascii="Times New Roman" w:hAnsi="Times New Roman" w:eastAsia="等线" w:cs="v4.2.0"/>
            <w:i/>
            <w:iCs/>
            <w:sz w:val="20"/>
            <w:szCs w:val="20"/>
            <w:lang w:val="en-GB" w:eastAsia="en-GB"/>
          </w:rPr>
          <w:t>passband</w:t>
        </w:r>
      </w:ins>
      <w:ins w:id="4204" w:author="ZTE,Fei Xue1" w:date="2023-11-21T19:19:39Z">
        <w:r>
          <w:rPr>
            <w:rFonts w:hint="eastAsia" w:ascii="Times New Roman" w:hAnsi="Times New Roman" w:eastAsia="等线" w:cs="v4.2.0"/>
            <w:sz w:val="20"/>
            <w:szCs w:val="20"/>
            <w:lang w:val="en-GB" w:eastAsia="en-GB"/>
          </w:rPr>
          <w:t xml:space="preserve"> below 2496</w:t>
        </w:r>
      </w:ins>
      <w:ins w:id="4205" w:author="ZTE,Fei Xue1" w:date="2023-11-21T19:19:39Z">
        <w:r>
          <w:rPr>
            <w:rFonts w:ascii="Times New Roman" w:hAnsi="Times New Roman" w:eastAsia="等线" w:cs="v4.2.0"/>
            <w:sz w:val="20"/>
            <w:szCs w:val="20"/>
            <w:lang w:val="en-GB" w:eastAsia="en-GB"/>
          </w:rPr>
          <w:t xml:space="preserve"> </w:t>
        </w:r>
      </w:ins>
      <w:ins w:id="4206" w:author="ZTE,Fei Xue1" w:date="2023-11-21T19:19:39Z">
        <w:r>
          <w:rPr>
            <w:rFonts w:hint="eastAsia" w:ascii="Times New Roman" w:hAnsi="Times New Roman" w:eastAsia="等线" w:cs="v4.2.0"/>
            <w:sz w:val="20"/>
            <w:szCs w:val="20"/>
            <w:lang w:val="en-GB" w:eastAsia="en-GB"/>
          </w:rPr>
          <w:t xml:space="preserve">MHz, the ACRR requirements in table 6.9.2-2 shall apply in uplink. </w:t>
        </w:r>
      </w:ins>
      <w:ins w:id="4207" w:author="ZTE,Fei Xue1" w:date="2023-11-21T19:19:39Z">
        <w:r>
          <w:rPr>
            <w:rFonts w:ascii="Times New Roman" w:hAnsi="Times New Roman" w:eastAsia="等线" w:cs="v4.2.0"/>
            <w:sz w:val="20"/>
            <w:szCs w:val="20"/>
            <w:lang w:val="en-GB" w:eastAsia="en-GB"/>
          </w:rPr>
          <w:t xml:space="preserve">In normal conditions the </w:t>
        </w:r>
      </w:ins>
      <w:ins w:id="4208" w:author="ZTE,Fei Xue1" w:date="2023-11-21T19:19:39Z">
        <w:r>
          <w:rPr>
            <w:rFonts w:ascii="Times New Roman" w:hAnsi="Times New Roman" w:eastAsia="等线" w:cs="v5.0.0"/>
            <w:sz w:val="20"/>
            <w:szCs w:val="20"/>
            <w:lang w:val="en-GB" w:eastAsia="en-GB"/>
          </w:rPr>
          <w:t>ACRR</w:t>
        </w:r>
      </w:ins>
      <w:ins w:id="4209" w:author="ZTE,Fei Xue1" w:date="2023-11-21T19:19:39Z">
        <w:r>
          <w:rPr>
            <w:rFonts w:ascii="Times New Roman" w:hAnsi="Times New Roman" w:eastAsia="等线" w:cs="v4.2.0"/>
            <w:sz w:val="20"/>
            <w:szCs w:val="20"/>
            <w:lang w:val="en-GB" w:eastAsia="en-GB"/>
          </w:rPr>
          <w:t xml:space="preserve"> </w:t>
        </w:r>
      </w:ins>
      <w:ins w:id="4210" w:author="ZTE,Fei Xue1" w:date="2023-11-21T19:19:39Z">
        <w:r>
          <w:rPr>
            <w:rFonts w:hint="eastAsia" w:ascii="Times New Roman" w:hAnsi="Times New Roman" w:eastAsia="等线" w:cs="v4.2.0"/>
            <w:sz w:val="20"/>
            <w:szCs w:val="20"/>
            <w:lang w:val="en-GB" w:eastAsia="en-GB"/>
          </w:rPr>
          <w:t xml:space="preserve">for uplink </w:t>
        </w:r>
      </w:ins>
      <w:ins w:id="4211" w:author="ZTE,Fei Xue1" w:date="2023-11-21T19:19:39Z">
        <w:r>
          <w:rPr>
            <w:rFonts w:ascii="Times New Roman" w:hAnsi="Times New Roman" w:eastAsia="等线" w:cs="v4.2.0"/>
            <w:sz w:val="20"/>
            <w:szCs w:val="20"/>
            <w:lang w:val="en-GB" w:eastAsia="en-GB"/>
          </w:rPr>
          <w:t xml:space="preserve">between corresponding input/output TAB connectors shall be higher than the value specified in the Table </w:t>
        </w:r>
      </w:ins>
      <w:ins w:id="4212" w:author="ZTE,Fei Xue1" w:date="2023-11-21T19:19:39Z">
        <w:r>
          <w:rPr>
            <w:rFonts w:hint="eastAsia" w:ascii="Times New Roman" w:hAnsi="Times New Roman" w:eastAsia="等线" w:cs="v4.2.0"/>
            <w:sz w:val="20"/>
            <w:szCs w:val="20"/>
            <w:lang w:val="en-GB" w:eastAsia="en-GB"/>
          </w:rPr>
          <w:t>6.9.2-2</w:t>
        </w:r>
      </w:ins>
      <w:ins w:id="4213" w:author="ZTE,Fei Xue1" w:date="2023-11-21T19:19:39Z">
        <w:r>
          <w:rPr>
            <w:rFonts w:ascii="Times New Roman" w:hAnsi="Times New Roman" w:eastAsia="等线" w:cs="v4.2.0"/>
            <w:sz w:val="20"/>
            <w:szCs w:val="20"/>
            <w:lang w:val="en-GB" w:eastAsia="en-GB"/>
          </w:rPr>
          <w:t>.</w:t>
        </w:r>
      </w:ins>
    </w:p>
    <w:p>
      <w:pPr>
        <w:overflowPunct w:val="0"/>
        <w:autoSpaceDE w:val="0"/>
        <w:autoSpaceDN w:val="0"/>
        <w:adjustRightInd w:val="0"/>
        <w:spacing w:after="180" w:line="240" w:lineRule="auto"/>
        <w:textAlignment w:val="baseline"/>
        <w:rPr>
          <w:ins w:id="4214" w:author="ZTE,Fei Xue1" w:date="2023-11-21T19:19:39Z"/>
          <w:rFonts w:ascii="Times New Roman" w:hAnsi="Times New Roman" w:eastAsia="等线" w:cs="v4.2.0"/>
          <w:sz w:val="20"/>
          <w:szCs w:val="20"/>
          <w:lang w:val="en-GB" w:eastAsia="en-GB"/>
        </w:rPr>
      </w:pPr>
      <w:ins w:id="4215" w:author="ZTE,Fei Xue1" w:date="2023-11-21T19:19:39Z">
        <w:r>
          <w:rPr>
            <w:rFonts w:hint="eastAsia" w:ascii="Times New Roman" w:hAnsi="Times New Roman" w:eastAsia="等线" w:cs="v4.2.0"/>
            <w:sz w:val="20"/>
            <w:szCs w:val="20"/>
            <w:lang w:val="en-GB" w:eastAsia="en-GB"/>
          </w:rPr>
          <w:t xml:space="preserve">For a </w:t>
        </w:r>
      </w:ins>
      <w:ins w:id="4216" w:author="ZTE,Fei Xue1" w:date="2023-11-21T19:19:39Z">
        <w:r>
          <w:rPr>
            <w:rFonts w:hint="eastAsia" w:ascii="Times New Roman" w:hAnsi="Times New Roman" w:eastAsia="等线" w:cs="v4.2.0"/>
            <w:sz w:val="20"/>
            <w:szCs w:val="20"/>
            <w:lang w:val="en-US" w:eastAsia="zh-CN"/>
          </w:rPr>
          <w:t>NCR-F</w:t>
        </w:r>
      </w:ins>
      <w:ins w:id="4217" w:author="ZTE,Fei Xue1" w:date="2023-11-21T19:19:39Z">
        <w:r>
          <w:rPr>
            <w:rFonts w:ascii="Times New Roman" w:hAnsi="Times New Roman" w:eastAsia="等线" w:cs="v4.2.0"/>
            <w:sz w:val="20"/>
            <w:szCs w:val="20"/>
            <w:lang w:val="en-US" w:eastAsia="zh-CN"/>
          </w:rPr>
          <w:t>wd</w:t>
        </w:r>
      </w:ins>
      <w:ins w:id="4218" w:author="ZTE,Fei Xue1" w:date="2023-11-21T19:19:39Z">
        <w:r>
          <w:rPr>
            <w:rFonts w:hint="eastAsia" w:ascii="Times New Roman" w:hAnsi="Times New Roman" w:eastAsia="等线" w:cs="v4.2.0"/>
            <w:sz w:val="20"/>
            <w:szCs w:val="20"/>
            <w:lang w:val="en-GB" w:eastAsia="en-GB"/>
          </w:rPr>
          <w:t xml:space="preserve"> operating at </w:t>
        </w:r>
      </w:ins>
      <w:ins w:id="4219" w:author="ZTE,Fei Xue1" w:date="2023-11-21T19:19:39Z">
        <w:r>
          <w:rPr>
            <w:rFonts w:hint="eastAsia" w:ascii="Times New Roman" w:hAnsi="Times New Roman" w:eastAsia="等线" w:cs="v4.2.0"/>
            <w:i/>
            <w:iCs/>
            <w:sz w:val="20"/>
            <w:szCs w:val="20"/>
            <w:lang w:val="en-GB" w:eastAsia="en-GB"/>
          </w:rPr>
          <w:t>passband</w:t>
        </w:r>
      </w:ins>
      <w:ins w:id="4220" w:author="ZTE,Fei Xue1" w:date="2023-11-21T19:19:39Z">
        <w:r>
          <w:rPr>
            <w:rFonts w:hint="eastAsia" w:ascii="Times New Roman" w:hAnsi="Times New Roman" w:eastAsia="等线" w:cs="v4.2.0"/>
            <w:sz w:val="20"/>
            <w:szCs w:val="20"/>
            <w:lang w:val="en-GB" w:eastAsia="en-GB"/>
          </w:rPr>
          <w:t xml:space="preserve"> above 2496</w:t>
        </w:r>
      </w:ins>
      <w:ins w:id="4221" w:author="ZTE,Fei Xue1" w:date="2023-11-21T19:19:39Z">
        <w:r>
          <w:rPr>
            <w:rFonts w:ascii="Times New Roman" w:hAnsi="Times New Roman" w:eastAsia="等线" w:cs="v4.2.0"/>
            <w:sz w:val="20"/>
            <w:szCs w:val="20"/>
            <w:lang w:val="en-GB" w:eastAsia="en-GB"/>
          </w:rPr>
          <w:t xml:space="preserve"> </w:t>
        </w:r>
      </w:ins>
      <w:ins w:id="4222" w:author="ZTE,Fei Xue1" w:date="2023-11-21T19:19:39Z">
        <w:r>
          <w:rPr>
            <w:rFonts w:hint="eastAsia" w:ascii="Times New Roman" w:hAnsi="Times New Roman" w:eastAsia="等线" w:cs="v4.2.0"/>
            <w:sz w:val="20"/>
            <w:szCs w:val="20"/>
            <w:lang w:val="en-GB" w:eastAsia="en-GB"/>
          </w:rPr>
          <w:t xml:space="preserve">MHz, the ACRR requirements in table 6.9.2-2a shall apply in uplink. </w:t>
        </w:r>
      </w:ins>
      <w:ins w:id="4223" w:author="ZTE,Fei Xue1" w:date="2023-11-21T19:19:39Z">
        <w:r>
          <w:rPr>
            <w:rFonts w:ascii="Times New Roman" w:hAnsi="Times New Roman" w:eastAsia="等线" w:cs="v4.2.0"/>
            <w:sz w:val="20"/>
            <w:szCs w:val="20"/>
            <w:lang w:val="en-GB" w:eastAsia="en-GB"/>
          </w:rPr>
          <w:t xml:space="preserve">In normal conditions the </w:t>
        </w:r>
      </w:ins>
      <w:ins w:id="4224" w:author="ZTE,Fei Xue1" w:date="2023-11-21T19:19:39Z">
        <w:r>
          <w:rPr>
            <w:rFonts w:ascii="Times New Roman" w:hAnsi="Times New Roman" w:eastAsia="等线" w:cs="v5.0.0"/>
            <w:sz w:val="20"/>
            <w:szCs w:val="20"/>
            <w:lang w:val="en-GB" w:eastAsia="en-GB"/>
          </w:rPr>
          <w:t>ACRR</w:t>
        </w:r>
      </w:ins>
      <w:ins w:id="4225" w:author="ZTE,Fei Xue1" w:date="2023-11-21T19:19:39Z">
        <w:r>
          <w:rPr>
            <w:rFonts w:hint="eastAsia" w:ascii="Times New Roman" w:hAnsi="Times New Roman" w:eastAsia="等线" w:cs="v5.0.0"/>
            <w:sz w:val="20"/>
            <w:szCs w:val="20"/>
            <w:lang w:val="en-GB" w:eastAsia="en-GB"/>
          </w:rPr>
          <w:t xml:space="preserve"> for uplink</w:t>
        </w:r>
      </w:ins>
      <w:ins w:id="4226" w:author="ZTE,Fei Xue1" w:date="2023-11-21T19:19:39Z">
        <w:r>
          <w:rPr>
            <w:rFonts w:ascii="Times New Roman" w:hAnsi="Times New Roman" w:eastAsia="等线" w:cs="v4.2.0"/>
            <w:sz w:val="20"/>
            <w:szCs w:val="20"/>
            <w:lang w:val="en-GB" w:eastAsia="en-GB"/>
          </w:rPr>
          <w:t xml:space="preserve"> between corresponding input/output TAB connectors shall be higher than the value specified in the Table </w:t>
        </w:r>
      </w:ins>
      <w:ins w:id="4227" w:author="ZTE,Fei Xue1" w:date="2023-11-21T19:19:39Z">
        <w:r>
          <w:rPr>
            <w:rFonts w:hint="eastAsia" w:ascii="Times New Roman" w:hAnsi="Times New Roman" w:eastAsia="等线" w:cs="v4.2.0"/>
            <w:sz w:val="20"/>
            <w:szCs w:val="20"/>
            <w:lang w:val="en-GB" w:eastAsia="en-GB"/>
          </w:rPr>
          <w:t>6.9.2-2a</w:t>
        </w:r>
      </w:ins>
      <w:ins w:id="4228" w:author="ZTE,Fei Xue1" w:date="2023-11-21T19:19:39Z">
        <w:r>
          <w:rPr>
            <w:rFonts w:ascii="Times New Roman" w:hAnsi="Times New Roman" w:eastAsia="等线" w:cs="v4.2.0"/>
            <w:sz w:val="20"/>
            <w:szCs w:val="20"/>
            <w:lang w:val="en-GB" w:eastAsia="en-GB"/>
          </w:rPr>
          <w:t>.</w:t>
        </w:r>
      </w:ins>
    </w:p>
    <w:p>
      <w:pPr>
        <w:pStyle w:val="3"/>
        <w:rPr>
          <w:ins w:id="4229" w:author="ZTE,Fei Xue1" w:date="2023-11-21T19:19:38Z"/>
          <w:rFonts w:hint="eastAsia"/>
          <w:lang w:eastAsia="zh-CN"/>
        </w:rPr>
      </w:pPr>
    </w:p>
    <w:p>
      <w:pPr>
        <w:pStyle w:val="3"/>
        <w:rPr>
          <w:lang w:eastAsia="zh-CN"/>
        </w:rPr>
      </w:pPr>
      <w:r>
        <w:rPr>
          <w:rFonts w:hint="eastAsia"/>
          <w:lang w:eastAsia="zh-CN"/>
        </w:rPr>
        <w:t>6.10 Transmit ON/OFF power</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pPr>
        <w:pStyle w:val="4"/>
      </w:pPr>
      <w:bookmarkStart w:id="1931" w:name="_Toc124157592"/>
      <w:bookmarkStart w:id="1932" w:name="_Toc21127463"/>
      <w:bookmarkStart w:id="1933" w:name="_Toc123046051"/>
      <w:bookmarkStart w:id="1934" w:name="_Toc145426913"/>
      <w:bookmarkStart w:id="1935" w:name="_Toc130585886"/>
      <w:bookmarkStart w:id="1936" w:name="_Toc130586897"/>
      <w:bookmarkStart w:id="1937" w:name="_Toc61178847"/>
      <w:bookmarkStart w:id="1938" w:name="_Toc137462063"/>
      <w:bookmarkStart w:id="1939" w:name="_Toc82621751"/>
      <w:bookmarkStart w:id="1940" w:name="_Toc29811672"/>
      <w:bookmarkStart w:id="1941" w:name="_Toc106094147"/>
      <w:bookmarkStart w:id="1942" w:name="_Toc114252923"/>
      <w:bookmarkStart w:id="1943" w:name="_Toc124258985"/>
      <w:bookmarkStart w:id="1944" w:name="_Toc53178170"/>
      <w:bookmarkStart w:id="1945" w:name="_Toc45893443"/>
      <w:bookmarkStart w:id="1946" w:name="_Toc138883872"/>
      <w:bookmarkStart w:id="1947" w:name="_Toc37267528"/>
      <w:bookmarkStart w:id="1948" w:name="_Toc37260140"/>
      <w:bookmarkStart w:id="1949" w:name="_Toc124259129"/>
      <w:bookmarkStart w:id="1950" w:name="_Toc67916613"/>
      <w:bookmarkStart w:id="1951" w:name="_Toc74663211"/>
      <w:bookmarkStart w:id="1952" w:name="_Toc61179317"/>
      <w:bookmarkStart w:id="1953" w:name="_Toc36817224"/>
      <w:bookmarkStart w:id="1954" w:name="_Toc44712130"/>
      <w:bookmarkStart w:id="1955" w:name="_Toc138884016"/>
      <w:bookmarkStart w:id="1956" w:name="_Toc53178621"/>
      <w:r>
        <w:t>6.</w:t>
      </w:r>
      <w:r>
        <w:rPr>
          <w:rFonts w:hint="eastAsia"/>
        </w:rPr>
        <w:t>10</w:t>
      </w:r>
      <w:r>
        <w:t>.1</w:t>
      </w:r>
      <w:r>
        <w:tab/>
      </w:r>
      <w:r>
        <w:t>Transmitter OFF power</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pPr>
        <w:pStyle w:val="5"/>
      </w:pPr>
      <w:bookmarkStart w:id="1957" w:name="_Toc36817225"/>
      <w:bookmarkStart w:id="1958" w:name="_Toc53178171"/>
      <w:bookmarkStart w:id="1959" w:name="_Toc124259130"/>
      <w:bookmarkStart w:id="1960" w:name="_Toc67916614"/>
      <w:bookmarkStart w:id="1961" w:name="_Toc21127464"/>
      <w:bookmarkStart w:id="1962" w:name="_Toc29811673"/>
      <w:bookmarkStart w:id="1963" w:name="_Toc45893444"/>
      <w:bookmarkStart w:id="1964" w:name="_Toc37267529"/>
      <w:bookmarkStart w:id="1965" w:name="_Toc53178622"/>
      <w:bookmarkStart w:id="1966" w:name="_Toc44712131"/>
      <w:bookmarkStart w:id="1967" w:name="_Toc61178848"/>
      <w:bookmarkStart w:id="1968" w:name="_Toc61179318"/>
      <w:bookmarkStart w:id="1969" w:name="_Toc37260141"/>
      <w:bookmarkStart w:id="1970" w:name="_Toc145426914"/>
      <w:bookmarkStart w:id="1971" w:name="_Toc137462064"/>
      <w:bookmarkStart w:id="1972" w:name="_Toc124157593"/>
      <w:bookmarkStart w:id="1973" w:name="_Toc123046052"/>
      <w:bookmarkStart w:id="1974" w:name="_Toc130585887"/>
      <w:bookmarkStart w:id="1975" w:name="_Toc74663212"/>
      <w:bookmarkStart w:id="1976" w:name="_Toc106094148"/>
      <w:bookmarkStart w:id="1977" w:name="_Toc82621752"/>
      <w:bookmarkStart w:id="1978" w:name="_Toc138884017"/>
      <w:bookmarkStart w:id="1979" w:name="_Toc114252924"/>
      <w:bookmarkStart w:id="1980" w:name="_Toc97737226"/>
      <w:bookmarkStart w:id="1981" w:name="_Toc124258986"/>
      <w:bookmarkStart w:id="1982" w:name="_Toc130586898"/>
      <w:bookmarkStart w:id="1983" w:name="_Toc138883873"/>
      <w:r>
        <w:t>6.</w:t>
      </w:r>
      <w:r>
        <w:rPr>
          <w:rFonts w:hint="eastAsia"/>
        </w:rPr>
        <w:t>10</w:t>
      </w:r>
      <w:r>
        <w:t>.1.1</w:t>
      </w:r>
      <w:r>
        <w:tab/>
      </w:r>
      <w:r>
        <w:t>General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pPr>
        <w:rPr>
          <w:rFonts w:eastAsia="等线"/>
        </w:rPr>
      </w:pPr>
      <w:r>
        <w:rPr>
          <w:rFonts w:eastAsia="等线"/>
        </w:rPr>
        <w:t xml:space="preserve">Transmit OFF power requirements apply only to TDD operation of the </w:t>
      </w:r>
      <w:r>
        <w:rPr>
          <w:rFonts w:hint="eastAsia" w:eastAsia="等线"/>
        </w:rPr>
        <w:t>repeater</w:t>
      </w:r>
      <w:r>
        <w:rPr>
          <w:rFonts w:eastAsia="等线"/>
        </w:rPr>
        <w:t>.</w:t>
      </w:r>
      <w:r>
        <w:rPr>
          <w:rFonts w:hint="eastAsia" w:eastAsia="等线"/>
        </w:rPr>
        <w:t xml:space="preserve"> The requirement applies to both downlink and uplink of the repeater.</w:t>
      </w:r>
    </w:p>
    <w:p>
      <w:pPr>
        <w:rPr>
          <w:rFonts w:eastAsia="等线"/>
        </w:rPr>
      </w:pPr>
      <w:bookmarkStart w:id="1984" w:name="_Toc37267530"/>
      <w:bookmarkStart w:id="1985" w:name="_Toc74663213"/>
      <w:bookmarkStart w:id="1986" w:name="_Toc13080175"/>
      <w:bookmarkStart w:id="1987" w:name="_Toc53178172"/>
      <w:bookmarkStart w:id="1988" w:name="_Toc53178623"/>
      <w:bookmarkStart w:id="1989" w:name="_Toc37260142"/>
      <w:bookmarkStart w:id="1990" w:name="_Toc97737227"/>
      <w:bookmarkStart w:id="1991" w:name="_Toc45893445"/>
      <w:bookmarkStart w:id="1992" w:name="_Toc61178849"/>
      <w:bookmarkStart w:id="1993" w:name="_Toc67916615"/>
      <w:bookmarkStart w:id="1994" w:name="_Toc82621753"/>
      <w:bookmarkStart w:id="1995" w:name="_Toc29811674"/>
      <w:bookmarkStart w:id="1996" w:name="_Toc36817226"/>
      <w:bookmarkStart w:id="1997" w:name="_Toc44712132"/>
      <w:bookmarkStart w:id="1998" w:name="_Toc61179319"/>
      <w:bookmarkStart w:id="1999" w:name="_Toc21127468"/>
      <w:bookmarkStart w:id="2000" w:name="_Hlk497658476"/>
      <w:r>
        <w:rPr>
          <w:rFonts w:eastAsia="等线"/>
        </w:rPr>
        <w:t xml:space="preserve">Transmitter OFF power is defined as the mean power measured over 70/N us filtered with a square filter of bandwidth equal to the </w:t>
      </w:r>
      <w:r>
        <w:rPr>
          <w:rFonts w:eastAsia="等线"/>
          <w:i/>
        </w:rPr>
        <w:t xml:space="preserve">passband bandwidth </w:t>
      </w:r>
      <w:r>
        <w:rPr>
          <w:rFonts w:eastAsia="等线"/>
        </w:rPr>
        <w:t xml:space="preserve">of the </w:t>
      </w:r>
      <w:r>
        <w:rPr>
          <w:rFonts w:hint="eastAsia" w:eastAsia="等线"/>
        </w:rPr>
        <w:t>repeater</w:t>
      </w:r>
      <w:r>
        <w:rPr>
          <w:rFonts w:eastAsia="等线"/>
        </w:rPr>
        <w:t xml:space="preserve"> (BW</w:t>
      </w:r>
      <w:r>
        <w:rPr>
          <w:rFonts w:eastAsia="等线"/>
          <w:vertAlign w:val="subscript"/>
        </w:rPr>
        <w:t>passband</w:t>
      </w:r>
      <w:r>
        <w:rPr>
          <w:rFonts w:eastAsia="等线"/>
        </w:rPr>
        <w:t xml:space="preserve">) centred on the assigned channel frequency during the </w:t>
      </w:r>
      <w:r>
        <w:rPr>
          <w:rFonts w:eastAsia="等线"/>
          <w:i/>
        </w:rPr>
        <w:t>transmitter OFF state</w:t>
      </w:r>
      <w:r>
        <w:rPr>
          <w:rFonts w:eastAsia="等线"/>
        </w:rPr>
        <w:t>. N = SCS/15, where SCS is Sub Carrier Spacing in kHz of the input signal.</w:t>
      </w:r>
    </w:p>
    <w:p>
      <w:pPr>
        <w:rPr>
          <w:rFonts w:eastAsia="等线"/>
        </w:rPr>
      </w:pPr>
      <w:r>
        <w:rPr>
          <w:rFonts w:eastAsia="等线"/>
        </w:rPr>
        <w:t xml:space="preserve">For </w:t>
      </w:r>
      <w:r>
        <w:rPr>
          <w:rFonts w:eastAsia="等线"/>
          <w:i/>
        </w:rPr>
        <w:t>multi-band connectors</w:t>
      </w:r>
      <w:r>
        <w:rPr>
          <w:rFonts w:eastAsia="等线"/>
        </w:rPr>
        <w:t xml:space="preserve"> and for </w:t>
      </w:r>
      <w:r>
        <w:rPr>
          <w:rFonts w:eastAsia="等线"/>
          <w:i/>
        </w:rPr>
        <w:t xml:space="preserve">single band connectors </w:t>
      </w:r>
      <w:r>
        <w:rPr>
          <w:rFonts w:eastAsia="等线"/>
        </w:rPr>
        <w:t xml:space="preserve">supporting transmission in multiple </w:t>
      </w:r>
      <w:r>
        <w:rPr>
          <w:rFonts w:eastAsia="等线"/>
          <w:i/>
        </w:rPr>
        <w:t>operating bands</w:t>
      </w:r>
      <w:r>
        <w:rPr>
          <w:rFonts w:eastAsia="等线"/>
        </w:rPr>
        <w:t xml:space="preserve">, the requirement is only applicable during the </w:t>
      </w:r>
      <w:r>
        <w:rPr>
          <w:rFonts w:eastAsia="等线"/>
          <w:i/>
        </w:rPr>
        <w:t>transmitter OFF state</w:t>
      </w:r>
      <w:r>
        <w:rPr>
          <w:rFonts w:eastAsia="等线"/>
        </w:rPr>
        <w:t xml:space="preserve"> in all supported </w:t>
      </w:r>
      <w:r>
        <w:rPr>
          <w:rFonts w:eastAsia="等线"/>
          <w:i/>
        </w:rPr>
        <w:t>operating bands</w:t>
      </w:r>
      <w:r>
        <w:rPr>
          <w:rFonts w:eastAsia="等线"/>
        </w:rPr>
        <w:t>.</w:t>
      </w:r>
    </w:p>
    <w:p>
      <w:pPr>
        <w:pStyle w:val="5"/>
      </w:pPr>
      <w:bookmarkStart w:id="2001" w:name="_Toc124258987"/>
      <w:bookmarkStart w:id="2002" w:name="_Toc145426915"/>
      <w:bookmarkStart w:id="2003" w:name="_Toc106094149"/>
      <w:bookmarkStart w:id="2004" w:name="_Toc123046053"/>
      <w:bookmarkStart w:id="2005" w:name="_Toc130586899"/>
      <w:bookmarkStart w:id="2006" w:name="_Toc124157594"/>
      <w:bookmarkStart w:id="2007" w:name="_Toc138883874"/>
      <w:bookmarkStart w:id="2008" w:name="_Toc124259131"/>
      <w:bookmarkStart w:id="2009" w:name="_Toc138884018"/>
      <w:bookmarkStart w:id="2010" w:name="_Toc114252925"/>
      <w:bookmarkStart w:id="2011" w:name="_Toc130585888"/>
      <w:bookmarkStart w:id="2012" w:name="_Toc137462065"/>
      <w:r>
        <w:t>6.</w:t>
      </w:r>
      <w:r>
        <w:rPr>
          <w:rFonts w:hint="eastAsia"/>
        </w:rPr>
        <w:t>10</w:t>
      </w:r>
      <w:r>
        <w:t>.1.2</w:t>
      </w:r>
      <w:r>
        <w:tab/>
      </w:r>
      <w:r>
        <w:t>Minimum requirement for</w:t>
      </w:r>
      <w:ins w:id="4230" w:author="ZTE,Fei Xue1" w:date="2023-11-21T19:24:35Z">
        <w:r>
          <w:rPr>
            <w:rFonts w:ascii="Arial" w:hAnsi="Arial" w:eastAsia="Times New Roman" w:cs="Times New Roman"/>
            <w:sz w:val="24"/>
            <w:szCs w:val="20"/>
            <w:lang w:val="en-GB" w:eastAsia="en-GB"/>
          </w:rPr>
          <w:t xml:space="preserve"> </w:t>
        </w:r>
      </w:ins>
      <w:ins w:id="4231" w:author="ZTE,Fei Xue1" w:date="2023-11-21T19:24:35Z">
        <w:r>
          <w:rPr>
            <w:rFonts w:ascii="Arial" w:hAnsi="Arial" w:eastAsia="Times New Roman" w:cs="Times New Roman"/>
            <w:i/>
            <w:sz w:val="24"/>
            <w:szCs w:val="20"/>
            <w:lang w:val="en-GB" w:eastAsia="en-GB"/>
          </w:rPr>
          <w:t>RF repeater</w:t>
        </w:r>
      </w:ins>
      <w:del w:id="4232" w:author="ZTE,Fei Xue1" w:date="2023-11-21T19:24:35Z">
        <w:r>
          <w:rPr/>
          <w:delText xml:space="preserve"> </w:delText>
        </w:r>
      </w:del>
      <w:del w:id="4233" w:author="ZTE,Fei Xue1" w:date="2023-11-21T19:24:35Z">
        <w:r>
          <w:rPr>
            <w:rFonts w:hint="eastAsia"/>
            <w:i/>
          </w:rPr>
          <w:delText>repeater</w:delText>
        </w:r>
      </w:del>
      <w:del w:id="4234" w:author="ZTE,Fei Xue1" w:date="2023-11-21T19:24:35Z">
        <w:r>
          <w:rPr>
            <w:i/>
          </w:rPr>
          <w:delText xml:space="preserve"> type 1-C</w:delTex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2001"/>
        <w:bookmarkEnd w:id="2002"/>
        <w:bookmarkEnd w:id="2003"/>
        <w:bookmarkEnd w:id="2004"/>
        <w:bookmarkEnd w:id="2005"/>
        <w:bookmarkEnd w:id="2006"/>
        <w:bookmarkEnd w:id="2007"/>
        <w:bookmarkEnd w:id="2008"/>
        <w:bookmarkEnd w:id="2009"/>
        <w:bookmarkEnd w:id="2010"/>
        <w:bookmarkEnd w:id="2011"/>
        <w:bookmarkEnd w:id="2012"/>
      </w:del>
    </w:p>
    <w:p>
      <w:pPr>
        <w:rPr>
          <w:rFonts w:eastAsia="等线"/>
        </w:rPr>
      </w:pPr>
      <w:r>
        <w:rPr>
          <w:rFonts w:eastAsia="等线"/>
        </w:rPr>
        <w:t xml:space="preserve">For </w:t>
      </w:r>
      <w:r>
        <w:rPr>
          <w:rFonts w:eastAsia="等线"/>
          <w:i/>
          <w:iCs/>
        </w:rPr>
        <w:t>repeater type 1-C</w:t>
      </w:r>
      <w:r>
        <w:rPr>
          <w:rFonts w:hint="eastAsia" w:eastAsia="等线"/>
          <w:i/>
        </w:rPr>
        <w:t xml:space="preserve"> downlink</w:t>
      </w:r>
      <w:r>
        <w:rPr>
          <w:rFonts w:eastAsia="等线"/>
        </w:rPr>
        <w:t xml:space="preserve">, the requirements for transmitter OFF power spectral density shall be less than -85 dBm/MHz per </w:t>
      </w:r>
      <w:r>
        <w:rPr>
          <w:rFonts w:eastAsia="等线"/>
          <w:i/>
        </w:rPr>
        <w:t>antenna connector</w:t>
      </w:r>
      <w:r>
        <w:rPr>
          <w:rFonts w:eastAsia="等线"/>
        </w:rPr>
        <w:t>.</w:t>
      </w:r>
    </w:p>
    <w:p>
      <w:pPr>
        <w:rPr>
          <w:ins w:id="4235" w:author="ZTE,Fei Xue1" w:date="2023-11-21T19:24:44Z"/>
          <w:rFonts w:hint="eastAsia" w:eastAsia="等线"/>
        </w:rPr>
      </w:pPr>
      <w:r>
        <w:rPr>
          <w:rFonts w:eastAsia="等线"/>
        </w:rPr>
        <w:t xml:space="preserve">For </w:t>
      </w:r>
      <w:r>
        <w:rPr>
          <w:rFonts w:eastAsia="等线"/>
          <w:i/>
          <w:iCs/>
        </w:rPr>
        <w:t>repeater type 1-C</w:t>
      </w:r>
      <w:r>
        <w:rPr>
          <w:rFonts w:hint="eastAsia" w:eastAsia="等线"/>
          <w:i/>
        </w:rPr>
        <w:t xml:space="preserve"> uplink</w:t>
      </w:r>
      <w:r>
        <w:rPr>
          <w:rFonts w:eastAsia="等线"/>
        </w:rPr>
        <w:t>, the requirements for transmitter OFF power spectral density shall be less than -50dBm / (SCS*(12*N</w:t>
      </w:r>
      <w:r>
        <w:rPr>
          <w:rFonts w:eastAsia="等线"/>
          <w:vertAlign w:val="subscript"/>
        </w:rPr>
        <w:t>RB</w:t>
      </w:r>
      <w:r>
        <w:rPr>
          <w:rFonts w:eastAsia="等线"/>
        </w:rPr>
        <w:t>+1)/1000)</w:t>
      </w:r>
      <w:r>
        <w:rPr>
          <w:rFonts w:hint="eastAsia" w:eastAsia="等线"/>
        </w:rPr>
        <w:t xml:space="preserve"> MHz</w:t>
      </w:r>
      <w:r>
        <w:rPr>
          <w:rFonts w:eastAsia="等线"/>
        </w:rPr>
        <w:t xml:space="preserve"> per </w:t>
      </w:r>
      <w:r>
        <w:rPr>
          <w:rFonts w:eastAsia="等线"/>
          <w:i/>
        </w:rPr>
        <w:t>antenna connector</w:t>
      </w:r>
      <w:r>
        <w:rPr>
          <w:rFonts w:hint="eastAsia" w:eastAsia="等线"/>
          <w:i/>
        </w:rPr>
        <w:t>,</w:t>
      </w:r>
      <w:r>
        <w:rPr>
          <w:rFonts w:eastAsia="等线"/>
        </w:rPr>
        <w:t xml:space="preserve"> where SCS is Sub Carrier Spacing in kHz</w:t>
      </w:r>
      <w:r>
        <w:rPr>
          <w:rFonts w:hint="eastAsia" w:eastAsia="等线"/>
        </w:rPr>
        <w:t>.</w:t>
      </w:r>
    </w:p>
    <w:p>
      <w:pPr>
        <w:keepNext/>
        <w:keepLines/>
        <w:overflowPunct w:val="0"/>
        <w:autoSpaceDE w:val="0"/>
        <w:autoSpaceDN w:val="0"/>
        <w:adjustRightInd w:val="0"/>
        <w:spacing w:before="120" w:after="180" w:line="240" w:lineRule="auto"/>
        <w:ind w:left="1418" w:hanging="1418"/>
        <w:textAlignment w:val="baseline"/>
        <w:outlineLvl w:val="3"/>
        <w:rPr>
          <w:ins w:id="4236" w:author="ZTE,Fei Xue1" w:date="2023-11-21T19:24:45Z"/>
          <w:rFonts w:ascii="Arial" w:hAnsi="Arial" w:eastAsia="Times New Roman" w:cs="Times New Roman"/>
          <w:i/>
          <w:sz w:val="24"/>
          <w:szCs w:val="20"/>
          <w:lang w:val="en-GB" w:eastAsia="en-GB"/>
        </w:rPr>
      </w:pPr>
      <w:ins w:id="4237" w:author="ZTE,Fei Xue1" w:date="2023-11-21T19:24:45Z">
        <w:r>
          <w:rPr>
            <w:rFonts w:ascii="Arial" w:hAnsi="Arial" w:eastAsia="Times New Roman" w:cs="Times New Roman"/>
            <w:sz w:val="24"/>
            <w:szCs w:val="20"/>
            <w:lang w:val="en-GB" w:eastAsia="en-GB"/>
          </w:rPr>
          <w:t>6.</w:t>
        </w:r>
      </w:ins>
      <w:ins w:id="4238" w:author="ZTE,Fei Xue1" w:date="2023-11-21T19:24:45Z">
        <w:r>
          <w:rPr>
            <w:rFonts w:hint="eastAsia" w:ascii="Arial" w:hAnsi="Arial" w:eastAsia="Times New Roman" w:cs="Times New Roman"/>
            <w:sz w:val="24"/>
            <w:szCs w:val="20"/>
            <w:lang w:val="en-GB" w:eastAsia="en-GB"/>
          </w:rPr>
          <w:t>10</w:t>
        </w:r>
      </w:ins>
      <w:ins w:id="4239" w:author="ZTE,Fei Xue1" w:date="2023-11-21T19:24:45Z">
        <w:r>
          <w:rPr>
            <w:rFonts w:ascii="Arial" w:hAnsi="Arial" w:eastAsia="Times New Roman" w:cs="Times New Roman"/>
            <w:sz w:val="24"/>
            <w:szCs w:val="20"/>
            <w:lang w:val="en-GB" w:eastAsia="en-GB"/>
          </w:rPr>
          <w:t>.1.3</w:t>
        </w:r>
      </w:ins>
      <w:ins w:id="4240" w:author="ZTE,Fei Xue1" w:date="2023-11-21T19:24:45Z">
        <w:r>
          <w:rPr>
            <w:rFonts w:ascii="Arial" w:hAnsi="Arial" w:eastAsia="Times New Roman" w:cs="Times New Roman"/>
            <w:sz w:val="24"/>
            <w:szCs w:val="20"/>
            <w:lang w:val="en-GB" w:eastAsia="en-GB"/>
          </w:rPr>
          <w:tab/>
        </w:r>
      </w:ins>
      <w:ins w:id="4241" w:author="ZTE,Fei Xue1" w:date="2023-11-21T19:24:45Z">
        <w:r>
          <w:rPr>
            <w:rFonts w:ascii="Arial" w:hAnsi="Arial" w:eastAsia="Times New Roman" w:cs="Times New Roman"/>
            <w:sz w:val="24"/>
            <w:szCs w:val="20"/>
            <w:lang w:val="en-GB" w:eastAsia="en-GB"/>
          </w:rPr>
          <w:t xml:space="preserve">Minimum requirement for </w:t>
        </w:r>
      </w:ins>
      <w:ins w:id="4242" w:author="ZTE,Fei Xue1" w:date="2023-11-21T19:24:45Z">
        <w:r>
          <w:rPr>
            <w:rFonts w:ascii="Arial" w:hAnsi="Arial" w:eastAsia="Times New Roman" w:cs="Times New Roman"/>
            <w:i/>
            <w:sz w:val="24"/>
            <w:szCs w:val="20"/>
            <w:lang w:val="en-GB" w:eastAsia="en-GB"/>
          </w:rPr>
          <w:t>NCR</w:t>
        </w:r>
      </w:ins>
    </w:p>
    <w:p>
      <w:pPr>
        <w:pStyle w:val="6"/>
        <w:rPr>
          <w:ins w:id="4243" w:author="ZTE,Fei Xue1" w:date="2023-11-21T19:24:45Z"/>
        </w:rPr>
      </w:pPr>
      <w:ins w:id="4244" w:author="ZTE,Fei Xue1" w:date="2023-11-21T19:24:45Z">
        <w:r>
          <w:rPr/>
          <w:t>6.10.1.3.1</w:t>
        </w:r>
      </w:ins>
      <w:ins w:id="4245" w:author="ZTE,Fei Xue1" w:date="2023-11-21T19:24:45Z">
        <w:r>
          <w:rPr/>
          <w:tab/>
        </w:r>
      </w:ins>
      <w:ins w:id="4246" w:author="ZTE,Fei Xue1" w:date="2023-11-21T19:24:45Z">
        <w:r>
          <w:rPr/>
          <w:t>Minimum requirement for NCR Fwd</w:t>
        </w:r>
      </w:ins>
    </w:p>
    <w:p>
      <w:pPr>
        <w:pStyle w:val="8"/>
        <w:ind w:left="1418" w:hanging="1418"/>
        <w:outlineLvl w:val="3"/>
        <w:rPr>
          <w:ins w:id="4247" w:author="ZTE,Fei Xue1" w:date="2023-11-21T19:24:45Z"/>
        </w:rPr>
      </w:pPr>
      <w:ins w:id="4248" w:author="ZTE,Fei Xue1" w:date="2023-11-21T19:24:45Z">
        <w:r>
          <w:rPr/>
          <w:t>6.10.1.3.1.1</w:t>
        </w:r>
      </w:ins>
      <w:ins w:id="4249" w:author="ZTE,Fei Xue1" w:date="2023-11-21T19:24:45Z">
        <w:r>
          <w:rPr/>
          <w:tab/>
        </w:r>
      </w:ins>
      <w:ins w:id="4250" w:author="ZTE,Fei Xue1" w:date="2023-11-21T19:24:45Z">
        <w:r>
          <w:rPr/>
          <w:t>Minimum requirement for NCR-Fwd type 1-C</w:t>
        </w:r>
      </w:ins>
    </w:p>
    <w:p>
      <w:pPr>
        <w:overflowPunct w:val="0"/>
        <w:autoSpaceDE w:val="0"/>
        <w:autoSpaceDN w:val="0"/>
        <w:adjustRightInd w:val="0"/>
        <w:spacing w:after="180" w:line="240" w:lineRule="auto"/>
        <w:textAlignment w:val="baseline"/>
        <w:rPr>
          <w:ins w:id="4251" w:author="ZTE,Fei Xue1" w:date="2023-11-21T19:24:45Z"/>
          <w:rFonts w:ascii="Times New Roman" w:hAnsi="Times New Roman" w:eastAsia="等线" w:cs="Times New Roman"/>
          <w:sz w:val="20"/>
          <w:szCs w:val="20"/>
          <w:lang w:val="en-GB" w:eastAsia="en-GB"/>
        </w:rPr>
      </w:pPr>
      <w:ins w:id="4252" w:author="ZTE,Fei Xue1" w:date="2023-11-21T19:24:45Z">
        <w:r>
          <w:rPr>
            <w:rFonts w:ascii="Times New Roman" w:hAnsi="Times New Roman" w:eastAsia="等线" w:cs="Times New Roman"/>
            <w:sz w:val="20"/>
            <w:szCs w:val="20"/>
            <w:lang w:val="en-GB" w:eastAsia="en-GB"/>
          </w:rPr>
          <w:t xml:space="preserve">For </w:t>
        </w:r>
      </w:ins>
      <w:ins w:id="4253" w:author="ZTE,Fei Xue1" w:date="2023-11-21T19:24:45Z">
        <w:r>
          <w:rPr>
            <w:rFonts w:ascii="Times New Roman" w:hAnsi="Times New Roman" w:eastAsia="等线" w:cs="Times New Roman"/>
            <w:i/>
            <w:iCs/>
            <w:sz w:val="20"/>
            <w:szCs w:val="20"/>
            <w:lang w:val="en-GB" w:eastAsia="en-GB"/>
          </w:rPr>
          <w:t>NCR-Fwd type 1-C</w:t>
        </w:r>
      </w:ins>
      <w:ins w:id="4254" w:author="ZTE,Fei Xue1" w:date="2023-11-21T19:24:45Z">
        <w:r>
          <w:rPr>
            <w:rFonts w:hint="eastAsia" w:ascii="Times New Roman" w:hAnsi="Times New Roman" w:eastAsia="等线" w:cs="Times New Roman"/>
            <w:i/>
            <w:sz w:val="20"/>
            <w:szCs w:val="20"/>
            <w:lang w:val="en-GB" w:eastAsia="en-GB"/>
          </w:rPr>
          <w:t xml:space="preserve"> downlink</w:t>
        </w:r>
      </w:ins>
      <w:ins w:id="4255" w:author="ZTE,Fei Xue1" w:date="2023-11-21T19:24:45Z">
        <w:r>
          <w:rPr>
            <w:rFonts w:ascii="Times New Roman" w:hAnsi="Times New Roman" w:eastAsia="等线" w:cs="Times New Roman"/>
            <w:sz w:val="20"/>
            <w:szCs w:val="20"/>
            <w:lang w:val="en-GB" w:eastAsia="en-GB"/>
          </w:rPr>
          <w:t xml:space="preserve">, the requirements for transmitter OFF power spectral density shall be less than -85 dBm/MHz per </w:t>
        </w:r>
      </w:ins>
      <w:ins w:id="4256" w:author="ZTE,Fei Xue1" w:date="2023-11-21T19:24:45Z">
        <w:r>
          <w:rPr>
            <w:rFonts w:ascii="Times New Roman" w:hAnsi="Times New Roman" w:eastAsia="等线" w:cs="Times New Roman"/>
            <w:i/>
            <w:sz w:val="20"/>
            <w:szCs w:val="20"/>
            <w:lang w:val="en-GB" w:eastAsia="en-GB"/>
          </w:rPr>
          <w:t>antenna connector</w:t>
        </w:r>
      </w:ins>
      <w:ins w:id="4257" w:author="ZTE,Fei Xue1" w:date="2023-11-21T19:24:45Z">
        <w:r>
          <w:rPr>
            <w:rFonts w:ascii="Times New Roman" w:hAnsi="Times New Roman" w:eastAsia="等线" w:cs="Times New Roman"/>
            <w:sz w:val="20"/>
            <w:szCs w:val="20"/>
            <w:lang w:val="en-GB" w:eastAsia="en-GB"/>
          </w:rPr>
          <w:t>.</w:t>
        </w:r>
      </w:ins>
    </w:p>
    <w:p>
      <w:pPr>
        <w:overflowPunct w:val="0"/>
        <w:autoSpaceDE w:val="0"/>
        <w:autoSpaceDN w:val="0"/>
        <w:adjustRightInd w:val="0"/>
        <w:spacing w:after="180" w:line="240" w:lineRule="auto"/>
        <w:textAlignment w:val="baseline"/>
        <w:rPr>
          <w:ins w:id="4258" w:author="ZTE,Fei Xue1" w:date="2023-11-21T19:24:45Z"/>
          <w:rFonts w:ascii="Times New Roman" w:hAnsi="Times New Roman" w:eastAsia="等线" w:cs="Times New Roman"/>
          <w:sz w:val="20"/>
          <w:szCs w:val="20"/>
          <w:lang w:val="en-GB" w:eastAsia="en-GB"/>
        </w:rPr>
      </w:pPr>
      <w:ins w:id="4259" w:author="ZTE,Fei Xue1" w:date="2023-11-21T19:24:45Z">
        <w:r>
          <w:rPr>
            <w:rFonts w:ascii="Times New Roman" w:hAnsi="Times New Roman" w:eastAsia="等线" w:cs="Times New Roman"/>
            <w:sz w:val="20"/>
            <w:szCs w:val="20"/>
            <w:lang w:val="en-GB" w:eastAsia="en-GB"/>
          </w:rPr>
          <w:t xml:space="preserve">For </w:t>
        </w:r>
      </w:ins>
      <w:ins w:id="4260" w:author="ZTE,Fei Xue1" w:date="2023-11-21T19:24:45Z">
        <w:r>
          <w:rPr>
            <w:rFonts w:ascii="Times New Roman" w:hAnsi="Times New Roman" w:eastAsia="等线" w:cs="Times New Roman"/>
            <w:i/>
            <w:iCs/>
            <w:sz w:val="20"/>
            <w:szCs w:val="20"/>
            <w:lang w:val="en-GB" w:eastAsia="en-GB"/>
          </w:rPr>
          <w:t>NCR-Fwd type 1-C</w:t>
        </w:r>
      </w:ins>
      <w:ins w:id="4261" w:author="ZTE,Fei Xue1" w:date="2023-11-21T19:24:45Z">
        <w:r>
          <w:rPr>
            <w:rFonts w:hint="eastAsia" w:ascii="Times New Roman" w:hAnsi="Times New Roman" w:eastAsia="等线" w:cs="Times New Roman"/>
            <w:i/>
            <w:sz w:val="20"/>
            <w:szCs w:val="20"/>
            <w:lang w:val="en-GB" w:eastAsia="en-GB"/>
          </w:rPr>
          <w:t xml:space="preserve"> uplink</w:t>
        </w:r>
      </w:ins>
      <w:ins w:id="4262" w:author="ZTE,Fei Xue1" w:date="2023-11-21T19:24:45Z">
        <w:r>
          <w:rPr>
            <w:rFonts w:ascii="Times New Roman" w:hAnsi="Times New Roman" w:eastAsia="等线" w:cs="Times New Roman"/>
            <w:sz w:val="20"/>
            <w:szCs w:val="20"/>
            <w:lang w:val="en-GB" w:eastAsia="en-GB"/>
          </w:rPr>
          <w:t>, the requirements for transmitter OFF power spectral density shall be less than -50dBm / (SCS*(12*N</w:t>
        </w:r>
      </w:ins>
      <w:ins w:id="4263" w:author="ZTE,Fei Xue1" w:date="2023-11-21T19:24:45Z">
        <w:r>
          <w:rPr>
            <w:rFonts w:ascii="Times New Roman" w:hAnsi="Times New Roman" w:eastAsia="等线" w:cs="Times New Roman"/>
            <w:sz w:val="20"/>
            <w:szCs w:val="20"/>
            <w:vertAlign w:val="subscript"/>
            <w:lang w:val="en-GB" w:eastAsia="en-GB"/>
          </w:rPr>
          <w:t>RB</w:t>
        </w:r>
      </w:ins>
      <w:ins w:id="4264" w:author="ZTE,Fei Xue1" w:date="2023-11-21T19:24:45Z">
        <w:r>
          <w:rPr>
            <w:rFonts w:ascii="Times New Roman" w:hAnsi="Times New Roman" w:eastAsia="等线" w:cs="Times New Roman"/>
            <w:sz w:val="20"/>
            <w:szCs w:val="20"/>
            <w:lang w:val="en-GB" w:eastAsia="en-GB"/>
          </w:rPr>
          <w:t>+1)/1000)</w:t>
        </w:r>
      </w:ins>
      <w:ins w:id="4265" w:author="ZTE,Fei Xue1" w:date="2023-11-21T19:24:45Z">
        <w:r>
          <w:rPr>
            <w:rFonts w:hint="eastAsia" w:ascii="Times New Roman" w:hAnsi="Times New Roman" w:eastAsia="等线" w:cs="Times New Roman"/>
            <w:sz w:val="20"/>
            <w:szCs w:val="20"/>
            <w:lang w:val="en-GB" w:eastAsia="en-GB"/>
          </w:rPr>
          <w:t xml:space="preserve"> MHz</w:t>
        </w:r>
      </w:ins>
      <w:ins w:id="4266" w:author="ZTE,Fei Xue1" w:date="2023-11-21T19:24:45Z">
        <w:r>
          <w:rPr>
            <w:rFonts w:ascii="Times New Roman" w:hAnsi="Times New Roman" w:eastAsia="等线" w:cs="Times New Roman"/>
            <w:sz w:val="20"/>
            <w:szCs w:val="20"/>
            <w:lang w:val="en-GB" w:eastAsia="en-GB"/>
          </w:rPr>
          <w:t xml:space="preserve"> per </w:t>
        </w:r>
      </w:ins>
      <w:ins w:id="4267" w:author="ZTE,Fei Xue1" w:date="2023-11-21T19:24:45Z">
        <w:r>
          <w:rPr>
            <w:rFonts w:ascii="Times New Roman" w:hAnsi="Times New Roman" w:eastAsia="等线" w:cs="Times New Roman"/>
            <w:i/>
            <w:sz w:val="20"/>
            <w:szCs w:val="20"/>
            <w:lang w:val="en-GB" w:eastAsia="en-GB"/>
          </w:rPr>
          <w:t>antenna connector</w:t>
        </w:r>
      </w:ins>
      <w:ins w:id="4268" w:author="ZTE,Fei Xue1" w:date="2023-11-21T19:24:45Z">
        <w:r>
          <w:rPr>
            <w:rFonts w:hint="eastAsia" w:ascii="Times New Roman" w:hAnsi="Times New Roman" w:eastAsia="等线" w:cs="Times New Roman"/>
            <w:i/>
            <w:sz w:val="20"/>
            <w:szCs w:val="20"/>
            <w:lang w:val="en-GB" w:eastAsia="en-GB"/>
          </w:rPr>
          <w:t>,</w:t>
        </w:r>
      </w:ins>
      <w:ins w:id="4269" w:author="ZTE,Fei Xue1" w:date="2023-11-21T19:24:45Z">
        <w:r>
          <w:rPr>
            <w:rFonts w:ascii="Times New Roman" w:hAnsi="Times New Roman" w:eastAsia="等线" w:cs="Times New Roman"/>
            <w:sz w:val="20"/>
            <w:szCs w:val="20"/>
            <w:lang w:val="en-GB" w:eastAsia="en-GB"/>
          </w:rPr>
          <w:t xml:space="preserve"> where SCS is Sub Carrier Spacing in kHz</w:t>
        </w:r>
      </w:ins>
      <w:ins w:id="4270" w:author="ZTE,Fei Xue1" w:date="2023-11-21T19:24:45Z">
        <w:r>
          <w:rPr>
            <w:rFonts w:hint="eastAsia" w:ascii="Times New Roman" w:hAnsi="Times New Roman" w:eastAsia="等线" w:cs="Times New Roman"/>
            <w:sz w:val="20"/>
            <w:szCs w:val="20"/>
            <w:lang w:val="en-GB" w:eastAsia="en-GB"/>
          </w:rPr>
          <w:t>.</w:t>
        </w:r>
      </w:ins>
    </w:p>
    <w:p>
      <w:pPr>
        <w:pStyle w:val="8"/>
        <w:ind w:left="1418" w:hanging="1418"/>
        <w:outlineLvl w:val="3"/>
        <w:rPr>
          <w:ins w:id="4271" w:author="ZTE,Fei Xue1" w:date="2023-11-21T19:24:45Z"/>
        </w:rPr>
      </w:pPr>
      <w:ins w:id="4272" w:author="ZTE,Fei Xue1" w:date="2023-11-21T19:24:45Z">
        <w:r>
          <w:rPr/>
          <w:t>6.</w:t>
        </w:r>
      </w:ins>
      <w:ins w:id="4273" w:author="ZTE,Fei Xue1" w:date="2023-11-21T19:24:45Z">
        <w:r>
          <w:rPr>
            <w:rFonts w:hint="eastAsia"/>
          </w:rPr>
          <w:t>10</w:t>
        </w:r>
      </w:ins>
      <w:ins w:id="4274" w:author="ZTE,Fei Xue1" w:date="2023-11-21T19:24:45Z">
        <w:r>
          <w:rPr/>
          <w:t>.1.3.1.2</w:t>
        </w:r>
      </w:ins>
      <w:ins w:id="4275" w:author="ZTE,Fei Xue1" w:date="2023-11-21T19:24:45Z">
        <w:r>
          <w:rPr/>
          <w:tab/>
        </w:r>
      </w:ins>
      <w:ins w:id="4276" w:author="ZTE,Fei Xue1" w:date="2023-11-21T19:24:45Z">
        <w:r>
          <w:rPr/>
          <w:t xml:space="preserve">Minimum requirement for </w:t>
        </w:r>
      </w:ins>
      <w:ins w:id="4277" w:author="ZTE,Fei Xue1" w:date="2023-11-21T19:24:45Z">
        <w:r>
          <w:rPr>
            <w:i/>
          </w:rPr>
          <w:t>NCR-Fwd type 1-H</w:t>
        </w:r>
      </w:ins>
    </w:p>
    <w:p>
      <w:pPr>
        <w:overflowPunct w:val="0"/>
        <w:autoSpaceDE w:val="0"/>
        <w:autoSpaceDN w:val="0"/>
        <w:adjustRightInd w:val="0"/>
        <w:spacing w:after="180" w:line="240" w:lineRule="auto"/>
        <w:textAlignment w:val="baseline"/>
        <w:rPr>
          <w:ins w:id="4278" w:author="ZTE,Fei Xue1" w:date="2023-11-21T19:24:45Z"/>
          <w:rFonts w:ascii="Times New Roman" w:hAnsi="Times New Roman" w:eastAsia="等线" w:cs="Times New Roman"/>
          <w:sz w:val="20"/>
          <w:szCs w:val="20"/>
          <w:lang w:val="en-GB" w:eastAsia="en-GB"/>
        </w:rPr>
      </w:pPr>
      <w:ins w:id="4279" w:author="ZTE,Fei Xue1" w:date="2023-11-21T19:24:45Z">
        <w:r>
          <w:rPr>
            <w:rFonts w:ascii="Times New Roman" w:hAnsi="Times New Roman" w:eastAsia="等线" w:cs="Times New Roman"/>
            <w:sz w:val="20"/>
            <w:szCs w:val="20"/>
            <w:lang w:val="en-GB" w:eastAsia="en-GB"/>
          </w:rPr>
          <w:t xml:space="preserve">For </w:t>
        </w:r>
      </w:ins>
      <w:ins w:id="4280" w:author="ZTE,Fei Xue1" w:date="2023-11-21T19:24:45Z">
        <w:r>
          <w:rPr>
            <w:rFonts w:ascii="Times New Roman" w:hAnsi="Times New Roman" w:eastAsia="等线" w:cs="Times New Roman"/>
            <w:i/>
            <w:iCs/>
            <w:sz w:val="20"/>
            <w:szCs w:val="20"/>
            <w:lang w:val="en-GB" w:eastAsia="en-GB"/>
          </w:rPr>
          <w:t>NCR-Fwd type 1-H</w:t>
        </w:r>
      </w:ins>
      <w:ins w:id="4281" w:author="ZTE,Fei Xue1" w:date="2023-11-21T19:24:45Z">
        <w:r>
          <w:rPr>
            <w:rFonts w:hint="eastAsia" w:ascii="Times New Roman" w:hAnsi="Times New Roman" w:eastAsia="等线" w:cs="Times New Roman"/>
            <w:i/>
            <w:sz w:val="20"/>
            <w:szCs w:val="20"/>
            <w:lang w:val="en-GB" w:eastAsia="en-GB"/>
          </w:rPr>
          <w:t xml:space="preserve"> downlink</w:t>
        </w:r>
      </w:ins>
      <w:ins w:id="4282" w:author="ZTE,Fei Xue1" w:date="2023-11-21T19:24:45Z">
        <w:r>
          <w:rPr>
            <w:rFonts w:ascii="Times New Roman" w:hAnsi="Times New Roman" w:eastAsia="等线" w:cs="Times New Roman"/>
            <w:sz w:val="20"/>
            <w:szCs w:val="20"/>
            <w:lang w:val="en-GB" w:eastAsia="en-GB"/>
          </w:rPr>
          <w:t xml:space="preserve">, the requirements for transmitter OFF power spectral density shall be less than -85 dBm/MHz per </w:t>
        </w:r>
      </w:ins>
      <w:ins w:id="4283" w:author="ZTE,Fei Xue1" w:date="2023-11-21T19:24:45Z">
        <w:r>
          <w:rPr>
            <w:rFonts w:ascii="Times New Roman" w:hAnsi="Times New Roman" w:eastAsia="等线" w:cs="Times New Roman"/>
            <w:i/>
            <w:sz w:val="20"/>
            <w:szCs w:val="20"/>
            <w:lang w:val="en-GB" w:eastAsia="en-GB"/>
          </w:rPr>
          <w:t>TAB connector</w:t>
        </w:r>
      </w:ins>
      <w:ins w:id="4284" w:author="ZTE,Fei Xue1" w:date="2023-11-21T19:24:45Z">
        <w:r>
          <w:rPr>
            <w:rFonts w:ascii="Times New Roman" w:hAnsi="Times New Roman" w:eastAsia="等线" w:cs="Times New Roman"/>
            <w:sz w:val="20"/>
            <w:szCs w:val="20"/>
            <w:lang w:val="en-GB" w:eastAsia="en-GB"/>
          </w:rPr>
          <w:t>.</w:t>
        </w:r>
      </w:ins>
    </w:p>
    <w:p>
      <w:pPr>
        <w:overflowPunct w:val="0"/>
        <w:autoSpaceDE w:val="0"/>
        <w:autoSpaceDN w:val="0"/>
        <w:adjustRightInd w:val="0"/>
        <w:spacing w:after="180" w:line="240" w:lineRule="auto"/>
        <w:textAlignment w:val="baseline"/>
        <w:rPr>
          <w:ins w:id="4285" w:author="ZTE,Fei Xue1" w:date="2023-11-21T19:24:45Z"/>
          <w:rFonts w:ascii="Times New Roman" w:hAnsi="Times New Roman" w:eastAsia="等线" w:cs="Times New Roman"/>
          <w:sz w:val="20"/>
          <w:szCs w:val="20"/>
          <w:lang w:val="en-GB" w:eastAsia="en-GB"/>
        </w:rPr>
      </w:pPr>
      <w:ins w:id="4286" w:author="ZTE,Fei Xue1" w:date="2023-11-21T19:24:45Z">
        <w:r>
          <w:rPr>
            <w:rFonts w:ascii="Times New Roman" w:hAnsi="Times New Roman" w:eastAsia="等线" w:cs="Times New Roman"/>
            <w:sz w:val="20"/>
            <w:szCs w:val="20"/>
            <w:lang w:val="en-GB" w:eastAsia="en-GB"/>
          </w:rPr>
          <w:t xml:space="preserve">For </w:t>
        </w:r>
      </w:ins>
      <w:ins w:id="4287" w:author="ZTE,Fei Xue1" w:date="2023-11-21T19:24:45Z">
        <w:r>
          <w:rPr>
            <w:rFonts w:ascii="Times New Roman" w:hAnsi="Times New Roman" w:eastAsia="等线" w:cs="Times New Roman"/>
            <w:i/>
            <w:iCs/>
            <w:sz w:val="20"/>
            <w:szCs w:val="20"/>
            <w:lang w:val="en-GB" w:eastAsia="en-GB"/>
          </w:rPr>
          <w:t>NCR-Fwd type 1-H</w:t>
        </w:r>
      </w:ins>
      <w:ins w:id="4288" w:author="ZTE,Fei Xue1" w:date="2023-11-21T19:24:45Z">
        <w:r>
          <w:rPr>
            <w:rFonts w:hint="eastAsia" w:ascii="Times New Roman" w:hAnsi="Times New Roman" w:eastAsia="等线" w:cs="Times New Roman"/>
            <w:i/>
            <w:sz w:val="20"/>
            <w:szCs w:val="20"/>
            <w:lang w:val="en-GB" w:eastAsia="en-GB"/>
          </w:rPr>
          <w:t xml:space="preserve"> uplink</w:t>
        </w:r>
      </w:ins>
      <w:ins w:id="4289" w:author="ZTE,Fei Xue1" w:date="2023-11-21T19:24:45Z">
        <w:r>
          <w:rPr>
            <w:rFonts w:ascii="Times New Roman" w:hAnsi="Times New Roman" w:eastAsia="等线" w:cs="Times New Roman"/>
            <w:sz w:val="20"/>
            <w:szCs w:val="20"/>
            <w:lang w:val="en-GB" w:eastAsia="en-GB"/>
          </w:rPr>
          <w:t>, the requirements for transmitter OFF power spectral density shall be less than -50dBm / (SCS*(12*N</w:t>
        </w:r>
      </w:ins>
      <w:ins w:id="4290" w:author="ZTE,Fei Xue1" w:date="2023-11-21T19:24:45Z">
        <w:r>
          <w:rPr>
            <w:rFonts w:ascii="Times New Roman" w:hAnsi="Times New Roman" w:eastAsia="等线" w:cs="Times New Roman"/>
            <w:sz w:val="20"/>
            <w:szCs w:val="20"/>
            <w:vertAlign w:val="subscript"/>
            <w:lang w:val="en-GB" w:eastAsia="en-GB"/>
          </w:rPr>
          <w:t>RB</w:t>
        </w:r>
      </w:ins>
      <w:ins w:id="4291" w:author="ZTE,Fei Xue1" w:date="2023-11-21T19:24:45Z">
        <w:r>
          <w:rPr>
            <w:rFonts w:ascii="Times New Roman" w:hAnsi="Times New Roman" w:eastAsia="等线" w:cs="Times New Roman"/>
            <w:sz w:val="20"/>
            <w:szCs w:val="20"/>
            <w:lang w:val="en-GB" w:eastAsia="en-GB"/>
          </w:rPr>
          <w:t>+1)/1000)</w:t>
        </w:r>
      </w:ins>
      <w:ins w:id="4292" w:author="ZTE,Fei Xue1" w:date="2023-11-21T19:24:45Z">
        <w:r>
          <w:rPr>
            <w:rFonts w:hint="eastAsia" w:ascii="Times New Roman" w:hAnsi="Times New Roman" w:eastAsia="等线" w:cs="Times New Roman"/>
            <w:sz w:val="20"/>
            <w:szCs w:val="20"/>
            <w:lang w:val="en-GB" w:eastAsia="en-GB"/>
          </w:rPr>
          <w:t xml:space="preserve"> MHz</w:t>
        </w:r>
      </w:ins>
      <w:ins w:id="4293" w:author="ZTE,Fei Xue1" w:date="2023-11-21T19:24:45Z">
        <w:r>
          <w:rPr>
            <w:rFonts w:ascii="Times New Roman" w:hAnsi="Times New Roman" w:eastAsia="等线" w:cs="Times New Roman"/>
            <w:sz w:val="20"/>
            <w:szCs w:val="20"/>
            <w:lang w:val="en-GB" w:eastAsia="en-GB"/>
          </w:rPr>
          <w:t xml:space="preserve"> per </w:t>
        </w:r>
      </w:ins>
      <w:ins w:id="4294" w:author="ZTE,Fei Xue1" w:date="2023-11-21T19:24:45Z">
        <w:r>
          <w:rPr>
            <w:rFonts w:ascii="Times New Roman" w:hAnsi="Times New Roman" w:eastAsia="等线" w:cs="Times New Roman"/>
            <w:i/>
            <w:sz w:val="20"/>
            <w:szCs w:val="20"/>
            <w:lang w:val="en-GB" w:eastAsia="en-GB"/>
          </w:rPr>
          <w:t>TAB connector</w:t>
        </w:r>
      </w:ins>
      <w:ins w:id="4295" w:author="ZTE,Fei Xue1" w:date="2023-11-21T19:24:45Z">
        <w:r>
          <w:rPr>
            <w:rFonts w:hint="eastAsia" w:ascii="Times New Roman" w:hAnsi="Times New Roman" w:eastAsia="等线" w:cs="Times New Roman"/>
            <w:i/>
            <w:sz w:val="20"/>
            <w:szCs w:val="20"/>
            <w:lang w:val="en-GB" w:eastAsia="en-GB"/>
          </w:rPr>
          <w:t>,</w:t>
        </w:r>
      </w:ins>
      <w:ins w:id="4296" w:author="ZTE,Fei Xue1" w:date="2023-11-21T19:24:45Z">
        <w:r>
          <w:rPr>
            <w:rFonts w:ascii="Times New Roman" w:hAnsi="Times New Roman" w:eastAsia="等线" w:cs="Times New Roman"/>
            <w:sz w:val="20"/>
            <w:szCs w:val="20"/>
            <w:lang w:val="en-GB" w:eastAsia="en-GB"/>
          </w:rPr>
          <w:t xml:space="preserve"> where SCS is Sub Carrier Spacing in kHz</w:t>
        </w:r>
      </w:ins>
      <w:ins w:id="4297" w:author="ZTE,Fei Xue1" w:date="2023-11-21T19:24:45Z">
        <w:r>
          <w:rPr>
            <w:rFonts w:hint="eastAsia" w:ascii="Times New Roman" w:hAnsi="Times New Roman" w:eastAsia="等线" w:cs="Times New Roman"/>
            <w:sz w:val="20"/>
            <w:szCs w:val="20"/>
            <w:lang w:val="en-GB" w:eastAsia="en-GB"/>
          </w:rPr>
          <w:t>.</w:t>
        </w:r>
      </w:ins>
    </w:p>
    <w:p>
      <w:pPr>
        <w:rPr>
          <w:rFonts w:hint="eastAsia" w:eastAsia="等线"/>
        </w:rPr>
      </w:pPr>
    </w:p>
    <w:p>
      <w:pPr>
        <w:pStyle w:val="4"/>
      </w:pPr>
      <w:bookmarkStart w:id="2013" w:name="_Toc106094150"/>
      <w:bookmarkStart w:id="2014" w:name="_Toc138883875"/>
      <w:bookmarkStart w:id="2015" w:name="_Toc130585889"/>
      <w:bookmarkStart w:id="2016" w:name="_Toc13080177"/>
      <w:bookmarkStart w:id="2017" w:name="_Toc37260144"/>
      <w:bookmarkStart w:id="2018" w:name="_Toc45893447"/>
      <w:bookmarkStart w:id="2019" w:name="_Toc53178174"/>
      <w:bookmarkStart w:id="2020" w:name="_Toc137462066"/>
      <w:bookmarkStart w:id="2021" w:name="_Toc124258988"/>
      <w:bookmarkStart w:id="2022" w:name="_Toc82621755"/>
      <w:bookmarkStart w:id="2023" w:name="_Toc36817228"/>
      <w:bookmarkStart w:id="2024" w:name="_Toc124259132"/>
      <w:bookmarkStart w:id="2025" w:name="_Toc145426916"/>
      <w:bookmarkStart w:id="2026" w:name="_Toc130586900"/>
      <w:bookmarkStart w:id="2027" w:name="_Toc37267532"/>
      <w:bookmarkStart w:id="2028" w:name="_Toc124157595"/>
      <w:bookmarkStart w:id="2029" w:name="_Toc74663215"/>
      <w:bookmarkStart w:id="2030" w:name="_Toc138884019"/>
      <w:bookmarkStart w:id="2031" w:name="_Toc29811676"/>
      <w:bookmarkStart w:id="2032" w:name="_Toc53178625"/>
      <w:bookmarkStart w:id="2033" w:name="_Toc61179321"/>
      <w:bookmarkStart w:id="2034" w:name="_Toc114252926"/>
      <w:bookmarkStart w:id="2035" w:name="_Toc123046054"/>
      <w:bookmarkStart w:id="2036" w:name="_Toc67916617"/>
      <w:bookmarkStart w:id="2037" w:name="_Toc61178851"/>
      <w:bookmarkStart w:id="2038" w:name="_Toc44712134"/>
      <w:r>
        <w:t>6.</w:t>
      </w:r>
      <w:r>
        <w:rPr>
          <w:rFonts w:hint="eastAsia"/>
        </w:rPr>
        <w:t>10</w:t>
      </w:r>
      <w:r>
        <w:t>.2</w:t>
      </w:r>
      <w:r>
        <w:tab/>
      </w:r>
      <w:r>
        <w:t>Transmitter transient period</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pPr>
        <w:pStyle w:val="5"/>
      </w:pPr>
      <w:bookmarkStart w:id="2039" w:name="_Toc74663216"/>
      <w:bookmarkStart w:id="2040" w:name="_Toc124258989"/>
      <w:bookmarkStart w:id="2041" w:name="_Toc124157596"/>
      <w:bookmarkStart w:id="2042" w:name="_Toc123046055"/>
      <w:bookmarkStart w:id="2043" w:name="_Toc145426917"/>
      <w:bookmarkStart w:id="2044" w:name="_Toc44712135"/>
      <w:bookmarkStart w:id="2045" w:name="_Toc29811677"/>
      <w:bookmarkStart w:id="2046" w:name="_Toc106094151"/>
      <w:bookmarkStart w:id="2047" w:name="_Toc37267533"/>
      <w:bookmarkStart w:id="2048" w:name="_Toc82621756"/>
      <w:bookmarkStart w:id="2049" w:name="_Toc53178626"/>
      <w:bookmarkStart w:id="2050" w:name="_Toc138884020"/>
      <w:bookmarkStart w:id="2051" w:name="_Toc53178175"/>
      <w:bookmarkStart w:id="2052" w:name="_Toc130586901"/>
      <w:bookmarkStart w:id="2053" w:name="_Toc130585890"/>
      <w:bookmarkStart w:id="2054" w:name="_Toc114252927"/>
      <w:bookmarkStart w:id="2055" w:name="_Toc67916618"/>
      <w:bookmarkStart w:id="2056" w:name="_Toc61178852"/>
      <w:bookmarkStart w:id="2057" w:name="_Toc137462067"/>
      <w:bookmarkStart w:id="2058" w:name="_Toc45893448"/>
      <w:bookmarkStart w:id="2059" w:name="_Toc138883876"/>
      <w:bookmarkStart w:id="2060" w:name="_Toc61179322"/>
      <w:bookmarkStart w:id="2061" w:name="_Toc97737228"/>
      <w:bookmarkStart w:id="2062" w:name="_Toc124259133"/>
      <w:bookmarkStart w:id="2063" w:name="_Toc36817229"/>
      <w:bookmarkStart w:id="2064" w:name="_Toc37260145"/>
      <w:r>
        <w:t>6.</w:t>
      </w:r>
      <w:r>
        <w:rPr>
          <w:rFonts w:hint="eastAsia"/>
        </w:rPr>
        <w:t>10</w:t>
      </w:r>
      <w:r>
        <w:t>.2.1</w:t>
      </w:r>
      <w:r>
        <w:tab/>
      </w:r>
      <w:r>
        <w:t>General</w:t>
      </w:r>
      <w:bookmarkEnd w:id="1999"/>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pPr>
        <w:rPr>
          <w:rFonts w:eastAsia="等线"/>
        </w:rPr>
      </w:pPr>
      <w:r>
        <w:rPr>
          <w:rFonts w:eastAsia="等线"/>
          <w:i/>
        </w:rPr>
        <w:t>Transmitter transient period</w:t>
      </w:r>
      <w:r>
        <w:rPr>
          <w:rFonts w:eastAsia="等线"/>
        </w:rPr>
        <w:t xml:space="preserve"> requirements apply only to TDD operation of the </w:t>
      </w:r>
      <w:r>
        <w:rPr>
          <w:rFonts w:hint="eastAsia" w:eastAsia="等线"/>
        </w:rPr>
        <w:t>repeater</w:t>
      </w:r>
      <w:r>
        <w:rPr>
          <w:rFonts w:eastAsia="等线"/>
        </w:rPr>
        <w:t>.</w:t>
      </w:r>
      <w:r>
        <w:rPr>
          <w:rFonts w:hint="eastAsia" w:eastAsia="等线"/>
        </w:rPr>
        <w:t xml:space="preserve"> The requirement applies to both downlink and uplink of the repeater.</w:t>
      </w:r>
    </w:p>
    <w:p>
      <w:pPr>
        <w:rPr>
          <w:rFonts w:eastAsia="等线"/>
        </w:rPr>
      </w:pPr>
      <w:r>
        <w:rPr>
          <w:rFonts w:eastAsia="等线"/>
        </w:rPr>
        <w:t xml:space="preserve">The </w:t>
      </w:r>
      <w:r>
        <w:rPr>
          <w:rFonts w:eastAsia="等线"/>
          <w:i/>
        </w:rPr>
        <w:t xml:space="preserve">transmitter transient state </w:t>
      </w:r>
      <w:r>
        <w:rPr>
          <w:rFonts w:eastAsia="等线"/>
        </w:rPr>
        <w:t xml:space="preserve">is the time period during which the transmitter is changing from the </w:t>
      </w:r>
      <w:r>
        <w:rPr>
          <w:rFonts w:eastAsia="等线"/>
          <w:i/>
        </w:rPr>
        <w:t xml:space="preserve">transmitter OFF state </w:t>
      </w:r>
      <w:r>
        <w:rPr>
          <w:rFonts w:eastAsia="等线"/>
        </w:rPr>
        <w:t xml:space="preserve">to the </w:t>
      </w:r>
      <w:r>
        <w:rPr>
          <w:rFonts w:eastAsia="等线"/>
          <w:i/>
        </w:rPr>
        <w:t>transmitter ON state</w:t>
      </w:r>
      <w:r>
        <w:rPr>
          <w:rFonts w:eastAsia="等线"/>
        </w:rPr>
        <w:t xml:space="preserve"> or vice versa. The </w:t>
      </w:r>
      <w:r>
        <w:rPr>
          <w:rFonts w:eastAsia="等线"/>
          <w:i/>
        </w:rPr>
        <w:t>transmitter transient period</w:t>
      </w:r>
      <w:r>
        <w:rPr>
          <w:rFonts w:eastAsia="等线"/>
        </w:rPr>
        <w:t xml:space="preserve"> is illustrated in figure 6.</w:t>
      </w:r>
      <w:r>
        <w:rPr>
          <w:rFonts w:hint="eastAsia" w:eastAsia="等线"/>
        </w:rPr>
        <w:t>10</w:t>
      </w:r>
      <w:r>
        <w:rPr>
          <w:rFonts w:eastAsia="等线"/>
        </w:rPr>
        <w:t>.2.1-1.</w:t>
      </w:r>
    </w:p>
    <w:p>
      <w:pPr>
        <w:pStyle w:val="94"/>
        <w:rPr>
          <w:rFonts w:eastAsia="等线"/>
        </w:rPr>
      </w:pPr>
      <w:r>
        <w:rPr>
          <w:lang w:val="en-US" w:eastAsia="zh-CN"/>
        </w:rPr>
        <w:drawing>
          <wp:inline distT="0" distB="0" distL="0" distR="0">
            <wp:extent cx="4427855" cy="211836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27608" cy="2118733"/>
                    </a:xfrm>
                    <a:prstGeom prst="rect">
                      <a:avLst/>
                    </a:prstGeom>
                    <a:noFill/>
                    <a:ln>
                      <a:noFill/>
                    </a:ln>
                  </pic:spPr>
                </pic:pic>
              </a:graphicData>
            </a:graphic>
          </wp:inline>
        </w:drawing>
      </w:r>
    </w:p>
    <w:p>
      <w:pPr>
        <w:pStyle w:val="101"/>
      </w:pPr>
      <w:r>
        <w:t>Figure 6.</w:t>
      </w:r>
      <w:r>
        <w:rPr>
          <w:rFonts w:hint="eastAsia"/>
        </w:rPr>
        <w:t>10</w:t>
      </w:r>
      <w:r>
        <w:t xml:space="preserve">.2.1-1: Example of relations between transmitter ON period, transmitter OFF period and </w:t>
      </w:r>
      <w:r>
        <w:rPr>
          <w:i/>
        </w:rPr>
        <w:t>transmitter transient period</w:t>
      </w:r>
    </w:p>
    <w:bookmarkEnd w:id="2000"/>
    <w:p>
      <w:bookmarkStart w:id="2065" w:name="_Toc61178853"/>
      <w:bookmarkStart w:id="2066" w:name="_Toc67916619"/>
      <w:bookmarkStart w:id="2067" w:name="_Toc29811678"/>
      <w:bookmarkStart w:id="2068" w:name="_Toc37267534"/>
      <w:bookmarkStart w:id="2069" w:name="_Toc44712136"/>
      <w:bookmarkStart w:id="2070" w:name="_Toc61179323"/>
      <w:bookmarkStart w:id="2071" w:name="_Toc53178627"/>
      <w:bookmarkStart w:id="2072" w:name="_Toc106094152"/>
      <w:bookmarkStart w:id="2073" w:name="_Toc45893449"/>
      <w:bookmarkStart w:id="2074" w:name="_Toc97737229"/>
      <w:bookmarkStart w:id="2075" w:name="_Toc36817230"/>
      <w:bookmarkStart w:id="2076" w:name="_Toc123046056"/>
      <w:bookmarkStart w:id="2077" w:name="_Toc21127469"/>
      <w:bookmarkStart w:id="2078" w:name="_Toc37260146"/>
      <w:bookmarkStart w:id="2079" w:name="_Toc13080179"/>
      <w:bookmarkStart w:id="2080" w:name="_Toc82621757"/>
      <w:bookmarkStart w:id="2081" w:name="_Toc124157597"/>
      <w:bookmarkStart w:id="2082" w:name="_Toc53178176"/>
      <w:bookmarkStart w:id="2083" w:name="_Toc74663217"/>
      <w:r>
        <w:t xml:space="preserve">For </w:t>
      </w:r>
      <w:r>
        <w:rPr>
          <w:rFonts w:hint="eastAsia"/>
          <w:i/>
          <w:iCs/>
        </w:rPr>
        <w:t>repeater</w:t>
      </w:r>
      <w:r>
        <w:rPr>
          <w:i/>
          <w:iCs/>
        </w:rPr>
        <w:t xml:space="preserve"> type 1-C</w:t>
      </w:r>
      <w:r>
        <w:t xml:space="preserve"> this requirement shall be applied at the </w:t>
      </w:r>
      <w:r>
        <w:rPr>
          <w:i/>
          <w:iCs/>
        </w:rPr>
        <w:t>antenna connector</w:t>
      </w:r>
      <w:r>
        <w:t xml:space="preserve"> supporting transmission in the </w:t>
      </w:r>
      <w:r>
        <w:rPr>
          <w:i/>
          <w:iCs/>
        </w:rPr>
        <w:t>operating band</w:t>
      </w:r>
      <w:r>
        <w:t>. The beginning and end point of downlink and uplink bursts are referenced to the slot timing at the input</w:t>
      </w:r>
      <w:r>
        <w:rPr>
          <w:rFonts w:hint="eastAsia"/>
        </w:rPr>
        <w:t>.</w:t>
      </w:r>
      <w:bookmarkStart w:id="2084" w:name="_Toc114252928"/>
    </w:p>
    <w:p>
      <w:pPr>
        <w:pStyle w:val="5"/>
      </w:pPr>
      <w:bookmarkStart w:id="2085" w:name="_Toc145426918"/>
      <w:r>
        <w:t>6.</w:t>
      </w:r>
      <w:r>
        <w:rPr>
          <w:rFonts w:hint="eastAsia"/>
        </w:rPr>
        <w:t>10</w:t>
      </w:r>
      <w:r>
        <w:t>.2.2</w:t>
      </w:r>
      <w:r>
        <w:tab/>
      </w:r>
      <w:r>
        <w:t xml:space="preserve">Minimum requirement for </w:t>
      </w:r>
      <w:ins w:id="4298" w:author="ZTE,Fei Xue1" w:date="2023-11-21T19:25:30Z">
        <w:r>
          <w:rPr>
            <w:rFonts w:ascii="Arial" w:hAnsi="Arial" w:eastAsia="Times New Roman" w:cs="Times New Roman"/>
            <w:sz w:val="24"/>
            <w:szCs w:val="20"/>
            <w:lang w:val="en-GB" w:eastAsia="en-GB"/>
          </w:rPr>
          <w:t xml:space="preserve"> </w:t>
        </w:r>
      </w:ins>
      <w:ins w:id="4299" w:author="ZTE,Fei Xue1" w:date="2023-11-21T19:25:30Z">
        <w:r>
          <w:rPr>
            <w:rFonts w:ascii="Arial" w:hAnsi="Arial" w:eastAsia="Times New Roman" w:cs="Times New Roman"/>
            <w:i/>
            <w:sz w:val="24"/>
            <w:szCs w:val="20"/>
            <w:lang w:val="en-GB" w:eastAsia="en-GB"/>
          </w:rPr>
          <w:t>RF repeater</w:t>
        </w:r>
      </w:ins>
      <w:del w:id="4300" w:author="ZTE,Fei Xue1" w:date="2023-11-21T19:25:30Z">
        <w:r>
          <w:rPr>
            <w:i/>
            <w:iCs/>
          </w:rPr>
          <w:delText>repeater type 1-C</w:delTex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del>
    </w:p>
    <w:p>
      <w:pPr>
        <w:rPr>
          <w:rFonts w:eastAsia="等线"/>
        </w:rPr>
      </w:pPr>
      <w:bookmarkStart w:id="2086" w:name="_Hlk505635830"/>
      <w:r>
        <w:rPr>
          <w:rFonts w:eastAsia="等线"/>
        </w:rPr>
        <w:t xml:space="preserve">For </w:t>
      </w:r>
      <w:r>
        <w:rPr>
          <w:rFonts w:eastAsia="等线"/>
          <w:i/>
          <w:iCs/>
        </w:rPr>
        <w:t>repeater type 1-C</w:t>
      </w:r>
      <w:r>
        <w:rPr>
          <w:rFonts w:eastAsia="等线"/>
        </w:rPr>
        <w:t xml:space="preserve">, the </w:t>
      </w:r>
      <w:r>
        <w:rPr>
          <w:rFonts w:eastAsia="等线"/>
          <w:i/>
        </w:rPr>
        <w:t>transmitter transient period</w:t>
      </w:r>
      <w:r>
        <w:rPr>
          <w:rFonts w:eastAsia="等线"/>
        </w:rPr>
        <w:t xml:space="preserve"> shall be shorter than the values listed in the minimum requirement table 6.</w:t>
      </w:r>
      <w:r>
        <w:rPr>
          <w:rFonts w:hint="eastAsia" w:eastAsia="等线"/>
        </w:rPr>
        <w:t>10</w:t>
      </w:r>
      <w:r>
        <w:rPr>
          <w:rFonts w:eastAsia="等线"/>
        </w:rPr>
        <w:t>.2.2-1.</w:t>
      </w:r>
    </w:p>
    <w:bookmarkEnd w:id="2086"/>
    <w:p>
      <w:pPr>
        <w:pStyle w:val="94"/>
      </w:pPr>
      <w:r>
        <w:t>Table 6.</w:t>
      </w:r>
      <w:r>
        <w:rPr>
          <w:rFonts w:hint="eastAsia"/>
        </w:rPr>
        <w:t>10</w:t>
      </w:r>
      <w:r>
        <w:t xml:space="preserve">.2.2-1: Minimum requirement for the </w:t>
      </w:r>
      <w:r>
        <w:rPr>
          <w:i/>
        </w:rPr>
        <w:t>transmitter transient period</w:t>
      </w:r>
      <w:r>
        <w:t xml:space="preserve"> for </w:t>
      </w:r>
      <w:r>
        <w:rPr>
          <w:rFonts w:hint="eastAsia"/>
          <w:i/>
        </w:rPr>
        <w:t>repeater</w:t>
      </w:r>
      <w:r>
        <w:rPr>
          <w:i/>
        </w:rPr>
        <w:t xml:space="preserve"> type 1-C</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85"/>
              <w:rPr>
                <w:rFonts w:eastAsia="等线"/>
              </w:rPr>
            </w:pPr>
            <w:r>
              <w:rPr>
                <w:rFonts w:eastAsia="等线"/>
              </w:rPr>
              <w:t>Transition</w:t>
            </w:r>
          </w:p>
        </w:tc>
        <w:tc>
          <w:tcPr>
            <w:tcW w:w="3969" w:type="dxa"/>
            <w:tcBorders>
              <w:top w:val="single" w:color="auto" w:sz="4" w:space="0"/>
              <w:left w:val="single" w:color="auto" w:sz="4" w:space="0"/>
              <w:bottom w:val="single" w:color="auto" w:sz="4" w:space="0"/>
              <w:right w:val="single" w:color="auto" w:sz="4" w:space="0"/>
            </w:tcBorders>
          </w:tcPr>
          <w:p>
            <w:pPr>
              <w:pStyle w:val="85"/>
              <w:rPr>
                <w:rFonts w:eastAsia="等线"/>
              </w:rPr>
            </w:pPr>
            <w:r>
              <w:rPr>
                <w:rFonts w:eastAsia="等线"/>
              </w:rP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OFF to ON</w:t>
            </w:r>
          </w:p>
        </w:tc>
        <w:tc>
          <w:tcPr>
            <w:tcW w:w="3969"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ON to OFF</w:t>
            </w:r>
          </w:p>
        </w:tc>
        <w:tc>
          <w:tcPr>
            <w:tcW w:w="3969"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10</w:t>
            </w:r>
          </w:p>
        </w:tc>
      </w:tr>
    </w:tbl>
    <w:p>
      <w:pPr>
        <w:rPr>
          <w:ins w:id="4301" w:author="ZTE,Fei Xue1" w:date="2023-11-21T19:25:42Z"/>
          <w:lang w:eastAsia="zh-CN"/>
        </w:rPr>
      </w:pPr>
    </w:p>
    <w:p>
      <w:pPr>
        <w:keepNext/>
        <w:keepLines/>
        <w:overflowPunct w:val="0"/>
        <w:autoSpaceDE w:val="0"/>
        <w:autoSpaceDN w:val="0"/>
        <w:adjustRightInd w:val="0"/>
        <w:spacing w:before="120" w:after="180" w:line="240" w:lineRule="auto"/>
        <w:ind w:left="1418" w:hanging="1418"/>
        <w:textAlignment w:val="baseline"/>
        <w:outlineLvl w:val="3"/>
        <w:rPr>
          <w:ins w:id="4302" w:author="ZTE,Fei Xue1" w:date="2023-11-21T19:25:43Z"/>
          <w:rFonts w:ascii="Arial" w:hAnsi="Arial" w:eastAsia="Times New Roman" w:cs="Times New Roman"/>
          <w:i/>
          <w:sz w:val="24"/>
          <w:szCs w:val="20"/>
          <w:lang w:val="en-GB" w:eastAsia="en-GB"/>
        </w:rPr>
      </w:pPr>
      <w:ins w:id="4303" w:author="ZTE,Fei Xue1" w:date="2023-11-21T19:25:43Z">
        <w:r>
          <w:rPr>
            <w:rFonts w:ascii="Arial" w:hAnsi="Arial" w:eastAsia="Times New Roman" w:cs="Times New Roman"/>
            <w:sz w:val="24"/>
            <w:szCs w:val="20"/>
            <w:lang w:val="en-GB" w:eastAsia="en-GB"/>
          </w:rPr>
          <w:t>6.</w:t>
        </w:r>
      </w:ins>
      <w:ins w:id="4304" w:author="ZTE,Fei Xue1" w:date="2023-11-21T19:25:43Z">
        <w:r>
          <w:rPr>
            <w:rFonts w:hint="eastAsia" w:ascii="Arial" w:hAnsi="Arial" w:eastAsia="Times New Roman" w:cs="Times New Roman"/>
            <w:sz w:val="24"/>
            <w:szCs w:val="20"/>
            <w:lang w:val="en-GB" w:eastAsia="en-GB"/>
          </w:rPr>
          <w:t>10</w:t>
        </w:r>
      </w:ins>
      <w:ins w:id="4305" w:author="ZTE,Fei Xue1" w:date="2023-11-21T19:25:43Z">
        <w:r>
          <w:rPr>
            <w:rFonts w:ascii="Arial" w:hAnsi="Arial" w:eastAsia="Times New Roman" w:cs="Times New Roman"/>
            <w:sz w:val="24"/>
            <w:szCs w:val="20"/>
            <w:lang w:val="en-GB" w:eastAsia="en-GB"/>
          </w:rPr>
          <w:t>.2.3</w:t>
        </w:r>
      </w:ins>
      <w:ins w:id="4306" w:author="ZTE,Fei Xue1" w:date="2023-11-21T19:25:43Z">
        <w:r>
          <w:rPr>
            <w:rFonts w:ascii="Arial" w:hAnsi="Arial" w:eastAsia="Times New Roman" w:cs="Times New Roman"/>
            <w:sz w:val="24"/>
            <w:szCs w:val="20"/>
            <w:lang w:val="en-GB" w:eastAsia="en-GB"/>
          </w:rPr>
          <w:tab/>
        </w:r>
      </w:ins>
      <w:ins w:id="4307" w:author="ZTE,Fei Xue1" w:date="2023-11-21T19:25:43Z">
        <w:r>
          <w:rPr>
            <w:rFonts w:ascii="Arial" w:hAnsi="Arial" w:eastAsia="Times New Roman" w:cs="Times New Roman"/>
            <w:sz w:val="24"/>
            <w:szCs w:val="20"/>
            <w:lang w:val="en-GB" w:eastAsia="en-GB"/>
          </w:rPr>
          <w:t xml:space="preserve">Minimum requirement for </w:t>
        </w:r>
      </w:ins>
      <w:ins w:id="4308" w:author="ZTE,Fei Xue1" w:date="2023-11-21T19:25:43Z">
        <w:r>
          <w:rPr>
            <w:rFonts w:ascii="Arial" w:hAnsi="Arial" w:eastAsia="Times New Roman" w:cs="Times New Roman"/>
            <w:i/>
            <w:sz w:val="24"/>
            <w:szCs w:val="20"/>
            <w:lang w:val="en-GB" w:eastAsia="en-GB"/>
          </w:rPr>
          <w:t>NCR</w:t>
        </w:r>
      </w:ins>
    </w:p>
    <w:p>
      <w:pPr>
        <w:pStyle w:val="6"/>
        <w:rPr>
          <w:ins w:id="4309" w:author="ZTE,Fei Xue1" w:date="2023-11-21T19:25:43Z"/>
        </w:rPr>
      </w:pPr>
      <w:ins w:id="4310" w:author="ZTE,Fei Xue1" w:date="2023-11-21T19:25:43Z">
        <w:r>
          <w:rPr/>
          <w:t>6.10.2.3.1</w:t>
        </w:r>
      </w:ins>
      <w:ins w:id="4311" w:author="ZTE,Fei Xue1" w:date="2023-11-21T19:25:43Z">
        <w:r>
          <w:rPr/>
          <w:tab/>
        </w:r>
      </w:ins>
      <w:ins w:id="4312" w:author="ZTE,Fei Xue1" w:date="2023-11-21T19:25:43Z">
        <w:r>
          <w:rPr/>
          <w:t>Minimum requirement for NCR-Fwd</w:t>
        </w:r>
      </w:ins>
    </w:p>
    <w:p>
      <w:pPr>
        <w:pStyle w:val="8"/>
        <w:ind w:left="1418" w:hanging="1418"/>
        <w:outlineLvl w:val="3"/>
        <w:rPr>
          <w:ins w:id="4313" w:author="ZTE,Fei Xue1" w:date="2023-11-21T19:25:43Z"/>
        </w:rPr>
      </w:pPr>
      <w:ins w:id="4314" w:author="ZTE,Fei Xue1" w:date="2023-11-21T19:25:43Z">
        <w:r>
          <w:rPr/>
          <w:t>6.10.2.3.1.1</w:t>
        </w:r>
      </w:ins>
      <w:ins w:id="4315" w:author="ZTE,Fei Xue1" w:date="2023-11-21T19:25:43Z">
        <w:r>
          <w:rPr/>
          <w:tab/>
        </w:r>
      </w:ins>
      <w:ins w:id="4316" w:author="ZTE,Fei Xue1" w:date="2023-11-21T19:25:43Z">
        <w:r>
          <w:rPr/>
          <w:t>Minimum requirement for NCR-Fwd type 1-C</w:t>
        </w:r>
      </w:ins>
    </w:p>
    <w:p>
      <w:pPr>
        <w:overflowPunct w:val="0"/>
        <w:autoSpaceDE w:val="0"/>
        <w:autoSpaceDN w:val="0"/>
        <w:adjustRightInd w:val="0"/>
        <w:spacing w:after="180" w:line="240" w:lineRule="auto"/>
        <w:textAlignment w:val="baseline"/>
        <w:rPr>
          <w:ins w:id="4317" w:author="ZTE,Fei Xue1" w:date="2023-11-21T19:25:43Z"/>
          <w:rFonts w:ascii="Times New Roman" w:hAnsi="Times New Roman" w:eastAsia="Times New Roman" w:cs="Times New Roman"/>
          <w:sz w:val="20"/>
          <w:szCs w:val="20"/>
          <w:lang w:val="en-GB" w:eastAsia="en-GB"/>
        </w:rPr>
      </w:pPr>
      <w:ins w:id="4318" w:author="ZTE,Fei Xue1" w:date="2023-11-21T19:25:43Z">
        <w:r>
          <w:rPr>
            <w:rFonts w:ascii="Times New Roman" w:hAnsi="Times New Roman" w:eastAsia="Times New Roman" w:cs="Times New Roman"/>
            <w:sz w:val="20"/>
            <w:szCs w:val="20"/>
            <w:lang w:val="en-GB" w:eastAsia="en-GB"/>
          </w:rPr>
          <w:t xml:space="preserve">For </w:t>
        </w:r>
      </w:ins>
      <w:ins w:id="4319" w:author="ZTE,Fei Xue1" w:date="2023-11-21T19:25:43Z">
        <w:r>
          <w:rPr>
            <w:rFonts w:ascii="Times New Roman" w:hAnsi="Times New Roman" w:eastAsia="Times New Roman" w:cs="Times New Roman"/>
            <w:i/>
            <w:iCs/>
            <w:sz w:val="20"/>
            <w:szCs w:val="20"/>
            <w:lang w:val="en-GB" w:eastAsia="en-GB"/>
          </w:rPr>
          <w:t>NCR-Fwd type 1-C</w:t>
        </w:r>
      </w:ins>
      <w:ins w:id="4320" w:author="ZTE,Fei Xue1" w:date="2023-11-21T19:25:43Z">
        <w:r>
          <w:rPr>
            <w:rFonts w:ascii="Times New Roman" w:hAnsi="Times New Roman" w:eastAsia="Times New Roman" w:cs="Times New Roman"/>
            <w:sz w:val="20"/>
            <w:szCs w:val="20"/>
            <w:lang w:val="en-GB" w:eastAsia="en-GB"/>
          </w:rPr>
          <w:t xml:space="preserve"> this requirement shall be applied at the </w:t>
        </w:r>
      </w:ins>
      <w:ins w:id="4321" w:author="ZTE,Fei Xue1" w:date="2023-11-21T19:25:43Z">
        <w:r>
          <w:rPr>
            <w:rFonts w:ascii="Times New Roman" w:hAnsi="Times New Roman" w:eastAsia="Times New Roman" w:cs="Times New Roman"/>
            <w:i/>
            <w:iCs/>
            <w:sz w:val="20"/>
            <w:szCs w:val="20"/>
            <w:lang w:val="en-GB" w:eastAsia="en-GB"/>
          </w:rPr>
          <w:t>antenna connector</w:t>
        </w:r>
      </w:ins>
      <w:ins w:id="4322" w:author="ZTE,Fei Xue1" w:date="2023-11-21T19:25:43Z">
        <w:r>
          <w:rPr>
            <w:rFonts w:ascii="Times New Roman" w:hAnsi="Times New Roman" w:eastAsia="Times New Roman" w:cs="Times New Roman"/>
            <w:sz w:val="20"/>
            <w:szCs w:val="20"/>
            <w:lang w:val="en-GB" w:eastAsia="en-GB"/>
          </w:rPr>
          <w:t xml:space="preserve"> supporting transmission in the </w:t>
        </w:r>
      </w:ins>
      <w:ins w:id="4323" w:author="ZTE,Fei Xue1" w:date="2023-11-21T19:25:43Z">
        <w:r>
          <w:rPr>
            <w:rFonts w:ascii="Times New Roman" w:hAnsi="Times New Roman" w:eastAsia="Times New Roman" w:cs="Times New Roman"/>
            <w:i/>
            <w:iCs/>
            <w:sz w:val="20"/>
            <w:szCs w:val="20"/>
            <w:lang w:val="en-GB" w:eastAsia="en-GB"/>
          </w:rPr>
          <w:t>operating band</w:t>
        </w:r>
      </w:ins>
      <w:ins w:id="4324" w:author="ZTE,Fei Xue1" w:date="2023-11-21T19:25:43Z">
        <w:r>
          <w:rPr>
            <w:rFonts w:ascii="Times New Roman" w:hAnsi="Times New Roman" w:eastAsia="Times New Roman" w:cs="Times New Roman"/>
            <w:sz w:val="20"/>
            <w:szCs w:val="20"/>
            <w:lang w:val="en-GB" w:eastAsia="en-GB"/>
          </w:rPr>
          <w:t>. The beginning and end point of downlink and uplink bursts are referenced to the slot timing at the input</w:t>
        </w:r>
      </w:ins>
      <w:ins w:id="4325" w:author="ZTE,Fei Xue1" w:date="2023-11-21T19:25:43Z">
        <w:r>
          <w:rPr>
            <w:rFonts w:hint="eastAsia" w:ascii="Times New Roman" w:hAnsi="Times New Roman" w:eastAsia="Times New Roman" w:cs="Times New Roman"/>
            <w:sz w:val="20"/>
            <w:szCs w:val="20"/>
            <w:lang w:val="en-GB" w:eastAsia="en-GB"/>
          </w:rPr>
          <w:t>.</w:t>
        </w:r>
      </w:ins>
    </w:p>
    <w:p>
      <w:pPr>
        <w:overflowPunct w:val="0"/>
        <w:autoSpaceDE w:val="0"/>
        <w:autoSpaceDN w:val="0"/>
        <w:adjustRightInd w:val="0"/>
        <w:spacing w:after="180" w:line="240" w:lineRule="auto"/>
        <w:textAlignment w:val="baseline"/>
        <w:rPr>
          <w:ins w:id="4326" w:author="ZTE,Fei Xue1" w:date="2023-11-21T19:25:43Z"/>
          <w:rFonts w:ascii="Times New Roman" w:hAnsi="Times New Roman" w:eastAsia="等线" w:cs="Times New Roman"/>
          <w:sz w:val="20"/>
          <w:szCs w:val="20"/>
          <w:lang w:val="en-GB" w:eastAsia="en-GB"/>
        </w:rPr>
      </w:pPr>
      <w:ins w:id="4327" w:author="ZTE,Fei Xue1" w:date="2023-11-21T19:25:43Z">
        <w:r>
          <w:rPr>
            <w:rFonts w:ascii="Times New Roman" w:hAnsi="Times New Roman" w:eastAsia="等线" w:cs="Times New Roman"/>
            <w:sz w:val="20"/>
            <w:szCs w:val="20"/>
            <w:lang w:val="en-GB" w:eastAsia="en-GB"/>
          </w:rPr>
          <w:t xml:space="preserve">For </w:t>
        </w:r>
      </w:ins>
      <w:ins w:id="4328" w:author="ZTE,Fei Xue1" w:date="2023-11-21T19:25:43Z">
        <w:r>
          <w:rPr>
            <w:rFonts w:ascii="Times New Roman" w:hAnsi="Times New Roman" w:eastAsia="等线" w:cs="Times New Roman"/>
            <w:i/>
            <w:iCs/>
            <w:sz w:val="20"/>
            <w:szCs w:val="20"/>
            <w:lang w:val="en-GB" w:eastAsia="en-GB"/>
          </w:rPr>
          <w:t>NCR-Fwd type 1-C</w:t>
        </w:r>
      </w:ins>
      <w:ins w:id="4329" w:author="ZTE,Fei Xue1" w:date="2023-11-21T19:25:43Z">
        <w:r>
          <w:rPr>
            <w:rFonts w:ascii="Times New Roman" w:hAnsi="Times New Roman" w:eastAsia="等线" w:cs="Times New Roman"/>
            <w:sz w:val="20"/>
            <w:szCs w:val="20"/>
            <w:lang w:val="en-GB" w:eastAsia="en-GB"/>
          </w:rPr>
          <w:t xml:space="preserve">, the </w:t>
        </w:r>
      </w:ins>
      <w:ins w:id="4330" w:author="ZTE,Fei Xue1" w:date="2023-11-21T19:25:43Z">
        <w:r>
          <w:rPr>
            <w:rFonts w:ascii="Times New Roman" w:hAnsi="Times New Roman" w:eastAsia="等线" w:cs="Times New Roman"/>
            <w:i/>
            <w:sz w:val="20"/>
            <w:szCs w:val="20"/>
            <w:lang w:val="en-GB" w:eastAsia="en-GB"/>
          </w:rPr>
          <w:t>transmitter transient period</w:t>
        </w:r>
      </w:ins>
      <w:ins w:id="4331" w:author="ZTE,Fei Xue1" w:date="2023-11-21T19:25:43Z">
        <w:r>
          <w:rPr>
            <w:rFonts w:ascii="Times New Roman" w:hAnsi="Times New Roman" w:eastAsia="等线" w:cs="Times New Roman"/>
            <w:sz w:val="20"/>
            <w:szCs w:val="20"/>
            <w:lang w:val="en-GB" w:eastAsia="en-GB"/>
          </w:rPr>
          <w:t xml:space="preserve"> shall be shorter than the values listed in the minimum requirement table 6.</w:t>
        </w:r>
      </w:ins>
      <w:ins w:id="4332" w:author="ZTE,Fei Xue1" w:date="2023-11-21T19:25:43Z">
        <w:r>
          <w:rPr>
            <w:rFonts w:hint="eastAsia" w:ascii="Times New Roman" w:hAnsi="Times New Roman" w:eastAsia="等线" w:cs="Times New Roman"/>
            <w:sz w:val="20"/>
            <w:szCs w:val="20"/>
            <w:lang w:val="en-GB" w:eastAsia="en-GB"/>
          </w:rPr>
          <w:t>10</w:t>
        </w:r>
      </w:ins>
      <w:ins w:id="4333" w:author="ZTE,Fei Xue1" w:date="2023-11-21T19:25:43Z">
        <w:r>
          <w:rPr>
            <w:rFonts w:ascii="Times New Roman" w:hAnsi="Times New Roman" w:eastAsia="等线" w:cs="Times New Roman"/>
            <w:sz w:val="20"/>
            <w:szCs w:val="20"/>
            <w:lang w:val="en-GB" w:eastAsia="en-GB"/>
          </w:rPr>
          <w:t>.2.2-1.</w:t>
        </w:r>
      </w:ins>
    </w:p>
    <w:p>
      <w:pPr>
        <w:overflowPunct w:val="0"/>
        <w:autoSpaceDE w:val="0"/>
        <w:autoSpaceDN w:val="0"/>
        <w:adjustRightInd w:val="0"/>
        <w:spacing w:after="180" w:line="240" w:lineRule="auto"/>
        <w:textAlignment w:val="baseline"/>
        <w:rPr>
          <w:ins w:id="4334" w:author="ZTE,Fei Xue1" w:date="2023-11-21T19:25:43Z"/>
          <w:rFonts w:ascii="Times New Roman" w:hAnsi="Times New Roman" w:eastAsia="等线" w:cs="Times New Roman"/>
          <w:sz w:val="20"/>
          <w:szCs w:val="20"/>
          <w:lang w:val="en-GB" w:eastAsia="en-GB"/>
        </w:rPr>
      </w:pPr>
    </w:p>
    <w:p>
      <w:pPr>
        <w:pStyle w:val="8"/>
        <w:ind w:left="1418" w:hanging="1418"/>
        <w:outlineLvl w:val="3"/>
        <w:rPr>
          <w:ins w:id="4335" w:author="ZTE,Fei Xue1" w:date="2023-11-21T19:25:43Z"/>
        </w:rPr>
      </w:pPr>
      <w:ins w:id="4336" w:author="ZTE,Fei Xue1" w:date="2023-11-21T19:25:43Z">
        <w:r>
          <w:rPr/>
          <w:t>6.</w:t>
        </w:r>
      </w:ins>
      <w:ins w:id="4337" w:author="ZTE,Fei Xue1" w:date="2023-11-21T19:25:43Z">
        <w:r>
          <w:rPr>
            <w:rFonts w:hint="eastAsia"/>
          </w:rPr>
          <w:t>10</w:t>
        </w:r>
      </w:ins>
      <w:ins w:id="4338" w:author="ZTE,Fei Xue1" w:date="2023-11-21T19:25:43Z">
        <w:r>
          <w:rPr/>
          <w:t>.2.3.1.2</w:t>
        </w:r>
      </w:ins>
      <w:ins w:id="4339" w:author="ZTE,Fei Xue1" w:date="2023-11-21T19:25:43Z">
        <w:r>
          <w:rPr/>
          <w:tab/>
        </w:r>
      </w:ins>
      <w:ins w:id="4340" w:author="ZTE,Fei Xue1" w:date="2023-11-21T19:25:43Z">
        <w:r>
          <w:rPr/>
          <w:t xml:space="preserve">Minimum requirement for </w:t>
        </w:r>
      </w:ins>
      <w:ins w:id="4341" w:author="ZTE,Fei Xue1" w:date="2023-11-21T19:25:43Z">
        <w:r>
          <w:rPr>
            <w:i/>
          </w:rPr>
          <w:t>NCR-Fwd type 1-H</w:t>
        </w:r>
      </w:ins>
    </w:p>
    <w:p>
      <w:pPr>
        <w:overflowPunct w:val="0"/>
        <w:autoSpaceDE w:val="0"/>
        <w:autoSpaceDN w:val="0"/>
        <w:adjustRightInd w:val="0"/>
        <w:spacing w:after="180" w:line="240" w:lineRule="auto"/>
        <w:textAlignment w:val="baseline"/>
        <w:rPr>
          <w:ins w:id="4342" w:author="ZTE,Fei Xue1" w:date="2023-11-21T19:25:43Z"/>
          <w:rFonts w:ascii="Times New Roman" w:hAnsi="Times New Roman" w:eastAsia="Times New Roman" w:cs="Times New Roman"/>
          <w:sz w:val="20"/>
          <w:szCs w:val="20"/>
          <w:lang w:val="en-GB" w:eastAsia="en-GB"/>
        </w:rPr>
      </w:pPr>
      <w:ins w:id="4343" w:author="ZTE,Fei Xue1" w:date="2023-11-21T19:25:43Z">
        <w:r>
          <w:rPr>
            <w:rFonts w:ascii="Times New Roman" w:hAnsi="Times New Roman" w:eastAsia="Times New Roman" w:cs="Times New Roman"/>
            <w:sz w:val="20"/>
            <w:szCs w:val="20"/>
            <w:lang w:val="en-GB" w:eastAsia="en-GB"/>
          </w:rPr>
          <w:t xml:space="preserve">For </w:t>
        </w:r>
      </w:ins>
      <w:ins w:id="4344" w:author="ZTE,Fei Xue1" w:date="2023-11-21T19:25:43Z">
        <w:r>
          <w:rPr>
            <w:rFonts w:ascii="Times New Roman" w:hAnsi="Times New Roman" w:eastAsia="Times New Roman" w:cs="Times New Roman"/>
            <w:i/>
            <w:iCs/>
            <w:sz w:val="20"/>
            <w:szCs w:val="20"/>
            <w:lang w:val="en-GB" w:eastAsia="en-GB"/>
          </w:rPr>
          <w:t>NCR-Fwd type 1-H</w:t>
        </w:r>
      </w:ins>
      <w:ins w:id="4345" w:author="ZTE,Fei Xue1" w:date="2023-11-21T19:25:43Z">
        <w:r>
          <w:rPr>
            <w:rFonts w:ascii="Times New Roman" w:hAnsi="Times New Roman" w:eastAsia="Times New Roman" w:cs="Times New Roman"/>
            <w:sz w:val="20"/>
            <w:szCs w:val="20"/>
            <w:lang w:val="en-GB" w:eastAsia="en-GB"/>
          </w:rPr>
          <w:t xml:space="preserve"> this requirement shall be applied at the </w:t>
        </w:r>
      </w:ins>
      <w:ins w:id="4346" w:author="ZTE,Fei Xue1" w:date="2023-11-21T19:25:43Z">
        <w:r>
          <w:rPr>
            <w:rFonts w:ascii="Times New Roman" w:hAnsi="Times New Roman" w:eastAsia="Times New Roman" w:cs="Times New Roman"/>
            <w:i/>
            <w:iCs/>
            <w:sz w:val="20"/>
            <w:szCs w:val="20"/>
            <w:lang w:val="en-GB" w:eastAsia="en-GB"/>
          </w:rPr>
          <w:t>TAB connector</w:t>
        </w:r>
      </w:ins>
      <w:ins w:id="4347" w:author="ZTE,Fei Xue1" w:date="2023-11-21T19:25:43Z">
        <w:r>
          <w:rPr>
            <w:rFonts w:ascii="Times New Roman" w:hAnsi="Times New Roman" w:eastAsia="Times New Roman" w:cs="Times New Roman"/>
            <w:sz w:val="20"/>
            <w:szCs w:val="20"/>
            <w:lang w:val="en-GB" w:eastAsia="en-GB"/>
          </w:rPr>
          <w:t xml:space="preserve"> supporting transmission in the </w:t>
        </w:r>
      </w:ins>
      <w:ins w:id="4348" w:author="ZTE,Fei Xue1" w:date="2023-11-21T19:25:43Z">
        <w:r>
          <w:rPr>
            <w:rFonts w:ascii="Times New Roman" w:hAnsi="Times New Roman" w:eastAsia="Times New Roman" w:cs="Times New Roman"/>
            <w:i/>
            <w:iCs/>
            <w:sz w:val="20"/>
            <w:szCs w:val="20"/>
            <w:lang w:val="en-GB" w:eastAsia="en-GB"/>
          </w:rPr>
          <w:t>operating band</w:t>
        </w:r>
      </w:ins>
      <w:ins w:id="4349" w:author="ZTE,Fei Xue1" w:date="2023-11-21T19:25:43Z">
        <w:r>
          <w:rPr>
            <w:rFonts w:ascii="Times New Roman" w:hAnsi="Times New Roman" w:eastAsia="Times New Roman" w:cs="Times New Roman"/>
            <w:sz w:val="20"/>
            <w:szCs w:val="20"/>
            <w:lang w:val="en-GB" w:eastAsia="en-GB"/>
          </w:rPr>
          <w:t>. The beginning and end point of downlink and uplink bursts are referenced to the slot timing at the input</w:t>
        </w:r>
      </w:ins>
      <w:ins w:id="4350" w:author="ZTE,Fei Xue1" w:date="2023-11-21T19:25:43Z">
        <w:r>
          <w:rPr>
            <w:rFonts w:hint="eastAsia" w:ascii="Times New Roman" w:hAnsi="Times New Roman" w:eastAsia="Times New Roman" w:cs="Times New Roman"/>
            <w:sz w:val="20"/>
            <w:szCs w:val="20"/>
            <w:lang w:val="en-GB" w:eastAsia="en-GB"/>
          </w:rPr>
          <w:t>.</w:t>
        </w:r>
      </w:ins>
    </w:p>
    <w:p>
      <w:pPr>
        <w:overflowPunct w:val="0"/>
        <w:autoSpaceDE w:val="0"/>
        <w:autoSpaceDN w:val="0"/>
        <w:adjustRightInd w:val="0"/>
        <w:spacing w:after="180" w:line="240" w:lineRule="auto"/>
        <w:textAlignment w:val="baseline"/>
        <w:rPr>
          <w:ins w:id="4351" w:author="ZTE,Fei Xue1" w:date="2023-11-21T19:25:43Z"/>
          <w:rFonts w:ascii="Times New Roman" w:hAnsi="Times New Roman" w:eastAsia="等线" w:cs="Times New Roman"/>
          <w:sz w:val="20"/>
          <w:szCs w:val="20"/>
          <w:lang w:val="en-GB" w:eastAsia="en-GB"/>
        </w:rPr>
      </w:pPr>
      <w:ins w:id="4352" w:author="ZTE,Fei Xue1" w:date="2023-11-21T19:25:43Z">
        <w:r>
          <w:rPr>
            <w:rFonts w:ascii="Times New Roman" w:hAnsi="Times New Roman" w:eastAsia="等线" w:cs="Times New Roman"/>
            <w:sz w:val="20"/>
            <w:szCs w:val="20"/>
            <w:lang w:val="en-GB" w:eastAsia="en-GB"/>
          </w:rPr>
          <w:t xml:space="preserve">For </w:t>
        </w:r>
      </w:ins>
      <w:ins w:id="4353" w:author="ZTE,Fei Xue1" w:date="2023-11-21T19:25:43Z">
        <w:r>
          <w:rPr>
            <w:rFonts w:ascii="Times New Roman" w:hAnsi="Times New Roman" w:eastAsia="等线" w:cs="Times New Roman"/>
            <w:i/>
            <w:iCs/>
            <w:sz w:val="20"/>
            <w:szCs w:val="20"/>
            <w:lang w:val="en-GB" w:eastAsia="en-GB"/>
          </w:rPr>
          <w:t>NCR-Fwd type 1-H</w:t>
        </w:r>
      </w:ins>
      <w:ins w:id="4354" w:author="ZTE,Fei Xue1" w:date="2023-11-21T19:25:43Z">
        <w:r>
          <w:rPr>
            <w:rFonts w:ascii="Times New Roman" w:hAnsi="Times New Roman" w:eastAsia="等线" w:cs="Times New Roman"/>
            <w:sz w:val="20"/>
            <w:szCs w:val="20"/>
            <w:lang w:val="en-GB" w:eastAsia="en-GB"/>
          </w:rPr>
          <w:t xml:space="preserve">, the </w:t>
        </w:r>
      </w:ins>
      <w:ins w:id="4355" w:author="ZTE,Fei Xue1" w:date="2023-11-21T19:25:43Z">
        <w:r>
          <w:rPr>
            <w:rFonts w:ascii="Times New Roman" w:hAnsi="Times New Roman" w:eastAsia="等线" w:cs="Times New Roman"/>
            <w:i/>
            <w:sz w:val="20"/>
            <w:szCs w:val="20"/>
            <w:lang w:val="en-GB" w:eastAsia="en-GB"/>
          </w:rPr>
          <w:t>transmitter transient period</w:t>
        </w:r>
      </w:ins>
      <w:ins w:id="4356" w:author="ZTE,Fei Xue1" w:date="2023-11-21T19:25:43Z">
        <w:r>
          <w:rPr>
            <w:rFonts w:ascii="Times New Roman" w:hAnsi="Times New Roman" w:eastAsia="等线" w:cs="Times New Roman"/>
            <w:sz w:val="20"/>
            <w:szCs w:val="20"/>
            <w:lang w:val="en-GB" w:eastAsia="en-GB"/>
          </w:rPr>
          <w:t xml:space="preserve"> shall be shorter than the values listed in the minimum requirement table 6.</w:t>
        </w:r>
      </w:ins>
      <w:ins w:id="4357" w:author="ZTE,Fei Xue1" w:date="2023-11-21T19:25:43Z">
        <w:r>
          <w:rPr>
            <w:rFonts w:hint="eastAsia" w:ascii="Times New Roman" w:hAnsi="Times New Roman" w:eastAsia="等线" w:cs="Times New Roman"/>
            <w:sz w:val="20"/>
            <w:szCs w:val="20"/>
            <w:lang w:val="en-GB" w:eastAsia="en-GB"/>
          </w:rPr>
          <w:t>10</w:t>
        </w:r>
      </w:ins>
      <w:ins w:id="4358" w:author="ZTE,Fei Xue1" w:date="2023-11-21T19:25:43Z">
        <w:r>
          <w:rPr>
            <w:rFonts w:ascii="Times New Roman" w:hAnsi="Times New Roman" w:eastAsia="等线" w:cs="Times New Roman"/>
            <w:sz w:val="20"/>
            <w:szCs w:val="20"/>
            <w:lang w:val="en-GB" w:eastAsia="en-GB"/>
          </w:rPr>
          <w:t>.2.2-1.</w:t>
        </w:r>
      </w:ins>
    </w:p>
    <w:p>
      <w:pPr>
        <w:rPr>
          <w:ins w:id="4359" w:author="ZTE,Fei Xue1" w:date="2023-11-21T16:54:41Z"/>
          <w:lang w:eastAsia="zh-CN"/>
        </w:rPr>
      </w:pPr>
    </w:p>
    <w:p>
      <w:pPr>
        <w:pStyle w:val="3"/>
        <w:spacing w:after="240"/>
        <w:ind w:left="0" w:firstLine="0"/>
        <w:rPr>
          <w:ins w:id="4360" w:author="ZTE,Fei Xue1" w:date="2023-11-21T16:54:42Z"/>
          <w:rStyle w:val="66"/>
          <w:color w:val="C00000"/>
          <w:lang w:eastAsia="zh-CN"/>
        </w:rPr>
      </w:pPr>
      <w:ins w:id="4361" w:author="ZTE,Fei Xue1" w:date="2023-11-21T16:54:42Z">
        <w:r>
          <w:rPr>
            <w:rStyle w:val="66"/>
            <w:rFonts w:hint="eastAsia"/>
            <w:color w:val="C00000"/>
            <w:lang w:eastAsia="zh-CN"/>
          </w:rPr>
          <w:t>&lt;</w:t>
        </w:r>
      </w:ins>
      <w:ins w:id="4362" w:author="ZTE,Fei Xue1" w:date="2023-11-21T16:54:42Z">
        <w:r>
          <w:rPr>
            <w:rStyle w:val="66"/>
            <w:color w:val="C00000"/>
            <w:lang w:eastAsia="zh-CN"/>
          </w:rPr>
          <w:t>&lt;</w:t>
        </w:r>
      </w:ins>
      <w:ins w:id="4363" w:author="ZTE,Fei Xue1" w:date="2023-11-21T16:54:42Z">
        <w:r>
          <w:rPr>
            <w:rStyle w:val="66"/>
            <w:rFonts w:hint="eastAsia"/>
            <w:color w:val="C00000"/>
            <w:lang w:val="en-US" w:eastAsia="zh-CN"/>
          </w:rPr>
          <w:t>next</w:t>
        </w:r>
      </w:ins>
      <w:ins w:id="4364" w:author="ZTE,Fei Xue1" w:date="2023-11-21T16:54:42Z">
        <w:r>
          <w:rPr>
            <w:rStyle w:val="66"/>
            <w:color w:val="C00000"/>
            <w:lang w:eastAsia="zh-CN"/>
          </w:rPr>
          <w:t xml:space="preserve"> Change&gt;&gt;</w:t>
        </w:r>
      </w:ins>
    </w:p>
    <w:p>
      <w:pPr>
        <w:keepNext/>
        <w:keepLines/>
        <w:widowControl w:val="0"/>
        <w:overflowPunct w:val="0"/>
        <w:autoSpaceDE w:val="0"/>
        <w:autoSpaceDN w:val="0"/>
        <w:adjustRightInd w:val="0"/>
        <w:spacing w:before="180"/>
        <w:ind w:left="1134" w:hanging="1134"/>
        <w:jc w:val="both"/>
        <w:textAlignment w:val="baseline"/>
        <w:outlineLvl w:val="1"/>
        <w:rPr>
          <w:ins w:id="4365" w:author="ZTE,Fei Xue1" w:date="2023-11-21T16:54:42Z"/>
          <w:rFonts w:ascii="Arial" w:hAnsi="Arial" w:eastAsia="Times New Roman"/>
          <w:kern w:val="2"/>
          <w:sz w:val="32"/>
          <w:szCs w:val="22"/>
          <w:lang w:eastAsia="en-GB"/>
        </w:rPr>
      </w:pPr>
      <w:ins w:id="4366" w:author="ZTE,Fei Xue1" w:date="2023-11-21T16:54:42Z">
        <w:r>
          <w:rPr>
            <w:rFonts w:hint="eastAsia" w:ascii="Arial" w:hAnsi="Arial" w:eastAsia="宋体"/>
            <w:kern w:val="2"/>
            <w:sz w:val="32"/>
            <w:szCs w:val="22"/>
            <w:lang w:val="en-US" w:eastAsia="zh-CN"/>
          </w:rPr>
          <w:t>6</w:t>
        </w:r>
      </w:ins>
      <w:ins w:id="4367" w:author="ZTE,Fei Xue1" w:date="2023-11-21T16:54:42Z">
        <w:r>
          <w:rPr>
            <w:rFonts w:ascii="Arial" w:hAnsi="Arial" w:eastAsia="Times New Roman"/>
            <w:kern w:val="2"/>
            <w:sz w:val="32"/>
            <w:szCs w:val="22"/>
            <w:lang w:eastAsia="en-GB"/>
          </w:rPr>
          <w:t>.</w:t>
        </w:r>
      </w:ins>
      <w:ins w:id="4368" w:author="ZTE,Fei Xue1" w:date="2023-11-21T16:54:42Z">
        <w:r>
          <w:rPr>
            <w:rFonts w:hint="eastAsia" w:ascii="Arial" w:hAnsi="Arial" w:eastAsia="宋体"/>
            <w:kern w:val="2"/>
            <w:sz w:val="32"/>
            <w:szCs w:val="22"/>
            <w:lang w:val="en-US" w:eastAsia="zh-CN"/>
          </w:rPr>
          <w:t>11</w:t>
        </w:r>
      </w:ins>
      <w:ins w:id="4369" w:author="ZTE,Fei Xue1" w:date="2023-11-21T16:54:42Z">
        <w:r>
          <w:rPr>
            <w:rFonts w:ascii="Arial" w:hAnsi="Arial" w:eastAsia="Times New Roman"/>
            <w:kern w:val="2"/>
            <w:sz w:val="32"/>
            <w:szCs w:val="22"/>
            <w:lang w:eastAsia="en-GB"/>
          </w:rPr>
          <w:tab/>
        </w:r>
      </w:ins>
      <w:ins w:id="4370" w:author="ZTE,Fei Xue1" w:date="2023-11-21T16:54:42Z">
        <w:r>
          <w:rPr>
            <w:rFonts w:hint="eastAsia" w:ascii="Arial" w:hAnsi="Arial" w:eastAsia="宋体"/>
            <w:kern w:val="2"/>
            <w:sz w:val="32"/>
            <w:szCs w:val="22"/>
            <w:lang w:val="en-US" w:eastAsia="zh-CN"/>
          </w:rPr>
          <w:t>O</w:t>
        </w:r>
      </w:ins>
      <w:ins w:id="4371" w:author="ZTE,Fei Xue1" w:date="2023-11-21T16:54:42Z">
        <w:r>
          <w:rPr>
            <w:rFonts w:ascii="Arial" w:hAnsi="Arial" w:eastAsia="Times New Roman"/>
            <w:kern w:val="2"/>
            <w:sz w:val="32"/>
            <w:szCs w:val="22"/>
            <w:lang w:eastAsia="en-GB"/>
          </w:rPr>
          <w:t>utput power dynamics</w:t>
        </w:r>
      </w:ins>
    </w:p>
    <w:p>
      <w:pPr>
        <w:pStyle w:val="4"/>
        <w:rPr>
          <w:ins w:id="4372" w:author="ZTE,Fei Xue1" w:date="2023-11-21T16:54:42Z"/>
          <w:lang w:val="en-US" w:eastAsia="zh-CN"/>
        </w:rPr>
      </w:pPr>
      <w:ins w:id="4373" w:author="ZTE,Fei Xue1" w:date="2023-11-21T16:54:42Z">
        <w:r>
          <w:rPr>
            <w:rFonts w:hint="eastAsia"/>
            <w:lang w:val="en-US" w:eastAsia="zh-CN"/>
          </w:rPr>
          <w:t>6.11.1 General</w:t>
        </w:r>
      </w:ins>
    </w:p>
    <w:p>
      <w:pPr>
        <w:rPr>
          <w:ins w:id="4374" w:author="ZTE,Fei Xue1" w:date="2023-11-21T16:54:42Z"/>
          <w:rFonts w:cs="v5.0.0"/>
          <w:lang w:val="en-US" w:eastAsia="zh-CN"/>
        </w:rPr>
      </w:pPr>
      <w:ins w:id="4375" w:author="ZTE,Fei Xue1" w:date="2023-11-21T16:54:42Z">
        <w:r>
          <w:rPr>
            <w:rFonts w:hint="eastAsia"/>
            <w:lang w:val="en-US" w:eastAsia="zh-CN"/>
          </w:rPr>
          <w:t>Output power dynamics</w:t>
        </w:r>
      </w:ins>
      <w:ins w:id="4376" w:author="ZTE,Fei Xue1" w:date="2023-11-21T16:54:42Z">
        <w:r>
          <w:rPr/>
          <w:t xml:space="preserve"> </w:t>
        </w:r>
      </w:ins>
      <w:ins w:id="4377" w:author="ZTE,Fei Xue1" w:date="2023-11-21T16:54:42Z">
        <w:r>
          <w:rPr>
            <w:rFonts w:cs="v5.0.0"/>
          </w:rPr>
          <w:t>is specified in terms of:</w:t>
        </w:r>
      </w:ins>
      <w:ins w:id="4378" w:author="ZTE,Fei Xue1" w:date="2023-11-21T16:54:42Z">
        <w:r>
          <w:rPr>
            <w:rFonts w:hint="eastAsia" w:cs="v5.0.0"/>
            <w:lang w:val="en-US" w:eastAsia="zh-CN"/>
          </w:rPr>
          <w:t xml:space="preserve"> OFF power, ON/OFF time mask and power control requirements.</w:t>
        </w:r>
      </w:ins>
    </w:p>
    <w:p>
      <w:pPr>
        <w:pStyle w:val="179"/>
        <w:ind w:firstLine="0" w:firstLineChars="0"/>
        <w:rPr>
          <w:ins w:id="4379" w:author="ZTE,Fei Xue1" w:date="2023-11-21T16:54:42Z"/>
          <w:rFonts w:ascii="Arial" w:hAnsi="Arial" w:eastAsia="宋体"/>
          <w:kern w:val="2"/>
          <w:sz w:val="28"/>
          <w:szCs w:val="22"/>
          <w:lang w:val="en-US" w:eastAsia="zh-CN"/>
        </w:rPr>
      </w:pPr>
      <w:ins w:id="4380" w:author="ZTE,Fei Xue1" w:date="2023-11-21T16:54:42Z">
        <w:r>
          <w:rPr>
            <w:rFonts w:hint="eastAsia" w:ascii="Arial" w:hAnsi="Arial" w:eastAsia="宋体"/>
            <w:kern w:val="2"/>
            <w:sz w:val="28"/>
            <w:szCs w:val="22"/>
            <w:lang w:val="en-US" w:eastAsia="zh-CN"/>
          </w:rPr>
          <w:t>6</w:t>
        </w:r>
      </w:ins>
      <w:ins w:id="4381" w:author="ZTE,Fei Xue1" w:date="2023-11-21T16:54:42Z">
        <w:r>
          <w:rPr>
            <w:rFonts w:ascii="Arial" w:hAnsi="Arial" w:eastAsia="Times New Roman"/>
            <w:kern w:val="2"/>
            <w:sz w:val="28"/>
            <w:szCs w:val="22"/>
            <w:lang w:eastAsia="en-GB"/>
          </w:rPr>
          <w:t>.</w:t>
        </w:r>
      </w:ins>
      <w:ins w:id="4382" w:author="ZTE,Fei Xue1" w:date="2023-11-21T16:54:42Z">
        <w:r>
          <w:rPr>
            <w:rFonts w:hint="eastAsia" w:ascii="Arial" w:hAnsi="Arial" w:eastAsia="宋体"/>
            <w:kern w:val="2"/>
            <w:sz w:val="28"/>
            <w:szCs w:val="22"/>
            <w:lang w:val="en-US" w:eastAsia="zh-CN"/>
          </w:rPr>
          <w:t>11.2</w:t>
        </w:r>
      </w:ins>
      <w:ins w:id="4383" w:author="ZTE,Fei Xue1" w:date="2023-11-21T16:54:42Z">
        <w:r>
          <w:rPr>
            <w:rFonts w:ascii="Arial" w:hAnsi="Arial" w:eastAsia="Times New Roman"/>
            <w:kern w:val="2"/>
            <w:sz w:val="28"/>
            <w:szCs w:val="22"/>
            <w:lang w:eastAsia="en-GB"/>
          </w:rPr>
          <w:tab/>
        </w:r>
      </w:ins>
      <w:ins w:id="4384" w:author="ZTE,Fei Xue1" w:date="2023-11-21T16:54:42Z">
        <w:r>
          <w:rPr>
            <w:rFonts w:hint="eastAsia" w:ascii="Arial" w:hAnsi="Arial" w:eastAsia="宋体"/>
            <w:kern w:val="2"/>
            <w:sz w:val="28"/>
            <w:szCs w:val="22"/>
            <w:lang w:val="en-US" w:eastAsia="zh-CN"/>
          </w:rPr>
          <w:t>Transmit OFF power for NCR-MT</w:t>
        </w:r>
      </w:ins>
    </w:p>
    <w:p>
      <w:pPr>
        <w:rPr>
          <w:ins w:id="4385" w:author="ZTE,Fei Xue1" w:date="2023-11-21T16:54:42Z"/>
          <w:lang w:val="en-US" w:eastAsia="zh-CN"/>
        </w:rPr>
      </w:pPr>
      <w:ins w:id="4386" w:author="ZTE,Fei Xue1" w:date="2023-11-21T16:54:42Z">
        <w:r>
          <w:rPr>
            <w:rFonts w:hint="eastAsia"/>
            <w:lang w:val="en-US" w:eastAsia="zh-CN"/>
          </w:rPr>
          <w:t xml:space="preserve">For WA  NCR-MT type 1-C and </w:t>
        </w:r>
      </w:ins>
      <w:ins w:id="4387" w:author="ZTE,Fei Xue1" w:date="2023-11-21T16:54:42Z">
        <w:r>
          <w:rPr>
            <w:lang w:val="en-US" w:eastAsia="zh-CN"/>
          </w:rPr>
          <w:t xml:space="preserve">NCR-MT type </w:t>
        </w:r>
      </w:ins>
      <w:ins w:id="4388" w:author="ZTE,Fei Xue1" w:date="2023-11-21T16:54:42Z">
        <w:r>
          <w:rPr>
            <w:rFonts w:hint="eastAsia"/>
            <w:lang w:val="en-US" w:eastAsia="zh-CN"/>
          </w:rPr>
          <w:t>1-H, t</w:t>
        </w:r>
      </w:ins>
      <w:ins w:id="4389" w:author="ZTE,Fei Xue1" w:date="2023-11-21T16:54:42Z">
        <w:r>
          <w:rPr>
            <w:rFonts w:hint="eastAsia"/>
          </w:rPr>
          <w:t xml:space="preserve">he BS requirements specified in </w:t>
        </w:r>
      </w:ins>
      <w:ins w:id="4390" w:author="ZTE,Fei Xue1" w:date="2023-11-21T16:54:42Z">
        <w:r>
          <w:rPr>
            <w:rFonts w:hint="eastAsia"/>
            <w:lang w:val="en-US" w:eastAsia="zh-CN"/>
          </w:rPr>
          <w:t xml:space="preserve">clause </w:t>
        </w:r>
      </w:ins>
      <w:ins w:id="4391" w:author="ZTE,Fei Xue1" w:date="2023-11-21T16:54:42Z">
        <w:r>
          <w:rPr>
            <w:rFonts w:hint="eastAsia"/>
          </w:rPr>
          <w:t>6.4.1.</w:t>
        </w:r>
      </w:ins>
      <w:ins w:id="4392" w:author="ZTE,Fei Xue1" w:date="2023-11-21T16:54:42Z">
        <w:r>
          <w:rPr>
            <w:rFonts w:hint="eastAsia"/>
            <w:lang w:val="en-US" w:eastAsia="zh-CN"/>
          </w:rPr>
          <w:t>2</w:t>
        </w:r>
      </w:ins>
      <w:ins w:id="4393" w:author="ZTE,Fei Xue1" w:date="2023-11-21T16:54:42Z">
        <w:r>
          <w:rPr>
            <w:rFonts w:hint="eastAsia"/>
          </w:rPr>
          <w:t xml:space="preserve"> in TS 38.104  appl</w:t>
        </w:r>
      </w:ins>
      <w:ins w:id="4394" w:author="ZTE,Fei Xue1" w:date="2023-11-21T16:54:42Z">
        <w:r>
          <w:rPr>
            <w:rFonts w:hint="eastAsia"/>
            <w:lang w:val="en-US" w:eastAsia="zh-CN"/>
          </w:rPr>
          <w:t>ies.</w:t>
        </w:r>
      </w:ins>
    </w:p>
    <w:p>
      <w:pPr>
        <w:rPr>
          <w:ins w:id="4395" w:author="ZTE,Fei Xue1" w:date="2023-11-21T16:54:42Z"/>
          <w:lang w:val="en-US" w:eastAsia="zh-CN"/>
        </w:rPr>
      </w:pPr>
      <w:ins w:id="4396" w:author="ZTE,Fei Xue1" w:date="2023-11-21T16:54:42Z">
        <w:r>
          <w:rPr>
            <w:rFonts w:hint="eastAsia"/>
            <w:lang w:val="en-US" w:eastAsia="zh-CN"/>
          </w:rPr>
          <w:t xml:space="preserve">For LA NCR-MT type 1-C and </w:t>
        </w:r>
      </w:ins>
      <w:ins w:id="4397" w:author="ZTE,Fei Xue1" w:date="2023-11-21T16:54:42Z">
        <w:r>
          <w:rPr>
            <w:lang w:val="en-US" w:eastAsia="zh-CN"/>
          </w:rPr>
          <w:t xml:space="preserve">NCR-MT type </w:t>
        </w:r>
      </w:ins>
      <w:ins w:id="4398" w:author="ZTE,Fei Xue1" w:date="2023-11-21T16:54:42Z">
        <w:r>
          <w:rPr>
            <w:rFonts w:hint="eastAsia"/>
            <w:lang w:val="en-US" w:eastAsia="zh-CN"/>
          </w:rPr>
          <w:t>1-H ,  the UE requirement specified in clause 6.3.2  in TS 38.101-1 applies.</w:t>
        </w:r>
      </w:ins>
    </w:p>
    <w:p>
      <w:pPr>
        <w:pStyle w:val="179"/>
        <w:ind w:firstLine="0" w:firstLineChars="0"/>
        <w:rPr>
          <w:ins w:id="4399" w:author="ZTE,Fei Xue1" w:date="2023-11-21T16:54:42Z"/>
          <w:rFonts w:ascii="Arial" w:hAnsi="Arial" w:eastAsia="宋体"/>
          <w:kern w:val="2"/>
          <w:sz w:val="28"/>
          <w:szCs w:val="22"/>
          <w:lang w:val="en-US" w:eastAsia="zh-CN"/>
        </w:rPr>
      </w:pPr>
      <w:ins w:id="4400" w:author="ZTE,Fei Xue1" w:date="2023-11-21T16:54:42Z">
        <w:r>
          <w:rPr>
            <w:rFonts w:hint="eastAsia" w:ascii="Arial" w:hAnsi="Arial" w:eastAsia="宋体"/>
            <w:kern w:val="2"/>
            <w:sz w:val="28"/>
            <w:szCs w:val="22"/>
            <w:lang w:val="en-US" w:eastAsia="zh-CN"/>
          </w:rPr>
          <w:t>6</w:t>
        </w:r>
      </w:ins>
      <w:ins w:id="4401" w:author="ZTE,Fei Xue1" w:date="2023-11-21T16:54:42Z">
        <w:r>
          <w:rPr>
            <w:rFonts w:ascii="Arial" w:hAnsi="Arial" w:eastAsia="Times New Roman"/>
            <w:kern w:val="2"/>
            <w:sz w:val="28"/>
            <w:szCs w:val="22"/>
            <w:lang w:eastAsia="en-GB"/>
          </w:rPr>
          <w:t>.</w:t>
        </w:r>
      </w:ins>
      <w:ins w:id="4402" w:author="ZTE,Fei Xue1" w:date="2023-11-21T16:54:42Z">
        <w:r>
          <w:rPr>
            <w:rFonts w:hint="eastAsia" w:ascii="Arial" w:hAnsi="Arial" w:eastAsia="宋体"/>
            <w:kern w:val="2"/>
            <w:sz w:val="28"/>
            <w:szCs w:val="22"/>
            <w:lang w:val="en-US" w:eastAsia="zh-CN"/>
          </w:rPr>
          <w:t>11.3</w:t>
        </w:r>
      </w:ins>
      <w:ins w:id="4403" w:author="ZTE,Fei Xue1" w:date="2023-11-21T16:54:42Z">
        <w:r>
          <w:rPr>
            <w:rFonts w:ascii="Arial" w:hAnsi="Arial" w:eastAsia="Times New Roman"/>
            <w:kern w:val="2"/>
            <w:sz w:val="28"/>
            <w:szCs w:val="22"/>
            <w:lang w:eastAsia="en-GB"/>
          </w:rPr>
          <w:tab/>
        </w:r>
      </w:ins>
      <w:ins w:id="4404" w:author="ZTE,Fei Xue1" w:date="2023-11-21T16:54:42Z">
        <w:r>
          <w:rPr>
            <w:rFonts w:hint="eastAsia" w:ascii="Arial" w:hAnsi="Arial" w:eastAsia="宋体"/>
            <w:kern w:val="2"/>
            <w:sz w:val="28"/>
            <w:szCs w:val="22"/>
            <w:lang w:val="en-US" w:eastAsia="zh-CN"/>
          </w:rPr>
          <w:t>Transmit ON/OFF time mask for NCR-MT</w:t>
        </w:r>
      </w:ins>
    </w:p>
    <w:p>
      <w:pPr>
        <w:rPr>
          <w:ins w:id="4405" w:author="ZTE,Fei Xue1" w:date="2023-11-21T16:54:42Z"/>
          <w:rFonts w:cs="v4.2.0"/>
        </w:rPr>
      </w:pPr>
      <w:ins w:id="4406" w:author="ZTE,Fei Xue1" w:date="2023-11-21T16:54:42Z">
        <w:r>
          <w:rPr>
            <w:rFonts w:hint="eastAsia" w:cs="v4.2.0"/>
            <w:lang w:val="en-US" w:eastAsia="zh-CN"/>
          </w:rPr>
          <w:t xml:space="preserve">For WA NCR-MT type 1-C and </w:t>
        </w:r>
      </w:ins>
      <w:ins w:id="4407" w:author="ZTE,Fei Xue1" w:date="2023-11-21T16:54:42Z">
        <w:r>
          <w:rPr>
            <w:rFonts w:cs="v4.2.0"/>
            <w:lang w:val="en-US" w:eastAsia="zh-CN"/>
          </w:rPr>
          <w:t xml:space="preserve">NCR-MT type </w:t>
        </w:r>
      </w:ins>
      <w:ins w:id="4408" w:author="ZTE,Fei Xue1" w:date="2023-11-21T16:54:42Z">
        <w:r>
          <w:rPr>
            <w:rFonts w:hint="eastAsia" w:cs="v4.2.0"/>
            <w:lang w:val="en-US" w:eastAsia="zh-CN"/>
          </w:rPr>
          <w:t>1-H, t</w:t>
        </w:r>
      </w:ins>
      <w:ins w:id="4409" w:author="ZTE,Fei Xue1" w:date="2023-11-21T16:54:42Z">
        <w:r>
          <w:rPr>
            <w:rFonts w:cs="v4.2.0"/>
          </w:rPr>
          <w:t>he</w:t>
        </w:r>
      </w:ins>
      <w:ins w:id="4410" w:author="ZTE,Fei Xue1" w:date="2023-11-21T16:54:42Z">
        <w:r>
          <w:rPr>
            <w:rFonts w:hint="eastAsia" w:cs="v4.2.0"/>
          </w:rPr>
          <w:t xml:space="preserve"> BS</w:t>
        </w:r>
      </w:ins>
      <w:ins w:id="4411" w:author="ZTE,Fei Xue1" w:date="2023-11-21T16:54:42Z">
        <w:r>
          <w:rPr>
            <w:rFonts w:cs="v4.2.0"/>
          </w:rPr>
          <w:t xml:space="preserve"> requirements </w:t>
        </w:r>
      </w:ins>
      <w:ins w:id="4412" w:author="ZTE,Fei Xue1" w:date="2023-11-21T16:54:42Z">
        <w:r>
          <w:rPr>
            <w:rFonts w:hint="eastAsia" w:cs="v4.2.0"/>
          </w:rPr>
          <w:t xml:space="preserve">specified </w:t>
        </w:r>
      </w:ins>
      <w:ins w:id="4413" w:author="ZTE,Fei Xue1" w:date="2023-11-21T16:54:42Z">
        <w:r>
          <w:rPr>
            <w:rFonts w:cs="v4.2.0"/>
          </w:rPr>
          <w:t xml:space="preserve">in clause </w:t>
        </w:r>
      </w:ins>
      <w:ins w:id="4414" w:author="ZTE,Fei Xue1" w:date="2023-11-21T16:54:42Z">
        <w:r>
          <w:rPr/>
          <w:t>6.4.2.2</w:t>
        </w:r>
      </w:ins>
      <w:ins w:id="4415" w:author="ZTE,Fei Xue1" w:date="2023-11-21T16:54:42Z">
        <w:r>
          <w:rPr>
            <w:rFonts w:cs="v4.2.0"/>
          </w:rPr>
          <w:t xml:space="preserve"> in TS 38.1</w:t>
        </w:r>
      </w:ins>
      <w:ins w:id="4416" w:author="ZTE,Fei Xue1" w:date="2023-11-21T16:54:42Z">
        <w:r>
          <w:rPr>
            <w:rFonts w:hint="eastAsia" w:cs="v4.2.0"/>
          </w:rPr>
          <w:t>04</w:t>
        </w:r>
      </w:ins>
      <w:ins w:id="4417" w:author="ZTE,Fei Xue1" w:date="2023-11-21T16:54:42Z">
        <w:r>
          <w:rPr>
            <w:rFonts w:cs="v4.2.0"/>
          </w:rPr>
          <w:t xml:space="preserve"> appl</w:t>
        </w:r>
      </w:ins>
      <w:ins w:id="4418" w:author="ZTE,Fei Xue1" w:date="2023-11-21T16:54:42Z">
        <w:r>
          <w:rPr>
            <w:rFonts w:hint="eastAsia" w:cs="v4.2.0"/>
            <w:lang w:val="en-US" w:eastAsia="zh-CN"/>
          </w:rPr>
          <w:t>ies</w:t>
        </w:r>
      </w:ins>
      <w:ins w:id="4419" w:author="ZTE,Fei Xue1" w:date="2023-11-21T16:54:42Z">
        <w:r>
          <w:rPr>
            <w:rFonts w:hint="eastAsia" w:cs="v4.2.0"/>
          </w:rPr>
          <w:t xml:space="preserve"> </w:t>
        </w:r>
      </w:ins>
      <w:ins w:id="4420" w:author="ZTE,Fei Xue1" w:date="2023-11-21T16:54:42Z">
        <w:r>
          <w:rPr>
            <w:rFonts w:cs="v4.2.0"/>
          </w:rPr>
          <w:t>.</w:t>
        </w:r>
      </w:ins>
    </w:p>
    <w:p>
      <w:pPr>
        <w:rPr>
          <w:ins w:id="4421" w:author="ZTE,Fei Xue1" w:date="2023-11-21T16:54:42Z"/>
          <w:rFonts w:cs="v4.2.0"/>
        </w:rPr>
      </w:pPr>
      <w:ins w:id="4422" w:author="ZTE,Fei Xue1" w:date="2023-11-21T16:54:42Z">
        <w:r>
          <w:rPr>
            <w:rFonts w:hint="eastAsia" w:cs="v4.2.0"/>
            <w:lang w:val="en-US" w:eastAsia="zh-CN"/>
          </w:rPr>
          <w:t xml:space="preserve">For LA NCR-MT type 1-C and </w:t>
        </w:r>
      </w:ins>
      <w:ins w:id="4423" w:author="ZTE,Fei Xue1" w:date="2023-11-21T16:54:42Z">
        <w:r>
          <w:rPr>
            <w:rFonts w:cs="v4.2.0"/>
            <w:lang w:val="en-US" w:eastAsia="zh-CN"/>
          </w:rPr>
          <w:t xml:space="preserve">NCR-MT type </w:t>
        </w:r>
      </w:ins>
      <w:ins w:id="4424" w:author="ZTE,Fei Xue1" w:date="2023-11-21T16:54:42Z">
        <w:r>
          <w:rPr>
            <w:rFonts w:hint="eastAsia" w:cs="v4.2.0"/>
            <w:lang w:val="en-US" w:eastAsia="zh-CN"/>
          </w:rPr>
          <w:t>1-H, t</w:t>
        </w:r>
      </w:ins>
      <w:ins w:id="4425" w:author="ZTE,Fei Xue1" w:date="2023-11-21T16:54:42Z">
        <w:r>
          <w:rPr>
            <w:rFonts w:cs="v4.2.0"/>
          </w:rPr>
          <w:t>he</w:t>
        </w:r>
      </w:ins>
      <w:ins w:id="4426" w:author="ZTE,Fei Xue1" w:date="2023-11-21T16:54:42Z">
        <w:r>
          <w:rPr>
            <w:rFonts w:hint="eastAsia" w:cs="v4.2.0"/>
          </w:rPr>
          <w:t xml:space="preserve"> </w:t>
        </w:r>
      </w:ins>
      <w:ins w:id="4427" w:author="ZTE,Fei Xue1" w:date="2023-11-21T16:54:42Z">
        <w:r>
          <w:rPr>
            <w:rFonts w:hint="eastAsia" w:cs="v4.2.0"/>
            <w:lang w:val="en-US" w:eastAsia="zh-CN"/>
          </w:rPr>
          <w:t>UE</w:t>
        </w:r>
      </w:ins>
      <w:ins w:id="4428" w:author="ZTE,Fei Xue1" w:date="2023-11-21T16:54:42Z">
        <w:r>
          <w:rPr>
            <w:rFonts w:cs="v4.2.0"/>
          </w:rPr>
          <w:t xml:space="preserve"> requirements </w:t>
        </w:r>
      </w:ins>
      <w:ins w:id="4429" w:author="ZTE,Fei Xue1" w:date="2023-11-21T16:54:42Z">
        <w:r>
          <w:rPr>
            <w:rFonts w:hint="eastAsia" w:cs="v4.2.0"/>
          </w:rPr>
          <w:t xml:space="preserve">specified </w:t>
        </w:r>
      </w:ins>
      <w:ins w:id="4430" w:author="ZTE,Fei Xue1" w:date="2023-11-21T16:54:42Z">
        <w:r>
          <w:rPr>
            <w:rFonts w:cs="v4.2.0"/>
          </w:rPr>
          <w:t xml:space="preserve">in clause </w:t>
        </w:r>
      </w:ins>
      <w:ins w:id="4431" w:author="ZTE,Fei Xue1" w:date="2023-11-21T16:54:42Z">
        <w:r>
          <w:rPr/>
          <w:t>6.</w:t>
        </w:r>
      </w:ins>
      <w:ins w:id="4432" w:author="ZTE,Fei Xue1" w:date="2023-11-21T16:54:42Z">
        <w:r>
          <w:rPr>
            <w:rFonts w:hint="eastAsia"/>
            <w:lang w:val="en-US" w:eastAsia="zh-CN"/>
          </w:rPr>
          <w:t>3.3</w:t>
        </w:r>
      </w:ins>
      <w:ins w:id="4433" w:author="ZTE,Fei Xue1" w:date="2023-11-21T16:54:42Z">
        <w:r>
          <w:rPr>
            <w:rFonts w:cs="v4.2.0"/>
          </w:rPr>
          <w:t xml:space="preserve"> in TS 38.1</w:t>
        </w:r>
      </w:ins>
      <w:ins w:id="4434" w:author="ZTE,Fei Xue1" w:date="2023-11-21T16:54:42Z">
        <w:r>
          <w:rPr>
            <w:rFonts w:hint="eastAsia" w:cs="v4.2.0"/>
          </w:rPr>
          <w:t>0</w:t>
        </w:r>
      </w:ins>
      <w:ins w:id="4435" w:author="ZTE,Fei Xue1" w:date="2023-11-21T16:54:42Z">
        <w:r>
          <w:rPr>
            <w:rFonts w:hint="eastAsia" w:cs="v4.2.0"/>
            <w:lang w:val="en-US" w:eastAsia="zh-CN"/>
          </w:rPr>
          <w:t>1-1</w:t>
        </w:r>
      </w:ins>
      <w:ins w:id="4436" w:author="ZTE,Fei Xue1" w:date="2023-11-21T16:54:42Z">
        <w:r>
          <w:rPr>
            <w:rFonts w:cs="v4.2.0"/>
          </w:rPr>
          <w:t xml:space="preserve"> appl</w:t>
        </w:r>
      </w:ins>
      <w:ins w:id="4437" w:author="ZTE,Fei Xue1" w:date="2023-11-21T16:54:42Z">
        <w:r>
          <w:rPr>
            <w:rFonts w:hint="eastAsia" w:cs="v4.2.0"/>
            <w:lang w:val="en-US" w:eastAsia="zh-CN"/>
          </w:rPr>
          <w:t>ies</w:t>
        </w:r>
      </w:ins>
      <w:ins w:id="4438" w:author="ZTE,Fei Xue1" w:date="2023-11-21T16:54:42Z">
        <w:r>
          <w:rPr>
            <w:rFonts w:cs="v4.2.0"/>
          </w:rPr>
          <w:t>.</w:t>
        </w:r>
      </w:ins>
    </w:p>
    <w:p>
      <w:pPr>
        <w:pStyle w:val="179"/>
        <w:ind w:firstLine="0" w:firstLineChars="0"/>
        <w:rPr>
          <w:ins w:id="4439" w:author="ZTE,Fei Xue1" w:date="2023-11-21T16:54:42Z"/>
          <w:lang w:val="en-US" w:eastAsia="zh-CN"/>
        </w:rPr>
      </w:pPr>
      <w:ins w:id="4440" w:author="ZTE,Fei Xue1" w:date="2023-11-21T16:54:42Z">
        <w:r>
          <w:rPr>
            <w:rFonts w:hint="eastAsia" w:ascii="Arial" w:hAnsi="Arial" w:eastAsia="宋体"/>
            <w:kern w:val="2"/>
            <w:sz w:val="28"/>
            <w:szCs w:val="22"/>
            <w:lang w:val="en-US" w:eastAsia="zh-CN"/>
          </w:rPr>
          <w:t>6</w:t>
        </w:r>
      </w:ins>
      <w:ins w:id="4441" w:author="ZTE,Fei Xue1" w:date="2023-11-21T16:54:42Z">
        <w:r>
          <w:rPr>
            <w:rFonts w:ascii="Arial" w:hAnsi="Arial" w:eastAsia="Times New Roman"/>
            <w:kern w:val="2"/>
            <w:sz w:val="28"/>
            <w:szCs w:val="22"/>
            <w:lang w:eastAsia="en-GB"/>
          </w:rPr>
          <w:t>.</w:t>
        </w:r>
      </w:ins>
      <w:ins w:id="4442" w:author="ZTE,Fei Xue1" w:date="2023-11-21T16:54:42Z">
        <w:r>
          <w:rPr>
            <w:rFonts w:hint="eastAsia" w:ascii="Arial" w:hAnsi="Arial" w:eastAsia="宋体"/>
            <w:kern w:val="2"/>
            <w:sz w:val="28"/>
            <w:szCs w:val="22"/>
            <w:lang w:val="en-US" w:eastAsia="zh-CN"/>
          </w:rPr>
          <w:t>11.4</w:t>
        </w:r>
      </w:ins>
      <w:ins w:id="4443" w:author="ZTE,Fei Xue1" w:date="2023-11-21T16:54:42Z">
        <w:r>
          <w:rPr>
            <w:rFonts w:ascii="Arial" w:hAnsi="Arial" w:eastAsia="Times New Roman"/>
            <w:kern w:val="2"/>
            <w:sz w:val="28"/>
            <w:szCs w:val="22"/>
            <w:lang w:eastAsia="en-GB"/>
          </w:rPr>
          <w:tab/>
        </w:r>
      </w:ins>
      <w:ins w:id="4444" w:author="ZTE,Fei Xue1" w:date="2023-11-21T16:54:42Z">
        <w:r>
          <w:rPr>
            <w:rFonts w:hint="eastAsia" w:ascii="Arial" w:hAnsi="Arial" w:eastAsia="宋体"/>
            <w:kern w:val="2"/>
            <w:sz w:val="28"/>
            <w:szCs w:val="22"/>
            <w:lang w:val="en-US" w:eastAsia="zh-CN"/>
          </w:rPr>
          <w:t>Power control for NCR-MT</w:t>
        </w:r>
      </w:ins>
    </w:p>
    <w:p>
      <w:pPr>
        <w:rPr>
          <w:ins w:id="4445" w:author="ZTE,Fei Xue1" w:date="2023-11-21T16:54:42Z"/>
        </w:rPr>
      </w:pPr>
      <w:ins w:id="4446" w:author="ZTE,Fei Xue1" w:date="2023-11-21T16:54:42Z">
        <w:r>
          <w:rPr>
            <w:rFonts w:hint="eastAsia" w:cs="v4.2.0"/>
            <w:lang w:val="en-US" w:eastAsia="zh-CN"/>
          </w:rPr>
          <w:t xml:space="preserve">For WA NCR-MT, </w:t>
        </w:r>
      </w:ins>
      <w:ins w:id="4447" w:author="ZTE,Fei Xue1" w:date="2023-11-21T16:54:42Z">
        <w:r>
          <w:rPr>
            <w:rFonts w:cs="v4.2.0"/>
          </w:rPr>
          <w:t>The</w:t>
        </w:r>
      </w:ins>
      <w:ins w:id="4448" w:author="ZTE,Fei Xue1" w:date="2023-11-21T16:54:42Z">
        <w:r>
          <w:rPr>
            <w:rFonts w:hint="eastAsia" w:cs="v4.2.0"/>
          </w:rPr>
          <w:t xml:space="preserve"> </w:t>
        </w:r>
      </w:ins>
      <w:ins w:id="4449" w:author="ZTE,Fei Xue1" w:date="2023-11-21T16:54:42Z">
        <w:r>
          <w:rPr>
            <w:rFonts w:hint="eastAsia" w:cs="v4.2.0"/>
            <w:lang w:val="en-US" w:eastAsia="zh-CN"/>
          </w:rPr>
          <w:t>IAB-MT</w:t>
        </w:r>
      </w:ins>
      <w:ins w:id="4450" w:author="ZTE,Fei Xue1" w:date="2023-11-21T16:54:42Z">
        <w:r>
          <w:rPr>
            <w:rFonts w:cs="v4.2.0"/>
          </w:rPr>
          <w:t xml:space="preserve"> requirements </w:t>
        </w:r>
      </w:ins>
      <w:ins w:id="4451" w:author="ZTE,Fei Xue1" w:date="2023-11-21T16:54:42Z">
        <w:r>
          <w:rPr>
            <w:rFonts w:hint="eastAsia" w:cs="v4.2.0"/>
          </w:rPr>
          <w:t xml:space="preserve">specified </w:t>
        </w:r>
      </w:ins>
      <w:ins w:id="4452" w:author="ZTE,Fei Xue1" w:date="2023-11-21T16:54:42Z">
        <w:r>
          <w:rPr>
            <w:rFonts w:cs="v4.2.0"/>
          </w:rPr>
          <w:t xml:space="preserve">in clause </w:t>
        </w:r>
      </w:ins>
      <w:ins w:id="4453" w:author="ZTE,Fei Xue1" w:date="2023-11-21T16:54:42Z">
        <w:r>
          <w:rPr/>
          <w:t>6.</w:t>
        </w:r>
      </w:ins>
      <w:ins w:id="4454" w:author="ZTE,Fei Xue1" w:date="2023-11-21T16:54:42Z">
        <w:r>
          <w:rPr>
            <w:rFonts w:hint="eastAsia"/>
            <w:lang w:val="en-US" w:eastAsia="zh-CN"/>
          </w:rPr>
          <w:t>3.2</w:t>
        </w:r>
      </w:ins>
      <w:ins w:id="4455" w:author="ZTE,Fei Xue1" w:date="2023-11-21T16:54:42Z">
        <w:r>
          <w:rPr>
            <w:rFonts w:cs="v4.2.0"/>
          </w:rPr>
          <w:t xml:space="preserve"> </w:t>
        </w:r>
      </w:ins>
      <w:ins w:id="4456" w:author="ZTE,Fei Xue1" w:date="2023-11-21T16:54:42Z">
        <w:r>
          <w:rPr>
            <w:rFonts w:hint="eastAsia" w:cs="v4.2.0"/>
          </w:rPr>
          <w:t>output dynamic range requirement</w:t>
        </w:r>
      </w:ins>
      <w:ins w:id="4457" w:author="ZTE,Fei Xue1" w:date="2023-11-21T16:54:42Z">
        <w:r>
          <w:rPr>
            <w:rFonts w:cs="v4.2.0"/>
          </w:rPr>
          <w:t xml:space="preserve">, </w:t>
        </w:r>
      </w:ins>
      <w:ins w:id="4458" w:author="ZTE,Fei Xue1" w:date="2023-11-21T16:54:42Z">
        <w:r>
          <w:rPr>
            <w:rFonts w:hint="eastAsia" w:cs="v4.2.0"/>
            <w:lang w:val="en-US" w:eastAsia="zh-CN"/>
          </w:rPr>
          <w:t xml:space="preserve">6.3.3.1 </w:t>
        </w:r>
      </w:ins>
      <w:ins w:id="4459" w:author="ZTE,Fei Xue1" w:date="2023-11-21T16:54:42Z">
        <w:r>
          <w:rPr>
            <w:rFonts w:hint="eastAsia" w:cs="v4.2.0"/>
          </w:rPr>
          <w:t xml:space="preserve">relative power tolerance and </w:t>
        </w:r>
      </w:ins>
      <w:ins w:id="4460" w:author="ZTE,Fei Xue1" w:date="2023-11-21T16:54:42Z">
        <w:r>
          <w:rPr>
            <w:rFonts w:hint="eastAsia" w:cs="v4.2.0"/>
            <w:lang w:val="en-US" w:eastAsia="zh-CN"/>
          </w:rPr>
          <w:t xml:space="preserve">6.3.3.2 </w:t>
        </w:r>
      </w:ins>
      <w:ins w:id="4461" w:author="ZTE,Fei Xue1" w:date="2023-11-21T16:54:42Z">
        <w:r>
          <w:rPr>
            <w:rFonts w:hint="eastAsia" w:cs="v4.2.0"/>
          </w:rPr>
          <w:t xml:space="preserve">aggregated power tolerance </w:t>
        </w:r>
      </w:ins>
      <w:ins w:id="4462" w:author="ZTE,Fei Xue1" w:date="2023-11-21T16:54:42Z">
        <w:r>
          <w:rPr>
            <w:rFonts w:cs="v4.2.0"/>
          </w:rPr>
          <w:t>requirements</w:t>
        </w:r>
      </w:ins>
      <w:ins w:id="4463" w:author="ZTE,Fei Xue1" w:date="2023-11-21T16:54:42Z">
        <w:r>
          <w:rPr>
            <w:rFonts w:hint="eastAsia" w:cs="v4.2.0"/>
            <w:lang w:val="en-US" w:eastAsia="zh-CN"/>
          </w:rPr>
          <w:t xml:space="preserve"> </w:t>
        </w:r>
      </w:ins>
      <w:ins w:id="4464" w:author="ZTE,Fei Xue1" w:date="2023-11-21T16:54:42Z">
        <w:r>
          <w:rPr>
            <w:rFonts w:cs="v4.2.0"/>
          </w:rPr>
          <w:t>in TS 38.1</w:t>
        </w:r>
      </w:ins>
      <w:ins w:id="4465" w:author="ZTE,Fei Xue1" w:date="2023-11-21T16:54:42Z">
        <w:r>
          <w:rPr>
            <w:rFonts w:hint="eastAsia" w:cs="v4.2.0"/>
            <w:lang w:val="en-US" w:eastAsia="zh-CN"/>
          </w:rPr>
          <w:t>74</w:t>
        </w:r>
      </w:ins>
      <w:ins w:id="4466" w:author="ZTE,Fei Xue1" w:date="2023-11-21T16:54:42Z">
        <w:r>
          <w:rPr>
            <w:rFonts w:cs="v4.2.0"/>
          </w:rPr>
          <w:t xml:space="preserve"> appl</w:t>
        </w:r>
      </w:ins>
      <w:ins w:id="4467" w:author="ZTE,Fei Xue1" w:date="2023-11-21T16:54:42Z">
        <w:r>
          <w:rPr>
            <w:rFonts w:hint="eastAsia" w:cs="v4.2.0"/>
            <w:lang w:val="en-US" w:eastAsia="zh-CN"/>
          </w:rPr>
          <w:t>ies</w:t>
        </w:r>
      </w:ins>
      <w:ins w:id="4468" w:author="ZTE,Fei Xue1" w:date="2023-11-21T16:54:42Z">
        <w:r>
          <w:rPr>
            <w:rFonts w:cs="v4.2.0"/>
          </w:rPr>
          <w:t>.</w:t>
        </w:r>
      </w:ins>
    </w:p>
    <w:p>
      <w:pPr>
        <w:rPr>
          <w:ins w:id="4469" w:author="ZTE,Fei Xue1" w:date="2023-11-21T16:54:42Z"/>
          <w:rFonts w:cs="v4.2.0"/>
        </w:rPr>
      </w:pPr>
      <w:ins w:id="4470" w:author="ZTE,Fei Xue1" w:date="2023-11-21T16:54:42Z">
        <w:r>
          <w:rPr>
            <w:rFonts w:hint="eastAsia" w:cs="v4.2.0"/>
            <w:lang w:val="en-US" w:eastAsia="zh-CN"/>
          </w:rPr>
          <w:t xml:space="preserve">For LA NCR-MT, </w:t>
        </w:r>
      </w:ins>
      <w:ins w:id="4471" w:author="ZTE,Fei Xue1" w:date="2023-11-21T16:54:42Z">
        <w:r>
          <w:rPr>
            <w:rFonts w:cs="v4.2.0"/>
          </w:rPr>
          <w:t>The</w:t>
        </w:r>
      </w:ins>
      <w:ins w:id="4472" w:author="ZTE,Fei Xue1" w:date="2023-11-21T16:54:42Z">
        <w:r>
          <w:rPr>
            <w:rFonts w:hint="eastAsia" w:cs="v4.2.0"/>
          </w:rPr>
          <w:t xml:space="preserve"> </w:t>
        </w:r>
      </w:ins>
      <w:ins w:id="4473" w:author="ZTE,Fei Xue1" w:date="2023-11-21T16:54:42Z">
        <w:r>
          <w:rPr>
            <w:rFonts w:hint="eastAsia" w:cs="v4.2.0"/>
            <w:lang w:val="en-US" w:eastAsia="zh-CN"/>
          </w:rPr>
          <w:t>UE</w:t>
        </w:r>
      </w:ins>
      <w:ins w:id="4474" w:author="ZTE,Fei Xue1" w:date="2023-11-21T16:54:42Z">
        <w:r>
          <w:rPr>
            <w:rFonts w:cs="v4.2.0"/>
          </w:rPr>
          <w:t xml:space="preserve"> requirements </w:t>
        </w:r>
      </w:ins>
      <w:ins w:id="4475" w:author="ZTE,Fei Xue1" w:date="2023-11-21T16:54:42Z">
        <w:r>
          <w:rPr>
            <w:rFonts w:hint="eastAsia" w:cs="v4.2.0"/>
          </w:rPr>
          <w:t xml:space="preserve">specified </w:t>
        </w:r>
      </w:ins>
      <w:ins w:id="4476" w:author="ZTE,Fei Xue1" w:date="2023-11-21T16:54:42Z">
        <w:r>
          <w:rPr>
            <w:rFonts w:cs="v4.2.0"/>
          </w:rPr>
          <w:t xml:space="preserve">in clause </w:t>
        </w:r>
      </w:ins>
      <w:ins w:id="4477" w:author="ZTE,Fei Xue1" w:date="2023-11-21T16:54:42Z">
        <w:r>
          <w:rPr/>
          <w:t>6.</w:t>
        </w:r>
      </w:ins>
      <w:ins w:id="4478" w:author="ZTE,Fei Xue1" w:date="2023-11-21T16:54:42Z">
        <w:r>
          <w:rPr>
            <w:rFonts w:hint="eastAsia"/>
            <w:lang w:val="en-US" w:eastAsia="zh-CN"/>
          </w:rPr>
          <w:t>3.4.3</w:t>
        </w:r>
      </w:ins>
      <w:ins w:id="4479" w:author="ZTE,Fei Xue1" w:date="2023-11-21T16:54:42Z">
        <w:r>
          <w:rPr>
            <w:rFonts w:cs="v4.2.0"/>
          </w:rPr>
          <w:t xml:space="preserve"> </w:t>
        </w:r>
      </w:ins>
      <w:ins w:id="4480" w:author="ZTE,Fei Xue1" w:date="2023-11-21T16:54:42Z">
        <w:r>
          <w:rPr>
            <w:rFonts w:hint="eastAsia" w:cs="v4.2.0"/>
            <w:lang w:val="en-US" w:eastAsia="zh-CN"/>
          </w:rPr>
          <w:t xml:space="preserve">of relative power tolerance and clause 6.3.4.4 of aggregate  power tolerance </w:t>
        </w:r>
      </w:ins>
      <w:ins w:id="4481" w:author="ZTE,Fei Xue1" w:date="2023-11-21T16:54:42Z">
        <w:r>
          <w:rPr>
            <w:rFonts w:cs="v4.2.0"/>
          </w:rPr>
          <w:t>in TS 38.1</w:t>
        </w:r>
      </w:ins>
      <w:ins w:id="4482" w:author="ZTE,Fei Xue1" w:date="2023-11-21T16:54:42Z">
        <w:r>
          <w:rPr>
            <w:rFonts w:hint="eastAsia" w:cs="v4.2.0"/>
          </w:rPr>
          <w:t>0</w:t>
        </w:r>
      </w:ins>
      <w:ins w:id="4483" w:author="ZTE,Fei Xue1" w:date="2023-11-21T16:54:42Z">
        <w:r>
          <w:rPr>
            <w:rFonts w:hint="eastAsia" w:cs="v4.2.0"/>
            <w:lang w:val="en-US" w:eastAsia="zh-CN"/>
          </w:rPr>
          <w:t>1-1</w:t>
        </w:r>
      </w:ins>
      <w:ins w:id="4484" w:author="ZTE,Fei Xue1" w:date="2023-11-21T16:54:42Z">
        <w:r>
          <w:rPr>
            <w:rFonts w:cs="v4.2.0"/>
          </w:rPr>
          <w:t xml:space="preserve"> appl</w:t>
        </w:r>
      </w:ins>
      <w:ins w:id="4485" w:author="ZTE,Fei Xue1" w:date="2023-11-21T16:54:42Z">
        <w:r>
          <w:rPr>
            <w:rFonts w:hint="eastAsia" w:cs="v4.2.0"/>
            <w:lang w:val="en-US" w:eastAsia="zh-CN"/>
          </w:rPr>
          <w:t>ies</w:t>
        </w:r>
      </w:ins>
      <w:ins w:id="4486" w:author="ZTE,Fei Xue1" w:date="2023-11-21T16:54:42Z">
        <w:r>
          <w:rPr>
            <w:rFonts w:cs="v4.2.0"/>
          </w:rPr>
          <w:t>.</w:t>
        </w:r>
      </w:ins>
    </w:p>
    <w:p>
      <w:pPr>
        <w:rPr>
          <w:ins w:id="4487" w:author="ZTE,Fei Xue1" w:date="2023-11-21T16:54:42Z"/>
          <w:rFonts w:ascii="Arial" w:hAnsi="Arial" w:eastAsia="宋体"/>
          <w:kern w:val="2"/>
          <w:sz w:val="28"/>
          <w:szCs w:val="22"/>
          <w:lang w:val="en-US" w:eastAsia="zh-CN"/>
        </w:rPr>
      </w:pPr>
    </w:p>
    <w:p>
      <w:pPr>
        <w:pStyle w:val="3"/>
        <w:rPr>
          <w:ins w:id="4488" w:author="ZTE,Fei Xue1" w:date="2023-11-21T16:54:42Z"/>
        </w:rPr>
      </w:pPr>
      <w:ins w:id="4489" w:author="ZTE,Fei Xue1" w:date="2023-11-21T16:54:42Z">
        <w:r>
          <w:rPr>
            <w:rFonts w:hint="eastAsia" w:eastAsia="宋体"/>
            <w:lang w:val="en-US" w:eastAsia="zh-CN"/>
          </w:rPr>
          <w:t>6</w:t>
        </w:r>
      </w:ins>
      <w:ins w:id="4490" w:author="ZTE,Fei Xue1" w:date="2023-11-21T16:54:42Z">
        <w:r>
          <w:rPr/>
          <w:t>.</w:t>
        </w:r>
      </w:ins>
      <w:ins w:id="4491" w:author="ZTE,Fei Xue1" w:date="2023-11-21T16:54:42Z">
        <w:r>
          <w:rPr>
            <w:rFonts w:hint="eastAsia" w:eastAsia="宋体"/>
            <w:lang w:val="en-US" w:eastAsia="zh-CN"/>
          </w:rPr>
          <w:t>12</w:t>
        </w:r>
      </w:ins>
      <w:ins w:id="4492" w:author="ZTE,Fei Xue1" w:date="2023-11-21T16:54:42Z">
        <w:r>
          <w:rPr/>
          <w:tab/>
        </w:r>
      </w:ins>
      <w:ins w:id="4493" w:author="ZTE,Fei Xue1" w:date="2023-11-21T16:54:42Z">
        <w:r>
          <w:rPr>
            <w:rFonts w:hint="eastAsia" w:eastAsia="宋体"/>
            <w:lang w:val="en-US" w:eastAsia="zh-CN"/>
          </w:rPr>
          <w:t>T</w:t>
        </w:r>
      </w:ins>
      <w:ins w:id="4494" w:author="ZTE,Fei Xue1" w:date="2023-11-21T16:54:42Z">
        <w:r>
          <w:rPr/>
          <w:t>ransmit signal quality</w:t>
        </w:r>
      </w:ins>
    </w:p>
    <w:p>
      <w:pPr>
        <w:pStyle w:val="4"/>
        <w:rPr>
          <w:ins w:id="4495" w:author="ZTE,Fei Xue1" w:date="2023-11-21T16:54:42Z"/>
          <w:rFonts w:eastAsia="宋体"/>
          <w:lang w:val="en-US" w:eastAsia="zh-CN"/>
        </w:rPr>
      </w:pPr>
      <w:ins w:id="4496" w:author="ZTE,Fei Xue1" w:date="2023-11-21T16:54:42Z">
        <w:r>
          <w:rPr>
            <w:rFonts w:hint="eastAsia" w:eastAsia="宋体"/>
            <w:lang w:val="en-US" w:eastAsia="zh-CN"/>
          </w:rPr>
          <w:t>6</w:t>
        </w:r>
      </w:ins>
      <w:ins w:id="4497" w:author="ZTE,Fei Xue1" w:date="2023-11-21T16:54:42Z">
        <w:r>
          <w:rPr/>
          <w:t>.</w:t>
        </w:r>
      </w:ins>
      <w:ins w:id="4498" w:author="ZTE,Fei Xue1" w:date="2023-11-21T16:54:42Z">
        <w:r>
          <w:rPr>
            <w:rFonts w:hint="eastAsia" w:eastAsia="宋体"/>
            <w:lang w:val="en-US" w:eastAsia="zh-CN"/>
          </w:rPr>
          <w:t>12.1</w:t>
        </w:r>
      </w:ins>
      <w:ins w:id="4499" w:author="ZTE,Fei Xue1" w:date="2023-11-21T16:54:42Z">
        <w:r>
          <w:rPr/>
          <w:tab/>
        </w:r>
      </w:ins>
      <w:ins w:id="4500" w:author="ZTE,Fei Xue1" w:date="2023-11-21T16:54:42Z">
        <w:r>
          <w:rPr>
            <w:rFonts w:hint="eastAsia" w:eastAsia="宋体"/>
            <w:lang w:val="en-US" w:eastAsia="zh-CN"/>
          </w:rPr>
          <w:t>General</w:t>
        </w:r>
      </w:ins>
    </w:p>
    <w:p>
      <w:pPr>
        <w:rPr>
          <w:ins w:id="4501" w:author="ZTE,Fei Xue1" w:date="2023-11-21T16:54:42Z"/>
          <w:lang w:val="en-US" w:eastAsia="zh-CN"/>
        </w:rPr>
      </w:pPr>
      <w:ins w:id="4502" w:author="ZTE,Fei Xue1" w:date="2023-11-21T16:54:42Z">
        <w:r>
          <w:rPr>
            <w:rFonts w:hint="eastAsia"/>
            <w:lang w:val="en-US" w:eastAsia="zh-CN"/>
          </w:rPr>
          <w:t>Transmit signal quality</w:t>
        </w:r>
      </w:ins>
      <w:ins w:id="4503" w:author="ZTE,Fei Xue1" w:date="2023-11-21T16:54:42Z">
        <w:r>
          <w:rPr/>
          <w:t xml:space="preserve"> </w:t>
        </w:r>
      </w:ins>
      <w:ins w:id="4504" w:author="ZTE,Fei Xue1" w:date="2023-11-21T16:54:42Z">
        <w:r>
          <w:rPr>
            <w:rFonts w:cs="v5.0.0"/>
          </w:rPr>
          <w:t>is specified in terms of:</w:t>
        </w:r>
      </w:ins>
      <w:ins w:id="4505" w:author="ZTE,Fei Xue1" w:date="2023-11-21T16:54:42Z">
        <w:r>
          <w:rPr>
            <w:rFonts w:hint="eastAsia" w:cs="v5.0.0"/>
            <w:lang w:val="en-US" w:eastAsia="zh-CN"/>
          </w:rPr>
          <w:t xml:space="preserve"> frequency error and transmit modulation quality requirements.</w:t>
        </w:r>
      </w:ins>
    </w:p>
    <w:p>
      <w:pPr>
        <w:pStyle w:val="4"/>
        <w:rPr>
          <w:ins w:id="4506" w:author="ZTE,Fei Xue1" w:date="2023-11-21T16:54:42Z"/>
          <w:lang w:val="en-US" w:eastAsia="zh-CN"/>
        </w:rPr>
      </w:pPr>
      <w:ins w:id="4507" w:author="ZTE,Fei Xue1" w:date="2023-11-21T16:54:42Z">
        <w:r>
          <w:rPr>
            <w:rFonts w:hint="eastAsia" w:eastAsia="宋体"/>
            <w:lang w:val="en-US" w:eastAsia="zh-CN"/>
          </w:rPr>
          <w:t>6</w:t>
        </w:r>
      </w:ins>
      <w:ins w:id="4508" w:author="ZTE,Fei Xue1" w:date="2023-11-21T16:54:42Z">
        <w:r>
          <w:rPr/>
          <w:t>.</w:t>
        </w:r>
      </w:ins>
      <w:ins w:id="4509" w:author="ZTE,Fei Xue1" w:date="2023-11-21T16:54:42Z">
        <w:r>
          <w:rPr>
            <w:rFonts w:hint="eastAsia" w:eastAsia="宋体"/>
            <w:lang w:val="en-US" w:eastAsia="zh-CN"/>
          </w:rPr>
          <w:t>12.2</w:t>
        </w:r>
      </w:ins>
      <w:ins w:id="4510" w:author="ZTE,Fei Xue1" w:date="2023-11-21T16:54:42Z">
        <w:r>
          <w:rPr/>
          <w:tab/>
        </w:r>
      </w:ins>
      <w:ins w:id="4511" w:author="ZTE,Fei Xue1" w:date="2023-11-21T16:54:42Z">
        <w:r>
          <w:rPr>
            <w:rFonts w:hint="eastAsia" w:eastAsia="宋体"/>
            <w:lang w:val="en-US" w:eastAsia="zh-CN"/>
          </w:rPr>
          <w:t>Frequency error requirements for NCR-MT</w:t>
        </w:r>
      </w:ins>
    </w:p>
    <w:p>
      <w:pPr>
        <w:rPr>
          <w:ins w:id="4512" w:author="ZTE,Fei Xue1" w:date="2023-11-21T16:54:42Z"/>
          <w:lang w:val="en-US" w:eastAsia="zh-CN"/>
        </w:rPr>
      </w:pPr>
      <w:ins w:id="4513" w:author="ZTE,Fei Xue1" w:date="2023-11-21T16:54:42Z">
        <w:r>
          <w:rPr>
            <w:rFonts w:cs="v4.2.0"/>
          </w:rPr>
          <w:t>The</w:t>
        </w:r>
      </w:ins>
      <w:ins w:id="4514" w:author="ZTE,Fei Xue1" w:date="2023-11-21T16:54:42Z">
        <w:r>
          <w:rPr>
            <w:rFonts w:hint="eastAsia" w:cs="v4.2.0"/>
          </w:rPr>
          <w:t xml:space="preserve"> </w:t>
        </w:r>
      </w:ins>
      <w:ins w:id="4515" w:author="ZTE,Fei Xue1" w:date="2023-11-21T16:54:42Z">
        <w:r>
          <w:rPr>
            <w:rFonts w:hint="eastAsia" w:cs="v4.2.0"/>
            <w:lang w:val="en-US" w:eastAsia="zh-CN"/>
          </w:rPr>
          <w:t>IAB-MT</w:t>
        </w:r>
      </w:ins>
      <w:ins w:id="4516" w:author="ZTE,Fei Xue1" w:date="2023-11-21T16:54:42Z">
        <w:r>
          <w:rPr>
            <w:rFonts w:cs="v4.2.0"/>
          </w:rPr>
          <w:t xml:space="preserve"> requirements </w:t>
        </w:r>
      </w:ins>
      <w:ins w:id="4517" w:author="ZTE,Fei Xue1" w:date="2023-11-21T16:54:42Z">
        <w:r>
          <w:rPr>
            <w:rFonts w:hint="eastAsia" w:cs="v4.2.0"/>
          </w:rPr>
          <w:t xml:space="preserve">specified </w:t>
        </w:r>
      </w:ins>
      <w:ins w:id="4518" w:author="ZTE,Fei Xue1" w:date="2023-11-21T16:54:42Z">
        <w:r>
          <w:rPr>
            <w:rFonts w:cs="v4.2.0"/>
          </w:rPr>
          <w:t xml:space="preserve">in clause </w:t>
        </w:r>
      </w:ins>
      <w:ins w:id="4519" w:author="ZTE,Fei Xue1" w:date="2023-11-21T16:54:42Z">
        <w:r>
          <w:rPr/>
          <w:t>6.</w:t>
        </w:r>
      </w:ins>
      <w:ins w:id="4520" w:author="ZTE,Fei Xue1" w:date="2023-11-21T16:54:42Z">
        <w:r>
          <w:rPr>
            <w:rFonts w:hint="eastAsia"/>
            <w:lang w:val="en-US" w:eastAsia="zh-CN"/>
          </w:rPr>
          <w:t>5.1.2</w:t>
        </w:r>
      </w:ins>
      <w:ins w:id="4521" w:author="ZTE,Fei Xue1" w:date="2023-11-21T16:54:42Z">
        <w:r>
          <w:rPr>
            <w:rFonts w:cs="v4.2.0"/>
          </w:rPr>
          <w:t xml:space="preserve"> in TS 38.1</w:t>
        </w:r>
      </w:ins>
      <w:ins w:id="4522" w:author="ZTE,Fei Xue1" w:date="2023-11-21T16:54:42Z">
        <w:r>
          <w:rPr>
            <w:rFonts w:hint="eastAsia" w:cs="v4.2.0"/>
            <w:lang w:val="en-US" w:eastAsia="zh-CN"/>
          </w:rPr>
          <w:t>74</w:t>
        </w:r>
      </w:ins>
      <w:ins w:id="4523" w:author="ZTE,Fei Xue1" w:date="2023-11-21T16:54:42Z">
        <w:r>
          <w:rPr>
            <w:rFonts w:cs="v4.2.0"/>
          </w:rPr>
          <w:t xml:space="preserve"> apply to</w:t>
        </w:r>
      </w:ins>
      <w:ins w:id="4524" w:author="ZTE,Fei Xue1" w:date="2023-11-21T16:54:42Z">
        <w:r>
          <w:rPr>
            <w:rFonts w:hint="eastAsia" w:cs="v4.2.0"/>
            <w:lang w:val="en-US" w:eastAsia="zh-CN"/>
          </w:rPr>
          <w:t xml:space="preserve"> both NCR-MT type 1-C and </w:t>
        </w:r>
      </w:ins>
      <w:ins w:id="4525" w:author="ZTE,Fei Xue1" w:date="2023-11-21T16:54:42Z">
        <w:r>
          <w:rPr>
            <w:rFonts w:cs="v4.2.0"/>
            <w:lang w:val="en-US" w:eastAsia="zh-CN"/>
          </w:rPr>
          <w:t xml:space="preserve">NCR-MT type </w:t>
        </w:r>
      </w:ins>
      <w:ins w:id="4526" w:author="ZTE,Fei Xue1" w:date="2023-11-21T16:54:42Z">
        <w:r>
          <w:rPr>
            <w:rFonts w:hint="eastAsia" w:cs="v4.2.0"/>
            <w:lang w:val="en-US" w:eastAsia="zh-CN"/>
          </w:rPr>
          <w:t>1-H</w:t>
        </w:r>
      </w:ins>
      <w:ins w:id="4527" w:author="ZTE,Fei Xue1" w:date="2023-11-21T16:54:42Z">
        <w:r>
          <w:rPr>
            <w:rFonts w:cs="v4.2.0"/>
          </w:rPr>
          <w:t>.</w:t>
        </w:r>
      </w:ins>
    </w:p>
    <w:p>
      <w:pPr>
        <w:pStyle w:val="4"/>
        <w:rPr>
          <w:ins w:id="4528" w:author="ZTE,Fei Xue1" w:date="2023-11-21T16:54:42Z"/>
          <w:rFonts w:eastAsia="宋体"/>
          <w:lang w:val="en-US" w:eastAsia="zh-CN"/>
        </w:rPr>
      </w:pPr>
      <w:ins w:id="4529" w:author="ZTE,Fei Xue1" w:date="2023-11-21T16:54:42Z">
        <w:bookmarkStart w:id="2087" w:name="_Toc83580608"/>
        <w:bookmarkStart w:id="2088" w:name="_Toc68230842"/>
        <w:bookmarkStart w:id="2089" w:name="_Toc29801814"/>
        <w:bookmarkStart w:id="2090" w:name="_Toc37251371"/>
        <w:bookmarkStart w:id="2091" w:name="_Toc76718277"/>
        <w:bookmarkStart w:id="2092" w:name="_Toc75467265"/>
        <w:bookmarkStart w:id="2093" w:name="_Toc29802863"/>
        <w:bookmarkStart w:id="2094" w:name="_Toc36107605"/>
        <w:bookmarkStart w:id="2095" w:name="_Toc69084255"/>
        <w:bookmarkStart w:id="2096" w:name="_Toc61372895"/>
        <w:bookmarkStart w:id="2097" w:name="_Toc21344328"/>
        <w:bookmarkStart w:id="2098" w:name="_Toc61367512"/>
        <w:bookmarkStart w:id="2099" w:name="_Toc29802238"/>
        <w:bookmarkStart w:id="2100" w:name="_Toc84405117"/>
        <w:bookmarkStart w:id="2101" w:name="_Toc45888235"/>
        <w:bookmarkStart w:id="2102" w:name="_Toc45888834"/>
        <w:bookmarkStart w:id="2103" w:name="_Toc84413726"/>
        <w:bookmarkStart w:id="2104" w:name="_Toc76509287"/>
        <w:r>
          <w:rPr>
            <w:rFonts w:hint="eastAsia" w:eastAsia="宋体"/>
            <w:lang w:val="en-US" w:eastAsia="zh-CN"/>
          </w:rPr>
          <w:t>6.12.3</w:t>
        </w:r>
      </w:ins>
      <w:ins w:id="4530" w:author="ZTE,Fei Xue1" w:date="2023-11-21T16:54:42Z">
        <w:r>
          <w:rPr>
            <w:rFonts w:hint="eastAsia" w:eastAsia="宋体"/>
            <w:lang w:val="en-US" w:eastAsia="zh-CN"/>
          </w:rPr>
          <w:tab/>
        </w:r>
      </w:ins>
      <w:ins w:id="4531" w:author="ZTE,Fei Xue1" w:date="2023-11-21T16:54:42Z">
        <w:r>
          <w:rPr>
            <w:rFonts w:hint="eastAsia" w:eastAsia="宋体"/>
            <w:lang w:val="en-US" w:eastAsia="zh-CN"/>
          </w:rPr>
          <w:t>Transmit modulation quality</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ins>
    </w:p>
    <w:p>
      <w:pPr>
        <w:rPr>
          <w:ins w:id="4532" w:author="ZTE,Fei Xue1" w:date="2023-11-21T16:54:42Z"/>
          <w:rFonts w:cs="v4.2.0"/>
        </w:rPr>
      </w:pPr>
      <w:ins w:id="4533" w:author="ZTE,Fei Xue1" w:date="2023-11-21T16:54:42Z">
        <w:bookmarkStart w:id="2105" w:name="_Toc21344329"/>
        <w:bookmarkStart w:id="2106" w:name="_Toc29802239"/>
        <w:bookmarkStart w:id="2107" w:name="_Toc29802864"/>
        <w:bookmarkStart w:id="2108" w:name="_Toc37251372"/>
        <w:bookmarkStart w:id="2109" w:name="_Toc29801815"/>
        <w:bookmarkStart w:id="2110" w:name="_Toc45888835"/>
        <w:bookmarkStart w:id="2111" w:name="_Toc36107606"/>
        <w:bookmarkStart w:id="2112" w:name="_Toc45888236"/>
        <w:r>
          <w:rPr>
            <w:rFonts w:cs="v4.2.0"/>
          </w:rPr>
          <w:t>The</w:t>
        </w:r>
      </w:ins>
      <w:ins w:id="4534" w:author="ZTE,Fei Xue1" w:date="2023-11-21T16:54:42Z">
        <w:r>
          <w:rPr>
            <w:rFonts w:hint="eastAsia" w:cs="v4.2.0"/>
          </w:rPr>
          <w:t xml:space="preserve"> </w:t>
        </w:r>
      </w:ins>
      <w:ins w:id="4535" w:author="ZTE,Fei Xue1" w:date="2023-11-21T16:54:42Z">
        <w:r>
          <w:rPr>
            <w:rFonts w:hint="eastAsia" w:cs="v4.2.0"/>
            <w:lang w:val="en-US" w:eastAsia="zh-CN"/>
          </w:rPr>
          <w:t>IAB-MT</w:t>
        </w:r>
      </w:ins>
      <w:ins w:id="4536" w:author="ZTE,Fei Xue1" w:date="2023-11-21T16:54:42Z">
        <w:r>
          <w:rPr>
            <w:rFonts w:cs="v4.2.0"/>
          </w:rPr>
          <w:t xml:space="preserve"> requirements </w:t>
        </w:r>
      </w:ins>
      <w:ins w:id="4537" w:author="ZTE,Fei Xue1" w:date="2023-11-21T16:54:42Z">
        <w:r>
          <w:rPr>
            <w:rFonts w:hint="eastAsia" w:cs="v4.2.0"/>
          </w:rPr>
          <w:t xml:space="preserve">specified </w:t>
        </w:r>
      </w:ins>
      <w:ins w:id="4538" w:author="ZTE,Fei Xue1" w:date="2023-11-21T16:54:42Z">
        <w:r>
          <w:rPr>
            <w:rFonts w:cs="v4.2.0"/>
          </w:rPr>
          <w:t xml:space="preserve">in clause </w:t>
        </w:r>
      </w:ins>
      <w:ins w:id="4539" w:author="ZTE,Fei Xue1" w:date="2023-11-21T16:54:42Z">
        <w:r>
          <w:rPr/>
          <w:t>6.</w:t>
        </w:r>
      </w:ins>
      <w:ins w:id="4540" w:author="ZTE,Fei Xue1" w:date="2023-11-21T16:54:42Z">
        <w:r>
          <w:rPr>
            <w:rFonts w:hint="eastAsia"/>
            <w:lang w:val="en-US" w:eastAsia="zh-CN"/>
          </w:rPr>
          <w:t>5.2.2</w:t>
        </w:r>
      </w:ins>
      <w:ins w:id="4541" w:author="ZTE,Fei Xue1" w:date="2023-11-21T16:54:42Z">
        <w:r>
          <w:rPr>
            <w:rFonts w:cs="v4.2.0"/>
          </w:rPr>
          <w:t xml:space="preserve"> in TS 38.1</w:t>
        </w:r>
      </w:ins>
      <w:ins w:id="4542" w:author="ZTE,Fei Xue1" w:date="2023-11-21T16:54:42Z">
        <w:r>
          <w:rPr>
            <w:rFonts w:hint="eastAsia" w:cs="v4.2.0"/>
            <w:lang w:val="en-US" w:eastAsia="zh-CN"/>
          </w:rPr>
          <w:t>74</w:t>
        </w:r>
      </w:ins>
      <w:ins w:id="4543" w:author="ZTE,Fei Xue1" w:date="2023-11-21T16:54:42Z">
        <w:r>
          <w:rPr>
            <w:rFonts w:cs="v4.2.0"/>
          </w:rPr>
          <w:t xml:space="preserve"> apply to</w:t>
        </w:r>
      </w:ins>
      <w:ins w:id="4544" w:author="ZTE,Fei Xue1" w:date="2023-11-21T16:54:42Z">
        <w:r>
          <w:rPr>
            <w:rFonts w:hint="eastAsia" w:cs="v4.2.0"/>
          </w:rPr>
          <w:t xml:space="preserve"> </w:t>
        </w:r>
      </w:ins>
      <w:ins w:id="4545" w:author="ZTE,Fei Xue1" w:date="2023-11-21T16:54:42Z">
        <w:r>
          <w:rPr>
            <w:rFonts w:hint="eastAsia" w:cs="v4.2.0"/>
            <w:lang w:val="en-US" w:eastAsia="zh-CN"/>
          </w:rPr>
          <w:t xml:space="preserve">both NCR-MT type 1-C and </w:t>
        </w:r>
      </w:ins>
      <w:ins w:id="4546" w:author="ZTE,Fei Xue1" w:date="2023-11-21T16:54:42Z">
        <w:r>
          <w:rPr>
            <w:rFonts w:cs="v4.2.0"/>
            <w:lang w:val="en-US" w:eastAsia="zh-CN"/>
          </w:rPr>
          <w:t xml:space="preserve">NCR-MT type </w:t>
        </w:r>
      </w:ins>
      <w:ins w:id="4547" w:author="ZTE,Fei Xue1" w:date="2023-11-21T16:54:42Z">
        <w:r>
          <w:rPr>
            <w:rFonts w:hint="eastAsia" w:cs="v4.2.0"/>
            <w:lang w:val="en-US" w:eastAsia="zh-CN"/>
          </w:rPr>
          <w:t>1-H</w:t>
        </w:r>
      </w:ins>
      <w:ins w:id="4548" w:author="ZTE,Fei Xue1" w:date="2023-11-21T16:54:42Z">
        <w:r>
          <w:rPr>
            <w:rFonts w:cs="v4.2.0"/>
          </w:rPr>
          <w:t>.</w:t>
        </w:r>
      </w:ins>
    </w:p>
    <w:p>
      <w:pPr>
        <w:rPr>
          <w:ins w:id="4549" w:author="ZTE,Fei Xue1" w:date="2023-11-21T16:54:42Z"/>
          <w:rFonts w:cs="v4.2.0"/>
        </w:rPr>
      </w:pPr>
    </w:p>
    <w:bookmarkEnd w:id="2105"/>
    <w:bookmarkEnd w:id="2106"/>
    <w:bookmarkEnd w:id="2107"/>
    <w:bookmarkEnd w:id="2108"/>
    <w:bookmarkEnd w:id="2109"/>
    <w:bookmarkEnd w:id="2110"/>
    <w:bookmarkEnd w:id="2111"/>
    <w:bookmarkEnd w:id="2112"/>
    <w:p>
      <w:pPr>
        <w:pStyle w:val="3"/>
        <w:rPr>
          <w:ins w:id="4550" w:author="ZTE,Fei Xue1" w:date="2023-11-21T16:54:42Z"/>
        </w:rPr>
      </w:pPr>
      <w:ins w:id="4551" w:author="ZTE,Fei Xue1" w:date="2023-11-21T16:54:42Z">
        <w:bookmarkStart w:id="2113" w:name="_Toc21344384"/>
        <w:bookmarkStart w:id="2114" w:name="_Toc29802295"/>
        <w:bookmarkStart w:id="2115" w:name="_Toc29802920"/>
        <w:bookmarkStart w:id="2116" w:name="_Toc37251436"/>
        <w:bookmarkStart w:id="2117" w:name="_Toc83580717"/>
        <w:bookmarkStart w:id="2118" w:name="_Toc84413835"/>
        <w:bookmarkStart w:id="2119" w:name="_Toc61372994"/>
        <w:bookmarkStart w:id="2120" w:name="_Toc61367611"/>
        <w:bookmarkStart w:id="2121" w:name="_Toc45888316"/>
        <w:bookmarkStart w:id="2122" w:name="_Toc45888915"/>
        <w:bookmarkStart w:id="2123" w:name="_Toc84405226"/>
        <w:bookmarkStart w:id="2124" w:name="_Toc76509388"/>
        <w:bookmarkStart w:id="2125" w:name="_Toc75467366"/>
        <w:bookmarkStart w:id="2126" w:name="_Toc76718378"/>
        <w:bookmarkStart w:id="2127" w:name="_Toc36107662"/>
        <w:bookmarkStart w:id="2128" w:name="_Toc68230943"/>
        <w:bookmarkStart w:id="2129" w:name="_Toc69084356"/>
        <w:bookmarkStart w:id="2130" w:name="_Toc29801871"/>
        <w:r>
          <w:rPr>
            <w:rFonts w:hint="eastAsia"/>
            <w:lang w:val="en-US" w:eastAsia="zh-CN"/>
          </w:rPr>
          <w:t>6.13</w:t>
        </w:r>
      </w:ins>
      <w:ins w:id="4552" w:author="ZTE,Fei Xue1" w:date="2023-11-21T16:54:42Z">
        <w:r>
          <w:rPr/>
          <w:tab/>
        </w:r>
      </w:ins>
      <w:ins w:id="4553" w:author="ZTE,Fei Xue1" w:date="2023-11-21T16:54:42Z">
        <w:r>
          <w:rPr/>
          <w:t>Transmit intermodulation</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ins>
    </w:p>
    <w:p>
      <w:pPr>
        <w:pStyle w:val="4"/>
        <w:rPr>
          <w:ins w:id="4554" w:author="ZTE,Fei Xue1" w:date="2023-11-21T16:54:42Z"/>
          <w:lang w:val="en-US" w:eastAsia="zh-CN"/>
        </w:rPr>
      </w:pPr>
      <w:ins w:id="4555" w:author="ZTE,Fei Xue1" w:date="2023-11-21T16:54:42Z">
        <w:r>
          <w:rPr>
            <w:rFonts w:hint="eastAsia"/>
            <w:lang w:val="en-US" w:eastAsia="zh-CN"/>
          </w:rPr>
          <w:t>6.13.1</w:t>
        </w:r>
      </w:ins>
      <w:ins w:id="4556" w:author="ZTE,Fei Xue1" w:date="2023-11-21T16:54:42Z">
        <w:r>
          <w:rPr>
            <w:rFonts w:hint="eastAsia"/>
            <w:lang w:val="en-US" w:eastAsia="zh-CN"/>
          </w:rPr>
          <w:tab/>
        </w:r>
      </w:ins>
      <w:ins w:id="4557" w:author="ZTE,Fei Xue1" w:date="2023-11-21T16:54:42Z">
        <w:r>
          <w:rPr>
            <w:rFonts w:hint="eastAsia"/>
            <w:lang w:val="en-US" w:eastAsia="zh-CN"/>
          </w:rPr>
          <w:t>General</w:t>
        </w:r>
      </w:ins>
    </w:p>
    <w:p>
      <w:pPr>
        <w:rPr>
          <w:ins w:id="4558" w:author="ZTE,Fei Xue1" w:date="2023-11-21T16:54:42Z"/>
          <w:lang w:val="en-US" w:eastAsia="zh-CN"/>
        </w:rPr>
      </w:pPr>
      <w:ins w:id="4559" w:author="ZTE,Fei Xue1" w:date="2023-11-21T16:54:42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pPr>
        <w:rPr>
          <w:ins w:id="4560" w:author="ZTE,Fei Xue1" w:date="2023-11-21T16:54:42Z"/>
          <w:lang w:val="en-US" w:eastAsia="zh-CN"/>
        </w:rPr>
      </w:pPr>
      <w:ins w:id="4561" w:author="ZTE,Fei Xue1" w:date="2023-11-21T16:54:42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pPr>
        <w:pStyle w:val="4"/>
        <w:rPr>
          <w:ins w:id="4562" w:author="ZTE,Fei Xue1" w:date="2023-11-21T16:54:42Z"/>
          <w:lang w:val="en-US" w:eastAsia="zh-CN"/>
        </w:rPr>
      </w:pPr>
      <w:ins w:id="4563" w:author="ZTE,Fei Xue1" w:date="2023-11-21T16:54:42Z">
        <w:r>
          <w:rPr>
            <w:rFonts w:hint="eastAsia"/>
            <w:lang w:val="en-US" w:eastAsia="zh-CN"/>
          </w:rPr>
          <w:t>6.13.2</w:t>
        </w:r>
      </w:ins>
      <w:ins w:id="4564" w:author="ZTE,Fei Xue1" w:date="2023-11-21T16:54:42Z">
        <w:r>
          <w:rPr>
            <w:rFonts w:hint="eastAsia"/>
            <w:lang w:val="en-US" w:eastAsia="zh-CN"/>
          </w:rPr>
          <w:tab/>
        </w:r>
      </w:ins>
      <w:ins w:id="4565" w:author="ZTE,Fei Xue1" w:date="2023-11-21T16:54:42Z">
        <w:r>
          <w:rPr>
            <w:lang w:val="en-US" w:eastAsia="zh-CN"/>
          </w:rPr>
          <w:t>M</w:t>
        </w:r>
      </w:ins>
      <w:ins w:id="4566" w:author="ZTE,Fei Xue1" w:date="2023-11-21T16:54:42Z">
        <w:r>
          <w:rPr>
            <w:rFonts w:hint="eastAsia"/>
            <w:lang w:val="en-US" w:eastAsia="zh-CN"/>
          </w:rPr>
          <w:t>inimum requirements for NCR-MT</w:t>
        </w:r>
      </w:ins>
    </w:p>
    <w:p>
      <w:pPr>
        <w:rPr>
          <w:ins w:id="4567" w:author="ZTE,Fei Xue1" w:date="2023-11-21T16:54:42Z"/>
          <w:lang w:val="en-US" w:eastAsia="zh-CN"/>
        </w:rPr>
      </w:pPr>
    </w:p>
    <w:p>
      <w:pPr>
        <w:rPr>
          <w:ins w:id="4568" w:author="ZTE,Fei Xue1" w:date="2023-11-21T16:54:42Z"/>
          <w:lang w:val="en-US" w:eastAsia="zh-CN"/>
        </w:rPr>
      </w:pPr>
      <w:ins w:id="4569" w:author="ZTE,Fei Xue1" w:date="2023-11-21T16:54:42Z">
        <w:r>
          <w:rPr>
            <w:rFonts w:hint="eastAsia"/>
            <w:lang w:val="en-US" w:eastAsia="zh-CN"/>
          </w:rPr>
          <w:t xml:space="preserve">The Tx IMD requirement for IAB-MT specified in clause 6.7 of Rel-16 TS 38.174 apply for WA and LA NCR-MT. </w:t>
        </w:r>
      </w:ins>
      <w:ins w:id="4570" w:author="ZTE,Fei Xue1" w:date="2023-11-21T16:54:42Z">
        <w:r>
          <w:rPr>
            <w:bCs/>
          </w:rPr>
          <w:t xml:space="preserve">The IM </w:t>
        </w:r>
      </w:ins>
      <w:ins w:id="4571" w:author="ZTE,Fei Xue1" w:date="2023-11-21T16:54:42Z">
        <w:r>
          <w:rPr>
            <w:rFonts w:hint="eastAsia"/>
            <w:bCs/>
            <w:lang w:val="en-US" w:eastAsia="zh-CN"/>
          </w:rPr>
          <w:t xml:space="preserve">interference </w:t>
        </w:r>
      </w:ins>
      <w:ins w:id="4572" w:author="ZTE,Fei Xue1" w:date="2023-11-21T16:54:42Z">
        <w:r>
          <w:rPr>
            <w:bCs/>
          </w:rPr>
          <w:t xml:space="preserve">level </w:t>
        </w:r>
      </w:ins>
      <w:ins w:id="4573" w:author="ZTE,Fei Xue1" w:date="2023-11-21T16:54:42Z">
        <w:r>
          <w:rPr>
            <w:rFonts w:hint="eastAsia"/>
            <w:bCs/>
            <w:lang w:val="en-US" w:eastAsia="zh-CN"/>
          </w:rPr>
          <w:t xml:space="preserve">is </w:t>
        </w:r>
      </w:ins>
      <w:ins w:id="4574" w:author="ZTE,Fei Xue1" w:date="2023-11-21T16:54:42Z">
        <w:r>
          <w:rPr>
            <w:bCs/>
          </w:rPr>
          <w:t xml:space="preserve">based on </w:t>
        </w:r>
      </w:ins>
      <w:ins w:id="4575" w:author="ZTE,Fei Xue1" w:date="2023-11-21T16:54:42Z">
        <w:r>
          <w:rPr>
            <w:rFonts w:hint="eastAsia"/>
            <w:bCs/>
            <w:lang w:eastAsia="zh-CN"/>
          </w:rPr>
          <w:t>NCR-Fwd</w:t>
        </w:r>
      </w:ins>
      <w:ins w:id="4576" w:author="ZTE,Fei Xue1" w:date="2023-11-21T16:54:42Z">
        <w:r>
          <w:rPr>
            <w:bCs/>
          </w:rPr>
          <w:t xml:space="preserve"> link</w:t>
        </w:r>
      </w:ins>
      <w:ins w:id="4577" w:author="ZTE,Fei Xue1" w:date="2023-11-21T16:54:42Z">
        <w:r>
          <w:rPr>
            <w:rFonts w:hint="eastAsia"/>
            <w:bCs/>
            <w:lang w:val="en-US" w:eastAsia="zh-CN"/>
          </w:rPr>
          <w:t>.</w:t>
        </w:r>
      </w:ins>
    </w:p>
    <w:p>
      <w:pPr>
        <w:pStyle w:val="10"/>
        <w:rPr>
          <w:ins w:id="4578" w:author="ZTE,Fei Xue1" w:date="2023-11-21T17:07:27Z"/>
        </w:rPr>
      </w:pPr>
    </w:p>
    <w:p>
      <w:pPr>
        <w:pStyle w:val="3"/>
        <w:rPr>
          <w:ins w:id="4579" w:author="ZTE,Fei Xue1" w:date="2023-11-21T17:07:27Z"/>
          <w:rFonts w:hint="eastAsia" w:ascii="Arial" w:hAnsi="Arial" w:eastAsia="Times New Roman" w:cs="Times New Roman"/>
          <w:kern w:val="0"/>
          <w:sz w:val="32"/>
          <w:szCs w:val="20"/>
          <w:lang w:val="en-US" w:eastAsia="zh-CN"/>
          <w14:ligatures w14:val="none"/>
        </w:rPr>
      </w:pPr>
      <w:ins w:id="4580" w:author="ZTE,Fei Xue1" w:date="2023-11-21T17:08:38Z">
        <w:bookmarkStart w:id="2131" w:name="_Toc29799543"/>
        <w:bookmarkStart w:id="2132" w:name="_Toc29770044"/>
        <w:bookmarkStart w:id="2133" w:name="_Toc21343078"/>
        <w:bookmarkStart w:id="2134" w:name="_Toc12246"/>
        <w:bookmarkStart w:id="2135" w:name="_Toc37254767"/>
        <w:bookmarkStart w:id="2136" w:name="_Toc37255410"/>
        <w:r>
          <w:rPr>
            <w:rFonts w:hint="eastAsia" w:ascii="Arial" w:hAnsi="Arial" w:eastAsia="Times New Roman" w:cs="Times New Roman"/>
            <w:kern w:val="0"/>
            <w:sz w:val="32"/>
            <w:szCs w:val="20"/>
            <w:lang w:val="en-US" w:eastAsia="zh-CN"/>
            <w14:ligatures w14:val="none"/>
          </w:rPr>
          <w:t>6</w:t>
        </w:r>
      </w:ins>
      <w:ins w:id="4581" w:author="ZTE,Fei Xue1" w:date="2023-11-21T17:07:27Z">
        <w:r>
          <w:rPr>
            <w:rFonts w:hint="eastAsia" w:ascii="Arial" w:hAnsi="Arial" w:eastAsia="Times New Roman" w:cs="Times New Roman"/>
            <w:kern w:val="0"/>
            <w:sz w:val="32"/>
            <w:szCs w:val="20"/>
            <w:lang w:val="en-US" w:eastAsia="zh-CN"/>
            <w14:ligatures w14:val="none"/>
          </w:rPr>
          <w:t>.1</w:t>
        </w:r>
      </w:ins>
      <w:ins w:id="4582" w:author="ZTE,Fei Xue1" w:date="2023-11-21T17:08:41Z">
        <w:r>
          <w:rPr>
            <w:rFonts w:hint="eastAsia" w:ascii="Arial" w:hAnsi="Arial" w:eastAsia="Times New Roman" w:cs="Times New Roman"/>
            <w:kern w:val="0"/>
            <w:sz w:val="32"/>
            <w:szCs w:val="20"/>
            <w:lang w:val="en-US" w:eastAsia="zh-CN"/>
            <w14:ligatures w14:val="none"/>
          </w:rPr>
          <w:t>4</w:t>
        </w:r>
      </w:ins>
      <w:ins w:id="4583" w:author="ZTE,Fei Xue1" w:date="2023-11-21T17:07:27Z">
        <w:r>
          <w:rPr>
            <w:rFonts w:hint="eastAsia" w:ascii="Arial" w:hAnsi="Arial" w:eastAsia="Times New Roman" w:cs="Times New Roman"/>
            <w:kern w:val="0"/>
            <w:sz w:val="32"/>
            <w:szCs w:val="20"/>
            <w:lang w:val="en-US" w:eastAsia="zh-CN"/>
            <w14:ligatures w14:val="none"/>
          </w:rPr>
          <w:tab/>
        </w:r>
      </w:ins>
      <w:ins w:id="4584" w:author="ZTE,Fei Xue1" w:date="2023-11-21T17:07:27Z">
        <w:r>
          <w:rPr>
            <w:rFonts w:hint="eastAsia" w:ascii="Arial" w:hAnsi="Arial" w:eastAsia="Times New Roman" w:cs="Times New Roman"/>
            <w:kern w:val="0"/>
            <w:sz w:val="32"/>
            <w:szCs w:val="20"/>
            <w:lang w:val="en-US" w:eastAsia="zh-CN"/>
            <w14:ligatures w14:val="none"/>
          </w:rPr>
          <w:t>General</w:t>
        </w:r>
        <w:bookmarkEnd w:id="2131"/>
        <w:bookmarkEnd w:id="2132"/>
        <w:bookmarkEnd w:id="2133"/>
        <w:bookmarkEnd w:id="2134"/>
        <w:bookmarkEnd w:id="2135"/>
        <w:bookmarkEnd w:id="2136"/>
      </w:ins>
    </w:p>
    <w:p>
      <w:pPr>
        <w:overflowPunct w:val="0"/>
        <w:autoSpaceDE w:val="0"/>
        <w:autoSpaceDN w:val="0"/>
        <w:adjustRightInd w:val="0"/>
        <w:textAlignment w:val="baseline"/>
        <w:rPr>
          <w:ins w:id="4585" w:author="ZTE,Fei Xue1" w:date="2023-11-21T17:07:27Z"/>
          <w:lang w:eastAsia="zh-CN"/>
        </w:rPr>
      </w:pPr>
      <w:ins w:id="4586" w:author="ZTE,Fei Xue1" w:date="2023-11-21T17:07:27Z">
        <w:r>
          <w:rPr>
            <w:lang w:eastAsia="zh-CN"/>
          </w:rPr>
          <w:t xml:space="preserve">Conducted receiver characteristics are specified at </w:t>
        </w:r>
      </w:ins>
      <w:ins w:id="4587" w:author="ZTE,Fei Xue1" w:date="2023-11-21T17:07:27Z">
        <w:r>
          <w:rPr>
            <w:rFonts w:hint="eastAsia"/>
            <w:i/>
            <w:lang w:val="en-US" w:eastAsia="zh-CN"/>
          </w:rPr>
          <w:t>antenna</w:t>
        </w:r>
      </w:ins>
      <w:ins w:id="4588" w:author="ZTE,Fei Xue1" w:date="2023-11-21T17:07:27Z">
        <w:r>
          <w:rPr>
            <w:i/>
            <w:lang w:eastAsia="zh-CN"/>
          </w:rPr>
          <w:t xml:space="preserve"> connector</w:t>
        </w:r>
      </w:ins>
      <w:ins w:id="4589" w:author="ZTE,Fei Xue1" w:date="2023-11-21T17:07:27Z">
        <w:r>
          <w:rPr>
            <w:lang w:eastAsia="zh-CN"/>
          </w:rPr>
          <w:t xml:space="preserve"> for </w:t>
        </w:r>
      </w:ins>
      <w:ins w:id="4590" w:author="ZTE,Fei Xue1" w:date="2023-11-21T17:07:27Z">
        <w:r>
          <w:rPr>
            <w:i/>
            <w:iCs/>
            <w:lang w:eastAsia="zh-CN"/>
          </w:rPr>
          <w:t xml:space="preserve">NCR </w:t>
        </w:r>
      </w:ins>
      <w:ins w:id="4591" w:author="ZTE,Fei Xue1" w:date="2023-11-21T17:07:27Z">
        <w:r>
          <w:rPr>
            <w:i/>
            <w:lang w:eastAsia="zh-CN"/>
          </w:rPr>
          <w:t xml:space="preserve">type 1-C </w:t>
        </w:r>
      </w:ins>
      <w:ins w:id="4592" w:author="ZTE,Fei Xue1" w:date="2023-11-21T17:07:27Z">
        <w:r>
          <w:rPr>
            <w:iCs/>
            <w:lang w:eastAsia="zh-CN"/>
          </w:rPr>
          <w:t>and</w:t>
        </w:r>
      </w:ins>
      <w:ins w:id="4593" w:author="ZTE,Fei Xue1" w:date="2023-11-21T17:07:27Z">
        <w:r>
          <w:rPr>
            <w:rFonts w:hint="eastAsia"/>
            <w:iCs/>
            <w:lang w:val="en-US" w:eastAsia="zh-CN"/>
          </w:rPr>
          <w:t xml:space="preserve"> TAB connector for</w:t>
        </w:r>
      </w:ins>
      <w:ins w:id="4594" w:author="ZTE,Fei Xue1" w:date="2023-11-21T17:07:27Z">
        <w:r>
          <w:rPr>
            <w:i/>
            <w:lang w:eastAsia="zh-CN"/>
          </w:rPr>
          <w:t xml:space="preserve"> NCR type 1-H</w:t>
        </w:r>
      </w:ins>
      <w:ins w:id="4595" w:author="ZTE,Fei Xue1" w:date="2023-11-21T17:07:27Z">
        <w:r>
          <w:rPr>
            <w:lang w:eastAsia="zh-CN"/>
          </w:rPr>
          <w:t>, with full complement of transceivers for the configuration in normal operating condition.</w:t>
        </w:r>
      </w:ins>
    </w:p>
    <w:p>
      <w:pPr>
        <w:overflowPunct w:val="0"/>
        <w:autoSpaceDE w:val="0"/>
        <w:autoSpaceDN w:val="0"/>
        <w:adjustRightInd w:val="0"/>
        <w:textAlignment w:val="baseline"/>
        <w:rPr>
          <w:ins w:id="4596" w:author="ZTE,Fei Xue1" w:date="2023-11-21T17:07:27Z"/>
          <w:lang w:eastAsia="zh-CN"/>
        </w:rPr>
      </w:pPr>
      <w:ins w:id="4597" w:author="ZTE,Fei Xue1" w:date="2023-11-21T17:07:27Z">
        <w:r>
          <w:rPr>
            <w:rFonts w:cs="v5.0.0"/>
            <w:lang w:eastAsia="en-GB"/>
          </w:rPr>
          <w:t>Unless otherwise stated, t</w:t>
        </w:r>
      </w:ins>
      <w:ins w:id="4598" w:author="ZTE,Fei Xue1" w:date="2023-11-21T17:07:27Z">
        <w:r>
          <w:rPr>
            <w:lang w:eastAsia="zh-CN"/>
          </w:rPr>
          <w:t>he following arrangements apply for conducted receiver characteristics requirements in clause 9:</w:t>
        </w:r>
      </w:ins>
    </w:p>
    <w:p>
      <w:pPr>
        <w:overflowPunct w:val="0"/>
        <w:autoSpaceDE w:val="0"/>
        <w:autoSpaceDN w:val="0"/>
        <w:adjustRightInd w:val="0"/>
        <w:ind w:left="568" w:hanging="284"/>
        <w:textAlignment w:val="baseline"/>
        <w:rPr>
          <w:ins w:id="4599" w:author="ZTE,Fei Xue1" w:date="2023-11-21T17:07:27Z"/>
          <w:lang w:eastAsia="zh-CN"/>
        </w:rPr>
      </w:pPr>
      <w:ins w:id="4600" w:author="ZTE,Fei Xue1" w:date="2023-11-21T17:07:27Z">
        <w:r>
          <w:rPr>
            <w:lang w:eastAsia="zh-CN"/>
          </w:rPr>
          <w:t>-</w:t>
        </w:r>
      </w:ins>
      <w:ins w:id="4601" w:author="ZTE,Fei Xue1" w:date="2023-11-21T17:07:27Z">
        <w:r>
          <w:rPr>
            <w:lang w:eastAsia="zh-CN"/>
          </w:rPr>
          <w:tab/>
        </w:r>
      </w:ins>
      <w:ins w:id="4602" w:author="ZTE,Fei Xue1" w:date="2023-11-21T17:07:27Z">
        <w:r>
          <w:rPr>
            <w:lang w:eastAsia="zh-CN"/>
          </w:rPr>
          <w:t>Requirements apply during the receive period.</w:t>
        </w:r>
      </w:ins>
    </w:p>
    <w:p>
      <w:pPr>
        <w:overflowPunct w:val="0"/>
        <w:autoSpaceDE w:val="0"/>
        <w:autoSpaceDN w:val="0"/>
        <w:adjustRightInd w:val="0"/>
        <w:ind w:left="568" w:hanging="284"/>
        <w:textAlignment w:val="baseline"/>
        <w:rPr>
          <w:ins w:id="4603" w:author="ZTE,Fei Xue1" w:date="2023-11-21T17:07:27Z"/>
          <w:lang w:eastAsia="zh-CN"/>
        </w:rPr>
      </w:pPr>
      <w:ins w:id="4604" w:author="ZTE,Fei Xue1" w:date="2023-11-21T17:07:27Z">
        <w:r>
          <w:rPr>
            <w:lang w:eastAsia="zh-CN"/>
          </w:rPr>
          <w:t>-</w:t>
        </w:r>
      </w:ins>
      <w:ins w:id="4605" w:author="ZTE,Fei Xue1" w:date="2023-11-21T17:07:27Z">
        <w:r>
          <w:rPr>
            <w:lang w:eastAsia="zh-CN"/>
          </w:rPr>
          <w:tab/>
        </w:r>
      </w:ins>
      <w:ins w:id="4606" w:author="ZTE,Fei Xue1" w:date="2023-11-21T17:07:27Z">
        <w:r>
          <w:rPr>
            <w:lang w:eastAsia="zh-CN"/>
          </w:rPr>
          <w:t>Requirements shall be met for any transmitter setting.</w:t>
        </w:r>
      </w:ins>
    </w:p>
    <w:p>
      <w:pPr>
        <w:overflowPunct w:val="0"/>
        <w:autoSpaceDE w:val="0"/>
        <w:autoSpaceDN w:val="0"/>
        <w:adjustRightInd w:val="0"/>
        <w:ind w:left="568" w:hanging="284"/>
        <w:textAlignment w:val="baseline"/>
        <w:rPr>
          <w:ins w:id="4607" w:author="ZTE,Fei Xue1" w:date="2023-11-21T17:07:27Z"/>
          <w:lang w:eastAsia="zh-CN"/>
        </w:rPr>
      </w:pPr>
      <w:ins w:id="4608" w:author="ZTE,Fei Xue1" w:date="2023-11-21T17:07:27Z">
        <w:r>
          <w:rPr>
            <w:lang w:eastAsia="zh-CN"/>
          </w:rPr>
          <w:t>-</w:t>
        </w:r>
      </w:ins>
      <w:ins w:id="4609" w:author="ZTE,Fei Xue1" w:date="2023-11-21T17:07:27Z">
        <w:r>
          <w:rPr>
            <w:lang w:eastAsia="zh-CN"/>
          </w:rPr>
          <w:tab/>
        </w:r>
      </w:ins>
      <w:ins w:id="4610" w:author="ZTE,Fei Xue1" w:date="2023-11-21T17:07:27Z">
        <w:r>
          <w:rPr>
            <w:lang w:eastAsia="zh-CN"/>
          </w:rPr>
          <w:t>Throughput requirements defined for the conducted receiver characteristics do not assume HARQ retransmissions.</w:t>
        </w:r>
      </w:ins>
    </w:p>
    <w:p>
      <w:pPr>
        <w:overflowPunct w:val="0"/>
        <w:autoSpaceDE w:val="0"/>
        <w:autoSpaceDN w:val="0"/>
        <w:adjustRightInd w:val="0"/>
        <w:ind w:left="568" w:hanging="284"/>
        <w:textAlignment w:val="baseline"/>
        <w:rPr>
          <w:ins w:id="4611" w:author="ZTE,Fei Xue1" w:date="2023-11-21T17:07:27Z"/>
          <w:lang w:eastAsia="en-GB"/>
        </w:rPr>
      </w:pPr>
      <w:ins w:id="4612" w:author="ZTE,Fei Xue1" w:date="2023-11-21T17:07:27Z">
        <w:r>
          <w:rPr>
            <w:lang w:val="en-US" w:eastAsia="zh-CN"/>
          </w:rPr>
          <w:t>-</w:t>
        </w:r>
      </w:ins>
      <w:ins w:id="4613" w:author="ZTE,Fei Xue1" w:date="2023-11-21T17:07:27Z">
        <w:r>
          <w:rPr>
            <w:lang w:eastAsia="zh-CN"/>
          </w:rPr>
          <w:tab/>
        </w:r>
      </w:ins>
      <w:ins w:id="4614" w:author="ZTE,Fei Xue1" w:date="2023-11-21T17:07:27Z">
        <w:r>
          <w:rPr>
            <w:lang w:val="en-US" w:eastAsia="zh-CN"/>
          </w:rPr>
          <w:t>F</w:t>
        </w:r>
      </w:ins>
      <w:ins w:id="4615" w:author="ZTE,Fei Xue1" w:date="2023-11-21T17:07:27Z">
        <w:r>
          <w:rPr>
            <w:lang w:eastAsia="en-GB"/>
          </w:rPr>
          <w:t xml:space="preserve">or ACS, blocking and intermodulation characteristics, the negative offsets of the interfering signal apply relative to the lower </w:t>
        </w:r>
      </w:ins>
      <w:ins w:id="4616" w:author="ZTE,Fei Xue1" w:date="2023-11-21T17:07:27Z">
        <w:r>
          <w:rPr>
            <w:rFonts w:cs="Arial"/>
            <w:i/>
            <w:lang w:eastAsia="en-GB"/>
          </w:rPr>
          <w:t>passband</w:t>
        </w:r>
      </w:ins>
      <w:ins w:id="4617" w:author="ZTE,Fei Xue1" w:date="2023-11-21T17:07:27Z">
        <w:r>
          <w:rPr>
            <w:rFonts w:cs="Arial"/>
            <w:lang w:eastAsia="en-GB"/>
          </w:rPr>
          <w:t xml:space="preserve"> </w:t>
        </w:r>
      </w:ins>
      <w:ins w:id="4618" w:author="ZTE,Fei Xue1" w:date="2023-11-21T17:07:27Z">
        <w:r>
          <w:rPr>
            <w:lang w:eastAsia="en-GB"/>
          </w:rPr>
          <w:t xml:space="preserve">edge </w:t>
        </w:r>
      </w:ins>
      <w:ins w:id="4619" w:author="ZTE,Fei Xue1" w:date="2023-11-21T17:07:27Z">
        <w:r>
          <w:rPr>
            <w:rFonts w:cs="Arial"/>
            <w:lang w:eastAsia="en-GB"/>
          </w:rPr>
          <w:t xml:space="preserve">or </w:t>
        </w:r>
      </w:ins>
      <w:ins w:id="4620" w:author="ZTE,Fei Xue1" w:date="2023-11-21T17:07:27Z">
        <w:r>
          <w:rPr>
            <w:rFonts w:cs="Arial"/>
            <w:i/>
            <w:iCs/>
            <w:lang w:eastAsia="en-GB"/>
          </w:rPr>
          <w:t>inter-passband gap</w:t>
        </w:r>
      </w:ins>
      <w:ins w:id="4621" w:author="ZTE,Fei Xue1" w:date="2023-11-21T17:07:27Z">
        <w:r>
          <w:rPr>
            <w:rFonts w:cs="Arial"/>
            <w:lang w:eastAsia="en-GB"/>
          </w:rPr>
          <w:t>,</w:t>
        </w:r>
      </w:ins>
      <w:ins w:id="4622" w:author="ZTE,Fei Xue1" w:date="2023-11-21T17:07:27Z">
        <w:r>
          <w:rPr>
            <w:lang w:eastAsia="en-GB"/>
          </w:rPr>
          <w:t xml:space="preserve"> and the positive offsets of the interfering signal apply relative to the upper </w:t>
        </w:r>
      </w:ins>
      <w:ins w:id="4623" w:author="ZTE,Fei Xue1" w:date="2023-11-21T17:07:27Z">
        <w:r>
          <w:rPr>
            <w:rFonts w:cs="Arial"/>
            <w:i/>
            <w:lang w:eastAsia="en-GB"/>
          </w:rPr>
          <w:t xml:space="preserve">passband </w:t>
        </w:r>
      </w:ins>
      <w:ins w:id="4624" w:author="ZTE,Fei Xue1" w:date="2023-11-21T17:07:27Z">
        <w:r>
          <w:rPr>
            <w:lang w:eastAsia="en-GB"/>
          </w:rPr>
          <w:t>edge</w:t>
        </w:r>
      </w:ins>
      <w:ins w:id="4625" w:author="ZTE,Fei Xue1" w:date="2023-11-21T17:07:27Z">
        <w:r>
          <w:rPr>
            <w:rFonts w:cs="Arial"/>
            <w:lang w:eastAsia="en-GB"/>
          </w:rPr>
          <w:t xml:space="preserve"> or </w:t>
        </w:r>
      </w:ins>
      <w:ins w:id="4626" w:author="ZTE,Fei Xue1" w:date="2023-11-21T17:07:27Z">
        <w:r>
          <w:rPr>
            <w:rFonts w:cs="Arial"/>
            <w:i/>
            <w:lang w:eastAsia="en-GB"/>
          </w:rPr>
          <w:t>inter-passband gap</w:t>
        </w:r>
      </w:ins>
      <w:ins w:id="4627" w:author="ZTE,Fei Xue1" w:date="2023-11-21T17:07:27Z">
        <w:r>
          <w:rPr>
            <w:lang w:eastAsia="en-GB"/>
          </w:rPr>
          <w:t xml:space="preserve">.  </w:t>
        </w:r>
      </w:ins>
    </w:p>
    <w:p>
      <w:pPr>
        <w:keepLines/>
        <w:overflowPunct w:val="0"/>
        <w:autoSpaceDE w:val="0"/>
        <w:autoSpaceDN w:val="0"/>
        <w:adjustRightInd w:val="0"/>
        <w:ind w:left="1135" w:hanging="851"/>
        <w:textAlignment w:val="baseline"/>
        <w:rPr>
          <w:ins w:id="4628" w:author="ZTE,Fei Xue1" w:date="2023-11-21T17:07:27Z"/>
          <w:lang w:eastAsia="zh-CN"/>
        </w:rPr>
      </w:pPr>
      <w:ins w:id="4629" w:author="ZTE,Fei Xue1" w:date="2023-11-21T17:07:27Z">
        <w:r>
          <w:rPr>
            <w:lang w:eastAsia="zh-CN"/>
          </w:rPr>
          <w:t>NOTE 1:</w:t>
        </w:r>
      </w:ins>
      <w:ins w:id="4630" w:author="ZTE,Fei Xue1" w:date="2023-11-21T17:07:27Z">
        <w:r>
          <w:rPr>
            <w:lang w:eastAsia="zh-CN"/>
          </w:rPr>
          <w:tab/>
        </w:r>
      </w:ins>
      <w:ins w:id="4631" w:author="ZTE,Fei Xue1" w:date="2023-11-21T17:07:27Z">
        <w:r>
          <w:rPr>
            <w:lang w:eastAsia="zh-CN"/>
          </w:rPr>
          <w:t xml:space="preserve">In normal operating condition the NCR-MT in TDD operation is configured to TX OFF power during </w:t>
        </w:r>
      </w:ins>
      <w:ins w:id="4632" w:author="ZTE,Fei Xue1" w:date="2023-11-21T17:07:27Z">
        <w:r>
          <w:rPr>
            <w:i/>
            <w:lang w:eastAsia="zh-CN"/>
          </w:rPr>
          <w:t>receive period</w:t>
        </w:r>
      </w:ins>
      <w:ins w:id="4633" w:author="ZTE,Fei Xue1" w:date="2023-11-21T17:07:27Z">
        <w:r>
          <w:rPr>
            <w:lang w:eastAsia="zh-CN"/>
          </w:rPr>
          <w:t>.</w:t>
        </w:r>
      </w:ins>
    </w:p>
    <w:p>
      <w:pPr>
        <w:pStyle w:val="3"/>
        <w:rPr>
          <w:ins w:id="4634" w:author="ZTE,Fei Xue1" w:date="2023-11-21T17:07:27Z"/>
          <w:rFonts w:hint="eastAsia" w:ascii="Arial" w:hAnsi="Arial" w:eastAsia="Times New Roman" w:cs="Times New Roman"/>
          <w:kern w:val="0"/>
          <w:sz w:val="32"/>
          <w:szCs w:val="20"/>
          <w:lang w:val="en-US" w:eastAsia="zh-CN"/>
          <w14:ligatures w14:val="none"/>
        </w:rPr>
      </w:pPr>
      <w:ins w:id="4635" w:author="ZTE,Fei Xue1" w:date="2023-11-21T17:08:58Z">
        <w:bookmarkStart w:id="2137" w:name="_Toc37254768"/>
        <w:bookmarkStart w:id="2138" w:name="_Toc37255411"/>
        <w:bookmarkStart w:id="2139" w:name="_Toc3075"/>
        <w:bookmarkStart w:id="2140" w:name="_Toc29799544"/>
        <w:bookmarkStart w:id="2141" w:name="_Toc29770045"/>
        <w:bookmarkStart w:id="2142" w:name="_Toc21343079"/>
        <w:r>
          <w:rPr>
            <w:rFonts w:hint="eastAsia" w:ascii="Arial" w:hAnsi="Arial" w:eastAsia="Times New Roman" w:cs="Times New Roman"/>
            <w:kern w:val="0"/>
            <w:sz w:val="32"/>
            <w:szCs w:val="20"/>
            <w:lang w:val="en-US" w:eastAsia="zh-CN"/>
            <w14:ligatures w14:val="none"/>
          </w:rPr>
          <w:t>6</w:t>
        </w:r>
      </w:ins>
      <w:ins w:id="4636" w:author="ZTE,Fei Xue1" w:date="2023-11-21T17:07:27Z">
        <w:r>
          <w:rPr>
            <w:rFonts w:hint="eastAsia" w:ascii="Arial" w:hAnsi="Arial" w:eastAsia="Times New Roman" w:cs="Times New Roman"/>
            <w:kern w:val="0"/>
            <w:sz w:val="32"/>
            <w:szCs w:val="20"/>
            <w:lang w:val="en-US" w:eastAsia="zh-CN"/>
            <w14:ligatures w14:val="none"/>
          </w:rPr>
          <w:t>.</w:t>
        </w:r>
      </w:ins>
      <w:ins w:id="4637" w:author="ZTE,Fei Xue1" w:date="2023-11-21T17:09:00Z">
        <w:r>
          <w:rPr>
            <w:rFonts w:hint="eastAsia" w:ascii="Arial" w:hAnsi="Arial" w:eastAsia="Times New Roman" w:cs="Times New Roman"/>
            <w:kern w:val="0"/>
            <w:sz w:val="32"/>
            <w:szCs w:val="20"/>
            <w:lang w:val="en-US" w:eastAsia="zh-CN"/>
            <w14:ligatures w14:val="none"/>
          </w:rPr>
          <w:t>15</w:t>
        </w:r>
      </w:ins>
      <w:ins w:id="4638" w:author="ZTE,Fei Xue1" w:date="2023-11-21T17:07:27Z">
        <w:r>
          <w:rPr>
            <w:rFonts w:hint="eastAsia" w:ascii="Arial" w:hAnsi="Arial" w:eastAsia="Times New Roman" w:cs="Times New Roman"/>
            <w:kern w:val="0"/>
            <w:sz w:val="32"/>
            <w:szCs w:val="20"/>
            <w:lang w:val="en-US" w:eastAsia="zh-CN"/>
            <w14:ligatures w14:val="none"/>
          </w:rPr>
          <w:tab/>
        </w:r>
      </w:ins>
      <w:ins w:id="4639" w:author="ZTE,Fei Xue1" w:date="2023-11-21T17:07:27Z">
        <w:r>
          <w:rPr>
            <w:rFonts w:hint="eastAsia" w:ascii="Arial" w:hAnsi="Arial" w:eastAsia="Times New Roman" w:cs="Times New Roman"/>
            <w:kern w:val="0"/>
            <w:sz w:val="32"/>
            <w:szCs w:val="20"/>
            <w:lang w:val="en-US" w:eastAsia="zh-CN"/>
            <w14:ligatures w14:val="none"/>
          </w:rPr>
          <w:t>Diversity characteristics</w:t>
        </w:r>
        <w:bookmarkEnd w:id="2137"/>
        <w:bookmarkEnd w:id="2138"/>
        <w:bookmarkEnd w:id="2139"/>
        <w:bookmarkEnd w:id="2140"/>
        <w:bookmarkEnd w:id="2141"/>
        <w:bookmarkEnd w:id="2142"/>
      </w:ins>
    </w:p>
    <w:p>
      <w:pPr>
        <w:overflowPunct w:val="0"/>
        <w:autoSpaceDE w:val="0"/>
        <w:autoSpaceDN w:val="0"/>
        <w:adjustRightInd w:val="0"/>
        <w:spacing w:line="240" w:lineRule="auto"/>
        <w:textAlignment w:val="baseline"/>
        <w:rPr>
          <w:ins w:id="4640" w:author="ZTE,Fei Xue1" w:date="2023-11-21T17:07:27Z"/>
          <w:lang w:eastAsia="en-GB"/>
        </w:rPr>
      </w:pPr>
      <w:ins w:id="4641" w:author="ZTE,Fei Xue1" w:date="2023-11-21T17:07:27Z">
        <w:r>
          <w:rPr>
            <w:lang w:eastAsia="en-GB"/>
          </w:rPr>
          <w:t>The Local Area NCR-MT is required to be equipped with a minimum of two Rx antenna ports in all operating bands except for the bands n7, n38,</w:t>
        </w:r>
        <w:bookmarkStart w:id="2143" w:name="_Hlk75461937"/>
        <w:r>
          <w:rPr>
            <w:lang w:eastAsia="en-GB"/>
          </w:rPr>
          <w:t xml:space="preserve"> n41, n48, n77</w:t>
        </w:r>
        <w:bookmarkEnd w:id="2143"/>
        <w:r>
          <w:rPr>
            <w:lang w:eastAsia="en-GB"/>
          </w:rPr>
          <w:t>, n78, n79, n104 where the NCR-MT is required to be equipped with a minimum of four Rx antenna ports. This requirement applies when the band is used as a standalone band or as part of a band combination.</w:t>
        </w:r>
      </w:ins>
    </w:p>
    <w:p>
      <w:pPr>
        <w:overflowPunct w:val="0"/>
        <w:autoSpaceDE w:val="0"/>
        <w:autoSpaceDN w:val="0"/>
        <w:adjustRightInd w:val="0"/>
        <w:spacing w:line="240" w:lineRule="auto"/>
        <w:textAlignment w:val="baseline"/>
        <w:rPr>
          <w:ins w:id="4642" w:author="ZTE,Fei Xue1" w:date="2023-11-21T17:07:27Z"/>
          <w:lang w:eastAsia="en-GB"/>
        </w:rPr>
      </w:pPr>
      <w:ins w:id="4643" w:author="ZTE,Fei Xue1" w:date="2023-11-21T17:07:27Z">
        <w:r>
          <w:rPr>
            <w:lang w:eastAsia="en-GB"/>
          </w:rPr>
          <w:t xml:space="preserve">For the single carrier REFSENS requirements in Clause </w:t>
        </w:r>
      </w:ins>
      <w:ins w:id="4644" w:author="ZTE,Fei Xue1" w:date="2023-11-21T17:10:33Z">
        <w:r>
          <w:rPr>
            <w:rFonts w:hint="eastAsia" w:eastAsia="宋体"/>
            <w:lang w:val="en-US" w:eastAsia="zh-CN"/>
          </w:rPr>
          <w:t>6</w:t>
        </w:r>
      </w:ins>
      <w:ins w:id="4645" w:author="ZTE,Fei Xue1" w:date="2023-11-21T17:10:34Z">
        <w:r>
          <w:rPr>
            <w:rFonts w:hint="eastAsia" w:eastAsia="宋体"/>
            <w:lang w:val="en-US" w:eastAsia="zh-CN"/>
          </w:rPr>
          <w:t>.</w:t>
        </w:r>
      </w:ins>
      <w:ins w:id="4646" w:author="ZTE,Fei Xue1" w:date="2023-11-21T17:10:36Z">
        <w:r>
          <w:rPr>
            <w:rFonts w:hint="eastAsia" w:eastAsia="宋体"/>
            <w:lang w:val="en-US" w:eastAsia="zh-CN"/>
          </w:rPr>
          <w:t>16</w:t>
        </w:r>
      </w:ins>
      <w:ins w:id="4647" w:author="ZTE,Fei Xue1" w:date="2023-11-21T17:07:27Z">
        <w:r>
          <w:rPr>
            <w:lang w:eastAsia="en-GB"/>
          </w:rPr>
          <w:t>, the Local Area NCR-MT shall be verified with two Rx antenna ports in all supported frequency bands, additional requirements for four Rx ports shall be verified in operating bands where the NCR-MT is equipped with four Rx antenna ports.</w:t>
        </w:r>
      </w:ins>
    </w:p>
    <w:p>
      <w:pPr>
        <w:overflowPunct w:val="0"/>
        <w:autoSpaceDE w:val="0"/>
        <w:autoSpaceDN w:val="0"/>
        <w:adjustRightInd w:val="0"/>
        <w:spacing w:line="240" w:lineRule="auto"/>
        <w:textAlignment w:val="baseline"/>
        <w:rPr>
          <w:ins w:id="4648" w:author="ZTE,Fei Xue1" w:date="2023-11-21T17:07:27Z"/>
          <w:lang w:eastAsia="zh-CN"/>
        </w:rPr>
      </w:pPr>
      <w:ins w:id="4649" w:author="ZTE,Fei Xue1" w:date="2023-11-21T17:07:27Z">
        <w:r>
          <w:rPr>
            <w:lang w:val="en-US" w:eastAsia="zh-CN"/>
          </w:rPr>
          <w:t xml:space="preserve">For Rx requirements other than single carrier REFSENS in Clause </w:t>
        </w:r>
      </w:ins>
      <w:ins w:id="4650" w:author="ZTE,Fei Xue1" w:date="2023-11-21T17:10:43Z">
        <w:r>
          <w:rPr>
            <w:rFonts w:hint="eastAsia"/>
            <w:lang w:val="en-US" w:eastAsia="zh-CN"/>
          </w:rPr>
          <w:t>6.1</w:t>
        </w:r>
      </w:ins>
      <w:ins w:id="4651" w:author="ZTE,Fei Xue1" w:date="2023-11-21T17:10:44Z">
        <w:r>
          <w:rPr>
            <w:rFonts w:hint="eastAsia"/>
            <w:lang w:val="en-US" w:eastAsia="zh-CN"/>
          </w:rPr>
          <w:t>6</w:t>
        </w:r>
      </w:ins>
      <w:ins w:id="4652" w:author="ZTE,Fei Xue1" w:date="2023-11-21T17:07:27Z">
        <w:r>
          <w:rPr>
            <w:lang w:val="en-US" w:eastAsia="zh-CN"/>
          </w:rPr>
          <w:t>, the NCR-MT shall be verified with four Rx antenna ports and skip two Rx antenna ports requirements in operating bands where the NCR-MT is equipped with four Rx antenna ports, otherwise, the NCR-MT shall be verified with two Rx antenna ports.</w:t>
        </w:r>
      </w:ins>
    </w:p>
    <w:p>
      <w:pPr>
        <w:keepNext/>
        <w:keepLines/>
        <w:overflowPunct w:val="0"/>
        <w:autoSpaceDE w:val="0"/>
        <w:autoSpaceDN w:val="0"/>
        <w:adjustRightInd w:val="0"/>
        <w:spacing w:before="180"/>
        <w:ind w:left="1134" w:hanging="1134"/>
        <w:textAlignment w:val="baseline"/>
        <w:outlineLvl w:val="1"/>
        <w:rPr>
          <w:ins w:id="4653" w:author="ZTE,Fei Xue1" w:date="2023-11-21T17:07:27Z"/>
          <w:rFonts w:ascii="Arial" w:hAnsi="Arial"/>
          <w:kern w:val="2"/>
          <w:sz w:val="32"/>
          <w:szCs w:val="22"/>
          <w:lang w:eastAsia="en-GB"/>
          <w14:ligatures w14:val="standardContextual"/>
        </w:rPr>
      </w:pPr>
      <w:ins w:id="4654" w:author="ZTE,Fei Xue1" w:date="2023-11-21T17:09:06Z">
        <w:bookmarkStart w:id="2144" w:name="_Toc37254769"/>
        <w:bookmarkStart w:id="2145" w:name="_Toc29799545"/>
        <w:bookmarkStart w:id="2146" w:name="_Toc37255412"/>
        <w:bookmarkStart w:id="2147" w:name="_Toc19739"/>
        <w:bookmarkStart w:id="2148" w:name="_Toc21343080"/>
        <w:bookmarkStart w:id="2149" w:name="_Toc29770046"/>
        <w:r>
          <w:rPr>
            <w:rFonts w:hint="eastAsia" w:ascii="Arial" w:hAnsi="Arial" w:eastAsia="宋体"/>
            <w:kern w:val="2"/>
            <w:sz w:val="32"/>
            <w:szCs w:val="22"/>
            <w:lang w:val="en-US" w:eastAsia="zh-CN"/>
            <w14:ligatures w14:val="standardContextual"/>
          </w:rPr>
          <w:t>6</w:t>
        </w:r>
      </w:ins>
      <w:ins w:id="4655" w:author="ZTE,Fei Xue1" w:date="2023-11-21T17:07:27Z">
        <w:r>
          <w:rPr>
            <w:rFonts w:ascii="Arial" w:hAnsi="Arial"/>
            <w:kern w:val="2"/>
            <w:sz w:val="32"/>
            <w:szCs w:val="22"/>
            <w:lang w:eastAsia="en-GB"/>
            <w14:ligatures w14:val="standardContextual"/>
          </w:rPr>
          <w:t>.</w:t>
        </w:r>
      </w:ins>
      <w:ins w:id="4656" w:author="ZTE,Fei Xue1" w:date="2023-11-21T17:09:09Z">
        <w:r>
          <w:rPr>
            <w:rFonts w:hint="eastAsia" w:ascii="Arial" w:hAnsi="Arial" w:eastAsia="宋体"/>
            <w:kern w:val="2"/>
            <w:sz w:val="32"/>
            <w:szCs w:val="22"/>
            <w:lang w:val="en-US" w:eastAsia="zh-CN"/>
            <w14:ligatures w14:val="standardContextual"/>
          </w:rPr>
          <w:t>16</w:t>
        </w:r>
      </w:ins>
      <w:ins w:id="4657" w:author="ZTE,Fei Xue1" w:date="2023-11-21T17:07:27Z">
        <w:r>
          <w:rPr>
            <w:rFonts w:ascii="Arial" w:hAnsi="Arial"/>
            <w:kern w:val="2"/>
            <w:sz w:val="32"/>
            <w:szCs w:val="22"/>
            <w:lang w:eastAsia="en-GB"/>
            <w14:ligatures w14:val="standardContextual"/>
          </w:rPr>
          <w:tab/>
        </w:r>
      </w:ins>
      <w:ins w:id="4658" w:author="ZTE,Fei Xue1" w:date="2023-11-21T17:07:27Z">
        <w:r>
          <w:rPr>
            <w:rFonts w:hint="eastAsia" w:ascii="Arial" w:hAnsi="Arial" w:eastAsia="宋体"/>
            <w:kern w:val="2"/>
            <w:sz w:val="32"/>
            <w:szCs w:val="22"/>
            <w:lang w:val="en-US" w:eastAsia="zh-CN"/>
            <w14:ligatures w14:val="standardContextual"/>
          </w:rPr>
          <w:t>Conducted r</w:t>
        </w:r>
      </w:ins>
      <w:ins w:id="4659" w:author="ZTE,Fei Xue1" w:date="2023-11-21T17:07:27Z">
        <w:r>
          <w:rPr>
            <w:rFonts w:ascii="Arial" w:hAnsi="Arial"/>
            <w:kern w:val="2"/>
            <w:sz w:val="32"/>
            <w:szCs w:val="22"/>
            <w:lang w:eastAsia="en-GB"/>
            <w14:ligatures w14:val="standardContextual"/>
          </w:rPr>
          <w:t>eference sensitivity</w:t>
        </w:r>
        <w:bookmarkEnd w:id="2144"/>
        <w:bookmarkEnd w:id="2145"/>
        <w:bookmarkEnd w:id="2146"/>
        <w:bookmarkEnd w:id="2147"/>
        <w:bookmarkEnd w:id="2148"/>
        <w:bookmarkEnd w:id="2149"/>
      </w:ins>
    </w:p>
    <w:p>
      <w:pPr>
        <w:keepNext/>
        <w:keepLines/>
        <w:overflowPunct w:val="0"/>
        <w:autoSpaceDE w:val="0"/>
        <w:autoSpaceDN w:val="0"/>
        <w:adjustRightInd w:val="0"/>
        <w:spacing w:before="120"/>
        <w:ind w:left="1134" w:hanging="1134"/>
        <w:textAlignment w:val="baseline"/>
        <w:outlineLvl w:val="2"/>
        <w:rPr>
          <w:ins w:id="4660" w:author="ZTE,Fei Xue1" w:date="2023-11-21T17:07:27Z"/>
          <w:rFonts w:ascii="Arial" w:hAnsi="Arial"/>
          <w:sz w:val="28"/>
          <w:lang w:eastAsia="en-GB"/>
        </w:rPr>
      </w:pPr>
      <w:ins w:id="4661" w:author="ZTE,Fei Xue1" w:date="2023-11-21T17:10:54Z">
        <w:r>
          <w:rPr>
            <w:rFonts w:hint="eastAsia" w:ascii="Arial" w:hAnsi="Arial" w:eastAsia="宋体"/>
            <w:sz w:val="28"/>
            <w:lang w:val="en-US" w:eastAsia="zh-CN"/>
          </w:rPr>
          <w:t>6</w:t>
        </w:r>
      </w:ins>
      <w:ins w:id="4662" w:author="ZTE,Fei Xue1" w:date="2023-11-21T17:07:27Z">
        <w:r>
          <w:rPr>
            <w:rFonts w:ascii="Arial" w:hAnsi="Arial"/>
            <w:sz w:val="28"/>
            <w:lang w:eastAsia="en-GB"/>
          </w:rPr>
          <w:t>.</w:t>
        </w:r>
      </w:ins>
      <w:ins w:id="4663" w:author="ZTE,Fei Xue1" w:date="2023-11-21T17:10:58Z">
        <w:r>
          <w:rPr>
            <w:rFonts w:hint="eastAsia" w:ascii="Arial" w:hAnsi="Arial" w:eastAsia="宋体"/>
            <w:sz w:val="28"/>
            <w:lang w:val="en-US" w:eastAsia="zh-CN"/>
          </w:rPr>
          <w:t>1</w:t>
        </w:r>
      </w:ins>
      <w:ins w:id="4664" w:author="ZTE,Fei Xue1" w:date="2023-11-21T17:10:59Z">
        <w:r>
          <w:rPr>
            <w:rFonts w:hint="eastAsia" w:ascii="Arial" w:hAnsi="Arial" w:eastAsia="宋体"/>
            <w:sz w:val="28"/>
            <w:lang w:val="en-US" w:eastAsia="zh-CN"/>
          </w:rPr>
          <w:t>6</w:t>
        </w:r>
      </w:ins>
      <w:ins w:id="4665" w:author="ZTE,Fei Xue1" w:date="2023-11-21T17:07:27Z">
        <w:r>
          <w:rPr>
            <w:rFonts w:ascii="Arial" w:hAnsi="Arial"/>
            <w:sz w:val="28"/>
            <w:lang w:eastAsia="en-GB"/>
          </w:rPr>
          <w:t>.1</w:t>
        </w:r>
      </w:ins>
      <w:ins w:id="4666" w:author="ZTE,Fei Xue1" w:date="2023-11-21T17:07:27Z">
        <w:r>
          <w:rPr>
            <w:rFonts w:ascii="Arial" w:hAnsi="Arial"/>
            <w:sz w:val="28"/>
            <w:lang w:eastAsia="en-GB"/>
          </w:rPr>
          <w:tab/>
        </w:r>
      </w:ins>
      <w:ins w:id="4667" w:author="ZTE,Fei Xue1" w:date="2023-11-21T17:07:27Z">
        <w:r>
          <w:rPr>
            <w:rFonts w:ascii="Arial" w:hAnsi="Arial"/>
            <w:sz w:val="28"/>
            <w:lang w:eastAsia="en-GB"/>
          </w:rPr>
          <w:t>NCR-MT reference sensitivity level</w:t>
        </w:r>
      </w:ins>
    </w:p>
    <w:p>
      <w:pPr>
        <w:keepNext/>
        <w:keepLines/>
        <w:overflowPunct w:val="0"/>
        <w:autoSpaceDE w:val="0"/>
        <w:autoSpaceDN w:val="0"/>
        <w:adjustRightInd w:val="0"/>
        <w:spacing w:before="120"/>
        <w:ind w:left="1418" w:hanging="1418"/>
        <w:textAlignment w:val="baseline"/>
        <w:outlineLvl w:val="3"/>
        <w:rPr>
          <w:ins w:id="4668" w:author="ZTE,Fei Xue1" w:date="2023-11-21T17:07:27Z"/>
          <w:rFonts w:ascii="Arial" w:hAnsi="Arial"/>
          <w:sz w:val="24"/>
          <w:lang w:eastAsia="en-GB"/>
        </w:rPr>
      </w:pPr>
      <w:ins w:id="4669" w:author="ZTE,Fei Xue1" w:date="2023-11-21T17:11:04Z">
        <w:bookmarkStart w:id="2150" w:name="_Toc130401960"/>
        <w:bookmarkStart w:id="2151" w:name="_Toc89949029"/>
        <w:bookmarkStart w:id="2152" w:name="_Toc76542010"/>
        <w:bookmarkStart w:id="2153" w:name="_Toc82450640"/>
        <w:bookmarkStart w:id="2154" w:name="_Toc61184231"/>
        <w:bookmarkStart w:id="2155" w:name="_Toc74583197"/>
        <w:bookmarkStart w:id="2156" w:name="_Toc106183938"/>
        <w:bookmarkStart w:id="2157" w:name="_Toc53185766"/>
        <w:bookmarkStart w:id="2158" w:name="_Toc66386356"/>
        <w:bookmarkStart w:id="2159" w:name="_Toc21127528"/>
        <w:bookmarkStart w:id="2160" w:name="_Toc98755418"/>
        <w:bookmarkStart w:id="2161" w:name="_Toc138946254"/>
        <w:bookmarkStart w:id="2162" w:name="_Toc61185013"/>
        <w:bookmarkStart w:id="2163" w:name="_Toc61183445"/>
        <w:bookmarkStart w:id="2164" w:name="_Toc98763009"/>
        <w:bookmarkStart w:id="2165" w:name="_Toc61183839"/>
        <w:bookmarkStart w:id="2166" w:name="_Toc61184623"/>
        <w:bookmarkStart w:id="2167" w:name="_Toc138853573"/>
        <w:bookmarkStart w:id="2168" w:name="_Toc57821169"/>
        <w:bookmarkStart w:id="2169" w:name="_Toc57820242"/>
        <w:bookmarkStart w:id="2170" w:name="_Toc137554511"/>
        <w:bookmarkStart w:id="2171" w:name="_Toc82449992"/>
        <w:bookmarkStart w:id="2172" w:name="_Toc29811737"/>
        <w:bookmarkStart w:id="2173" w:name="_Toc53185390"/>
        <w:r>
          <w:rPr>
            <w:rFonts w:hint="eastAsia" w:ascii="Arial" w:hAnsi="Arial" w:eastAsia="宋体"/>
            <w:sz w:val="24"/>
            <w:lang w:val="en-US" w:eastAsia="zh-CN"/>
          </w:rPr>
          <w:t>6</w:t>
        </w:r>
      </w:ins>
      <w:ins w:id="4670" w:author="ZTE,Fei Xue1" w:date="2023-11-21T17:07:27Z">
        <w:r>
          <w:rPr>
            <w:rFonts w:ascii="Arial" w:hAnsi="Arial"/>
            <w:sz w:val="24"/>
            <w:lang w:eastAsia="en-GB"/>
          </w:rPr>
          <w:t>.</w:t>
        </w:r>
      </w:ins>
      <w:ins w:id="4671" w:author="ZTE,Fei Xue1" w:date="2023-11-21T17:11:07Z">
        <w:r>
          <w:rPr>
            <w:rFonts w:hint="eastAsia" w:ascii="Arial" w:hAnsi="Arial" w:eastAsia="宋体"/>
            <w:sz w:val="24"/>
            <w:lang w:val="en-US" w:eastAsia="zh-CN"/>
          </w:rPr>
          <w:t>1</w:t>
        </w:r>
      </w:ins>
      <w:ins w:id="4672" w:author="ZTE,Fei Xue1" w:date="2023-11-21T17:11:08Z">
        <w:r>
          <w:rPr>
            <w:rFonts w:hint="eastAsia" w:ascii="Arial" w:hAnsi="Arial" w:eastAsia="宋体"/>
            <w:sz w:val="24"/>
            <w:lang w:val="en-US" w:eastAsia="zh-CN"/>
          </w:rPr>
          <w:t>6</w:t>
        </w:r>
      </w:ins>
      <w:ins w:id="4673" w:author="ZTE,Fei Xue1" w:date="2023-11-21T17:07:27Z">
        <w:r>
          <w:rPr>
            <w:rFonts w:ascii="Arial" w:hAnsi="Arial"/>
            <w:sz w:val="24"/>
            <w:lang w:eastAsia="en-GB"/>
          </w:rPr>
          <w:t>.1.1</w:t>
        </w:r>
      </w:ins>
      <w:ins w:id="4674" w:author="ZTE,Fei Xue1" w:date="2023-11-21T17:07:27Z">
        <w:r>
          <w:rPr>
            <w:rFonts w:ascii="Arial" w:hAnsi="Arial"/>
            <w:sz w:val="24"/>
            <w:lang w:eastAsia="en-GB"/>
          </w:rPr>
          <w:tab/>
        </w:r>
      </w:ins>
      <w:ins w:id="4675" w:author="ZTE,Fei Xue1" w:date="2023-11-21T17:07:27Z">
        <w:r>
          <w:rPr>
            <w:rFonts w:ascii="Arial" w:hAnsi="Arial"/>
            <w:sz w:val="24"/>
            <w:lang w:eastAsia="en-GB"/>
          </w:rPr>
          <w:t>General</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ins>
    </w:p>
    <w:p>
      <w:pPr>
        <w:keepLines/>
        <w:overflowPunct w:val="0"/>
        <w:autoSpaceDE w:val="0"/>
        <w:autoSpaceDN w:val="0"/>
        <w:adjustRightInd w:val="0"/>
        <w:textAlignment w:val="baseline"/>
        <w:rPr>
          <w:ins w:id="4676" w:author="ZTE,Fei Xue1" w:date="2023-11-21T17:07:27Z"/>
          <w:rFonts w:eastAsia="MS PGothic" w:cs="v4.2.0"/>
          <w:lang w:eastAsia="en-GB"/>
        </w:rPr>
      </w:pPr>
      <w:ins w:id="4677" w:author="ZTE,Fei Xue1" w:date="2023-11-21T17:07:27Z">
        <w:r>
          <w:rPr>
            <w:lang w:eastAsia="en-GB"/>
          </w:rPr>
          <w:t>The reference sensitivity power level P</w:t>
        </w:r>
      </w:ins>
      <w:ins w:id="4678" w:author="ZTE,Fei Xue1" w:date="2023-11-21T17:07:27Z">
        <w:r>
          <w:rPr>
            <w:vertAlign w:val="subscript"/>
            <w:lang w:eastAsia="en-GB"/>
          </w:rPr>
          <w:t>REFSENS</w:t>
        </w:r>
      </w:ins>
      <w:ins w:id="4679" w:author="ZTE,Fei Xue1" w:date="2023-11-21T17:07:27Z">
        <w:r>
          <w:rPr>
            <w:lang w:eastAsia="en-GB"/>
          </w:rPr>
          <w:t xml:space="preserve"> is the minimum mean power received at the antenna connector for </w:t>
        </w:r>
      </w:ins>
      <w:ins w:id="4680" w:author="ZTE,Fei Xue1" w:date="2023-11-21T17:07:27Z">
        <w:r>
          <w:rPr>
            <w:i/>
            <w:iCs/>
            <w:lang w:eastAsia="en-GB"/>
          </w:rPr>
          <w:t>NCR-MT type 1-C</w:t>
        </w:r>
      </w:ins>
      <w:ins w:id="4681" w:author="ZTE,Fei Xue1" w:date="2023-11-21T17:07:27Z">
        <w:r>
          <w:rPr>
            <w:lang w:eastAsia="en-GB"/>
          </w:rPr>
          <w:t xml:space="preserve"> or </w:t>
        </w:r>
      </w:ins>
      <w:ins w:id="4682" w:author="ZTE,Fei Xue1" w:date="2023-11-21T17:07:27Z">
        <w:bookmarkStart w:id="2174" w:name="_Hlk508114944"/>
        <w:r>
          <w:rPr>
            <w:i/>
            <w:lang w:eastAsia="en-GB"/>
          </w:rPr>
          <w:t>TAB connector</w:t>
        </w:r>
      </w:ins>
      <w:ins w:id="4683" w:author="ZTE,Fei Xue1" w:date="2023-11-21T17:07:27Z">
        <w:r>
          <w:rPr>
            <w:i/>
            <w:lang w:val="en-US" w:eastAsia="zh-CN"/>
          </w:rPr>
          <w:t xml:space="preserve"> </w:t>
        </w:r>
      </w:ins>
      <w:ins w:id="4684" w:author="ZTE,Fei Xue1" w:date="2023-11-21T17:07:27Z">
        <w:r>
          <w:rPr>
            <w:rFonts w:eastAsia="??"/>
            <w:lang w:eastAsia="en-GB"/>
          </w:rPr>
          <w:t xml:space="preserve">for </w:t>
        </w:r>
      </w:ins>
      <w:ins w:id="4685" w:author="ZTE,Fei Xue1" w:date="2023-11-21T17:07:27Z">
        <w:r>
          <w:rPr>
            <w:rFonts w:eastAsia="??"/>
            <w:i/>
            <w:lang w:eastAsia="en-GB"/>
          </w:rPr>
          <w:t>NCR-MT type 1-</w:t>
        </w:r>
      </w:ins>
      <w:ins w:id="4686" w:author="ZTE,Fei Xue1" w:date="2023-11-21T17:07:27Z">
        <w:r>
          <w:rPr>
            <w:rFonts w:eastAsia="宋体"/>
            <w:i/>
            <w:lang w:val="en-US" w:eastAsia="zh-CN"/>
          </w:rPr>
          <w:t>H</w:t>
        </w:r>
        <w:bookmarkEnd w:id="2174"/>
        <w:r>
          <w:rPr>
            <w:rFonts w:eastAsia="宋体"/>
            <w:i/>
            <w:lang w:val="en-US" w:eastAsia="zh-CN"/>
          </w:rPr>
          <w:t xml:space="preserve"> </w:t>
        </w:r>
      </w:ins>
      <w:ins w:id="4687" w:author="ZTE,Fei Xue1" w:date="2023-11-21T17:07:27Z">
        <w:r>
          <w:rPr>
            <w:lang w:eastAsia="en-GB"/>
          </w:rPr>
          <w:t>at which a throughput requirement shall be met for a specified reference measurement channel.</w:t>
        </w:r>
      </w:ins>
    </w:p>
    <w:p>
      <w:pPr>
        <w:keepNext/>
        <w:keepLines/>
        <w:overflowPunct w:val="0"/>
        <w:autoSpaceDE w:val="0"/>
        <w:autoSpaceDN w:val="0"/>
        <w:adjustRightInd w:val="0"/>
        <w:spacing w:before="120"/>
        <w:ind w:left="1418" w:hanging="1418"/>
        <w:textAlignment w:val="baseline"/>
        <w:outlineLvl w:val="3"/>
        <w:rPr>
          <w:ins w:id="4688" w:author="ZTE,Fei Xue1" w:date="2023-11-21T17:07:27Z"/>
          <w:rFonts w:ascii="Arial" w:hAnsi="Arial"/>
          <w:sz w:val="24"/>
          <w:lang w:eastAsia="en-GB"/>
        </w:rPr>
      </w:pPr>
      <w:ins w:id="4689" w:author="ZTE,Fei Xue1" w:date="2023-11-21T17:11:17Z">
        <w:bookmarkStart w:id="2175" w:name="_Toc53185391"/>
        <w:bookmarkStart w:id="2176" w:name="_Toc61183840"/>
        <w:bookmarkStart w:id="2177" w:name="_Toc21127529"/>
        <w:bookmarkStart w:id="2178" w:name="_Toc106183939"/>
        <w:bookmarkStart w:id="2179" w:name="_Toc138853574"/>
        <w:bookmarkStart w:id="2180" w:name="_Toc61185014"/>
        <w:bookmarkStart w:id="2181" w:name="_Toc53185767"/>
        <w:bookmarkStart w:id="2182" w:name="_Toc82449993"/>
        <w:bookmarkStart w:id="2183" w:name="_Toc130401961"/>
        <w:bookmarkStart w:id="2184" w:name="_Toc61184232"/>
        <w:bookmarkStart w:id="2185" w:name="_Toc89949030"/>
        <w:bookmarkStart w:id="2186" w:name="_Toc138946255"/>
        <w:bookmarkStart w:id="2187" w:name="_Toc137554512"/>
        <w:bookmarkStart w:id="2188" w:name="_Toc98763010"/>
        <w:bookmarkStart w:id="2189" w:name="_Toc29811738"/>
        <w:bookmarkStart w:id="2190" w:name="_Toc61183446"/>
        <w:bookmarkStart w:id="2191" w:name="_Toc82450641"/>
        <w:bookmarkStart w:id="2192" w:name="_Toc76542011"/>
        <w:bookmarkStart w:id="2193" w:name="_Toc61184624"/>
        <w:bookmarkStart w:id="2194" w:name="_Toc98755419"/>
        <w:bookmarkStart w:id="2195" w:name="_Toc57820243"/>
        <w:bookmarkStart w:id="2196" w:name="_Toc57821170"/>
        <w:bookmarkStart w:id="2197" w:name="_Toc74583198"/>
        <w:bookmarkStart w:id="2198" w:name="_Toc66386357"/>
        <w:r>
          <w:rPr>
            <w:rFonts w:hint="eastAsia" w:ascii="Arial" w:hAnsi="Arial" w:eastAsia="宋体"/>
            <w:sz w:val="24"/>
            <w:lang w:val="en-US" w:eastAsia="zh-CN"/>
          </w:rPr>
          <w:t>6</w:t>
        </w:r>
      </w:ins>
      <w:ins w:id="4690" w:author="ZTE,Fei Xue1" w:date="2023-11-21T17:07:27Z">
        <w:r>
          <w:rPr>
            <w:rFonts w:ascii="Arial" w:hAnsi="Arial"/>
            <w:sz w:val="24"/>
            <w:lang w:eastAsia="en-GB"/>
          </w:rPr>
          <w:t>.</w:t>
        </w:r>
      </w:ins>
      <w:ins w:id="4691" w:author="ZTE,Fei Xue1" w:date="2023-11-21T17:11:21Z">
        <w:r>
          <w:rPr>
            <w:rFonts w:hint="eastAsia" w:ascii="Arial" w:hAnsi="Arial" w:eastAsia="宋体"/>
            <w:sz w:val="24"/>
            <w:lang w:val="en-US" w:eastAsia="zh-CN"/>
          </w:rPr>
          <w:t>1</w:t>
        </w:r>
      </w:ins>
      <w:ins w:id="4692" w:author="ZTE,Fei Xue1" w:date="2023-11-21T17:11:22Z">
        <w:r>
          <w:rPr>
            <w:rFonts w:hint="eastAsia" w:ascii="Arial" w:hAnsi="Arial" w:eastAsia="宋体"/>
            <w:sz w:val="24"/>
            <w:lang w:val="en-US" w:eastAsia="zh-CN"/>
          </w:rPr>
          <w:t>6</w:t>
        </w:r>
      </w:ins>
      <w:ins w:id="4693" w:author="ZTE,Fei Xue1" w:date="2023-11-21T17:07:27Z">
        <w:r>
          <w:rPr>
            <w:rFonts w:ascii="Arial" w:hAnsi="Arial"/>
            <w:sz w:val="24"/>
            <w:lang w:eastAsia="en-GB"/>
          </w:rPr>
          <w:t>.1.2</w:t>
        </w:r>
      </w:ins>
      <w:ins w:id="4694" w:author="ZTE,Fei Xue1" w:date="2023-11-21T17:07:27Z">
        <w:r>
          <w:rPr>
            <w:rFonts w:ascii="Arial" w:hAnsi="Arial"/>
            <w:sz w:val="24"/>
            <w:lang w:eastAsia="en-GB"/>
          </w:rPr>
          <w:tab/>
        </w:r>
      </w:ins>
      <w:ins w:id="4695" w:author="ZTE,Fei Xue1" w:date="2023-11-21T17:07:27Z">
        <w:r>
          <w:rPr>
            <w:rFonts w:ascii="Arial" w:hAnsi="Arial"/>
            <w:sz w:val="24"/>
            <w:lang w:eastAsia="en-GB"/>
          </w:rPr>
          <w:t xml:space="preserve">Minimum requirements for </w:t>
        </w:r>
      </w:ins>
      <w:ins w:id="4696" w:author="ZTE,Fei Xue1" w:date="2023-11-21T17:07:27Z">
        <w:r>
          <w:rPr>
            <w:rFonts w:ascii="Arial" w:hAnsi="Arial"/>
            <w:i/>
            <w:sz w:val="24"/>
            <w:lang w:eastAsia="en-GB"/>
          </w:rPr>
          <w:t xml:space="preserve">NCR-MT type </w:t>
        </w:r>
      </w:ins>
      <w:ins w:id="4697" w:author="ZTE,Fei Xue1" w:date="2023-11-21T17:07:27Z">
        <w:r>
          <w:rPr>
            <w:rFonts w:hint="eastAsia" w:ascii="Arial" w:hAnsi="Arial" w:eastAsia="宋体"/>
            <w:i/>
            <w:sz w:val="24"/>
            <w:lang w:val="en-US" w:eastAsia="zh-CN"/>
          </w:rPr>
          <w:t xml:space="preserve">1-C and </w:t>
        </w:r>
      </w:ins>
      <w:ins w:id="4698" w:author="ZTE,Fei Xue1" w:date="2023-11-21T17:07:27Z">
        <w:r>
          <w:rPr>
            <w:rFonts w:ascii="Arial" w:hAnsi="Arial"/>
            <w:i/>
            <w:sz w:val="24"/>
            <w:lang w:eastAsia="en-GB"/>
          </w:rPr>
          <w:t>1-H</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ins>
    </w:p>
    <w:p>
      <w:pPr>
        <w:overflowPunct w:val="0"/>
        <w:autoSpaceDE w:val="0"/>
        <w:autoSpaceDN w:val="0"/>
        <w:adjustRightInd w:val="0"/>
        <w:textAlignment w:val="baseline"/>
        <w:rPr>
          <w:ins w:id="4699" w:author="ZTE,Fei Xue1" w:date="2023-11-21T17:07:27Z"/>
          <w:lang w:eastAsia="en-GB"/>
        </w:rPr>
      </w:pPr>
      <w:ins w:id="4700" w:author="ZTE,Fei Xue1" w:date="2023-11-21T17:07:27Z">
        <w:r>
          <w:rPr>
            <w:lang w:eastAsia="en-GB"/>
          </w:rPr>
          <w:t xml:space="preserve">The Wide Area NCR-MT reference sensitivity level is specified the same as the Wide Area </w:t>
        </w:r>
      </w:ins>
      <w:ins w:id="4701" w:author="ZTE,Fei Xue1" w:date="2023-11-21T17:07:27Z">
        <w:r>
          <w:rPr>
            <w:rFonts w:hint="eastAsia" w:eastAsia="宋体"/>
            <w:lang w:val="en-US" w:eastAsia="zh-CN"/>
          </w:rPr>
          <w:t>IAB-MT</w:t>
        </w:r>
      </w:ins>
      <w:ins w:id="4702" w:author="ZTE,Fei Xue1" w:date="2023-11-21T17:07:27Z">
        <w:r>
          <w:rPr>
            <w:lang w:eastAsia="en-GB"/>
          </w:rPr>
          <w:t xml:space="preserve"> reference sensitivity level requirement for </w:t>
        </w:r>
      </w:ins>
      <w:ins w:id="4703" w:author="ZTE,Fei Xue1" w:date="2023-11-21T17:07:27Z">
        <w:r>
          <w:rPr>
            <w:rFonts w:hint="eastAsia" w:eastAsia="宋体"/>
            <w:i/>
            <w:iCs/>
            <w:lang w:val="en-US" w:eastAsia="zh-CN"/>
          </w:rPr>
          <w:t>IAB-MT</w:t>
        </w:r>
      </w:ins>
      <w:ins w:id="4704" w:author="ZTE,Fei Xue1" w:date="2023-11-21T17:07:27Z">
        <w:r>
          <w:rPr>
            <w:i/>
            <w:lang w:eastAsia="en-GB"/>
          </w:rPr>
          <w:t xml:space="preserve"> type 1-H</w:t>
        </w:r>
      </w:ins>
      <w:ins w:id="4705" w:author="ZTE,Fei Xue1" w:date="2023-11-21T17:07:27Z">
        <w:r>
          <w:rPr>
            <w:lang w:eastAsia="en-GB"/>
          </w:rPr>
          <w:t xml:space="preserve"> in TS 38.1</w:t>
        </w:r>
      </w:ins>
      <w:ins w:id="4706" w:author="ZTE,Fei Xue1" w:date="2023-11-21T17:07:27Z">
        <w:r>
          <w:rPr>
            <w:rFonts w:hint="eastAsia" w:eastAsia="宋体"/>
            <w:lang w:val="en-US" w:eastAsia="zh-CN"/>
          </w:rPr>
          <w:t>74</w:t>
        </w:r>
      </w:ins>
      <w:ins w:id="4707" w:author="ZTE,Fei Xue1" w:date="2023-11-21T17:07:27Z">
        <w:r>
          <w:rPr>
            <w:lang w:eastAsia="en-GB"/>
          </w:rPr>
          <w:t xml:space="preserve"> [</w:t>
        </w:r>
      </w:ins>
      <w:ins w:id="4708" w:author="ZTE,Fei Xue1" w:date="2023-11-21T19:43:50Z">
        <w:r>
          <w:rPr>
            <w:rFonts w:hint="eastAsia" w:eastAsia="宋体"/>
            <w:lang w:val="en-US" w:eastAsia="zh-CN"/>
          </w:rPr>
          <w:t>22</w:t>
        </w:r>
      </w:ins>
      <w:ins w:id="4709" w:author="ZTE,Fei Xue1" w:date="2023-11-21T17:07:27Z">
        <w:r>
          <w:rPr>
            <w:lang w:eastAsia="en-GB"/>
          </w:rPr>
          <w:t xml:space="preserve">], clause </w:t>
        </w:r>
      </w:ins>
      <w:ins w:id="4710" w:author="ZTE,Fei Xue1" w:date="2023-11-21T17:07:27Z">
        <w:r>
          <w:rPr>
            <w:rFonts w:eastAsia="宋体"/>
            <w:lang w:val="en-US" w:eastAsia="zh-CN"/>
          </w:rPr>
          <w:t>7</w:t>
        </w:r>
      </w:ins>
      <w:ins w:id="4711" w:author="ZTE,Fei Xue1" w:date="2023-11-21T17:07:27Z">
        <w:r>
          <w:rPr>
            <w:lang w:eastAsia="en-GB"/>
          </w:rPr>
          <w:t>.</w:t>
        </w:r>
      </w:ins>
      <w:ins w:id="4712" w:author="ZTE,Fei Xue1" w:date="2023-11-21T17:07:27Z">
        <w:r>
          <w:rPr>
            <w:rFonts w:eastAsia="宋体"/>
            <w:lang w:val="en-US" w:eastAsia="zh-CN"/>
          </w:rPr>
          <w:t>2</w:t>
        </w:r>
      </w:ins>
      <w:ins w:id="4713" w:author="ZTE,Fei Xue1" w:date="2023-11-21T17:07:27Z">
        <w:r>
          <w:rPr>
            <w:lang w:eastAsia="en-GB"/>
          </w:rPr>
          <w:t>.</w:t>
        </w:r>
      </w:ins>
      <w:ins w:id="4714" w:author="ZTE,Fei Xue1" w:date="2023-11-21T17:07:27Z">
        <w:r>
          <w:rPr>
            <w:rFonts w:eastAsia="宋体"/>
            <w:lang w:val="en-US" w:eastAsia="zh-CN"/>
          </w:rPr>
          <w:t>2</w:t>
        </w:r>
      </w:ins>
      <w:ins w:id="4715" w:author="ZTE,Fei Xue1" w:date="2023-11-21T17:07:27Z">
        <w:r>
          <w:rPr>
            <w:lang w:eastAsia="en-GB"/>
          </w:rPr>
          <w:t xml:space="preserve">, where references to </w:t>
        </w:r>
      </w:ins>
      <w:ins w:id="4716" w:author="ZTE,Fei Xue1" w:date="2023-11-21T17:07:27Z">
        <w:r>
          <w:rPr>
            <w:i/>
            <w:iCs/>
            <w:lang w:eastAsia="en-GB"/>
          </w:rPr>
          <w:t>nominal channel bandwidth</w:t>
        </w:r>
      </w:ins>
      <w:ins w:id="4717" w:author="ZTE,Fei Xue1" w:date="2023-11-21T17:07:27Z">
        <w:r>
          <w:rPr>
            <w:lang w:eastAsia="en-GB"/>
          </w:rPr>
          <w:t xml:space="preserve"> apply to NCR-MT </w:t>
        </w:r>
      </w:ins>
      <w:ins w:id="4718" w:author="ZTE,Fei Xue1" w:date="2023-11-21T17:07:27Z">
        <w:r>
          <w:rPr>
            <w:i/>
            <w:iCs/>
            <w:lang w:eastAsia="en-GB"/>
          </w:rPr>
          <w:t>passband</w:t>
        </w:r>
      </w:ins>
      <w:ins w:id="4719" w:author="ZTE,Fei Xue1" w:date="2023-11-21T17:07:27Z">
        <w:r>
          <w:rPr>
            <w:lang w:eastAsia="en-GB"/>
          </w:rPr>
          <w:t>.</w:t>
        </w:r>
      </w:ins>
    </w:p>
    <w:p>
      <w:pPr>
        <w:overflowPunct w:val="0"/>
        <w:autoSpaceDE w:val="0"/>
        <w:autoSpaceDN w:val="0"/>
        <w:adjustRightInd w:val="0"/>
        <w:textAlignment w:val="baseline"/>
        <w:rPr>
          <w:ins w:id="4720" w:author="ZTE,Fei Xue1" w:date="2023-11-21T17:07:27Z"/>
          <w:lang w:eastAsia="en-GB"/>
        </w:rPr>
      </w:pPr>
      <w:ins w:id="4721" w:author="ZTE,Fei Xue1" w:date="2023-11-21T17:07:27Z">
        <w:r>
          <w:rPr>
            <w:lang w:eastAsia="en-GB"/>
          </w:rPr>
          <w:t>The Local Area NCR-MT reference sensitivity level is specified the same as specified in TS 38.101-1 [</w:t>
        </w:r>
      </w:ins>
      <w:ins w:id="4722" w:author="ZTE,Fei Xue1" w:date="2023-11-21T19:44:00Z">
        <w:r>
          <w:rPr>
            <w:rFonts w:hint="eastAsia" w:eastAsia="宋体"/>
            <w:lang w:val="en-US" w:eastAsia="zh-CN"/>
          </w:rPr>
          <w:t>1</w:t>
        </w:r>
      </w:ins>
      <w:ins w:id="4723" w:author="ZTE,Fei Xue1" w:date="2023-11-21T19:44:01Z">
        <w:r>
          <w:rPr>
            <w:rFonts w:hint="eastAsia" w:eastAsia="宋体"/>
            <w:lang w:val="en-US" w:eastAsia="zh-CN"/>
          </w:rPr>
          <w:t>3</w:t>
        </w:r>
      </w:ins>
      <w:ins w:id="4724" w:author="ZTE,Fei Xue1" w:date="2023-11-21T17:07:27Z">
        <w:r>
          <w:rPr>
            <w:lang w:eastAsia="en-GB"/>
          </w:rPr>
          <w:t>] clause 7.3.</w:t>
        </w:r>
      </w:ins>
    </w:p>
    <w:p>
      <w:pPr>
        <w:overflowPunct w:val="0"/>
        <w:autoSpaceDE w:val="0"/>
        <w:autoSpaceDN w:val="0"/>
        <w:adjustRightInd w:val="0"/>
        <w:textAlignment w:val="baseline"/>
        <w:rPr>
          <w:ins w:id="4725" w:author="ZTE,Fei Xue1" w:date="2023-11-21T17:07:27Z"/>
          <w:lang w:eastAsia="en-GB"/>
        </w:rPr>
      </w:pPr>
      <w:ins w:id="4726" w:author="ZTE,Fei Xue1" w:date="2023-11-21T17:07:27Z">
        <w:r>
          <w:rPr>
            <w:lang w:eastAsia="en-GB"/>
          </w:rPr>
          <w:t>Referenced requirements applying to NB IoT are not applicable to the NCR-MT.</w:t>
        </w:r>
      </w:ins>
    </w:p>
    <w:p>
      <w:pPr>
        <w:keepNext/>
        <w:keepLines/>
        <w:overflowPunct w:val="0"/>
        <w:autoSpaceDE w:val="0"/>
        <w:autoSpaceDN w:val="0"/>
        <w:adjustRightInd w:val="0"/>
        <w:spacing w:before="180"/>
        <w:ind w:left="1134" w:hanging="1134"/>
        <w:textAlignment w:val="baseline"/>
        <w:outlineLvl w:val="1"/>
        <w:rPr>
          <w:ins w:id="4727" w:author="ZTE,Fei Xue1" w:date="2023-11-21T17:07:27Z"/>
          <w:rFonts w:ascii="Arial" w:hAnsi="Arial"/>
          <w:kern w:val="2"/>
          <w:sz w:val="32"/>
          <w:szCs w:val="22"/>
          <w:lang w:eastAsia="en-GB"/>
          <w14:ligatures w14:val="standardContextual"/>
        </w:rPr>
      </w:pPr>
      <w:ins w:id="4728" w:author="ZTE,Fei Xue1" w:date="2023-11-21T17:11:33Z">
        <w:bookmarkStart w:id="2199" w:name="_Toc37254797"/>
        <w:bookmarkStart w:id="2200" w:name="_Toc21343108"/>
        <w:bookmarkStart w:id="2201" w:name="_Toc37255440"/>
        <w:bookmarkStart w:id="2202" w:name="_Toc8296"/>
        <w:bookmarkStart w:id="2203" w:name="_Toc29770074"/>
        <w:bookmarkStart w:id="2204" w:name="_Toc29799573"/>
        <w:r>
          <w:rPr>
            <w:rFonts w:hint="eastAsia" w:ascii="Arial" w:hAnsi="Arial" w:eastAsia="宋体"/>
            <w:kern w:val="2"/>
            <w:sz w:val="32"/>
            <w:szCs w:val="22"/>
            <w:lang w:val="en-US" w:eastAsia="zh-CN"/>
            <w14:ligatures w14:val="standardContextual"/>
          </w:rPr>
          <w:t>6</w:t>
        </w:r>
      </w:ins>
      <w:ins w:id="4729" w:author="ZTE,Fei Xue1" w:date="2023-11-21T17:07:27Z">
        <w:r>
          <w:rPr>
            <w:rFonts w:ascii="Arial" w:hAnsi="Arial"/>
            <w:kern w:val="2"/>
            <w:sz w:val="32"/>
            <w:szCs w:val="22"/>
            <w:lang w:eastAsia="en-GB"/>
            <w14:ligatures w14:val="standardContextual"/>
          </w:rPr>
          <w:t>.</w:t>
        </w:r>
      </w:ins>
      <w:ins w:id="4730" w:author="ZTE,Fei Xue1" w:date="2023-11-21T17:11:38Z">
        <w:r>
          <w:rPr>
            <w:rFonts w:hint="eastAsia" w:ascii="Arial" w:hAnsi="Arial" w:eastAsia="宋体"/>
            <w:kern w:val="2"/>
            <w:sz w:val="32"/>
            <w:szCs w:val="22"/>
            <w:lang w:val="en-US" w:eastAsia="zh-CN"/>
            <w14:ligatures w14:val="standardContextual"/>
          </w:rPr>
          <w:t>17</w:t>
        </w:r>
      </w:ins>
      <w:ins w:id="4731" w:author="ZTE,Fei Xue1" w:date="2023-11-21T17:07:27Z">
        <w:r>
          <w:rPr>
            <w:rFonts w:ascii="Arial" w:hAnsi="Arial"/>
            <w:kern w:val="2"/>
            <w:sz w:val="32"/>
            <w:szCs w:val="22"/>
            <w:lang w:eastAsia="en-GB"/>
            <w14:ligatures w14:val="standardContextual"/>
          </w:rPr>
          <w:tab/>
        </w:r>
      </w:ins>
      <w:ins w:id="4732" w:author="ZTE,Fei Xue1" w:date="2023-11-21T17:07:27Z">
        <w:r>
          <w:rPr>
            <w:rFonts w:hint="eastAsia" w:ascii="Arial" w:hAnsi="Arial" w:eastAsia="宋体"/>
            <w:kern w:val="2"/>
            <w:sz w:val="32"/>
            <w:szCs w:val="22"/>
            <w:lang w:val="en-US" w:eastAsia="zh-CN"/>
            <w14:ligatures w14:val="standardContextual"/>
          </w:rPr>
          <w:t>Conducted m</w:t>
        </w:r>
      </w:ins>
      <w:ins w:id="4733" w:author="ZTE,Fei Xue1" w:date="2023-11-21T17:07:27Z">
        <w:r>
          <w:rPr>
            <w:rFonts w:ascii="Arial" w:hAnsi="Arial"/>
            <w:kern w:val="2"/>
            <w:sz w:val="32"/>
            <w:szCs w:val="22"/>
            <w:lang w:eastAsia="en-GB"/>
            <w14:ligatures w14:val="standardContextual"/>
          </w:rPr>
          <w:t>aximum input level</w:t>
        </w:r>
        <w:bookmarkEnd w:id="2199"/>
        <w:bookmarkEnd w:id="2200"/>
        <w:bookmarkEnd w:id="2201"/>
        <w:bookmarkEnd w:id="2202"/>
        <w:bookmarkEnd w:id="2203"/>
        <w:bookmarkEnd w:id="2204"/>
      </w:ins>
    </w:p>
    <w:p>
      <w:pPr>
        <w:keepNext/>
        <w:keepLines/>
        <w:overflowPunct w:val="0"/>
        <w:autoSpaceDE w:val="0"/>
        <w:autoSpaceDN w:val="0"/>
        <w:adjustRightInd w:val="0"/>
        <w:spacing w:before="180" w:line="260" w:lineRule="auto"/>
        <w:textAlignment w:val="baseline"/>
        <w:rPr>
          <w:ins w:id="4734" w:author="ZTE,Fei Xue1" w:date="2023-11-21T17:07:27Z"/>
          <w:rFonts w:eastAsia="宋体"/>
          <w:lang w:val="en-US" w:eastAsia="zh-CN"/>
        </w:rPr>
      </w:pPr>
      <w:ins w:id="4735" w:author="ZTE,Fei Xue1" w:date="2023-11-21T17:07:27Z">
        <w:r>
          <w:rPr>
            <w:rFonts w:eastAsia="MS Mincho" w:cs="v5.0.0"/>
          </w:rPr>
          <w:t xml:space="preserve">Maximum input level is defined as the maximum mean power received at the </w:t>
        </w:r>
      </w:ins>
      <w:ins w:id="4736" w:author="ZTE,Fei Xue1" w:date="2023-11-21T17:07:27Z">
        <w:r>
          <w:rPr>
            <w:rFonts w:eastAsia="宋体" w:cs="v5.0.0"/>
            <w:lang w:val="en-US" w:eastAsia="zh-CN"/>
          </w:rPr>
          <w:t>L</w:t>
        </w:r>
      </w:ins>
      <w:ins w:id="4737" w:author="ZTE,Fei Xue1" w:date="2023-11-21T17:07:27Z">
        <w:r>
          <w:rPr>
            <w:rFonts w:hint="eastAsia" w:eastAsia="宋体" w:cs="v5.0.0"/>
            <w:lang w:val="en-US" w:eastAsia="zh-CN"/>
          </w:rPr>
          <w:t xml:space="preserve">ocal </w:t>
        </w:r>
      </w:ins>
      <w:ins w:id="4738" w:author="ZTE,Fei Xue1" w:date="2023-11-21T17:07:27Z">
        <w:r>
          <w:rPr>
            <w:rFonts w:eastAsia="宋体" w:cs="v5.0.0"/>
            <w:lang w:val="en-US" w:eastAsia="zh-CN"/>
          </w:rPr>
          <w:t>A</w:t>
        </w:r>
      </w:ins>
      <w:ins w:id="4739" w:author="ZTE,Fei Xue1" w:date="2023-11-21T17:07:27Z">
        <w:r>
          <w:rPr>
            <w:rFonts w:hint="eastAsia" w:eastAsia="宋体" w:cs="v5.0.0"/>
            <w:lang w:val="en-US" w:eastAsia="zh-CN"/>
          </w:rPr>
          <w:t xml:space="preserve">rea </w:t>
        </w:r>
      </w:ins>
      <w:ins w:id="4740" w:author="ZTE,Fei Xue1" w:date="2023-11-21T17:07:27Z">
        <w:r>
          <w:rPr>
            <w:rFonts w:eastAsia="MS Mincho" w:cs="v5.0.0"/>
          </w:rPr>
          <w:t xml:space="preserve">NCR-MT antenna port, at which the specified relative throughput shall </w:t>
        </w:r>
      </w:ins>
      <w:ins w:id="4741" w:author="ZTE,Fei Xue1" w:date="2023-11-21T17:07:27Z">
        <w:r>
          <w:rPr>
            <w:rFonts w:eastAsia="MS Mincho"/>
          </w:rPr>
          <w:t>meet or exceed the minimum requirements for the specified reference measurement channel</w:t>
        </w:r>
      </w:ins>
      <w:ins w:id="4742" w:author="ZTE,Fei Xue1" w:date="2023-11-21T17:07:27Z">
        <w:r>
          <w:rPr>
            <w:rFonts w:eastAsia="MS Mincho" w:cs="v5.0.0"/>
          </w:rPr>
          <w:t>.</w:t>
        </w:r>
      </w:ins>
      <w:ins w:id="4743" w:author="ZTE,Fei Xue1" w:date="2023-11-21T17:07:27Z">
        <w:r>
          <w:rPr>
            <w:rFonts w:eastAsia="MS Mincho"/>
          </w:rPr>
          <w:t xml:space="preserve"> </w:t>
        </w:r>
      </w:ins>
      <w:ins w:id="4744" w:author="ZTE,Fei Xue1" w:date="2023-11-21T17:07:27Z">
        <w:r>
          <w:rPr>
            <w:rFonts w:hint="eastAsia" w:eastAsia="宋体"/>
            <w:lang w:val="en-US" w:eastAsia="zh-CN"/>
          </w:rPr>
          <w:t xml:space="preserve">For Local </w:t>
        </w:r>
      </w:ins>
      <w:ins w:id="4745" w:author="ZTE,Fei Xue1" w:date="2023-11-21T17:07:27Z">
        <w:r>
          <w:rPr>
            <w:rFonts w:eastAsia="宋体"/>
            <w:lang w:val="en-US" w:eastAsia="zh-CN"/>
          </w:rPr>
          <w:t>A</w:t>
        </w:r>
      </w:ins>
      <w:ins w:id="4746" w:author="ZTE,Fei Xue1" w:date="2023-11-21T17:07:27Z">
        <w:r>
          <w:rPr>
            <w:rFonts w:hint="eastAsia" w:eastAsia="宋体"/>
            <w:lang w:val="en-US" w:eastAsia="zh-CN"/>
          </w:rPr>
          <w:t>rea NCR-MT, t</w:t>
        </w:r>
      </w:ins>
      <w:ins w:id="4747" w:author="ZTE,Fei Xue1" w:date="2023-11-21T17:07:27Z">
        <w:r>
          <w:rPr>
            <w:rFonts w:eastAsia="MS Mincho"/>
          </w:rPr>
          <w:t>he throughput shall be ≥ 95 % of the maximum throughput of the reference measurement channels as specified in 38.101-1 [</w:t>
        </w:r>
      </w:ins>
      <w:ins w:id="4748" w:author="ZTE,Fei Xue1" w:date="2023-11-21T19:44:10Z">
        <w:r>
          <w:rPr>
            <w:rFonts w:hint="eastAsia" w:eastAsia="宋体"/>
            <w:lang w:val="en-US" w:eastAsia="zh-CN"/>
          </w:rPr>
          <w:t>1</w:t>
        </w:r>
      </w:ins>
      <w:ins w:id="4749" w:author="ZTE,Fei Xue1" w:date="2023-11-21T19:44:11Z">
        <w:r>
          <w:rPr>
            <w:rFonts w:hint="eastAsia" w:eastAsia="宋体"/>
            <w:lang w:val="en-US" w:eastAsia="zh-CN"/>
          </w:rPr>
          <w:t>3</w:t>
        </w:r>
      </w:ins>
      <w:ins w:id="4750" w:author="ZTE,Fei Xue1" w:date="2023-11-21T17:07:27Z">
        <w:r>
          <w:rPr>
            <w:rFonts w:eastAsia="MS Mincho"/>
          </w:rPr>
          <w:t>] Annex A.3.2 and Annex A.3.3 (with one sided dynamic OCNG Pattern OP.1 FDD/TDD as described in Annex A.5.1.1/A.5.2.1) with parameters specified in TS 38.101-1 [</w:t>
        </w:r>
      </w:ins>
      <w:ins w:id="4751" w:author="ZTE,Fei Xue1" w:date="2023-11-21T19:44:21Z">
        <w:r>
          <w:rPr>
            <w:rFonts w:hint="eastAsia" w:eastAsia="宋体"/>
            <w:lang w:val="en-US" w:eastAsia="zh-CN"/>
          </w:rPr>
          <w:t>13</w:t>
        </w:r>
      </w:ins>
      <w:ins w:id="4752" w:author="ZTE,Fei Xue1" w:date="2023-11-21T17:07:27Z">
        <w:r>
          <w:rPr>
            <w:rFonts w:eastAsia="MS Mincho"/>
          </w:rPr>
          <w:t>] in Table 7.4-1.</w:t>
        </w:r>
      </w:ins>
    </w:p>
    <w:p>
      <w:pPr>
        <w:keepNext/>
        <w:keepLines/>
        <w:overflowPunct w:val="0"/>
        <w:autoSpaceDE w:val="0"/>
        <w:autoSpaceDN w:val="0"/>
        <w:adjustRightInd w:val="0"/>
        <w:spacing w:before="180"/>
        <w:ind w:left="1134" w:hanging="1134"/>
        <w:textAlignment w:val="baseline"/>
        <w:outlineLvl w:val="1"/>
        <w:rPr>
          <w:ins w:id="4753" w:author="ZTE,Fei Xue1" w:date="2023-11-21T17:07:27Z"/>
          <w:rFonts w:ascii="Arial" w:hAnsi="Arial"/>
          <w:kern w:val="2"/>
          <w:sz w:val="32"/>
          <w:szCs w:val="22"/>
          <w:lang w:eastAsia="en-GB"/>
          <w14:ligatures w14:val="standardContextual"/>
        </w:rPr>
      </w:pPr>
      <w:ins w:id="4754" w:author="ZTE,Fei Xue1" w:date="2023-11-21T17:11:48Z">
        <w:bookmarkStart w:id="2205" w:name="_Toc23673"/>
        <w:r>
          <w:rPr>
            <w:rFonts w:hint="eastAsia" w:ascii="Arial" w:hAnsi="Arial" w:eastAsia="宋体"/>
            <w:kern w:val="2"/>
            <w:sz w:val="32"/>
            <w:szCs w:val="22"/>
            <w:lang w:val="en-US" w:eastAsia="zh-CN"/>
            <w14:ligatures w14:val="standardContextual"/>
          </w:rPr>
          <w:t>6</w:t>
        </w:r>
      </w:ins>
      <w:ins w:id="4755" w:author="ZTE,Fei Xue1" w:date="2023-11-21T17:07:27Z">
        <w:r>
          <w:rPr>
            <w:rFonts w:ascii="Arial" w:hAnsi="Arial"/>
            <w:kern w:val="2"/>
            <w:sz w:val="32"/>
            <w:szCs w:val="22"/>
            <w:lang w:eastAsia="en-GB"/>
            <w14:ligatures w14:val="standardContextual"/>
          </w:rPr>
          <w:t>.</w:t>
        </w:r>
      </w:ins>
      <w:ins w:id="4756" w:author="ZTE,Fei Xue1" w:date="2023-11-21T17:11:50Z">
        <w:r>
          <w:rPr>
            <w:rFonts w:hint="eastAsia" w:ascii="Arial" w:hAnsi="Arial" w:eastAsia="宋体"/>
            <w:kern w:val="2"/>
            <w:sz w:val="32"/>
            <w:szCs w:val="22"/>
            <w:lang w:val="en-US" w:eastAsia="zh-CN"/>
            <w14:ligatures w14:val="standardContextual"/>
          </w:rPr>
          <w:t>1</w:t>
        </w:r>
      </w:ins>
      <w:ins w:id="4757" w:author="ZTE,Fei Xue1" w:date="2023-11-21T17:11:51Z">
        <w:r>
          <w:rPr>
            <w:rFonts w:hint="eastAsia" w:ascii="Arial" w:hAnsi="Arial" w:eastAsia="宋体"/>
            <w:kern w:val="2"/>
            <w:sz w:val="32"/>
            <w:szCs w:val="22"/>
            <w:lang w:val="en-US" w:eastAsia="zh-CN"/>
            <w14:ligatures w14:val="standardContextual"/>
          </w:rPr>
          <w:t>8</w:t>
        </w:r>
      </w:ins>
      <w:ins w:id="4758" w:author="ZTE,Fei Xue1" w:date="2023-11-21T17:07:27Z">
        <w:r>
          <w:rPr>
            <w:rFonts w:ascii="Arial" w:hAnsi="Arial"/>
            <w:kern w:val="2"/>
            <w:sz w:val="32"/>
            <w:szCs w:val="22"/>
            <w:lang w:eastAsia="en-GB"/>
            <w14:ligatures w14:val="standardContextual"/>
          </w:rPr>
          <w:tab/>
        </w:r>
      </w:ins>
      <w:ins w:id="4759" w:author="ZTE,Fei Xue1" w:date="2023-11-21T17:07:27Z">
        <w:r>
          <w:rPr>
            <w:rFonts w:hint="eastAsia" w:ascii="Arial" w:hAnsi="Arial" w:eastAsia="宋体"/>
            <w:kern w:val="2"/>
            <w:sz w:val="32"/>
            <w:szCs w:val="22"/>
            <w:lang w:val="en-US" w:eastAsia="zh-CN"/>
            <w14:ligatures w14:val="standardContextual"/>
          </w:rPr>
          <w:t>Conducted a</w:t>
        </w:r>
      </w:ins>
      <w:ins w:id="4760" w:author="ZTE,Fei Xue1" w:date="2023-11-21T17:07:27Z">
        <w:r>
          <w:rPr>
            <w:rFonts w:ascii="Arial" w:hAnsi="Arial"/>
            <w:kern w:val="2"/>
            <w:sz w:val="32"/>
            <w:szCs w:val="22"/>
            <w:lang w:eastAsia="en-GB"/>
            <w14:ligatures w14:val="standardContextual"/>
          </w:rPr>
          <w:t>djacent channel selectivity</w:t>
        </w:r>
        <w:bookmarkEnd w:id="2205"/>
      </w:ins>
    </w:p>
    <w:p>
      <w:pPr>
        <w:keepNext/>
        <w:keepLines/>
        <w:overflowPunct w:val="0"/>
        <w:autoSpaceDE w:val="0"/>
        <w:autoSpaceDN w:val="0"/>
        <w:adjustRightInd w:val="0"/>
        <w:spacing w:before="120"/>
        <w:ind w:left="1134" w:hanging="1134"/>
        <w:textAlignment w:val="baseline"/>
        <w:outlineLvl w:val="2"/>
        <w:rPr>
          <w:ins w:id="4761" w:author="ZTE,Fei Xue1" w:date="2023-11-21T17:07:27Z"/>
          <w:rFonts w:ascii="Arial" w:hAnsi="Arial"/>
          <w:sz w:val="28"/>
          <w:lang w:eastAsia="en-GB"/>
        </w:rPr>
      </w:pPr>
      <w:ins w:id="4762" w:author="ZTE,Fei Xue1" w:date="2023-11-21T17:11:56Z">
        <w:bookmarkStart w:id="2206" w:name="_Toc61184241"/>
        <w:bookmarkStart w:id="2207" w:name="_Toc82450003"/>
        <w:bookmarkStart w:id="2208" w:name="_Toc98755429"/>
        <w:bookmarkStart w:id="2209" w:name="_Toc89949040"/>
        <w:bookmarkStart w:id="2210" w:name="_Toc74583208"/>
        <w:bookmarkStart w:id="2211" w:name="_Toc82450651"/>
        <w:bookmarkStart w:id="2212" w:name="_Toc98763020"/>
        <w:bookmarkStart w:id="2213" w:name="_Toc57820252"/>
        <w:bookmarkStart w:id="2214" w:name="_Toc138946265"/>
        <w:bookmarkStart w:id="2215" w:name="_Toc53185398"/>
        <w:bookmarkStart w:id="2216" w:name="_Toc53185774"/>
        <w:bookmarkStart w:id="2217" w:name="_Toc61183849"/>
        <w:bookmarkStart w:id="2218" w:name="_Toc61183455"/>
        <w:bookmarkStart w:id="2219" w:name="_Toc61184633"/>
        <w:bookmarkStart w:id="2220" w:name="_Toc106183949"/>
        <w:bookmarkStart w:id="2221" w:name="_Toc130401971"/>
        <w:bookmarkStart w:id="2222" w:name="_Toc137554522"/>
        <w:bookmarkStart w:id="2223" w:name="_Toc138853584"/>
        <w:bookmarkStart w:id="2224" w:name="_Toc66386367"/>
        <w:bookmarkStart w:id="2225" w:name="_Toc21127534"/>
        <w:bookmarkStart w:id="2226" w:name="_Toc29811743"/>
        <w:bookmarkStart w:id="2227" w:name="_Toc61185023"/>
        <w:bookmarkStart w:id="2228" w:name="_Toc76542021"/>
        <w:bookmarkStart w:id="2229" w:name="_Toc57821179"/>
        <w:r>
          <w:rPr>
            <w:rFonts w:hint="eastAsia" w:ascii="Arial" w:hAnsi="Arial" w:eastAsia="宋体"/>
            <w:sz w:val="28"/>
            <w:lang w:val="en-US" w:eastAsia="zh-CN"/>
          </w:rPr>
          <w:t>6</w:t>
        </w:r>
      </w:ins>
      <w:ins w:id="4763" w:author="ZTE,Fei Xue1" w:date="2023-11-21T17:07:27Z">
        <w:r>
          <w:rPr>
            <w:rFonts w:ascii="Arial" w:hAnsi="Arial"/>
            <w:sz w:val="28"/>
            <w:lang w:eastAsia="en-GB"/>
          </w:rPr>
          <w:t>.</w:t>
        </w:r>
      </w:ins>
      <w:ins w:id="4764" w:author="ZTE,Fei Xue1" w:date="2023-11-21T17:11:59Z">
        <w:r>
          <w:rPr>
            <w:rFonts w:hint="eastAsia" w:ascii="Arial" w:hAnsi="Arial" w:eastAsia="宋体"/>
            <w:sz w:val="28"/>
            <w:lang w:val="en-US" w:eastAsia="zh-CN"/>
          </w:rPr>
          <w:t>1</w:t>
        </w:r>
      </w:ins>
      <w:ins w:id="4765" w:author="ZTE,Fei Xue1" w:date="2023-11-21T17:12:00Z">
        <w:r>
          <w:rPr>
            <w:rFonts w:hint="eastAsia" w:ascii="Arial" w:hAnsi="Arial" w:eastAsia="宋体"/>
            <w:sz w:val="28"/>
            <w:lang w:val="en-US" w:eastAsia="zh-CN"/>
          </w:rPr>
          <w:t>8</w:t>
        </w:r>
      </w:ins>
      <w:ins w:id="4766" w:author="ZTE,Fei Xue1" w:date="2023-11-21T17:07:27Z">
        <w:r>
          <w:rPr>
            <w:rFonts w:ascii="Arial" w:hAnsi="Arial"/>
            <w:sz w:val="28"/>
            <w:lang w:eastAsia="en-GB"/>
          </w:rPr>
          <w:t>.1</w:t>
        </w:r>
      </w:ins>
      <w:ins w:id="4767" w:author="ZTE,Fei Xue1" w:date="2023-11-21T17:07:27Z">
        <w:r>
          <w:rPr>
            <w:rFonts w:ascii="Arial" w:hAnsi="Arial"/>
            <w:sz w:val="28"/>
            <w:lang w:eastAsia="en-GB"/>
          </w:rPr>
          <w:tab/>
        </w:r>
      </w:ins>
      <w:ins w:id="4768" w:author="ZTE,Fei Xue1" w:date="2023-11-21T17:07:27Z">
        <w:r>
          <w:rPr>
            <w:rFonts w:ascii="Arial" w:hAnsi="Arial"/>
            <w:sz w:val="28"/>
            <w:lang w:eastAsia="en-GB"/>
          </w:rPr>
          <w:t>Adjacent Channel Selectivity (ACS)</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ins>
    </w:p>
    <w:p>
      <w:pPr>
        <w:keepNext/>
        <w:keepLines/>
        <w:overflowPunct w:val="0"/>
        <w:autoSpaceDE w:val="0"/>
        <w:autoSpaceDN w:val="0"/>
        <w:adjustRightInd w:val="0"/>
        <w:spacing w:before="120"/>
        <w:ind w:left="1418" w:hanging="1418"/>
        <w:textAlignment w:val="baseline"/>
        <w:outlineLvl w:val="3"/>
        <w:rPr>
          <w:ins w:id="4769" w:author="ZTE,Fei Xue1" w:date="2023-11-21T17:07:27Z"/>
          <w:rFonts w:ascii="Arial" w:hAnsi="Arial"/>
          <w:sz w:val="24"/>
          <w:lang w:eastAsia="en-GB"/>
        </w:rPr>
      </w:pPr>
      <w:ins w:id="4770" w:author="ZTE,Fei Xue1" w:date="2023-11-21T17:12:05Z">
        <w:bookmarkStart w:id="2230" w:name="_Toc98755430"/>
        <w:bookmarkStart w:id="2231" w:name="_Toc138946266"/>
        <w:bookmarkStart w:id="2232" w:name="_Toc89949041"/>
        <w:bookmarkStart w:id="2233" w:name="_Toc98763021"/>
        <w:bookmarkStart w:id="2234" w:name="_Toc61185024"/>
        <w:bookmarkStart w:id="2235" w:name="_Toc66386368"/>
        <w:bookmarkStart w:id="2236" w:name="_Toc57821180"/>
        <w:bookmarkStart w:id="2237" w:name="_Toc53185399"/>
        <w:bookmarkStart w:id="2238" w:name="_Toc61183850"/>
        <w:bookmarkStart w:id="2239" w:name="_Toc82450652"/>
        <w:bookmarkStart w:id="2240" w:name="_Toc61183456"/>
        <w:bookmarkStart w:id="2241" w:name="_Toc130401972"/>
        <w:bookmarkStart w:id="2242" w:name="_Toc57820253"/>
        <w:bookmarkStart w:id="2243" w:name="_Toc137554523"/>
        <w:bookmarkStart w:id="2244" w:name="_Toc53185775"/>
        <w:bookmarkStart w:id="2245" w:name="_Toc61184634"/>
        <w:bookmarkStart w:id="2246" w:name="_Toc61184242"/>
        <w:bookmarkStart w:id="2247" w:name="_Toc106183950"/>
        <w:bookmarkStart w:id="2248" w:name="_Toc29811744"/>
        <w:bookmarkStart w:id="2249" w:name="_Toc74583209"/>
        <w:bookmarkStart w:id="2250" w:name="_Toc82450004"/>
        <w:bookmarkStart w:id="2251" w:name="_Toc76542022"/>
        <w:bookmarkStart w:id="2252" w:name="_Toc138853585"/>
        <w:bookmarkStart w:id="2253" w:name="_Toc21127535"/>
        <w:r>
          <w:rPr>
            <w:rFonts w:hint="eastAsia" w:ascii="Arial" w:hAnsi="Arial" w:eastAsia="宋体"/>
            <w:sz w:val="24"/>
            <w:lang w:val="en-US" w:eastAsia="zh-CN"/>
          </w:rPr>
          <w:t>6</w:t>
        </w:r>
      </w:ins>
      <w:ins w:id="4771" w:author="ZTE,Fei Xue1" w:date="2023-11-21T17:07:27Z">
        <w:r>
          <w:rPr>
            <w:rFonts w:ascii="Arial" w:hAnsi="Arial"/>
            <w:sz w:val="24"/>
            <w:lang w:eastAsia="en-GB"/>
          </w:rPr>
          <w:t>.</w:t>
        </w:r>
      </w:ins>
      <w:ins w:id="4772" w:author="ZTE,Fei Xue1" w:date="2023-11-21T17:12:08Z">
        <w:r>
          <w:rPr>
            <w:rFonts w:hint="eastAsia" w:ascii="Arial" w:hAnsi="Arial" w:eastAsia="宋体"/>
            <w:sz w:val="24"/>
            <w:lang w:val="en-US" w:eastAsia="zh-CN"/>
          </w:rPr>
          <w:t>18</w:t>
        </w:r>
      </w:ins>
      <w:ins w:id="4773" w:author="ZTE,Fei Xue1" w:date="2023-11-21T17:07:27Z">
        <w:r>
          <w:rPr>
            <w:rFonts w:ascii="Arial" w:hAnsi="Arial"/>
            <w:sz w:val="24"/>
            <w:lang w:eastAsia="en-GB"/>
          </w:rPr>
          <w:t>.1.1</w:t>
        </w:r>
      </w:ins>
      <w:ins w:id="4774" w:author="ZTE,Fei Xue1" w:date="2023-11-21T17:07:27Z">
        <w:r>
          <w:rPr>
            <w:rFonts w:ascii="Arial" w:hAnsi="Arial"/>
            <w:sz w:val="24"/>
            <w:lang w:eastAsia="en-GB"/>
          </w:rPr>
          <w:tab/>
        </w:r>
      </w:ins>
      <w:ins w:id="4775" w:author="ZTE,Fei Xue1" w:date="2023-11-21T17:07:27Z">
        <w:r>
          <w:rPr>
            <w:rFonts w:ascii="Arial" w:hAnsi="Arial"/>
            <w:sz w:val="24"/>
            <w:lang w:eastAsia="en-GB"/>
          </w:rPr>
          <w:t>General</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ins>
    </w:p>
    <w:p>
      <w:pPr>
        <w:overflowPunct w:val="0"/>
        <w:autoSpaceDE w:val="0"/>
        <w:autoSpaceDN w:val="0"/>
        <w:adjustRightInd w:val="0"/>
        <w:textAlignment w:val="baseline"/>
        <w:rPr>
          <w:ins w:id="4776" w:author="ZTE,Fei Xue1" w:date="2023-11-21T17:07:27Z"/>
          <w:lang w:eastAsia="en-GB"/>
        </w:rPr>
      </w:pPr>
      <w:ins w:id="4777" w:author="ZTE,Fei Xue1" w:date="2023-11-21T17:07:27Z">
        <w:r>
          <w:rPr>
            <w:lang w:eastAsia="en-GB"/>
          </w:rPr>
          <w:t xml:space="preserve">Adjacent channel selectivity (ACS) is a measure of the receiver's ability to receive a wanted signal at its assigned channel frequency at the </w:t>
        </w:r>
      </w:ins>
      <w:ins w:id="4778" w:author="ZTE,Fei Xue1" w:date="2023-11-21T17:07:27Z">
        <w:r>
          <w:rPr>
            <w:rFonts w:hint="eastAsia" w:eastAsia="宋体"/>
            <w:lang w:val="en-US" w:eastAsia="zh-CN"/>
          </w:rPr>
          <w:t xml:space="preserve">antenna connector </w:t>
        </w:r>
      </w:ins>
      <w:ins w:id="4779" w:author="ZTE,Fei Xue1" w:date="2023-11-21T17:07:27Z">
        <w:r>
          <w:rPr>
            <w:rFonts w:eastAsia="??"/>
            <w:lang w:eastAsia="en-GB"/>
          </w:rPr>
          <w:t xml:space="preserve">for </w:t>
        </w:r>
      </w:ins>
      <w:ins w:id="4780" w:author="ZTE,Fei Xue1" w:date="2023-11-21T17:07:27Z">
        <w:r>
          <w:rPr>
            <w:rFonts w:eastAsia="??"/>
            <w:i/>
            <w:iCs/>
            <w:lang w:eastAsia="en-GB"/>
          </w:rPr>
          <w:t>NCR-MT</w:t>
        </w:r>
      </w:ins>
      <w:ins w:id="4781" w:author="ZTE,Fei Xue1" w:date="2023-11-21T17:07:27Z">
        <w:r>
          <w:rPr>
            <w:rFonts w:eastAsia="??"/>
            <w:i/>
            <w:lang w:eastAsia="en-GB"/>
          </w:rPr>
          <w:t xml:space="preserve"> type 1-C or </w:t>
        </w:r>
      </w:ins>
      <w:ins w:id="4782" w:author="ZTE,Fei Xue1" w:date="2023-11-21T17:07:27Z">
        <w:r>
          <w:rPr>
            <w:rFonts w:hint="eastAsia" w:eastAsia="宋体"/>
            <w:i/>
            <w:lang w:val="en-US" w:eastAsia="zh-CN"/>
          </w:rPr>
          <w:t xml:space="preserve">TAB connector for </w:t>
        </w:r>
      </w:ins>
      <w:ins w:id="4783" w:author="ZTE,Fei Xue1" w:date="2023-11-21T17:07:27Z">
        <w:r>
          <w:rPr>
            <w:rFonts w:eastAsia="??"/>
            <w:i/>
            <w:lang w:eastAsia="en-GB"/>
          </w:rPr>
          <w:t>NCR-MT type 1-</w:t>
        </w:r>
      </w:ins>
      <w:ins w:id="4784" w:author="ZTE,Fei Xue1" w:date="2023-11-21T17:07:27Z">
        <w:r>
          <w:rPr>
            <w:i/>
            <w:lang w:val="en-US" w:eastAsia="zh-CN"/>
          </w:rPr>
          <w:t>H</w:t>
        </w:r>
      </w:ins>
      <w:ins w:id="4785" w:author="ZTE,Fei Xue1" w:date="2023-11-21T17:07:27Z">
        <w:r>
          <w:rPr>
            <w:lang w:eastAsia="en-GB"/>
          </w:rPr>
          <w:t xml:space="preserve"> in the presence of an adjacent channel signal with a specified centre frequency offset of the interfering signal to the band edge of a victim system.</w:t>
        </w:r>
      </w:ins>
    </w:p>
    <w:p>
      <w:pPr>
        <w:keepNext/>
        <w:keepLines/>
        <w:overflowPunct w:val="0"/>
        <w:autoSpaceDE w:val="0"/>
        <w:autoSpaceDN w:val="0"/>
        <w:adjustRightInd w:val="0"/>
        <w:spacing w:before="120"/>
        <w:ind w:left="1418" w:hanging="1418"/>
        <w:textAlignment w:val="baseline"/>
        <w:outlineLvl w:val="3"/>
        <w:rPr>
          <w:ins w:id="4786" w:author="ZTE,Fei Xue1" w:date="2023-11-21T17:07:27Z"/>
          <w:rFonts w:ascii="Arial" w:hAnsi="Arial" w:eastAsia="宋体"/>
          <w:sz w:val="24"/>
          <w:lang w:val="en-US" w:eastAsia="zh-CN"/>
        </w:rPr>
      </w:pPr>
      <w:ins w:id="4787" w:author="ZTE,Fei Xue1" w:date="2023-11-21T17:12:14Z">
        <w:bookmarkStart w:id="2254" w:name="_Toc89949042"/>
        <w:bookmarkStart w:id="2255" w:name="_Toc61183851"/>
        <w:bookmarkStart w:id="2256" w:name="_Toc82450005"/>
        <w:bookmarkStart w:id="2257" w:name="_Toc66386369"/>
        <w:bookmarkStart w:id="2258" w:name="_Toc21127536"/>
        <w:bookmarkStart w:id="2259" w:name="_Toc137554524"/>
        <w:bookmarkStart w:id="2260" w:name="_Toc98763022"/>
        <w:bookmarkStart w:id="2261" w:name="_Toc29811745"/>
        <w:bookmarkStart w:id="2262" w:name="_Toc98755431"/>
        <w:bookmarkStart w:id="2263" w:name="_Toc106183951"/>
        <w:bookmarkStart w:id="2264" w:name="_Toc57820254"/>
        <w:bookmarkStart w:id="2265" w:name="_Toc130401973"/>
        <w:bookmarkStart w:id="2266" w:name="_Toc53185776"/>
        <w:bookmarkStart w:id="2267" w:name="_Toc53185400"/>
        <w:bookmarkStart w:id="2268" w:name="_Toc61184635"/>
        <w:bookmarkStart w:id="2269" w:name="_Toc61185025"/>
        <w:bookmarkStart w:id="2270" w:name="_Toc57821181"/>
        <w:bookmarkStart w:id="2271" w:name="_Toc82450653"/>
        <w:bookmarkStart w:id="2272" w:name="_Toc74583210"/>
        <w:bookmarkStart w:id="2273" w:name="_Toc61184243"/>
        <w:bookmarkStart w:id="2274" w:name="_Toc76542023"/>
        <w:bookmarkStart w:id="2275" w:name="_Toc138853586"/>
        <w:bookmarkStart w:id="2276" w:name="_Toc61183457"/>
        <w:bookmarkStart w:id="2277" w:name="_Toc138946267"/>
        <w:r>
          <w:rPr>
            <w:rFonts w:hint="eastAsia" w:ascii="Arial" w:hAnsi="Arial" w:eastAsia="宋体"/>
            <w:sz w:val="24"/>
            <w:lang w:val="en-US" w:eastAsia="zh-CN"/>
          </w:rPr>
          <w:t>6</w:t>
        </w:r>
      </w:ins>
      <w:ins w:id="4788" w:author="ZTE,Fei Xue1" w:date="2023-11-21T17:07:27Z">
        <w:r>
          <w:rPr>
            <w:rFonts w:ascii="Arial" w:hAnsi="Arial"/>
            <w:sz w:val="24"/>
            <w:lang w:eastAsia="en-GB"/>
          </w:rPr>
          <w:t>.</w:t>
        </w:r>
      </w:ins>
      <w:ins w:id="4789" w:author="ZTE,Fei Xue1" w:date="2023-11-21T17:12:18Z">
        <w:r>
          <w:rPr>
            <w:rFonts w:hint="eastAsia" w:ascii="Arial" w:hAnsi="Arial" w:eastAsia="宋体"/>
            <w:sz w:val="24"/>
            <w:lang w:val="en-US" w:eastAsia="zh-CN"/>
          </w:rPr>
          <w:t>18</w:t>
        </w:r>
      </w:ins>
      <w:ins w:id="4790" w:author="ZTE,Fei Xue1" w:date="2023-11-21T17:07:27Z">
        <w:r>
          <w:rPr>
            <w:rFonts w:ascii="Arial" w:hAnsi="Arial"/>
            <w:sz w:val="24"/>
            <w:lang w:eastAsia="en-GB"/>
          </w:rPr>
          <w:t>.1.2</w:t>
        </w:r>
      </w:ins>
      <w:ins w:id="4791" w:author="ZTE,Fei Xue1" w:date="2023-11-21T17:07:27Z">
        <w:r>
          <w:rPr>
            <w:rFonts w:ascii="Arial" w:hAnsi="Arial"/>
            <w:sz w:val="24"/>
            <w:lang w:eastAsia="en-GB"/>
          </w:rPr>
          <w:tab/>
        </w:r>
      </w:ins>
      <w:ins w:id="4792" w:author="ZTE,Fei Xue1" w:date="2023-11-21T17:07:27Z">
        <w:r>
          <w:rPr>
            <w:rFonts w:ascii="Arial" w:hAnsi="Arial"/>
            <w:sz w:val="24"/>
            <w:lang w:eastAsia="en-GB"/>
          </w:rPr>
          <w:t xml:space="preserve">Minimum requirement for </w:t>
        </w:r>
      </w:ins>
      <w:ins w:id="4793" w:author="ZTE,Fei Xue1" w:date="2023-11-21T17:07:27Z">
        <w:r>
          <w:rPr>
            <w:rFonts w:ascii="Arial" w:hAnsi="Arial"/>
            <w:i/>
            <w:sz w:val="24"/>
            <w:lang w:eastAsia="en-GB"/>
          </w:rPr>
          <w:t>NCR-MT type 1-</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r>
          <w:rPr>
            <w:rFonts w:ascii="Arial" w:hAnsi="Arial"/>
            <w:i/>
            <w:sz w:val="24"/>
            <w:lang w:eastAsia="en-GB"/>
          </w:rPr>
          <w:t xml:space="preserve">C </w:t>
        </w:r>
      </w:ins>
    </w:p>
    <w:p>
      <w:pPr>
        <w:keepNext/>
        <w:keepLines/>
        <w:overflowPunct w:val="0"/>
        <w:autoSpaceDE w:val="0"/>
        <w:autoSpaceDN w:val="0"/>
        <w:adjustRightInd w:val="0"/>
        <w:spacing w:before="120"/>
        <w:textAlignment w:val="baseline"/>
        <w:outlineLvl w:val="9"/>
        <w:rPr>
          <w:ins w:id="4795" w:author="ZTE,Fei Xue1" w:date="2023-11-21T17:07:27Z"/>
          <w:rFonts w:eastAsia="Yu Mincho"/>
          <w:lang w:eastAsia="en-GB"/>
        </w:rPr>
        <w:pPrChange w:id="4794" w:author="ZTE,Fei Xue1" w:date="2023-11-21T17:12:46Z">
          <w:pPr>
            <w:keepNext/>
            <w:keepLines/>
            <w:overflowPunct w:val="0"/>
            <w:autoSpaceDE w:val="0"/>
            <w:autoSpaceDN w:val="0"/>
            <w:adjustRightInd w:val="0"/>
            <w:spacing w:before="120"/>
            <w:textAlignment w:val="baseline"/>
            <w:outlineLvl w:val="3"/>
          </w:pPr>
        </w:pPrChange>
      </w:pPr>
      <w:ins w:id="4796" w:author="ZTE,Fei Xue1" w:date="2023-11-21T17:07:27Z">
        <w:r>
          <w:rPr>
            <w:rFonts w:hint="eastAsia" w:eastAsia="宋体"/>
            <w:lang w:val="en-US" w:eastAsia="zh-CN"/>
          </w:rPr>
          <w:t xml:space="preserve">For Wide </w:t>
        </w:r>
      </w:ins>
      <w:ins w:id="4797" w:author="ZTE,Fei Xue1" w:date="2023-11-21T17:07:27Z">
        <w:r>
          <w:rPr>
            <w:rFonts w:eastAsia="宋体"/>
            <w:lang w:val="en-US" w:eastAsia="zh-CN"/>
          </w:rPr>
          <w:t>A</w:t>
        </w:r>
      </w:ins>
      <w:ins w:id="4798" w:author="ZTE,Fei Xue1" w:date="2023-11-21T17:07:27Z">
        <w:r>
          <w:rPr>
            <w:rFonts w:hint="eastAsia" w:eastAsia="宋体"/>
            <w:lang w:val="en-US" w:eastAsia="zh-CN"/>
          </w:rPr>
          <w:t xml:space="preserve">rea </w:t>
        </w:r>
      </w:ins>
      <w:ins w:id="4799" w:author="ZTE,Fei Xue1" w:date="2023-11-21T17:07:27Z">
        <w:r>
          <w:rPr>
            <w:rFonts w:eastAsia="宋体"/>
            <w:i/>
            <w:iCs/>
            <w:lang w:val="en-US" w:eastAsia="zh-CN"/>
          </w:rPr>
          <w:t>NCR-MT type 1-C</w:t>
        </w:r>
      </w:ins>
      <w:ins w:id="4800" w:author="ZTE,Fei Xue1" w:date="2023-11-21T17:07:27Z">
        <w:r>
          <w:rPr>
            <w:rFonts w:hint="eastAsia" w:eastAsia="宋体"/>
            <w:lang w:val="en-US" w:eastAsia="zh-CN"/>
          </w:rPr>
          <w:t xml:space="preserve">, </w:t>
        </w:r>
      </w:ins>
      <w:ins w:id="4801" w:author="ZTE,Fei Xue1" w:date="2023-11-21T17:07:27Z">
        <w:r>
          <w:rPr>
            <w:rFonts w:eastAsia="Yu Mincho"/>
            <w:lang w:eastAsia="en-GB"/>
          </w:rPr>
          <w:t>minimum requirement is the same as specified for BS type 1-C in TS 38.1</w:t>
        </w:r>
      </w:ins>
      <w:ins w:id="4802" w:author="ZTE,Fei Xue1" w:date="2023-11-21T17:07:27Z">
        <w:r>
          <w:rPr>
            <w:rFonts w:hint="eastAsia" w:eastAsia="宋体"/>
            <w:lang w:val="en-US" w:eastAsia="zh-CN"/>
          </w:rPr>
          <w:t>04</w:t>
        </w:r>
      </w:ins>
      <w:ins w:id="4803" w:author="ZTE,Fei Xue1" w:date="2023-11-21T17:07:27Z">
        <w:r>
          <w:rPr>
            <w:rFonts w:eastAsia="Yu Mincho"/>
            <w:lang w:eastAsia="en-GB"/>
          </w:rPr>
          <w:t xml:space="preserve"> [</w:t>
        </w:r>
      </w:ins>
      <w:ins w:id="4804" w:author="ZTE,Fei Xue1" w:date="2023-11-21T19:44:27Z">
        <w:r>
          <w:rPr>
            <w:rFonts w:hint="eastAsia" w:eastAsia="宋体"/>
            <w:lang w:val="en-US" w:eastAsia="zh-CN"/>
          </w:rPr>
          <w:t>2</w:t>
        </w:r>
      </w:ins>
      <w:ins w:id="4805" w:author="ZTE,Fei Xue1" w:date="2023-11-21T17:07:27Z">
        <w:r>
          <w:rPr>
            <w:rFonts w:eastAsia="Yu Mincho"/>
            <w:lang w:eastAsia="en-GB"/>
          </w:rPr>
          <w:t>], clause 7.4.1.2.</w:t>
        </w:r>
      </w:ins>
    </w:p>
    <w:p>
      <w:pPr>
        <w:keepNext/>
        <w:keepLines/>
        <w:overflowPunct w:val="0"/>
        <w:autoSpaceDE w:val="0"/>
        <w:autoSpaceDN w:val="0"/>
        <w:adjustRightInd w:val="0"/>
        <w:spacing w:before="120"/>
        <w:textAlignment w:val="baseline"/>
        <w:outlineLvl w:val="9"/>
        <w:rPr>
          <w:ins w:id="4807" w:author="ZTE,Fei Xue1" w:date="2023-11-21T17:07:27Z"/>
          <w:rFonts w:eastAsia="宋体"/>
          <w:lang w:val="en-US" w:eastAsia="zh-CN"/>
        </w:rPr>
        <w:pPrChange w:id="4806" w:author="ZTE,Fei Xue1" w:date="2023-11-21T17:12:46Z">
          <w:pPr>
            <w:keepNext/>
            <w:keepLines/>
            <w:overflowPunct w:val="0"/>
            <w:autoSpaceDE w:val="0"/>
            <w:autoSpaceDN w:val="0"/>
            <w:adjustRightInd w:val="0"/>
            <w:spacing w:before="120"/>
            <w:textAlignment w:val="baseline"/>
            <w:outlineLvl w:val="3"/>
          </w:pPr>
        </w:pPrChange>
      </w:pPr>
      <w:ins w:id="4808" w:author="ZTE,Fei Xue1" w:date="2023-11-21T17:07:27Z">
        <w:r>
          <w:rPr>
            <w:rFonts w:hint="eastAsia" w:eastAsia="宋体"/>
            <w:lang w:val="en-US" w:eastAsia="zh-CN"/>
          </w:rPr>
          <w:t xml:space="preserve">For Local </w:t>
        </w:r>
      </w:ins>
      <w:ins w:id="4809" w:author="ZTE,Fei Xue1" w:date="2023-11-21T17:07:27Z">
        <w:r>
          <w:rPr>
            <w:rFonts w:eastAsia="宋体"/>
            <w:lang w:val="en-US" w:eastAsia="zh-CN"/>
          </w:rPr>
          <w:t>A</w:t>
        </w:r>
      </w:ins>
      <w:ins w:id="4810" w:author="ZTE,Fei Xue1" w:date="2023-11-21T17:07:27Z">
        <w:r>
          <w:rPr>
            <w:rFonts w:hint="eastAsia" w:eastAsia="宋体"/>
            <w:lang w:val="en-US" w:eastAsia="zh-CN"/>
          </w:rPr>
          <w:t xml:space="preserve">rea </w:t>
        </w:r>
      </w:ins>
      <w:ins w:id="4811" w:author="ZTE,Fei Xue1" w:date="2023-11-21T17:07:27Z">
        <w:r>
          <w:rPr>
            <w:rFonts w:eastAsia="宋体"/>
            <w:i/>
            <w:iCs/>
            <w:lang w:val="en-US" w:eastAsia="zh-CN"/>
          </w:rPr>
          <w:t>NCR-MT type 1-C</w:t>
        </w:r>
      </w:ins>
      <w:ins w:id="4812" w:author="ZTE,Fei Xue1" w:date="2023-11-21T17:07:27Z">
        <w:r>
          <w:rPr>
            <w:rFonts w:hint="eastAsia" w:eastAsia="宋体"/>
            <w:lang w:val="en-US" w:eastAsia="zh-CN"/>
          </w:rPr>
          <w:t xml:space="preserve">, </w:t>
        </w:r>
      </w:ins>
      <w:ins w:id="4813" w:author="ZTE,Fei Xue1" w:date="2023-11-21T17:07:27Z">
        <w:r>
          <w:rPr>
            <w:rFonts w:eastAsia="Yu Mincho"/>
            <w:lang w:eastAsia="en-GB"/>
          </w:rPr>
          <w:t>minimum requirement is the same as specified in TS 38.10</w:t>
        </w:r>
      </w:ins>
      <w:ins w:id="4814" w:author="ZTE,Fei Xue1" w:date="2023-11-21T17:07:27Z">
        <w:r>
          <w:rPr>
            <w:rFonts w:hint="eastAsia" w:eastAsia="宋体"/>
            <w:lang w:val="en-US" w:eastAsia="zh-CN"/>
          </w:rPr>
          <w:t>1-</w:t>
        </w:r>
      </w:ins>
      <w:ins w:id="4815" w:author="ZTE,Fei Xue1" w:date="2023-11-21T17:07:27Z">
        <w:r>
          <w:rPr>
            <w:rFonts w:eastAsia="宋体"/>
            <w:lang w:val="en-US" w:eastAsia="zh-CN"/>
          </w:rPr>
          <w:t xml:space="preserve">1 </w:t>
        </w:r>
      </w:ins>
      <w:ins w:id="4816" w:author="ZTE,Fei Xue1" w:date="2023-11-21T17:07:27Z">
        <w:r>
          <w:rPr>
            <w:rFonts w:eastAsia="Yu Mincho"/>
            <w:lang w:eastAsia="en-GB"/>
          </w:rPr>
          <w:t>[</w:t>
        </w:r>
      </w:ins>
      <w:ins w:id="4817" w:author="ZTE,Fei Xue1" w:date="2023-11-21T19:44:32Z">
        <w:r>
          <w:rPr>
            <w:rFonts w:hint="eastAsia" w:eastAsia="宋体"/>
            <w:lang w:val="en-US" w:eastAsia="zh-CN"/>
          </w:rPr>
          <w:t>13</w:t>
        </w:r>
      </w:ins>
      <w:ins w:id="4818" w:author="ZTE,Fei Xue1" w:date="2023-11-21T17:07:27Z">
        <w:r>
          <w:rPr>
            <w:rFonts w:eastAsia="Yu Mincho"/>
            <w:lang w:eastAsia="en-GB"/>
          </w:rPr>
          <w:t xml:space="preserve">], clause </w:t>
        </w:r>
      </w:ins>
      <w:ins w:id="4819" w:author="ZTE,Fei Xue1" w:date="2023-11-21T17:07:27Z">
        <w:r>
          <w:rPr>
            <w:rFonts w:eastAsia="宋体"/>
            <w:lang w:val="en-US" w:eastAsia="zh-CN"/>
          </w:rPr>
          <w:t>7.3.2.</w:t>
        </w:r>
      </w:ins>
    </w:p>
    <w:p>
      <w:pPr>
        <w:keepNext/>
        <w:keepLines/>
        <w:overflowPunct w:val="0"/>
        <w:autoSpaceDE w:val="0"/>
        <w:autoSpaceDN w:val="0"/>
        <w:adjustRightInd w:val="0"/>
        <w:spacing w:before="120"/>
        <w:ind w:left="1418" w:hanging="1418"/>
        <w:textAlignment w:val="baseline"/>
        <w:outlineLvl w:val="3"/>
        <w:rPr>
          <w:ins w:id="4820" w:author="ZTE,Fei Xue1" w:date="2023-11-21T17:07:27Z"/>
          <w:rFonts w:ascii="Arial" w:hAnsi="Arial" w:eastAsia="宋体"/>
          <w:sz w:val="24"/>
          <w:lang w:val="en-US" w:eastAsia="zh-CN"/>
        </w:rPr>
      </w:pPr>
      <w:ins w:id="4821" w:author="ZTE,Fei Xue1" w:date="2023-11-21T17:12:24Z">
        <w:r>
          <w:rPr>
            <w:rFonts w:hint="eastAsia" w:ascii="Arial" w:hAnsi="Arial" w:eastAsia="宋体"/>
            <w:sz w:val="24"/>
            <w:lang w:val="en-US" w:eastAsia="zh-CN"/>
          </w:rPr>
          <w:t>6</w:t>
        </w:r>
      </w:ins>
      <w:ins w:id="4822" w:author="ZTE,Fei Xue1" w:date="2023-11-21T17:07:27Z">
        <w:r>
          <w:rPr>
            <w:rFonts w:ascii="Arial" w:hAnsi="Arial"/>
            <w:sz w:val="24"/>
            <w:lang w:eastAsia="en-GB"/>
          </w:rPr>
          <w:t>.</w:t>
        </w:r>
      </w:ins>
      <w:ins w:id="4823" w:author="ZTE,Fei Xue1" w:date="2023-11-21T17:12:30Z">
        <w:r>
          <w:rPr>
            <w:rFonts w:hint="eastAsia" w:ascii="Arial" w:hAnsi="Arial" w:eastAsia="宋体"/>
            <w:sz w:val="24"/>
            <w:lang w:val="en-US" w:eastAsia="zh-CN"/>
          </w:rPr>
          <w:t>18</w:t>
        </w:r>
      </w:ins>
      <w:ins w:id="4824" w:author="ZTE,Fei Xue1" w:date="2023-11-21T17:07:27Z">
        <w:r>
          <w:rPr>
            <w:rFonts w:ascii="Arial" w:hAnsi="Arial"/>
            <w:sz w:val="24"/>
            <w:lang w:eastAsia="en-GB"/>
          </w:rPr>
          <w:t>.1.</w:t>
        </w:r>
      </w:ins>
      <w:ins w:id="4825" w:author="ZTE,Fei Xue1" w:date="2023-11-21T17:07:27Z">
        <w:r>
          <w:rPr>
            <w:rFonts w:hint="eastAsia" w:ascii="Arial" w:hAnsi="Arial" w:eastAsia="宋体"/>
            <w:sz w:val="24"/>
            <w:lang w:val="en-US" w:eastAsia="zh-CN"/>
          </w:rPr>
          <w:t>3</w:t>
        </w:r>
      </w:ins>
      <w:ins w:id="4826" w:author="ZTE,Fei Xue1" w:date="2023-11-21T17:07:27Z">
        <w:r>
          <w:rPr>
            <w:rFonts w:ascii="Arial" w:hAnsi="Arial"/>
            <w:sz w:val="24"/>
            <w:lang w:eastAsia="en-GB"/>
          </w:rPr>
          <w:tab/>
        </w:r>
      </w:ins>
      <w:ins w:id="4827" w:author="ZTE,Fei Xue1" w:date="2023-11-21T17:07:27Z">
        <w:r>
          <w:rPr>
            <w:rFonts w:ascii="Arial" w:hAnsi="Arial"/>
            <w:sz w:val="24"/>
            <w:lang w:eastAsia="en-GB"/>
          </w:rPr>
          <w:t xml:space="preserve">Minimum requirement for </w:t>
        </w:r>
      </w:ins>
      <w:ins w:id="4828" w:author="ZTE,Fei Xue1" w:date="2023-11-21T17:07:27Z">
        <w:r>
          <w:rPr>
            <w:rFonts w:ascii="Arial" w:hAnsi="Arial"/>
            <w:i/>
            <w:sz w:val="24"/>
            <w:lang w:eastAsia="en-GB"/>
          </w:rPr>
          <w:t>NCR-MT type 1-H</w:t>
        </w:r>
      </w:ins>
    </w:p>
    <w:p>
      <w:pPr>
        <w:keepNext/>
        <w:keepLines/>
        <w:overflowPunct w:val="0"/>
        <w:autoSpaceDE w:val="0"/>
        <w:autoSpaceDN w:val="0"/>
        <w:adjustRightInd w:val="0"/>
        <w:spacing w:before="120"/>
        <w:textAlignment w:val="baseline"/>
        <w:outlineLvl w:val="9"/>
        <w:rPr>
          <w:ins w:id="4830" w:author="ZTE,Fei Xue1" w:date="2023-11-21T17:07:27Z"/>
          <w:rFonts w:eastAsia="宋体"/>
          <w:lang w:val="en-US" w:eastAsia="zh-CN"/>
        </w:rPr>
        <w:pPrChange w:id="4829" w:author="ZTE,Fei Xue1" w:date="2023-11-21T17:13:13Z">
          <w:pPr>
            <w:keepNext/>
            <w:keepLines/>
            <w:overflowPunct w:val="0"/>
            <w:autoSpaceDE w:val="0"/>
            <w:autoSpaceDN w:val="0"/>
            <w:adjustRightInd w:val="0"/>
            <w:spacing w:before="120"/>
            <w:textAlignment w:val="baseline"/>
            <w:outlineLvl w:val="3"/>
          </w:pPr>
        </w:pPrChange>
      </w:pPr>
      <w:ins w:id="4831" w:author="ZTE,Fei Xue1" w:date="2023-11-21T17:07:27Z">
        <w:r>
          <w:rPr>
            <w:rFonts w:hint="eastAsia" w:eastAsia="宋体"/>
            <w:lang w:val="en-US" w:eastAsia="zh-CN"/>
          </w:rPr>
          <w:t xml:space="preserve">For Wide </w:t>
        </w:r>
      </w:ins>
      <w:ins w:id="4832" w:author="ZTE,Fei Xue1" w:date="2023-11-21T17:07:27Z">
        <w:r>
          <w:rPr>
            <w:rFonts w:eastAsia="宋体"/>
            <w:lang w:val="en-US" w:eastAsia="zh-CN"/>
          </w:rPr>
          <w:t>A</w:t>
        </w:r>
      </w:ins>
      <w:ins w:id="4833" w:author="ZTE,Fei Xue1" w:date="2023-11-21T17:07:27Z">
        <w:r>
          <w:rPr>
            <w:rFonts w:hint="eastAsia" w:eastAsia="宋体"/>
            <w:lang w:val="en-US" w:eastAsia="zh-CN"/>
          </w:rPr>
          <w:t xml:space="preserve">rea </w:t>
        </w:r>
      </w:ins>
      <w:ins w:id="4834" w:author="ZTE,Fei Xue1" w:date="2023-11-21T17:07:27Z">
        <w:r>
          <w:rPr>
            <w:rFonts w:hint="eastAsia" w:eastAsia="宋体"/>
            <w:i/>
            <w:iCs/>
            <w:lang w:val="en-US" w:eastAsia="zh-CN"/>
          </w:rPr>
          <w:t>NCR-MT</w:t>
        </w:r>
      </w:ins>
      <w:ins w:id="4835" w:author="ZTE,Fei Xue1" w:date="2023-11-21T17:07:27Z">
        <w:r>
          <w:rPr>
            <w:rFonts w:eastAsia="宋体"/>
            <w:i/>
            <w:iCs/>
            <w:lang w:val="en-US" w:eastAsia="zh-CN"/>
          </w:rPr>
          <w:t xml:space="preserve"> type 1-</w:t>
        </w:r>
      </w:ins>
      <w:ins w:id="4836" w:author="ZTE,Fei Xue1" w:date="2023-11-21T17:07:27Z">
        <w:r>
          <w:rPr>
            <w:rFonts w:hint="eastAsia" w:eastAsia="宋体"/>
            <w:i/>
            <w:iCs/>
            <w:lang w:val="en-US" w:eastAsia="zh-CN"/>
          </w:rPr>
          <w:t>H,</w:t>
        </w:r>
      </w:ins>
      <w:ins w:id="4837" w:author="ZTE,Fei Xue1" w:date="2023-11-21T17:07:27Z">
        <w:r>
          <w:rPr>
            <w:rFonts w:hint="eastAsia" w:eastAsia="宋体"/>
            <w:lang w:val="en-US" w:eastAsia="zh-CN"/>
          </w:rPr>
          <w:t xml:space="preserve"> </w:t>
        </w:r>
      </w:ins>
      <w:ins w:id="4838" w:author="ZTE,Fei Xue1" w:date="2023-11-21T17:07:27Z">
        <w:r>
          <w:rPr>
            <w:rFonts w:eastAsia="Yu Mincho"/>
            <w:lang w:eastAsia="en-GB"/>
          </w:rPr>
          <w:t xml:space="preserve">minimum requirement is the same as specified for </w:t>
        </w:r>
      </w:ins>
      <w:ins w:id="4839" w:author="ZTE,Fei Xue1" w:date="2023-11-21T17:07:27Z">
        <w:r>
          <w:rPr>
            <w:rFonts w:eastAsia="宋体"/>
            <w:i/>
            <w:iCs/>
            <w:lang w:val="en-US" w:eastAsia="zh-CN"/>
          </w:rPr>
          <w:t xml:space="preserve">IAB-MT </w:t>
        </w:r>
      </w:ins>
      <w:ins w:id="4840" w:author="ZTE,Fei Xue1" w:date="2023-11-21T17:07:27Z">
        <w:r>
          <w:rPr>
            <w:rFonts w:eastAsia="Yu Mincho"/>
            <w:i/>
            <w:iCs/>
            <w:lang w:eastAsia="en-GB"/>
          </w:rPr>
          <w:t>type 1-</w:t>
        </w:r>
      </w:ins>
      <w:ins w:id="4841" w:author="ZTE,Fei Xue1" w:date="2023-11-21T17:07:27Z">
        <w:r>
          <w:rPr>
            <w:rFonts w:eastAsia="宋体"/>
            <w:i/>
            <w:iCs/>
            <w:lang w:val="en-US" w:eastAsia="zh-CN"/>
          </w:rPr>
          <w:t>H</w:t>
        </w:r>
      </w:ins>
      <w:ins w:id="4842" w:author="ZTE,Fei Xue1" w:date="2023-11-21T17:07:27Z">
        <w:r>
          <w:rPr>
            <w:rFonts w:eastAsia="Yu Mincho"/>
            <w:lang w:eastAsia="en-GB"/>
          </w:rPr>
          <w:t xml:space="preserve"> in TS 38.1</w:t>
        </w:r>
      </w:ins>
      <w:ins w:id="4843" w:author="ZTE,Fei Xue1" w:date="2023-11-21T17:07:27Z">
        <w:r>
          <w:rPr>
            <w:rFonts w:hint="eastAsia" w:eastAsia="宋体"/>
            <w:lang w:val="en-US" w:eastAsia="zh-CN"/>
          </w:rPr>
          <w:t>7</w:t>
        </w:r>
      </w:ins>
      <w:ins w:id="4844" w:author="ZTE,Fei Xue1" w:date="2023-11-21T17:07:27Z">
        <w:r>
          <w:rPr>
            <w:rFonts w:eastAsia="Yu Mincho"/>
            <w:lang w:eastAsia="en-GB"/>
          </w:rPr>
          <w:t>4 [</w:t>
        </w:r>
      </w:ins>
      <w:ins w:id="4845" w:author="ZTE,Fei Xue1" w:date="2023-11-21T19:44:41Z">
        <w:r>
          <w:rPr>
            <w:rFonts w:hint="eastAsia" w:eastAsia="宋体"/>
            <w:lang w:val="en-US" w:eastAsia="zh-CN"/>
          </w:rPr>
          <w:t>22</w:t>
        </w:r>
      </w:ins>
      <w:ins w:id="4846" w:author="ZTE,Fei Xue1" w:date="2023-11-21T17:07:27Z">
        <w:r>
          <w:rPr>
            <w:rFonts w:eastAsia="Yu Mincho"/>
            <w:lang w:eastAsia="en-GB"/>
          </w:rPr>
          <w:t xml:space="preserve">], clause </w:t>
        </w:r>
      </w:ins>
      <w:ins w:id="4847" w:author="ZTE,Fei Xue1" w:date="2023-11-21T17:07:27Z">
        <w:r>
          <w:rPr>
            <w:rFonts w:eastAsia="宋体"/>
            <w:lang w:val="en-US" w:eastAsia="zh-CN"/>
          </w:rPr>
          <w:t>7.4.1.3.</w:t>
        </w:r>
      </w:ins>
    </w:p>
    <w:p>
      <w:pPr>
        <w:keepNext/>
        <w:keepLines/>
        <w:overflowPunct w:val="0"/>
        <w:autoSpaceDE w:val="0"/>
        <w:autoSpaceDN w:val="0"/>
        <w:adjustRightInd w:val="0"/>
        <w:spacing w:before="120"/>
        <w:textAlignment w:val="baseline"/>
        <w:outlineLvl w:val="9"/>
        <w:rPr>
          <w:ins w:id="4849" w:author="ZTE,Fei Xue1" w:date="2023-11-21T17:07:27Z"/>
          <w:rFonts w:eastAsia="宋体"/>
          <w:lang w:val="en-US" w:eastAsia="zh-CN"/>
        </w:rPr>
        <w:pPrChange w:id="4848" w:author="ZTE,Fei Xue1" w:date="2023-11-21T17:13:13Z">
          <w:pPr>
            <w:keepNext/>
            <w:keepLines/>
            <w:overflowPunct w:val="0"/>
            <w:autoSpaceDE w:val="0"/>
            <w:autoSpaceDN w:val="0"/>
            <w:adjustRightInd w:val="0"/>
            <w:spacing w:before="120"/>
            <w:textAlignment w:val="baseline"/>
            <w:outlineLvl w:val="3"/>
          </w:pPr>
        </w:pPrChange>
      </w:pPr>
      <w:ins w:id="4850" w:author="ZTE,Fei Xue1" w:date="2023-11-21T17:07:27Z">
        <w:r>
          <w:rPr>
            <w:rFonts w:hint="eastAsia" w:eastAsia="宋体"/>
            <w:lang w:val="en-US" w:eastAsia="zh-CN"/>
          </w:rPr>
          <w:t xml:space="preserve">For Local </w:t>
        </w:r>
      </w:ins>
      <w:ins w:id="4851" w:author="ZTE,Fei Xue1" w:date="2023-11-21T17:07:27Z">
        <w:r>
          <w:rPr>
            <w:rFonts w:eastAsia="宋体"/>
            <w:lang w:val="en-US" w:eastAsia="zh-CN"/>
          </w:rPr>
          <w:t>A</w:t>
        </w:r>
      </w:ins>
      <w:ins w:id="4852" w:author="ZTE,Fei Xue1" w:date="2023-11-21T17:07:27Z">
        <w:r>
          <w:rPr>
            <w:rFonts w:hint="eastAsia" w:eastAsia="宋体"/>
            <w:lang w:val="en-US" w:eastAsia="zh-CN"/>
          </w:rPr>
          <w:t xml:space="preserve">rea </w:t>
        </w:r>
      </w:ins>
      <w:ins w:id="4853" w:author="ZTE,Fei Xue1" w:date="2023-11-21T17:07:27Z">
        <w:r>
          <w:rPr>
            <w:rFonts w:hint="eastAsia" w:eastAsia="宋体"/>
            <w:i/>
            <w:iCs/>
            <w:lang w:val="en-US" w:eastAsia="zh-CN"/>
          </w:rPr>
          <w:t>NCR-MT</w:t>
        </w:r>
      </w:ins>
      <w:ins w:id="4854" w:author="ZTE,Fei Xue1" w:date="2023-11-21T17:07:27Z">
        <w:r>
          <w:rPr>
            <w:rFonts w:eastAsia="宋体"/>
            <w:i/>
            <w:iCs/>
            <w:lang w:val="en-US" w:eastAsia="zh-CN"/>
          </w:rPr>
          <w:t xml:space="preserve"> type 1-</w:t>
        </w:r>
      </w:ins>
      <w:ins w:id="4855" w:author="ZTE,Fei Xue1" w:date="2023-11-21T17:07:27Z">
        <w:r>
          <w:rPr>
            <w:rFonts w:hint="eastAsia" w:eastAsia="宋体"/>
            <w:i/>
            <w:iCs/>
            <w:lang w:val="en-US" w:eastAsia="zh-CN"/>
          </w:rPr>
          <w:t>H</w:t>
        </w:r>
      </w:ins>
      <w:ins w:id="4856" w:author="ZTE,Fei Xue1" w:date="2023-11-21T17:07:27Z">
        <w:r>
          <w:rPr>
            <w:rFonts w:hint="eastAsia" w:eastAsia="宋体"/>
            <w:lang w:val="en-US" w:eastAsia="zh-CN"/>
          </w:rPr>
          <w:t xml:space="preserve">, </w:t>
        </w:r>
      </w:ins>
      <w:ins w:id="4857" w:author="ZTE,Fei Xue1" w:date="2023-11-21T17:07:27Z">
        <w:r>
          <w:rPr>
            <w:rFonts w:eastAsia="Yu Mincho"/>
            <w:lang w:eastAsia="en-GB"/>
          </w:rPr>
          <w:t>minimum requirement is the same as specified in TS 38.10</w:t>
        </w:r>
      </w:ins>
      <w:ins w:id="4858" w:author="ZTE,Fei Xue1" w:date="2023-11-21T17:07:27Z">
        <w:r>
          <w:rPr>
            <w:rFonts w:hint="eastAsia" w:eastAsia="宋体"/>
            <w:lang w:val="en-US" w:eastAsia="zh-CN"/>
          </w:rPr>
          <w:t>1-</w:t>
        </w:r>
      </w:ins>
      <w:ins w:id="4859" w:author="ZTE,Fei Xue1" w:date="2023-11-21T17:07:27Z">
        <w:r>
          <w:rPr>
            <w:rFonts w:eastAsia="宋体"/>
            <w:lang w:val="en-US" w:eastAsia="zh-CN"/>
          </w:rPr>
          <w:t xml:space="preserve">1 </w:t>
        </w:r>
      </w:ins>
      <w:ins w:id="4860" w:author="ZTE,Fei Xue1" w:date="2023-11-21T17:07:27Z">
        <w:r>
          <w:rPr>
            <w:rFonts w:eastAsia="Yu Mincho"/>
            <w:lang w:eastAsia="en-GB"/>
          </w:rPr>
          <w:t>[</w:t>
        </w:r>
      </w:ins>
      <w:ins w:id="4861" w:author="ZTE,Fei Xue1" w:date="2023-11-21T19:44:46Z">
        <w:r>
          <w:rPr>
            <w:rFonts w:hint="eastAsia" w:eastAsia="宋体"/>
            <w:lang w:val="en-US" w:eastAsia="zh-CN"/>
          </w:rPr>
          <w:t>13</w:t>
        </w:r>
      </w:ins>
      <w:ins w:id="4862" w:author="ZTE,Fei Xue1" w:date="2023-11-21T17:07:27Z">
        <w:r>
          <w:rPr>
            <w:rFonts w:eastAsia="Yu Mincho"/>
            <w:lang w:eastAsia="en-GB"/>
          </w:rPr>
          <w:t xml:space="preserve">], clause </w:t>
        </w:r>
      </w:ins>
      <w:ins w:id="4863" w:author="ZTE,Fei Xue1" w:date="2023-11-21T17:07:27Z">
        <w:r>
          <w:rPr>
            <w:rFonts w:eastAsia="宋体"/>
            <w:lang w:val="en-US" w:eastAsia="zh-CN"/>
          </w:rPr>
          <w:t>7.3.2.</w:t>
        </w:r>
      </w:ins>
    </w:p>
    <w:p>
      <w:pPr>
        <w:keepNext/>
        <w:keepLines/>
        <w:overflowPunct w:val="0"/>
        <w:autoSpaceDE w:val="0"/>
        <w:autoSpaceDN w:val="0"/>
        <w:adjustRightInd w:val="0"/>
        <w:spacing w:before="180"/>
        <w:ind w:left="1134" w:hanging="1134"/>
        <w:textAlignment w:val="baseline"/>
        <w:outlineLvl w:val="1"/>
        <w:rPr>
          <w:ins w:id="4864" w:author="ZTE,Fei Xue1" w:date="2023-11-21T17:07:27Z"/>
          <w:rFonts w:ascii="Arial" w:hAnsi="Arial"/>
          <w:kern w:val="2"/>
          <w:sz w:val="32"/>
          <w:szCs w:val="22"/>
          <w:lang w:eastAsia="en-GB"/>
          <w14:ligatures w14:val="standardContextual"/>
        </w:rPr>
      </w:pPr>
      <w:ins w:id="4865" w:author="ZTE,Fei Xue1" w:date="2023-11-21T17:13:22Z">
        <w:bookmarkStart w:id="2278" w:name="_Toc22860"/>
        <w:bookmarkStart w:id="2279" w:name="_Toc29799584"/>
        <w:bookmarkStart w:id="2280" w:name="_Toc21343119"/>
        <w:bookmarkStart w:id="2281" w:name="_Toc37255451"/>
        <w:bookmarkStart w:id="2282" w:name="_Toc37254808"/>
        <w:bookmarkStart w:id="2283" w:name="_Toc29770085"/>
        <w:r>
          <w:rPr>
            <w:rFonts w:hint="eastAsia" w:ascii="Arial" w:hAnsi="Arial" w:eastAsia="宋体"/>
            <w:kern w:val="2"/>
            <w:sz w:val="32"/>
            <w:szCs w:val="22"/>
            <w:lang w:val="en-US" w:eastAsia="zh-CN"/>
            <w14:ligatures w14:val="standardContextual"/>
          </w:rPr>
          <w:t>6</w:t>
        </w:r>
      </w:ins>
      <w:ins w:id="4866" w:author="ZTE,Fei Xue1" w:date="2023-11-21T17:07:27Z">
        <w:r>
          <w:rPr>
            <w:rFonts w:ascii="Arial" w:hAnsi="Arial"/>
            <w:kern w:val="2"/>
            <w:sz w:val="32"/>
            <w:szCs w:val="22"/>
            <w:lang w:eastAsia="en-GB"/>
            <w14:ligatures w14:val="standardContextual"/>
          </w:rPr>
          <w:t>.</w:t>
        </w:r>
      </w:ins>
      <w:ins w:id="4867" w:author="ZTE,Fei Xue1" w:date="2023-11-21T17:13:26Z">
        <w:r>
          <w:rPr>
            <w:rFonts w:hint="eastAsia" w:ascii="Arial" w:hAnsi="Arial" w:eastAsia="宋体"/>
            <w:kern w:val="2"/>
            <w:sz w:val="32"/>
            <w:szCs w:val="22"/>
            <w:lang w:val="en-US" w:eastAsia="zh-CN"/>
            <w14:ligatures w14:val="standardContextual"/>
          </w:rPr>
          <w:t>19</w:t>
        </w:r>
      </w:ins>
      <w:ins w:id="4868" w:author="ZTE,Fei Xue1" w:date="2023-11-21T17:07:27Z">
        <w:r>
          <w:rPr>
            <w:rFonts w:ascii="Arial" w:hAnsi="Arial"/>
            <w:kern w:val="2"/>
            <w:sz w:val="32"/>
            <w:szCs w:val="22"/>
            <w:lang w:eastAsia="en-GB"/>
            <w14:ligatures w14:val="standardContextual"/>
          </w:rPr>
          <w:tab/>
        </w:r>
      </w:ins>
      <w:ins w:id="4869" w:author="ZTE,Fei Xue1" w:date="2023-11-21T17:07:27Z">
        <w:r>
          <w:rPr>
            <w:rFonts w:hint="eastAsia" w:ascii="Arial" w:hAnsi="Arial" w:eastAsia="宋体"/>
            <w:kern w:val="2"/>
            <w:sz w:val="32"/>
            <w:szCs w:val="22"/>
            <w:lang w:val="en-US" w:eastAsia="zh-CN"/>
            <w14:ligatures w14:val="standardContextual"/>
          </w:rPr>
          <w:t>Conducted b</w:t>
        </w:r>
      </w:ins>
      <w:ins w:id="4870" w:author="ZTE,Fei Xue1" w:date="2023-11-21T17:07:27Z">
        <w:r>
          <w:rPr>
            <w:rFonts w:ascii="Arial" w:hAnsi="Arial"/>
            <w:kern w:val="2"/>
            <w:sz w:val="32"/>
            <w:szCs w:val="22"/>
            <w:lang w:eastAsia="en-GB"/>
            <w14:ligatures w14:val="standardContextual"/>
          </w:rPr>
          <w:t>locking characteristics</w:t>
        </w:r>
        <w:bookmarkEnd w:id="2278"/>
        <w:bookmarkEnd w:id="2279"/>
        <w:bookmarkEnd w:id="2280"/>
        <w:bookmarkEnd w:id="2281"/>
        <w:bookmarkEnd w:id="2282"/>
        <w:bookmarkEnd w:id="2283"/>
      </w:ins>
    </w:p>
    <w:p>
      <w:pPr>
        <w:keepNext/>
        <w:keepLines/>
        <w:overflowPunct w:val="0"/>
        <w:autoSpaceDE w:val="0"/>
        <w:autoSpaceDN w:val="0"/>
        <w:adjustRightInd w:val="0"/>
        <w:spacing w:before="120"/>
        <w:ind w:left="1134" w:hanging="1134"/>
        <w:textAlignment w:val="baseline"/>
        <w:outlineLvl w:val="2"/>
        <w:rPr>
          <w:ins w:id="4871" w:author="ZTE,Fei Xue1" w:date="2023-11-21T17:07:27Z"/>
          <w:rFonts w:ascii="Arial" w:hAnsi="Arial"/>
          <w:sz w:val="28"/>
          <w:lang w:eastAsia="en-GB"/>
        </w:rPr>
      </w:pPr>
      <w:ins w:id="4872" w:author="ZTE,Fei Xue1" w:date="2023-11-21T17:13:32Z">
        <w:r>
          <w:rPr>
            <w:rFonts w:hint="eastAsia" w:ascii="Arial" w:hAnsi="Arial" w:eastAsia="宋体"/>
            <w:sz w:val="28"/>
            <w:lang w:val="en-US" w:eastAsia="zh-CN"/>
          </w:rPr>
          <w:t>6</w:t>
        </w:r>
      </w:ins>
      <w:ins w:id="4873" w:author="ZTE,Fei Xue1" w:date="2023-11-21T17:07:27Z">
        <w:r>
          <w:rPr>
            <w:rFonts w:ascii="Arial" w:hAnsi="Arial"/>
            <w:sz w:val="28"/>
            <w:lang w:eastAsia="en-GB"/>
          </w:rPr>
          <w:t>.</w:t>
        </w:r>
      </w:ins>
      <w:ins w:id="4874" w:author="ZTE,Fei Xue1" w:date="2023-11-21T17:13:35Z">
        <w:r>
          <w:rPr>
            <w:rFonts w:hint="eastAsia" w:ascii="Arial" w:hAnsi="Arial" w:eastAsia="宋体"/>
            <w:sz w:val="28"/>
            <w:lang w:val="en-US" w:eastAsia="zh-CN"/>
          </w:rPr>
          <w:t>19</w:t>
        </w:r>
      </w:ins>
      <w:ins w:id="4875" w:author="ZTE,Fei Xue1" w:date="2023-11-21T17:07:27Z">
        <w:r>
          <w:rPr>
            <w:rFonts w:ascii="Arial" w:hAnsi="Arial"/>
            <w:sz w:val="28"/>
            <w:lang w:eastAsia="en-GB"/>
          </w:rPr>
          <w:t>.1</w:t>
        </w:r>
      </w:ins>
      <w:ins w:id="4876" w:author="ZTE,Fei Xue1" w:date="2023-11-21T17:07:27Z">
        <w:r>
          <w:rPr>
            <w:rFonts w:ascii="Arial" w:hAnsi="Arial"/>
            <w:sz w:val="28"/>
            <w:lang w:eastAsia="en-GB"/>
          </w:rPr>
          <w:tab/>
        </w:r>
      </w:ins>
      <w:ins w:id="4877" w:author="ZTE,Fei Xue1" w:date="2023-11-21T17:07:27Z">
        <w:r>
          <w:rPr>
            <w:rFonts w:ascii="Arial" w:hAnsi="Arial"/>
            <w:sz w:val="28"/>
            <w:lang w:eastAsia="en-GB"/>
          </w:rPr>
          <w:t>General</w:t>
        </w:r>
      </w:ins>
    </w:p>
    <w:p>
      <w:pPr>
        <w:overflowPunct w:val="0"/>
        <w:autoSpaceDE w:val="0"/>
        <w:autoSpaceDN w:val="0"/>
        <w:adjustRightInd w:val="0"/>
        <w:textAlignment w:val="baseline"/>
        <w:rPr>
          <w:ins w:id="4878" w:author="ZTE,Fei Xue1" w:date="2023-11-21T17:07:27Z"/>
          <w:rFonts w:eastAsia="等线"/>
          <w:lang w:eastAsia="en-GB"/>
        </w:rPr>
      </w:pPr>
      <w:ins w:id="4879" w:author="ZTE,Fei Xue1" w:date="2023-11-21T17:07:27Z">
        <w:r>
          <w:rPr>
            <w:rFonts w:eastAsia="等线"/>
            <w:lang w:eastAsia="en-GB"/>
          </w:rPr>
          <w:t>The in-band blocking characteristics is a measure of the receiver's ability to receive a wanted signal at its assigned channel at the</w:t>
        </w:r>
      </w:ins>
      <w:ins w:id="4880" w:author="ZTE,Fei Xue1" w:date="2023-11-21T17:07:27Z">
        <w:r>
          <w:rPr>
            <w:rFonts w:eastAsia="等线"/>
            <w:lang w:val="en-US" w:eastAsia="zh-CN"/>
          </w:rPr>
          <w:t xml:space="preserve"> </w:t>
        </w:r>
      </w:ins>
      <w:ins w:id="4881" w:author="ZTE,Fei Xue1" w:date="2023-11-21T17:07:27Z">
        <w:r>
          <w:rPr>
            <w:rFonts w:eastAsia="等线"/>
            <w:i/>
            <w:lang w:eastAsia="en-GB"/>
          </w:rPr>
          <w:t>TAB connector</w:t>
        </w:r>
      </w:ins>
      <w:ins w:id="4882" w:author="ZTE,Fei Xue1" w:date="2023-11-21T17:07:27Z">
        <w:r>
          <w:rPr>
            <w:rFonts w:eastAsia="等线"/>
            <w:i/>
            <w:lang w:val="en-US" w:eastAsia="zh-CN"/>
          </w:rPr>
          <w:t xml:space="preserve"> </w:t>
        </w:r>
      </w:ins>
      <w:ins w:id="4883" w:author="ZTE,Fei Xue1" w:date="2023-11-21T17:07:27Z">
        <w:r>
          <w:rPr>
            <w:rFonts w:eastAsia="??"/>
            <w:lang w:eastAsia="en-GB"/>
          </w:rPr>
          <w:t>for</w:t>
        </w:r>
      </w:ins>
      <w:ins w:id="4884" w:author="ZTE,Fei Xue1" w:date="2023-11-21T17:07:27Z">
        <w:r>
          <w:rPr>
            <w:rFonts w:eastAsia="??"/>
            <w:i/>
            <w:lang w:eastAsia="en-GB"/>
          </w:rPr>
          <w:t xml:space="preserve"> NCR-MT type 1-</w:t>
        </w:r>
      </w:ins>
      <w:ins w:id="4885" w:author="ZTE,Fei Xue1" w:date="2023-11-21T17:07:27Z">
        <w:r>
          <w:rPr>
            <w:i/>
            <w:lang w:val="en-US" w:eastAsia="zh-CN"/>
          </w:rPr>
          <w:t>C</w:t>
        </w:r>
      </w:ins>
      <w:ins w:id="4886" w:author="ZTE,Fei Xue1" w:date="2023-11-21T17:07:27Z">
        <w:r>
          <w:rPr>
            <w:rFonts w:eastAsia="等线"/>
            <w:lang w:eastAsia="en-GB"/>
          </w:rPr>
          <w:t xml:space="preserve"> and </w:t>
        </w:r>
      </w:ins>
      <w:ins w:id="4887" w:author="ZTE,Fei Xue1" w:date="2023-11-21T17:07:27Z">
        <w:r>
          <w:rPr>
            <w:rFonts w:eastAsia="??"/>
            <w:i/>
            <w:lang w:eastAsia="en-GB"/>
          </w:rPr>
          <w:t>NCR-MT type 1-</w:t>
        </w:r>
      </w:ins>
      <w:ins w:id="4888" w:author="ZTE,Fei Xue1" w:date="2023-11-21T17:07:27Z">
        <w:r>
          <w:rPr>
            <w:i/>
            <w:lang w:val="en-US" w:eastAsia="zh-CN"/>
          </w:rPr>
          <w:t>H</w:t>
        </w:r>
      </w:ins>
      <w:ins w:id="4889" w:author="ZTE,Fei Xue1" w:date="2023-11-21T17:07:27Z">
        <w:r>
          <w:rPr>
            <w:rFonts w:eastAsia="等线"/>
            <w:lang w:eastAsia="en-GB"/>
          </w:rPr>
          <w:t xml:space="preserve"> in the presence of an unwanted interferer, which is an NR signal for general blocking or an NR signal with one resource block for narrowband blocking.</w:t>
        </w:r>
      </w:ins>
    </w:p>
    <w:p>
      <w:pPr>
        <w:keepNext/>
        <w:keepLines/>
        <w:overflowPunct w:val="0"/>
        <w:autoSpaceDE w:val="0"/>
        <w:autoSpaceDN w:val="0"/>
        <w:adjustRightInd w:val="0"/>
        <w:spacing w:before="120"/>
        <w:ind w:left="1134" w:hanging="1134"/>
        <w:textAlignment w:val="baseline"/>
        <w:outlineLvl w:val="2"/>
        <w:rPr>
          <w:ins w:id="4890" w:author="ZTE,Fei Xue1" w:date="2023-11-21T17:07:27Z"/>
          <w:rFonts w:ascii="Arial" w:hAnsi="Arial"/>
          <w:sz w:val="28"/>
          <w:lang w:eastAsia="en-GB"/>
        </w:rPr>
      </w:pPr>
      <w:ins w:id="4891" w:author="ZTE,Fei Xue1" w:date="2023-11-21T17:13:44Z">
        <w:bookmarkStart w:id="2284" w:name="_Toc98755435"/>
        <w:bookmarkStart w:id="2285" w:name="_Toc61183855"/>
        <w:bookmarkStart w:id="2286" w:name="_Toc82450009"/>
        <w:bookmarkStart w:id="2287" w:name="_Toc53185404"/>
        <w:bookmarkStart w:id="2288" w:name="_Toc61184639"/>
        <w:bookmarkStart w:id="2289" w:name="_Toc138853590"/>
        <w:bookmarkStart w:id="2290" w:name="_Toc57821185"/>
        <w:bookmarkStart w:id="2291" w:name="_Toc130401977"/>
        <w:bookmarkStart w:id="2292" w:name="_Toc66386373"/>
        <w:bookmarkStart w:id="2293" w:name="_Toc76542027"/>
        <w:bookmarkStart w:id="2294" w:name="_Toc57820258"/>
        <w:bookmarkStart w:id="2295" w:name="_Toc89949046"/>
        <w:bookmarkStart w:id="2296" w:name="_Toc74583214"/>
        <w:bookmarkStart w:id="2297" w:name="_Toc61185029"/>
        <w:bookmarkStart w:id="2298" w:name="_Toc106183955"/>
        <w:bookmarkStart w:id="2299" w:name="_Toc98763026"/>
        <w:bookmarkStart w:id="2300" w:name="_Toc61183461"/>
        <w:bookmarkStart w:id="2301" w:name="_Toc61184247"/>
        <w:bookmarkStart w:id="2302" w:name="_Toc53185780"/>
        <w:bookmarkStart w:id="2303" w:name="_Toc137554528"/>
        <w:bookmarkStart w:id="2304" w:name="_Toc82450657"/>
        <w:bookmarkStart w:id="2305" w:name="_Toc138946271"/>
        <w:r>
          <w:rPr>
            <w:rFonts w:hint="eastAsia" w:ascii="Arial" w:hAnsi="Arial" w:eastAsia="宋体"/>
            <w:sz w:val="28"/>
            <w:lang w:val="en-US" w:eastAsia="zh-CN"/>
          </w:rPr>
          <w:t>6</w:t>
        </w:r>
      </w:ins>
      <w:ins w:id="4892" w:author="ZTE,Fei Xue1" w:date="2023-11-21T17:07:27Z">
        <w:r>
          <w:rPr>
            <w:rFonts w:ascii="Arial" w:hAnsi="Arial"/>
            <w:sz w:val="28"/>
            <w:lang w:eastAsia="en-GB"/>
          </w:rPr>
          <w:t>.</w:t>
        </w:r>
      </w:ins>
      <w:ins w:id="4893" w:author="ZTE,Fei Xue1" w:date="2023-11-21T17:13:47Z">
        <w:r>
          <w:rPr>
            <w:rFonts w:hint="eastAsia" w:ascii="Arial" w:hAnsi="Arial" w:eastAsia="宋体"/>
            <w:sz w:val="28"/>
            <w:lang w:val="en-US" w:eastAsia="zh-CN"/>
          </w:rPr>
          <w:t>19</w:t>
        </w:r>
      </w:ins>
      <w:ins w:id="4894" w:author="ZTE,Fei Xue1" w:date="2023-11-21T17:07:27Z">
        <w:r>
          <w:rPr>
            <w:rFonts w:ascii="Arial" w:hAnsi="Arial"/>
            <w:sz w:val="28"/>
            <w:lang w:eastAsia="en-GB"/>
          </w:rPr>
          <w:t>.2</w:t>
        </w:r>
      </w:ins>
      <w:ins w:id="4895" w:author="ZTE,Fei Xue1" w:date="2023-11-21T17:07:27Z">
        <w:r>
          <w:rPr>
            <w:rFonts w:ascii="Arial" w:hAnsi="Arial"/>
            <w:sz w:val="28"/>
            <w:lang w:eastAsia="en-GB"/>
          </w:rPr>
          <w:tab/>
        </w:r>
      </w:ins>
      <w:ins w:id="4896" w:author="ZTE,Fei Xue1" w:date="2023-11-21T17:07:27Z">
        <w:r>
          <w:rPr>
            <w:rFonts w:ascii="Arial" w:hAnsi="Arial"/>
            <w:sz w:val="28"/>
            <w:lang w:eastAsia="en-GB"/>
          </w:rPr>
          <w:t>Minimum requirement for NCR-MT type 1-</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r>
          <w:rPr>
            <w:rFonts w:ascii="Arial" w:hAnsi="Arial"/>
            <w:sz w:val="28"/>
            <w:lang w:eastAsia="en-GB"/>
          </w:rPr>
          <w:t>C</w:t>
        </w:r>
      </w:ins>
    </w:p>
    <w:p>
      <w:pPr>
        <w:rPr>
          <w:ins w:id="4897" w:author="ZTE,Fei Xue1" w:date="2023-11-21T17:07:27Z"/>
          <w:rFonts w:eastAsia="Yu Mincho"/>
          <w:lang w:eastAsia="en-GB"/>
        </w:rPr>
      </w:pPr>
      <w:ins w:id="4898" w:author="ZTE,Fei Xue1" w:date="2023-11-21T17:07:27Z">
        <w:r>
          <w:rPr>
            <w:rFonts w:hint="eastAsia" w:eastAsia="宋体"/>
            <w:lang w:val="en-US" w:eastAsia="zh-CN"/>
          </w:rPr>
          <w:t xml:space="preserve">For </w:t>
        </w:r>
      </w:ins>
      <w:ins w:id="4899" w:author="ZTE,Fei Xue1" w:date="2023-11-21T17:07:27Z">
        <w:r>
          <w:rPr>
            <w:rFonts w:eastAsia="宋体"/>
            <w:lang w:val="en-US" w:eastAsia="zh-CN"/>
          </w:rPr>
          <w:t>W</w:t>
        </w:r>
      </w:ins>
      <w:ins w:id="4900" w:author="ZTE,Fei Xue1" w:date="2023-11-21T17:07:27Z">
        <w:r>
          <w:rPr>
            <w:rFonts w:hint="eastAsia" w:eastAsia="宋体"/>
            <w:lang w:val="en-US" w:eastAsia="zh-CN"/>
          </w:rPr>
          <w:t xml:space="preserve">ide </w:t>
        </w:r>
      </w:ins>
      <w:ins w:id="4901" w:author="ZTE,Fei Xue1" w:date="2023-11-21T17:07:27Z">
        <w:r>
          <w:rPr>
            <w:rFonts w:eastAsia="宋体"/>
            <w:lang w:val="en-US" w:eastAsia="zh-CN"/>
          </w:rPr>
          <w:t>A</w:t>
        </w:r>
      </w:ins>
      <w:ins w:id="4902" w:author="ZTE,Fei Xue1" w:date="2023-11-21T17:07:27Z">
        <w:r>
          <w:rPr>
            <w:rFonts w:hint="eastAsia" w:eastAsia="宋体"/>
            <w:lang w:val="en-US" w:eastAsia="zh-CN"/>
          </w:rPr>
          <w:t xml:space="preserve">rea </w:t>
        </w:r>
      </w:ins>
      <w:ins w:id="4903" w:author="ZTE,Fei Xue1" w:date="2023-11-21T17:07:27Z">
        <w:r>
          <w:rPr>
            <w:rFonts w:eastAsia="宋体"/>
            <w:i/>
            <w:iCs/>
            <w:lang w:val="en-US" w:eastAsia="zh-CN"/>
          </w:rPr>
          <w:t>NCR-MT type 1-C</w:t>
        </w:r>
      </w:ins>
      <w:ins w:id="4904" w:author="ZTE,Fei Xue1" w:date="2023-11-21T17:07:27Z">
        <w:r>
          <w:rPr>
            <w:rFonts w:hint="eastAsia" w:eastAsia="宋体"/>
            <w:lang w:val="en-US" w:eastAsia="zh-CN"/>
          </w:rPr>
          <w:t>, m</w:t>
        </w:r>
      </w:ins>
      <w:ins w:id="4905" w:author="ZTE,Fei Xue1" w:date="2023-11-21T17:07:27Z">
        <w:r>
          <w:rPr>
            <w:rFonts w:eastAsia="Yu Mincho"/>
            <w:lang w:eastAsia="en-GB"/>
          </w:rPr>
          <w:t>inimum requirement is the same as specified for BS type 1-C in TS 38.104 [</w:t>
        </w:r>
      </w:ins>
      <w:ins w:id="4906" w:author="ZTE,Fei Xue1" w:date="2023-11-21T19:44:52Z">
        <w:r>
          <w:rPr>
            <w:rFonts w:hint="eastAsia" w:eastAsia="宋体"/>
            <w:lang w:val="en-US" w:eastAsia="zh-CN"/>
          </w:rPr>
          <w:t>2</w:t>
        </w:r>
      </w:ins>
      <w:ins w:id="4907" w:author="ZTE,Fei Xue1" w:date="2023-11-21T17:07:27Z">
        <w:r>
          <w:rPr>
            <w:rFonts w:eastAsia="Yu Mincho"/>
            <w:lang w:eastAsia="en-GB"/>
          </w:rPr>
          <w:t>], clause 7.4.2.2.</w:t>
        </w:r>
      </w:ins>
    </w:p>
    <w:p>
      <w:pPr>
        <w:rPr>
          <w:ins w:id="4908" w:author="ZTE,Fei Xue1" w:date="2023-11-21T17:07:27Z"/>
          <w:rFonts w:eastAsia="宋体"/>
          <w:lang w:val="en-US" w:eastAsia="zh-CN"/>
        </w:rPr>
      </w:pPr>
      <w:ins w:id="4909" w:author="ZTE,Fei Xue1" w:date="2023-11-21T17:07:27Z">
        <w:r>
          <w:rPr>
            <w:rFonts w:hint="eastAsia" w:eastAsia="宋体"/>
            <w:lang w:val="en-US" w:eastAsia="zh-CN"/>
          </w:rPr>
          <w:t xml:space="preserve">For </w:t>
        </w:r>
      </w:ins>
      <w:ins w:id="4910" w:author="ZTE,Fei Xue1" w:date="2023-11-21T17:07:27Z">
        <w:r>
          <w:rPr>
            <w:rFonts w:eastAsia="宋体"/>
            <w:lang w:val="en-US" w:eastAsia="zh-CN"/>
          </w:rPr>
          <w:t>L</w:t>
        </w:r>
      </w:ins>
      <w:ins w:id="4911" w:author="ZTE,Fei Xue1" w:date="2023-11-21T17:07:27Z">
        <w:r>
          <w:rPr>
            <w:rFonts w:hint="eastAsia" w:eastAsia="宋体"/>
            <w:lang w:val="en-US" w:eastAsia="zh-CN"/>
          </w:rPr>
          <w:t xml:space="preserve">ocal </w:t>
        </w:r>
      </w:ins>
      <w:ins w:id="4912" w:author="ZTE,Fei Xue1" w:date="2023-11-21T17:07:27Z">
        <w:r>
          <w:rPr>
            <w:rFonts w:eastAsia="宋体"/>
            <w:lang w:val="en-US" w:eastAsia="zh-CN"/>
          </w:rPr>
          <w:t>A</w:t>
        </w:r>
      </w:ins>
      <w:ins w:id="4913" w:author="ZTE,Fei Xue1" w:date="2023-11-21T17:07:27Z">
        <w:r>
          <w:rPr>
            <w:rFonts w:hint="eastAsia" w:eastAsia="宋体"/>
            <w:lang w:val="en-US" w:eastAsia="zh-CN"/>
          </w:rPr>
          <w:t xml:space="preserve">rea </w:t>
        </w:r>
      </w:ins>
      <w:ins w:id="4914" w:author="ZTE,Fei Xue1" w:date="2023-11-21T17:07:27Z">
        <w:r>
          <w:rPr>
            <w:rFonts w:eastAsia="宋体"/>
            <w:i/>
            <w:iCs/>
            <w:lang w:val="en-US" w:eastAsia="zh-CN"/>
          </w:rPr>
          <w:t>NCR-MT type 1-C</w:t>
        </w:r>
      </w:ins>
      <w:ins w:id="4915" w:author="ZTE,Fei Xue1" w:date="2023-11-21T17:07:27Z">
        <w:r>
          <w:rPr>
            <w:rFonts w:hint="eastAsia" w:eastAsia="宋体"/>
            <w:lang w:val="en-US" w:eastAsia="zh-CN"/>
          </w:rPr>
          <w:t>, m</w:t>
        </w:r>
      </w:ins>
      <w:ins w:id="4916" w:author="ZTE,Fei Xue1" w:date="2023-11-21T17:07:27Z">
        <w:r>
          <w:rPr>
            <w:rFonts w:eastAsia="Yu Mincho"/>
            <w:lang w:eastAsia="en-GB"/>
          </w:rPr>
          <w:t xml:space="preserve">inimum requirement is the same as specified </w:t>
        </w:r>
      </w:ins>
      <w:ins w:id="4917" w:author="ZTE,Fei Xue1" w:date="2023-11-21T17:07:27Z">
        <w:r>
          <w:rPr>
            <w:rFonts w:hint="eastAsia" w:eastAsia="宋体"/>
            <w:lang w:val="en-US" w:eastAsia="zh-CN"/>
          </w:rPr>
          <w:t xml:space="preserve">in TS 38.101-1 </w:t>
        </w:r>
      </w:ins>
      <w:ins w:id="4918" w:author="ZTE,Fei Xue1" w:date="2023-11-21T17:07:27Z">
        <w:r>
          <w:rPr>
            <w:rFonts w:eastAsia="宋体"/>
            <w:lang w:val="en-US" w:eastAsia="zh-CN"/>
          </w:rPr>
          <w:t>[</w:t>
        </w:r>
      </w:ins>
      <w:ins w:id="4919" w:author="ZTE,Fei Xue1" w:date="2023-11-21T19:44:56Z">
        <w:r>
          <w:rPr>
            <w:rFonts w:hint="eastAsia" w:eastAsia="宋体"/>
            <w:lang w:val="en-US" w:eastAsia="zh-CN"/>
          </w:rPr>
          <w:t>13</w:t>
        </w:r>
      </w:ins>
      <w:ins w:id="4920" w:author="ZTE,Fei Xue1" w:date="2023-11-21T17:07:27Z">
        <w:r>
          <w:rPr>
            <w:rFonts w:eastAsia="宋体"/>
            <w:lang w:val="en-US" w:eastAsia="zh-CN"/>
          </w:rPr>
          <w:t xml:space="preserve">] </w:t>
        </w:r>
      </w:ins>
      <w:ins w:id="4921" w:author="ZTE,Fei Xue1" w:date="2023-11-21T17:07:27Z">
        <w:r>
          <w:rPr>
            <w:rFonts w:hint="eastAsia" w:eastAsia="宋体"/>
            <w:lang w:val="en-US" w:eastAsia="zh-CN"/>
          </w:rPr>
          <w:t xml:space="preserve">clause </w:t>
        </w:r>
      </w:ins>
      <w:ins w:id="4922" w:author="ZTE,Fei Xue1" w:date="2023-11-21T17:07:27Z">
        <w:r>
          <w:rPr>
            <w:rFonts w:eastAsia="宋体"/>
            <w:lang w:val="en-US" w:eastAsia="zh-CN"/>
          </w:rPr>
          <w:t>7.6.2</w:t>
        </w:r>
      </w:ins>
      <w:ins w:id="4923" w:author="ZTE,Fei Xue1" w:date="2023-11-21T17:07:27Z">
        <w:r>
          <w:rPr>
            <w:rFonts w:hint="eastAsia" w:eastAsia="宋体"/>
            <w:lang w:val="en-US" w:eastAsia="zh-CN"/>
          </w:rPr>
          <w:t>.</w:t>
        </w:r>
      </w:ins>
    </w:p>
    <w:p>
      <w:pPr>
        <w:keepNext/>
        <w:keepLines/>
        <w:overflowPunct w:val="0"/>
        <w:autoSpaceDE w:val="0"/>
        <w:autoSpaceDN w:val="0"/>
        <w:adjustRightInd w:val="0"/>
        <w:spacing w:before="120"/>
        <w:ind w:left="1134" w:hanging="1134"/>
        <w:textAlignment w:val="baseline"/>
        <w:outlineLvl w:val="2"/>
        <w:rPr>
          <w:ins w:id="4924" w:author="ZTE,Fei Xue1" w:date="2023-11-21T17:07:27Z"/>
          <w:rFonts w:ascii="Arial" w:hAnsi="Arial"/>
          <w:sz w:val="28"/>
          <w:lang w:eastAsia="en-GB"/>
        </w:rPr>
      </w:pPr>
      <w:ins w:id="4925" w:author="ZTE,Fei Xue1" w:date="2023-11-21T17:13:52Z">
        <w:bookmarkStart w:id="2306" w:name="_Toc138853591"/>
        <w:bookmarkStart w:id="2307" w:name="_Toc61183856"/>
        <w:bookmarkStart w:id="2308" w:name="_Toc138946272"/>
        <w:bookmarkStart w:id="2309" w:name="_Toc53185781"/>
        <w:bookmarkStart w:id="2310" w:name="_Toc106183956"/>
        <w:bookmarkStart w:id="2311" w:name="_Toc82450658"/>
        <w:bookmarkStart w:id="2312" w:name="_Toc130401978"/>
        <w:bookmarkStart w:id="2313" w:name="_Toc61184640"/>
        <w:bookmarkStart w:id="2314" w:name="_Toc76542028"/>
        <w:bookmarkStart w:id="2315" w:name="_Toc61184248"/>
        <w:bookmarkStart w:id="2316" w:name="_Toc82450010"/>
        <w:bookmarkStart w:id="2317" w:name="_Toc89949047"/>
        <w:bookmarkStart w:id="2318" w:name="_Toc98755436"/>
        <w:bookmarkStart w:id="2319" w:name="_Toc74583215"/>
        <w:bookmarkStart w:id="2320" w:name="_Toc61185030"/>
        <w:bookmarkStart w:id="2321" w:name="_Toc57820259"/>
        <w:bookmarkStart w:id="2322" w:name="_Toc61183462"/>
        <w:bookmarkStart w:id="2323" w:name="_Toc98763027"/>
        <w:bookmarkStart w:id="2324" w:name="_Toc53185405"/>
        <w:bookmarkStart w:id="2325" w:name="_Toc57821186"/>
        <w:bookmarkStart w:id="2326" w:name="_Toc66386374"/>
        <w:bookmarkStart w:id="2327" w:name="_Toc137554529"/>
        <w:r>
          <w:rPr>
            <w:rFonts w:hint="eastAsia" w:ascii="Arial" w:hAnsi="Arial" w:eastAsia="宋体"/>
            <w:sz w:val="28"/>
            <w:lang w:val="en-US" w:eastAsia="zh-CN"/>
          </w:rPr>
          <w:t>6</w:t>
        </w:r>
      </w:ins>
      <w:ins w:id="4926" w:author="ZTE,Fei Xue1" w:date="2023-11-21T17:07:27Z">
        <w:r>
          <w:rPr>
            <w:rFonts w:ascii="Arial" w:hAnsi="Arial"/>
            <w:sz w:val="28"/>
            <w:lang w:eastAsia="en-GB"/>
          </w:rPr>
          <w:t>.</w:t>
        </w:r>
      </w:ins>
      <w:ins w:id="4927" w:author="ZTE,Fei Xue1" w:date="2023-11-21T17:13:55Z">
        <w:r>
          <w:rPr>
            <w:rFonts w:hint="eastAsia" w:ascii="Arial" w:hAnsi="Arial" w:eastAsia="宋体"/>
            <w:sz w:val="28"/>
            <w:lang w:val="en-US" w:eastAsia="zh-CN"/>
          </w:rPr>
          <w:t>19</w:t>
        </w:r>
      </w:ins>
      <w:ins w:id="4928" w:author="ZTE,Fei Xue1" w:date="2023-11-21T17:07:27Z">
        <w:r>
          <w:rPr>
            <w:rFonts w:ascii="Arial" w:hAnsi="Arial"/>
            <w:sz w:val="28"/>
            <w:lang w:eastAsia="en-GB"/>
          </w:rPr>
          <w:t>.3</w:t>
        </w:r>
      </w:ins>
      <w:ins w:id="4929" w:author="ZTE,Fei Xue1" w:date="2023-11-21T17:07:27Z">
        <w:r>
          <w:rPr>
            <w:rFonts w:ascii="Arial" w:hAnsi="Arial"/>
            <w:sz w:val="28"/>
            <w:lang w:eastAsia="en-GB"/>
          </w:rPr>
          <w:tab/>
        </w:r>
      </w:ins>
      <w:ins w:id="4930" w:author="ZTE,Fei Xue1" w:date="2023-11-21T17:07:27Z">
        <w:r>
          <w:rPr>
            <w:rFonts w:ascii="Arial" w:hAnsi="Arial"/>
            <w:sz w:val="28"/>
            <w:lang w:eastAsia="en-GB"/>
          </w:rPr>
          <w:t>Minimum requirement for NCR-MT type 1-H</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ins>
    </w:p>
    <w:p>
      <w:pPr>
        <w:rPr>
          <w:ins w:id="4931" w:author="ZTE,Fei Xue1" w:date="2023-11-21T17:07:27Z"/>
          <w:rFonts w:eastAsia="Yu Mincho"/>
          <w:lang w:eastAsia="en-GB"/>
        </w:rPr>
      </w:pPr>
      <w:ins w:id="4932" w:author="ZTE,Fei Xue1" w:date="2023-11-21T17:07:27Z">
        <w:r>
          <w:rPr>
            <w:rFonts w:hint="eastAsia" w:eastAsia="宋体"/>
            <w:lang w:val="en-US" w:eastAsia="zh-CN"/>
          </w:rPr>
          <w:t xml:space="preserve">For </w:t>
        </w:r>
      </w:ins>
      <w:ins w:id="4933" w:author="ZTE,Fei Xue1" w:date="2023-11-21T17:07:27Z">
        <w:r>
          <w:rPr>
            <w:rFonts w:eastAsia="宋体"/>
            <w:lang w:val="en-US" w:eastAsia="zh-CN"/>
          </w:rPr>
          <w:t>W</w:t>
        </w:r>
      </w:ins>
      <w:ins w:id="4934" w:author="ZTE,Fei Xue1" w:date="2023-11-21T17:07:27Z">
        <w:r>
          <w:rPr>
            <w:rFonts w:hint="eastAsia" w:eastAsia="宋体"/>
            <w:lang w:val="en-US" w:eastAsia="zh-CN"/>
          </w:rPr>
          <w:t xml:space="preserve">ide </w:t>
        </w:r>
      </w:ins>
      <w:ins w:id="4935" w:author="ZTE,Fei Xue1" w:date="2023-11-21T17:07:27Z">
        <w:r>
          <w:rPr>
            <w:rFonts w:eastAsia="宋体"/>
            <w:lang w:val="en-US" w:eastAsia="zh-CN"/>
          </w:rPr>
          <w:t>A</w:t>
        </w:r>
      </w:ins>
      <w:ins w:id="4936" w:author="ZTE,Fei Xue1" w:date="2023-11-21T17:07:27Z">
        <w:r>
          <w:rPr>
            <w:rFonts w:hint="eastAsia" w:eastAsia="宋体"/>
            <w:lang w:val="en-US" w:eastAsia="zh-CN"/>
          </w:rPr>
          <w:t xml:space="preserve">rea </w:t>
        </w:r>
      </w:ins>
      <w:ins w:id="4937" w:author="ZTE,Fei Xue1" w:date="2023-11-21T17:07:27Z">
        <w:r>
          <w:rPr>
            <w:rFonts w:eastAsia="宋体"/>
            <w:i/>
            <w:iCs/>
            <w:lang w:val="en-US" w:eastAsia="zh-CN"/>
          </w:rPr>
          <w:t>NCR-MT type 1-H</w:t>
        </w:r>
      </w:ins>
      <w:ins w:id="4938" w:author="ZTE,Fei Xue1" w:date="2023-11-21T17:07:27Z">
        <w:r>
          <w:rPr>
            <w:rFonts w:hint="eastAsia" w:eastAsia="宋体"/>
            <w:lang w:val="en-US" w:eastAsia="zh-CN"/>
          </w:rPr>
          <w:t>, m</w:t>
        </w:r>
      </w:ins>
      <w:ins w:id="4939" w:author="ZTE,Fei Xue1" w:date="2023-11-21T17:07:27Z">
        <w:r>
          <w:rPr>
            <w:rFonts w:eastAsia="Yu Mincho"/>
            <w:lang w:eastAsia="en-GB"/>
          </w:rPr>
          <w:t xml:space="preserve">inimum requirement </w:t>
        </w:r>
      </w:ins>
      <w:ins w:id="4940" w:author="ZTE,Fei Xue1" w:date="2023-11-21T17:07:27Z">
        <w:r>
          <w:rPr>
            <w:rFonts w:hint="eastAsia" w:eastAsia="宋体"/>
            <w:lang w:val="en-US" w:eastAsia="zh-CN"/>
          </w:rPr>
          <w:t xml:space="preserve">at TAB connector </w:t>
        </w:r>
      </w:ins>
      <w:ins w:id="4941" w:author="ZTE,Fei Xue1" w:date="2023-11-21T17:07:27Z">
        <w:r>
          <w:rPr>
            <w:rFonts w:eastAsia="Yu Mincho"/>
            <w:lang w:eastAsia="en-GB"/>
          </w:rPr>
          <w:t>is the same as specified for</w:t>
        </w:r>
      </w:ins>
      <w:ins w:id="4942" w:author="ZTE,Fei Xue1" w:date="2023-11-21T17:07:27Z">
        <w:r>
          <w:rPr>
            <w:rFonts w:hint="eastAsia" w:eastAsia="宋体"/>
            <w:lang w:val="en-US" w:eastAsia="zh-CN"/>
          </w:rPr>
          <w:t xml:space="preserve"> IAB-MT</w:t>
        </w:r>
      </w:ins>
      <w:ins w:id="4943" w:author="ZTE,Fei Xue1" w:date="2023-11-21T17:07:27Z">
        <w:r>
          <w:rPr>
            <w:rFonts w:eastAsia="Yu Mincho"/>
            <w:lang w:eastAsia="en-GB"/>
          </w:rPr>
          <w:t xml:space="preserve"> in TS 38.1</w:t>
        </w:r>
      </w:ins>
      <w:ins w:id="4944" w:author="ZTE,Fei Xue1" w:date="2023-11-21T17:07:27Z">
        <w:r>
          <w:rPr>
            <w:rFonts w:hint="eastAsia" w:eastAsia="宋体"/>
            <w:lang w:val="en-US" w:eastAsia="zh-CN"/>
          </w:rPr>
          <w:t>7</w:t>
        </w:r>
      </w:ins>
      <w:ins w:id="4945" w:author="ZTE,Fei Xue1" w:date="2023-11-21T17:07:27Z">
        <w:r>
          <w:rPr>
            <w:rFonts w:eastAsia="Yu Mincho"/>
            <w:lang w:eastAsia="en-GB"/>
          </w:rPr>
          <w:t>4 [</w:t>
        </w:r>
      </w:ins>
      <w:ins w:id="4946" w:author="ZTE,Fei Xue1" w:date="2023-11-21T19:45:03Z">
        <w:r>
          <w:rPr>
            <w:rFonts w:hint="eastAsia" w:eastAsia="宋体"/>
            <w:lang w:val="en-US" w:eastAsia="zh-CN"/>
          </w:rPr>
          <w:t>22</w:t>
        </w:r>
      </w:ins>
      <w:ins w:id="4947" w:author="ZTE,Fei Xue1" w:date="2023-11-21T17:07:27Z">
        <w:r>
          <w:rPr>
            <w:rFonts w:eastAsia="Yu Mincho"/>
            <w:lang w:eastAsia="en-GB"/>
          </w:rPr>
          <w:t>], clause 7.4.2.3.</w:t>
        </w:r>
      </w:ins>
    </w:p>
    <w:p>
      <w:pPr>
        <w:rPr>
          <w:ins w:id="4948" w:author="ZTE,Fei Xue1" w:date="2023-11-21T17:07:27Z"/>
          <w:rFonts w:eastAsia="宋体"/>
          <w:lang w:val="en-US" w:eastAsia="zh-CN"/>
        </w:rPr>
      </w:pPr>
      <w:ins w:id="4949" w:author="ZTE,Fei Xue1" w:date="2023-11-21T17:07:27Z">
        <w:r>
          <w:rPr>
            <w:rFonts w:hint="eastAsia" w:eastAsia="宋体"/>
            <w:lang w:val="en-US" w:eastAsia="zh-CN"/>
          </w:rPr>
          <w:t xml:space="preserve">For </w:t>
        </w:r>
      </w:ins>
      <w:ins w:id="4950" w:author="ZTE,Fei Xue1" w:date="2023-11-21T17:07:27Z">
        <w:r>
          <w:rPr>
            <w:rFonts w:eastAsia="宋体"/>
            <w:lang w:val="en-US" w:eastAsia="zh-CN"/>
          </w:rPr>
          <w:t>L</w:t>
        </w:r>
      </w:ins>
      <w:ins w:id="4951" w:author="ZTE,Fei Xue1" w:date="2023-11-21T17:07:27Z">
        <w:r>
          <w:rPr>
            <w:rFonts w:hint="eastAsia" w:eastAsia="宋体"/>
            <w:lang w:val="en-US" w:eastAsia="zh-CN"/>
          </w:rPr>
          <w:t xml:space="preserve">ocal </w:t>
        </w:r>
      </w:ins>
      <w:ins w:id="4952" w:author="ZTE,Fei Xue1" w:date="2023-11-21T17:07:27Z">
        <w:r>
          <w:rPr>
            <w:rFonts w:eastAsia="宋体"/>
            <w:lang w:val="en-US" w:eastAsia="zh-CN"/>
          </w:rPr>
          <w:t>A</w:t>
        </w:r>
      </w:ins>
      <w:ins w:id="4953" w:author="ZTE,Fei Xue1" w:date="2023-11-21T17:07:27Z">
        <w:r>
          <w:rPr>
            <w:rFonts w:hint="eastAsia" w:eastAsia="宋体"/>
            <w:lang w:val="en-US" w:eastAsia="zh-CN"/>
          </w:rPr>
          <w:t xml:space="preserve">rea </w:t>
        </w:r>
      </w:ins>
      <w:ins w:id="4954" w:author="ZTE,Fei Xue1" w:date="2023-11-21T17:07:27Z">
        <w:r>
          <w:rPr>
            <w:rFonts w:hint="eastAsia" w:eastAsia="宋体"/>
            <w:i/>
            <w:iCs/>
            <w:lang w:val="en-US" w:eastAsia="zh-CN"/>
          </w:rPr>
          <w:t>NCR-MT</w:t>
        </w:r>
      </w:ins>
      <w:ins w:id="4955" w:author="ZTE,Fei Xue1" w:date="2023-11-21T17:07:27Z">
        <w:r>
          <w:rPr>
            <w:rFonts w:eastAsia="宋体"/>
            <w:i/>
            <w:iCs/>
            <w:lang w:val="en-US" w:eastAsia="zh-CN"/>
          </w:rPr>
          <w:t xml:space="preserve"> type 1-H</w:t>
        </w:r>
      </w:ins>
      <w:ins w:id="4956" w:author="ZTE,Fei Xue1" w:date="2023-11-21T17:07:27Z">
        <w:r>
          <w:rPr>
            <w:rFonts w:hint="eastAsia" w:eastAsia="宋体"/>
            <w:lang w:val="en-US" w:eastAsia="zh-CN"/>
          </w:rPr>
          <w:t>, m</w:t>
        </w:r>
      </w:ins>
      <w:ins w:id="4957" w:author="ZTE,Fei Xue1" w:date="2023-11-21T17:07:27Z">
        <w:r>
          <w:rPr>
            <w:rFonts w:eastAsia="Yu Mincho"/>
            <w:lang w:eastAsia="en-GB"/>
          </w:rPr>
          <w:t>inimum requirement</w:t>
        </w:r>
      </w:ins>
      <w:ins w:id="4958" w:author="ZTE,Fei Xue1" w:date="2023-11-21T17:07:27Z">
        <w:r>
          <w:rPr>
            <w:rFonts w:hint="eastAsia" w:eastAsia="宋体"/>
            <w:lang w:val="en-US" w:eastAsia="zh-CN"/>
          </w:rPr>
          <w:t xml:space="preserve"> at TAB connector </w:t>
        </w:r>
      </w:ins>
      <w:ins w:id="4959" w:author="ZTE,Fei Xue1" w:date="2023-11-21T17:07:27Z">
        <w:r>
          <w:rPr>
            <w:rFonts w:eastAsia="Yu Mincho"/>
            <w:lang w:eastAsia="en-GB"/>
          </w:rPr>
          <w:t xml:space="preserve">is the same as specified </w:t>
        </w:r>
      </w:ins>
      <w:ins w:id="4960" w:author="ZTE,Fei Xue1" w:date="2023-11-21T17:07:27Z">
        <w:r>
          <w:rPr>
            <w:rFonts w:hint="eastAsia" w:eastAsia="宋体"/>
            <w:lang w:val="en-US" w:eastAsia="zh-CN"/>
          </w:rPr>
          <w:t xml:space="preserve">in TS 38.101-1 </w:t>
        </w:r>
      </w:ins>
      <w:ins w:id="4961" w:author="ZTE,Fei Xue1" w:date="2023-11-21T17:07:27Z">
        <w:r>
          <w:rPr>
            <w:rFonts w:eastAsia="宋体"/>
            <w:lang w:val="en-US" w:eastAsia="zh-CN"/>
          </w:rPr>
          <w:t>[</w:t>
        </w:r>
      </w:ins>
      <w:ins w:id="4962" w:author="ZTE,Fei Xue1" w:date="2023-11-21T19:45:13Z">
        <w:r>
          <w:rPr>
            <w:rFonts w:hint="eastAsia" w:eastAsia="宋体"/>
            <w:lang w:val="en-US" w:eastAsia="zh-CN"/>
          </w:rPr>
          <w:t>13</w:t>
        </w:r>
      </w:ins>
      <w:ins w:id="4963" w:author="ZTE,Fei Xue1" w:date="2023-11-21T17:07:27Z">
        <w:r>
          <w:rPr>
            <w:rFonts w:eastAsia="宋体"/>
            <w:lang w:val="en-US" w:eastAsia="zh-CN"/>
          </w:rPr>
          <w:t xml:space="preserve">], </w:t>
        </w:r>
      </w:ins>
      <w:ins w:id="4964" w:author="ZTE,Fei Xue1" w:date="2023-11-21T17:07:27Z">
        <w:r>
          <w:rPr>
            <w:rFonts w:hint="eastAsia" w:eastAsia="宋体"/>
            <w:lang w:val="en-US" w:eastAsia="zh-CN"/>
          </w:rPr>
          <w:t xml:space="preserve">clause </w:t>
        </w:r>
      </w:ins>
      <w:ins w:id="4965" w:author="ZTE,Fei Xue1" w:date="2023-11-21T17:07:27Z">
        <w:r>
          <w:rPr>
            <w:rFonts w:eastAsia="宋体"/>
            <w:lang w:val="en-US" w:eastAsia="zh-CN"/>
          </w:rPr>
          <w:t>7.6.2</w:t>
        </w:r>
      </w:ins>
      <w:ins w:id="4966" w:author="ZTE,Fei Xue1" w:date="2023-11-21T17:07:27Z">
        <w:r>
          <w:rPr>
            <w:rFonts w:hint="eastAsia" w:eastAsia="宋体"/>
            <w:lang w:val="en-US" w:eastAsia="zh-CN"/>
          </w:rPr>
          <w:t>.</w:t>
        </w:r>
      </w:ins>
    </w:p>
    <w:p>
      <w:pPr>
        <w:keepNext/>
        <w:keepLines/>
        <w:overflowPunct w:val="0"/>
        <w:autoSpaceDE w:val="0"/>
        <w:autoSpaceDN w:val="0"/>
        <w:adjustRightInd w:val="0"/>
        <w:spacing w:before="180"/>
        <w:ind w:left="1134" w:hanging="1134"/>
        <w:textAlignment w:val="baseline"/>
        <w:outlineLvl w:val="1"/>
        <w:rPr>
          <w:ins w:id="4967" w:author="ZTE,Fei Xue1" w:date="2023-11-21T17:07:27Z"/>
          <w:rFonts w:ascii="Arial" w:hAnsi="Arial"/>
          <w:kern w:val="2"/>
          <w:sz w:val="32"/>
          <w:szCs w:val="22"/>
          <w:lang w:eastAsia="en-GB"/>
          <w14:ligatures w14:val="standardContextual"/>
        </w:rPr>
      </w:pPr>
      <w:ins w:id="4968" w:author="ZTE,Fei Xue1" w:date="2023-11-21T17:14:02Z">
        <w:bookmarkStart w:id="2328" w:name="_Toc37255476"/>
        <w:bookmarkStart w:id="2329" w:name="_Toc21343144"/>
        <w:bookmarkStart w:id="2330" w:name="_Toc37254833"/>
        <w:bookmarkStart w:id="2331" w:name="_Toc5867"/>
        <w:bookmarkStart w:id="2332" w:name="_Toc29799609"/>
        <w:bookmarkStart w:id="2333" w:name="_Toc29770110"/>
        <w:r>
          <w:rPr>
            <w:rFonts w:hint="eastAsia" w:ascii="Arial" w:hAnsi="Arial" w:eastAsia="宋体"/>
            <w:kern w:val="2"/>
            <w:sz w:val="32"/>
            <w:szCs w:val="22"/>
            <w:lang w:val="en-US" w:eastAsia="zh-CN"/>
            <w14:ligatures w14:val="standardContextual"/>
          </w:rPr>
          <w:t>6</w:t>
        </w:r>
      </w:ins>
      <w:ins w:id="4969" w:author="ZTE,Fei Xue1" w:date="2023-11-21T17:07:27Z">
        <w:r>
          <w:rPr>
            <w:rFonts w:ascii="Arial" w:hAnsi="Arial"/>
            <w:kern w:val="2"/>
            <w:sz w:val="32"/>
            <w:szCs w:val="22"/>
            <w:lang w:eastAsia="en-GB"/>
            <w14:ligatures w14:val="standardContextual"/>
          </w:rPr>
          <w:t>.</w:t>
        </w:r>
      </w:ins>
      <w:ins w:id="4970" w:author="ZTE,Fei Xue1" w:date="2023-11-21T17:14:07Z">
        <w:r>
          <w:rPr>
            <w:rFonts w:hint="eastAsia" w:ascii="Arial" w:hAnsi="Arial" w:eastAsia="宋体"/>
            <w:kern w:val="2"/>
            <w:sz w:val="32"/>
            <w:szCs w:val="22"/>
            <w:lang w:val="en-US" w:eastAsia="zh-CN"/>
            <w14:ligatures w14:val="standardContextual"/>
          </w:rPr>
          <w:t>20</w:t>
        </w:r>
      </w:ins>
      <w:ins w:id="4971" w:author="ZTE,Fei Xue1" w:date="2023-11-21T17:07:27Z">
        <w:r>
          <w:rPr>
            <w:rFonts w:ascii="Arial" w:hAnsi="Arial"/>
            <w:kern w:val="2"/>
            <w:sz w:val="32"/>
            <w:szCs w:val="22"/>
            <w:lang w:eastAsia="en-GB"/>
            <w14:ligatures w14:val="standardContextual"/>
          </w:rPr>
          <w:tab/>
        </w:r>
      </w:ins>
      <w:ins w:id="4972" w:author="ZTE,Fei Xue1" w:date="2023-11-21T17:07:27Z">
        <w:r>
          <w:rPr>
            <w:rFonts w:hint="eastAsia" w:ascii="Arial" w:hAnsi="Arial" w:eastAsia="宋体"/>
            <w:kern w:val="2"/>
            <w:sz w:val="32"/>
            <w:szCs w:val="22"/>
            <w:lang w:val="en-US" w:eastAsia="zh-CN"/>
            <w14:ligatures w14:val="standardContextual"/>
          </w:rPr>
          <w:t>Conducted s</w:t>
        </w:r>
      </w:ins>
      <w:ins w:id="4973" w:author="ZTE,Fei Xue1" w:date="2023-11-21T17:07:27Z">
        <w:r>
          <w:rPr>
            <w:rFonts w:ascii="Arial" w:hAnsi="Arial"/>
            <w:kern w:val="2"/>
            <w:sz w:val="32"/>
            <w:szCs w:val="22"/>
            <w:lang w:eastAsia="en-GB"/>
            <w14:ligatures w14:val="standardContextual"/>
          </w:rPr>
          <w:t>purious response</w:t>
        </w:r>
        <w:bookmarkEnd w:id="2328"/>
        <w:bookmarkEnd w:id="2329"/>
        <w:bookmarkEnd w:id="2330"/>
        <w:bookmarkEnd w:id="2331"/>
        <w:bookmarkEnd w:id="2332"/>
        <w:bookmarkEnd w:id="2333"/>
      </w:ins>
    </w:p>
    <w:p>
      <w:pPr>
        <w:keepNext/>
        <w:keepLines/>
        <w:overflowPunct w:val="0"/>
        <w:autoSpaceDE w:val="0"/>
        <w:autoSpaceDN w:val="0"/>
        <w:adjustRightInd w:val="0"/>
        <w:spacing w:before="180"/>
        <w:ind w:left="1134" w:hanging="1134"/>
        <w:textAlignment w:val="baseline"/>
        <w:outlineLvl w:val="1"/>
        <w:rPr>
          <w:ins w:id="4974" w:author="ZTE,Fei Xue1" w:date="2023-11-21T17:07:27Z"/>
          <w:rFonts w:ascii="Arial" w:hAnsi="Arial"/>
          <w:sz w:val="24"/>
          <w:lang w:eastAsia="en-GB"/>
        </w:rPr>
      </w:pPr>
      <w:ins w:id="4975" w:author="ZTE,Fei Xue1" w:date="2023-11-21T17:14:11Z">
        <w:r>
          <w:rPr>
            <w:rFonts w:hint="eastAsia" w:ascii="Arial" w:hAnsi="Arial" w:eastAsia="宋体"/>
            <w:sz w:val="24"/>
            <w:lang w:val="en-US" w:eastAsia="zh-CN"/>
          </w:rPr>
          <w:t>6</w:t>
        </w:r>
      </w:ins>
      <w:ins w:id="4976" w:author="ZTE,Fei Xue1" w:date="2023-11-21T17:07:27Z">
        <w:r>
          <w:rPr>
            <w:rFonts w:ascii="Arial" w:hAnsi="Arial"/>
            <w:sz w:val="24"/>
            <w:lang w:eastAsia="en-GB"/>
          </w:rPr>
          <w:t>.</w:t>
        </w:r>
      </w:ins>
      <w:ins w:id="4977" w:author="ZTE,Fei Xue1" w:date="2023-11-21T17:14:14Z">
        <w:r>
          <w:rPr>
            <w:rFonts w:hint="eastAsia" w:ascii="Arial" w:hAnsi="Arial" w:eastAsia="宋体"/>
            <w:sz w:val="24"/>
            <w:lang w:val="en-US" w:eastAsia="zh-CN"/>
          </w:rPr>
          <w:t>20</w:t>
        </w:r>
      </w:ins>
      <w:ins w:id="4978" w:author="ZTE,Fei Xue1" w:date="2023-11-21T17:07:27Z">
        <w:r>
          <w:rPr>
            <w:rFonts w:ascii="Arial" w:hAnsi="Arial"/>
            <w:sz w:val="24"/>
            <w:lang w:eastAsia="en-GB"/>
          </w:rPr>
          <w:t>.1</w:t>
        </w:r>
      </w:ins>
      <w:ins w:id="4979" w:author="ZTE,Fei Xue1" w:date="2023-11-21T17:07:27Z">
        <w:r>
          <w:rPr>
            <w:rFonts w:ascii="Arial" w:hAnsi="Arial"/>
            <w:sz w:val="24"/>
            <w:lang w:eastAsia="en-GB"/>
          </w:rPr>
          <w:tab/>
        </w:r>
      </w:ins>
      <w:ins w:id="4980" w:author="ZTE,Fei Xue1" w:date="2023-11-21T17:07:27Z">
        <w:r>
          <w:rPr>
            <w:rFonts w:ascii="Arial" w:hAnsi="Arial"/>
            <w:sz w:val="24"/>
            <w:lang w:eastAsia="en-GB"/>
          </w:rPr>
          <w:t>General</w:t>
        </w:r>
      </w:ins>
    </w:p>
    <w:p>
      <w:pPr>
        <w:rPr>
          <w:ins w:id="4981" w:author="ZTE,Fei Xue1" w:date="2023-11-21T17:07:27Z"/>
        </w:rPr>
      </w:pPr>
      <w:ins w:id="4982" w:author="ZTE,Fei Xue1" w:date="2023-11-21T17:07:27Z">
        <w:r>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ins>
      <w:ins w:id="4983" w:author="ZTE,Fei Xue1" w:date="2023-11-21T17:07:27Z">
        <w:r>
          <w:rPr>
            <w:lang w:val="en-US" w:eastAsia="zh-CN"/>
          </w:rPr>
          <w:t xml:space="preserve"> </w:t>
        </w:r>
      </w:ins>
      <w:ins w:id="4984" w:author="ZTE,Fei Xue1" w:date="2023-11-21T17:07:27Z">
        <w:r>
          <w:rPr/>
          <w:t xml:space="preserve">at the </w:t>
        </w:r>
      </w:ins>
      <w:ins w:id="4985" w:author="ZTE,Fei Xue1" w:date="2023-11-21T17:07:27Z">
        <w:r>
          <w:rPr>
            <w:i/>
            <w:iCs/>
          </w:rPr>
          <w:t>antenna connector</w:t>
        </w:r>
      </w:ins>
      <w:ins w:id="4986" w:author="ZTE,Fei Xue1" w:date="2023-11-21T17:07:27Z">
        <w:r>
          <w:rPr>
            <w:lang w:val="en-US" w:eastAsia="zh-CN"/>
          </w:rPr>
          <w:t xml:space="preserve"> </w:t>
        </w:r>
      </w:ins>
      <w:ins w:id="4987" w:author="ZTE,Fei Xue1" w:date="2023-11-21T17:07:27Z">
        <w:r>
          <w:rPr>
            <w:rFonts w:eastAsia="??"/>
          </w:rPr>
          <w:t xml:space="preserve">for </w:t>
        </w:r>
      </w:ins>
      <w:ins w:id="4988" w:author="ZTE,Fei Xue1" w:date="2023-11-21T17:07:27Z">
        <w:r>
          <w:rPr>
            <w:rFonts w:eastAsia="??"/>
            <w:i/>
          </w:rPr>
          <w:t>NCR-MT type 1-C</w:t>
        </w:r>
      </w:ins>
      <w:ins w:id="4989" w:author="ZTE,Fei Xue1" w:date="2023-11-21T17:07:27Z">
        <w:r>
          <w:rPr>
            <w:rFonts w:eastAsia="宋体"/>
            <w:lang w:val="en-US" w:eastAsia="zh-CN"/>
          </w:rPr>
          <w:t xml:space="preserve"> </w:t>
        </w:r>
      </w:ins>
      <w:ins w:id="4990" w:author="ZTE,Fei Xue1" w:date="2023-11-21T17:07:27Z">
        <w:r>
          <w:rPr>
            <w:lang w:val="en-US" w:eastAsia="zh-CN"/>
          </w:rPr>
          <w:t xml:space="preserve">or </w:t>
        </w:r>
      </w:ins>
      <w:ins w:id="4991" w:author="ZTE,Fei Xue1" w:date="2023-11-21T17:07:27Z">
        <w:r>
          <w:rPr>
            <w:i/>
          </w:rPr>
          <w:t>TAB connector</w:t>
        </w:r>
      </w:ins>
      <w:ins w:id="4992" w:author="ZTE,Fei Xue1" w:date="2023-11-21T17:07:27Z">
        <w:r>
          <w:rPr>
            <w:i/>
            <w:lang w:val="en-US" w:eastAsia="zh-CN"/>
          </w:rPr>
          <w:t xml:space="preserve"> </w:t>
        </w:r>
      </w:ins>
      <w:ins w:id="4993" w:author="ZTE,Fei Xue1" w:date="2023-11-21T17:07:27Z">
        <w:r>
          <w:rPr>
            <w:rFonts w:eastAsia="??"/>
          </w:rPr>
          <w:t xml:space="preserve">for </w:t>
        </w:r>
      </w:ins>
      <w:ins w:id="4994" w:author="ZTE,Fei Xue1" w:date="2023-11-21T17:07:27Z">
        <w:r>
          <w:rPr>
            <w:rFonts w:eastAsia="??"/>
            <w:i/>
          </w:rPr>
          <w:t>NCR-MT type 1-</w:t>
        </w:r>
      </w:ins>
      <w:ins w:id="4995" w:author="ZTE,Fei Xue1" w:date="2023-11-21T17:07:27Z">
        <w:r>
          <w:rPr>
            <w:rFonts w:eastAsia="宋体"/>
            <w:i/>
            <w:lang w:val="en-US" w:eastAsia="zh-CN"/>
          </w:rPr>
          <w:t>H</w:t>
        </w:r>
      </w:ins>
      <w:ins w:id="4996" w:author="ZTE,Fei Xue1" w:date="2023-11-21T17:07:27Z">
        <w:r>
          <w:rPr/>
          <w:t xml:space="preserve"> in the presence of two interfering signals which have a specific frequency relationship to the wanted signal.</w:t>
        </w:r>
      </w:ins>
    </w:p>
    <w:p>
      <w:pPr>
        <w:keepNext/>
        <w:keepLines/>
        <w:overflowPunct w:val="0"/>
        <w:autoSpaceDE w:val="0"/>
        <w:autoSpaceDN w:val="0"/>
        <w:adjustRightInd w:val="0"/>
        <w:spacing w:before="120"/>
        <w:ind w:left="1418" w:hanging="1418"/>
        <w:textAlignment w:val="baseline"/>
        <w:outlineLvl w:val="3"/>
        <w:rPr>
          <w:ins w:id="4997" w:author="ZTE,Fei Xue1" w:date="2023-11-21T17:07:27Z"/>
          <w:rFonts w:ascii="Arial" w:hAnsi="Arial" w:eastAsia="宋体"/>
          <w:sz w:val="24"/>
          <w:lang w:val="en-US" w:eastAsia="zh-CN"/>
        </w:rPr>
      </w:pPr>
      <w:ins w:id="4998" w:author="ZTE,Fei Xue1" w:date="2023-11-21T17:14:18Z">
        <w:r>
          <w:rPr>
            <w:rFonts w:hint="eastAsia" w:ascii="Arial" w:hAnsi="Arial" w:eastAsia="宋体"/>
            <w:sz w:val="24"/>
            <w:lang w:val="en-US" w:eastAsia="zh-CN"/>
          </w:rPr>
          <w:t>6</w:t>
        </w:r>
      </w:ins>
      <w:ins w:id="4999" w:author="ZTE,Fei Xue1" w:date="2023-11-21T17:07:27Z">
        <w:r>
          <w:rPr>
            <w:rFonts w:ascii="Arial" w:hAnsi="Arial"/>
            <w:sz w:val="24"/>
            <w:lang w:eastAsia="en-GB"/>
          </w:rPr>
          <w:t>.</w:t>
        </w:r>
      </w:ins>
      <w:ins w:id="5000" w:author="ZTE,Fei Xue1" w:date="2023-11-21T17:14:22Z">
        <w:r>
          <w:rPr>
            <w:rFonts w:hint="eastAsia" w:ascii="Arial" w:hAnsi="Arial" w:eastAsia="宋体"/>
            <w:sz w:val="24"/>
            <w:lang w:val="en-US" w:eastAsia="zh-CN"/>
          </w:rPr>
          <w:t>20</w:t>
        </w:r>
      </w:ins>
      <w:ins w:id="5001" w:author="ZTE,Fei Xue1" w:date="2023-11-21T17:07:27Z">
        <w:r>
          <w:rPr>
            <w:rFonts w:ascii="Arial" w:hAnsi="Arial"/>
            <w:sz w:val="24"/>
            <w:lang w:eastAsia="en-GB"/>
          </w:rPr>
          <w:t>.2</w:t>
        </w:r>
      </w:ins>
      <w:ins w:id="5002" w:author="ZTE,Fei Xue1" w:date="2023-11-21T17:07:27Z">
        <w:r>
          <w:rPr>
            <w:rFonts w:ascii="Arial" w:hAnsi="Arial"/>
            <w:sz w:val="24"/>
            <w:lang w:eastAsia="en-GB"/>
          </w:rPr>
          <w:tab/>
        </w:r>
      </w:ins>
      <w:ins w:id="5003" w:author="ZTE,Fei Xue1" w:date="2023-11-21T17:07:27Z">
        <w:r>
          <w:rPr>
            <w:rFonts w:ascii="Arial" w:hAnsi="Arial"/>
            <w:sz w:val="24"/>
            <w:lang w:eastAsia="en-GB"/>
          </w:rPr>
          <w:t>Minimum requirements</w:t>
        </w:r>
      </w:ins>
      <w:ins w:id="5004" w:author="ZTE,Fei Xue1" w:date="2023-11-21T17:07:27Z">
        <w:r>
          <w:rPr>
            <w:rFonts w:hint="eastAsia" w:ascii="Arial" w:hAnsi="Arial" w:eastAsia="宋体"/>
            <w:sz w:val="24"/>
            <w:lang w:val="en-US" w:eastAsia="zh-CN"/>
          </w:rPr>
          <w:t xml:space="preserve"> for </w:t>
        </w:r>
      </w:ins>
      <w:ins w:id="5005" w:author="ZTE,Fei Xue1" w:date="2023-11-21T17:07:27Z">
        <w:r>
          <w:rPr>
            <w:rFonts w:ascii="Arial" w:hAnsi="Arial" w:eastAsia="宋体"/>
            <w:sz w:val="24"/>
            <w:lang w:val="en-US" w:eastAsia="zh-CN"/>
          </w:rPr>
          <w:t>NCR-MT type 1-C and NCR-MT type 1-H</w:t>
        </w:r>
      </w:ins>
    </w:p>
    <w:p>
      <w:pPr>
        <w:rPr>
          <w:ins w:id="5006" w:author="ZTE,Fei Xue1" w:date="2023-11-21T17:07:27Z"/>
          <w:rFonts w:eastAsia="宋体"/>
          <w:lang w:val="en-US" w:eastAsia="zh-CN"/>
        </w:rPr>
      </w:pPr>
      <w:ins w:id="5007" w:author="ZTE,Fei Xue1" w:date="2023-11-21T17:07:27Z">
        <w:r>
          <w:rPr>
            <w:rFonts w:hint="eastAsia" w:eastAsia="宋体"/>
            <w:lang w:val="en-US" w:eastAsia="zh-CN"/>
          </w:rPr>
          <w:t xml:space="preserve">For Local </w:t>
        </w:r>
      </w:ins>
      <w:ins w:id="5008" w:author="ZTE,Fei Xue1" w:date="2023-11-21T17:07:27Z">
        <w:r>
          <w:rPr>
            <w:rFonts w:eastAsia="宋体"/>
            <w:lang w:val="en-US" w:eastAsia="zh-CN"/>
          </w:rPr>
          <w:t>A</w:t>
        </w:r>
      </w:ins>
      <w:ins w:id="5009" w:author="ZTE,Fei Xue1" w:date="2023-11-21T17:07:27Z">
        <w:r>
          <w:rPr>
            <w:rFonts w:hint="eastAsia" w:eastAsia="宋体"/>
            <w:lang w:val="en-US" w:eastAsia="zh-CN"/>
          </w:rPr>
          <w:t xml:space="preserve">rea </w:t>
        </w:r>
      </w:ins>
      <w:ins w:id="5010" w:author="ZTE,Fei Xue1" w:date="2023-11-21T17:07:27Z">
        <w:r>
          <w:rPr>
            <w:rFonts w:hint="eastAsia" w:eastAsia="宋体"/>
            <w:i/>
            <w:iCs/>
            <w:lang w:val="en-US" w:eastAsia="zh-CN"/>
          </w:rPr>
          <w:t>NCR-MT</w:t>
        </w:r>
      </w:ins>
      <w:ins w:id="5011" w:author="ZTE,Fei Xue1" w:date="2023-11-21T17:07:27Z">
        <w:r>
          <w:rPr>
            <w:rFonts w:eastAsia="宋体"/>
            <w:i/>
            <w:iCs/>
            <w:lang w:val="en-US" w:eastAsia="zh-CN"/>
          </w:rPr>
          <w:t xml:space="preserve"> type 1-C </w:t>
        </w:r>
      </w:ins>
      <w:ins w:id="5012" w:author="ZTE,Fei Xue1" w:date="2023-11-21T17:07:27Z">
        <w:r>
          <w:rPr>
            <w:rFonts w:eastAsia="宋体"/>
            <w:lang w:val="en-US" w:eastAsia="zh-CN"/>
          </w:rPr>
          <w:t xml:space="preserve">and </w:t>
        </w:r>
      </w:ins>
      <w:ins w:id="5013" w:author="ZTE,Fei Xue1" w:date="2023-11-21T17:07:27Z">
        <w:r>
          <w:rPr>
            <w:rFonts w:eastAsia="宋体"/>
            <w:i/>
            <w:iCs/>
            <w:lang w:val="en-US" w:eastAsia="zh-CN"/>
          </w:rPr>
          <w:t>NCR-MT type 1-H</w:t>
        </w:r>
      </w:ins>
      <w:ins w:id="5014" w:author="ZTE,Fei Xue1" w:date="2023-11-21T17:07:27Z">
        <w:r>
          <w:rPr>
            <w:rFonts w:hint="eastAsia" w:eastAsia="宋体"/>
            <w:lang w:val="en-US" w:eastAsia="zh-CN"/>
          </w:rPr>
          <w:t>, m</w:t>
        </w:r>
      </w:ins>
      <w:ins w:id="5015" w:author="ZTE,Fei Xue1" w:date="2023-11-21T17:07:27Z">
        <w:r>
          <w:rPr>
            <w:rFonts w:eastAsia="Yu Mincho"/>
            <w:lang w:eastAsia="en-GB"/>
          </w:rPr>
          <w:t xml:space="preserve">inimum requirements are the same as specified </w:t>
        </w:r>
      </w:ins>
      <w:ins w:id="5016" w:author="ZTE,Fei Xue1" w:date="2023-11-21T17:07:27Z">
        <w:r>
          <w:rPr>
            <w:rFonts w:hint="eastAsia" w:eastAsia="宋体"/>
            <w:lang w:val="en-US" w:eastAsia="zh-CN"/>
          </w:rPr>
          <w:t xml:space="preserve">in TS 38.101-1 </w:t>
        </w:r>
      </w:ins>
      <w:ins w:id="5017" w:author="ZTE,Fei Xue1" w:date="2023-11-21T17:07:27Z">
        <w:r>
          <w:rPr>
            <w:rFonts w:eastAsia="宋体"/>
            <w:lang w:val="en-US" w:eastAsia="zh-CN"/>
          </w:rPr>
          <w:t>[</w:t>
        </w:r>
      </w:ins>
      <w:ins w:id="5018" w:author="ZTE,Fei Xue1" w:date="2023-11-21T19:45:19Z">
        <w:r>
          <w:rPr>
            <w:rFonts w:hint="eastAsia" w:eastAsia="宋体"/>
            <w:lang w:val="en-US" w:eastAsia="zh-CN"/>
          </w:rPr>
          <w:t>13</w:t>
        </w:r>
      </w:ins>
      <w:ins w:id="5019" w:author="ZTE,Fei Xue1" w:date="2023-11-21T17:07:27Z">
        <w:r>
          <w:rPr>
            <w:rFonts w:eastAsia="宋体"/>
            <w:lang w:val="en-US" w:eastAsia="zh-CN"/>
          </w:rPr>
          <w:t xml:space="preserve">], </w:t>
        </w:r>
      </w:ins>
      <w:ins w:id="5020" w:author="ZTE,Fei Xue1" w:date="2023-11-21T17:07:27Z">
        <w:r>
          <w:rPr>
            <w:rFonts w:hint="eastAsia" w:eastAsia="宋体"/>
            <w:lang w:val="en-US" w:eastAsia="zh-CN"/>
          </w:rPr>
          <w:t xml:space="preserve">clause </w:t>
        </w:r>
      </w:ins>
      <w:ins w:id="5021" w:author="ZTE,Fei Xue1" w:date="2023-11-21T17:07:27Z">
        <w:r>
          <w:rPr>
            <w:rFonts w:eastAsia="宋体"/>
            <w:lang w:val="en-US" w:eastAsia="zh-CN"/>
          </w:rPr>
          <w:t>7.7</w:t>
        </w:r>
      </w:ins>
      <w:ins w:id="5022" w:author="ZTE,Fei Xue1" w:date="2023-11-21T17:07:27Z">
        <w:r>
          <w:rPr>
            <w:rFonts w:hint="eastAsia" w:eastAsia="宋体"/>
            <w:lang w:val="en-US" w:eastAsia="zh-CN"/>
          </w:rPr>
          <w:t>.</w:t>
        </w:r>
      </w:ins>
    </w:p>
    <w:p>
      <w:pPr>
        <w:keepNext/>
        <w:keepLines/>
        <w:overflowPunct w:val="0"/>
        <w:autoSpaceDE w:val="0"/>
        <w:autoSpaceDN w:val="0"/>
        <w:adjustRightInd w:val="0"/>
        <w:spacing w:before="180"/>
        <w:ind w:left="1134" w:hanging="1134"/>
        <w:textAlignment w:val="baseline"/>
        <w:outlineLvl w:val="1"/>
        <w:rPr>
          <w:ins w:id="5023" w:author="ZTE,Fei Xue1" w:date="2023-11-21T17:07:27Z"/>
          <w:rFonts w:ascii="Arial" w:hAnsi="Arial"/>
          <w:kern w:val="2"/>
          <w:sz w:val="32"/>
          <w:szCs w:val="22"/>
          <w:lang w:eastAsia="en-GB"/>
          <w14:ligatures w14:val="standardContextual"/>
        </w:rPr>
      </w:pPr>
      <w:ins w:id="5024" w:author="ZTE,Fei Xue1" w:date="2023-11-21T17:14:33Z">
        <w:bookmarkStart w:id="2334" w:name="_Toc21343150"/>
        <w:bookmarkStart w:id="2335" w:name="_Toc29799615"/>
        <w:bookmarkStart w:id="2336" w:name="_Toc11319"/>
        <w:bookmarkStart w:id="2337" w:name="_Toc29770116"/>
        <w:bookmarkStart w:id="2338" w:name="_Toc37254839"/>
        <w:bookmarkStart w:id="2339" w:name="_Toc37255482"/>
        <w:r>
          <w:rPr>
            <w:rFonts w:hint="eastAsia" w:ascii="Arial" w:hAnsi="Arial" w:eastAsia="宋体"/>
            <w:kern w:val="2"/>
            <w:sz w:val="32"/>
            <w:szCs w:val="22"/>
            <w:lang w:val="en-US" w:eastAsia="zh-CN"/>
            <w14:ligatures w14:val="standardContextual"/>
          </w:rPr>
          <w:t>6</w:t>
        </w:r>
      </w:ins>
      <w:ins w:id="5025" w:author="ZTE,Fei Xue1" w:date="2023-11-21T17:07:27Z">
        <w:r>
          <w:rPr>
            <w:rFonts w:ascii="Arial" w:hAnsi="Arial"/>
            <w:kern w:val="2"/>
            <w:sz w:val="32"/>
            <w:szCs w:val="22"/>
            <w:lang w:eastAsia="en-GB"/>
            <w14:ligatures w14:val="standardContextual"/>
          </w:rPr>
          <w:t>.</w:t>
        </w:r>
      </w:ins>
      <w:ins w:id="5026" w:author="ZTE,Fei Xue1" w:date="2023-11-21T17:14:36Z">
        <w:r>
          <w:rPr>
            <w:rFonts w:hint="eastAsia" w:ascii="Arial" w:hAnsi="Arial" w:eastAsia="宋体"/>
            <w:kern w:val="2"/>
            <w:sz w:val="32"/>
            <w:szCs w:val="22"/>
            <w:lang w:val="en-US" w:eastAsia="zh-CN"/>
            <w14:ligatures w14:val="standardContextual"/>
          </w:rPr>
          <w:t>2</w:t>
        </w:r>
      </w:ins>
      <w:ins w:id="5027" w:author="ZTE,Fei Xue1" w:date="2023-11-21T17:14:37Z">
        <w:r>
          <w:rPr>
            <w:rFonts w:hint="eastAsia" w:ascii="Arial" w:hAnsi="Arial" w:eastAsia="宋体"/>
            <w:kern w:val="2"/>
            <w:sz w:val="32"/>
            <w:szCs w:val="22"/>
            <w:lang w:val="en-US" w:eastAsia="zh-CN"/>
            <w14:ligatures w14:val="standardContextual"/>
          </w:rPr>
          <w:t>1</w:t>
        </w:r>
      </w:ins>
      <w:ins w:id="5028" w:author="ZTE,Fei Xue1" w:date="2023-11-21T17:07:27Z">
        <w:r>
          <w:rPr>
            <w:rFonts w:ascii="Arial" w:hAnsi="Arial"/>
            <w:kern w:val="2"/>
            <w:sz w:val="32"/>
            <w:szCs w:val="22"/>
            <w:lang w:eastAsia="en-GB"/>
            <w14:ligatures w14:val="standardContextual"/>
          </w:rPr>
          <w:tab/>
        </w:r>
      </w:ins>
      <w:ins w:id="5029" w:author="ZTE,Fei Xue1" w:date="2023-11-21T17:07:27Z">
        <w:r>
          <w:rPr>
            <w:rFonts w:hint="eastAsia" w:ascii="Arial" w:hAnsi="Arial" w:eastAsia="宋体"/>
            <w:kern w:val="2"/>
            <w:sz w:val="32"/>
            <w:szCs w:val="22"/>
            <w:lang w:val="en-US" w:eastAsia="zh-CN"/>
            <w14:ligatures w14:val="standardContextual"/>
          </w:rPr>
          <w:t>Conducted i</w:t>
        </w:r>
      </w:ins>
      <w:ins w:id="5030" w:author="ZTE,Fei Xue1" w:date="2023-11-21T17:07:27Z">
        <w:r>
          <w:rPr>
            <w:rFonts w:ascii="Arial" w:hAnsi="Arial"/>
            <w:kern w:val="2"/>
            <w:sz w:val="32"/>
            <w:szCs w:val="22"/>
            <w:lang w:eastAsia="en-GB"/>
            <w14:ligatures w14:val="standardContextual"/>
          </w:rPr>
          <w:t>ntermodulation characteristics</w:t>
        </w:r>
        <w:bookmarkEnd w:id="2334"/>
        <w:bookmarkEnd w:id="2335"/>
        <w:bookmarkEnd w:id="2336"/>
        <w:bookmarkEnd w:id="2337"/>
        <w:bookmarkEnd w:id="2338"/>
        <w:bookmarkEnd w:id="2339"/>
      </w:ins>
    </w:p>
    <w:p>
      <w:pPr>
        <w:keepNext/>
        <w:keepLines/>
        <w:overflowPunct w:val="0"/>
        <w:autoSpaceDE w:val="0"/>
        <w:autoSpaceDN w:val="0"/>
        <w:adjustRightInd w:val="0"/>
        <w:spacing w:before="120"/>
        <w:ind w:left="1418" w:hanging="1418"/>
        <w:textAlignment w:val="baseline"/>
        <w:outlineLvl w:val="3"/>
        <w:rPr>
          <w:ins w:id="5031" w:author="ZTE,Fei Xue1" w:date="2023-11-21T17:07:27Z"/>
          <w:rFonts w:ascii="Arial" w:hAnsi="Arial"/>
          <w:sz w:val="24"/>
          <w:lang w:eastAsia="en-GB"/>
        </w:rPr>
      </w:pPr>
      <w:ins w:id="5032" w:author="ZTE,Fei Xue1" w:date="2023-11-21T17:14:27Z">
        <w:r>
          <w:rPr>
            <w:rFonts w:hint="eastAsia" w:ascii="Arial" w:hAnsi="Arial" w:eastAsia="宋体"/>
            <w:sz w:val="24"/>
            <w:lang w:val="en-US" w:eastAsia="zh-CN"/>
          </w:rPr>
          <w:t>6</w:t>
        </w:r>
      </w:ins>
      <w:ins w:id="5033" w:author="ZTE,Fei Xue1" w:date="2023-11-21T17:07:27Z">
        <w:r>
          <w:rPr>
            <w:rFonts w:ascii="Arial" w:hAnsi="Arial"/>
            <w:sz w:val="24"/>
            <w:lang w:eastAsia="en-GB"/>
          </w:rPr>
          <w:t>.</w:t>
        </w:r>
      </w:ins>
      <w:ins w:id="5034" w:author="ZTE,Fei Xue1" w:date="2023-11-21T17:14:41Z">
        <w:r>
          <w:rPr>
            <w:rFonts w:hint="eastAsia" w:ascii="Arial" w:hAnsi="Arial" w:eastAsia="宋体"/>
            <w:sz w:val="24"/>
            <w:lang w:val="en-US" w:eastAsia="zh-CN"/>
          </w:rPr>
          <w:t>21</w:t>
        </w:r>
      </w:ins>
      <w:ins w:id="5035" w:author="ZTE,Fei Xue1" w:date="2023-11-21T17:07:27Z">
        <w:r>
          <w:rPr>
            <w:rFonts w:ascii="Arial" w:hAnsi="Arial"/>
            <w:sz w:val="24"/>
            <w:lang w:eastAsia="en-GB"/>
          </w:rPr>
          <w:t>.1</w:t>
        </w:r>
      </w:ins>
      <w:ins w:id="5036" w:author="ZTE,Fei Xue1" w:date="2023-11-21T17:07:27Z">
        <w:r>
          <w:rPr>
            <w:rFonts w:ascii="Arial" w:hAnsi="Arial"/>
            <w:sz w:val="24"/>
            <w:lang w:eastAsia="en-GB"/>
          </w:rPr>
          <w:tab/>
        </w:r>
      </w:ins>
      <w:ins w:id="5037" w:author="ZTE,Fei Xue1" w:date="2023-11-21T17:07:27Z">
        <w:r>
          <w:rPr>
            <w:rFonts w:ascii="Arial" w:hAnsi="Arial"/>
            <w:sz w:val="24"/>
            <w:lang w:eastAsia="en-GB"/>
          </w:rPr>
          <w:t>General</w:t>
        </w:r>
      </w:ins>
    </w:p>
    <w:p>
      <w:pPr>
        <w:overflowPunct w:val="0"/>
        <w:autoSpaceDE w:val="0"/>
        <w:autoSpaceDN w:val="0"/>
        <w:adjustRightInd w:val="0"/>
        <w:textAlignment w:val="baseline"/>
        <w:rPr>
          <w:ins w:id="5038" w:author="ZTE,Fei Xue1" w:date="2023-11-21T17:07:27Z"/>
          <w:lang w:eastAsia="en-GB"/>
        </w:rPr>
      </w:pPr>
      <w:ins w:id="5039" w:author="ZTE,Fei Xue1" w:date="2023-11-21T17:07:27Z">
        <w:r>
          <w:rPr>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ins>
      <w:ins w:id="5040" w:author="ZTE,Fei Xue1" w:date="2023-11-21T17:07:27Z">
        <w:r>
          <w:rPr>
            <w:i/>
            <w:iCs/>
            <w:lang w:eastAsia="en-GB"/>
          </w:rPr>
          <w:t>NCR-MT type 1-C</w:t>
        </w:r>
      </w:ins>
      <w:ins w:id="5041" w:author="ZTE,Fei Xue1" w:date="2023-11-21T17:07:27Z">
        <w:r>
          <w:rPr>
            <w:lang w:eastAsia="en-GB"/>
          </w:rPr>
          <w:t xml:space="preserve"> or TAB connector for </w:t>
        </w:r>
      </w:ins>
      <w:ins w:id="5042" w:author="ZTE,Fei Xue1" w:date="2023-11-21T17:07:27Z">
        <w:r>
          <w:rPr>
            <w:i/>
            <w:iCs/>
            <w:lang w:eastAsia="en-GB"/>
          </w:rPr>
          <w:t>NCR-MT type 1-H</w:t>
        </w:r>
      </w:ins>
      <w:ins w:id="5043" w:author="ZTE,Fei Xue1" w:date="2023-11-21T17:07:27Z">
        <w:r>
          <w:rPr>
            <w:lang w:eastAsia="en-GB"/>
          </w:rPr>
          <w:t xml:space="preserve"> in the presence of two interfering signals which have a specific frequency relationship to the wanted signal.</w:t>
        </w:r>
      </w:ins>
    </w:p>
    <w:p>
      <w:pPr>
        <w:keepNext/>
        <w:keepLines/>
        <w:overflowPunct w:val="0"/>
        <w:autoSpaceDE w:val="0"/>
        <w:autoSpaceDN w:val="0"/>
        <w:adjustRightInd w:val="0"/>
        <w:spacing w:before="120"/>
        <w:ind w:left="1418" w:hanging="1418"/>
        <w:textAlignment w:val="baseline"/>
        <w:outlineLvl w:val="3"/>
        <w:rPr>
          <w:ins w:id="5044" w:author="ZTE,Fei Xue1" w:date="2023-11-21T17:07:27Z"/>
          <w:rFonts w:ascii="Arial" w:hAnsi="Arial"/>
          <w:sz w:val="24"/>
          <w:lang w:eastAsia="en-GB"/>
        </w:rPr>
      </w:pPr>
      <w:ins w:id="5045" w:author="ZTE,Fei Xue1" w:date="2023-11-21T17:15:05Z">
        <w:bookmarkStart w:id="2340" w:name="_Toc29811765"/>
        <w:bookmarkStart w:id="2341" w:name="_Toc114255577"/>
        <w:bookmarkStart w:id="2342" w:name="_Toc123716995"/>
        <w:bookmarkStart w:id="2343" w:name="_Toc53178259"/>
        <w:bookmarkStart w:id="2344" w:name="_Toc45893537"/>
        <w:bookmarkStart w:id="2345" w:name="_Toc61179406"/>
        <w:bookmarkStart w:id="2346" w:name="_Toc123049071"/>
        <w:bookmarkStart w:id="2347" w:name="_Toc21127556"/>
        <w:bookmarkStart w:id="2348" w:name="_Toc37260234"/>
        <w:bookmarkStart w:id="2349" w:name="_Toc37267622"/>
        <w:bookmarkStart w:id="2350" w:name="_Toc36817317"/>
        <w:bookmarkStart w:id="2351" w:name="_Toc82621840"/>
        <w:bookmarkStart w:id="2352" w:name="_Toc90422687"/>
        <w:bookmarkStart w:id="2353" w:name="_Toc67916702"/>
        <w:bookmarkStart w:id="2354" w:name="_Toc61178936"/>
        <w:bookmarkStart w:id="2355" w:name="_Toc106782882"/>
        <w:bookmarkStart w:id="2356" w:name="_Toc123051990"/>
        <w:bookmarkStart w:id="2357" w:name="_Toc107419357"/>
        <w:bookmarkStart w:id="2358" w:name="_Toc53178710"/>
        <w:bookmarkStart w:id="2359" w:name="_Toc124265275"/>
        <w:bookmarkStart w:id="2360" w:name="_Toc115186257"/>
        <w:bookmarkStart w:id="2361" w:name="_Toc44712224"/>
        <w:bookmarkStart w:id="2362" w:name="_Toc107474984"/>
        <w:bookmarkStart w:id="2363" w:name="_Toc131687407"/>
        <w:bookmarkStart w:id="2364" w:name="_Toc124156903"/>
        <w:bookmarkStart w:id="2365" w:name="_Toc74663300"/>
        <w:bookmarkStart w:id="2366" w:name="_Toc107311773"/>
        <w:r>
          <w:rPr>
            <w:rFonts w:hint="eastAsia" w:ascii="Arial" w:hAnsi="Arial" w:eastAsia="宋体"/>
            <w:sz w:val="24"/>
            <w:lang w:val="en-US" w:eastAsia="zh-CN"/>
          </w:rPr>
          <w:t>6</w:t>
        </w:r>
      </w:ins>
      <w:ins w:id="5046" w:author="ZTE,Fei Xue1" w:date="2023-11-21T17:07:27Z">
        <w:r>
          <w:rPr>
            <w:rFonts w:ascii="Arial" w:hAnsi="Arial"/>
            <w:sz w:val="24"/>
            <w:lang w:eastAsia="en-GB"/>
          </w:rPr>
          <w:t>.</w:t>
        </w:r>
      </w:ins>
      <w:ins w:id="5047" w:author="ZTE,Fei Xue1" w:date="2023-11-21T17:15:07Z">
        <w:r>
          <w:rPr>
            <w:rFonts w:hint="eastAsia" w:ascii="Arial" w:hAnsi="Arial" w:eastAsia="宋体"/>
            <w:sz w:val="24"/>
            <w:lang w:val="en-US" w:eastAsia="zh-CN"/>
          </w:rPr>
          <w:t>21</w:t>
        </w:r>
      </w:ins>
      <w:ins w:id="5048" w:author="ZTE,Fei Xue1" w:date="2023-11-21T17:07:27Z">
        <w:r>
          <w:rPr>
            <w:rFonts w:ascii="Arial" w:hAnsi="Arial"/>
            <w:sz w:val="24"/>
            <w:lang w:eastAsia="en-GB"/>
          </w:rPr>
          <w:t>.2</w:t>
        </w:r>
      </w:ins>
      <w:ins w:id="5049" w:author="ZTE,Fei Xue1" w:date="2023-11-21T17:07:27Z">
        <w:r>
          <w:rPr>
            <w:rFonts w:ascii="Arial" w:hAnsi="Arial"/>
            <w:sz w:val="24"/>
            <w:lang w:eastAsia="en-GB"/>
          </w:rPr>
          <w:tab/>
        </w:r>
      </w:ins>
      <w:ins w:id="5050" w:author="ZTE,Fei Xue1" w:date="2023-11-21T17:07:27Z">
        <w:r>
          <w:rPr>
            <w:rFonts w:ascii="Arial" w:hAnsi="Arial"/>
            <w:sz w:val="24"/>
            <w:lang w:eastAsia="en-GB"/>
          </w:rPr>
          <w:t>Minimum requirement for NCR type 1-C</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ins>
    </w:p>
    <w:p>
      <w:pPr>
        <w:overflowPunct w:val="0"/>
        <w:autoSpaceDE w:val="0"/>
        <w:autoSpaceDN w:val="0"/>
        <w:adjustRightInd w:val="0"/>
        <w:textAlignment w:val="baseline"/>
        <w:rPr>
          <w:ins w:id="5051" w:author="ZTE,Fei Xue1" w:date="2023-11-21T17:07:27Z"/>
          <w:lang w:eastAsia="en-GB"/>
        </w:rPr>
      </w:pPr>
      <w:ins w:id="5052" w:author="ZTE,Fei Xue1" w:date="2023-11-21T17:07:27Z">
        <w:r>
          <w:rPr>
            <w:lang w:eastAsia="en-GB"/>
          </w:rPr>
          <w:t xml:space="preserve">For </w:t>
        </w:r>
      </w:ins>
      <w:ins w:id="5053" w:author="ZTE,Fei Xue1" w:date="2023-11-21T17:07:27Z">
        <w:r>
          <w:rPr>
            <w:rFonts w:hint="eastAsia" w:eastAsia="宋体"/>
            <w:lang w:val="en-US" w:eastAsia="zh-CN"/>
          </w:rPr>
          <w:t xml:space="preserve">Wide </w:t>
        </w:r>
      </w:ins>
      <w:ins w:id="5054" w:author="ZTE,Fei Xue1" w:date="2023-11-21T17:07:27Z">
        <w:r>
          <w:rPr>
            <w:rFonts w:eastAsia="宋体"/>
            <w:lang w:val="en-US" w:eastAsia="zh-CN"/>
          </w:rPr>
          <w:t>A</w:t>
        </w:r>
      </w:ins>
      <w:ins w:id="5055" w:author="ZTE,Fei Xue1" w:date="2023-11-21T17:07:27Z">
        <w:r>
          <w:rPr>
            <w:rFonts w:hint="eastAsia" w:eastAsia="宋体"/>
            <w:lang w:val="en-US" w:eastAsia="zh-CN"/>
          </w:rPr>
          <w:t xml:space="preserve">rea </w:t>
        </w:r>
      </w:ins>
      <w:ins w:id="5056" w:author="ZTE,Fei Xue1" w:date="2023-11-21T17:07:27Z">
        <w:r>
          <w:rPr>
            <w:i/>
            <w:iCs/>
            <w:lang w:eastAsia="en-GB"/>
          </w:rPr>
          <w:t>NCR-MT type 1-C</w:t>
        </w:r>
      </w:ins>
      <w:ins w:id="5057" w:author="ZTE,Fei Xue1" w:date="2023-11-21T17:07:27Z">
        <w:r>
          <w:rPr>
            <w:lang w:eastAsia="en-GB"/>
          </w:rPr>
          <w:t xml:space="preserve">, minimum requirement at </w:t>
        </w:r>
      </w:ins>
      <w:ins w:id="5058" w:author="ZTE,Fei Xue1" w:date="2023-11-21T17:07:27Z">
        <w:r>
          <w:rPr>
            <w:rFonts w:hint="eastAsia" w:eastAsia="宋体"/>
            <w:lang w:val="en-US" w:eastAsia="zh-CN"/>
          </w:rPr>
          <w:t>antenna</w:t>
        </w:r>
      </w:ins>
      <w:ins w:id="5059" w:author="ZTE,Fei Xue1" w:date="2023-11-21T17:07:27Z">
        <w:r>
          <w:rPr>
            <w:lang w:eastAsia="en-GB"/>
          </w:rPr>
          <w:t xml:space="preserve"> connector is the same as specified for </w:t>
        </w:r>
      </w:ins>
      <w:ins w:id="5060" w:author="ZTE,Fei Xue1" w:date="2023-11-21T17:07:27Z">
        <w:r>
          <w:rPr>
            <w:i/>
            <w:iCs/>
            <w:lang w:eastAsia="en-GB"/>
          </w:rPr>
          <w:t>BS type 1-C</w:t>
        </w:r>
      </w:ins>
      <w:ins w:id="5061" w:author="ZTE,Fei Xue1" w:date="2023-11-21T17:07:27Z">
        <w:r>
          <w:rPr>
            <w:lang w:eastAsia="en-GB"/>
          </w:rPr>
          <w:t xml:space="preserve"> in TS 38.104 [</w:t>
        </w:r>
      </w:ins>
      <w:ins w:id="5062" w:author="ZTE,Fei Xue1" w:date="2023-11-21T19:45:26Z">
        <w:r>
          <w:rPr>
            <w:rFonts w:hint="eastAsia" w:eastAsia="宋体"/>
            <w:lang w:val="en-US" w:eastAsia="zh-CN"/>
          </w:rPr>
          <w:t>2</w:t>
        </w:r>
      </w:ins>
      <w:ins w:id="5063" w:author="ZTE,Fei Xue1" w:date="2023-11-21T17:07:27Z">
        <w:r>
          <w:rPr>
            <w:lang w:eastAsia="en-GB"/>
          </w:rPr>
          <w:t>], clause 7.7.2.</w:t>
        </w:r>
      </w:ins>
    </w:p>
    <w:p>
      <w:pPr>
        <w:overflowPunct w:val="0"/>
        <w:autoSpaceDE w:val="0"/>
        <w:autoSpaceDN w:val="0"/>
        <w:adjustRightInd w:val="0"/>
        <w:textAlignment w:val="baseline"/>
        <w:rPr>
          <w:ins w:id="5064" w:author="ZTE,Fei Xue1" w:date="2023-11-21T17:07:27Z"/>
          <w:lang w:eastAsia="en-GB"/>
        </w:rPr>
      </w:pPr>
      <w:ins w:id="5065" w:author="ZTE,Fei Xue1" w:date="2023-11-21T17:07:27Z">
        <w:r>
          <w:rPr>
            <w:lang w:eastAsia="en-GB"/>
          </w:rPr>
          <w:t xml:space="preserve">For </w:t>
        </w:r>
      </w:ins>
      <w:ins w:id="5066" w:author="ZTE,Fei Xue1" w:date="2023-11-21T17:07:27Z">
        <w:r>
          <w:rPr>
            <w:rFonts w:hint="eastAsia" w:eastAsia="宋体"/>
            <w:lang w:val="en-US" w:eastAsia="zh-CN"/>
          </w:rPr>
          <w:t xml:space="preserve">Local </w:t>
        </w:r>
      </w:ins>
      <w:ins w:id="5067" w:author="ZTE,Fei Xue1" w:date="2023-11-21T17:07:27Z">
        <w:r>
          <w:rPr>
            <w:rFonts w:eastAsia="宋体"/>
            <w:lang w:val="en-US" w:eastAsia="zh-CN"/>
          </w:rPr>
          <w:t>A</w:t>
        </w:r>
      </w:ins>
      <w:ins w:id="5068" w:author="ZTE,Fei Xue1" w:date="2023-11-21T17:07:27Z">
        <w:r>
          <w:rPr>
            <w:rFonts w:hint="eastAsia" w:eastAsia="宋体"/>
            <w:lang w:val="en-US" w:eastAsia="zh-CN"/>
          </w:rPr>
          <w:t xml:space="preserve">rea </w:t>
        </w:r>
      </w:ins>
      <w:ins w:id="5069" w:author="ZTE,Fei Xue1" w:date="2023-11-21T17:07:27Z">
        <w:r>
          <w:rPr>
            <w:i/>
            <w:iCs/>
            <w:lang w:eastAsia="en-GB"/>
          </w:rPr>
          <w:t>NCR-MT type 1-C</w:t>
        </w:r>
      </w:ins>
      <w:ins w:id="5070" w:author="ZTE,Fei Xue1" w:date="2023-11-21T17:07:27Z">
        <w:r>
          <w:rPr>
            <w:lang w:eastAsia="en-GB"/>
          </w:rPr>
          <w:t xml:space="preserve">, minimum requirement at </w:t>
        </w:r>
      </w:ins>
      <w:ins w:id="5071" w:author="ZTE,Fei Xue1" w:date="2023-11-21T17:07:27Z">
        <w:r>
          <w:rPr>
            <w:rFonts w:hint="eastAsia" w:eastAsia="宋体"/>
            <w:lang w:val="en-US" w:eastAsia="zh-CN"/>
          </w:rPr>
          <w:t xml:space="preserve">antenna </w:t>
        </w:r>
      </w:ins>
      <w:ins w:id="5072" w:author="ZTE,Fei Xue1" w:date="2023-11-21T17:07:27Z">
        <w:r>
          <w:rPr>
            <w:lang w:eastAsia="en-GB"/>
          </w:rPr>
          <w:t>connector is the same as specified in TS 38.10</w:t>
        </w:r>
      </w:ins>
      <w:ins w:id="5073" w:author="ZTE,Fei Xue1" w:date="2023-11-21T17:07:27Z">
        <w:r>
          <w:rPr>
            <w:rFonts w:hint="eastAsia" w:eastAsia="宋体"/>
            <w:lang w:val="en-US" w:eastAsia="zh-CN"/>
          </w:rPr>
          <w:t>1-1</w:t>
        </w:r>
      </w:ins>
      <w:ins w:id="5074" w:author="ZTE,Fei Xue1" w:date="2023-11-21T17:07:27Z">
        <w:r>
          <w:rPr>
            <w:rFonts w:eastAsia="宋体"/>
            <w:lang w:val="en-US" w:eastAsia="zh-CN"/>
          </w:rPr>
          <w:t xml:space="preserve"> </w:t>
        </w:r>
      </w:ins>
      <w:ins w:id="5075" w:author="ZTE,Fei Xue1" w:date="2023-11-21T17:07:27Z">
        <w:r>
          <w:rPr>
            <w:lang w:eastAsia="en-GB"/>
          </w:rPr>
          <w:t>[</w:t>
        </w:r>
      </w:ins>
      <w:ins w:id="5076" w:author="ZTE,Fei Xue1" w:date="2023-11-21T19:45:35Z">
        <w:r>
          <w:rPr>
            <w:rFonts w:hint="eastAsia" w:eastAsia="宋体"/>
            <w:lang w:val="en-US" w:eastAsia="zh-CN"/>
          </w:rPr>
          <w:t>13</w:t>
        </w:r>
      </w:ins>
      <w:ins w:id="5077" w:author="ZTE,Fei Xue1" w:date="2023-11-21T17:07:27Z">
        <w:r>
          <w:rPr>
            <w:lang w:eastAsia="en-GB"/>
          </w:rPr>
          <w:t xml:space="preserve">], clause </w:t>
        </w:r>
      </w:ins>
      <w:ins w:id="5078" w:author="ZTE,Fei Xue1" w:date="2023-11-21T17:07:27Z">
        <w:r>
          <w:rPr>
            <w:rFonts w:eastAsia="宋体"/>
            <w:lang w:eastAsia="zh-CN"/>
          </w:rPr>
          <w:t>7.8.2</w:t>
        </w:r>
      </w:ins>
      <w:ins w:id="5079" w:author="ZTE,Fei Xue1" w:date="2023-11-21T17:07:27Z">
        <w:r>
          <w:rPr>
            <w:lang w:eastAsia="en-GB"/>
          </w:rPr>
          <w:t>.</w:t>
        </w:r>
      </w:ins>
    </w:p>
    <w:p>
      <w:pPr>
        <w:keepNext/>
        <w:keepLines/>
        <w:overflowPunct w:val="0"/>
        <w:autoSpaceDE w:val="0"/>
        <w:autoSpaceDN w:val="0"/>
        <w:adjustRightInd w:val="0"/>
        <w:spacing w:before="120"/>
        <w:ind w:left="1418" w:hanging="1418"/>
        <w:textAlignment w:val="baseline"/>
        <w:outlineLvl w:val="3"/>
        <w:rPr>
          <w:ins w:id="5080" w:author="ZTE,Fei Xue1" w:date="2023-11-21T17:07:27Z"/>
          <w:rFonts w:ascii="Arial" w:hAnsi="Arial"/>
          <w:sz w:val="24"/>
          <w:lang w:eastAsia="en-GB"/>
        </w:rPr>
      </w:pPr>
      <w:ins w:id="5081" w:author="ZTE,Fei Xue1" w:date="2023-11-21T17:14:48Z">
        <w:r>
          <w:rPr>
            <w:rFonts w:hint="eastAsia" w:ascii="Arial" w:hAnsi="Arial" w:eastAsia="宋体"/>
            <w:sz w:val="24"/>
            <w:lang w:val="en-US" w:eastAsia="zh-CN"/>
          </w:rPr>
          <w:t>6</w:t>
        </w:r>
      </w:ins>
      <w:ins w:id="5082" w:author="ZTE,Fei Xue1" w:date="2023-11-21T17:07:27Z">
        <w:r>
          <w:rPr>
            <w:rFonts w:ascii="Arial" w:hAnsi="Arial"/>
            <w:sz w:val="24"/>
            <w:lang w:eastAsia="en-GB"/>
          </w:rPr>
          <w:t>.</w:t>
        </w:r>
      </w:ins>
      <w:ins w:id="5083" w:author="ZTE,Fei Xue1" w:date="2023-11-21T17:14:50Z">
        <w:r>
          <w:rPr>
            <w:rFonts w:hint="eastAsia" w:ascii="Arial" w:hAnsi="Arial" w:eastAsia="宋体"/>
            <w:sz w:val="24"/>
            <w:lang w:val="en-US" w:eastAsia="zh-CN"/>
          </w:rPr>
          <w:t>2</w:t>
        </w:r>
      </w:ins>
      <w:ins w:id="5084" w:author="ZTE,Fei Xue1" w:date="2023-11-21T17:14:51Z">
        <w:r>
          <w:rPr>
            <w:rFonts w:hint="eastAsia" w:ascii="Arial" w:hAnsi="Arial" w:eastAsia="宋体"/>
            <w:sz w:val="24"/>
            <w:lang w:val="en-US" w:eastAsia="zh-CN"/>
          </w:rPr>
          <w:t>1</w:t>
        </w:r>
      </w:ins>
      <w:ins w:id="5085" w:author="ZTE,Fei Xue1" w:date="2023-11-21T17:07:27Z">
        <w:r>
          <w:rPr>
            <w:rFonts w:ascii="Arial" w:hAnsi="Arial"/>
            <w:sz w:val="24"/>
            <w:lang w:eastAsia="en-GB"/>
          </w:rPr>
          <w:t>.</w:t>
        </w:r>
      </w:ins>
      <w:ins w:id="5086" w:author="ZTE,Fei Xue1" w:date="2023-11-21T17:07:27Z">
        <w:r>
          <w:rPr>
            <w:rFonts w:hint="eastAsia" w:ascii="Arial" w:hAnsi="Arial" w:eastAsia="宋体"/>
            <w:sz w:val="24"/>
            <w:lang w:val="en-US" w:eastAsia="zh-CN"/>
          </w:rPr>
          <w:t>3</w:t>
        </w:r>
      </w:ins>
      <w:ins w:id="5087" w:author="ZTE,Fei Xue1" w:date="2023-11-21T17:07:27Z">
        <w:r>
          <w:rPr>
            <w:rFonts w:ascii="Arial" w:hAnsi="Arial"/>
            <w:sz w:val="24"/>
            <w:lang w:eastAsia="en-GB"/>
          </w:rPr>
          <w:tab/>
        </w:r>
      </w:ins>
      <w:ins w:id="5088" w:author="ZTE,Fei Xue1" w:date="2023-11-21T17:07:27Z">
        <w:r>
          <w:rPr>
            <w:rFonts w:ascii="Arial" w:hAnsi="Arial"/>
            <w:sz w:val="24"/>
            <w:lang w:eastAsia="en-GB"/>
          </w:rPr>
          <w:t>Minimum requirement for NCR</w:t>
        </w:r>
      </w:ins>
      <w:ins w:id="5089" w:author="ZTE,Fei Xue1" w:date="2023-11-21T17:07:27Z">
        <w:r>
          <w:rPr>
            <w:rFonts w:hint="eastAsia" w:ascii="Arial" w:hAnsi="Arial" w:eastAsia="宋体"/>
            <w:sz w:val="24"/>
            <w:lang w:val="en-US" w:eastAsia="zh-CN"/>
          </w:rPr>
          <w:t xml:space="preserve"> </w:t>
        </w:r>
      </w:ins>
      <w:ins w:id="5090" w:author="ZTE,Fei Xue1" w:date="2023-11-21T17:07:27Z">
        <w:r>
          <w:rPr>
            <w:rFonts w:ascii="Arial" w:hAnsi="Arial"/>
            <w:sz w:val="24"/>
            <w:lang w:eastAsia="en-GB"/>
          </w:rPr>
          <w:t>type 1-H</w:t>
        </w:r>
      </w:ins>
    </w:p>
    <w:p>
      <w:pPr>
        <w:overflowPunct w:val="0"/>
        <w:autoSpaceDE w:val="0"/>
        <w:autoSpaceDN w:val="0"/>
        <w:adjustRightInd w:val="0"/>
        <w:textAlignment w:val="baseline"/>
        <w:rPr>
          <w:ins w:id="5091" w:author="ZTE,Fei Xue1" w:date="2023-11-21T17:07:27Z"/>
          <w:rFonts w:eastAsia="宋体"/>
          <w:lang w:val="en-US" w:eastAsia="zh-CN"/>
        </w:rPr>
      </w:pPr>
      <w:ins w:id="5092" w:author="ZTE,Fei Xue1" w:date="2023-11-21T17:07:27Z">
        <w:r>
          <w:rPr>
            <w:lang w:eastAsia="en-GB"/>
          </w:rPr>
          <w:t xml:space="preserve">For </w:t>
        </w:r>
      </w:ins>
      <w:ins w:id="5093" w:author="ZTE,Fei Xue1" w:date="2023-11-21T17:07:27Z">
        <w:r>
          <w:rPr>
            <w:rFonts w:hint="eastAsia" w:eastAsia="宋体"/>
            <w:lang w:val="en-US" w:eastAsia="zh-CN"/>
          </w:rPr>
          <w:t xml:space="preserve">Wide </w:t>
        </w:r>
      </w:ins>
      <w:ins w:id="5094" w:author="ZTE,Fei Xue1" w:date="2023-11-21T17:07:27Z">
        <w:r>
          <w:rPr>
            <w:rFonts w:eastAsia="宋体"/>
            <w:lang w:val="en-US" w:eastAsia="zh-CN"/>
          </w:rPr>
          <w:t>Ar</w:t>
        </w:r>
      </w:ins>
      <w:ins w:id="5095" w:author="ZTE,Fei Xue1" w:date="2023-11-21T17:07:27Z">
        <w:r>
          <w:rPr>
            <w:rFonts w:hint="eastAsia" w:eastAsia="宋体"/>
            <w:lang w:val="en-US" w:eastAsia="zh-CN"/>
          </w:rPr>
          <w:t xml:space="preserve">ea </w:t>
        </w:r>
      </w:ins>
      <w:ins w:id="5096" w:author="ZTE,Fei Xue1" w:date="2023-11-21T17:07:27Z">
        <w:r>
          <w:rPr>
            <w:i/>
            <w:iCs/>
            <w:lang w:eastAsia="en-GB"/>
          </w:rPr>
          <w:t>NCR-MT type 1-H</w:t>
        </w:r>
      </w:ins>
      <w:ins w:id="5097" w:author="ZTE,Fei Xue1" w:date="2023-11-21T17:07:27Z">
        <w:r>
          <w:rPr>
            <w:lang w:eastAsia="en-GB"/>
          </w:rPr>
          <w:t xml:space="preserve">, minimum requirement at TAB connector is the same as specified for </w:t>
        </w:r>
      </w:ins>
      <w:ins w:id="5098" w:author="ZTE,Fei Xue1" w:date="2023-11-21T17:07:27Z">
        <w:r>
          <w:rPr>
            <w:rFonts w:hint="eastAsia" w:eastAsia="宋体"/>
            <w:i/>
            <w:iCs/>
            <w:lang w:val="en-US" w:eastAsia="zh-CN"/>
          </w:rPr>
          <w:t>IAB-MT type 1-H</w:t>
        </w:r>
      </w:ins>
      <w:ins w:id="5099" w:author="ZTE,Fei Xue1" w:date="2023-11-21T17:07:27Z">
        <w:r>
          <w:rPr>
            <w:lang w:eastAsia="en-GB"/>
          </w:rPr>
          <w:t xml:space="preserve"> in TS 38.1</w:t>
        </w:r>
      </w:ins>
      <w:ins w:id="5100" w:author="ZTE,Fei Xue1" w:date="2023-11-21T17:07:27Z">
        <w:r>
          <w:rPr>
            <w:rFonts w:hint="eastAsia" w:eastAsia="宋体"/>
            <w:lang w:val="en-US" w:eastAsia="zh-CN"/>
          </w:rPr>
          <w:t>7</w:t>
        </w:r>
      </w:ins>
      <w:ins w:id="5101" w:author="ZTE,Fei Xue1" w:date="2023-11-21T17:07:27Z">
        <w:r>
          <w:rPr>
            <w:lang w:eastAsia="en-GB"/>
          </w:rPr>
          <w:t>4 [</w:t>
        </w:r>
      </w:ins>
      <w:ins w:id="5102" w:author="ZTE,Fei Xue1" w:date="2023-11-21T19:45:39Z">
        <w:r>
          <w:rPr>
            <w:rFonts w:hint="eastAsia" w:eastAsia="宋体"/>
            <w:lang w:val="en-US" w:eastAsia="zh-CN"/>
          </w:rPr>
          <w:t>22</w:t>
        </w:r>
      </w:ins>
      <w:ins w:id="5103" w:author="ZTE,Fei Xue1" w:date="2023-11-21T17:07:27Z">
        <w:r>
          <w:rPr>
            <w:lang w:eastAsia="en-GB"/>
          </w:rPr>
          <w:t>], clause</w:t>
        </w:r>
      </w:ins>
      <w:ins w:id="5104" w:author="ZTE,Fei Xue1" w:date="2023-11-21T17:07:27Z">
        <w:r>
          <w:rPr>
            <w:rFonts w:hint="eastAsia" w:eastAsia="宋体"/>
            <w:lang w:val="en-US" w:eastAsia="zh-CN"/>
          </w:rPr>
          <w:t xml:space="preserve"> </w:t>
        </w:r>
      </w:ins>
      <w:ins w:id="5105" w:author="ZTE,Fei Xue1" w:date="2023-11-21T17:07:27Z">
        <w:r>
          <w:rPr>
            <w:rFonts w:eastAsia="宋体"/>
            <w:lang w:val="en-US" w:eastAsia="zh-CN"/>
          </w:rPr>
          <w:t>7.7.3</w:t>
        </w:r>
      </w:ins>
      <w:ins w:id="5106" w:author="ZTE,Fei Xue1" w:date="2023-11-21T17:07:27Z">
        <w:r>
          <w:rPr>
            <w:rFonts w:hint="eastAsia" w:eastAsia="宋体"/>
            <w:lang w:val="en-US" w:eastAsia="zh-CN"/>
          </w:rPr>
          <w:t>.</w:t>
        </w:r>
      </w:ins>
    </w:p>
    <w:p>
      <w:pPr>
        <w:overflowPunct w:val="0"/>
        <w:autoSpaceDE w:val="0"/>
        <w:autoSpaceDN w:val="0"/>
        <w:adjustRightInd w:val="0"/>
        <w:textAlignment w:val="baseline"/>
        <w:rPr>
          <w:ins w:id="5107" w:author="ZTE,Fei Xue1" w:date="2023-11-21T17:07:27Z"/>
          <w:rFonts w:eastAsia="宋体"/>
          <w:lang w:val="en-US" w:eastAsia="zh-CN"/>
        </w:rPr>
      </w:pPr>
      <w:ins w:id="5108" w:author="ZTE,Fei Xue1" w:date="2023-11-21T17:07:27Z">
        <w:r>
          <w:rPr>
            <w:lang w:eastAsia="en-GB"/>
          </w:rPr>
          <w:t xml:space="preserve">For </w:t>
        </w:r>
      </w:ins>
      <w:ins w:id="5109" w:author="ZTE,Fei Xue1" w:date="2023-11-21T17:07:27Z">
        <w:r>
          <w:rPr>
            <w:rFonts w:hint="eastAsia" w:eastAsia="宋体"/>
            <w:lang w:val="en-US" w:eastAsia="zh-CN"/>
          </w:rPr>
          <w:t xml:space="preserve">Local </w:t>
        </w:r>
      </w:ins>
      <w:ins w:id="5110" w:author="ZTE,Fei Xue1" w:date="2023-11-21T17:07:27Z">
        <w:r>
          <w:rPr>
            <w:rFonts w:eastAsia="宋体"/>
            <w:lang w:val="en-US" w:eastAsia="zh-CN"/>
          </w:rPr>
          <w:t>A</w:t>
        </w:r>
      </w:ins>
      <w:ins w:id="5111" w:author="ZTE,Fei Xue1" w:date="2023-11-21T17:07:27Z">
        <w:r>
          <w:rPr>
            <w:rFonts w:hint="eastAsia" w:eastAsia="宋体"/>
            <w:lang w:val="en-US" w:eastAsia="zh-CN"/>
          </w:rPr>
          <w:t xml:space="preserve">rea </w:t>
        </w:r>
      </w:ins>
      <w:ins w:id="5112" w:author="ZTE,Fei Xue1" w:date="2023-11-21T17:07:27Z">
        <w:r>
          <w:rPr>
            <w:i/>
            <w:iCs/>
            <w:lang w:eastAsia="en-GB"/>
          </w:rPr>
          <w:t>NCR-MT type 1-H</w:t>
        </w:r>
      </w:ins>
      <w:ins w:id="5113" w:author="ZTE,Fei Xue1" w:date="2023-11-21T17:07:27Z">
        <w:r>
          <w:rPr>
            <w:lang w:eastAsia="en-GB"/>
          </w:rPr>
          <w:t>, minimum requirement at TAB connector is the same as specified in TS 38.10</w:t>
        </w:r>
      </w:ins>
      <w:ins w:id="5114" w:author="ZTE,Fei Xue1" w:date="2023-11-21T17:07:27Z">
        <w:r>
          <w:rPr>
            <w:rFonts w:hint="eastAsia" w:eastAsia="宋体"/>
            <w:lang w:val="en-US" w:eastAsia="zh-CN"/>
          </w:rPr>
          <w:t>1-1</w:t>
        </w:r>
      </w:ins>
      <w:ins w:id="5115" w:author="ZTE,Fei Xue1" w:date="2023-11-21T17:07:27Z">
        <w:r>
          <w:rPr>
            <w:lang w:eastAsia="en-GB"/>
          </w:rPr>
          <w:t xml:space="preserve"> [</w:t>
        </w:r>
      </w:ins>
      <w:ins w:id="5116" w:author="ZTE,Fei Xue1" w:date="2023-11-21T19:45:44Z">
        <w:r>
          <w:rPr>
            <w:rFonts w:hint="eastAsia" w:eastAsia="宋体"/>
            <w:lang w:val="en-US" w:eastAsia="zh-CN"/>
          </w:rPr>
          <w:t>13</w:t>
        </w:r>
      </w:ins>
      <w:ins w:id="5117" w:author="ZTE,Fei Xue1" w:date="2023-11-21T17:07:27Z">
        <w:r>
          <w:rPr>
            <w:lang w:eastAsia="en-GB"/>
          </w:rPr>
          <w:t xml:space="preserve">], clause </w:t>
        </w:r>
      </w:ins>
      <w:ins w:id="5118" w:author="ZTE,Fei Xue1" w:date="2023-11-21T17:07:27Z">
        <w:r>
          <w:rPr>
            <w:rFonts w:eastAsia="宋体"/>
            <w:lang w:eastAsia="zh-CN"/>
          </w:rPr>
          <w:t>7.8.2</w:t>
        </w:r>
      </w:ins>
      <w:ins w:id="5119" w:author="ZTE,Fei Xue1" w:date="2023-11-21T17:07:27Z">
        <w:r>
          <w:rPr>
            <w:rFonts w:hint="eastAsia" w:eastAsia="宋体"/>
            <w:lang w:val="en-US" w:eastAsia="zh-CN"/>
          </w:rPr>
          <w:t>.</w:t>
        </w:r>
      </w:ins>
    </w:p>
    <w:p>
      <w:pPr>
        <w:keepNext/>
        <w:keepLines/>
        <w:overflowPunct w:val="0"/>
        <w:autoSpaceDE w:val="0"/>
        <w:autoSpaceDN w:val="0"/>
        <w:adjustRightInd w:val="0"/>
        <w:spacing w:before="180"/>
        <w:ind w:left="1134" w:hanging="1134"/>
        <w:textAlignment w:val="baseline"/>
        <w:outlineLvl w:val="1"/>
        <w:rPr>
          <w:ins w:id="5120" w:author="ZTE,Fei Xue1" w:date="2023-11-21T17:07:27Z"/>
          <w:rFonts w:ascii="Arial" w:hAnsi="Arial"/>
          <w:kern w:val="2"/>
          <w:sz w:val="32"/>
          <w:szCs w:val="22"/>
          <w:lang w:eastAsia="en-GB"/>
          <w14:ligatures w14:val="standardContextual"/>
        </w:rPr>
      </w:pPr>
      <w:ins w:id="5121" w:author="ZTE,Fei Xue1" w:date="2023-11-21T17:15:19Z">
        <w:bookmarkStart w:id="2367" w:name="_Toc649"/>
        <w:bookmarkStart w:id="2368" w:name="_Toc37255492"/>
        <w:bookmarkStart w:id="2369" w:name="_Toc37254849"/>
        <w:bookmarkStart w:id="2370" w:name="_Toc29770126"/>
        <w:bookmarkStart w:id="2371" w:name="_Toc21343160"/>
        <w:bookmarkStart w:id="2372" w:name="_Toc29799625"/>
        <w:r>
          <w:rPr>
            <w:rFonts w:hint="eastAsia" w:ascii="Arial" w:hAnsi="Arial" w:eastAsia="宋体"/>
            <w:kern w:val="2"/>
            <w:sz w:val="32"/>
            <w:szCs w:val="22"/>
            <w:lang w:val="en-US" w:eastAsia="zh-CN"/>
            <w14:ligatures w14:val="standardContextual"/>
          </w:rPr>
          <w:t>6</w:t>
        </w:r>
      </w:ins>
      <w:ins w:id="5122" w:author="ZTE,Fei Xue1" w:date="2023-11-21T17:07:27Z">
        <w:r>
          <w:rPr>
            <w:rFonts w:ascii="Arial" w:hAnsi="Arial"/>
            <w:kern w:val="2"/>
            <w:sz w:val="32"/>
            <w:szCs w:val="22"/>
            <w:lang w:eastAsia="en-GB"/>
            <w14:ligatures w14:val="standardContextual"/>
          </w:rPr>
          <w:t>.</w:t>
        </w:r>
      </w:ins>
      <w:ins w:id="5123" w:author="ZTE,Fei Xue1" w:date="2023-11-21T17:15:21Z">
        <w:r>
          <w:rPr>
            <w:rFonts w:hint="eastAsia" w:ascii="Arial" w:hAnsi="Arial" w:eastAsia="宋体"/>
            <w:kern w:val="2"/>
            <w:sz w:val="32"/>
            <w:szCs w:val="22"/>
            <w:lang w:val="en-US" w:eastAsia="zh-CN"/>
            <w14:ligatures w14:val="standardContextual"/>
          </w:rPr>
          <w:t>22</w:t>
        </w:r>
      </w:ins>
      <w:ins w:id="5124" w:author="ZTE,Fei Xue1" w:date="2023-11-21T17:07:27Z">
        <w:r>
          <w:rPr>
            <w:rFonts w:ascii="Arial" w:hAnsi="Arial"/>
            <w:kern w:val="2"/>
            <w:sz w:val="32"/>
            <w:szCs w:val="22"/>
            <w:lang w:eastAsia="en-GB"/>
            <w14:ligatures w14:val="standardContextual"/>
          </w:rPr>
          <w:tab/>
        </w:r>
      </w:ins>
      <w:ins w:id="5125" w:author="ZTE,Fei Xue1" w:date="2023-11-21T17:07:27Z">
        <w:r>
          <w:rPr>
            <w:rFonts w:hint="eastAsia" w:ascii="Arial" w:hAnsi="Arial" w:eastAsia="宋体"/>
            <w:kern w:val="2"/>
            <w:sz w:val="32"/>
            <w:szCs w:val="22"/>
            <w:lang w:val="en-US" w:eastAsia="zh-CN"/>
            <w14:ligatures w14:val="standardContextual"/>
          </w:rPr>
          <w:t>Conducted s</w:t>
        </w:r>
      </w:ins>
      <w:ins w:id="5126" w:author="ZTE,Fei Xue1" w:date="2023-11-21T17:07:27Z">
        <w:r>
          <w:rPr>
            <w:rFonts w:ascii="Arial" w:hAnsi="Arial"/>
            <w:kern w:val="2"/>
            <w:sz w:val="32"/>
            <w:szCs w:val="22"/>
            <w:lang w:eastAsia="en-GB"/>
            <w14:ligatures w14:val="standardContextual"/>
          </w:rPr>
          <w:t>purious emissions</w:t>
        </w:r>
        <w:bookmarkEnd w:id="2367"/>
        <w:bookmarkEnd w:id="2368"/>
        <w:bookmarkEnd w:id="2369"/>
        <w:bookmarkEnd w:id="2370"/>
        <w:bookmarkEnd w:id="2371"/>
        <w:bookmarkEnd w:id="2372"/>
      </w:ins>
    </w:p>
    <w:p>
      <w:pPr>
        <w:keepNext/>
        <w:keepLines/>
        <w:overflowPunct w:val="0"/>
        <w:autoSpaceDE w:val="0"/>
        <w:autoSpaceDN w:val="0"/>
        <w:adjustRightInd w:val="0"/>
        <w:spacing w:before="120"/>
        <w:ind w:left="1418" w:hanging="1418"/>
        <w:textAlignment w:val="baseline"/>
        <w:outlineLvl w:val="3"/>
        <w:rPr>
          <w:ins w:id="5127" w:author="ZTE,Fei Xue1" w:date="2023-11-21T17:07:27Z"/>
          <w:rFonts w:ascii="Arial" w:hAnsi="Arial"/>
          <w:sz w:val="24"/>
          <w:lang w:eastAsia="en-GB"/>
        </w:rPr>
      </w:pPr>
      <w:ins w:id="5128" w:author="ZTE,Fei Xue1" w:date="2023-11-21T17:15:24Z">
        <w:r>
          <w:rPr>
            <w:rFonts w:hint="eastAsia" w:ascii="Arial" w:hAnsi="Arial" w:eastAsia="宋体"/>
            <w:sz w:val="24"/>
            <w:lang w:val="en-US" w:eastAsia="zh-CN"/>
          </w:rPr>
          <w:t>6</w:t>
        </w:r>
      </w:ins>
      <w:ins w:id="5129" w:author="ZTE,Fei Xue1" w:date="2023-11-21T17:07:27Z">
        <w:r>
          <w:rPr>
            <w:rFonts w:ascii="Arial" w:hAnsi="Arial"/>
            <w:sz w:val="24"/>
            <w:lang w:eastAsia="en-GB"/>
          </w:rPr>
          <w:t>.</w:t>
        </w:r>
      </w:ins>
      <w:ins w:id="5130" w:author="ZTE,Fei Xue1" w:date="2023-11-21T17:15:27Z">
        <w:r>
          <w:rPr>
            <w:rFonts w:hint="eastAsia" w:ascii="Arial" w:hAnsi="Arial" w:eastAsia="宋体"/>
            <w:sz w:val="24"/>
            <w:lang w:val="en-US" w:eastAsia="zh-CN"/>
          </w:rPr>
          <w:t>22</w:t>
        </w:r>
      </w:ins>
      <w:ins w:id="5131" w:author="ZTE,Fei Xue1" w:date="2023-11-21T17:07:27Z">
        <w:r>
          <w:rPr>
            <w:rFonts w:ascii="Arial" w:hAnsi="Arial"/>
            <w:sz w:val="24"/>
            <w:lang w:eastAsia="en-GB"/>
          </w:rPr>
          <w:t>.1</w:t>
        </w:r>
      </w:ins>
      <w:ins w:id="5132" w:author="ZTE,Fei Xue1" w:date="2023-11-21T17:07:27Z">
        <w:r>
          <w:rPr>
            <w:rFonts w:ascii="Arial" w:hAnsi="Arial"/>
            <w:sz w:val="24"/>
            <w:lang w:eastAsia="en-GB"/>
          </w:rPr>
          <w:tab/>
        </w:r>
      </w:ins>
      <w:ins w:id="5133" w:author="ZTE,Fei Xue1" w:date="2023-11-21T17:07:27Z">
        <w:r>
          <w:rPr>
            <w:rFonts w:ascii="Arial" w:hAnsi="Arial"/>
            <w:sz w:val="24"/>
            <w:lang w:eastAsia="en-GB"/>
          </w:rPr>
          <w:t>General</w:t>
        </w:r>
      </w:ins>
    </w:p>
    <w:p>
      <w:pPr>
        <w:overflowPunct w:val="0"/>
        <w:autoSpaceDE w:val="0"/>
        <w:autoSpaceDN w:val="0"/>
        <w:adjustRightInd w:val="0"/>
        <w:textAlignment w:val="baseline"/>
        <w:rPr>
          <w:ins w:id="5134" w:author="ZTE,Fei Xue1" w:date="2023-11-21T17:07:27Z"/>
          <w:rFonts w:eastAsia="??"/>
          <w:lang w:eastAsia="en-GB"/>
        </w:rPr>
      </w:pPr>
      <w:ins w:id="5135" w:author="ZTE,Fei Xue1" w:date="2023-11-21T17:07:27Z">
        <w:r>
          <w:rPr>
            <w:rFonts w:eastAsia="??"/>
            <w:lang w:eastAsia="en-GB"/>
          </w:rPr>
          <w:t xml:space="preserve">The receiver spurious emissions power is the power of emissions generated or amplified in a receiver unit that appear at the </w:t>
        </w:r>
      </w:ins>
      <w:ins w:id="5136" w:author="ZTE,Fei Xue1" w:date="2023-11-21T17:07:27Z">
        <w:r>
          <w:rPr>
            <w:rFonts w:eastAsia="??"/>
            <w:i/>
            <w:lang w:eastAsia="en-GB"/>
          </w:rPr>
          <w:t xml:space="preserve">antenna connector for NCR-MT type 1-C </w:t>
        </w:r>
      </w:ins>
      <w:ins w:id="5137" w:author="ZTE,Fei Xue1" w:date="2023-11-21T17:07:27Z">
        <w:r>
          <w:rPr>
            <w:rFonts w:eastAsia="??"/>
            <w:iCs/>
            <w:lang w:eastAsia="en-GB"/>
          </w:rPr>
          <w:t>and at</w:t>
        </w:r>
      </w:ins>
      <w:ins w:id="5138" w:author="ZTE,Fei Xue1" w:date="2023-11-21T17:07:27Z">
        <w:r>
          <w:rPr>
            <w:rFonts w:eastAsia="??"/>
            <w:i/>
            <w:lang w:eastAsia="en-GB"/>
          </w:rPr>
          <w:t xml:space="preserve"> the TAB connector for NCR-MT type 1-H</w:t>
        </w:r>
      </w:ins>
      <w:ins w:id="5139" w:author="ZTE,Fei Xue1" w:date="2023-11-21T17:07:27Z">
        <w:r>
          <w:rPr>
            <w:rFonts w:eastAsia="??"/>
            <w:lang w:eastAsia="en-GB"/>
          </w:rPr>
          <w:t xml:space="preserve">. The requirements apply to all NCR-MT with separate RX and TX </w:t>
        </w:r>
      </w:ins>
      <w:ins w:id="5140" w:author="ZTE,Fei Xue1" w:date="2023-11-21T17:07:27Z">
        <w:r>
          <w:rPr>
            <w:rFonts w:eastAsia="??"/>
            <w:i/>
            <w:iCs/>
            <w:lang w:eastAsia="en-GB"/>
          </w:rPr>
          <w:t>TAB connectors</w:t>
        </w:r>
      </w:ins>
      <w:ins w:id="5141" w:author="ZTE,Fei Xue1" w:date="2023-11-21T17:07:27Z">
        <w:r>
          <w:rPr>
            <w:rFonts w:eastAsia="??"/>
            <w:lang w:eastAsia="en-GB"/>
          </w:rPr>
          <w:t>.</w:t>
        </w:r>
      </w:ins>
    </w:p>
    <w:p>
      <w:pPr>
        <w:overflowPunct w:val="0"/>
        <w:autoSpaceDE w:val="0"/>
        <w:autoSpaceDN w:val="0"/>
        <w:adjustRightInd w:val="0"/>
        <w:spacing w:line="240" w:lineRule="auto"/>
        <w:textAlignment w:val="baseline"/>
        <w:rPr>
          <w:ins w:id="5142" w:author="ZTE,Fei Xue1" w:date="2023-11-21T17:07:27Z"/>
          <w:lang w:eastAsia="en-GB"/>
        </w:rPr>
      </w:pPr>
      <w:ins w:id="5143" w:author="ZTE,Fei Xue1" w:date="2023-11-21T17:07:27Z">
        <w:r>
          <w:rPr>
            <w:lang w:eastAsia="en-GB"/>
          </w:rPr>
          <w:t xml:space="preserve">For </w:t>
        </w:r>
      </w:ins>
      <w:ins w:id="5144" w:author="ZTE,Fei Xue1" w:date="2023-11-21T17:07:27Z">
        <w:r>
          <w:rPr>
            <w:i/>
            <w:lang w:eastAsia="en-GB"/>
          </w:rPr>
          <w:t>TAB connectors</w:t>
        </w:r>
      </w:ins>
      <w:ins w:id="5145" w:author="ZTE,Fei Xue1" w:date="2023-11-21T17:07:27Z">
        <w:r>
          <w:rPr>
            <w:lang w:eastAsia="en-GB"/>
          </w:rPr>
          <w:t xml:space="preserve"> supporting both RX and TX in TDD, the requirements apply during the </w:t>
        </w:r>
      </w:ins>
      <w:ins w:id="5146" w:author="ZTE,Fei Xue1" w:date="2023-11-21T17:07:27Z">
        <w:r>
          <w:rPr>
            <w:i/>
            <w:lang w:eastAsia="en-GB"/>
          </w:rPr>
          <w:t>transmitter OFF period</w:t>
        </w:r>
      </w:ins>
      <w:ins w:id="5147" w:author="ZTE,Fei Xue1" w:date="2023-11-21T17:07:27Z">
        <w:r>
          <w:rPr>
            <w:lang w:eastAsia="en-GB"/>
          </w:rPr>
          <w:t xml:space="preserve">. </w:t>
        </w:r>
      </w:ins>
    </w:p>
    <w:p>
      <w:pPr>
        <w:overflowPunct w:val="0"/>
        <w:autoSpaceDE w:val="0"/>
        <w:autoSpaceDN w:val="0"/>
        <w:adjustRightInd w:val="0"/>
        <w:spacing w:line="240" w:lineRule="auto"/>
        <w:textAlignment w:val="baseline"/>
        <w:rPr>
          <w:ins w:id="5148" w:author="ZTE,Fei Xue1" w:date="2023-11-21T17:07:27Z"/>
          <w:lang w:eastAsia="en-GB"/>
        </w:rPr>
      </w:pPr>
      <w:ins w:id="5149" w:author="ZTE,Fei Xue1" w:date="2023-11-21T17:07:27Z">
        <w:r>
          <w:rPr>
            <w:lang w:eastAsia="en-GB"/>
          </w:rPr>
          <w:t xml:space="preserve">For RX-only </w:t>
        </w:r>
      </w:ins>
      <w:ins w:id="5150" w:author="ZTE,Fei Xue1" w:date="2023-11-21T17:07:27Z">
        <w:r>
          <w:rPr>
            <w:i/>
            <w:lang w:eastAsia="en-GB"/>
          </w:rPr>
          <w:t>multi-band</w:t>
        </w:r>
      </w:ins>
      <w:ins w:id="5151" w:author="ZTE,Fei Xue1" w:date="2023-11-21T17:07:27Z">
        <w:r>
          <w:rPr>
            <w:lang w:eastAsia="en-GB"/>
          </w:rPr>
          <w:t xml:space="preserve"> </w:t>
        </w:r>
      </w:ins>
      <w:ins w:id="5152" w:author="ZTE,Fei Xue1" w:date="2023-11-21T17:07:27Z">
        <w:r>
          <w:rPr>
            <w:i/>
            <w:lang w:eastAsia="en-GB"/>
          </w:rPr>
          <w:t>connectors</w:t>
        </w:r>
      </w:ins>
      <w:ins w:id="5153" w:author="ZTE,Fei Xue1" w:date="2023-11-21T17:07:27Z">
        <w:r>
          <w:rPr>
            <w:lang w:eastAsia="en-GB"/>
          </w:rPr>
          <w:t xml:space="preserve">, the spurious emissions requirements are subject to exclusion zones in each supported </w:t>
        </w:r>
      </w:ins>
      <w:ins w:id="5154" w:author="ZTE,Fei Xue1" w:date="2023-11-21T17:07:27Z">
        <w:r>
          <w:rPr>
            <w:i/>
            <w:lang w:eastAsia="en-GB"/>
          </w:rPr>
          <w:t>operating band</w:t>
        </w:r>
      </w:ins>
      <w:ins w:id="5155" w:author="ZTE,Fei Xue1" w:date="2023-11-21T17:07:27Z">
        <w:r>
          <w:rPr>
            <w:lang w:eastAsia="en-GB"/>
          </w:rPr>
          <w:t xml:space="preserve">. For </w:t>
        </w:r>
      </w:ins>
      <w:ins w:id="5156" w:author="ZTE,Fei Xue1" w:date="2023-11-21T17:07:27Z">
        <w:r>
          <w:rPr>
            <w:i/>
            <w:lang w:eastAsia="en-GB"/>
          </w:rPr>
          <w:t>multi-band</w:t>
        </w:r>
      </w:ins>
      <w:ins w:id="5157" w:author="ZTE,Fei Xue1" w:date="2023-11-21T17:07:27Z">
        <w:r>
          <w:rPr>
            <w:lang w:eastAsia="en-GB"/>
          </w:rPr>
          <w:t xml:space="preserve"> </w:t>
        </w:r>
      </w:ins>
      <w:ins w:id="5158" w:author="ZTE,Fei Xue1" w:date="2023-11-21T17:07:27Z">
        <w:r>
          <w:rPr>
            <w:i/>
            <w:lang w:eastAsia="en-GB"/>
          </w:rPr>
          <w:t>connectors</w:t>
        </w:r>
      </w:ins>
      <w:ins w:id="5159" w:author="ZTE,Fei Xue1" w:date="2023-11-21T17:07:27Z">
        <w:r>
          <w:rPr>
            <w:lang w:eastAsia="en-GB"/>
          </w:rPr>
          <w:t xml:space="preserve"> that both transmit and receive in </w:t>
        </w:r>
      </w:ins>
      <w:ins w:id="5160" w:author="ZTE,Fei Xue1" w:date="2023-11-21T17:07:27Z">
        <w:r>
          <w:rPr>
            <w:i/>
            <w:lang w:eastAsia="en-GB"/>
          </w:rPr>
          <w:t>operating band</w:t>
        </w:r>
      </w:ins>
      <w:ins w:id="5161" w:author="ZTE,Fei Xue1" w:date="2023-11-21T17:07:27Z">
        <w:r>
          <w:rPr>
            <w:lang w:eastAsia="en-GB"/>
          </w:rPr>
          <w:t xml:space="preserve"> supporting TDD, RX spurious emissions requirements are applicable during the </w:t>
        </w:r>
      </w:ins>
      <w:ins w:id="5162" w:author="ZTE,Fei Xue1" w:date="2023-11-21T17:07:27Z">
        <w:r>
          <w:rPr>
            <w:i/>
            <w:lang w:eastAsia="en-GB"/>
          </w:rPr>
          <w:t>TX OFF period</w:t>
        </w:r>
      </w:ins>
      <w:ins w:id="5163" w:author="ZTE,Fei Xue1" w:date="2023-11-21T17:07:27Z">
        <w:r>
          <w:rPr>
            <w:lang w:eastAsia="en-GB"/>
          </w:rPr>
          <w:t xml:space="preserve">, and are subject to exclusion zones in each supported </w:t>
        </w:r>
      </w:ins>
      <w:ins w:id="5164" w:author="ZTE,Fei Xue1" w:date="2023-11-21T17:07:27Z">
        <w:r>
          <w:rPr>
            <w:i/>
            <w:lang w:eastAsia="en-GB"/>
          </w:rPr>
          <w:t>operating band</w:t>
        </w:r>
      </w:ins>
      <w:ins w:id="5165" w:author="ZTE,Fei Xue1" w:date="2023-11-21T17:07:27Z">
        <w:r>
          <w:rPr>
            <w:lang w:eastAsia="en-GB"/>
          </w:rPr>
          <w:t>.</w:t>
        </w:r>
      </w:ins>
    </w:p>
    <w:p>
      <w:pPr>
        <w:overflowPunct w:val="0"/>
        <w:autoSpaceDE w:val="0"/>
        <w:autoSpaceDN w:val="0"/>
        <w:adjustRightInd w:val="0"/>
        <w:spacing w:line="240" w:lineRule="auto"/>
        <w:textAlignment w:val="baseline"/>
        <w:rPr>
          <w:ins w:id="5166" w:author="ZTE,Fei Xue1" w:date="2023-11-21T17:07:27Z"/>
          <w:lang w:eastAsia="en-GB"/>
        </w:rPr>
      </w:pPr>
      <w:ins w:id="5167" w:author="ZTE,Fei Xue1" w:date="2023-11-21T17:07:27Z">
        <w:bookmarkStart w:id="2373" w:name="_Hlk47522249"/>
        <w:r>
          <w:rPr>
            <w:lang w:eastAsia="en-GB"/>
          </w:rPr>
          <w:t xml:space="preserve">For </w:t>
        </w:r>
      </w:ins>
      <w:ins w:id="5168" w:author="ZTE,Fei Xue1" w:date="2023-11-21T17:07:27Z">
        <w:r>
          <w:rPr>
            <w:i/>
            <w:lang w:eastAsia="en-GB"/>
          </w:rPr>
          <w:t xml:space="preserve">NCR-MT type 1-H </w:t>
        </w:r>
      </w:ins>
      <w:ins w:id="5169" w:author="ZTE,Fei Xue1" w:date="2023-11-21T17:07:27Z">
        <w:r>
          <w:rPr>
            <w:lang w:eastAsia="en-GB"/>
          </w:rPr>
          <w:t xml:space="preserve">manufacturer shall declare </w:t>
        </w:r>
      </w:ins>
      <w:ins w:id="5170" w:author="ZTE,Fei Xue1" w:date="2023-11-21T17:07:27Z">
        <w:r>
          <w:rPr>
            <w:i/>
            <w:lang w:eastAsia="en-GB"/>
          </w:rPr>
          <w:t>TAB connector RX min cell groups</w:t>
        </w:r>
      </w:ins>
      <w:ins w:id="5171" w:author="ZTE,Fei Xue1" w:date="2023-11-21T17:07:27Z">
        <w:r>
          <w:rPr>
            <w:lang w:eastAsia="en-GB"/>
          </w:rPr>
          <w:t>.</w:t>
        </w:r>
      </w:ins>
      <w:ins w:id="5172" w:author="ZTE,Fei Xue1" w:date="2023-11-21T17:07:27Z">
        <w:r>
          <w:rPr>
            <w:rFonts w:eastAsia="MS Mincho"/>
            <w:iCs/>
            <w:lang w:eastAsia="ja-JP"/>
          </w:rPr>
          <w:t xml:space="preserve"> </w:t>
        </w:r>
      </w:ins>
      <w:ins w:id="5173" w:author="ZTE,Fei Xue1" w:date="2023-11-21T17:07:27Z">
        <w:r>
          <w:rPr>
            <w:lang w:eastAsia="en-GB"/>
          </w:rPr>
          <w:t xml:space="preserve">Every </w:t>
        </w:r>
      </w:ins>
      <w:ins w:id="5174" w:author="ZTE,Fei Xue1" w:date="2023-11-21T17:07:27Z">
        <w:r>
          <w:rPr>
            <w:i/>
            <w:lang w:eastAsia="en-GB"/>
          </w:rPr>
          <w:t>TAB connector</w:t>
        </w:r>
      </w:ins>
      <w:ins w:id="5175" w:author="ZTE,Fei Xue1" w:date="2023-11-21T17:07:27Z">
        <w:r>
          <w:rPr>
            <w:lang w:eastAsia="en-GB"/>
          </w:rPr>
          <w:t xml:space="preserve"> of </w:t>
        </w:r>
      </w:ins>
      <w:ins w:id="5176" w:author="ZTE,Fei Xue1" w:date="2023-11-21T17:07:27Z">
        <w:r>
          <w:rPr>
            <w:i/>
            <w:lang w:eastAsia="en-GB"/>
          </w:rPr>
          <w:t>-NCR-MT type 1-H</w:t>
        </w:r>
      </w:ins>
      <w:ins w:id="5177" w:author="ZTE,Fei Xue1" w:date="2023-11-21T17:07:27Z">
        <w:r>
          <w:rPr>
            <w:lang w:eastAsia="en-GB"/>
          </w:rPr>
          <w:t xml:space="preserve"> supporting reception in an </w:t>
        </w:r>
      </w:ins>
      <w:ins w:id="5178" w:author="ZTE,Fei Xue1" w:date="2023-11-21T17:07:27Z">
        <w:r>
          <w:rPr>
            <w:i/>
            <w:lang w:eastAsia="en-GB"/>
          </w:rPr>
          <w:t>operating band</w:t>
        </w:r>
      </w:ins>
      <w:ins w:id="5179" w:author="ZTE,Fei Xue1" w:date="2023-11-21T17:07:27Z">
        <w:r>
          <w:rPr>
            <w:lang w:eastAsia="en-GB"/>
          </w:rPr>
          <w:t xml:space="preserve"> shall map to one </w:t>
        </w:r>
      </w:ins>
      <w:ins w:id="5180" w:author="ZTE,Fei Xue1" w:date="2023-11-21T17:07:27Z">
        <w:r>
          <w:rPr>
            <w:i/>
            <w:lang w:eastAsia="en-GB"/>
          </w:rPr>
          <w:t>TAB connector RX min cell group</w:t>
        </w:r>
      </w:ins>
      <w:ins w:id="5181" w:author="ZTE,Fei Xue1" w:date="2023-11-21T17:07:27Z">
        <w:r>
          <w:rPr>
            <w:lang w:eastAsia="en-GB"/>
          </w:rPr>
          <w:t xml:space="preserve">, where mapping of </w:t>
        </w:r>
      </w:ins>
      <w:ins w:id="5182" w:author="ZTE,Fei Xue1" w:date="2023-11-21T17:07:27Z">
        <w:r>
          <w:rPr>
            <w:i/>
            <w:lang w:eastAsia="en-GB"/>
          </w:rPr>
          <w:t>TAB connectors</w:t>
        </w:r>
      </w:ins>
      <w:ins w:id="5183" w:author="ZTE,Fei Xue1" w:date="2023-11-21T17:07:27Z">
        <w:r>
          <w:rPr>
            <w:lang w:eastAsia="en-GB"/>
          </w:rPr>
          <w:t xml:space="preserve"> to cells/beams is implementation dependent.</w:t>
        </w:r>
      </w:ins>
    </w:p>
    <w:p>
      <w:pPr>
        <w:overflowPunct w:val="0"/>
        <w:autoSpaceDE w:val="0"/>
        <w:autoSpaceDN w:val="0"/>
        <w:adjustRightInd w:val="0"/>
        <w:spacing w:line="240" w:lineRule="auto"/>
        <w:textAlignment w:val="baseline"/>
        <w:rPr>
          <w:ins w:id="5184" w:author="ZTE,Fei Xue1" w:date="2023-11-21T17:07:27Z"/>
          <w:lang w:eastAsia="en-GB"/>
        </w:rPr>
      </w:pPr>
      <w:ins w:id="5185" w:author="ZTE,Fei Xue1" w:date="2023-11-21T17:07:27Z">
        <w:r>
          <w:rPr>
            <w:lang w:eastAsia="en-GB"/>
          </w:rPr>
          <w:t>The number of active receiver units that are considered when calculating the conducted RX spurious emission limits (N</w:t>
        </w:r>
      </w:ins>
      <w:ins w:id="5186" w:author="ZTE,Fei Xue1" w:date="2023-11-21T17:07:27Z">
        <w:r>
          <w:rPr>
            <w:vertAlign w:val="subscript"/>
            <w:lang w:eastAsia="en-GB"/>
          </w:rPr>
          <w:t>RXU,counted</w:t>
        </w:r>
      </w:ins>
      <w:ins w:id="5187" w:author="ZTE,Fei Xue1" w:date="2023-11-21T17:07:27Z">
        <w:r>
          <w:rPr>
            <w:lang w:eastAsia="en-GB"/>
          </w:rPr>
          <w:t>) for</w:t>
        </w:r>
      </w:ins>
      <w:ins w:id="5188" w:author="ZTE,Fei Xue1" w:date="2023-11-21T17:07:27Z">
        <w:r>
          <w:rPr>
            <w:rFonts w:hint="eastAsia" w:eastAsia="宋体"/>
            <w:lang w:val="en-US" w:eastAsia="zh-CN"/>
          </w:rPr>
          <w:t xml:space="preserve"> Wide </w:t>
        </w:r>
      </w:ins>
      <w:ins w:id="5189" w:author="ZTE,Fei Xue1" w:date="2023-11-21T17:07:27Z">
        <w:r>
          <w:rPr>
            <w:rFonts w:eastAsia="宋体"/>
            <w:lang w:val="en-US" w:eastAsia="zh-CN"/>
          </w:rPr>
          <w:t>A</w:t>
        </w:r>
      </w:ins>
      <w:ins w:id="5190" w:author="ZTE,Fei Xue1" w:date="2023-11-21T17:07:27Z">
        <w:r>
          <w:rPr>
            <w:rFonts w:hint="eastAsia" w:eastAsia="宋体"/>
            <w:lang w:val="en-US" w:eastAsia="zh-CN"/>
          </w:rPr>
          <w:t>rea</w:t>
        </w:r>
      </w:ins>
      <w:ins w:id="5191" w:author="ZTE,Fei Xue1" w:date="2023-11-21T17:07:27Z">
        <w:r>
          <w:rPr>
            <w:lang w:eastAsia="en-GB"/>
          </w:rPr>
          <w:t xml:space="preserve"> </w:t>
        </w:r>
      </w:ins>
      <w:ins w:id="5192" w:author="ZTE,Fei Xue1" w:date="2023-11-21T17:07:27Z">
        <w:r>
          <w:rPr>
            <w:i/>
            <w:lang w:eastAsia="en-GB"/>
          </w:rPr>
          <w:t>NCR-MT type 1-H</w:t>
        </w:r>
      </w:ins>
      <w:ins w:id="5193" w:author="ZTE,Fei Xue1" w:date="2023-11-21T17:07:27Z">
        <w:r>
          <w:rPr>
            <w:lang w:eastAsia="en-GB"/>
          </w:rPr>
          <w:t xml:space="preserve"> is calculated as follows:</w:t>
        </w:r>
      </w:ins>
    </w:p>
    <w:p>
      <w:pPr>
        <w:overflowPunct w:val="0"/>
        <w:autoSpaceDE w:val="0"/>
        <w:autoSpaceDN w:val="0"/>
        <w:adjustRightInd w:val="0"/>
        <w:spacing w:line="240" w:lineRule="auto"/>
        <w:ind w:left="568" w:hanging="284"/>
        <w:textAlignment w:val="baseline"/>
        <w:rPr>
          <w:ins w:id="5194" w:author="ZTE,Fei Xue1" w:date="2023-11-21T17:07:27Z"/>
          <w:lang w:eastAsia="en-GB"/>
        </w:rPr>
      </w:pPr>
      <w:ins w:id="5195" w:author="ZTE,Fei Xue1" w:date="2023-11-21T17:07:27Z">
        <w:r>
          <w:rPr>
            <w:lang w:eastAsia="en-GB"/>
          </w:rPr>
          <w:tab/>
        </w:r>
      </w:ins>
      <w:ins w:id="5196" w:author="ZTE,Fei Xue1" w:date="2023-11-21T17:07:27Z">
        <w:r>
          <w:rPr>
            <w:lang w:eastAsia="en-GB"/>
          </w:rPr>
          <w:t>N</w:t>
        </w:r>
      </w:ins>
      <w:ins w:id="5197" w:author="ZTE,Fei Xue1" w:date="2023-11-21T17:07:27Z">
        <w:r>
          <w:rPr>
            <w:vertAlign w:val="subscript"/>
            <w:lang w:eastAsia="en-GB"/>
          </w:rPr>
          <w:t>RXU,counted</w:t>
        </w:r>
      </w:ins>
      <w:ins w:id="5198" w:author="ZTE,Fei Xue1" w:date="2023-11-21T17:07:27Z">
        <w:r>
          <w:rPr>
            <w:lang w:eastAsia="en-GB"/>
          </w:rPr>
          <w:t xml:space="preserve"> = </w:t>
        </w:r>
      </w:ins>
      <w:ins w:id="5199" w:author="ZTE,Fei Xue1" w:date="2023-11-21T17:07:27Z">
        <w:r>
          <w:rPr>
            <w:i/>
            <w:lang w:eastAsia="en-GB"/>
          </w:rPr>
          <w:t>min(N</w:t>
        </w:r>
      </w:ins>
      <w:ins w:id="5200" w:author="ZTE,Fei Xue1" w:date="2023-11-21T17:07:27Z">
        <w:r>
          <w:rPr>
            <w:i/>
            <w:vertAlign w:val="subscript"/>
            <w:lang w:eastAsia="en-GB"/>
          </w:rPr>
          <w:t xml:space="preserve">RXU,active </w:t>
        </w:r>
      </w:ins>
      <w:ins w:id="5201" w:author="ZTE,Fei Xue1" w:date="2023-11-21T17:07:27Z">
        <w:r>
          <w:rPr>
            <w:i/>
            <w:lang w:eastAsia="en-GB"/>
          </w:rPr>
          <w:t>, 8</w:t>
        </w:r>
      </w:ins>
      <w:ins w:id="5202" w:author="ZTE,Fei Xue1" w:date="2023-11-21T17:07:27Z">
        <w:r>
          <w:rPr>
            <w:lang w:eastAsia="en-GB"/>
          </w:rPr>
          <w:t xml:space="preserve"> </w:t>
        </w:r>
      </w:ins>
      <w:ins w:id="5203" w:author="ZTE,Fei Xue1" w:date="2023-11-21T17:07:27Z">
        <w:r>
          <w:rPr>
            <w:i/>
            <w:lang w:eastAsia="en-GB"/>
          </w:rPr>
          <w:t>)</w:t>
        </w:r>
      </w:ins>
    </w:p>
    <w:p>
      <w:pPr>
        <w:keepLines/>
        <w:overflowPunct w:val="0"/>
        <w:autoSpaceDE w:val="0"/>
        <w:autoSpaceDN w:val="0"/>
        <w:adjustRightInd w:val="0"/>
        <w:spacing w:line="240" w:lineRule="auto"/>
        <w:ind w:left="1135" w:hanging="851"/>
        <w:textAlignment w:val="baseline"/>
        <w:rPr>
          <w:ins w:id="5204" w:author="ZTE,Fei Xue1" w:date="2023-11-21T17:07:27Z"/>
          <w:lang w:eastAsia="en-GB"/>
        </w:rPr>
      </w:pPr>
      <w:ins w:id="5205" w:author="ZTE,Fei Xue1" w:date="2023-11-21T17:07:27Z">
        <w:r>
          <w:rPr>
            <w:lang w:eastAsia="en-GB"/>
          </w:rPr>
          <w:t>NOTE:</w:t>
        </w:r>
      </w:ins>
      <w:ins w:id="5206" w:author="ZTE,Fei Xue1" w:date="2023-11-21T17:07:27Z">
        <w:r>
          <w:rPr>
            <w:lang w:eastAsia="en-GB"/>
          </w:rPr>
          <w:tab/>
        </w:r>
      </w:ins>
      <w:ins w:id="5207" w:author="ZTE,Fei Xue1" w:date="2023-11-21T17:07:27Z">
        <w:r>
          <w:rPr>
            <w:lang w:eastAsia="en-GB"/>
          </w:rPr>
          <w:t>N</w:t>
        </w:r>
      </w:ins>
      <w:ins w:id="5208" w:author="ZTE,Fei Xue1" w:date="2023-11-21T17:07:27Z">
        <w:r>
          <w:rPr>
            <w:vertAlign w:val="subscript"/>
            <w:lang w:eastAsia="en-GB"/>
          </w:rPr>
          <w:t>RXU,active</w:t>
        </w:r>
      </w:ins>
      <w:ins w:id="5209" w:author="ZTE,Fei Xue1" w:date="2023-11-21T17:07:27Z">
        <w:r>
          <w:rPr>
            <w:lang w:eastAsia="en-GB"/>
          </w:rPr>
          <w:t xml:space="preserve"> is the number of actually active receiver units .</w:t>
        </w:r>
      </w:ins>
    </w:p>
    <w:bookmarkEnd w:id="2373"/>
    <w:p>
      <w:pPr>
        <w:overflowPunct w:val="0"/>
        <w:autoSpaceDE w:val="0"/>
        <w:autoSpaceDN w:val="0"/>
        <w:adjustRightInd w:val="0"/>
        <w:textAlignment w:val="baseline"/>
        <w:rPr>
          <w:ins w:id="5210" w:author="ZTE,Fei Xue1" w:date="2023-11-21T17:07:27Z"/>
          <w:rFonts w:eastAsia="MS Mincho"/>
          <w:lang w:eastAsia="en-GB"/>
        </w:rPr>
      </w:pPr>
    </w:p>
    <w:p>
      <w:pPr>
        <w:keepNext/>
        <w:keepLines/>
        <w:overflowPunct w:val="0"/>
        <w:autoSpaceDE w:val="0"/>
        <w:autoSpaceDN w:val="0"/>
        <w:adjustRightInd w:val="0"/>
        <w:spacing w:before="120"/>
        <w:ind w:left="1418" w:hanging="1418"/>
        <w:textAlignment w:val="baseline"/>
        <w:outlineLvl w:val="3"/>
        <w:rPr>
          <w:ins w:id="5211" w:author="ZTE,Fei Xue1" w:date="2023-11-21T17:07:27Z"/>
          <w:rFonts w:ascii="Arial" w:hAnsi="Arial" w:eastAsia="宋体"/>
          <w:sz w:val="24"/>
          <w:lang w:val="en-US" w:eastAsia="zh-CN"/>
        </w:rPr>
      </w:pPr>
      <w:ins w:id="5212" w:author="ZTE,Fei Xue1" w:date="2023-11-21T17:15:36Z">
        <w:r>
          <w:rPr>
            <w:rFonts w:hint="eastAsia" w:ascii="Arial" w:hAnsi="Arial" w:eastAsia="宋体"/>
            <w:sz w:val="24"/>
            <w:lang w:val="en-US" w:eastAsia="zh-CN"/>
          </w:rPr>
          <w:t>6</w:t>
        </w:r>
      </w:ins>
      <w:ins w:id="5213" w:author="ZTE,Fei Xue1" w:date="2023-11-21T17:07:27Z">
        <w:r>
          <w:rPr>
            <w:rFonts w:ascii="Arial" w:hAnsi="Arial"/>
            <w:sz w:val="24"/>
            <w:lang w:eastAsia="en-GB"/>
          </w:rPr>
          <w:t>.</w:t>
        </w:r>
      </w:ins>
      <w:ins w:id="5214" w:author="ZTE,Fei Xue1" w:date="2023-11-21T17:15:38Z">
        <w:r>
          <w:rPr>
            <w:rFonts w:hint="eastAsia" w:ascii="Arial" w:hAnsi="Arial" w:eastAsia="宋体"/>
            <w:sz w:val="24"/>
            <w:lang w:val="en-US" w:eastAsia="zh-CN"/>
          </w:rPr>
          <w:t>22</w:t>
        </w:r>
      </w:ins>
      <w:ins w:id="5215" w:author="ZTE,Fei Xue1" w:date="2023-11-21T17:07:27Z">
        <w:r>
          <w:rPr>
            <w:rFonts w:ascii="Arial" w:hAnsi="Arial"/>
            <w:sz w:val="24"/>
            <w:lang w:eastAsia="en-GB"/>
          </w:rPr>
          <w:t>.2</w:t>
        </w:r>
      </w:ins>
      <w:ins w:id="5216" w:author="ZTE,Fei Xue1" w:date="2023-11-21T17:07:27Z">
        <w:r>
          <w:rPr>
            <w:rFonts w:ascii="Arial" w:hAnsi="Arial"/>
            <w:sz w:val="24"/>
            <w:lang w:eastAsia="en-GB"/>
          </w:rPr>
          <w:tab/>
        </w:r>
      </w:ins>
      <w:ins w:id="5217" w:author="ZTE,Fei Xue1" w:date="2023-11-21T17:07:27Z">
        <w:r>
          <w:rPr>
            <w:rFonts w:ascii="Arial" w:hAnsi="Arial"/>
            <w:sz w:val="24"/>
            <w:lang w:eastAsia="en-GB"/>
          </w:rPr>
          <w:t>Minimum requirements</w:t>
        </w:r>
      </w:ins>
      <w:ins w:id="5218" w:author="ZTE,Fei Xue1" w:date="2023-11-21T17:07:27Z">
        <w:r>
          <w:rPr>
            <w:rFonts w:hint="eastAsia" w:ascii="Arial" w:hAnsi="Arial" w:eastAsia="宋体"/>
            <w:sz w:val="24"/>
            <w:lang w:val="en-US" w:eastAsia="zh-CN"/>
          </w:rPr>
          <w:t xml:space="preserve"> for </w:t>
        </w:r>
      </w:ins>
      <w:ins w:id="5219" w:author="ZTE,Fei Xue1" w:date="2023-11-21T17:07:27Z">
        <w:r>
          <w:rPr>
            <w:rFonts w:ascii="Arial" w:hAnsi="Arial" w:eastAsia="宋体"/>
            <w:i/>
            <w:iCs/>
            <w:sz w:val="24"/>
            <w:lang w:val="en-US" w:eastAsia="zh-CN"/>
          </w:rPr>
          <w:t>NCR-MT type 1-C</w:t>
        </w:r>
      </w:ins>
      <w:ins w:id="5220" w:author="ZTE,Fei Xue1" w:date="2023-11-21T17:07:27Z">
        <w:r>
          <w:rPr>
            <w:rFonts w:hint="eastAsia" w:ascii="Arial" w:hAnsi="Arial" w:eastAsia="宋体"/>
            <w:sz w:val="24"/>
            <w:lang w:val="en-US" w:eastAsia="zh-CN"/>
          </w:rPr>
          <w:t xml:space="preserve"> and </w:t>
        </w:r>
      </w:ins>
      <w:ins w:id="5221" w:author="ZTE,Fei Xue1" w:date="2023-11-21T17:07:27Z">
        <w:r>
          <w:rPr>
            <w:rFonts w:ascii="Arial" w:hAnsi="Arial" w:eastAsia="宋体"/>
            <w:i/>
            <w:iCs/>
            <w:sz w:val="24"/>
            <w:lang w:val="en-US" w:eastAsia="zh-CN"/>
          </w:rPr>
          <w:t>type 1-H</w:t>
        </w:r>
      </w:ins>
    </w:p>
    <w:p>
      <w:pPr>
        <w:overflowPunct w:val="0"/>
        <w:autoSpaceDE w:val="0"/>
        <w:autoSpaceDN w:val="0"/>
        <w:adjustRightInd w:val="0"/>
        <w:textAlignment w:val="baseline"/>
        <w:rPr>
          <w:ins w:id="5222" w:author="ZTE,Fei Xue1" w:date="2023-11-21T17:07:27Z"/>
          <w:rFonts w:eastAsia="??"/>
          <w:lang w:eastAsia="en-GB"/>
        </w:rPr>
      </w:pPr>
      <w:ins w:id="5223" w:author="ZTE,Fei Xue1" w:date="2023-11-21T17:07:27Z">
        <w:r>
          <w:rPr>
            <w:rFonts w:eastAsia="MS Mincho"/>
            <w:lang w:eastAsia="en-GB"/>
          </w:rPr>
          <w:t xml:space="preserve">The receiver spurious emissions requirements for </w:t>
        </w:r>
      </w:ins>
      <w:ins w:id="5224" w:author="ZTE,Fei Xue1" w:date="2023-11-21T17:07:27Z">
        <w:r>
          <w:rPr>
            <w:rFonts w:eastAsia="MS Mincho"/>
            <w:i/>
            <w:iCs/>
            <w:lang w:eastAsia="en-GB"/>
          </w:rPr>
          <w:t>NCR-MT type 1-C</w:t>
        </w:r>
      </w:ins>
      <w:ins w:id="5225" w:author="ZTE,Fei Xue1" w:date="2023-11-21T17:07:27Z">
        <w:r>
          <w:rPr>
            <w:rFonts w:hint="eastAsia" w:eastAsia="宋体"/>
            <w:i/>
            <w:iCs/>
            <w:lang w:val="en-US" w:eastAsia="zh-CN"/>
          </w:rPr>
          <w:t xml:space="preserve"> at the antenna connector</w:t>
        </w:r>
      </w:ins>
      <w:ins w:id="5226" w:author="ZTE,Fei Xue1" w:date="2023-11-21T17:07:27Z">
        <w:r>
          <w:rPr>
            <w:rFonts w:eastAsia="MS Mincho"/>
            <w:lang w:eastAsia="en-GB"/>
          </w:rPr>
          <w:t xml:space="preserve"> and </w:t>
        </w:r>
      </w:ins>
      <w:ins w:id="5227" w:author="ZTE,Fei Xue1" w:date="2023-11-21T17:07:27Z">
        <w:r>
          <w:rPr>
            <w:rFonts w:eastAsia="MS Mincho"/>
            <w:i/>
            <w:iCs/>
            <w:lang w:eastAsia="en-GB"/>
          </w:rPr>
          <w:t>NCR-MT type 1-H</w:t>
        </w:r>
      </w:ins>
      <w:ins w:id="5228" w:author="ZTE,Fei Xue1" w:date="2023-11-21T17:07:27Z">
        <w:r>
          <w:rPr>
            <w:rFonts w:eastAsia="MS Mincho"/>
            <w:lang w:eastAsia="en-GB"/>
          </w:rPr>
          <w:t xml:space="preserve"> are that for each </w:t>
        </w:r>
      </w:ins>
      <w:ins w:id="5229" w:author="ZTE,Fei Xue1" w:date="2023-11-21T17:07:27Z">
        <w:r>
          <w:rPr>
            <w:rFonts w:hint="eastAsia" w:eastAsia="宋体"/>
            <w:i/>
            <w:lang w:val="en-US" w:eastAsia="zh-CN"/>
          </w:rPr>
          <w:t xml:space="preserve">TAB </w:t>
        </w:r>
      </w:ins>
      <w:ins w:id="5230" w:author="ZTE,Fei Xue1" w:date="2023-11-21T17:07:27Z">
        <w:r>
          <w:rPr>
            <w:rFonts w:eastAsia="MS Mincho"/>
            <w:i/>
            <w:lang w:eastAsia="en-GB"/>
          </w:rPr>
          <w:t>connector,</w:t>
        </w:r>
      </w:ins>
      <w:ins w:id="5231" w:author="ZTE,Fei Xue1" w:date="2023-11-21T17:07:27Z">
        <w:r>
          <w:rPr>
            <w:rFonts w:eastAsia="MS Mincho"/>
            <w:lang w:eastAsia="en-GB"/>
          </w:rPr>
          <w:t xml:space="preserve"> the power of emissions shall not exceed the value specified in table </w:t>
        </w:r>
      </w:ins>
      <w:ins w:id="5232" w:author="ZTE,Fei Xue1" w:date="2023-11-21T17:15:54Z">
        <w:r>
          <w:rPr>
            <w:rFonts w:hint="eastAsia" w:eastAsia="宋体"/>
            <w:lang w:val="en-US" w:eastAsia="zh-CN"/>
          </w:rPr>
          <w:t>6</w:t>
        </w:r>
      </w:ins>
      <w:ins w:id="5233" w:author="ZTE,Fei Xue1" w:date="2023-11-21T17:07:27Z">
        <w:r>
          <w:rPr>
            <w:rFonts w:hint="eastAsia" w:eastAsia="宋体"/>
            <w:lang w:val="en-US" w:eastAsia="zh-CN"/>
          </w:rPr>
          <w:t>.</w:t>
        </w:r>
      </w:ins>
      <w:ins w:id="5234" w:author="ZTE,Fei Xue1" w:date="2023-11-21T17:15:57Z">
        <w:r>
          <w:rPr>
            <w:rFonts w:hint="eastAsia" w:eastAsia="宋体"/>
            <w:lang w:val="en-US" w:eastAsia="zh-CN"/>
          </w:rPr>
          <w:t>22</w:t>
        </w:r>
      </w:ins>
      <w:ins w:id="5235" w:author="ZTE,Fei Xue1" w:date="2023-11-21T17:07:27Z">
        <w:r>
          <w:rPr>
            <w:rFonts w:hint="eastAsia" w:eastAsia="宋体"/>
            <w:lang w:val="en-US" w:eastAsia="zh-CN"/>
          </w:rPr>
          <w:t>.2</w:t>
        </w:r>
      </w:ins>
      <w:ins w:id="5236" w:author="ZTE,Fei Xue1" w:date="2023-11-21T17:07:27Z">
        <w:r>
          <w:rPr>
            <w:rFonts w:eastAsia="MS Mincho"/>
            <w:lang w:eastAsia="en-GB"/>
          </w:rPr>
          <w:t xml:space="preserve">-1. </w:t>
        </w:r>
      </w:ins>
    </w:p>
    <w:p>
      <w:pPr>
        <w:keepNext/>
        <w:keepLines/>
        <w:overflowPunct w:val="0"/>
        <w:autoSpaceDE w:val="0"/>
        <w:autoSpaceDN w:val="0"/>
        <w:adjustRightInd w:val="0"/>
        <w:spacing w:before="60"/>
        <w:jc w:val="center"/>
        <w:textAlignment w:val="baseline"/>
        <w:rPr>
          <w:ins w:id="5237" w:author="ZTE,Fei Xue1" w:date="2023-11-21T17:07:27Z"/>
          <w:rFonts w:ascii="Arial" w:hAnsi="Arial"/>
          <w:b/>
          <w:lang w:eastAsia="en-GB"/>
        </w:rPr>
      </w:pPr>
      <w:ins w:id="5238" w:author="ZTE,Fei Xue1" w:date="2023-11-21T17:07:27Z">
        <w:r>
          <w:rPr>
            <w:rFonts w:ascii="Arial" w:hAnsi="Arial"/>
            <w:b/>
            <w:lang w:eastAsia="en-GB"/>
          </w:rPr>
          <w:t xml:space="preserve">Table </w:t>
        </w:r>
      </w:ins>
      <w:ins w:id="5239" w:author="ZTE,Fei Xue1" w:date="2023-11-21T17:15:45Z">
        <w:r>
          <w:rPr>
            <w:rFonts w:hint="eastAsia" w:ascii="Arial" w:hAnsi="Arial" w:eastAsia="宋体"/>
            <w:b/>
            <w:lang w:val="en-US" w:eastAsia="zh-CN"/>
          </w:rPr>
          <w:t>6</w:t>
        </w:r>
      </w:ins>
      <w:ins w:id="5240" w:author="ZTE,Fei Xue1" w:date="2023-11-21T17:07:27Z">
        <w:r>
          <w:rPr>
            <w:rFonts w:ascii="Arial" w:hAnsi="Arial"/>
            <w:b/>
            <w:lang w:eastAsia="en-GB"/>
          </w:rPr>
          <w:t>.</w:t>
        </w:r>
      </w:ins>
      <w:ins w:id="5241" w:author="ZTE,Fei Xue1" w:date="2023-11-21T17:15:49Z">
        <w:r>
          <w:rPr>
            <w:rFonts w:hint="eastAsia" w:ascii="Arial" w:hAnsi="Arial" w:eastAsia="宋体"/>
            <w:b/>
            <w:lang w:val="en-US" w:eastAsia="zh-CN"/>
          </w:rPr>
          <w:t>22</w:t>
        </w:r>
      </w:ins>
      <w:ins w:id="5242" w:author="ZTE,Fei Xue1" w:date="2023-11-21T17:07:27Z">
        <w:r>
          <w:rPr>
            <w:rFonts w:ascii="Arial" w:hAnsi="Arial"/>
            <w:b/>
            <w:lang w:eastAsia="en-GB"/>
          </w:rPr>
          <w:t xml:space="preserve">.2-1: </w:t>
        </w:r>
      </w:ins>
      <w:ins w:id="5243" w:author="ZTE,Fei Xue1" w:date="2023-11-21T17:07:27Z">
        <w:r>
          <w:rPr>
            <w:rFonts w:ascii="Arial" w:hAnsi="Arial"/>
            <w:b/>
            <w:i/>
            <w:iCs/>
            <w:lang w:eastAsia="en-GB"/>
          </w:rPr>
          <w:t>NCR-MT type 1-C</w:t>
        </w:r>
      </w:ins>
      <w:ins w:id="5244" w:author="ZTE,Fei Xue1" w:date="2023-11-21T17:07:27Z">
        <w:r>
          <w:rPr>
            <w:rFonts w:ascii="Arial" w:hAnsi="Arial"/>
            <w:b/>
            <w:lang w:eastAsia="en-GB"/>
          </w:rPr>
          <w:t xml:space="preserve"> and </w:t>
        </w:r>
      </w:ins>
      <w:ins w:id="5245" w:author="ZTE,Fei Xue1" w:date="2023-11-21T17:07:27Z">
        <w:r>
          <w:rPr>
            <w:rFonts w:ascii="Arial" w:hAnsi="Arial"/>
            <w:b/>
            <w:i/>
            <w:iCs/>
            <w:lang w:eastAsia="en-GB"/>
          </w:rPr>
          <w:t>type 1-H</w:t>
        </w:r>
      </w:ins>
      <w:ins w:id="5246" w:author="ZTE,Fei Xue1" w:date="2023-11-21T17:07:27Z">
        <w:r>
          <w:rPr>
            <w:rFonts w:ascii="Arial" w:hAnsi="Arial"/>
            <w:b/>
            <w:lang w:eastAsia="en-GB"/>
          </w:rPr>
          <w:t xml:space="preserve"> receiver spurious emissions minimum requirements</w:t>
        </w:r>
      </w:ins>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5247" w:author="ZTE,Fei Xue1" w:date="2023-11-21T17:07:27Z"/>
        </w:trPr>
        <w:tc>
          <w:tcPr>
            <w:tcW w:w="1897" w:type="dxa"/>
          </w:tcPr>
          <w:p>
            <w:pPr>
              <w:keepNext/>
              <w:keepLines/>
              <w:overflowPunct w:val="0"/>
              <w:autoSpaceDE w:val="0"/>
              <w:autoSpaceDN w:val="0"/>
              <w:adjustRightInd w:val="0"/>
              <w:spacing w:after="0"/>
              <w:jc w:val="center"/>
              <w:textAlignment w:val="baseline"/>
              <w:rPr>
                <w:ins w:id="5248" w:author="ZTE,Fei Xue1" w:date="2023-11-21T17:07:27Z"/>
                <w:rFonts w:ascii="Arial" w:hAnsi="Arial"/>
                <w:b/>
                <w:sz w:val="18"/>
                <w:lang w:eastAsia="en-GB"/>
              </w:rPr>
            </w:pPr>
            <w:ins w:id="5249" w:author="ZTE,Fei Xue1" w:date="2023-11-21T17:07:27Z">
              <w:r>
                <w:rPr>
                  <w:rFonts w:ascii="Arial" w:hAnsi="Arial"/>
                  <w:b/>
                  <w:sz w:val="18"/>
                  <w:lang w:eastAsia="en-GB"/>
                </w:rPr>
                <w:t>Spurious frequency range</w:t>
              </w:r>
            </w:ins>
          </w:p>
        </w:tc>
        <w:tc>
          <w:tcPr>
            <w:tcW w:w="1276" w:type="dxa"/>
          </w:tcPr>
          <w:p>
            <w:pPr>
              <w:keepNext/>
              <w:keepLines/>
              <w:overflowPunct w:val="0"/>
              <w:autoSpaceDE w:val="0"/>
              <w:autoSpaceDN w:val="0"/>
              <w:adjustRightInd w:val="0"/>
              <w:spacing w:after="0"/>
              <w:jc w:val="center"/>
              <w:textAlignment w:val="baseline"/>
              <w:rPr>
                <w:ins w:id="5250" w:author="ZTE,Fei Xue1" w:date="2023-11-21T17:07:27Z"/>
                <w:rFonts w:ascii="Arial" w:hAnsi="Arial"/>
                <w:b/>
                <w:sz w:val="18"/>
                <w:lang w:eastAsia="en-GB"/>
              </w:rPr>
            </w:pPr>
            <w:ins w:id="5251" w:author="ZTE,Fei Xue1" w:date="2023-11-21T17:07:27Z">
              <w:r>
                <w:rPr>
                  <w:rFonts w:ascii="Arial" w:hAnsi="Arial" w:eastAsia="宋体"/>
                  <w:b/>
                  <w:i/>
                  <w:sz w:val="18"/>
                  <w:lang w:val="en-US" w:eastAsia="zh-CN"/>
                </w:rPr>
                <w:t>B</w:t>
              </w:r>
            </w:ins>
            <w:ins w:id="5252" w:author="ZTE,Fei Xue1" w:date="2023-11-21T17:07:27Z">
              <w:r>
                <w:rPr>
                  <w:rFonts w:hint="eastAsia" w:ascii="Arial" w:hAnsi="Arial" w:eastAsia="宋体"/>
                  <w:b/>
                  <w:i/>
                  <w:sz w:val="18"/>
                  <w:lang w:val="en-US" w:eastAsia="zh-CN"/>
                </w:rPr>
                <w:t xml:space="preserve">asic </w:t>
              </w:r>
            </w:ins>
            <w:ins w:id="5253" w:author="ZTE,Fei Xue1" w:date="2023-11-21T17:07:27Z">
              <w:r>
                <w:rPr>
                  <w:rFonts w:ascii="Arial" w:hAnsi="Arial"/>
                  <w:b/>
                  <w:i/>
                  <w:sz w:val="18"/>
                  <w:lang w:eastAsia="en-GB"/>
                </w:rPr>
                <w:t>requirements</w:t>
              </w:r>
            </w:ins>
          </w:p>
        </w:tc>
        <w:tc>
          <w:tcPr>
            <w:tcW w:w="1701" w:type="dxa"/>
          </w:tcPr>
          <w:p>
            <w:pPr>
              <w:keepNext/>
              <w:keepLines/>
              <w:overflowPunct w:val="0"/>
              <w:autoSpaceDE w:val="0"/>
              <w:autoSpaceDN w:val="0"/>
              <w:adjustRightInd w:val="0"/>
              <w:spacing w:after="0"/>
              <w:jc w:val="center"/>
              <w:textAlignment w:val="baseline"/>
              <w:rPr>
                <w:ins w:id="5254" w:author="ZTE,Fei Xue1" w:date="2023-11-21T17:07:27Z"/>
                <w:rFonts w:ascii="Arial" w:hAnsi="Arial"/>
                <w:b/>
                <w:sz w:val="18"/>
                <w:lang w:eastAsia="en-GB"/>
              </w:rPr>
            </w:pPr>
            <w:ins w:id="5255" w:author="ZTE,Fei Xue1" w:date="2023-11-21T17:07:27Z">
              <w:r>
                <w:rPr>
                  <w:rFonts w:ascii="Arial" w:hAnsi="Arial"/>
                  <w:b/>
                  <w:i/>
                  <w:sz w:val="18"/>
                  <w:lang w:eastAsia="en-GB"/>
                </w:rPr>
                <w:t>Measurement bandwidth</w:t>
              </w:r>
            </w:ins>
          </w:p>
        </w:tc>
        <w:tc>
          <w:tcPr>
            <w:tcW w:w="3969" w:type="dxa"/>
          </w:tcPr>
          <w:p>
            <w:pPr>
              <w:keepNext/>
              <w:keepLines/>
              <w:overflowPunct w:val="0"/>
              <w:autoSpaceDE w:val="0"/>
              <w:autoSpaceDN w:val="0"/>
              <w:adjustRightInd w:val="0"/>
              <w:spacing w:after="0"/>
              <w:jc w:val="center"/>
              <w:textAlignment w:val="baseline"/>
              <w:rPr>
                <w:ins w:id="5256" w:author="ZTE,Fei Xue1" w:date="2023-11-21T17:07:27Z"/>
                <w:rFonts w:ascii="Arial" w:hAnsi="Arial"/>
                <w:b/>
                <w:sz w:val="18"/>
                <w:lang w:eastAsia="en-GB"/>
              </w:rPr>
            </w:pPr>
            <w:ins w:id="5257" w:author="ZTE,Fei Xue1" w:date="2023-11-21T17:07:27Z">
              <w:r>
                <w:rPr>
                  <w:rFonts w:ascii="Arial" w:hAnsi="Arial"/>
                  <w:b/>
                  <w:sz w:val="18"/>
                  <w:lang w:eastAsia="en-GB"/>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258" w:author="ZTE,Fei Xue1" w:date="2023-11-21T17:07:27Z"/>
        </w:trPr>
        <w:tc>
          <w:tcPr>
            <w:tcW w:w="1897" w:type="dxa"/>
          </w:tcPr>
          <w:p>
            <w:pPr>
              <w:keepNext/>
              <w:keepLines/>
              <w:overflowPunct w:val="0"/>
              <w:autoSpaceDE w:val="0"/>
              <w:autoSpaceDN w:val="0"/>
              <w:adjustRightInd w:val="0"/>
              <w:spacing w:after="0"/>
              <w:jc w:val="center"/>
              <w:textAlignment w:val="baseline"/>
              <w:rPr>
                <w:ins w:id="5259" w:author="ZTE,Fei Xue1" w:date="2023-11-21T17:07:27Z"/>
                <w:rFonts w:ascii="Arial" w:hAnsi="Arial"/>
                <w:sz w:val="18"/>
                <w:lang w:eastAsia="en-GB"/>
              </w:rPr>
            </w:pPr>
            <w:ins w:id="5260" w:author="ZTE,Fei Xue1" w:date="2023-11-21T17:07:27Z">
              <w:r>
                <w:rPr>
                  <w:rFonts w:ascii="Arial" w:hAnsi="Arial"/>
                  <w:sz w:val="18"/>
                  <w:lang w:eastAsia="en-GB"/>
                </w:rPr>
                <w:t>30 MHz – 1 GHz</w:t>
              </w:r>
            </w:ins>
          </w:p>
        </w:tc>
        <w:tc>
          <w:tcPr>
            <w:tcW w:w="1276" w:type="dxa"/>
          </w:tcPr>
          <w:p>
            <w:pPr>
              <w:keepNext/>
              <w:keepLines/>
              <w:overflowPunct w:val="0"/>
              <w:autoSpaceDE w:val="0"/>
              <w:autoSpaceDN w:val="0"/>
              <w:adjustRightInd w:val="0"/>
              <w:spacing w:after="0"/>
              <w:jc w:val="center"/>
              <w:textAlignment w:val="baseline"/>
              <w:rPr>
                <w:ins w:id="5261" w:author="ZTE,Fei Xue1" w:date="2023-11-21T17:07:27Z"/>
                <w:rFonts w:ascii="Arial" w:hAnsi="Arial"/>
                <w:sz w:val="18"/>
                <w:lang w:eastAsia="en-GB"/>
              </w:rPr>
            </w:pPr>
            <w:ins w:id="5262" w:author="ZTE,Fei Xue1" w:date="2023-11-21T17:07:27Z">
              <w:r>
                <w:rPr>
                  <w:rFonts w:ascii="Arial" w:hAnsi="Arial"/>
                  <w:sz w:val="18"/>
                  <w:lang w:eastAsia="en-GB"/>
                </w:rPr>
                <w:t>-57 dBm</w:t>
              </w:r>
            </w:ins>
          </w:p>
        </w:tc>
        <w:tc>
          <w:tcPr>
            <w:tcW w:w="1701" w:type="dxa"/>
          </w:tcPr>
          <w:p>
            <w:pPr>
              <w:keepNext/>
              <w:keepLines/>
              <w:overflowPunct w:val="0"/>
              <w:autoSpaceDE w:val="0"/>
              <w:autoSpaceDN w:val="0"/>
              <w:adjustRightInd w:val="0"/>
              <w:spacing w:after="0"/>
              <w:jc w:val="center"/>
              <w:textAlignment w:val="baseline"/>
              <w:rPr>
                <w:ins w:id="5263" w:author="ZTE,Fei Xue1" w:date="2023-11-21T17:07:27Z"/>
                <w:rFonts w:ascii="Arial" w:hAnsi="Arial"/>
                <w:sz w:val="18"/>
                <w:lang w:eastAsia="en-GB"/>
              </w:rPr>
            </w:pPr>
            <w:ins w:id="5264" w:author="ZTE,Fei Xue1" w:date="2023-11-21T17:07:27Z">
              <w:r>
                <w:rPr>
                  <w:rFonts w:ascii="Arial" w:hAnsi="Arial"/>
                  <w:sz w:val="18"/>
                  <w:lang w:eastAsia="en-GB"/>
                </w:rPr>
                <w:t>100 kHz</w:t>
              </w:r>
            </w:ins>
          </w:p>
        </w:tc>
        <w:tc>
          <w:tcPr>
            <w:tcW w:w="3969" w:type="dxa"/>
          </w:tcPr>
          <w:p>
            <w:pPr>
              <w:keepNext/>
              <w:keepLines/>
              <w:overflowPunct w:val="0"/>
              <w:autoSpaceDE w:val="0"/>
              <w:autoSpaceDN w:val="0"/>
              <w:adjustRightInd w:val="0"/>
              <w:spacing w:after="0"/>
              <w:jc w:val="center"/>
              <w:textAlignment w:val="baseline"/>
              <w:rPr>
                <w:ins w:id="5265" w:author="ZTE,Fei Xue1" w:date="2023-11-21T17:07:27Z"/>
                <w:rFonts w:ascii="Arial" w:hAnsi="Arial"/>
                <w:sz w:val="18"/>
                <w:szCs w:val="18"/>
                <w:lang w:eastAsia="en-GB"/>
              </w:rPr>
            </w:pPr>
            <w:ins w:id="5266" w:author="ZTE,Fei Xue1" w:date="2023-11-21T17:07:27Z">
              <w:r>
                <w:rPr>
                  <w:rFonts w:ascii="Arial" w:hAnsi="Arial"/>
                  <w:sz w:val="18"/>
                  <w:lang w:eastAsia="en-GB"/>
                </w:rPr>
                <w:t>Note 1</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267" w:author="ZTE,Fei Xue1" w:date="2023-11-21T17:07:27Z"/>
        </w:trPr>
        <w:tc>
          <w:tcPr>
            <w:tcW w:w="1897" w:type="dxa"/>
          </w:tcPr>
          <w:p>
            <w:pPr>
              <w:keepNext/>
              <w:keepLines/>
              <w:overflowPunct w:val="0"/>
              <w:autoSpaceDE w:val="0"/>
              <w:autoSpaceDN w:val="0"/>
              <w:adjustRightInd w:val="0"/>
              <w:spacing w:after="0"/>
              <w:jc w:val="center"/>
              <w:textAlignment w:val="baseline"/>
              <w:rPr>
                <w:ins w:id="5268" w:author="ZTE,Fei Xue1" w:date="2023-11-21T17:07:27Z"/>
                <w:rFonts w:ascii="Arial" w:hAnsi="Arial"/>
                <w:sz w:val="18"/>
                <w:lang w:eastAsia="en-GB"/>
              </w:rPr>
            </w:pPr>
            <w:ins w:id="5269" w:author="ZTE,Fei Xue1" w:date="2023-11-21T17:07:27Z">
              <w:r>
                <w:rPr>
                  <w:rFonts w:ascii="Arial" w:hAnsi="Arial"/>
                  <w:sz w:val="18"/>
                  <w:lang w:eastAsia="en-GB"/>
                </w:rPr>
                <w:t>1 GHz – 12.75 GHz</w:t>
              </w:r>
            </w:ins>
          </w:p>
        </w:tc>
        <w:tc>
          <w:tcPr>
            <w:tcW w:w="1276" w:type="dxa"/>
          </w:tcPr>
          <w:p>
            <w:pPr>
              <w:keepNext/>
              <w:keepLines/>
              <w:overflowPunct w:val="0"/>
              <w:autoSpaceDE w:val="0"/>
              <w:autoSpaceDN w:val="0"/>
              <w:adjustRightInd w:val="0"/>
              <w:spacing w:after="0"/>
              <w:jc w:val="center"/>
              <w:textAlignment w:val="baseline"/>
              <w:rPr>
                <w:ins w:id="5270" w:author="ZTE,Fei Xue1" w:date="2023-11-21T17:07:27Z"/>
                <w:rFonts w:ascii="Arial" w:hAnsi="Arial"/>
                <w:sz w:val="18"/>
                <w:lang w:eastAsia="en-GB"/>
              </w:rPr>
            </w:pPr>
            <w:ins w:id="5271" w:author="ZTE,Fei Xue1" w:date="2023-11-21T17:07:27Z">
              <w:r>
                <w:rPr>
                  <w:rFonts w:ascii="Arial" w:hAnsi="Arial"/>
                  <w:sz w:val="18"/>
                  <w:lang w:eastAsia="en-GB"/>
                </w:rPr>
                <w:t>-47 dBm</w:t>
              </w:r>
            </w:ins>
          </w:p>
        </w:tc>
        <w:tc>
          <w:tcPr>
            <w:tcW w:w="1701" w:type="dxa"/>
          </w:tcPr>
          <w:p>
            <w:pPr>
              <w:keepNext/>
              <w:keepLines/>
              <w:overflowPunct w:val="0"/>
              <w:autoSpaceDE w:val="0"/>
              <w:autoSpaceDN w:val="0"/>
              <w:adjustRightInd w:val="0"/>
              <w:spacing w:after="0"/>
              <w:jc w:val="center"/>
              <w:textAlignment w:val="baseline"/>
              <w:rPr>
                <w:ins w:id="5272" w:author="ZTE,Fei Xue1" w:date="2023-11-21T17:07:27Z"/>
                <w:rFonts w:ascii="Arial" w:hAnsi="Arial"/>
                <w:sz w:val="18"/>
                <w:lang w:eastAsia="en-GB"/>
              </w:rPr>
            </w:pPr>
            <w:ins w:id="5273" w:author="ZTE,Fei Xue1" w:date="2023-11-21T17:07:27Z">
              <w:r>
                <w:rPr>
                  <w:rFonts w:ascii="Arial" w:hAnsi="Arial"/>
                  <w:sz w:val="18"/>
                  <w:lang w:eastAsia="en-GB"/>
                </w:rPr>
                <w:t>1 MHz</w:t>
              </w:r>
            </w:ins>
          </w:p>
        </w:tc>
        <w:tc>
          <w:tcPr>
            <w:tcW w:w="3969" w:type="dxa"/>
          </w:tcPr>
          <w:p>
            <w:pPr>
              <w:keepNext/>
              <w:keepLines/>
              <w:overflowPunct w:val="0"/>
              <w:autoSpaceDE w:val="0"/>
              <w:autoSpaceDN w:val="0"/>
              <w:adjustRightInd w:val="0"/>
              <w:spacing w:after="0"/>
              <w:jc w:val="center"/>
              <w:textAlignment w:val="baseline"/>
              <w:rPr>
                <w:ins w:id="5274" w:author="ZTE,Fei Xue1" w:date="2023-11-21T17:07:27Z"/>
                <w:rFonts w:ascii="Arial" w:hAnsi="Arial"/>
                <w:sz w:val="18"/>
                <w:szCs w:val="18"/>
                <w:lang w:eastAsia="en-GB"/>
              </w:rPr>
            </w:pPr>
            <w:ins w:id="5275" w:author="ZTE,Fei Xue1" w:date="2023-11-21T17:07:27Z">
              <w:r>
                <w:rPr>
                  <w:rFonts w:ascii="Arial" w:hAnsi="Arial"/>
                  <w:sz w:val="18"/>
                  <w:lang w:eastAsia="en-GB"/>
                </w:rPr>
                <w:t>Note 1, Note 2</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276" w:author="ZTE,Fei Xue1" w:date="2023-11-21T17:07:27Z"/>
        </w:trPr>
        <w:tc>
          <w:tcPr>
            <w:tcW w:w="1897" w:type="dxa"/>
          </w:tcPr>
          <w:p>
            <w:pPr>
              <w:keepNext/>
              <w:keepLines/>
              <w:overflowPunct w:val="0"/>
              <w:autoSpaceDE w:val="0"/>
              <w:autoSpaceDN w:val="0"/>
              <w:adjustRightInd w:val="0"/>
              <w:spacing w:after="0"/>
              <w:jc w:val="center"/>
              <w:textAlignment w:val="baseline"/>
              <w:rPr>
                <w:ins w:id="5277" w:author="ZTE,Fei Xue1" w:date="2023-11-21T17:07:27Z"/>
                <w:rFonts w:ascii="Arial" w:hAnsi="Arial"/>
                <w:sz w:val="18"/>
                <w:lang w:eastAsia="en-GB"/>
              </w:rPr>
            </w:pPr>
            <w:ins w:id="5278" w:author="ZTE,Fei Xue1" w:date="2023-11-21T17:07:27Z">
              <w:r>
                <w:rPr>
                  <w:rFonts w:ascii="Arial" w:hAnsi="Arial" w:cs="v5.0.0"/>
                  <w:sz w:val="18"/>
                  <w:lang w:eastAsia="en-GB"/>
                </w:rPr>
                <w:t xml:space="preserve">12.75 GHz </w:t>
              </w:r>
            </w:ins>
            <w:ins w:id="5279" w:author="ZTE,Fei Xue1" w:date="2023-11-21T17:07:27Z">
              <w:r>
                <w:rPr>
                  <w:rFonts w:ascii="Arial" w:hAnsi="Arial"/>
                  <w:sz w:val="18"/>
                  <w:lang w:eastAsia="en-GB"/>
                </w:rPr>
                <w:t>– 5</w:t>
              </w:r>
            </w:ins>
            <w:ins w:id="5280" w:author="ZTE,Fei Xue1" w:date="2023-11-21T17:07:27Z">
              <w:r>
                <w:rPr>
                  <w:rFonts w:ascii="Arial" w:hAnsi="Arial"/>
                  <w:sz w:val="18"/>
                  <w:vertAlign w:val="superscript"/>
                  <w:lang w:eastAsia="en-GB"/>
                </w:rPr>
                <w:t>th</w:t>
              </w:r>
            </w:ins>
            <w:ins w:id="5281" w:author="ZTE,Fei Xue1" w:date="2023-11-21T17:07:27Z">
              <w:r>
                <w:rPr>
                  <w:rFonts w:ascii="Arial" w:hAnsi="Arial"/>
                  <w:sz w:val="18"/>
                  <w:lang w:eastAsia="en-GB"/>
                </w:rPr>
                <w:t xml:space="preserve"> harmonic of the upper frequency edge of the UL </w:t>
              </w:r>
            </w:ins>
            <w:ins w:id="5282" w:author="ZTE,Fei Xue1" w:date="2023-11-21T17:07:27Z">
              <w:r>
                <w:rPr>
                  <w:rFonts w:ascii="Arial" w:hAnsi="Arial"/>
                  <w:i/>
                  <w:sz w:val="18"/>
                  <w:lang w:eastAsia="en-GB"/>
                </w:rPr>
                <w:t>operating band</w:t>
              </w:r>
            </w:ins>
            <w:ins w:id="5283" w:author="ZTE,Fei Xue1" w:date="2023-11-21T17:07:27Z">
              <w:r>
                <w:rPr>
                  <w:rFonts w:ascii="Arial" w:hAnsi="Arial"/>
                  <w:sz w:val="18"/>
                  <w:lang w:eastAsia="en-GB"/>
                </w:rPr>
                <w:t xml:space="preserve"> in GHz</w:t>
              </w:r>
            </w:ins>
          </w:p>
        </w:tc>
        <w:tc>
          <w:tcPr>
            <w:tcW w:w="1276" w:type="dxa"/>
          </w:tcPr>
          <w:p>
            <w:pPr>
              <w:keepNext/>
              <w:keepLines/>
              <w:overflowPunct w:val="0"/>
              <w:autoSpaceDE w:val="0"/>
              <w:autoSpaceDN w:val="0"/>
              <w:adjustRightInd w:val="0"/>
              <w:spacing w:after="0"/>
              <w:jc w:val="center"/>
              <w:textAlignment w:val="baseline"/>
              <w:rPr>
                <w:ins w:id="5284" w:author="ZTE,Fei Xue1" w:date="2023-11-21T17:07:27Z"/>
                <w:rFonts w:ascii="Arial" w:hAnsi="Arial"/>
                <w:sz w:val="18"/>
                <w:lang w:eastAsia="en-GB"/>
              </w:rPr>
            </w:pPr>
            <w:ins w:id="5285" w:author="ZTE,Fei Xue1" w:date="2023-11-21T17:07:27Z">
              <w:r>
                <w:rPr>
                  <w:rFonts w:ascii="Arial" w:hAnsi="Arial"/>
                  <w:sz w:val="18"/>
                  <w:lang w:eastAsia="en-GB"/>
                </w:rPr>
                <w:t>-47 dBm</w:t>
              </w:r>
            </w:ins>
          </w:p>
        </w:tc>
        <w:tc>
          <w:tcPr>
            <w:tcW w:w="1701" w:type="dxa"/>
          </w:tcPr>
          <w:p>
            <w:pPr>
              <w:keepNext/>
              <w:keepLines/>
              <w:overflowPunct w:val="0"/>
              <w:autoSpaceDE w:val="0"/>
              <w:autoSpaceDN w:val="0"/>
              <w:adjustRightInd w:val="0"/>
              <w:spacing w:after="0"/>
              <w:jc w:val="center"/>
              <w:textAlignment w:val="baseline"/>
              <w:rPr>
                <w:ins w:id="5286" w:author="ZTE,Fei Xue1" w:date="2023-11-21T17:07:27Z"/>
                <w:rFonts w:ascii="Arial" w:hAnsi="Arial"/>
                <w:sz w:val="18"/>
                <w:lang w:eastAsia="en-GB"/>
              </w:rPr>
            </w:pPr>
            <w:ins w:id="5287" w:author="ZTE,Fei Xue1" w:date="2023-11-21T17:07:27Z">
              <w:r>
                <w:rPr>
                  <w:rFonts w:ascii="Arial" w:hAnsi="Arial"/>
                  <w:sz w:val="18"/>
                  <w:lang w:eastAsia="en-GB"/>
                </w:rPr>
                <w:t>1 MHz</w:t>
              </w:r>
            </w:ins>
          </w:p>
        </w:tc>
        <w:tc>
          <w:tcPr>
            <w:tcW w:w="3969" w:type="dxa"/>
          </w:tcPr>
          <w:p>
            <w:pPr>
              <w:keepNext/>
              <w:keepLines/>
              <w:overflowPunct w:val="0"/>
              <w:autoSpaceDE w:val="0"/>
              <w:autoSpaceDN w:val="0"/>
              <w:adjustRightInd w:val="0"/>
              <w:spacing w:after="0"/>
              <w:jc w:val="center"/>
              <w:textAlignment w:val="baseline"/>
              <w:rPr>
                <w:ins w:id="5288" w:author="ZTE,Fei Xue1" w:date="2023-11-21T17:07:27Z"/>
                <w:rFonts w:ascii="Arial" w:hAnsi="Arial"/>
                <w:sz w:val="18"/>
                <w:szCs w:val="18"/>
                <w:lang w:eastAsia="en-GB"/>
              </w:rPr>
            </w:pPr>
            <w:ins w:id="5289" w:author="ZTE,Fei Xue1" w:date="2023-11-21T17:07:27Z">
              <w:r>
                <w:rPr>
                  <w:rFonts w:ascii="Arial" w:hAnsi="Arial"/>
                  <w:sz w:val="18"/>
                  <w:lang w:eastAsia="en-GB"/>
                </w:rPr>
                <w:t>Note 1, Note 2, Note 3, Note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290" w:author="ZTE,Fei Xue1" w:date="2023-11-21T17:07:27Z"/>
        </w:trPr>
        <w:tc>
          <w:tcPr>
            <w:tcW w:w="1897" w:type="dxa"/>
          </w:tcPr>
          <w:p>
            <w:pPr>
              <w:keepNext/>
              <w:keepLines/>
              <w:overflowPunct w:val="0"/>
              <w:autoSpaceDE w:val="0"/>
              <w:autoSpaceDN w:val="0"/>
              <w:adjustRightInd w:val="0"/>
              <w:spacing w:after="0"/>
              <w:jc w:val="center"/>
              <w:textAlignment w:val="baseline"/>
              <w:rPr>
                <w:ins w:id="5291" w:author="ZTE,Fei Xue1" w:date="2023-11-21T17:07:27Z"/>
                <w:rFonts w:ascii="Arial" w:hAnsi="Arial" w:cs="v5.0.0"/>
                <w:sz w:val="18"/>
                <w:lang w:eastAsia="en-GB"/>
              </w:rPr>
            </w:pPr>
            <w:ins w:id="5292" w:author="ZTE,Fei Xue1" w:date="2023-11-21T17:07:27Z">
              <w:r>
                <w:rPr>
                  <w:rFonts w:ascii="Arial" w:hAnsi="Arial" w:cs="Arial"/>
                  <w:sz w:val="18"/>
                  <w:lang w:eastAsia="en-GB"/>
                </w:rPr>
                <w:t xml:space="preserve">12.75 GHz </w:t>
              </w:r>
              <w:r>
                <w:rPr>
                  <w:rFonts w:ascii="Arial" w:hAnsi="Arial" w:cs="Arial"/>
                  <w:sz w:val="18"/>
                  <w:lang w:eastAsia="en-GB"/>
                </w:rPr>
                <w:noBreakHyphen/>
              </w:r>
              <w:r>
                <w:rPr>
                  <w:rFonts w:ascii="Arial" w:hAnsi="Arial" w:cs="Arial"/>
                  <w:sz w:val="18"/>
                  <w:lang w:eastAsia="en-GB"/>
                </w:rPr>
                <w:t xml:space="preserve"> </w:t>
              </w:r>
            </w:ins>
            <w:ins w:id="5293" w:author="ZTE,Fei Xue1" w:date="2023-11-21T17:07:27Z">
              <w:r>
                <w:rPr>
                  <w:rFonts w:hint="eastAsia" w:ascii="Arial" w:hAnsi="Arial" w:cs="Arial"/>
                  <w:sz w:val="18"/>
                  <w:lang w:eastAsia="zh-CN"/>
                </w:rPr>
                <w:t>26</w:t>
              </w:r>
            </w:ins>
            <w:ins w:id="5294" w:author="ZTE,Fei Xue1" w:date="2023-11-21T17:07:27Z">
              <w:r>
                <w:rPr>
                  <w:rFonts w:ascii="Arial" w:hAnsi="Arial" w:cs="Arial"/>
                  <w:sz w:val="18"/>
                  <w:lang w:eastAsia="en-GB"/>
                </w:rPr>
                <w:t xml:space="preserve"> GHz</w:t>
              </w:r>
            </w:ins>
          </w:p>
        </w:tc>
        <w:tc>
          <w:tcPr>
            <w:tcW w:w="1276" w:type="dxa"/>
          </w:tcPr>
          <w:p>
            <w:pPr>
              <w:keepNext/>
              <w:keepLines/>
              <w:overflowPunct w:val="0"/>
              <w:autoSpaceDE w:val="0"/>
              <w:autoSpaceDN w:val="0"/>
              <w:adjustRightInd w:val="0"/>
              <w:spacing w:after="0"/>
              <w:jc w:val="center"/>
              <w:textAlignment w:val="baseline"/>
              <w:rPr>
                <w:ins w:id="5295" w:author="ZTE,Fei Xue1" w:date="2023-11-21T17:07:27Z"/>
                <w:rFonts w:ascii="Arial" w:hAnsi="Arial"/>
                <w:sz w:val="18"/>
                <w:lang w:eastAsia="en-GB"/>
              </w:rPr>
            </w:pPr>
            <w:ins w:id="5296" w:author="ZTE,Fei Xue1" w:date="2023-11-21T17:07:27Z">
              <w:r>
                <w:rPr>
                  <w:rFonts w:ascii="Arial" w:hAnsi="Arial"/>
                  <w:sz w:val="18"/>
                  <w:lang w:eastAsia="en-GB"/>
                </w:rPr>
                <w:t>-47 dBm</w:t>
              </w:r>
            </w:ins>
          </w:p>
        </w:tc>
        <w:tc>
          <w:tcPr>
            <w:tcW w:w="1701" w:type="dxa"/>
          </w:tcPr>
          <w:p>
            <w:pPr>
              <w:keepNext/>
              <w:keepLines/>
              <w:overflowPunct w:val="0"/>
              <w:autoSpaceDE w:val="0"/>
              <w:autoSpaceDN w:val="0"/>
              <w:adjustRightInd w:val="0"/>
              <w:spacing w:after="0"/>
              <w:jc w:val="center"/>
              <w:textAlignment w:val="baseline"/>
              <w:rPr>
                <w:ins w:id="5297" w:author="ZTE,Fei Xue1" w:date="2023-11-21T17:07:27Z"/>
                <w:rFonts w:ascii="Arial" w:hAnsi="Arial"/>
                <w:sz w:val="18"/>
                <w:lang w:eastAsia="en-GB"/>
              </w:rPr>
            </w:pPr>
            <w:ins w:id="5298" w:author="ZTE,Fei Xue1" w:date="2023-11-21T17:07:27Z">
              <w:r>
                <w:rPr>
                  <w:rFonts w:ascii="Arial" w:hAnsi="Arial"/>
                  <w:sz w:val="18"/>
                  <w:lang w:eastAsia="en-GB"/>
                </w:rPr>
                <w:t>1 MHz</w:t>
              </w:r>
            </w:ins>
          </w:p>
        </w:tc>
        <w:tc>
          <w:tcPr>
            <w:tcW w:w="3969" w:type="dxa"/>
          </w:tcPr>
          <w:p>
            <w:pPr>
              <w:keepNext/>
              <w:keepLines/>
              <w:overflowPunct w:val="0"/>
              <w:autoSpaceDE w:val="0"/>
              <w:autoSpaceDN w:val="0"/>
              <w:adjustRightInd w:val="0"/>
              <w:spacing w:after="0"/>
              <w:jc w:val="center"/>
              <w:textAlignment w:val="baseline"/>
              <w:rPr>
                <w:ins w:id="5299" w:author="ZTE,Fei Xue1" w:date="2023-11-21T17:07:27Z"/>
                <w:rFonts w:ascii="Arial" w:hAnsi="Arial"/>
                <w:sz w:val="18"/>
                <w:lang w:eastAsia="en-GB"/>
              </w:rPr>
            </w:pPr>
            <w:ins w:id="5300" w:author="ZTE,Fei Xue1" w:date="2023-11-21T17:07:27Z">
              <w:r>
                <w:rPr>
                  <w:rFonts w:ascii="Arial" w:hAnsi="Arial"/>
                  <w:sz w:val="18"/>
                  <w:lang w:eastAsia="en-GB"/>
                </w:rPr>
                <w:t>Note 1, Note 2, Note 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ins w:id="5301" w:author="ZTE,Fei Xue1" w:date="2023-11-21T17:07:27Z"/>
        </w:trPr>
        <w:tc>
          <w:tcPr>
            <w:tcW w:w="8843" w:type="dxa"/>
            <w:gridSpan w:val="4"/>
          </w:tcPr>
          <w:p>
            <w:pPr>
              <w:keepNext/>
              <w:keepLines/>
              <w:overflowPunct w:val="0"/>
              <w:autoSpaceDE w:val="0"/>
              <w:autoSpaceDN w:val="0"/>
              <w:adjustRightInd w:val="0"/>
              <w:spacing w:after="0"/>
              <w:ind w:left="851" w:hanging="851"/>
              <w:textAlignment w:val="baseline"/>
              <w:rPr>
                <w:ins w:id="5302" w:author="ZTE,Fei Xue1" w:date="2023-11-21T17:07:27Z"/>
                <w:rFonts w:ascii="Arial" w:hAnsi="Arial"/>
                <w:sz w:val="18"/>
                <w:lang w:eastAsia="en-GB"/>
              </w:rPr>
            </w:pPr>
            <w:ins w:id="5303" w:author="ZTE,Fei Xue1" w:date="2023-11-21T17:07:27Z">
              <w:r>
                <w:rPr>
                  <w:rFonts w:ascii="Arial" w:hAnsi="Arial" w:eastAsia="??"/>
                  <w:sz w:val="18"/>
                  <w:lang w:eastAsia="en-GB"/>
                </w:rPr>
                <w:t>NOTE 1:</w:t>
              </w:r>
            </w:ins>
            <w:ins w:id="5304" w:author="ZTE,Fei Xue1" w:date="2023-11-21T17:07:27Z">
              <w:r>
                <w:rPr>
                  <w:rFonts w:ascii="Arial" w:hAnsi="Arial" w:eastAsia="??"/>
                  <w:sz w:val="18"/>
                  <w:lang w:eastAsia="en-GB"/>
                </w:rPr>
                <w:tab/>
              </w:r>
            </w:ins>
            <w:ins w:id="5305" w:author="ZTE,Fei Xue1" w:date="2023-11-21T17:07:27Z">
              <w:r>
                <w:rPr>
                  <w:rFonts w:ascii="Arial" w:hAnsi="Arial"/>
                  <w:i/>
                  <w:sz w:val="18"/>
                  <w:lang w:eastAsia="en-GB"/>
                </w:rPr>
                <w:t>Measurement bandwidth</w:t>
              </w:r>
            </w:ins>
            <w:ins w:id="5306" w:author="ZTE,Fei Xue1" w:date="2023-11-21T17:07:27Z">
              <w:r>
                <w:rPr>
                  <w:rFonts w:ascii="Arial" w:hAnsi="Arial"/>
                  <w:sz w:val="18"/>
                  <w:lang w:eastAsia="en-GB"/>
                </w:rPr>
                <w:t>s as in ITU-R SM.329 [5], s4.1.</w:t>
              </w:r>
            </w:ins>
          </w:p>
          <w:p>
            <w:pPr>
              <w:keepNext/>
              <w:keepLines/>
              <w:overflowPunct w:val="0"/>
              <w:autoSpaceDE w:val="0"/>
              <w:autoSpaceDN w:val="0"/>
              <w:adjustRightInd w:val="0"/>
              <w:spacing w:after="0"/>
              <w:ind w:left="851" w:hanging="851"/>
              <w:textAlignment w:val="baseline"/>
              <w:rPr>
                <w:ins w:id="5307" w:author="ZTE,Fei Xue1" w:date="2023-11-21T17:07:27Z"/>
                <w:rFonts w:ascii="Arial" w:hAnsi="Arial"/>
                <w:sz w:val="18"/>
                <w:lang w:eastAsia="en-GB"/>
              </w:rPr>
            </w:pPr>
            <w:ins w:id="5308" w:author="ZTE,Fei Xue1" w:date="2023-11-21T17:07:27Z">
              <w:r>
                <w:rPr>
                  <w:rFonts w:ascii="Arial" w:hAnsi="Arial" w:eastAsia="??"/>
                  <w:sz w:val="18"/>
                  <w:lang w:eastAsia="en-GB"/>
                </w:rPr>
                <w:t>NOTE 2:</w:t>
              </w:r>
            </w:ins>
            <w:ins w:id="5309" w:author="ZTE,Fei Xue1" w:date="2023-11-21T17:07:27Z">
              <w:r>
                <w:rPr>
                  <w:rFonts w:ascii="Arial" w:hAnsi="Arial" w:eastAsia="??"/>
                  <w:sz w:val="18"/>
                  <w:lang w:eastAsia="en-GB"/>
                </w:rPr>
                <w:tab/>
              </w:r>
            </w:ins>
            <w:ins w:id="5310" w:author="ZTE,Fei Xue1" w:date="2023-11-21T17:07:27Z">
              <w:r>
                <w:rPr>
                  <w:rFonts w:ascii="Arial" w:hAnsi="Arial"/>
                  <w:sz w:val="18"/>
                  <w:lang w:eastAsia="en-GB"/>
                </w:rPr>
                <w:t>Upper frequency as in ITU-R SM.329 [5], s2.5 table 1.</w:t>
              </w:r>
            </w:ins>
          </w:p>
          <w:p>
            <w:pPr>
              <w:keepNext/>
              <w:keepLines/>
              <w:overflowPunct w:val="0"/>
              <w:autoSpaceDE w:val="0"/>
              <w:autoSpaceDN w:val="0"/>
              <w:adjustRightInd w:val="0"/>
              <w:spacing w:after="0"/>
              <w:ind w:left="851" w:hanging="851"/>
              <w:textAlignment w:val="baseline"/>
              <w:rPr>
                <w:ins w:id="5311" w:author="ZTE,Fei Xue1" w:date="2023-11-21T17:07:27Z"/>
                <w:rFonts w:ascii="Arial" w:hAnsi="Arial"/>
                <w:sz w:val="18"/>
                <w:lang w:eastAsia="zh-CN"/>
              </w:rPr>
            </w:pPr>
            <w:ins w:id="5312" w:author="ZTE,Fei Xue1" w:date="2023-11-21T17:07:27Z">
              <w:r>
                <w:rPr>
                  <w:rFonts w:ascii="Arial" w:hAnsi="Arial"/>
                  <w:sz w:val="18"/>
                  <w:lang w:eastAsia="zh-CN"/>
                </w:rPr>
                <w:t>N</w:t>
              </w:r>
            </w:ins>
            <w:ins w:id="5313" w:author="ZTE,Fei Xue1" w:date="2023-11-21T17:07:27Z">
              <w:r>
                <w:rPr>
                  <w:rFonts w:ascii="Arial" w:hAnsi="Arial"/>
                  <w:sz w:val="18"/>
                  <w:lang w:eastAsia="en-GB"/>
                </w:rPr>
                <w:t>OTE 3:</w:t>
              </w:r>
            </w:ins>
            <w:ins w:id="5314" w:author="ZTE,Fei Xue1" w:date="2023-11-21T17:07:27Z">
              <w:r>
                <w:rPr>
                  <w:rFonts w:ascii="Arial" w:hAnsi="Arial"/>
                  <w:sz w:val="18"/>
                  <w:lang w:eastAsia="en-GB"/>
                </w:rPr>
                <w:tab/>
              </w:r>
            </w:ins>
            <w:ins w:id="5315" w:author="ZTE,Fei Xue1" w:date="2023-11-21T17:07:27Z">
              <w:r>
                <w:rPr>
                  <w:rFonts w:ascii="Arial" w:hAnsi="Arial"/>
                  <w:sz w:val="18"/>
                  <w:lang w:eastAsia="en-GB"/>
                </w:rPr>
                <w:t xml:space="preserve">This spurious frequency range applies only for </w:t>
              </w:r>
            </w:ins>
            <w:ins w:id="5316" w:author="ZTE,Fei Xue1" w:date="2023-11-21T17:07:27Z">
              <w:r>
                <w:rPr>
                  <w:rFonts w:ascii="Arial" w:hAnsi="Arial"/>
                  <w:i/>
                  <w:sz w:val="18"/>
                  <w:lang w:eastAsia="en-GB"/>
                </w:rPr>
                <w:t>operating bands</w:t>
              </w:r>
            </w:ins>
            <w:ins w:id="5317" w:author="ZTE,Fei Xue1" w:date="2023-11-21T17:07:27Z">
              <w:r>
                <w:rPr>
                  <w:rFonts w:ascii="Arial" w:hAnsi="Arial"/>
                  <w:sz w:val="18"/>
                  <w:lang w:eastAsia="en-GB"/>
                </w:rPr>
                <w:t xml:space="preserve"> for which the 5</w:t>
              </w:r>
            </w:ins>
            <w:ins w:id="5318" w:author="ZTE,Fei Xue1" w:date="2023-11-21T17:07:27Z">
              <w:r>
                <w:rPr>
                  <w:rFonts w:ascii="Arial" w:hAnsi="Arial"/>
                  <w:sz w:val="18"/>
                  <w:vertAlign w:val="superscript"/>
                  <w:lang w:eastAsia="en-GB"/>
                </w:rPr>
                <w:t>th</w:t>
              </w:r>
            </w:ins>
            <w:ins w:id="5319" w:author="ZTE,Fei Xue1" w:date="2023-11-21T17:07:27Z">
              <w:r>
                <w:rPr>
                  <w:rFonts w:ascii="Arial" w:hAnsi="Arial"/>
                  <w:sz w:val="18"/>
                  <w:lang w:eastAsia="en-GB"/>
                </w:rPr>
                <w:t xml:space="preserve"> harmonic of the upper frequency edge of the UL </w:t>
              </w:r>
            </w:ins>
            <w:ins w:id="5320" w:author="ZTE,Fei Xue1" w:date="2023-11-21T17:07:27Z">
              <w:r>
                <w:rPr>
                  <w:rFonts w:ascii="Arial" w:hAnsi="Arial"/>
                  <w:i/>
                  <w:sz w:val="18"/>
                  <w:lang w:eastAsia="en-GB"/>
                </w:rPr>
                <w:t>operating band</w:t>
              </w:r>
            </w:ins>
            <w:ins w:id="5321" w:author="ZTE,Fei Xue1" w:date="2023-11-21T17:07:27Z">
              <w:r>
                <w:rPr>
                  <w:rFonts w:ascii="Arial" w:hAnsi="Arial"/>
                  <w:sz w:val="18"/>
                  <w:lang w:eastAsia="en-GB"/>
                </w:rPr>
                <w:t xml:space="preserve"> is reaching beyond 12.75 GHz.</w:t>
              </w:r>
            </w:ins>
          </w:p>
          <w:p>
            <w:pPr>
              <w:keepNext/>
              <w:keepLines/>
              <w:overflowPunct w:val="0"/>
              <w:autoSpaceDE w:val="0"/>
              <w:autoSpaceDN w:val="0"/>
              <w:adjustRightInd w:val="0"/>
              <w:spacing w:after="0"/>
              <w:ind w:left="851" w:hanging="851"/>
              <w:textAlignment w:val="baseline"/>
              <w:rPr>
                <w:ins w:id="5322" w:author="ZTE,Fei Xue1" w:date="2023-11-21T17:07:27Z"/>
                <w:rFonts w:ascii="Arial" w:hAnsi="Arial"/>
                <w:sz w:val="18"/>
                <w:lang w:eastAsia="en-GB"/>
              </w:rPr>
            </w:pPr>
            <w:ins w:id="5323" w:author="ZTE,Fei Xue1" w:date="2023-11-21T17:07:27Z">
              <w:r>
                <w:rPr>
                  <w:rFonts w:ascii="Arial" w:hAnsi="Arial" w:eastAsia="??"/>
                  <w:sz w:val="18"/>
                  <w:lang w:eastAsia="en-GB"/>
                </w:rPr>
                <w:t>NOTE 4:</w:t>
              </w:r>
            </w:ins>
            <w:ins w:id="5324" w:author="ZTE,Fei Xue1" w:date="2023-11-21T17:07:27Z">
              <w:r>
                <w:rPr>
                  <w:rFonts w:ascii="Arial" w:hAnsi="Arial" w:eastAsia="??"/>
                  <w:sz w:val="18"/>
                  <w:lang w:eastAsia="en-GB"/>
                </w:rPr>
                <w:tab/>
              </w:r>
            </w:ins>
            <w:ins w:id="5325" w:author="ZTE,Fei Xue1" w:date="2023-11-21T17:07:27Z">
              <w:r>
                <w:rPr>
                  <w:rFonts w:ascii="Arial" w:hAnsi="Arial"/>
                  <w:sz w:val="18"/>
                  <w:lang w:eastAsia="en-GB"/>
                </w:rPr>
                <w:t>The frequency range from Δf</w:t>
              </w:r>
            </w:ins>
            <w:ins w:id="5326" w:author="ZTE,Fei Xue1" w:date="2023-11-21T17:07:27Z">
              <w:r>
                <w:rPr>
                  <w:rFonts w:ascii="Arial" w:hAnsi="Arial" w:cs="v5.0.0"/>
                  <w:sz w:val="18"/>
                  <w:vertAlign w:val="subscript"/>
                  <w:lang w:eastAsia="en-GB"/>
                </w:rPr>
                <w:t>OBUE</w:t>
              </w:r>
            </w:ins>
            <w:ins w:id="5327" w:author="ZTE,Fei Xue1" w:date="2023-11-21T17:07:27Z">
              <w:r>
                <w:rPr>
                  <w:rFonts w:ascii="Arial" w:hAnsi="Arial"/>
                  <w:sz w:val="18"/>
                  <w:lang w:eastAsia="en-GB"/>
                </w:rPr>
                <w:t xml:space="preserve"> below the lowest frequency of the repeater transmitter </w:t>
              </w:r>
            </w:ins>
            <w:ins w:id="5328" w:author="ZTE,Fei Xue1" w:date="2023-11-21T17:07:27Z">
              <w:r>
                <w:rPr>
                  <w:rFonts w:ascii="Arial" w:hAnsi="Arial"/>
                  <w:i/>
                  <w:sz w:val="18"/>
                  <w:lang w:eastAsia="en-GB"/>
                </w:rPr>
                <w:t>operating band</w:t>
              </w:r>
            </w:ins>
            <w:ins w:id="5329" w:author="ZTE,Fei Xue1" w:date="2023-11-21T17:07:27Z">
              <w:r>
                <w:rPr>
                  <w:rFonts w:ascii="Arial" w:hAnsi="Arial"/>
                  <w:sz w:val="18"/>
                  <w:lang w:eastAsia="en-GB"/>
                </w:rPr>
                <w:t xml:space="preserve"> to Δf</w:t>
              </w:r>
            </w:ins>
            <w:ins w:id="5330" w:author="ZTE,Fei Xue1" w:date="2023-11-21T17:07:27Z">
              <w:r>
                <w:rPr>
                  <w:rFonts w:ascii="Arial" w:hAnsi="Arial" w:cs="v5.0.0"/>
                  <w:sz w:val="18"/>
                  <w:vertAlign w:val="subscript"/>
                  <w:lang w:eastAsia="en-GB"/>
                </w:rPr>
                <w:t>OBUE</w:t>
              </w:r>
            </w:ins>
            <w:ins w:id="5331" w:author="ZTE,Fei Xue1" w:date="2023-11-21T17:07:27Z">
              <w:r>
                <w:rPr>
                  <w:rFonts w:ascii="Arial" w:hAnsi="Arial"/>
                  <w:sz w:val="18"/>
                  <w:lang w:eastAsia="en-GB"/>
                </w:rPr>
                <w:t xml:space="preserve"> above the highest frequency of the repeater transmitter </w:t>
              </w:r>
            </w:ins>
            <w:ins w:id="5332" w:author="ZTE,Fei Xue1" w:date="2023-11-21T17:07:27Z">
              <w:r>
                <w:rPr>
                  <w:rFonts w:ascii="Arial" w:hAnsi="Arial"/>
                  <w:i/>
                  <w:sz w:val="18"/>
                  <w:lang w:eastAsia="en-GB"/>
                </w:rPr>
                <w:t>operating band</w:t>
              </w:r>
            </w:ins>
            <w:ins w:id="5333" w:author="ZTE,Fei Xue1" w:date="2023-11-21T17:07:27Z">
              <w:r>
                <w:rPr>
                  <w:rFonts w:ascii="Arial" w:hAnsi="Arial"/>
                  <w:sz w:val="18"/>
                  <w:lang w:eastAsia="en-GB"/>
                </w:rPr>
                <w:t xml:space="preserve"> may be excluded from the requirement. Δf</w:t>
              </w:r>
            </w:ins>
            <w:ins w:id="5334" w:author="ZTE,Fei Xue1" w:date="2023-11-21T17:07:27Z">
              <w:r>
                <w:rPr>
                  <w:rFonts w:ascii="Arial" w:hAnsi="Arial" w:cs="v5.0.0"/>
                  <w:sz w:val="18"/>
                  <w:vertAlign w:val="subscript"/>
                  <w:lang w:eastAsia="en-GB"/>
                </w:rPr>
                <w:t>OBUE</w:t>
              </w:r>
            </w:ins>
            <w:ins w:id="5335" w:author="ZTE,Fei Xue1" w:date="2023-11-21T17:07:27Z">
              <w:r>
                <w:rPr>
                  <w:rFonts w:ascii="Arial" w:hAnsi="Arial"/>
                  <w:sz w:val="18"/>
                  <w:lang w:eastAsia="en-GB"/>
                </w:rPr>
                <w:t xml:space="preserve"> is defined in clause 6.5.1. For </w:t>
              </w:r>
            </w:ins>
            <w:ins w:id="5336" w:author="ZTE,Fei Xue1" w:date="2023-11-21T17:07:27Z">
              <w:r>
                <w:rPr>
                  <w:rFonts w:ascii="Arial" w:hAnsi="Arial"/>
                  <w:i/>
                  <w:sz w:val="18"/>
                  <w:lang w:eastAsia="en-GB"/>
                </w:rPr>
                <w:t>multi-band</w:t>
              </w:r>
            </w:ins>
            <w:ins w:id="5337" w:author="ZTE,Fei Xue1" w:date="2023-11-21T17:07:27Z">
              <w:r>
                <w:rPr>
                  <w:rFonts w:ascii="Arial" w:hAnsi="Arial"/>
                  <w:sz w:val="18"/>
                  <w:lang w:eastAsia="en-GB"/>
                </w:rPr>
                <w:t xml:space="preserve"> </w:t>
              </w:r>
            </w:ins>
            <w:ins w:id="5338" w:author="ZTE,Fei Xue1" w:date="2023-11-21T17:07:27Z">
              <w:r>
                <w:rPr>
                  <w:rFonts w:ascii="Arial" w:hAnsi="Arial"/>
                  <w:i/>
                  <w:sz w:val="18"/>
                  <w:lang w:eastAsia="en-GB"/>
                </w:rPr>
                <w:t>connectors</w:t>
              </w:r>
            </w:ins>
            <w:ins w:id="5339" w:author="ZTE,Fei Xue1" w:date="2023-11-21T17:07:27Z">
              <w:r>
                <w:rPr>
                  <w:rFonts w:ascii="Arial" w:hAnsi="Arial"/>
                  <w:sz w:val="18"/>
                  <w:lang w:eastAsia="en-GB"/>
                </w:rPr>
                <w:t xml:space="preserve">, the exclusion applies for all supported </w:t>
              </w:r>
            </w:ins>
            <w:ins w:id="5340" w:author="ZTE,Fei Xue1" w:date="2023-11-21T17:07:27Z">
              <w:r>
                <w:rPr>
                  <w:rFonts w:ascii="Arial" w:hAnsi="Arial"/>
                  <w:i/>
                  <w:sz w:val="18"/>
                  <w:lang w:eastAsia="en-GB"/>
                </w:rPr>
                <w:t>operating bands</w:t>
              </w:r>
            </w:ins>
            <w:ins w:id="5341" w:author="ZTE,Fei Xue1" w:date="2023-11-21T17:07:27Z">
              <w:r>
                <w:rPr>
                  <w:rFonts w:ascii="Arial" w:hAnsi="Arial"/>
                  <w:sz w:val="18"/>
                  <w:lang w:eastAsia="en-GB"/>
                </w:rPr>
                <w:t>.</w:t>
              </w:r>
            </w:ins>
          </w:p>
          <w:p>
            <w:pPr>
              <w:keepNext/>
              <w:keepLines/>
              <w:overflowPunct w:val="0"/>
              <w:autoSpaceDE w:val="0"/>
              <w:autoSpaceDN w:val="0"/>
              <w:adjustRightInd w:val="0"/>
              <w:spacing w:after="0"/>
              <w:ind w:left="851" w:hanging="851"/>
              <w:textAlignment w:val="baseline"/>
              <w:rPr>
                <w:ins w:id="5342" w:author="ZTE,Fei Xue1" w:date="2023-11-21T17:07:27Z"/>
                <w:rFonts w:ascii="Arial" w:hAnsi="Arial"/>
                <w:sz w:val="18"/>
                <w:lang w:eastAsia="en-GB"/>
              </w:rPr>
            </w:pPr>
            <w:ins w:id="5343" w:author="ZTE,Fei Xue1" w:date="2023-11-21T17:07:27Z">
              <w:r>
                <w:rPr>
                  <w:rFonts w:ascii="Arial" w:hAnsi="Arial" w:eastAsia="??"/>
                  <w:sz w:val="18"/>
                  <w:lang w:eastAsia="en-GB"/>
                </w:rPr>
                <w:t>NOTE 5:</w:t>
              </w:r>
            </w:ins>
            <w:ins w:id="5344" w:author="ZTE,Fei Xue1" w:date="2023-11-21T17:07:27Z">
              <w:r>
                <w:rPr>
                  <w:rFonts w:ascii="Arial" w:hAnsi="Arial" w:eastAsia="??"/>
                  <w:sz w:val="18"/>
                  <w:lang w:eastAsia="en-GB"/>
                </w:rPr>
                <w:tab/>
              </w:r>
            </w:ins>
            <w:ins w:id="5345" w:author="ZTE,Fei Xue1" w:date="2023-11-21T17:07:27Z">
              <w:r>
                <w:rPr>
                  <w:rFonts w:ascii="Arial" w:hAnsi="Arial"/>
                  <w:sz w:val="18"/>
                  <w:lang w:eastAsia="en-GB"/>
                </w:rPr>
                <w:t>Does not apply for band n104.</w:t>
              </w:r>
            </w:ins>
          </w:p>
          <w:p>
            <w:pPr>
              <w:keepNext/>
              <w:keepLines/>
              <w:overflowPunct w:val="0"/>
              <w:autoSpaceDE w:val="0"/>
              <w:autoSpaceDN w:val="0"/>
              <w:adjustRightInd w:val="0"/>
              <w:spacing w:after="0"/>
              <w:ind w:left="851" w:hanging="851"/>
              <w:textAlignment w:val="baseline"/>
              <w:rPr>
                <w:ins w:id="5346" w:author="ZTE,Fei Xue1" w:date="2023-11-21T17:07:27Z"/>
                <w:rFonts w:ascii="Arial" w:hAnsi="Arial"/>
                <w:sz w:val="18"/>
                <w:lang w:eastAsia="en-GB"/>
              </w:rPr>
            </w:pPr>
            <w:ins w:id="5347" w:author="ZTE,Fei Xue1" w:date="2023-11-21T17:07:27Z">
              <w:r>
                <w:rPr>
                  <w:rFonts w:ascii="Arial" w:hAnsi="Arial"/>
                  <w:sz w:val="18"/>
                  <w:lang w:eastAsia="zh-CN"/>
                </w:rPr>
                <w:t>N</w:t>
              </w:r>
            </w:ins>
            <w:ins w:id="5348" w:author="ZTE,Fei Xue1" w:date="2023-11-21T17:07:27Z">
              <w:r>
                <w:rPr>
                  <w:rFonts w:ascii="Arial" w:hAnsi="Arial"/>
                  <w:sz w:val="18"/>
                  <w:lang w:eastAsia="en-GB"/>
                </w:rPr>
                <w:t>OTE 6:</w:t>
              </w:r>
            </w:ins>
            <w:ins w:id="5349" w:author="ZTE,Fei Xue1" w:date="2023-11-21T17:07:27Z">
              <w:r>
                <w:rPr>
                  <w:rFonts w:ascii="Arial" w:hAnsi="Arial"/>
                  <w:sz w:val="18"/>
                  <w:lang w:eastAsia="en-GB"/>
                </w:rPr>
                <w:tab/>
              </w:r>
            </w:ins>
            <w:ins w:id="5350" w:author="ZTE,Fei Xue1" w:date="2023-11-21T17:07:27Z">
              <w:r>
                <w:rPr>
                  <w:rFonts w:ascii="Arial" w:hAnsi="Arial"/>
                  <w:sz w:val="18"/>
                  <w:lang w:eastAsia="en-GB"/>
                </w:rPr>
                <w:t>Applies only for band n104.</w:t>
              </w:r>
            </w:ins>
          </w:p>
        </w:tc>
      </w:tr>
    </w:tbl>
    <w:p>
      <w:pPr>
        <w:rPr>
          <w:lang w:eastAsia="zh-CN"/>
        </w:rPr>
      </w:pPr>
      <w:ins w:id="5351" w:author="ZTE,Fei Xue1" w:date="2023-11-21T17:07:27Z">
        <w:r>
          <w:rPr/>
          <w:br w:type="page"/>
        </w:r>
      </w:ins>
    </w:p>
    <w:p>
      <w:pPr>
        <w:pStyle w:val="2"/>
      </w:pPr>
      <w:bookmarkStart w:id="2374" w:name="_Toc114252929"/>
      <w:bookmarkStart w:id="2375" w:name="_Toc138883877"/>
      <w:bookmarkStart w:id="2376" w:name="_Toc124258990"/>
      <w:bookmarkStart w:id="2377" w:name="_Toc123046057"/>
      <w:bookmarkStart w:id="2378" w:name="_Toc138884021"/>
      <w:bookmarkStart w:id="2379" w:name="_Toc145426919"/>
      <w:bookmarkStart w:id="2380" w:name="_Toc18916181"/>
      <w:bookmarkStart w:id="2381" w:name="_Toc130586902"/>
      <w:bookmarkStart w:id="2382" w:name="_Toc106094153"/>
      <w:bookmarkStart w:id="2383" w:name="_Toc97737230"/>
      <w:bookmarkStart w:id="2384" w:name="_Toc130585891"/>
      <w:bookmarkStart w:id="2385" w:name="_Toc124259134"/>
      <w:bookmarkStart w:id="2386" w:name="_Toc137462068"/>
      <w:bookmarkStart w:id="2387" w:name="_Toc124157598"/>
      <w:r>
        <w:rPr>
          <w:rFonts w:hint="eastAsia"/>
          <w:lang w:eastAsia="zh-CN"/>
        </w:rPr>
        <w:t>7</w:t>
      </w:r>
      <w:r>
        <w:tab/>
      </w:r>
      <w:r>
        <w:t>Radiated characteristics</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pPr>
        <w:pStyle w:val="3"/>
        <w:rPr>
          <w:lang w:eastAsia="zh-CN"/>
        </w:rPr>
      </w:pPr>
      <w:bookmarkStart w:id="2388" w:name="_Toc138883878"/>
      <w:bookmarkStart w:id="2389" w:name="_Toc124259135"/>
      <w:bookmarkStart w:id="2390" w:name="_Toc145426920"/>
      <w:bookmarkStart w:id="2391" w:name="_Toc130586903"/>
      <w:bookmarkStart w:id="2392" w:name="_Toc124258991"/>
      <w:bookmarkStart w:id="2393" w:name="_Toc97737231"/>
      <w:bookmarkStart w:id="2394" w:name="_Toc124157599"/>
      <w:bookmarkStart w:id="2395" w:name="_Toc137462069"/>
      <w:bookmarkStart w:id="2396" w:name="_Toc106094154"/>
      <w:bookmarkStart w:id="2397" w:name="_Toc138884022"/>
      <w:bookmarkStart w:id="2398" w:name="_Toc130585892"/>
      <w:bookmarkStart w:id="2399" w:name="_Toc114252930"/>
      <w:bookmarkStart w:id="2400" w:name="_Toc123046058"/>
      <w:r>
        <w:rPr>
          <w:rFonts w:hint="eastAsia"/>
          <w:lang w:eastAsia="zh-CN"/>
        </w:rPr>
        <w:t>7.1</w:t>
      </w:r>
      <w:r>
        <w:tab/>
      </w:r>
      <w:r>
        <w:rPr>
          <w:rFonts w:hint="eastAsia"/>
          <w:lang w:eastAsia="zh-CN"/>
        </w:rPr>
        <w:t>General</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pPr>
        <w:rPr>
          <w:lang w:eastAsia="zh-CN"/>
        </w:rPr>
      </w:pPr>
      <w:r>
        <w:rPr>
          <w:lang w:eastAsia="zh-CN"/>
        </w:rPr>
        <w:t xml:space="preserve">Radiated characteristics are specified at RIB for </w:t>
      </w:r>
      <w:r>
        <w:rPr>
          <w:rFonts w:hint="eastAsia"/>
          <w:i/>
          <w:lang w:eastAsia="zh-CN"/>
        </w:rPr>
        <w:t>repeater</w:t>
      </w:r>
      <w:r>
        <w:rPr>
          <w:i/>
        </w:rPr>
        <w:t xml:space="preserve"> type 2-O</w:t>
      </w:r>
      <w:ins w:id="5352" w:author="ZTE,Fei Xue1" w:date="2023-11-21T16:28:03Z">
        <w:r>
          <w:rPr>
            <w:rFonts w:cs="v5.0.0"/>
            <w:iCs/>
            <w:snapToGrid w:val="0"/>
            <w:lang w:eastAsia="zh-CN"/>
          </w:rPr>
          <w:t xml:space="preserve">, </w:t>
        </w:r>
      </w:ins>
      <w:ins w:id="5353" w:author="ZTE,Fei Xue1" w:date="2023-11-21T16:28:03Z">
        <w:r>
          <w:rPr>
            <w:rFonts w:cs="v5.0.0"/>
            <w:i/>
            <w:snapToGrid w:val="0"/>
            <w:lang w:eastAsia="zh-CN"/>
          </w:rPr>
          <w:t>NCR-Fwd type 2-O</w:t>
        </w:r>
      </w:ins>
      <w:r>
        <w:rPr>
          <w:lang w:eastAsia="zh-CN"/>
        </w:rPr>
        <w:t>.</w:t>
      </w:r>
      <w:r>
        <w:rPr>
          <w:rFonts w:hint="eastAsia"/>
          <w:lang w:eastAsia="zh-CN"/>
        </w:rPr>
        <w:t xml:space="preserve"> </w:t>
      </w:r>
      <w:r>
        <w:t xml:space="preserve">Requirements apply in both DL and UL unless otherwise stated or declared. </w:t>
      </w:r>
    </w:p>
    <w:p>
      <w:pPr>
        <w:pStyle w:val="3"/>
        <w:rPr>
          <w:lang w:eastAsia="zh-CN"/>
        </w:rPr>
      </w:pPr>
      <w:bookmarkStart w:id="2401" w:name="_Toc145426921"/>
      <w:bookmarkStart w:id="2402" w:name="_Toc106094155"/>
      <w:bookmarkStart w:id="2403" w:name="_Toc97737232"/>
      <w:bookmarkStart w:id="2404" w:name="_Toc123046059"/>
      <w:bookmarkStart w:id="2405" w:name="_Toc137462070"/>
      <w:bookmarkStart w:id="2406" w:name="_Toc124258992"/>
      <w:bookmarkStart w:id="2407" w:name="_Toc138884023"/>
      <w:bookmarkStart w:id="2408" w:name="_Toc138883879"/>
      <w:bookmarkStart w:id="2409" w:name="_Toc114252931"/>
      <w:bookmarkStart w:id="2410" w:name="_Toc130585893"/>
      <w:bookmarkStart w:id="2411" w:name="_Toc124259136"/>
      <w:bookmarkStart w:id="2412" w:name="_Toc130586904"/>
      <w:bookmarkStart w:id="2413" w:name="_Toc124157600"/>
      <w:r>
        <w:rPr>
          <w:rFonts w:hint="eastAsia"/>
          <w:lang w:eastAsia="zh-CN"/>
        </w:rPr>
        <w:t>7.2</w:t>
      </w:r>
      <w:r>
        <w:tab/>
      </w:r>
      <w:r>
        <w:rPr>
          <w:lang w:eastAsia="zh-CN"/>
        </w:rPr>
        <w:t>OTA</w:t>
      </w:r>
      <w:r>
        <w:rPr>
          <w:rFonts w:hint="eastAsia"/>
          <w:lang w:eastAsia="zh-CN"/>
        </w:rPr>
        <w:t xml:space="preserve"> output power</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pPr>
        <w:pStyle w:val="4"/>
        <w:rPr>
          <w:lang w:eastAsia="zh-CN"/>
        </w:rPr>
      </w:pPr>
      <w:bookmarkStart w:id="2414" w:name="_Toc137462071"/>
      <w:bookmarkStart w:id="2415" w:name="_Toc138883880"/>
      <w:bookmarkStart w:id="2416" w:name="_Toc123046060"/>
      <w:bookmarkStart w:id="2417" w:name="_Toc124157601"/>
      <w:bookmarkStart w:id="2418" w:name="_Toc130585894"/>
      <w:bookmarkStart w:id="2419" w:name="_Toc124258993"/>
      <w:bookmarkStart w:id="2420" w:name="_Toc114252932"/>
      <w:bookmarkStart w:id="2421" w:name="_Toc106094156"/>
      <w:bookmarkStart w:id="2422" w:name="_Toc97737233"/>
      <w:bookmarkStart w:id="2423" w:name="_Toc145426922"/>
      <w:bookmarkStart w:id="2424" w:name="_Toc130586905"/>
      <w:bookmarkStart w:id="2425" w:name="_Toc124259137"/>
      <w:bookmarkStart w:id="2426" w:name="_Toc138884024"/>
      <w:r>
        <w:rPr>
          <w:rFonts w:hint="eastAsia"/>
          <w:lang w:eastAsia="zh-CN"/>
        </w:rPr>
        <w:t>7</w:t>
      </w:r>
      <w:r>
        <w:t>.2.1</w:t>
      </w:r>
      <w:r>
        <w:tab/>
      </w:r>
      <w:r>
        <w:t>General</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pPr>
        <w:rPr>
          <w:lang w:eastAsia="ja-JP"/>
        </w:rPr>
      </w:pPr>
      <w:r>
        <w:rPr>
          <w:rFonts w:cs="v5.0.0"/>
          <w:i/>
          <w:snapToGrid w:val="0"/>
          <w:lang w:eastAsia="zh-CN"/>
        </w:rPr>
        <w:t>Repeater type 2-O</w:t>
      </w:r>
      <w:ins w:id="5354" w:author="ZTE,Fei Xue1" w:date="2023-11-21T16:28:19Z">
        <w:r>
          <w:rPr>
            <w:rFonts w:cs="v5.0.0"/>
            <w:iCs/>
            <w:snapToGrid w:val="0"/>
            <w:lang w:eastAsia="zh-CN"/>
          </w:rPr>
          <w:t xml:space="preserve">, </w:t>
        </w:r>
      </w:ins>
      <w:ins w:id="5355" w:author="ZTE,Fei Xue1" w:date="2023-11-21T16:28:19Z">
        <w:r>
          <w:rPr>
            <w:rFonts w:cs="v5.0.0"/>
            <w:i/>
            <w:snapToGrid w:val="0"/>
            <w:lang w:eastAsia="zh-CN"/>
          </w:rPr>
          <w:t>NCR-Fwd type 2-O</w:t>
        </w:r>
      </w:ins>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38.115-2 [8]. </w:t>
      </w:r>
      <w:r>
        <w:rPr>
          <w:lang w:eastAsia="zh-CN"/>
        </w:rPr>
        <w:t xml:space="preserve">Radiated transmit power is defined as the EIRP level for a declared beam at a specific </w:t>
      </w:r>
      <w:r>
        <w:rPr>
          <w:i/>
          <w:lang w:eastAsia="zh-CN"/>
        </w:rPr>
        <w:t>beam peak direction</w:t>
      </w:r>
      <w:r>
        <w:rPr>
          <w:lang w:eastAsia="zh-CN"/>
        </w:rPr>
        <w:t>.</w:t>
      </w:r>
    </w:p>
    <w:p>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TS 38.115-2 [8].</w:t>
      </w:r>
    </w:p>
    <w:p>
      <w:pPr>
        <w:pStyle w:val="81"/>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81"/>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81"/>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pPr>
        <w:pStyle w:val="92"/>
        <w:ind w:left="0" w:leftChars="-142"/>
      </w:pPr>
      <w:r>
        <w:tab/>
      </w:r>
      <w:r>
        <w:t xml:space="preserve">For </w:t>
      </w:r>
      <w:r>
        <w:rPr>
          <w:i/>
        </w:rPr>
        <w:t>pass bands</w:t>
      </w:r>
      <w:r>
        <w:t xml:space="preserve"> where the supported </w:t>
      </w:r>
      <w:r>
        <w:rPr>
          <w:i/>
        </w:rPr>
        <w:t>fractional bandwidth</w:t>
      </w:r>
      <w:r>
        <w:t xml:space="preserve"> (FBW) is larger than 6%, two rated beam EIRP may be declared by manufacturer:</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ins w:id="5356" w:author="ZTE,Fei Xue1" w:date="2023-11-21T16:29:11Z">
        <w:r>
          <w:rPr>
            <w:rFonts w:cs="v5.0.0"/>
            <w:iCs/>
            <w:snapToGrid w:val="0"/>
            <w:lang w:eastAsia="zh-CN"/>
          </w:rPr>
          <w:t xml:space="preserve">For </w:t>
        </w:r>
      </w:ins>
      <w:ins w:id="5357" w:author="ZTE,Fei Xue1" w:date="2023-11-21T16:29:11Z">
        <w:r>
          <w:rPr>
            <w:rFonts w:cs="v5.0.0"/>
            <w:i/>
            <w:snapToGrid w:val="0"/>
            <w:lang w:eastAsia="zh-CN"/>
          </w:rPr>
          <w:t>repeater type 2-O</w:t>
        </w:r>
      </w:ins>
      <w:ins w:id="5358" w:author="ZTE,Fei Xue1" w:date="2023-11-21T16:29:11Z">
        <w:r>
          <w:rPr>
            <w:rFonts w:cs="v5.0.0"/>
            <w:iCs/>
            <w:snapToGrid w:val="0"/>
            <w:lang w:eastAsia="zh-CN"/>
          </w:rPr>
          <w:t xml:space="preserve">, </w:t>
        </w:r>
      </w:ins>
      <w:ins w:id="5359" w:author="ZTE,Fei Xue1" w:date="2023-11-21T16:29:11Z">
        <w:r>
          <w:rPr>
            <w:rFonts w:cs="v5.0.0"/>
            <w:i/>
            <w:snapToGrid w:val="0"/>
            <w:lang w:eastAsia="zh-CN"/>
          </w:rPr>
          <w:t>NCR-Fwd type 2-O</w:t>
        </w:r>
      </w:ins>
      <w:ins w:id="5360" w:author="ZTE,Fei Xue1" w:date="2023-11-21T16:29:11Z">
        <w:r>
          <w:rPr>
            <w:rFonts w:cs="v5.0.0"/>
            <w:iCs/>
            <w:snapToGrid w:val="0"/>
            <w:lang w:eastAsia="zh-CN"/>
          </w:rPr>
          <w:t xml:space="preserve">, </w:t>
        </w:r>
      </w:ins>
      <w:r>
        <w:rPr>
          <w:lang w:eastAsia="zh-CN"/>
        </w:rPr>
        <w:t>OTA repeater output power is also declared as a TRP radiated requirement, with the output power accuracy requirement defined at the RIB.</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shall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p>
    <w:p>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repeater type 2-O</w:t>
      </w:r>
      <w:r>
        <w:rPr>
          <w:lang w:eastAsia="zh-CN"/>
        </w:rPr>
        <w:t xml:space="preserve"> DL transmission.</w:t>
      </w:r>
    </w:p>
    <w:p>
      <w:r>
        <w:t xml:space="preserve">The </w:t>
      </w:r>
      <w:r>
        <w:rPr>
          <w:i/>
        </w:rPr>
        <w:t>repeater rated TRP output power</w:t>
      </w:r>
      <w:r>
        <w:t xml:space="preserve"> and the </w:t>
      </w:r>
      <w:r>
        <w:rPr>
          <w:i/>
        </w:rPr>
        <w:t>rated beam EIRP output power</w:t>
      </w:r>
      <w:r>
        <w:t xml:space="preserve"> for </w:t>
      </w:r>
      <w:r>
        <w:rPr>
          <w:i/>
          <w:lang w:eastAsia="zh-CN"/>
        </w:rPr>
        <w:t>repeater type 2-O</w:t>
      </w:r>
      <w:r>
        <w:rPr>
          <w:lang w:eastAsia="zh-CN"/>
        </w:rPr>
        <w:t xml:space="preserve"> UL transmission</w:t>
      </w:r>
      <w:r>
        <w:rPr>
          <w:i/>
        </w:rPr>
        <w:t xml:space="preserve"> </w:t>
      </w:r>
      <w:r>
        <w:t xml:space="preserve">shall be within limits as specified in table </w:t>
      </w:r>
      <w:del w:id="5361" w:author="ZTE,Fei Xue1" w:date="2023-11-21T16:29:40Z">
        <w:r>
          <w:rPr>
            <w:rFonts w:hint="default"/>
            <w:lang w:val="en-US"/>
          </w:rPr>
          <w:delText>9</w:delText>
        </w:r>
      </w:del>
      <w:ins w:id="5362" w:author="ZTE,Fei Xue1" w:date="2023-11-21T16:29:40Z">
        <w:r>
          <w:rPr>
            <w:rFonts w:hint="eastAsia" w:eastAsia="宋体"/>
            <w:lang w:val="en-US" w:eastAsia="zh-CN"/>
          </w:rPr>
          <w:t>7</w:t>
        </w:r>
      </w:ins>
      <w:r>
        <w:t>.2.1-1.</w:t>
      </w:r>
    </w:p>
    <w:p>
      <w:pPr>
        <w:pStyle w:val="94"/>
      </w:pPr>
      <w:bookmarkStart w:id="2427" w:name="_Toc97737234"/>
      <w:bookmarkStart w:id="2428" w:name="_Toc106094157"/>
      <w:bookmarkStart w:id="2429" w:name="_Toc114252933"/>
      <w:bookmarkStart w:id="2430" w:name="_Toc124258994"/>
      <w:bookmarkStart w:id="2431" w:name="_Toc124259138"/>
      <w:bookmarkStart w:id="2432" w:name="_Toc123046061"/>
      <w:bookmarkStart w:id="2433" w:name="_Toc124157602"/>
      <w:bookmarkStart w:id="2434" w:name="_Toc130586906"/>
      <w:bookmarkStart w:id="2435" w:name="_Toc130585895"/>
      <w:r>
        <w:t xml:space="preserve">Table 7.2.1-1: Repeater </w:t>
      </w:r>
      <w:r>
        <w:rPr>
          <w:i/>
        </w:rPr>
        <w:t xml:space="preserve">rated TRP output power </w:t>
      </w:r>
      <w:r>
        <w:t xml:space="preserve">limits </w:t>
      </w:r>
      <w:ins w:id="5363" w:author="ZTE,Fei Xue1" w:date="2023-11-21T16:30:03Z">
        <w:r>
          <w:rPr/>
          <w:t xml:space="preserve">and </w:t>
        </w:r>
      </w:ins>
      <w:ins w:id="5364" w:author="ZTE,Fei Xue1" w:date="2023-11-21T16:30:03Z">
        <w:r>
          <w:rPr>
            <w:i/>
            <w:iCs/>
          </w:rPr>
          <w:t>rated EIRP output power</w:t>
        </w:r>
      </w:ins>
      <w:ins w:id="5365" w:author="ZTE,Fei Xue1" w:date="2023-11-21T16:30:03Z">
        <w:r>
          <w:rPr/>
          <w:t xml:space="preserve"> limits</w:t>
        </w:r>
      </w:ins>
      <w:ins w:id="5366" w:author="ZTE,Fei Xue1" w:date="2023-11-21T16:30:04Z">
        <w:r>
          <w:rPr>
            <w:rFonts w:hint="eastAsia" w:eastAsia="宋体"/>
            <w:lang w:val="en-US" w:eastAsia="zh-CN"/>
          </w:rPr>
          <w:t xml:space="preserve"> </w:t>
        </w:r>
      </w:ins>
      <w:r>
        <w:t xml:space="preserve">for </w:t>
      </w:r>
      <w:r>
        <w:rPr>
          <w:i/>
          <w:lang w:eastAsia="zh-CN"/>
        </w:rPr>
        <w:t>repeater type 2-O</w:t>
      </w:r>
      <w:r>
        <w:rPr>
          <w:lang w:eastAsia="zh-CN"/>
        </w:rPr>
        <w:t xml:space="preserve"> UL transmission</w:t>
      </w:r>
    </w:p>
    <w:tbl>
      <w:tblPr>
        <w:tblStyle w:val="63"/>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Repeater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P</w:t>
            </w:r>
            <w:r>
              <w:rPr>
                <w:vertAlign w:val="subscript"/>
              </w:rPr>
              <w:t>rated,p,TRP</w:t>
            </w:r>
          </w:p>
        </w:tc>
        <w:tc>
          <w:tcPr>
            <w:tcW w:w="2410" w:type="dxa"/>
            <w:tcBorders>
              <w:top w:val="single" w:color="000000" w:sz="6" w:space="0"/>
              <w:left w:val="single" w:color="000000" w:sz="6" w:space="0"/>
              <w:bottom w:val="single" w:color="000000" w:sz="6" w:space="0"/>
              <w:right w:val="single" w:color="000000" w:sz="6" w:space="0"/>
            </w:tcBorders>
          </w:tcPr>
          <w:p>
            <w:pPr>
              <w:pStyle w:val="85"/>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(note 1)</w:t>
            </w:r>
          </w:p>
        </w:tc>
        <w:tc>
          <w:tcPr>
            <w:tcW w:w="2410" w:type="dxa"/>
            <w:tcBorders>
              <w:top w:val="single" w:color="000000" w:sz="6" w:space="0"/>
              <w:left w:val="single" w:color="000000" w:sz="6" w:space="0"/>
              <w:bottom w:val="single" w:color="000000" w:sz="6" w:space="0"/>
              <w:right w:val="single" w:color="000000" w:sz="6" w:space="0"/>
            </w:tcBorders>
          </w:tcPr>
          <w:p>
            <w:pPr>
              <w:pStyle w:val="86"/>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rPr>
                <w:rFonts w:hint="eastAsia"/>
              </w:rPr>
              <w:t>≤</w:t>
            </w:r>
            <w:r>
              <w:t xml:space="preserve"> + 35 + X dBm (Note 2)</w:t>
            </w:r>
          </w:p>
        </w:tc>
        <w:tc>
          <w:tcPr>
            <w:tcW w:w="2410" w:type="dxa"/>
            <w:tcBorders>
              <w:top w:val="single" w:color="000000" w:sz="6" w:space="0"/>
              <w:left w:val="single" w:color="000000" w:sz="6" w:space="0"/>
              <w:bottom w:val="single" w:color="000000" w:sz="6" w:space="0"/>
              <w:right w:val="single" w:color="000000" w:sz="6" w:space="0"/>
            </w:tcBorders>
          </w:tcPr>
          <w:p>
            <w:pPr>
              <w:pStyle w:val="86"/>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99"/>
              <w:rPr>
                <w:rFonts w:eastAsia="等线"/>
              </w:rPr>
            </w:pPr>
            <w:r>
              <w:rPr>
                <w:rFonts w:eastAsia="等线"/>
              </w:rPr>
              <w:t>NOTE1:</w:t>
            </w:r>
            <w:r>
              <w:rPr>
                <w:rFonts w:eastAsia="等线"/>
              </w:rPr>
              <w:tab/>
            </w:r>
            <w:r>
              <w:rPr>
                <w:rFonts w:eastAsia="等线"/>
              </w:rPr>
              <w:t xml:space="preserve">There is no upper limit for the </w:t>
            </w:r>
            <w:r>
              <w:rPr>
                <w:rFonts w:eastAsia="等线"/>
                <w:bCs/>
              </w:rPr>
              <w:t>P</w:t>
            </w:r>
            <w:r>
              <w:rPr>
                <w:rFonts w:eastAsia="等线"/>
                <w:bCs/>
                <w:vertAlign w:val="subscript"/>
              </w:rPr>
              <w:t>rated,p,TRP</w:t>
            </w:r>
            <w:r>
              <w:rPr>
                <w:rFonts w:eastAsia="等线"/>
              </w:rPr>
              <w:t xml:space="preserve"> or </w:t>
            </w:r>
            <w:r>
              <w:rPr>
                <w:rFonts w:eastAsia="等线"/>
                <w:bCs/>
              </w:rPr>
              <w:t>P</w:t>
            </w:r>
            <w:r>
              <w:rPr>
                <w:rFonts w:eastAsia="等线"/>
                <w:bCs/>
                <w:vertAlign w:val="subscript"/>
              </w:rPr>
              <w:t>rated,p,EIRP</w:t>
            </w:r>
            <w:r>
              <w:rPr>
                <w:rFonts w:eastAsia="等线"/>
              </w:rPr>
              <w:t xml:space="preserve"> of the </w:t>
            </w:r>
            <w:r>
              <w:rPr>
                <w:rFonts w:eastAsia="等线"/>
                <w:i/>
                <w:lang w:eastAsia="zh-CN"/>
              </w:rPr>
              <w:t>repeater type 2-O</w:t>
            </w:r>
            <w:r>
              <w:rPr>
                <w:rFonts w:eastAsia="等线"/>
                <w:lang w:eastAsia="zh-CN"/>
              </w:rPr>
              <w:t xml:space="preserve"> UL transmission</w:t>
            </w:r>
            <w:r>
              <w:rPr>
                <w:rFonts w:eastAsia="等线"/>
              </w:rPr>
              <w:t>.</w:t>
            </w:r>
          </w:p>
          <w:p>
            <w:pPr>
              <w:pStyle w:val="99"/>
            </w:pPr>
            <w:r>
              <w:rPr>
                <w:rFonts w:eastAsia="等线"/>
              </w:rPr>
              <w:t>NOTE2:</w:t>
            </w:r>
            <w:r>
              <w:rPr>
                <w:rFonts w:eastAsia="等线"/>
              </w:rPr>
              <w:tab/>
            </w:r>
            <w:r>
              <w:rPr>
                <w:rFonts w:eastAsia="等线"/>
              </w:rPr>
              <w:t>X = 10*log (ceil (</w:t>
            </w:r>
            <w:r>
              <w:rPr>
                <w:rFonts w:eastAsia="等线"/>
                <w:i/>
              </w:rPr>
              <w:t>passband</w:t>
            </w:r>
            <w:r>
              <w:rPr>
                <w:rFonts w:eastAsia="等线"/>
              </w:rPr>
              <w:t xml:space="preserve"> bandwidth/100MHz))</w:t>
            </w:r>
          </w:p>
        </w:tc>
      </w:tr>
    </w:tbl>
    <w:p>
      <w:pPr>
        <w:rPr>
          <w:ins w:id="5367" w:author="ZTE,Fei Xue1" w:date="2023-11-21T16:30:28Z"/>
          <w:lang w:eastAsia="zh-CN"/>
        </w:rPr>
      </w:pPr>
      <w:ins w:id="5368" w:author="ZTE,Fei Xue1" w:date="2023-11-21T16:30:28Z">
        <w:r>
          <w:rPr/>
          <w:t xml:space="preserve">There is no upper limit for the </w:t>
        </w:r>
      </w:ins>
      <w:ins w:id="5369" w:author="ZTE,Fei Xue1" w:date="2023-11-21T16:30:28Z">
        <w:r>
          <w:rPr>
            <w:i/>
            <w:lang w:eastAsia="zh-CN"/>
          </w:rPr>
          <w:t>rated TRP output power</w:t>
        </w:r>
      </w:ins>
      <w:ins w:id="5370" w:author="ZTE,Fei Xue1" w:date="2023-11-21T16:30:28Z">
        <w:r>
          <w:rPr>
            <w:lang w:eastAsia="zh-CN"/>
          </w:rPr>
          <w:t xml:space="preserve"> </w:t>
        </w:r>
      </w:ins>
      <w:ins w:id="5371" w:author="ZTE,Fei Xue1" w:date="2023-11-21T16:30:28Z">
        <w:r>
          <w:rPr/>
          <w:t xml:space="preserve">and the </w:t>
        </w:r>
      </w:ins>
      <w:ins w:id="5372" w:author="ZTE,Fei Xue1" w:date="2023-11-21T16:30:28Z">
        <w:r>
          <w:rPr>
            <w:i/>
          </w:rPr>
          <w:t>rated beam EIRP output power</w:t>
        </w:r>
      </w:ins>
      <w:ins w:id="5373" w:author="ZTE,Fei Xue1" w:date="2023-11-21T16:30:28Z">
        <w:r>
          <w:rPr>
            <w:lang w:eastAsia="zh-CN"/>
          </w:rPr>
          <w:t xml:space="preserve"> of </w:t>
        </w:r>
      </w:ins>
      <w:ins w:id="5374" w:author="ZTE,Fei Xue1" w:date="2023-11-21T16:30:28Z">
        <w:r>
          <w:rPr>
            <w:i/>
            <w:lang w:eastAsia="zh-CN"/>
          </w:rPr>
          <w:t>NCR-Fwd type 2-O</w:t>
        </w:r>
      </w:ins>
      <w:ins w:id="5375" w:author="ZTE,Fei Xue1" w:date="2023-11-21T16:30:28Z">
        <w:r>
          <w:rPr>
            <w:lang w:eastAsia="zh-CN"/>
          </w:rPr>
          <w:t xml:space="preserve"> DL transmission.</w:t>
        </w:r>
      </w:ins>
    </w:p>
    <w:p>
      <w:pPr>
        <w:rPr>
          <w:ins w:id="5376" w:author="ZTE,Fei Xue1" w:date="2023-11-21T16:30:28Z"/>
        </w:rPr>
      </w:pPr>
      <w:ins w:id="5377" w:author="ZTE,Fei Xue1" w:date="2023-11-21T16:30:28Z">
        <w:r>
          <w:rPr/>
          <w:t xml:space="preserve">The </w:t>
        </w:r>
      </w:ins>
      <w:ins w:id="5378" w:author="ZTE,Fei Xue1" w:date="2023-11-21T16:30:28Z">
        <w:r>
          <w:rPr>
            <w:i/>
          </w:rPr>
          <w:t>repeater rated TRP output power</w:t>
        </w:r>
      </w:ins>
      <w:ins w:id="5379" w:author="ZTE,Fei Xue1" w:date="2023-11-21T16:30:28Z">
        <w:r>
          <w:rPr/>
          <w:t xml:space="preserve"> and the </w:t>
        </w:r>
      </w:ins>
      <w:ins w:id="5380" w:author="ZTE,Fei Xue1" w:date="2023-11-21T16:30:28Z">
        <w:r>
          <w:rPr>
            <w:i/>
          </w:rPr>
          <w:t>rated beam EIRP output power</w:t>
        </w:r>
      </w:ins>
      <w:ins w:id="5381" w:author="ZTE,Fei Xue1" w:date="2023-11-21T16:30:28Z">
        <w:r>
          <w:rPr/>
          <w:t xml:space="preserve"> for </w:t>
        </w:r>
      </w:ins>
      <w:ins w:id="5382" w:author="ZTE,Fei Xue1" w:date="2023-11-21T16:30:28Z">
        <w:r>
          <w:rPr>
            <w:i/>
            <w:lang w:eastAsia="zh-CN"/>
          </w:rPr>
          <w:t>NCR-Fwd type 2-O</w:t>
        </w:r>
      </w:ins>
      <w:ins w:id="5383" w:author="ZTE,Fei Xue1" w:date="2023-11-21T16:30:28Z">
        <w:r>
          <w:rPr>
            <w:lang w:eastAsia="zh-CN"/>
          </w:rPr>
          <w:t xml:space="preserve"> UL transmission</w:t>
        </w:r>
      </w:ins>
      <w:ins w:id="5384" w:author="ZTE,Fei Xue1" w:date="2023-11-21T16:30:28Z">
        <w:r>
          <w:rPr>
            <w:i/>
          </w:rPr>
          <w:t xml:space="preserve"> </w:t>
        </w:r>
      </w:ins>
      <w:ins w:id="5385" w:author="ZTE,Fei Xue1" w:date="2023-11-21T16:30:28Z">
        <w:r>
          <w:rPr/>
          <w:t>shall be within limits as specified in table 7.2.1-2.</w:t>
        </w:r>
      </w:ins>
    </w:p>
    <w:p>
      <w:pPr>
        <w:pStyle w:val="94"/>
        <w:rPr>
          <w:ins w:id="5386" w:author="ZTE,Fei Xue1" w:date="2023-11-21T16:30:28Z"/>
        </w:rPr>
      </w:pPr>
      <w:ins w:id="5387" w:author="ZTE,Fei Xue1" w:date="2023-11-21T16:30:28Z">
        <w:r>
          <w:rPr/>
          <w:t xml:space="preserve">Table 7.2.1-2: </w:t>
        </w:r>
      </w:ins>
      <w:ins w:id="5388" w:author="ZTE,Fei Xue1" w:date="2023-11-21T16:30:28Z">
        <w:r>
          <w:rPr>
            <w:rFonts w:hint="eastAsia" w:eastAsia="宋体"/>
            <w:i/>
            <w:lang w:val="en-US" w:eastAsia="zh-CN"/>
          </w:rPr>
          <w:t>R</w:t>
        </w:r>
      </w:ins>
      <w:ins w:id="5389" w:author="ZTE,Fei Xue1" w:date="2023-11-21T16:30:28Z">
        <w:r>
          <w:rPr>
            <w:i/>
          </w:rPr>
          <w:t xml:space="preserve">ated TRP output power </w:t>
        </w:r>
      </w:ins>
      <w:ins w:id="5390" w:author="ZTE,Fei Xue1" w:date="2023-11-21T16:30:28Z">
        <w:r>
          <w:rPr/>
          <w:t xml:space="preserve">limits and </w:t>
        </w:r>
      </w:ins>
      <w:ins w:id="5391" w:author="ZTE,Fei Xue1" w:date="2023-11-21T16:30:28Z">
        <w:r>
          <w:rPr>
            <w:i/>
            <w:iCs/>
          </w:rPr>
          <w:t xml:space="preserve">rated beam EIRP output power </w:t>
        </w:r>
      </w:ins>
      <w:ins w:id="5392" w:author="ZTE,Fei Xue1" w:date="2023-11-21T16:30:28Z">
        <w:r>
          <w:rPr/>
          <w:t xml:space="preserve">limits for </w:t>
        </w:r>
      </w:ins>
      <w:ins w:id="5393" w:author="ZTE,Fei Xue1" w:date="2023-11-21T16:30:28Z">
        <w:r>
          <w:rPr>
            <w:i/>
            <w:lang w:eastAsia="zh-CN"/>
          </w:rPr>
          <w:t>NCR-Fwd type 2-O</w:t>
        </w:r>
      </w:ins>
      <w:ins w:id="5394" w:author="ZTE,Fei Xue1" w:date="2023-11-21T16:30:28Z">
        <w:r>
          <w:rPr>
            <w:lang w:eastAsia="zh-CN"/>
          </w:rPr>
          <w:t xml:space="preserve"> UL transmission</w:t>
        </w:r>
      </w:ins>
    </w:p>
    <w:tbl>
      <w:tblPr>
        <w:tblStyle w:val="63"/>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ins w:id="5395" w:author="ZTE,Fei Xue1" w:date="2023-11-21T16:30:28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rPr>
                <w:ins w:id="5396" w:author="ZTE,Fei Xue1" w:date="2023-11-21T16:30:28Z"/>
              </w:rPr>
            </w:pPr>
            <w:ins w:id="5397" w:author="ZTE,Fei Xue1" w:date="2023-11-21T16:30:28Z">
              <w:r>
                <w:rPr>
                  <w:rFonts w:hint="eastAsia" w:eastAsia="宋体"/>
                  <w:lang w:val="en-US" w:eastAsia="zh-CN"/>
                </w:rPr>
                <w:t>NCR-Fwd</w:t>
              </w:r>
            </w:ins>
            <w:ins w:id="5398" w:author="ZTE,Fei Xue1" w:date="2023-11-21T16:30:28Z">
              <w:r>
                <w:rPr/>
                <w:t xml:space="preserve"> class</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rPr>
                <w:ins w:id="5399" w:author="ZTE,Fei Xue1" w:date="2023-11-21T16:30:28Z"/>
              </w:rPr>
            </w:pPr>
            <w:ins w:id="5400" w:author="ZTE,Fei Xue1" w:date="2023-11-21T16:30:28Z">
              <w:r>
                <w:rPr/>
                <w:t>P</w:t>
              </w:r>
            </w:ins>
            <w:ins w:id="5401" w:author="ZTE,Fei Xue1" w:date="2023-11-21T16:30:28Z">
              <w:r>
                <w:rPr>
                  <w:vertAlign w:val="subscript"/>
                </w:rPr>
                <w:t>rated,p,TRP</w:t>
              </w:r>
            </w:ins>
          </w:p>
        </w:tc>
        <w:tc>
          <w:tcPr>
            <w:tcW w:w="2410" w:type="dxa"/>
            <w:tcBorders>
              <w:top w:val="single" w:color="000000" w:sz="6" w:space="0"/>
              <w:left w:val="single" w:color="000000" w:sz="6" w:space="0"/>
              <w:bottom w:val="single" w:color="000000" w:sz="6" w:space="0"/>
              <w:right w:val="single" w:color="000000" w:sz="6" w:space="0"/>
            </w:tcBorders>
          </w:tcPr>
          <w:p>
            <w:pPr>
              <w:pStyle w:val="85"/>
              <w:rPr>
                <w:ins w:id="5402" w:author="ZTE,Fei Xue1" w:date="2023-11-21T16:30:28Z"/>
              </w:rPr>
            </w:pPr>
            <w:ins w:id="5403" w:author="ZTE,Fei Xue1" w:date="2023-11-21T16:30:28Z">
              <w:r>
                <w:rPr/>
                <w:t>P</w:t>
              </w:r>
            </w:ins>
            <w:ins w:id="5404" w:author="ZTE,Fei Xue1" w:date="2023-11-21T16:30:28Z">
              <w:r>
                <w:rPr>
                  <w:vertAlign w:val="subscript"/>
                </w:rPr>
                <w:t>rated,p,EIRP</w:t>
              </w:r>
            </w:ins>
          </w:p>
        </w:tc>
      </w:tr>
      <w:tr>
        <w:tblPrEx>
          <w:tblCellMar>
            <w:top w:w="0" w:type="dxa"/>
            <w:left w:w="108" w:type="dxa"/>
            <w:bottom w:w="0" w:type="dxa"/>
            <w:right w:w="108" w:type="dxa"/>
          </w:tblCellMar>
        </w:tblPrEx>
        <w:trPr>
          <w:cantSplit/>
          <w:jc w:val="center"/>
          <w:ins w:id="5405" w:author="ZTE,Fei Xue1" w:date="2023-11-21T16:30:28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rPr>
                <w:ins w:id="5406" w:author="ZTE,Fei Xue1" w:date="2023-11-21T16:30:28Z"/>
              </w:rPr>
            </w:pPr>
            <w:ins w:id="5407" w:author="ZTE,Fei Xue1" w:date="2023-11-21T16:30:28Z">
              <w:r>
                <w:rPr/>
                <w:t>Wide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rPr>
                <w:ins w:id="5408" w:author="ZTE,Fei Xue1" w:date="2023-11-21T16:30:28Z"/>
              </w:rPr>
            </w:pPr>
            <w:ins w:id="5409" w:author="ZTE,Fei Xue1" w:date="2023-11-21T16:30:28Z">
              <w:r>
                <w:rPr/>
                <w:t>(note 1)</w:t>
              </w:r>
            </w:ins>
          </w:p>
        </w:tc>
        <w:tc>
          <w:tcPr>
            <w:tcW w:w="2410" w:type="dxa"/>
            <w:tcBorders>
              <w:top w:val="single" w:color="000000" w:sz="6" w:space="0"/>
              <w:left w:val="single" w:color="000000" w:sz="6" w:space="0"/>
              <w:bottom w:val="single" w:color="000000" w:sz="6" w:space="0"/>
              <w:right w:val="single" w:color="000000" w:sz="6" w:space="0"/>
            </w:tcBorders>
          </w:tcPr>
          <w:p>
            <w:pPr>
              <w:pStyle w:val="86"/>
              <w:rPr>
                <w:ins w:id="5410" w:author="ZTE,Fei Xue1" w:date="2023-11-21T16:30:28Z"/>
              </w:rPr>
            </w:pPr>
            <w:ins w:id="5411" w:author="ZTE,Fei Xue1" w:date="2023-11-21T16:30:28Z">
              <w:r>
                <w:rPr/>
                <w:t>(note 1)</w:t>
              </w:r>
            </w:ins>
          </w:p>
        </w:tc>
      </w:tr>
      <w:tr>
        <w:tblPrEx>
          <w:tblCellMar>
            <w:top w:w="0" w:type="dxa"/>
            <w:left w:w="108" w:type="dxa"/>
            <w:bottom w:w="0" w:type="dxa"/>
            <w:right w:w="108" w:type="dxa"/>
          </w:tblCellMar>
        </w:tblPrEx>
        <w:trPr>
          <w:cantSplit/>
          <w:jc w:val="center"/>
          <w:ins w:id="5412" w:author="ZTE,Fei Xue1" w:date="2023-11-21T16:30:28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rPr>
                <w:ins w:id="5413" w:author="ZTE,Fei Xue1" w:date="2023-11-21T16:30:28Z"/>
              </w:rPr>
            </w:pPr>
            <w:ins w:id="5414" w:author="ZTE,Fei Xue1" w:date="2023-11-21T16:30:28Z">
              <w:r>
                <w:rPr/>
                <w:t>Local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rPr>
                <w:ins w:id="5415" w:author="ZTE,Fei Xue1" w:date="2023-11-21T16:30:28Z"/>
              </w:rPr>
            </w:pPr>
            <w:ins w:id="5416" w:author="ZTE,Fei Xue1" w:date="2023-11-21T16:30:28Z">
              <w:r>
                <w:rPr>
                  <w:rFonts w:hint="eastAsia"/>
                </w:rPr>
                <w:t>≤</w:t>
              </w:r>
            </w:ins>
            <w:ins w:id="5417" w:author="ZTE,Fei Xue1" w:date="2023-11-21T16:30:28Z">
              <w:r>
                <w:rPr/>
                <w:t xml:space="preserve"> + 35 + X dBm (Note 2)</w:t>
              </w:r>
            </w:ins>
          </w:p>
        </w:tc>
        <w:tc>
          <w:tcPr>
            <w:tcW w:w="2410" w:type="dxa"/>
            <w:tcBorders>
              <w:top w:val="single" w:color="000000" w:sz="6" w:space="0"/>
              <w:left w:val="single" w:color="000000" w:sz="6" w:space="0"/>
              <w:bottom w:val="single" w:color="000000" w:sz="6" w:space="0"/>
              <w:right w:val="single" w:color="000000" w:sz="6" w:space="0"/>
            </w:tcBorders>
          </w:tcPr>
          <w:p>
            <w:pPr>
              <w:pStyle w:val="86"/>
              <w:rPr>
                <w:ins w:id="5418" w:author="ZTE,Fei Xue1" w:date="2023-11-21T16:30:28Z"/>
              </w:rPr>
            </w:pPr>
            <w:ins w:id="5419" w:author="ZTE,Fei Xue1" w:date="2023-11-21T16:30:28Z">
              <w:r>
                <w:rPr>
                  <w:rFonts w:hint="eastAsia"/>
                </w:rPr>
                <w:t>≤</w:t>
              </w:r>
            </w:ins>
            <w:ins w:id="5420" w:author="ZTE,Fei Xue1" w:date="2023-11-21T16:30:28Z">
              <w:r>
                <w:rPr/>
                <w:t xml:space="preserve"> + 55 + X dBm (Note 2)</w:t>
              </w:r>
            </w:ins>
          </w:p>
        </w:tc>
      </w:tr>
      <w:tr>
        <w:tblPrEx>
          <w:tblCellMar>
            <w:top w:w="0" w:type="dxa"/>
            <w:left w:w="108" w:type="dxa"/>
            <w:bottom w:w="0" w:type="dxa"/>
            <w:right w:w="108" w:type="dxa"/>
          </w:tblCellMar>
        </w:tblPrEx>
        <w:trPr>
          <w:cantSplit/>
          <w:jc w:val="center"/>
          <w:ins w:id="5421" w:author="ZTE,Fei Xue1" w:date="2023-11-21T16:30:28Z"/>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keepNext/>
              <w:keepLines/>
              <w:spacing w:after="0"/>
              <w:ind w:left="851" w:hanging="851"/>
              <w:rPr>
                <w:ins w:id="5422" w:author="ZTE,Fei Xue1" w:date="2023-11-21T16:30:28Z"/>
                <w:rFonts w:ascii="Arial" w:hAnsi="Arial" w:eastAsia="等线"/>
                <w:sz w:val="18"/>
              </w:rPr>
            </w:pPr>
            <w:ins w:id="5423" w:author="ZTE,Fei Xue1" w:date="2023-11-21T16:30:28Z">
              <w:r>
                <w:rPr>
                  <w:rFonts w:ascii="Arial" w:hAnsi="Arial" w:eastAsia="等线"/>
                  <w:sz w:val="18"/>
                </w:rPr>
                <w:t>NOTE1:</w:t>
              </w:r>
            </w:ins>
            <w:ins w:id="5424" w:author="ZTE,Fei Xue1" w:date="2023-11-21T16:30:28Z">
              <w:r>
                <w:rPr>
                  <w:rFonts w:ascii="Arial" w:hAnsi="Arial" w:eastAsia="等线"/>
                  <w:sz w:val="18"/>
                </w:rPr>
                <w:tab/>
              </w:r>
            </w:ins>
            <w:ins w:id="5425" w:author="ZTE,Fei Xue1" w:date="2023-11-21T16:30:28Z">
              <w:r>
                <w:rPr>
                  <w:rFonts w:ascii="Arial" w:hAnsi="Arial" w:eastAsia="等线"/>
                  <w:sz w:val="18"/>
                </w:rPr>
                <w:t xml:space="preserve">There is no upper limit for the </w:t>
              </w:r>
            </w:ins>
            <w:ins w:id="5426" w:author="ZTE,Fei Xue1" w:date="2023-11-21T16:30:28Z">
              <w:r>
                <w:rPr>
                  <w:rFonts w:ascii="Arial" w:hAnsi="Arial" w:eastAsia="等线"/>
                  <w:bCs/>
                  <w:sz w:val="18"/>
                </w:rPr>
                <w:t>P</w:t>
              </w:r>
            </w:ins>
            <w:ins w:id="5427" w:author="ZTE,Fei Xue1" w:date="2023-11-21T16:30:28Z">
              <w:r>
                <w:rPr>
                  <w:rFonts w:ascii="Arial" w:hAnsi="Arial" w:eastAsia="等线"/>
                  <w:bCs/>
                  <w:sz w:val="18"/>
                  <w:vertAlign w:val="subscript"/>
                </w:rPr>
                <w:t>rated,p,TRP</w:t>
              </w:r>
            </w:ins>
            <w:ins w:id="5428" w:author="ZTE,Fei Xue1" w:date="2023-11-21T16:30:28Z">
              <w:r>
                <w:rPr>
                  <w:rFonts w:ascii="Arial" w:hAnsi="Arial" w:eastAsia="等线"/>
                  <w:sz w:val="18"/>
                </w:rPr>
                <w:t xml:space="preserve"> or </w:t>
              </w:r>
            </w:ins>
            <w:ins w:id="5429" w:author="ZTE,Fei Xue1" w:date="2023-11-21T16:30:28Z">
              <w:r>
                <w:rPr>
                  <w:rFonts w:ascii="Arial" w:hAnsi="Arial" w:eastAsia="等线"/>
                  <w:bCs/>
                  <w:sz w:val="18"/>
                </w:rPr>
                <w:t>P</w:t>
              </w:r>
            </w:ins>
            <w:ins w:id="5430" w:author="ZTE,Fei Xue1" w:date="2023-11-21T16:30:28Z">
              <w:r>
                <w:rPr>
                  <w:rFonts w:ascii="Arial" w:hAnsi="Arial" w:eastAsia="等线"/>
                  <w:bCs/>
                  <w:sz w:val="18"/>
                  <w:vertAlign w:val="subscript"/>
                </w:rPr>
                <w:t>rated,p,EIRP</w:t>
              </w:r>
            </w:ins>
            <w:ins w:id="5431" w:author="ZTE,Fei Xue1" w:date="2023-11-21T16:30:28Z">
              <w:r>
                <w:rPr>
                  <w:rFonts w:ascii="Arial" w:hAnsi="Arial" w:eastAsia="等线"/>
                  <w:sz w:val="18"/>
                </w:rPr>
                <w:t xml:space="preserve"> of the </w:t>
              </w:r>
            </w:ins>
            <w:ins w:id="5432" w:author="ZTE,Fei Xue1" w:date="2023-11-21T16:30:28Z">
              <w:r>
                <w:rPr>
                  <w:rFonts w:hint="eastAsia" w:ascii="Arial" w:hAnsi="Arial" w:eastAsia="等线"/>
                  <w:i/>
                  <w:sz w:val="18"/>
                  <w:lang w:val="en-US" w:eastAsia="zh-CN"/>
                </w:rPr>
                <w:t>NCR</w:t>
              </w:r>
            </w:ins>
            <w:ins w:id="5433" w:author="ZTE,Fei Xue1" w:date="2023-11-21T16:30:28Z">
              <w:r>
                <w:rPr>
                  <w:rFonts w:ascii="Arial" w:hAnsi="Arial" w:eastAsia="等线"/>
                  <w:i/>
                  <w:sz w:val="18"/>
                  <w:lang w:eastAsia="zh-CN"/>
                </w:rPr>
                <w:t xml:space="preserve"> type 2-O</w:t>
              </w:r>
            </w:ins>
            <w:ins w:id="5434" w:author="ZTE,Fei Xue1" w:date="2023-11-21T16:30:28Z">
              <w:r>
                <w:rPr>
                  <w:rFonts w:ascii="Arial" w:hAnsi="Arial" w:eastAsia="等线"/>
                  <w:sz w:val="18"/>
                  <w:lang w:eastAsia="zh-CN"/>
                </w:rPr>
                <w:t xml:space="preserve"> UL transmission</w:t>
              </w:r>
            </w:ins>
            <w:ins w:id="5435" w:author="ZTE,Fei Xue1" w:date="2023-11-21T16:30:28Z">
              <w:r>
                <w:rPr>
                  <w:rFonts w:ascii="Arial" w:hAnsi="Arial" w:eastAsia="等线"/>
                  <w:sz w:val="18"/>
                </w:rPr>
                <w:t>.</w:t>
              </w:r>
            </w:ins>
          </w:p>
          <w:p>
            <w:pPr>
              <w:pStyle w:val="99"/>
              <w:rPr>
                <w:ins w:id="5436" w:author="ZTE,Fei Xue1" w:date="2023-11-21T16:30:28Z"/>
              </w:rPr>
            </w:pPr>
            <w:ins w:id="5437" w:author="ZTE,Fei Xue1" w:date="2023-11-21T16:30:28Z">
              <w:r>
                <w:rPr>
                  <w:rFonts w:eastAsia="等线"/>
                </w:rPr>
                <w:t>NOTE2:</w:t>
              </w:r>
            </w:ins>
            <w:ins w:id="5438" w:author="ZTE,Fei Xue1" w:date="2023-11-21T16:30:28Z">
              <w:r>
                <w:rPr>
                  <w:rFonts w:eastAsia="等线"/>
                </w:rPr>
                <w:tab/>
              </w:r>
            </w:ins>
            <w:ins w:id="5439" w:author="ZTE,Fei Xue1" w:date="2023-11-21T16:30:28Z">
              <w:r>
                <w:rPr>
                  <w:rFonts w:eastAsia="等线"/>
                </w:rPr>
                <w:t>X = 10*log (ceil (</w:t>
              </w:r>
            </w:ins>
            <w:ins w:id="5440" w:author="ZTE,Fei Xue1" w:date="2023-11-21T16:30:28Z">
              <w:r>
                <w:rPr>
                  <w:rFonts w:eastAsia="等线"/>
                  <w:i/>
                </w:rPr>
                <w:t>passband</w:t>
              </w:r>
            </w:ins>
            <w:ins w:id="5441" w:author="ZTE,Fei Xue1" w:date="2023-11-21T16:30:28Z">
              <w:r>
                <w:rPr>
                  <w:rFonts w:eastAsia="等线"/>
                </w:rPr>
                <w:t xml:space="preserve"> bandwidth/100MHz))</w:t>
              </w:r>
            </w:ins>
          </w:p>
        </w:tc>
      </w:tr>
    </w:tbl>
    <w:p>
      <w:pPr>
        <w:rPr>
          <w:lang w:eastAsia="zh-CN"/>
        </w:rPr>
      </w:pPr>
    </w:p>
    <w:p>
      <w:pPr>
        <w:pStyle w:val="4"/>
      </w:pPr>
      <w:bookmarkStart w:id="2436" w:name="_Toc145426923"/>
      <w:bookmarkStart w:id="2437" w:name="_Toc137462072"/>
      <w:bookmarkStart w:id="2438" w:name="_Toc138884025"/>
      <w:bookmarkStart w:id="2439" w:name="_Toc138883881"/>
      <w:r>
        <w:t>7.2.2</w:t>
      </w:r>
      <w:r>
        <w:tab/>
      </w:r>
      <w:r>
        <w:t>Minimum requirement</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ins w:id="5442" w:author="ZTE,Fei Xue1" w:date="2023-11-21T16:30:43Z">
        <w:r>
          <w:rPr>
            <w:rFonts w:hint="eastAsia" w:eastAsia="宋体"/>
            <w:lang w:val="en-US" w:eastAsia="zh-CN"/>
          </w:rPr>
          <w:t xml:space="preserve"> for NR repeater</w:t>
        </w:r>
      </w:ins>
    </w:p>
    <w:p>
      <w:pPr>
        <w:rPr>
          <w:rFonts w:cs="v4.1.0"/>
        </w:rPr>
      </w:pPr>
      <w:r>
        <w:rPr>
          <w:rFonts w:cs="v4.1.0"/>
        </w:rPr>
        <w:t xml:space="preserve">The AoA of the input signal shall be the same as the reference direction for the </w:t>
      </w:r>
      <w:r>
        <w:rPr>
          <w:i/>
          <w:iCs/>
          <w:lang w:val="en-US" w:eastAsia="zh-CN"/>
        </w:rPr>
        <w:t>OTA peak directions set</w:t>
      </w:r>
      <w:r>
        <w:rPr>
          <w:lang w:val="en-US" w:eastAsia="zh-CN"/>
        </w:rPr>
        <w:t xml:space="preserve"> when operating in the opposite DL/UL direction.</w:t>
      </w:r>
    </w:p>
    <w:p>
      <w:pPr>
        <w:rPr>
          <w:rFonts w:cs="v4.1.0"/>
        </w:rPr>
      </w:pPr>
      <w:r>
        <w:rPr>
          <w:rFonts w:cs="v4.1.0"/>
        </w:rPr>
        <w:t xml:space="preserve">The requirements shall apply with NR signals in the </w:t>
      </w:r>
      <w:r>
        <w:rPr>
          <w:rFonts w:cs="v4.1.0"/>
          <w:i/>
        </w:rPr>
        <w:t>passband</w:t>
      </w:r>
      <w:r>
        <w:rPr>
          <w:rFonts w:cs="v4.1.0"/>
        </w:rPr>
        <w:t xml:space="preserve"> of the repeater at:</w:t>
      </w:r>
    </w:p>
    <w:p>
      <w:pPr>
        <w:pStyle w:val="92"/>
        <w:rPr>
          <w:lang w:eastAsia="sv-SE"/>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rPr>
          <w:rFonts w:cs="v4.1.0"/>
        </w:rPr>
      </w:pPr>
      <w:r>
        <w:rPr>
          <w:rFonts w:hint="eastAsia" w:cs="v4.1.0"/>
        </w:rPr>
        <w:t>U</w:t>
      </w:r>
      <w:r>
        <w:rPr>
          <w:rFonts w:cs="v4.1.0"/>
        </w:rPr>
        <w:t>p to:</w:t>
      </w:r>
    </w:p>
    <w:p>
      <w:pPr>
        <w:pStyle w:val="92"/>
        <w:rPr>
          <w:rFonts w:cs="v4.1.0"/>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p>
    <w:p>
      <w:bookmarkStart w:id="2440" w:name="_Toc97737235"/>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p>
    <w:p>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p>
    <w:p>
      <w:pPr>
        <w:rPr>
          <w:ins w:id="5443" w:author="ZTE,Fei Xue1" w:date="2023-11-21T16:31:02Z"/>
        </w:rPr>
      </w:pPr>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val="en-US"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p>
    <w:p>
      <w:pPr>
        <w:pStyle w:val="4"/>
        <w:rPr>
          <w:ins w:id="5444" w:author="ZTE,Fei Xue1" w:date="2023-11-21T16:31:04Z"/>
          <w:lang w:val="en-US"/>
        </w:rPr>
      </w:pPr>
      <w:ins w:id="5445" w:author="ZTE,Fei Xue1" w:date="2023-11-21T16:31:04Z">
        <w:bookmarkStart w:id="2441" w:name="_Toc23267"/>
        <w:bookmarkStart w:id="2442" w:name="_Toc22296"/>
        <w:r>
          <w:rPr/>
          <w:t>7.2.</w:t>
        </w:r>
      </w:ins>
      <w:ins w:id="5446" w:author="ZTE,Fei Xue1" w:date="2023-11-21T16:31:04Z">
        <w:r>
          <w:rPr>
            <w:rFonts w:hint="eastAsia" w:eastAsia="宋体"/>
            <w:lang w:val="en-US" w:eastAsia="zh-CN"/>
          </w:rPr>
          <w:t>3</w:t>
        </w:r>
      </w:ins>
      <w:ins w:id="5447" w:author="ZTE,Fei Xue1" w:date="2023-11-21T16:31:04Z">
        <w:r>
          <w:rPr/>
          <w:tab/>
        </w:r>
      </w:ins>
      <w:ins w:id="5448" w:author="ZTE,Fei Xue1" w:date="2023-11-21T16:31:04Z">
        <w:r>
          <w:rPr/>
          <w:t>Minimum requirement</w:t>
        </w:r>
      </w:ins>
      <w:ins w:id="5449" w:author="ZTE,Fei Xue1" w:date="2023-11-21T16:31:04Z">
        <w:r>
          <w:rPr>
            <w:rFonts w:hint="eastAsia" w:eastAsia="宋体"/>
            <w:lang w:val="en-US" w:eastAsia="zh-CN"/>
          </w:rPr>
          <w:t xml:space="preserve"> for NCR</w:t>
        </w:r>
        <w:bookmarkEnd w:id="2441"/>
        <w:bookmarkEnd w:id="2442"/>
      </w:ins>
    </w:p>
    <w:p>
      <w:pPr>
        <w:pStyle w:val="5"/>
        <w:rPr>
          <w:ins w:id="5450" w:author="ZTE,Fei Xue1" w:date="2023-11-21T16:31:04Z"/>
          <w:rFonts w:eastAsia="宋体"/>
          <w:lang w:val="en-US" w:eastAsia="zh-CN"/>
        </w:rPr>
      </w:pPr>
      <w:ins w:id="5451" w:author="ZTE,Fei Xue1" w:date="2023-11-21T16:31:04Z">
        <w:bookmarkStart w:id="2443" w:name="_Toc25181"/>
        <w:bookmarkStart w:id="2444" w:name="_Toc29624"/>
        <w:r>
          <w:rPr/>
          <w:t>7.2.</w:t>
        </w:r>
      </w:ins>
      <w:ins w:id="5452" w:author="ZTE,Fei Xue1" w:date="2023-11-21T16:31:04Z">
        <w:r>
          <w:rPr>
            <w:rFonts w:hint="eastAsia" w:eastAsia="宋体"/>
            <w:lang w:val="en-US" w:eastAsia="zh-CN"/>
          </w:rPr>
          <w:t>3.1</w:t>
        </w:r>
      </w:ins>
      <w:ins w:id="5453" w:author="ZTE,Fei Xue1" w:date="2023-11-21T16:31:04Z">
        <w:r>
          <w:rPr/>
          <w:tab/>
        </w:r>
      </w:ins>
      <w:ins w:id="5454" w:author="ZTE,Fei Xue1" w:date="2023-11-21T16:31:04Z">
        <w:r>
          <w:rPr/>
          <w:t>Minimum requirement</w:t>
        </w:r>
      </w:ins>
      <w:ins w:id="5455" w:author="ZTE,Fei Xue1" w:date="2023-11-21T16:31:04Z">
        <w:r>
          <w:rPr>
            <w:rFonts w:hint="eastAsia" w:eastAsia="宋体"/>
            <w:lang w:val="en-US" w:eastAsia="zh-CN"/>
          </w:rPr>
          <w:t xml:space="preserve"> for NCR-MT</w:t>
        </w:r>
        <w:bookmarkEnd w:id="2443"/>
        <w:bookmarkEnd w:id="2444"/>
      </w:ins>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5456" w:author="ZTE,Fei Xue1" w:date="2023-11-21T17:30:42Z"/>
        </w:rPr>
      </w:pPr>
      <w:ins w:id="5457" w:author="ZTE,Fei Xue1" w:date="2023-11-21T17:30:42Z">
        <w:r>
          <w:rPr>
            <w:rFonts w:hint="eastAsia"/>
          </w:rPr>
          <w:t>7</w:t>
        </w:r>
      </w:ins>
      <w:ins w:id="5458" w:author="ZTE,Fei Xue1" w:date="2023-11-21T17:30:42Z">
        <w:r>
          <w:rPr/>
          <w:t>.2.3.1.1</w:t>
        </w:r>
      </w:ins>
      <w:ins w:id="5459" w:author="ZTE,Fei Xue1" w:date="2023-11-21T17:30:42Z">
        <w:r>
          <w:rPr/>
          <w:tab/>
        </w:r>
      </w:ins>
      <w:ins w:id="5460" w:author="ZTE,Fei Xue1" w:date="2023-11-21T17:30:42Z">
        <w:r>
          <w:rPr>
            <w:rFonts w:hint="eastAsia"/>
          </w:rPr>
          <w:t xml:space="preserve">Minimum requirement for NCR-MT type </w:t>
        </w:r>
      </w:ins>
      <w:ins w:id="5461" w:author="ZTE,Fei Xue1" w:date="2023-11-21T17:30:42Z">
        <w:r>
          <w:rPr/>
          <w:t>1-H</w:t>
        </w:r>
      </w:ins>
    </w:p>
    <w:p>
      <w:pPr>
        <w:rPr>
          <w:ins w:id="5462" w:author="ZTE,Fei Xue1" w:date="2023-11-21T17:30:42Z"/>
          <w:lang w:val="en-US" w:eastAsia="zh-CN"/>
        </w:rPr>
      </w:pPr>
      <w:ins w:id="5463" w:author="ZTE,Fei Xue1" w:date="2023-11-21T17:30:42Z">
        <w:r>
          <w:rPr>
            <w:rFonts w:hint="eastAsia"/>
            <w:lang w:val="en-US" w:eastAsia="zh-CN"/>
          </w:rPr>
          <w:t>For NCR-MT type 1-H,</w:t>
        </w:r>
      </w:ins>
      <w:ins w:id="5464" w:author="ZTE,Fei Xue1" w:date="2023-11-21T17:30:42Z">
        <w:r>
          <w:rPr>
            <w:rFonts w:hint="eastAsia" w:cs="v4.2.0"/>
            <w:lang w:val="en-US" w:eastAsia="zh-CN"/>
          </w:rPr>
          <w:t xml:space="preserve"> t</w:t>
        </w:r>
      </w:ins>
      <w:ins w:id="5465" w:author="ZTE,Fei Xue1" w:date="2023-11-21T17:30:42Z">
        <w:r>
          <w:rPr>
            <w:rFonts w:cs="v4.2.0"/>
          </w:rPr>
          <w:t>he</w:t>
        </w:r>
      </w:ins>
      <w:ins w:id="5466" w:author="ZTE,Fei Xue1" w:date="2023-11-21T17:30:42Z">
        <w:r>
          <w:rPr>
            <w:rFonts w:hint="eastAsia" w:cs="v4.2.0"/>
            <w:lang w:val="en-US" w:eastAsia="zh-CN"/>
          </w:rPr>
          <w:t xml:space="preserve"> IAB requirement</w:t>
        </w:r>
      </w:ins>
      <w:ins w:id="5467" w:author="ZTE,Fei Xue1" w:date="2023-11-21T17:30:42Z">
        <w:r>
          <w:rPr>
            <w:rFonts w:cs="v4.2.0"/>
          </w:rPr>
          <w:t xml:space="preserve"> </w:t>
        </w:r>
      </w:ins>
      <w:ins w:id="5468" w:author="ZTE,Fei Xue1" w:date="2023-11-21T17:30:42Z">
        <w:r>
          <w:rPr>
            <w:rFonts w:hint="eastAsia" w:cs="v4.2.0"/>
          </w:rPr>
          <w:t xml:space="preserve">specified </w:t>
        </w:r>
      </w:ins>
      <w:ins w:id="5469" w:author="ZTE,Fei Xue1" w:date="2023-11-21T17:30:42Z">
        <w:r>
          <w:rPr>
            <w:rFonts w:cs="v4.2.0"/>
          </w:rPr>
          <w:t xml:space="preserve">in clause </w:t>
        </w:r>
      </w:ins>
      <w:ins w:id="5470" w:author="ZTE,Fei Xue1" w:date="2023-11-21T17:30:42Z">
        <w:r>
          <w:rPr>
            <w:rFonts w:hint="eastAsia"/>
            <w:lang w:val="en-US" w:eastAsia="zh-CN"/>
          </w:rPr>
          <w:t xml:space="preserve">9.2.2 </w:t>
        </w:r>
      </w:ins>
      <w:ins w:id="5471" w:author="ZTE,Fei Xue1" w:date="2023-11-21T17:30:42Z">
        <w:r>
          <w:rPr>
            <w:rFonts w:cs="v4.2.0"/>
          </w:rPr>
          <w:t>in TS 3</w:t>
        </w:r>
      </w:ins>
      <w:ins w:id="5472" w:author="ZTE,Fei Xue1" w:date="2023-11-21T17:30:42Z">
        <w:r>
          <w:rPr>
            <w:rFonts w:hint="eastAsia" w:cs="v4.2.0"/>
            <w:lang w:val="en-US" w:eastAsia="zh-CN"/>
          </w:rPr>
          <w:t>8</w:t>
        </w:r>
      </w:ins>
      <w:ins w:id="5473" w:author="ZTE,Fei Xue1" w:date="2023-11-21T17:30:42Z">
        <w:r>
          <w:rPr>
            <w:rFonts w:cs="v4.2.0"/>
          </w:rPr>
          <w:t>.1</w:t>
        </w:r>
      </w:ins>
      <w:ins w:id="5474" w:author="ZTE,Fei Xue1" w:date="2023-11-21T17:30:42Z">
        <w:r>
          <w:rPr>
            <w:rFonts w:hint="eastAsia" w:cs="v4.2.0"/>
            <w:lang w:val="en-US" w:eastAsia="zh-CN"/>
          </w:rPr>
          <w:t>7</w:t>
        </w:r>
      </w:ins>
      <w:ins w:id="5475" w:author="ZTE,Fei Xue1" w:date="2023-11-21T17:30:42Z">
        <w:r>
          <w:rPr>
            <w:rFonts w:hint="eastAsia" w:cs="v4.2.0"/>
          </w:rPr>
          <w:t>4</w:t>
        </w:r>
      </w:ins>
      <w:ins w:id="5476" w:author="ZTE,Fei Xue1" w:date="2023-11-21T17:30:42Z">
        <w:r>
          <w:rPr>
            <w:rFonts w:cs="v4.2.0"/>
          </w:rPr>
          <w:t xml:space="preserve"> appl</w:t>
        </w:r>
      </w:ins>
      <w:ins w:id="5477" w:author="ZTE,Fei Xue1" w:date="2023-11-21T17:30:42Z">
        <w:r>
          <w:rPr>
            <w:rFonts w:hint="eastAsia" w:cs="v4.2.0"/>
            <w:lang w:val="en-US" w:eastAsia="zh-CN"/>
          </w:rPr>
          <w:t>y</w:t>
        </w:r>
      </w:ins>
      <w:ins w:id="5478" w:author="ZTE,Fei Xue1" w:date="2023-11-21T17:30:42Z">
        <w:r>
          <w:rPr>
            <w:rFonts w:cs="v4.2.0"/>
          </w:rPr>
          <w:t>.</w:t>
        </w:r>
      </w:ins>
      <w:ins w:id="5479" w:author="ZTE,Fei Xue1" w:date="2023-11-21T17:30:42Z">
        <w:r>
          <w:rPr>
            <w:rFonts w:hint="eastAsia"/>
            <w:lang w:val="en-US" w:eastAsia="zh-CN"/>
          </w:rPr>
          <w:t xml:space="preserve"> </w:t>
        </w:r>
      </w:ins>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5480" w:author="ZTE,Fei Xue1" w:date="2023-11-21T17:30:42Z"/>
        </w:rPr>
      </w:pPr>
      <w:ins w:id="5481" w:author="ZTE,Fei Xue1" w:date="2023-11-21T17:30:42Z">
        <w:r>
          <w:rPr>
            <w:rFonts w:hint="eastAsia"/>
          </w:rPr>
          <w:t>7</w:t>
        </w:r>
      </w:ins>
      <w:ins w:id="5482" w:author="ZTE,Fei Xue1" w:date="2023-11-21T17:30:42Z">
        <w:r>
          <w:rPr/>
          <w:t>.2.3.1.2</w:t>
        </w:r>
      </w:ins>
      <w:ins w:id="5483" w:author="ZTE,Fei Xue1" w:date="2023-11-21T17:30:42Z">
        <w:r>
          <w:rPr/>
          <w:tab/>
        </w:r>
      </w:ins>
      <w:ins w:id="5484" w:author="ZTE,Fei Xue1" w:date="2023-11-21T17:30:42Z">
        <w:r>
          <w:rPr>
            <w:rFonts w:hint="eastAsia"/>
          </w:rPr>
          <w:t>Minimum requirement for NCR-MT type 2-O</w:t>
        </w:r>
      </w:ins>
    </w:p>
    <w:p>
      <w:pPr>
        <w:rPr>
          <w:ins w:id="5485" w:author="ZTE,Fei Xue1" w:date="2023-11-21T17:30:42Z"/>
          <w:rFonts w:eastAsia="宋体"/>
          <w:lang w:val="en-US" w:eastAsia="zh-CN"/>
        </w:rPr>
      </w:pPr>
      <w:ins w:id="5486" w:author="ZTE,Fei Xue1" w:date="2023-11-21T17:30:42Z">
        <w:r>
          <w:rPr>
            <w:rFonts w:hint="eastAsia" w:eastAsia="宋体"/>
            <w:lang w:val="en-US" w:eastAsia="zh-CN"/>
          </w:rPr>
          <w:t>For NCR-MT type 2-O, the IAB requirement specified in clause 9.2.3 in TS 38.174 apply.</w:t>
        </w:r>
      </w:ins>
    </w:p>
    <w:p>
      <w:pPr>
        <w:rPr>
          <w:ins w:id="5487" w:author="ZTE,Fei Xue1" w:date="2023-11-21T16:31:04Z"/>
          <w:rFonts w:eastAsia="宋体"/>
          <w:lang w:val="en-US" w:eastAsia="zh-CN"/>
        </w:rPr>
      </w:pPr>
    </w:p>
    <w:p>
      <w:pPr>
        <w:pStyle w:val="5"/>
        <w:rPr>
          <w:ins w:id="5488" w:author="ZTE,Fei Xue1" w:date="2023-11-21T16:31:04Z"/>
          <w:rFonts w:eastAsia="宋体"/>
          <w:lang w:val="en-US" w:eastAsia="zh-CN"/>
        </w:rPr>
      </w:pPr>
      <w:ins w:id="5489" w:author="ZTE,Fei Xue1" w:date="2023-11-21T16:31:04Z">
        <w:r>
          <w:rPr/>
          <w:t>7.2.</w:t>
        </w:r>
      </w:ins>
      <w:ins w:id="5490" w:author="ZTE,Fei Xue1" w:date="2023-11-21T16:31:04Z">
        <w:r>
          <w:rPr>
            <w:rFonts w:hint="eastAsia" w:eastAsia="宋体"/>
            <w:lang w:val="en-US" w:eastAsia="zh-CN"/>
          </w:rPr>
          <w:t>3.2</w:t>
        </w:r>
      </w:ins>
      <w:ins w:id="5491" w:author="ZTE,Fei Xue1" w:date="2023-11-21T16:31:04Z">
        <w:r>
          <w:rPr/>
          <w:tab/>
        </w:r>
      </w:ins>
      <w:ins w:id="5492" w:author="ZTE,Fei Xue1" w:date="2023-11-21T16:31:04Z">
        <w:r>
          <w:rPr/>
          <w:t>Minimum requirement</w:t>
        </w:r>
      </w:ins>
      <w:ins w:id="5493" w:author="ZTE,Fei Xue1" w:date="2023-11-21T16:31:04Z">
        <w:r>
          <w:rPr>
            <w:rFonts w:hint="eastAsia" w:eastAsia="宋体"/>
            <w:lang w:val="en-US" w:eastAsia="zh-CN"/>
          </w:rPr>
          <w:t xml:space="preserve"> for NCR-Fwd</w:t>
        </w:r>
      </w:ins>
    </w:p>
    <w:p>
      <w:pPr>
        <w:pStyle w:val="6"/>
        <w:ind w:left="1417" w:hanging="1417"/>
        <w:rPr>
          <w:ins w:id="5494" w:author="ZTE,Fei Xue1" w:date="2023-11-21T16:31:04Z"/>
          <w:lang w:val="en-US"/>
        </w:rPr>
      </w:pPr>
      <w:ins w:id="5495" w:author="ZTE,Fei Xue1" w:date="2023-11-21T16:31:04Z">
        <w:r>
          <w:rPr/>
          <w:t>7.2.</w:t>
        </w:r>
      </w:ins>
      <w:ins w:id="5496" w:author="ZTE,Fei Xue1" w:date="2023-11-21T16:31:04Z">
        <w:r>
          <w:rPr>
            <w:rFonts w:eastAsia="宋体"/>
            <w:lang w:val="en-US" w:eastAsia="zh-CN"/>
          </w:rPr>
          <w:t>3.2.1</w:t>
        </w:r>
      </w:ins>
      <w:ins w:id="5497" w:author="ZTE,Fei Xue1" w:date="2023-11-21T16:31:04Z">
        <w:r>
          <w:rPr/>
          <w:tab/>
        </w:r>
      </w:ins>
      <w:ins w:id="5498" w:author="ZTE,Fei Xue1" w:date="2023-11-21T16:31:04Z">
        <w:r>
          <w:rPr/>
          <w:t>Minimum requirement</w:t>
        </w:r>
      </w:ins>
      <w:ins w:id="5499" w:author="ZTE,Fei Xue1" w:date="2023-11-21T16:31:04Z">
        <w:r>
          <w:rPr>
            <w:rFonts w:hint="eastAsia" w:eastAsia="宋体"/>
            <w:lang w:val="en-US" w:eastAsia="zh-CN"/>
          </w:rPr>
          <w:t xml:space="preserve"> for NCR-Fwd type 2-O</w:t>
        </w:r>
      </w:ins>
    </w:p>
    <w:p>
      <w:pPr>
        <w:rPr>
          <w:ins w:id="5500" w:author="ZTE,Fei Xue1" w:date="2023-11-21T16:31:04Z"/>
          <w:rFonts w:cs="v4.1.0"/>
        </w:rPr>
      </w:pPr>
      <w:ins w:id="5501" w:author="ZTE,Fei Xue1" w:date="2023-11-21T16:31:04Z">
        <w:r>
          <w:rPr>
            <w:rFonts w:cs="v4.1.0"/>
          </w:rPr>
          <w:t xml:space="preserve">The AoA of the input signal shall be within the </w:t>
        </w:r>
      </w:ins>
      <w:ins w:id="5502" w:author="ZTE,Fei Xue1" w:date="2023-11-21T16:31:04Z">
        <w:r>
          <w:rPr>
            <w:rFonts w:cs="v4.1.0"/>
            <w:i/>
            <w:iCs/>
          </w:rPr>
          <w:t>Gain REFSENS RoAoA</w:t>
        </w:r>
      </w:ins>
      <w:ins w:id="5503" w:author="ZTE,Fei Xue1" w:date="2023-11-21T16:31:04Z">
        <w:r>
          <w:rPr>
            <w:lang w:eastAsia="zh-CN"/>
          </w:rPr>
          <w:t>.</w:t>
        </w:r>
      </w:ins>
    </w:p>
    <w:p>
      <w:pPr>
        <w:rPr>
          <w:ins w:id="5504" w:author="ZTE,Fei Xue1" w:date="2023-11-21T16:31:04Z"/>
          <w:rFonts w:cs="v4.1.0"/>
        </w:rPr>
      </w:pPr>
      <w:ins w:id="5505" w:author="ZTE,Fei Xue1" w:date="2023-11-21T16:31:04Z">
        <w:r>
          <w:rPr>
            <w:rFonts w:cs="v4.1.0"/>
          </w:rPr>
          <w:t xml:space="preserve">The requirements shall apply with NR signals in the </w:t>
        </w:r>
      </w:ins>
      <w:ins w:id="5506" w:author="ZTE,Fei Xue1" w:date="2023-11-21T16:31:04Z">
        <w:r>
          <w:rPr>
            <w:rFonts w:cs="v4.1.0"/>
            <w:i/>
          </w:rPr>
          <w:t>passband</w:t>
        </w:r>
      </w:ins>
      <w:ins w:id="5507" w:author="ZTE,Fei Xue1" w:date="2023-11-21T16:31:04Z">
        <w:r>
          <w:rPr>
            <w:rFonts w:cs="v4.1.0"/>
          </w:rPr>
          <w:t xml:space="preserve"> of the </w:t>
        </w:r>
      </w:ins>
      <w:ins w:id="5508" w:author="ZTE,Fei Xue1" w:date="2023-11-21T16:31:04Z">
        <w:r>
          <w:rPr>
            <w:rFonts w:hint="eastAsia" w:eastAsia="宋体" w:cs="v4.1.0"/>
            <w:lang w:val="en-US" w:eastAsia="zh-CN"/>
          </w:rPr>
          <w:t>NCR-F</w:t>
        </w:r>
      </w:ins>
      <w:ins w:id="5509" w:author="ZTE,Fei Xue1" w:date="2023-11-21T16:31:04Z">
        <w:r>
          <w:rPr>
            <w:rFonts w:eastAsia="宋体" w:cs="v4.1.0"/>
            <w:lang w:val="en-US" w:eastAsia="zh-CN"/>
          </w:rPr>
          <w:t>wd</w:t>
        </w:r>
      </w:ins>
      <w:ins w:id="5510" w:author="ZTE,Fei Xue1" w:date="2023-11-21T16:31:04Z">
        <w:r>
          <w:rPr>
            <w:rFonts w:cs="v4.1.0"/>
          </w:rPr>
          <w:t xml:space="preserve"> at:</w:t>
        </w:r>
      </w:ins>
    </w:p>
    <w:p>
      <w:pPr>
        <w:pStyle w:val="92"/>
        <w:rPr>
          <w:ins w:id="5511" w:author="ZTE,Fei Xue1" w:date="2023-11-21T16:31:04Z"/>
          <w:lang w:eastAsia="sv-SE"/>
        </w:rPr>
      </w:pPr>
      <w:ins w:id="5512" w:author="ZTE,Fei Xue1" w:date="2023-11-21T16:31:04Z">
        <w:r>
          <w:rPr/>
          <w:t>The lowest input power (</w:t>
        </w:r>
      </w:ins>
      <w:ins w:id="5513" w:author="ZTE,Fei Xue1" w:date="2023-11-21T16:31:04Z">
        <w:r>
          <w:rPr>
            <w:lang w:eastAsia="zh-CN"/>
          </w:rPr>
          <w:t>P</w:t>
        </w:r>
      </w:ins>
      <w:ins w:id="5514" w:author="ZTE,Fei Xue1" w:date="2023-11-21T16:31:04Z">
        <w:r>
          <w:rPr>
            <w:vertAlign w:val="subscript"/>
            <w:lang w:eastAsia="zh-CN"/>
          </w:rPr>
          <w:t>p,in,EIRP</w:t>
        </w:r>
      </w:ins>
      <w:ins w:id="5515" w:author="ZTE,Fei Xue1" w:date="2023-11-21T16:31:04Z">
        <w:r>
          <w:rPr>
            <w:lang w:eastAsia="zh-CN"/>
          </w:rPr>
          <w:t>)</w:t>
        </w:r>
      </w:ins>
      <w:ins w:id="5516" w:author="ZTE,Fei Xue1" w:date="2023-11-21T16:31:04Z">
        <w:r>
          <w:rPr/>
          <w:t xml:space="preserve"> that produces the </w:t>
        </w:r>
      </w:ins>
      <w:ins w:id="5517" w:author="ZTE,Fei Xue1" w:date="2023-11-21T16:31:04Z">
        <w:r>
          <w:rPr>
            <w:i/>
          </w:rPr>
          <w:t>rated passband TRP output power</w:t>
        </w:r>
      </w:ins>
      <w:ins w:id="5518" w:author="ZTE,Fei Xue1" w:date="2023-11-21T16:31:04Z">
        <w:r>
          <w:rPr/>
          <w:t xml:space="preserve"> (</w:t>
        </w:r>
      </w:ins>
      <w:ins w:id="5519" w:author="ZTE,Fei Xue1" w:date="2023-11-21T16:31:04Z">
        <w:r>
          <w:rPr>
            <w:lang w:eastAsia="sv-SE"/>
          </w:rPr>
          <w:t>P</w:t>
        </w:r>
      </w:ins>
      <w:ins w:id="5520" w:author="ZTE,Fei Xue1" w:date="2023-11-21T16:31:04Z">
        <w:r>
          <w:rPr>
            <w:vertAlign w:val="subscript"/>
            <w:lang w:eastAsia="sv-SE"/>
          </w:rPr>
          <w:t>rated,p,TRP</w:t>
        </w:r>
      </w:ins>
      <w:ins w:id="5521" w:author="ZTE,Fei Xue1" w:date="2023-11-21T16:31:04Z">
        <w:r>
          <w:rPr>
            <w:lang w:eastAsia="sv-SE"/>
          </w:rPr>
          <w:t>)</w:t>
        </w:r>
      </w:ins>
    </w:p>
    <w:p>
      <w:pPr>
        <w:rPr>
          <w:ins w:id="5522" w:author="ZTE,Fei Xue1" w:date="2023-11-21T16:31:04Z"/>
          <w:rFonts w:cs="v4.1.0"/>
        </w:rPr>
      </w:pPr>
      <w:ins w:id="5523" w:author="ZTE,Fei Xue1" w:date="2023-11-21T16:31:04Z">
        <w:r>
          <w:rPr>
            <w:rFonts w:hint="eastAsia" w:cs="v4.1.0"/>
          </w:rPr>
          <w:t>U</w:t>
        </w:r>
      </w:ins>
      <w:ins w:id="5524" w:author="ZTE,Fei Xue1" w:date="2023-11-21T16:31:04Z">
        <w:r>
          <w:rPr>
            <w:rFonts w:cs="v4.1.0"/>
          </w:rPr>
          <w:t>p to:</w:t>
        </w:r>
      </w:ins>
    </w:p>
    <w:p>
      <w:pPr>
        <w:pStyle w:val="92"/>
        <w:rPr>
          <w:ins w:id="5525" w:author="ZTE,Fei Xue1" w:date="2023-11-21T16:31:04Z"/>
          <w:rFonts w:cs="v4.1.0"/>
        </w:rPr>
      </w:pPr>
      <w:ins w:id="5526" w:author="ZTE,Fei Xue1" w:date="2023-11-21T16:31:04Z">
        <w:r>
          <w:rPr/>
          <w:t>The lowest input power (</w:t>
        </w:r>
      </w:ins>
      <w:ins w:id="5527" w:author="ZTE,Fei Xue1" w:date="2023-11-21T16:31:04Z">
        <w:r>
          <w:rPr>
            <w:lang w:eastAsia="zh-CN"/>
          </w:rPr>
          <w:t>P</w:t>
        </w:r>
      </w:ins>
      <w:ins w:id="5528" w:author="ZTE,Fei Xue1" w:date="2023-11-21T16:31:04Z">
        <w:r>
          <w:rPr>
            <w:vertAlign w:val="subscript"/>
            <w:lang w:eastAsia="zh-CN"/>
          </w:rPr>
          <w:t>p,in,EIRP</w:t>
        </w:r>
      </w:ins>
      <w:ins w:id="5529" w:author="ZTE,Fei Xue1" w:date="2023-11-21T16:31:04Z">
        <w:r>
          <w:rPr>
            <w:lang w:eastAsia="zh-CN"/>
          </w:rPr>
          <w:t>)</w:t>
        </w:r>
      </w:ins>
      <w:ins w:id="5530" w:author="ZTE,Fei Xue1" w:date="2023-11-21T16:31:04Z">
        <w:r>
          <w:rPr/>
          <w:t xml:space="preserve"> that produces the </w:t>
        </w:r>
      </w:ins>
      <w:ins w:id="5531" w:author="ZTE,Fei Xue1" w:date="2023-11-21T16:31:04Z">
        <w:r>
          <w:rPr>
            <w:i/>
          </w:rPr>
          <w:t>rated passband TRP output power</w:t>
        </w:r>
      </w:ins>
      <w:ins w:id="5532" w:author="ZTE,Fei Xue1" w:date="2023-11-21T16:31:04Z">
        <w:r>
          <w:rPr>
            <w:rFonts w:cs="v4.1.0"/>
          </w:rPr>
          <w:t xml:space="preserve"> (</w:t>
        </w:r>
      </w:ins>
      <w:ins w:id="5533" w:author="ZTE,Fei Xue1" w:date="2023-11-21T16:31:04Z">
        <w:r>
          <w:rPr>
            <w:lang w:eastAsia="sv-SE"/>
          </w:rPr>
          <w:t>P</w:t>
        </w:r>
      </w:ins>
      <w:ins w:id="5534" w:author="ZTE,Fei Xue1" w:date="2023-11-21T16:31:04Z">
        <w:r>
          <w:rPr>
            <w:vertAlign w:val="subscript"/>
            <w:lang w:eastAsia="sv-SE"/>
          </w:rPr>
          <w:t>rated,p,TRP</w:t>
        </w:r>
      </w:ins>
      <w:ins w:id="5535" w:author="ZTE,Fei Xue1" w:date="2023-11-21T16:31:04Z">
        <w:r>
          <w:rPr>
            <w:lang w:eastAsia="sv-SE"/>
          </w:rPr>
          <w:t>),</w:t>
        </w:r>
      </w:ins>
      <w:ins w:id="5536" w:author="ZTE,Fei Xue1" w:date="2023-11-21T16:31:04Z">
        <w:r>
          <w:rPr>
            <w:rFonts w:cs="v4.1.0"/>
          </w:rPr>
          <w:t xml:space="preserve"> plus 10dB</w:t>
        </w:r>
      </w:ins>
    </w:p>
    <w:p>
      <w:pPr>
        <w:rPr>
          <w:ins w:id="5537" w:author="ZTE,Fei Xue1" w:date="2023-11-21T16:31:04Z"/>
        </w:rPr>
      </w:pPr>
      <w:ins w:id="5538" w:author="ZTE,Fei Xue1" w:date="2023-11-21T16:31:04Z">
        <w:r>
          <w:rPr/>
          <w:t>In normal conditions, the measured output power, P</w:t>
        </w:r>
      </w:ins>
      <w:ins w:id="5539" w:author="ZTE,Fei Xue1" w:date="2023-11-21T16:31:04Z">
        <w:r>
          <w:rPr>
            <w:vertAlign w:val="subscript"/>
          </w:rPr>
          <w:t>max,p,EIRP</w:t>
        </w:r>
      </w:ins>
      <w:ins w:id="5540" w:author="ZTE,Fei Xue1" w:date="2023-11-21T16:31:04Z">
        <w:r>
          <w:rPr/>
          <w:t xml:space="preserve"> shall remain within +3.4 dB and -3.4 dB of the </w:t>
        </w:r>
      </w:ins>
      <w:ins w:id="5541" w:author="ZTE,Fei Xue1" w:date="2023-11-21T16:31:04Z">
        <w:r>
          <w:rPr>
            <w:i/>
          </w:rPr>
          <w:t>rated beam EIRP output power</w:t>
        </w:r>
      </w:ins>
      <w:ins w:id="5542" w:author="ZTE,Fei Xue1" w:date="2023-11-21T16:31:04Z">
        <w:r>
          <w:rPr/>
          <w:t xml:space="preserve"> P</w:t>
        </w:r>
      </w:ins>
      <w:ins w:id="5543" w:author="ZTE,Fei Xue1" w:date="2023-11-21T16:31:04Z">
        <w:r>
          <w:rPr>
            <w:vertAlign w:val="subscript"/>
          </w:rPr>
          <w:t>rated,p,EIRP</w:t>
        </w:r>
      </w:ins>
      <w:ins w:id="5544" w:author="ZTE,Fei Xue1" w:date="2023-11-21T16:31:04Z">
        <w:r>
          <w:rPr>
            <w:lang w:eastAsia="zh-CN"/>
          </w:rPr>
          <w:t xml:space="preserve">, </w:t>
        </w:r>
      </w:ins>
      <w:ins w:id="5545" w:author="ZTE,Fei Xue1" w:date="2023-11-21T16:31:04Z">
        <w:r>
          <w:rPr/>
          <w:t>declared by the manufacturer.</w:t>
        </w:r>
      </w:ins>
    </w:p>
    <w:p>
      <w:pPr>
        <w:rPr>
          <w:ins w:id="5546" w:author="ZTE,Fei Xue1" w:date="2023-11-21T16:31:04Z"/>
        </w:rPr>
      </w:pPr>
      <w:ins w:id="5547" w:author="ZTE,Fei Xue1" w:date="2023-11-21T16:31:04Z">
        <w:r>
          <w:rPr/>
          <w:t>In extreme conditions, the measured output power, P</w:t>
        </w:r>
      </w:ins>
      <w:ins w:id="5548" w:author="ZTE,Fei Xue1" w:date="2023-11-21T16:31:04Z">
        <w:r>
          <w:rPr>
            <w:vertAlign w:val="subscript"/>
          </w:rPr>
          <w:t xml:space="preserve">max,p,,EIRP </w:t>
        </w:r>
      </w:ins>
      <w:ins w:id="5549" w:author="ZTE,Fei Xue1" w:date="2023-11-21T16:31:04Z">
        <w:r>
          <w:rPr/>
          <w:t xml:space="preserve">shall remain within +4.5 dB and -4.5 dB of the </w:t>
        </w:r>
      </w:ins>
      <w:ins w:id="5550" w:author="ZTE,Fei Xue1" w:date="2023-11-21T16:31:04Z">
        <w:r>
          <w:rPr>
            <w:i/>
          </w:rPr>
          <w:t>rated beam EIRP output power</w:t>
        </w:r>
      </w:ins>
      <w:ins w:id="5551" w:author="ZTE,Fei Xue1" w:date="2023-11-21T16:31:04Z">
        <w:r>
          <w:rPr/>
          <w:t xml:space="preserve"> P</w:t>
        </w:r>
      </w:ins>
      <w:ins w:id="5552" w:author="ZTE,Fei Xue1" w:date="2023-11-21T16:31:04Z">
        <w:r>
          <w:rPr>
            <w:vertAlign w:val="subscript"/>
          </w:rPr>
          <w:t>rated,p,EIRP</w:t>
        </w:r>
      </w:ins>
      <w:ins w:id="5553" w:author="ZTE,Fei Xue1" w:date="2023-11-21T16:31:04Z">
        <w:r>
          <w:rPr>
            <w:lang w:eastAsia="zh-CN"/>
          </w:rPr>
          <w:t xml:space="preserve">, </w:t>
        </w:r>
      </w:ins>
      <w:ins w:id="5554" w:author="ZTE,Fei Xue1" w:date="2023-11-21T16:31:04Z">
        <w:r>
          <w:rPr/>
          <w:t>declared by the manufacturer.</w:t>
        </w:r>
      </w:ins>
    </w:p>
    <w:p>
      <w:pPr>
        <w:rPr>
          <w:ins w:id="5555" w:author="ZTE,Fei Xue1" w:date="2023-11-21T16:31:04Z"/>
          <w:rFonts w:eastAsia="游明朝"/>
        </w:rPr>
      </w:pPr>
      <w:ins w:id="5556" w:author="ZTE,Fei Xue1" w:date="2023-11-21T16:31:04Z">
        <w:r>
          <w:rPr/>
          <w:t xml:space="preserve">In normal conditions, the </w:t>
        </w:r>
      </w:ins>
      <w:ins w:id="5557" w:author="ZTE,Fei Xue1" w:date="2023-11-21T16:31:04Z">
        <w:r>
          <w:rPr>
            <w:i/>
          </w:rPr>
          <w:t>repeater type 2-O</w:t>
        </w:r>
      </w:ins>
      <w:ins w:id="5558" w:author="ZTE,Fei Xue1" w:date="2023-11-21T16:31:04Z">
        <w:r>
          <w:rPr/>
          <w:t xml:space="preserve"> </w:t>
        </w:r>
      </w:ins>
      <w:ins w:id="5559" w:author="ZTE,Fei Xue1" w:date="2023-11-21T16:31:04Z">
        <w:r>
          <w:rPr>
            <w:i/>
          </w:rPr>
          <w:t>maximum passband TRP output power</w:t>
        </w:r>
      </w:ins>
      <w:ins w:id="5560" w:author="ZTE,Fei Xue1" w:date="2023-11-21T16:31:04Z">
        <w:r>
          <w:rPr/>
          <w:t>, P</w:t>
        </w:r>
      </w:ins>
      <w:ins w:id="5561" w:author="ZTE,Fei Xue1" w:date="2023-11-21T16:31:04Z">
        <w:r>
          <w:rPr>
            <w:vertAlign w:val="subscript"/>
          </w:rPr>
          <w:t>max,p</w:t>
        </w:r>
      </w:ins>
      <w:ins w:id="5562" w:author="ZTE,Fei Xue1" w:date="2023-11-21T16:31:04Z">
        <w:r>
          <w:rPr/>
          <w:t>,</w:t>
        </w:r>
      </w:ins>
      <w:ins w:id="5563" w:author="ZTE,Fei Xue1" w:date="2023-11-21T16:31:04Z">
        <w:r>
          <w:rPr>
            <w:vertAlign w:val="subscript"/>
          </w:rPr>
          <w:t>TRP</w:t>
        </w:r>
      </w:ins>
      <w:ins w:id="5564" w:author="ZTE,Fei Xue1" w:date="2023-11-21T16:31:04Z">
        <w:r>
          <w:rPr/>
          <w:t xml:space="preserve"> measured at </w:t>
        </w:r>
      </w:ins>
      <w:ins w:id="5565" w:author="ZTE,Fei Xue1" w:date="2023-11-21T16:31:04Z">
        <w:r>
          <w:rPr>
            <w:lang w:eastAsia="zh-CN"/>
          </w:rPr>
          <w:t xml:space="preserve">the RIB </w:t>
        </w:r>
      </w:ins>
      <w:ins w:id="5566" w:author="ZTE,Fei Xue1" w:date="2023-11-21T16:31:04Z">
        <w:r>
          <w:rPr/>
          <w:t xml:space="preserve">shall remain within ±3 dB of the </w:t>
        </w:r>
      </w:ins>
      <w:ins w:id="5567" w:author="ZTE,Fei Xue1" w:date="2023-11-21T16:31:04Z">
        <w:r>
          <w:rPr>
            <w:i/>
          </w:rPr>
          <w:t>rated passband TRP output power</w:t>
        </w:r>
      </w:ins>
      <w:ins w:id="5568" w:author="ZTE,Fei Xue1" w:date="2023-11-21T16:31:04Z">
        <w:r>
          <w:rPr/>
          <w:t xml:space="preserve"> P</w:t>
        </w:r>
      </w:ins>
      <w:ins w:id="5569" w:author="ZTE,Fei Xue1" w:date="2023-11-21T16:31:04Z">
        <w:r>
          <w:rPr>
            <w:vertAlign w:val="subscript"/>
          </w:rPr>
          <w:t>rated,p,TRP</w:t>
        </w:r>
      </w:ins>
      <w:ins w:id="5570" w:author="ZTE,Fei Xue1" w:date="2023-11-21T16:31:04Z">
        <w:r>
          <w:rPr/>
          <w:t>, as declared by the manufacturer.</w:t>
        </w:r>
      </w:ins>
    </w:p>
    <w:p/>
    <w:p>
      <w:pPr>
        <w:pStyle w:val="3"/>
        <w:rPr>
          <w:lang w:eastAsia="zh-CN"/>
        </w:rPr>
      </w:pPr>
      <w:bookmarkStart w:id="2445" w:name="_Toc138883882"/>
      <w:bookmarkStart w:id="2446" w:name="_Toc138884026"/>
      <w:bookmarkStart w:id="2447" w:name="_Toc130586907"/>
      <w:bookmarkStart w:id="2448" w:name="_Toc124157603"/>
      <w:bookmarkStart w:id="2449" w:name="_Toc124258995"/>
      <w:bookmarkStart w:id="2450" w:name="_Toc130585896"/>
      <w:bookmarkStart w:id="2451" w:name="_Toc137462073"/>
      <w:bookmarkStart w:id="2452" w:name="_Toc114252934"/>
      <w:bookmarkStart w:id="2453" w:name="_Toc145426924"/>
      <w:bookmarkStart w:id="2454" w:name="_Toc123046062"/>
      <w:bookmarkStart w:id="2455" w:name="_Toc124259139"/>
      <w:bookmarkStart w:id="2456" w:name="_Toc106094158"/>
      <w:r>
        <w:rPr>
          <w:rFonts w:hint="eastAsia"/>
          <w:lang w:eastAsia="zh-CN"/>
        </w:rPr>
        <w:t>7.3</w:t>
      </w:r>
      <w:r>
        <w:tab/>
      </w:r>
      <w:r>
        <w:rPr>
          <w:rFonts w:hint="eastAsia"/>
          <w:lang w:eastAsia="zh-CN"/>
        </w:rPr>
        <w:t>OTA frequency stability</w:t>
      </w:r>
      <w:bookmarkEnd w:id="2440"/>
      <w:bookmarkEnd w:id="2445"/>
      <w:bookmarkEnd w:id="2446"/>
      <w:bookmarkEnd w:id="2447"/>
      <w:bookmarkEnd w:id="2448"/>
      <w:bookmarkEnd w:id="2449"/>
      <w:bookmarkEnd w:id="2450"/>
      <w:bookmarkEnd w:id="2451"/>
      <w:bookmarkEnd w:id="2452"/>
      <w:bookmarkEnd w:id="2453"/>
      <w:bookmarkEnd w:id="2454"/>
      <w:bookmarkEnd w:id="2455"/>
      <w:bookmarkEnd w:id="2456"/>
    </w:p>
    <w:p>
      <w:pPr>
        <w:pStyle w:val="4"/>
      </w:pPr>
      <w:bookmarkStart w:id="2457" w:name="_Toc97737236"/>
      <w:bookmarkStart w:id="2458" w:name="_Toc130586908"/>
      <w:bookmarkStart w:id="2459" w:name="_Toc130585897"/>
      <w:bookmarkStart w:id="2460" w:name="_Toc124258996"/>
      <w:bookmarkStart w:id="2461" w:name="_Toc124259140"/>
      <w:bookmarkStart w:id="2462" w:name="_Toc145426925"/>
      <w:bookmarkStart w:id="2463" w:name="_Toc138883883"/>
      <w:bookmarkStart w:id="2464" w:name="_Toc138884027"/>
      <w:bookmarkStart w:id="2465" w:name="_Toc137462074"/>
      <w:bookmarkStart w:id="2466" w:name="_Toc123046063"/>
      <w:bookmarkStart w:id="2467" w:name="_Toc114252935"/>
      <w:bookmarkStart w:id="2468" w:name="_Toc106094159"/>
      <w:bookmarkStart w:id="2469" w:name="_Toc124157604"/>
      <w:r>
        <w:rPr>
          <w:lang w:val="en-US"/>
        </w:rPr>
        <w:t>7.3.1</w:t>
      </w:r>
      <w:r>
        <w:rPr>
          <w:lang w:val="en-US"/>
        </w:rPr>
        <w:tab/>
      </w:r>
      <w:r>
        <w:rPr>
          <w:lang w:val="en-US"/>
        </w:rPr>
        <w:t>General</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r>
        <w:t>Frequency stability is the ability to maintain the same frequency on the output signal with respect to the input signal.</w:t>
      </w:r>
    </w:p>
    <w:p>
      <w:pPr>
        <w:rPr>
          <w:lang w:eastAsia="zh-CN"/>
        </w:rPr>
      </w:pPr>
      <w:r>
        <w:rPr>
          <w:rFonts w:cs="v5.0.0"/>
        </w:rPr>
        <w:t xml:space="preserve">OTA frequency </w:t>
      </w:r>
      <w:r>
        <w:rPr>
          <w:rFonts w:hint="eastAsia" w:cs="v5.0.0"/>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
      <w:pPr>
        <w:pStyle w:val="4"/>
      </w:pPr>
      <w:bookmarkStart w:id="2470" w:name="_Toc138884028"/>
      <w:bookmarkStart w:id="2471" w:name="_Toc137462075"/>
      <w:bookmarkStart w:id="2472" w:name="_Toc124258997"/>
      <w:bookmarkStart w:id="2473" w:name="_Toc138883884"/>
      <w:bookmarkStart w:id="2474" w:name="_Toc97737237"/>
      <w:bookmarkStart w:id="2475" w:name="_Toc124259141"/>
      <w:bookmarkStart w:id="2476" w:name="_Toc114252936"/>
      <w:bookmarkStart w:id="2477" w:name="_Toc124157605"/>
      <w:bookmarkStart w:id="2478" w:name="_Toc130586909"/>
      <w:bookmarkStart w:id="2479" w:name="_Toc145426926"/>
      <w:bookmarkStart w:id="2480" w:name="_Toc123046064"/>
      <w:bookmarkStart w:id="2481" w:name="_Toc106094160"/>
      <w:bookmarkStart w:id="2482" w:name="_Toc130585898"/>
      <w:r>
        <w:t>7.3.2</w:t>
      </w:r>
      <w:r>
        <w:tab/>
      </w:r>
      <w:r>
        <w:t>Minimum requirement</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ins w:id="5571" w:author="ZTE,Fei Xue1" w:date="2023-11-21T16:31:27Z">
        <w:r>
          <w:rPr>
            <w:rFonts w:hint="eastAsia" w:eastAsia="宋体"/>
            <w:lang w:val="en-US" w:eastAsia="zh-CN"/>
          </w:rPr>
          <w:t xml:space="preserve"> for NR repeater</w:t>
        </w:r>
      </w:ins>
    </w:p>
    <w:p>
      <w:pPr>
        <w:rPr>
          <w:ins w:id="5572" w:author="ZTE,Fei Xue1" w:date="2023-11-21T16:31:40Z"/>
          <w:lang w:val="en-US"/>
        </w:rPr>
      </w:pPr>
      <w:r>
        <w:rPr>
          <w:lang w:val="en-US"/>
        </w:rPr>
        <w:t>The frequency deviation of the output signal with respect to the input signal shall be no more than ±0,01 PPM.</w:t>
      </w:r>
    </w:p>
    <w:p>
      <w:pPr>
        <w:pStyle w:val="4"/>
        <w:rPr>
          <w:ins w:id="5573" w:author="ZTE,Fei Xue1" w:date="2023-11-21T16:31:42Z"/>
          <w:rFonts w:eastAsia="宋体"/>
          <w:lang w:val="en-US" w:eastAsia="zh-CN"/>
        </w:rPr>
      </w:pPr>
      <w:ins w:id="5574" w:author="ZTE,Fei Xue1" w:date="2023-11-21T16:31:42Z">
        <w:bookmarkStart w:id="2483" w:name="_Toc30274"/>
        <w:bookmarkStart w:id="2484" w:name="_Toc13924"/>
        <w:r>
          <w:rPr/>
          <w:t>7.3.</w:t>
        </w:r>
      </w:ins>
      <w:ins w:id="5575" w:author="ZTE,Fei Xue1" w:date="2023-11-21T16:31:42Z">
        <w:r>
          <w:rPr>
            <w:rFonts w:hint="eastAsia" w:eastAsia="宋体"/>
            <w:lang w:val="en-US" w:eastAsia="zh-CN"/>
          </w:rPr>
          <w:t>3</w:t>
        </w:r>
      </w:ins>
      <w:ins w:id="5576" w:author="ZTE,Fei Xue1" w:date="2023-11-21T16:31:42Z">
        <w:r>
          <w:rPr/>
          <w:tab/>
        </w:r>
      </w:ins>
      <w:ins w:id="5577" w:author="ZTE,Fei Xue1" w:date="2023-11-21T16:31:42Z">
        <w:r>
          <w:rPr/>
          <w:t>Minimum requirement</w:t>
        </w:r>
      </w:ins>
      <w:ins w:id="5578" w:author="ZTE,Fei Xue1" w:date="2023-11-21T16:31:42Z">
        <w:r>
          <w:rPr>
            <w:rFonts w:hint="eastAsia" w:eastAsia="宋体"/>
            <w:lang w:val="en-US" w:eastAsia="zh-CN"/>
          </w:rPr>
          <w:t xml:space="preserve"> for NCR</w:t>
        </w:r>
      </w:ins>
    </w:p>
    <w:bookmarkEnd w:id="2483"/>
    <w:bookmarkEnd w:id="2484"/>
    <w:p>
      <w:pPr>
        <w:pStyle w:val="5"/>
        <w:rPr>
          <w:ins w:id="5579" w:author="ZTE,Fei Xue1" w:date="2023-11-21T16:31:42Z"/>
          <w:rFonts w:eastAsia="宋体"/>
          <w:lang w:val="en-US" w:eastAsia="zh-CN"/>
        </w:rPr>
      </w:pPr>
      <w:ins w:id="5580" w:author="ZTE,Fei Xue1" w:date="2023-11-21T16:31:42Z">
        <w:bookmarkStart w:id="2485" w:name="_Toc4503"/>
        <w:bookmarkStart w:id="2486" w:name="_Toc29551"/>
        <w:r>
          <w:rPr/>
          <w:t>7.3.</w:t>
        </w:r>
      </w:ins>
      <w:ins w:id="5581" w:author="ZTE,Fei Xue1" w:date="2023-11-21T16:31:42Z">
        <w:r>
          <w:rPr>
            <w:rFonts w:hint="eastAsia" w:eastAsia="宋体"/>
            <w:lang w:val="en-US" w:eastAsia="zh-CN"/>
          </w:rPr>
          <w:t>3.1</w:t>
        </w:r>
      </w:ins>
      <w:ins w:id="5582" w:author="ZTE,Fei Xue1" w:date="2023-11-21T16:31:42Z">
        <w:r>
          <w:rPr/>
          <w:tab/>
        </w:r>
      </w:ins>
      <w:ins w:id="5583" w:author="ZTE,Fei Xue1" w:date="2023-11-21T16:31:42Z">
        <w:r>
          <w:rPr/>
          <w:t>Minimum requirement</w:t>
        </w:r>
      </w:ins>
      <w:ins w:id="5584" w:author="ZTE,Fei Xue1" w:date="2023-11-21T16:31:42Z">
        <w:r>
          <w:rPr>
            <w:rFonts w:hint="eastAsia" w:eastAsia="宋体"/>
            <w:lang w:val="en-US" w:eastAsia="zh-CN"/>
          </w:rPr>
          <w:t xml:space="preserve"> for NCR-Fwd</w:t>
        </w:r>
        <w:bookmarkEnd w:id="2485"/>
        <w:bookmarkEnd w:id="2486"/>
      </w:ins>
    </w:p>
    <w:p>
      <w:pPr>
        <w:pStyle w:val="6"/>
        <w:ind w:left="1417" w:hanging="1417"/>
        <w:rPr>
          <w:ins w:id="5585" w:author="ZTE,Fei Xue1" w:date="2023-11-21T16:31:42Z"/>
          <w:rFonts w:eastAsia="宋体"/>
          <w:lang w:val="en-US" w:eastAsia="zh-CN"/>
        </w:rPr>
      </w:pPr>
      <w:ins w:id="5586" w:author="ZTE,Fei Xue1" w:date="2023-11-21T16:31:42Z">
        <w:r>
          <w:rPr/>
          <w:t>7.3.</w:t>
        </w:r>
      </w:ins>
      <w:ins w:id="5587" w:author="ZTE,Fei Xue1" w:date="2023-11-21T16:31:42Z">
        <w:r>
          <w:rPr>
            <w:rFonts w:eastAsia="宋体"/>
            <w:lang w:val="en-US" w:eastAsia="zh-CN"/>
          </w:rPr>
          <w:t>3.1.1</w:t>
        </w:r>
      </w:ins>
      <w:ins w:id="5588" w:author="ZTE,Fei Xue1" w:date="2023-11-21T16:31:42Z">
        <w:r>
          <w:rPr/>
          <w:tab/>
        </w:r>
      </w:ins>
      <w:ins w:id="5589" w:author="ZTE,Fei Xue1" w:date="2023-11-21T16:31:42Z">
        <w:r>
          <w:rPr/>
          <w:t>Minimum requirement</w:t>
        </w:r>
      </w:ins>
      <w:ins w:id="5590" w:author="ZTE,Fei Xue1" w:date="2023-11-21T16:31:42Z">
        <w:r>
          <w:rPr>
            <w:rFonts w:hint="eastAsia" w:eastAsia="宋体"/>
            <w:lang w:val="en-US" w:eastAsia="zh-CN"/>
          </w:rPr>
          <w:t xml:space="preserve"> for NCR-Fwd type 2-O</w:t>
        </w:r>
      </w:ins>
    </w:p>
    <w:p>
      <w:pPr>
        <w:rPr>
          <w:ins w:id="5591" w:author="ZTE,Fei Xue1" w:date="2023-11-21T16:31:42Z"/>
        </w:rPr>
      </w:pPr>
      <w:ins w:id="5592" w:author="ZTE,Fei Xue1" w:date="2023-11-21T16:31:42Z">
        <w:r>
          <w:rPr/>
          <w:t>The frequency deviation of the output signal with respect to the input signal shall be no more than ±0,01 PPM.</w:t>
        </w:r>
      </w:ins>
    </w:p>
    <w:p>
      <w:pPr>
        <w:rPr>
          <w:lang w:val="en-US"/>
        </w:rPr>
      </w:pPr>
    </w:p>
    <w:p>
      <w:pPr>
        <w:pStyle w:val="3"/>
        <w:rPr>
          <w:lang w:eastAsia="zh-CN"/>
        </w:rPr>
      </w:pPr>
      <w:bookmarkStart w:id="2487" w:name="_Toc114252937"/>
      <w:bookmarkStart w:id="2488" w:name="_Toc123046065"/>
      <w:bookmarkStart w:id="2489" w:name="_Toc106094161"/>
      <w:bookmarkStart w:id="2490" w:name="_Toc138884029"/>
      <w:bookmarkStart w:id="2491" w:name="_Toc124258998"/>
      <w:bookmarkStart w:id="2492" w:name="_Toc138883885"/>
      <w:bookmarkStart w:id="2493" w:name="_Toc137462076"/>
      <w:bookmarkStart w:id="2494" w:name="_Toc145426927"/>
      <w:bookmarkStart w:id="2495" w:name="_Toc124157606"/>
      <w:bookmarkStart w:id="2496" w:name="_Toc97737238"/>
      <w:bookmarkStart w:id="2497" w:name="_Toc130585899"/>
      <w:bookmarkStart w:id="2498" w:name="_Toc124259142"/>
      <w:bookmarkStart w:id="2499" w:name="_Toc130586910"/>
      <w:r>
        <w:rPr>
          <w:rFonts w:hint="eastAsia"/>
          <w:lang w:eastAsia="zh-CN"/>
        </w:rPr>
        <w:t>7.4</w:t>
      </w:r>
      <w:r>
        <w:tab/>
      </w:r>
      <w:r>
        <w:rPr>
          <w:rFonts w:hint="eastAsia"/>
          <w:lang w:eastAsia="zh-CN"/>
        </w:rPr>
        <w:t>OTA out of band gain</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pPr>
        <w:pStyle w:val="4"/>
      </w:pPr>
      <w:bookmarkStart w:id="2500" w:name="_Toc123046066"/>
      <w:bookmarkStart w:id="2501" w:name="_Toc130585900"/>
      <w:bookmarkStart w:id="2502" w:name="_Toc138883886"/>
      <w:bookmarkStart w:id="2503" w:name="_Toc106094162"/>
      <w:bookmarkStart w:id="2504" w:name="_Toc124258999"/>
      <w:bookmarkStart w:id="2505" w:name="_Toc137462077"/>
      <w:bookmarkStart w:id="2506" w:name="_Toc124157607"/>
      <w:bookmarkStart w:id="2507" w:name="_Toc97737239"/>
      <w:bookmarkStart w:id="2508" w:name="_Toc124259143"/>
      <w:bookmarkStart w:id="2509" w:name="_Toc114252938"/>
      <w:bookmarkStart w:id="2510" w:name="_Toc130586911"/>
      <w:bookmarkStart w:id="2511" w:name="_Toc145426928"/>
      <w:bookmarkStart w:id="2512" w:name="_Toc138884030"/>
      <w:r>
        <w:t>7.4.1</w:t>
      </w:r>
      <w:r>
        <w:tab/>
      </w:r>
      <w:r>
        <w:t>General</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pPr>
        <w:rPr>
          <w:lang w:val="en-US"/>
        </w:rPr>
      </w:pPr>
      <w:r>
        <w:rPr>
          <w:lang w:val="en-US"/>
        </w:rPr>
        <w:t xml:space="preserve">Out of band gain refers to the gain of the repeater outside the </w:t>
      </w:r>
      <w:r>
        <w:rPr>
          <w:i/>
          <w:lang w:val="en-US"/>
        </w:rPr>
        <w:t>passband</w:t>
      </w:r>
      <w:r>
        <w:rPr>
          <w:lang w:val="en-US"/>
        </w:rPr>
        <w:t>.</w:t>
      </w:r>
    </w:p>
    <w:p>
      <w:pPr>
        <w:rPr>
          <w:lang w:eastAsia="zh-CN"/>
        </w:rPr>
      </w:pPr>
      <w:r>
        <w:t xml:space="preserve">The </w:t>
      </w:r>
      <w:r>
        <w:rPr>
          <w:rFonts w:hint="eastAsia"/>
          <w:lang w:eastAsia="zh-CN"/>
        </w:rPr>
        <w:t xml:space="preserve">requirement is based on the </w:t>
      </w:r>
      <w:r>
        <w:rPr>
          <w:color w:val="000000" w:themeColor="text1"/>
          <w:lang w:val="en-US" w:eastAsia="zh-CN"/>
          <w14:textFill>
            <w14:solidFill>
              <w14:schemeClr w14:val="tx1"/>
            </w14:solidFill>
          </w14:textFill>
        </w:rPr>
        <w:t>ratio of TRP output power to directional input power</w:t>
      </w:r>
      <w:r>
        <w:rPr>
          <w:color w:val="000000" w:themeColor="text1"/>
          <w:lang w:eastAsia="zh-CN"/>
          <w14:textFill>
            <w14:solidFill>
              <w14:schemeClr w14:val="tx1"/>
            </w14:solidFill>
          </w14:textFill>
        </w:rPr>
        <w:t>.</w:t>
      </w:r>
    </w:p>
    <w:p>
      <w:pPr>
        <w:rPr>
          <w:rFonts w:eastAsia="宋体"/>
          <w:lang w:val="en-US"/>
        </w:rPr>
      </w:pPr>
      <w:r>
        <w:rPr>
          <w:rFonts w:eastAsia="宋体"/>
          <w:lang w:val="en-US"/>
        </w:rPr>
        <w:t xml:space="preserve">The intended use of a repeater in a system is to amplify the in-band signals and not to amplify signals outside of the </w:t>
      </w:r>
      <w:r>
        <w:rPr>
          <w:rFonts w:eastAsia="宋体"/>
          <w:i/>
          <w:lang w:val="en-US"/>
        </w:rPr>
        <w:t>passband</w:t>
      </w:r>
      <w:r>
        <w:rPr>
          <w:rFonts w:eastAsia="宋体"/>
          <w:lang w:val="en-US"/>
        </w:rPr>
        <w:t>.</w:t>
      </w:r>
    </w:p>
    <w:p>
      <w:pPr>
        <w:rPr>
          <w:rFonts w:eastAsia="宋体"/>
          <w:lang w:val="en-US"/>
        </w:rPr>
      </w:pPr>
      <w:r>
        <w:rPr>
          <w:rFonts w:eastAsia="宋体"/>
          <w:lang w:val="en-US"/>
        </w:rPr>
        <w:t>In the intended application of the repeater, the out of band gain is less than lowest expected the coupling loss to the nearest source of emissions.</w:t>
      </w:r>
    </w:p>
    <w:p>
      <w:pPr>
        <w:rPr>
          <w:lang w:val="en-US" w:eastAsia="zh-CN"/>
        </w:rPr>
      </w:pPr>
    </w:p>
    <w:p>
      <w:pPr>
        <w:pStyle w:val="4"/>
      </w:pPr>
      <w:bookmarkStart w:id="2513" w:name="_Toc124259144"/>
      <w:bookmarkStart w:id="2514" w:name="_Toc114252939"/>
      <w:bookmarkStart w:id="2515" w:name="_Toc97737240"/>
      <w:bookmarkStart w:id="2516" w:name="_Toc145426929"/>
      <w:bookmarkStart w:id="2517" w:name="_Toc124157608"/>
      <w:bookmarkStart w:id="2518" w:name="_Toc106094163"/>
      <w:bookmarkStart w:id="2519" w:name="_Toc124259000"/>
      <w:bookmarkStart w:id="2520" w:name="_Toc138884031"/>
      <w:bookmarkStart w:id="2521" w:name="_Toc123046067"/>
      <w:bookmarkStart w:id="2522" w:name="_Toc137462078"/>
      <w:bookmarkStart w:id="2523" w:name="_Toc138883887"/>
      <w:bookmarkStart w:id="2524" w:name="_Toc130585901"/>
      <w:bookmarkStart w:id="2525" w:name="_Toc130586912"/>
      <w:r>
        <w:rPr>
          <w:lang w:val="en-US"/>
        </w:rPr>
        <w:t>7.4.2</w:t>
      </w:r>
      <w:r>
        <w:rPr>
          <w:lang w:val="en-US"/>
        </w:rPr>
        <w:tab/>
      </w:r>
      <w:r>
        <w:rPr>
          <w:lang w:val="en-US"/>
        </w:rPr>
        <w:t>Minimum requirement</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ins w:id="5593" w:author="ZTE,Fei Xue1" w:date="2023-11-21T16:32:10Z">
        <w:r>
          <w:rPr>
            <w:rFonts w:hint="eastAsia" w:eastAsia="宋体"/>
            <w:lang w:val="en-US" w:eastAsia="zh-CN"/>
          </w:rPr>
          <w:t xml:space="preserve"> for NR repeater</w:t>
        </w:r>
      </w:ins>
    </w:p>
    <w:p>
      <w:pPr>
        <w:rPr>
          <w:lang w:val="en-US"/>
        </w:rPr>
      </w:pPr>
      <w:r>
        <w:rPr>
          <w:lang w:val="en-US"/>
        </w:rPr>
        <w:t xml:space="preserve">The gain outside the </w:t>
      </w:r>
      <w:r>
        <w:rPr>
          <w:i/>
          <w:lang w:val="en-US"/>
        </w:rPr>
        <w:t>passband</w:t>
      </w:r>
      <w:r>
        <w:rPr>
          <w:lang w:val="en-US"/>
        </w:rPr>
        <w:t xml:space="preserve"> shall not exceed the maximum level specified in table 7.4.2-1, where:</w:t>
      </w:r>
    </w:p>
    <w:p>
      <w:pPr>
        <w:pStyle w:val="92"/>
        <w:rPr>
          <w:lang w:val="en-US"/>
        </w:rPr>
      </w:pPr>
      <w:r>
        <w:rPr>
          <w:rFonts w:eastAsia="Malgun Gothic"/>
          <w:lang w:val="en-US"/>
        </w:rPr>
        <w:t>-</w:t>
      </w:r>
      <w:r>
        <w:rPr>
          <w:rFonts w:eastAsia="Malgun Gothic"/>
          <w:lang w:val="en-US"/>
        </w:rPr>
        <w:tab/>
      </w:r>
      <w:r>
        <w:rPr>
          <w:lang w:val="en-US"/>
        </w:rPr>
        <w:t xml:space="preserve">f_offset_CW is the offset between the outer channel edge frequency of the outer channel in the </w:t>
      </w:r>
      <w:r>
        <w:rPr>
          <w:i/>
          <w:lang w:val="en-US"/>
        </w:rPr>
        <w:t>passband</w:t>
      </w:r>
      <w:r>
        <w:rPr>
          <w:lang w:val="en-US"/>
        </w:rPr>
        <w:t xml:space="preserve"> and a CW signal.</w:t>
      </w:r>
    </w:p>
    <w:p>
      <w:pPr>
        <w:pStyle w:val="94"/>
        <w:rPr>
          <w:lang w:val="en-US"/>
        </w:rPr>
      </w:pPr>
      <w:r>
        <w:rPr>
          <w:lang w:val="en-US"/>
        </w:rPr>
        <w:t>Table 7.4.2-1: Out of band gain limits 1</w:t>
      </w:r>
    </w:p>
    <w:tbl>
      <w:tblPr>
        <w:tblStyle w:val="63"/>
        <w:tblW w:w="0" w:type="auto"/>
        <w:jc w:val="center"/>
        <w:tblLayout w:type="autofit"/>
        <w:tblCellMar>
          <w:top w:w="0" w:type="dxa"/>
          <w:left w:w="0" w:type="dxa"/>
          <w:bottom w:w="0" w:type="dxa"/>
          <w:right w:w="0" w:type="dxa"/>
        </w:tblCellMar>
      </w:tblPr>
      <w:tblGrid>
        <w:gridCol w:w="5390"/>
        <w:gridCol w:w="1260"/>
      </w:tblGrid>
      <w:tr>
        <w:tblPrEx>
          <w:tblCellMar>
            <w:top w:w="0" w:type="dxa"/>
            <w:left w:w="0" w:type="dxa"/>
            <w:bottom w:w="0" w:type="dxa"/>
            <w:right w:w="0" w:type="dxa"/>
          </w:tblCellMar>
        </w:tblPrEx>
        <w:trPr>
          <w:jc w:val="center"/>
        </w:trPr>
        <w:tc>
          <w:tcPr>
            <w:tcW w:w="53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lang w:val="en-US"/>
              </w:rPr>
            </w:pPr>
            <w:r>
              <w:rPr>
                <w:lang w:val="en-US"/>
              </w:rPr>
              <w:t>Frequency offset, f_offset_CW</w:t>
            </w:r>
          </w:p>
        </w:tc>
        <w:tc>
          <w:tcPr>
            <w:tcW w:w="126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pPr>
            <w:r>
              <w:t>Maximum gain</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 xml:space="preserve">0.1*Minimum {400MHz, </w:t>
            </w:r>
            <w:r>
              <w:rPr>
                <w:i/>
              </w:rPr>
              <w:t>passband</w:t>
            </w:r>
            <w:r>
              <w:t xml:space="preserve"> BW} </w:t>
            </w:r>
            <w:r>
              <w:rPr>
                <w:rFonts w:ascii="Symbol" w:hAnsi="Symbol" w:eastAsia="Symbol" w:cs="Symbol"/>
              </w:rPr>
              <w:t></w:t>
            </w:r>
            <w:r>
              <w:t xml:space="preserve"> f_offset_CW &lt; 150 MHz </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68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 xml:space="preserve">150 MHz </w:t>
            </w:r>
            <w:r>
              <w:rPr>
                <w:rFonts w:ascii="Symbol" w:hAnsi="Symbol" w:eastAsia="Symbol" w:cs="Symbol"/>
              </w:rPr>
              <w:t></w:t>
            </w:r>
            <w:r>
              <w:t xml:space="preserve"> f_offset_CW &lt; 400 MHz</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55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lang w:val="en-US"/>
              </w:rPr>
            </w:pPr>
            <w:r>
              <w:rPr>
                <w:lang w:val="en-US"/>
              </w:rPr>
              <w:t xml:space="preserve">400 MHz </w:t>
            </w:r>
            <w:r>
              <w:rPr>
                <w:rFonts w:ascii="Symbol" w:hAnsi="Symbol" w:eastAsia="Symbol" w:cs="Symbol"/>
              </w:rPr>
              <w:t></w:t>
            </w:r>
            <w:r>
              <w:rPr>
                <w:lang w:val="en-US"/>
              </w:rPr>
              <w:t xml:space="preserve"> f_offset_CW &lt; f_offset_max</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35 dB</w:t>
            </w:r>
          </w:p>
        </w:tc>
      </w:tr>
    </w:tbl>
    <w:p>
      <w:pPr>
        <w:pStyle w:val="4"/>
        <w:rPr>
          <w:ins w:id="5594" w:author="ZTE,Fei Xue1" w:date="2023-11-21T16:32:21Z"/>
          <w:rFonts w:eastAsia="宋体"/>
          <w:lang w:val="en-US" w:eastAsia="zh-CN"/>
        </w:rPr>
      </w:pPr>
      <w:ins w:id="5595" w:author="ZTE,Fei Xue1" w:date="2023-11-21T16:32:21Z">
        <w:bookmarkStart w:id="2526" w:name="_Toc18258"/>
        <w:bookmarkStart w:id="2527" w:name="_Toc29969"/>
        <w:bookmarkStart w:id="2528" w:name="_Toc124259001"/>
        <w:bookmarkStart w:id="2529" w:name="_Toc124259145"/>
        <w:bookmarkStart w:id="2530" w:name="_Toc106094164"/>
        <w:bookmarkStart w:id="2531" w:name="_Toc114252940"/>
        <w:bookmarkStart w:id="2532" w:name="_Toc130586913"/>
        <w:bookmarkStart w:id="2533" w:name="_Toc138883888"/>
        <w:bookmarkStart w:id="2534" w:name="_Toc130585902"/>
        <w:bookmarkStart w:id="2535" w:name="_Toc97737241"/>
        <w:bookmarkStart w:id="2536" w:name="_Toc123046068"/>
        <w:bookmarkStart w:id="2537" w:name="_Toc137462079"/>
        <w:bookmarkStart w:id="2538" w:name="_Toc124157609"/>
        <w:bookmarkStart w:id="2539" w:name="_Toc138884032"/>
        <w:bookmarkStart w:id="2540" w:name="_Toc145426930"/>
        <w:r>
          <w:rPr>
            <w:lang w:val="en-US"/>
          </w:rPr>
          <w:t>7.4.</w:t>
        </w:r>
      </w:ins>
      <w:ins w:id="5596" w:author="ZTE,Fei Xue1" w:date="2023-11-21T16:32:21Z">
        <w:r>
          <w:rPr>
            <w:rFonts w:hint="eastAsia" w:eastAsia="宋体"/>
            <w:lang w:val="en-US" w:eastAsia="zh-CN"/>
          </w:rPr>
          <w:t>3</w:t>
        </w:r>
      </w:ins>
      <w:ins w:id="5597" w:author="ZTE,Fei Xue1" w:date="2023-11-21T16:32:21Z">
        <w:r>
          <w:rPr>
            <w:lang w:val="en-US"/>
          </w:rPr>
          <w:tab/>
        </w:r>
      </w:ins>
      <w:ins w:id="5598" w:author="ZTE,Fei Xue1" w:date="2023-11-21T16:32:21Z">
        <w:r>
          <w:rPr>
            <w:lang w:val="en-US"/>
          </w:rPr>
          <w:t>Minimum requirement</w:t>
        </w:r>
      </w:ins>
      <w:ins w:id="5599" w:author="ZTE,Fei Xue1" w:date="2023-11-21T16:32:21Z">
        <w:r>
          <w:rPr>
            <w:rFonts w:hint="eastAsia" w:eastAsia="宋体"/>
            <w:lang w:val="en-US" w:eastAsia="zh-CN"/>
          </w:rPr>
          <w:t xml:space="preserve"> for NCR</w:t>
        </w:r>
        <w:bookmarkEnd w:id="2526"/>
        <w:bookmarkEnd w:id="2527"/>
      </w:ins>
    </w:p>
    <w:p>
      <w:pPr>
        <w:pStyle w:val="5"/>
        <w:rPr>
          <w:ins w:id="5600" w:author="ZTE,Fei Xue1" w:date="2023-11-21T16:32:21Z"/>
          <w:rFonts w:eastAsia="宋体"/>
          <w:lang w:val="en-US" w:eastAsia="zh-CN"/>
        </w:rPr>
      </w:pPr>
      <w:ins w:id="5601" w:author="ZTE,Fei Xue1" w:date="2023-11-21T16:32:21Z">
        <w:bookmarkStart w:id="2541" w:name="_Toc16966"/>
        <w:bookmarkStart w:id="2542" w:name="_Toc8478"/>
        <w:r>
          <w:rPr>
            <w:lang w:val="en-US"/>
          </w:rPr>
          <w:t>7.4.</w:t>
        </w:r>
      </w:ins>
      <w:ins w:id="5602" w:author="ZTE,Fei Xue1" w:date="2023-11-21T16:32:21Z">
        <w:r>
          <w:rPr>
            <w:rFonts w:hint="eastAsia" w:eastAsia="宋体"/>
            <w:lang w:val="en-US" w:eastAsia="zh-CN"/>
          </w:rPr>
          <w:t>3.1</w:t>
        </w:r>
      </w:ins>
      <w:ins w:id="5603" w:author="ZTE,Fei Xue1" w:date="2023-11-21T16:32:21Z">
        <w:r>
          <w:rPr>
            <w:lang w:val="en-US"/>
          </w:rPr>
          <w:tab/>
        </w:r>
      </w:ins>
      <w:ins w:id="5604" w:author="ZTE,Fei Xue1" w:date="2023-11-21T16:32:21Z">
        <w:r>
          <w:rPr>
            <w:lang w:val="en-US"/>
          </w:rPr>
          <w:t>Minimum requirement</w:t>
        </w:r>
      </w:ins>
      <w:ins w:id="5605" w:author="ZTE,Fei Xue1" w:date="2023-11-21T16:32:21Z">
        <w:r>
          <w:rPr>
            <w:rFonts w:hint="eastAsia" w:eastAsia="宋体"/>
            <w:lang w:val="en-US" w:eastAsia="zh-CN"/>
          </w:rPr>
          <w:t xml:space="preserve"> for NCR-Fwd</w:t>
        </w:r>
        <w:bookmarkEnd w:id="2541"/>
        <w:bookmarkEnd w:id="2542"/>
      </w:ins>
    </w:p>
    <w:p>
      <w:pPr>
        <w:pStyle w:val="6"/>
        <w:ind w:left="1417" w:hanging="1417"/>
        <w:rPr>
          <w:ins w:id="5606" w:author="ZTE,Fei Xue1" w:date="2023-11-21T16:32:21Z"/>
          <w:rFonts w:eastAsia="宋体"/>
          <w:lang w:val="en-US" w:eastAsia="zh-CN"/>
        </w:rPr>
      </w:pPr>
      <w:ins w:id="5607" w:author="ZTE,Fei Xue1" w:date="2023-11-21T16:32:21Z">
        <w:r>
          <w:rPr>
            <w:lang w:val="en-US"/>
          </w:rPr>
          <w:t>7.4.</w:t>
        </w:r>
      </w:ins>
      <w:ins w:id="5608" w:author="ZTE,Fei Xue1" w:date="2023-11-21T16:32:21Z">
        <w:r>
          <w:rPr>
            <w:rFonts w:eastAsia="宋体"/>
            <w:lang w:val="en-US" w:eastAsia="zh-CN"/>
          </w:rPr>
          <w:t>3.1.1</w:t>
        </w:r>
      </w:ins>
      <w:ins w:id="5609" w:author="ZTE,Fei Xue1" w:date="2023-11-21T16:32:21Z">
        <w:r>
          <w:rPr>
            <w:lang w:val="en-US"/>
          </w:rPr>
          <w:tab/>
        </w:r>
      </w:ins>
      <w:ins w:id="5610" w:author="ZTE,Fei Xue1" w:date="2023-11-21T16:32:21Z">
        <w:r>
          <w:rPr>
            <w:lang w:val="en-US"/>
          </w:rPr>
          <w:t>Minimum requirement</w:t>
        </w:r>
      </w:ins>
      <w:ins w:id="5611" w:author="ZTE,Fei Xue1" w:date="2023-11-21T16:32:21Z">
        <w:r>
          <w:rPr>
            <w:rFonts w:hint="eastAsia" w:eastAsia="宋体"/>
            <w:lang w:val="en-US" w:eastAsia="zh-CN"/>
          </w:rPr>
          <w:t xml:space="preserve"> for NCR-Fwd type 2-O</w:t>
        </w:r>
      </w:ins>
    </w:p>
    <w:p>
      <w:pPr>
        <w:overflowPunct w:val="0"/>
        <w:autoSpaceDE w:val="0"/>
        <w:autoSpaceDN w:val="0"/>
        <w:adjustRightInd w:val="0"/>
        <w:textAlignment w:val="baseline"/>
        <w:rPr>
          <w:ins w:id="5612" w:author="ZTE,Fei Xue1" w:date="2023-11-21T16:32:21Z"/>
          <w:rFonts w:eastAsia="Times New Roman"/>
          <w:lang w:val="en-US" w:eastAsia="en-GB"/>
        </w:rPr>
      </w:pPr>
      <w:ins w:id="5613" w:author="ZTE,Fei Xue1" w:date="2023-11-21T16:32:21Z">
        <w:r>
          <w:rPr>
            <w:rFonts w:eastAsia="Times New Roman"/>
            <w:lang w:val="en-US" w:eastAsia="en-GB"/>
          </w:rPr>
          <w:t xml:space="preserve">The gain outside the </w:t>
        </w:r>
      </w:ins>
      <w:ins w:id="5614" w:author="ZTE,Fei Xue1" w:date="2023-11-21T16:32:21Z">
        <w:r>
          <w:rPr>
            <w:rFonts w:eastAsia="Times New Roman"/>
            <w:i/>
            <w:iCs/>
            <w:lang w:val="en-US" w:eastAsia="en-GB"/>
          </w:rPr>
          <w:t>passband</w:t>
        </w:r>
      </w:ins>
      <w:ins w:id="5615" w:author="ZTE,Fei Xue1" w:date="2023-11-21T16:32:21Z">
        <w:r>
          <w:rPr>
            <w:rFonts w:eastAsia="Times New Roman"/>
            <w:lang w:val="en-US" w:eastAsia="en-GB"/>
          </w:rPr>
          <w:t xml:space="preserve"> shall not exceed the maximum level specified in </w:t>
        </w:r>
      </w:ins>
      <w:ins w:id="5616" w:author="ZTE,Fei Xue1" w:date="2023-11-21T16:32:21Z">
        <w:r>
          <w:rPr>
            <w:lang w:val="en-US"/>
          </w:rPr>
          <w:t>Table 7.4.2-1</w:t>
        </w:r>
      </w:ins>
      <w:ins w:id="5617" w:author="ZTE,Fei Xue1" w:date="2023-11-21T16:32:21Z">
        <w:r>
          <w:rPr>
            <w:rFonts w:eastAsia="Times New Roman"/>
            <w:lang w:val="en-US" w:eastAsia="en-GB"/>
          </w:rPr>
          <w:t xml:space="preserve">. </w:t>
        </w:r>
      </w:ins>
    </w:p>
    <w:p>
      <w:pPr>
        <w:pStyle w:val="3"/>
        <w:rPr>
          <w:lang w:eastAsia="zh-CN"/>
        </w:rPr>
      </w:pPr>
      <w:r>
        <w:rPr>
          <w:rFonts w:hint="eastAsia"/>
          <w:lang w:eastAsia="zh-CN"/>
        </w:rPr>
        <w:t>7</w:t>
      </w:r>
      <w:r>
        <w:t>.</w:t>
      </w:r>
      <w:r>
        <w:rPr>
          <w:rFonts w:hint="eastAsia"/>
          <w:lang w:eastAsia="zh-CN"/>
        </w:rPr>
        <w:t>5</w:t>
      </w:r>
      <w:r>
        <w:tab/>
      </w:r>
      <w:r>
        <w:rPr>
          <w:rFonts w:hint="eastAsia"/>
          <w:lang w:eastAsia="zh-CN"/>
        </w:rPr>
        <w:t>OTA unwanted emissions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pPr>
        <w:pStyle w:val="4"/>
      </w:pPr>
      <w:bookmarkStart w:id="2543" w:name="_Toc124157610"/>
      <w:bookmarkStart w:id="2544" w:name="_Toc114252941"/>
      <w:bookmarkStart w:id="2545" w:name="_Toc44712336"/>
      <w:bookmarkStart w:id="2546" w:name="_Toc76542179"/>
      <w:bookmarkStart w:id="2547" w:name="_Toc61183551"/>
      <w:bookmarkStart w:id="2548" w:name="_Toc74583366"/>
      <w:bookmarkStart w:id="2549" w:name="_Toc61183945"/>
      <w:bookmarkStart w:id="2550" w:name="_Toc29811871"/>
      <w:bookmarkStart w:id="2551" w:name="_Toc145426931"/>
      <w:bookmarkStart w:id="2552" w:name="_Toc130585903"/>
      <w:bookmarkStart w:id="2553" w:name="_Toc45893649"/>
      <w:bookmarkStart w:id="2554" w:name="_Toc130586914"/>
      <w:bookmarkStart w:id="2555" w:name="_Toc66386463"/>
      <w:bookmarkStart w:id="2556" w:name="_Toc124259146"/>
      <w:bookmarkStart w:id="2557" w:name="_Toc137462080"/>
      <w:bookmarkStart w:id="2558" w:name="_Toc21127662"/>
      <w:bookmarkStart w:id="2559" w:name="_Toc61184729"/>
      <w:bookmarkStart w:id="2560" w:name="_Toc82450809"/>
      <w:bookmarkStart w:id="2561" w:name="_Toc53185862"/>
      <w:bookmarkStart w:id="2562" w:name="_Toc37267733"/>
      <w:bookmarkStart w:id="2563" w:name="_Toc57820348"/>
      <w:bookmarkStart w:id="2564" w:name="_Toc57821275"/>
      <w:bookmarkStart w:id="2565" w:name="_Toc53185486"/>
      <w:bookmarkStart w:id="2566" w:name="_Toc61184337"/>
      <w:bookmarkStart w:id="2567" w:name="_Toc61185119"/>
      <w:bookmarkStart w:id="2568" w:name="_Toc138883889"/>
      <w:bookmarkStart w:id="2569" w:name="_Toc36817423"/>
      <w:bookmarkStart w:id="2570" w:name="_Toc138884033"/>
      <w:bookmarkStart w:id="2571" w:name="_Toc124259002"/>
      <w:bookmarkStart w:id="2572" w:name="_Toc106094165"/>
      <w:bookmarkStart w:id="2573" w:name="_Toc123046069"/>
      <w:bookmarkStart w:id="2574" w:name="_Toc37260345"/>
      <w:bookmarkStart w:id="2575" w:name="_Toc82450161"/>
      <w:r>
        <w:t>7.5.1</w:t>
      </w:r>
      <w:r>
        <w:tab/>
      </w:r>
      <w:r>
        <w:t>General</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bookmarkStart w:id="2576" w:name="_Hlk505597907"/>
      <w:r>
        <w:t xml:space="preserve">Unwanted emissions consist of so-called out-of-band emissions and spurious emissions according to ITU definitions </w:t>
      </w:r>
      <w:r>
        <w:rPr>
          <w:rFonts w:cs="Arial"/>
        </w:rPr>
        <w:t>ITU-R SM.329</w:t>
      </w:r>
      <w:r>
        <w:t xml:space="preserve"> [</w:t>
      </w:r>
      <w:r>
        <w:rPr>
          <w:rFonts w:hint="eastAsia"/>
          <w:lang w:eastAsia="zh-CN"/>
        </w:rPr>
        <w:t>5</w:t>
      </w:r>
      <w:r>
        <w:t xml:space="preserve">]. In ITU terminology, out of band emissions are unwanted emissions immediately outside the </w:t>
      </w:r>
      <w:r>
        <w:rPr>
          <w:i/>
        </w:rPr>
        <w:t>passband</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 xml:space="preserve">repeater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w:t>
      </w:r>
      <w:ins w:id="5618" w:author="ZTE,Fei Xue1" w:date="2023-11-21T16:32:57Z">
        <w:r>
          <w:rPr>
            <w:rFonts w:hint="eastAsia" w:eastAsia="宋体" w:cs="v5.0.0"/>
            <w:lang w:val="en-US" w:eastAsia="zh-CN"/>
          </w:rPr>
          <w:t>ar</w:t>
        </w:r>
      </w:ins>
      <w:ins w:id="5619" w:author="ZTE,Fei Xue1" w:date="2023-11-21T16:32:58Z">
        <w:r>
          <w:rPr>
            <w:rFonts w:hint="eastAsia" w:eastAsia="宋体" w:cs="v5.0.0"/>
            <w:lang w:val="en-US" w:eastAsia="zh-CN"/>
          </w:rPr>
          <w:t>e</w:t>
        </w:r>
      </w:ins>
      <w:del w:id="5620" w:author="ZTE,Fei Xue1" w:date="2023-11-21T16:32:56Z">
        <w:r>
          <w:rPr>
            <w:rFonts w:cs="v5.0.0"/>
          </w:rPr>
          <w:delText>is</w:delText>
        </w:r>
      </w:del>
      <w:r>
        <w:rPr>
          <w:rFonts w:cs="v5.0.0"/>
        </w:rPr>
        <w:t xml:space="preserve"> defined in table 7.5.1-1</w:t>
      </w:r>
      <w:ins w:id="5621" w:author="ZTE,Fei Xue1" w:date="2023-11-21T16:33:17Z">
        <w:r>
          <w:rPr>
            <w:rFonts w:cs="v5.0.0"/>
          </w:rPr>
          <w:t>and 7.5.1-2</w:t>
        </w:r>
      </w:ins>
      <w:r>
        <w:rPr>
          <w:rFonts w:cs="v5.0.0"/>
        </w:rPr>
        <w:t xml:space="preserve"> for </w:t>
      </w:r>
      <w:r>
        <w:rPr>
          <w:rFonts w:cs="v5.0.0"/>
          <w:i/>
          <w:iCs/>
        </w:rPr>
        <w:t>repeater type 2-O</w:t>
      </w:r>
      <w:r>
        <w:rPr>
          <w:rFonts w:cs="v5.0.0"/>
        </w:rPr>
        <w:t xml:space="preserve"> for NR </w:t>
      </w:r>
      <w:r>
        <w:rPr>
          <w:rFonts w:cs="v5.0.0"/>
          <w:i/>
        </w:rPr>
        <w:t>operating bands</w:t>
      </w:r>
      <w:r>
        <w:rPr>
          <w:rFonts w:cs="v5.0.0"/>
        </w:rPr>
        <w:t>.</w:t>
      </w:r>
    </w:p>
    <w:p>
      <w:pPr>
        <w:pStyle w:val="94"/>
        <w:rPr>
          <w:i/>
        </w:rPr>
      </w:pPr>
      <w:r>
        <w:t>Table 7.5.1-1: Maximum offset Δf</w:t>
      </w:r>
      <w:r>
        <w:rPr>
          <w:vertAlign w:val="subscript"/>
        </w:rPr>
        <w:t>OBUE</w:t>
      </w:r>
      <w:r>
        <w:t xml:space="preserve"> outside the downlink </w:t>
      </w:r>
      <w:r>
        <w:rPr>
          <w:i/>
        </w:rPr>
        <w:t xml:space="preserve">operating band </w:t>
      </w:r>
      <w:r>
        <w:rPr>
          <w:iCs/>
        </w:rPr>
        <w:t xml:space="preserve">for </w:t>
      </w:r>
      <w:r>
        <w:rPr>
          <w:i/>
        </w:rPr>
        <w:t>repeater type 2-O</w:t>
      </w:r>
      <w:ins w:id="5622" w:author="ZTE,Fei Xue1" w:date="2023-11-21T16:33:34Z">
        <w:r>
          <w:rPr>
            <w:i/>
          </w:rPr>
          <w:t xml:space="preserve"> and NCR-Fwd type 2-O DL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type</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23" w:author="ZTE,Fei Xue1" w:date="2023-11-21T16:33:45Z"/>
                <w:rFonts w:ascii="Arial" w:hAnsi="Arial"/>
                <w:i/>
                <w:sz w:val="18"/>
              </w:rPr>
            </w:pPr>
            <w:r>
              <w:rPr>
                <w:rFonts w:ascii="Arial" w:hAnsi="Arial"/>
                <w:i/>
                <w:sz w:val="18"/>
              </w:rPr>
              <w:t>Repeater type 2-O</w:t>
            </w:r>
          </w:p>
          <w:p>
            <w:pPr>
              <w:keepNext/>
              <w:keepLines/>
              <w:spacing w:after="0"/>
              <w:jc w:val="center"/>
              <w:rPr>
                <w:rFonts w:ascii="Arial" w:hAnsi="Arial"/>
                <w:i/>
                <w:sz w:val="18"/>
              </w:rPr>
            </w:pPr>
            <w:ins w:id="5624" w:author="ZTE,Fei Xue1" w:date="2023-11-21T16:33:45Z">
              <w:r>
                <w:rPr>
                  <w:i/>
                </w:rPr>
                <w:t>NCR-Fwd type 2-O</w:t>
              </w:r>
            </w:ins>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DL,high</w:t>
            </w:r>
            <w:r>
              <w:rPr>
                <w:rFonts w:ascii="Arial" w:hAnsi="Arial"/>
                <w:sz w:val="18"/>
              </w:rPr>
              <w:t xml:space="preserve"> – F</w:t>
            </w:r>
            <w:r>
              <w:rPr>
                <w:rFonts w:ascii="Arial" w:hAnsi="Arial"/>
                <w:sz w:val="18"/>
                <w:vertAlign w:val="subscript"/>
              </w:rPr>
              <w:t>DL,low</w:t>
            </w:r>
            <w:r>
              <w:rPr>
                <w:rFonts w:ascii="Arial" w:hAnsi="Arial"/>
                <w:sz w:val="18"/>
              </w:rPr>
              <w:t xml:space="preserve"> ≤ 4000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1500</w:t>
            </w:r>
          </w:p>
        </w:tc>
      </w:tr>
      <w:bookmarkEnd w:id="2576"/>
    </w:tbl>
    <w:p>
      <w:pPr>
        <w:pStyle w:val="94"/>
        <w:rPr>
          <w:ins w:id="5625" w:author="ZTE,Fei Xue1" w:date="2023-11-21T16:33:54Z"/>
          <w:i/>
        </w:rPr>
      </w:pPr>
      <w:ins w:id="5626" w:author="ZTE,Fei Xue1" w:date="2023-11-21T16:33:54Z">
        <w:r>
          <w:rPr/>
          <w:t>Table 7.5.1-2: Maximum offset Δf</w:t>
        </w:r>
      </w:ins>
      <w:ins w:id="5627" w:author="ZTE,Fei Xue1" w:date="2023-11-21T16:33:54Z">
        <w:r>
          <w:rPr>
            <w:vertAlign w:val="subscript"/>
          </w:rPr>
          <w:t>OBUE</w:t>
        </w:r>
      </w:ins>
      <w:ins w:id="5628" w:author="ZTE,Fei Xue1" w:date="2023-11-21T16:33:54Z">
        <w:r>
          <w:rPr/>
          <w:t xml:space="preserve"> outside the downlink </w:t>
        </w:r>
      </w:ins>
      <w:ins w:id="5629" w:author="ZTE,Fei Xue1" w:date="2023-11-21T16:33:54Z">
        <w:r>
          <w:rPr>
            <w:i/>
          </w:rPr>
          <w:t xml:space="preserve">operating band </w:t>
        </w:r>
      </w:ins>
      <w:ins w:id="5630" w:author="ZTE,Fei Xue1" w:date="2023-11-21T16:33:54Z">
        <w:r>
          <w:rPr>
            <w:iCs/>
          </w:rPr>
          <w:t xml:space="preserve">for </w:t>
        </w:r>
      </w:ins>
      <w:ins w:id="5631" w:author="ZTE,Fei Xue1" w:date="2023-11-21T16:33:54Z">
        <w:r>
          <w:rPr>
            <w:i/>
          </w:rPr>
          <w:t>repeater type 2-O and NCR-Fwd type 2-O UL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2" w:author="ZTE,Fei Xue1" w:date="2023-11-21T16:33:54Z"/>
        </w:trPr>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33" w:author="ZTE,Fei Xue1" w:date="2023-11-21T16:33:54Z"/>
                <w:rFonts w:ascii="Arial" w:hAnsi="Arial"/>
                <w:b/>
                <w:sz w:val="18"/>
              </w:rPr>
            </w:pPr>
            <w:ins w:id="5634" w:author="ZTE,Fei Xue1" w:date="2023-11-21T16:33:54Z">
              <w:r>
                <w:rPr>
                  <w:rFonts w:ascii="Arial" w:hAnsi="Arial"/>
                  <w:b/>
                  <w:sz w:val="18"/>
                </w:rPr>
                <w:t>Repeater type</w:t>
              </w:r>
            </w:ins>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35" w:author="ZTE,Fei Xue1" w:date="2023-11-21T16:33:54Z"/>
                <w:rFonts w:ascii="Arial" w:hAnsi="Arial"/>
                <w:b/>
                <w:sz w:val="18"/>
              </w:rPr>
            </w:pPr>
            <w:ins w:id="5636" w:author="ZTE,Fei Xue1" w:date="2023-11-21T16:33:54Z">
              <w:r>
                <w:rPr>
                  <w:rFonts w:ascii="Arial" w:hAnsi="Arial"/>
                  <w:b/>
                  <w:i/>
                  <w:sz w:val="18"/>
                </w:rPr>
                <w:t>Operating band</w:t>
              </w:r>
            </w:ins>
            <w:ins w:id="5637" w:author="ZTE,Fei Xue1" w:date="2023-11-21T16:33:54Z">
              <w:r>
                <w:rPr>
                  <w:rFonts w:ascii="Arial" w:hAnsi="Arial"/>
                  <w:b/>
                  <w:sz w:val="18"/>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38" w:author="ZTE,Fei Xue1" w:date="2023-11-21T16:33:54Z"/>
                <w:rFonts w:ascii="Arial" w:hAnsi="Arial"/>
                <w:b/>
                <w:sz w:val="18"/>
              </w:rPr>
            </w:pPr>
            <w:ins w:id="5639" w:author="ZTE,Fei Xue1" w:date="2023-11-21T16:33:54Z">
              <w:r>
                <w:rPr>
                  <w:rFonts w:ascii="Arial" w:hAnsi="Arial"/>
                  <w:b/>
                  <w:sz w:val="18"/>
                </w:rPr>
                <w:t>Δf</w:t>
              </w:r>
            </w:ins>
            <w:ins w:id="5640" w:author="ZTE,Fei Xue1" w:date="2023-11-21T16:33:54Z">
              <w:r>
                <w:rPr>
                  <w:rFonts w:ascii="Arial" w:hAnsi="Arial"/>
                  <w:b/>
                  <w:sz w:val="18"/>
                  <w:vertAlign w:val="subscript"/>
                </w:rPr>
                <w:t>OBUE</w:t>
              </w:r>
            </w:ins>
            <w:ins w:id="5641" w:author="ZTE,Fei Xue1" w:date="2023-11-21T16:33:54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42" w:author="ZTE,Fei Xue1" w:date="2023-11-21T16:33:54Z"/>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43" w:author="ZTE,Fei Xue1" w:date="2023-11-21T16:33:54Z"/>
                <w:rFonts w:ascii="Arial" w:hAnsi="Arial"/>
                <w:i/>
                <w:sz w:val="18"/>
              </w:rPr>
            </w:pPr>
            <w:ins w:id="5644" w:author="ZTE,Fei Xue1" w:date="2023-11-21T16:33:54Z">
              <w:r>
                <w:rPr>
                  <w:rFonts w:ascii="Arial" w:hAnsi="Arial"/>
                  <w:i/>
                  <w:sz w:val="18"/>
                </w:rPr>
                <w:t>Repeater type 2-O</w:t>
              </w:r>
            </w:ins>
            <w:ins w:id="5645" w:author="ZTE,Fei Xue1" w:date="2023-11-21T16:33:54Z">
              <w:r>
                <w:rPr>
                  <w:i/>
                </w:rPr>
                <w:t>, NCR-Fwd type 2-O</w:t>
              </w:r>
            </w:ins>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46" w:author="ZTE,Fei Xue1" w:date="2023-11-21T16:33:54Z"/>
                <w:rFonts w:ascii="Arial" w:hAnsi="Arial"/>
                <w:sz w:val="18"/>
              </w:rPr>
            </w:pPr>
            <w:ins w:id="5647" w:author="ZTE,Fei Xue1" w:date="2023-11-21T16:33:54Z">
              <w:r>
                <w:rPr>
                  <w:rFonts w:ascii="Arial" w:hAnsi="Arial"/>
                  <w:sz w:val="18"/>
                </w:rPr>
                <w:t>F</w:t>
              </w:r>
            </w:ins>
            <w:ins w:id="5648" w:author="ZTE,Fei Xue1" w:date="2023-11-21T16:33:54Z">
              <w:r>
                <w:rPr>
                  <w:rFonts w:ascii="Arial" w:hAnsi="Arial"/>
                  <w:sz w:val="18"/>
                  <w:vertAlign w:val="subscript"/>
                </w:rPr>
                <w:t>UL,high</w:t>
              </w:r>
            </w:ins>
            <w:ins w:id="5649" w:author="ZTE,Fei Xue1" w:date="2023-11-21T16:33:54Z">
              <w:r>
                <w:rPr>
                  <w:rFonts w:ascii="Arial" w:hAnsi="Arial"/>
                  <w:sz w:val="18"/>
                </w:rPr>
                <w:t xml:space="preserve"> – F</w:t>
              </w:r>
            </w:ins>
            <w:ins w:id="5650" w:author="ZTE,Fei Xue1" w:date="2023-11-21T16:33:54Z">
              <w:r>
                <w:rPr>
                  <w:rFonts w:ascii="Arial" w:hAnsi="Arial"/>
                  <w:sz w:val="18"/>
                  <w:vertAlign w:val="subscript"/>
                </w:rPr>
                <w:t>UL,low</w:t>
              </w:r>
            </w:ins>
            <w:ins w:id="5651" w:author="ZTE,Fei Xue1" w:date="2023-11-21T16:33:54Z">
              <w:r>
                <w:rPr>
                  <w:rFonts w:ascii="Arial" w:hAnsi="Arial"/>
                  <w:sz w:val="18"/>
                </w:rPr>
                <w:t xml:space="preserve"> ≤ 4000 MHz</w:t>
              </w:r>
            </w:ins>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52" w:author="ZTE,Fei Xue1" w:date="2023-11-21T16:33:54Z"/>
                <w:rFonts w:ascii="Arial" w:hAnsi="Arial"/>
                <w:sz w:val="18"/>
              </w:rPr>
            </w:pPr>
            <w:ins w:id="5653" w:author="ZTE,Fei Xue1" w:date="2023-11-21T16:33:54Z">
              <w:r>
                <w:rPr>
                  <w:rFonts w:ascii="Arial" w:hAnsi="Arial"/>
                  <w:sz w:val="18"/>
                </w:rPr>
                <w:t>1500</w:t>
              </w:r>
            </w:ins>
          </w:p>
        </w:tc>
      </w:tr>
    </w:tbl>
    <w:p/>
    <w:p>
      <w:pPr>
        <w:rPr>
          <w:ins w:id="5654" w:author="ZTE,Fei Xue1" w:date="2023-11-21T17:31:25Z"/>
        </w:rPr>
      </w:pPr>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pPr>
        <w:rPr>
          <w:ins w:id="5655" w:author="ZTE,Fei Xue1" w:date="2023-11-21T17:31:25Z"/>
        </w:rPr>
      </w:pPr>
      <w:ins w:id="5656" w:author="ZTE,Fei Xue1" w:date="2023-11-21T17:31:25Z">
        <w:r>
          <w:rPr/>
          <w:t xml:space="preserve">If the NCR supports simultaneous NCR-MT and NCR-Fwd transmission, then the unwanted emissions requirements should be defined on the total emissions from NCR-MT and NCR-Fwd. </w:t>
        </w:r>
      </w:ins>
    </w:p>
    <w:p>
      <w:pPr>
        <w:pStyle w:val="4"/>
      </w:pPr>
      <w:bookmarkStart w:id="2577" w:name="_Toc145426932"/>
      <w:bookmarkStart w:id="2578" w:name="_Toc106094166"/>
      <w:bookmarkStart w:id="2579" w:name="_Toc82450814"/>
      <w:bookmarkStart w:id="2580" w:name="_Toc66386468"/>
      <w:bookmarkStart w:id="2581" w:name="_Toc124157611"/>
      <w:bookmarkStart w:id="2582" w:name="_Toc61183950"/>
      <w:bookmarkStart w:id="2583" w:name="_Toc130585904"/>
      <w:bookmarkStart w:id="2584" w:name="_Toc124259147"/>
      <w:bookmarkStart w:id="2585" w:name="_Toc82450166"/>
      <w:bookmarkStart w:id="2586" w:name="_Toc114252942"/>
      <w:bookmarkStart w:id="2587" w:name="_Toc45893653"/>
      <w:bookmarkStart w:id="2588" w:name="_Toc57821280"/>
      <w:bookmarkStart w:id="2589" w:name="_Toc57820353"/>
      <w:bookmarkStart w:id="2590" w:name="_Toc37267737"/>
      <w:bookmarkStart w:id="2591" w:name="_Toc130586915"/>
      <w:bookmarkStart w:id="2592" w:name="_Toc53185867"/>
      <w:bookmarkStart w:id="2593" w:name="_Toc61183556"/>
      <w:bookmarkStart w:id="2594" w:name="_Toc61185124"/>
      <w:bookmarkStart w:id="2595" w:name="_Toc138883890"/>
      <w:bookmarkStart w:id="2596" w:name="_Toc137462081"/>
      <w:bookmarkStart w:id="2597" w:name="_Toc44712340"/>
      <w:bookmarkStart w:id="2598" w:name="_Toc21127666"/>
      <w:bookmarkStart w:id="2599" w:name="_Toc138884034"/>
      <w:bookmarkStart w:id="2600" w:name="_Toc61184734"/>
      <w:bookmarkStart w:id="2601" w:name="_Toc29811875"/>
      <w:bookmarkStart w:id="2602" w:name="_Toc61184342"/>
      <w:bookmarkStart w:id="2603" w:name="_Toc124259003"/>
      <w:bookmarkStart w:id="2604" w:name="_Toc76542184"/>
      <w:bookmarkStart w:id="2605" w:name="_Toc53185491"/>
      <w:bookmarkStart w:id="2606" w:name="_Toc123046070"/>
      <w:bookmarkStart w:id="2607" w:name="_Toc37260349"/>
      <w:bookmarkStart w:id="2608" w:name="_Toc36817427"/>
      <w:bookmarkStart w:id="2609" w:name="_Toc74583371"/>
      <w:r>
        <w:t>7.5.2</w:t>
      </w:r>
      <w:r>
        <w:tab/>
      </w:r>
      <w:r>
        <w:t>OTA Adjacent Channel Leakage Power Ratio (ACLR)</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pPr>
        <w:pStyle w:val="5"/>
      </w:pPr>
      <w:bookmarkStart w:id="2610" w:name="_Toc53185868"/>
      <w:bookmarkStart w:id="2611" w:name="_Toc57820354"/>
      <w:bookmarkStart w:id="2612" w:name="_Toc124157612"/>
      <w:bookmarkStart w:id="2613" w:name="_Toc138884035"/>
      <w:bookmarkStart w:id="2614" w:name="_Toc36817428"/>
      <w:bookmarkStart w:id="2615" w:name="_Toc124259148"/>
      <w:bookmarkStart w:id="2616" w:name="_Toc130586916"/>
      <w:bookmarkStart w:id="2617" w:name="_Toc82450167"/>
      <w:bookmarkStart w:id="2618" w:name="_Toc29811876"/>
      <w:bookmarkStart w:id="2619" w:name="_Toc76542185"/>
      <w:bookmarkStart w:id="2620" w:name="_Toc61184343"/>
      <w:bookmarkStart w:id="2621" w:name="_Toc53185492"/>
      <w:bookmarkStart w:id="2622" w:name="_Toc61185125"/>
      <w:bookmarkStart w:id="2623" w:name="_Toc123046071"/>
      <w:bookmarkStart w:id="2624" w:name="_Toc74583372"/>
      <w:bookmarkStart w:id="2625" w:name="_Toc145426933"/>
      <w:bookmarkStart w:id="2626" w:name="_Toc66386469"/>
      <w:bookmarkStart w:id="2627" w:name="_Toc57821281"/>
      <w:bookmarkStart w:id="2628" w:name="_Toc138883891"/>
      <w:bookmarkStart w:id="2629" w:name="_Toc137462082"/>
      <w:bookmarkStart w:id="2630" w:name="_Toc44712341"/>
      <w:bookmarkStart w:id="2631" w:name="_Toc124259004"/>
      <w:bookmarkStart w:id="2632" w:name="_Toc61184735"/>
      <w:bookmarkStart w:id="2633" w:name="_Toc114252943"/>
      <w:bookmarkStart w:id="2634" w:name="_Toc82450815"/>
      <w:bookmarkStart w:id="2635" w:name="_Toc130585905"/>
      <w:bookmarkStart w:id="2636" w:name="_Toc21127667"/>
      <w:bookmarkStart w:id="2637" w:name="_Toc37260350"/>
      <w:bookmarkStart w:id="2638" w:name="_Toc106094167"/>
      <w:bookmarkStart w:id="2639" w:name="_Toc45893654"/>
      <w:bookmarkStart w:id="2640" w:name="_Toc61183951"/>
      <w:bookmarkStart w:id="2641" w:name="_Toc61183557"/>
      <w:bookmarkStart w:id="2642" w:name="_Toc37267738"/>
      <w:r>
        <w:t>7.5.2.1</w:t>
      </w:r>
      <w:r>
        <w:tab/>
      </w:r>
      <w:r>
        <w:t>General</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bookmarkStart w:id="2643" w:name="_Hlk47639108"/>
      <w:r>
        <w:t xml:space="preserve">OTA Adjacent Channel Leakage power Ratio (ACLR) is the ratio of the filtered mean power centred on the assigned channel frequency </w:t>
      </w:r>
      <w:bookmarkEnd w:id="2643"/>
      <w:r>
        <w:t>to the filtered mean power centred on an adjacent channel frequency. The measured power is TRP.</w:t>
      </w:r>
    </w:p>
    <w:p>
      <w:pPr>
        <w:rPr>
          <w:rFonts w:eastAsia="宋体"/>
        </w:rPr>
      </w:pPr>
      <w:bookmarkStart w:id="2644" w:name="_Toc44712343"/>
      <w:bookmarkStart w:id="2645" w:name="_Toc36817430"/>
      <w:bookmarkStart w:id="2646" w:name="_Toc37267740"/>
      <w:bookmarkStart w:id="2647" w:name="_Toc21127669"/>
      <w:bookmarkStart w:id="2648" w:name="_Toc37260352"/>
      <w:bookmarkStart w:id="2649" w:name="_Toc29811878"/>
      <w:bookmarkStart w:id="2650" w:name="_Toc45893656"/>
      <w:bookmarkStart w:id="2651" w:name="_Toc61183559"/>
      <w:bookmarkStart w:id="2652" w:name="_Toc61183953"/>
      <w:bookmarkStart w:id="2653" w:name="_Toc61184737"/>
      <w:bookmarkStart w:id="2654" w:name="_Toc82450169"/>
      <w:bookmarkStart w:id="2655" w:name="_Toc74583374"/>
      <w:bookmarkStart w:id="2656" w:name="_Toc53185494"/>
      <w:bookmarkStart w:id="2657" w:name="_Toc53185870"/>
      <w:bookmarkStart w:id="2658" w:name="_Toc82450817"/>
      <w:bookmarkStart w:id="2659" w:name="_Toc66386471"/>
      <w:bookmarkStart w:id="2660" w:name="_Toc76542187"/>
      <w:bookmarkStart w:id="2661" w:name="_Toc57821283"/>
      <w:bookmarkStart w:id="2662" w:name="_Toc61185127"/>
      <w:bookmarkStart w:id="2663" w:name="_Toc61184345"/>
      <w:bookmarkStart w:id="2664" w:name="_Toc57820356"/>
      <w:r>
        <w:rPr>
          <w:rFonts w:eastAsia="宋体"/>
        </w:rPr>
        <w:t xml:space="preserve">The requirement </w:t>
      </w:r>
      <w:r>
        <w:rPr>
          <w:rFonts w:eastAsia="宋体"/>
          <w:lang w:val="en-US" w:eastAsia="zh-CN"/>
        </w:rPr>
        <w:t xml:space="preserve">shall be applied </w:t>
      </w:r>
      <w:r>
        <w:rPr>
          <w:rFonts w:eastAsia="宋体"/>
        </w:rPr>
        <w:t xml:space="preserve">per RIB during the </w:t>
      </w:r>
      <w:r>
        <w:rPr>
          <w:rFonts w:eastAsia="宋体"/>
          <w:i/>
        </w:rPr>
        <w:t>transmitter ON state</w:t>
      </w:r>
      <w:r>
        <w:rPr>
          <w:rFonts w:eastAsia="宋体"/>
        </w:rPr>
        <w:t>.</w:t>
      </w:r>
    </w:p>
    <w:p>
      <w:pPr>
        <w:pStyle w:val="5"/>
      </w:pPr>
      <w:bookmarkStart w:id="2665" w:name="_Toc130586917"/>
      <w:bookmarkStart w:id="2666" w:name="_Toc124259149"/>
      <w:bookmarkStart w:id="2667" w:name="_Toc124157613"/>
      <w:bookmarkStart w:id="2668" w:name="_Toc145426934"/>
      <w:bookmarkStart w:id="2669" w:name="_Toc137462083"/>
      <w:bookmarkStart w:id="2670" w:name="_Toc138883892"/>
      <w:bookmarkStart w:id="2671" w:name="_Toc123046072"/>
      <w:bookmarkStart w:id="2672" w:name="_Toc124259005"/>
      <w:bookmarkStart w:id="2673" w:name="_Toc114252944"/>
      <w:bookmarkStart w:id="2674" w:name="_Toc138884036"/>
      <w:bookmarkStart w:id="2675" w:name="_Toc130585906"/>
      <w:bookmarkStart w:id="2676" w:name="_Toc106094168"/>
      <w:r>
        <w:t>7.5.2.2</w:t>
      </w:r>
      <w:r>
        <w:tab/>
      </w:r>
      <w:r>
        <w:t xml:space="preserve">Minimum requirement for </w:t>
      </w:r>
      <w:bookmarkEnd w:id="2644"/>
      <w:bookmarkEnd w:id="2645"/>
      <w:bookmarkEnd w:id="2646"/>
      <w:bookmarkEnd w:id="2647"/>
      <w:bookmarkEnd w:id="2648"/>
      <w:bookmarkEnd w:id="2649"/>
      <w:bookmarkEnd w:id="2650"/>
      <w:ins w:id="5657" w:author="ZTE,Fei Xue1" w:date="2023-11-21T16:34:14Z">
        <w:r>
          <w:rPr/>
          <w:t xml:space="preserve"> </w:t>
        </w:r>
      </w:ins>
      <w:ins w:id="5658" w:author="ZTE,Fei Xue1" w:date="2023-11-21T16:34:14Z">
        <w:r>
          <w:rPr>
            <w:rFonts w:hint="eastAsia" w:eastAsia="宋体"/>
            <w:i/>
            <w:lang w:val="en-US" w:eastAsia="zh-CN"/>
          </w:rPr>
          <w:t>NR Repeater</w:t>
        </w:r>
      </w:ins>
      <w:del w:id="5659" w:author="ZTE,Fei Xue1" w:date="2023-11-21T16:34:14Z">
        <w:r>
          <w:rPr>
            <w:i/>
          </w:rPr>
          <w:delText>repeater type 2-O</w:delTex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del>
    </w:p>
    <w:p>
      <w:bookmarkStart w:id="2677" w:name="_Hlk515966075"/>
      <w:r>
        <w:t>The OTA ACLR limit is specified in table 7.5.2.2-1 for DL and UL for Wide Area class and DL for Local Area class.</w:t>
      </w:r>
    </w:p>
    <w:p>
      <w:r>
        <w:t>The OTA ACLR limit is specified in table 7.5.2.2-1a for UL for Local Area class.</w:t>
      </w:r>
    </w:p>
    <w:p>
      <w:r>
        <w:t>The OTA ACLR absolute limit is specified in table 7.5.2.2-2.</w:t>
      </w:r>
    </w:p>
    <w:bookmarkEnd w:id="2677"/>
    <w:p>
      <w:r>
        <w:t xml:space="preserve">Either the OTA ACLR (CACLR) absolute limit in table 7.5.2.2-2 </w:t>
      </w:r>
      <w:r>
        <w:rPr>
          <w:lang w:val="en-US" w:eastAsia="zh-CN"/>
        </w:rPr>
        <w:t xml:space="preserve">or </w:t>
      </w:r>
      <w:r>
        <w:t>7.5.2.2-</w:t>
      </w:r>
      <w:r>
        <w:rPr>
          <w:rFonts w:eastAsia="宋体"/>
          <w:lang w:val="en-US" w:eastAsia="zh-CN"/>
        </w:rPr>
        <w:t>5</w:t>
      </w:r>
      <w:r>
        <w:t xml:space="preserve"> or the relevant ACLR (CACLR) limit in table 7.5.2.2-1, 7.5.2.2-1a, 7.5.2.2-3, 7.5.5.2-3a, 7.5.2.2-4 or 7.5.2.2-4a, </w:t>
      </w:r>
      <w:bookmarkStart w:id="2678" w:name="_Hlk515966152"/>
      <w:r>
        <w:t>whichever is less stringent, shall apply.</w:t>
      </w:r>
    </w:p>
    <w:bookmarkEnd w:id="2678"/>
    <w:p>
      <w:r>
        <w:t xml:space="preserve">For a RIB operating in </w:t>
      </w:r>
      <w:r>
        <w:rPr>
          <w:i/>
        </w:rPr>
        <w:t>non-contiguous spectrum</w:t>
      </w:r>
      <w:r>
        <w:t xml:space="preserve">, the OTA ACLR requirement in table 7.5.2.2-3 shall apply in </w:t>
      </w:r>
      <w:r>
        <w:rPr>
          <w:i/>
        </w:rPr>
        <w:t>gaps between passbands</w:t>
      </w:r>
      <w:r>
        <w:t xml:space="preserve"> for the frequency ranges defined in the table, while the OTA CACLR requirement in table 7.5.2.2-4 shall apply in </w:t>
      </w:r>
      <w:r>
        <w:rPr>
          <w:i/>
        </w:rPr>
        <w:t>gaps between passbands</w:t>
      </w:r>
      <w:r>
        <w:t xml:space="preserve"> for the frequency ranges defined in the table.</w:t>
      </w:r>
    </w:p>
    <w:p>
      <w:r>
        <w:t xml:space="preserve">The CACLR in a </w:t>
      </w:r>
      <w:r>
        <w:rPr>
          <w:i/>
        </w:rPr>
        <w:t>gap between passbands</w:t>
      </w:r>
      <w:r>
        <w:t xml:space="preserve"> is the ratio of:</w:t>
      </w:r>
    </w:p>
    <w:p>
      <w:pPr>
        <w:pStyle w:val="92"/>
      </w:pPr>
      <w:r>
        <w:t>a)</w:t>
      </w:r>
      <w:r>
        <w:tab/>
      </w:r>
      <w:r>
        <w:t xml:space="preserve">the sum of the filtered mean power centred on the assigned channel frequencies for the two carriers adjacent to each side of the </w:t>
      </w:r>
      <w:r>
        <w:rPr>
          <w:i/>
        </w:rPr>
        <w:t>gap between passbands</w:t>
      </w:r>
      <w:r>
        <w:t>, and</w:t>
      </w:r>
    </w:p>
    <w:p>
      <w:pPr>
        <w:pStyle w:val="92"/>
      </w:pPr>
      <w:r>
        <w:t>b)</w:t>
      </w:r>
      <w:r>
        <w:tab/>
      </w:r>
      <w:r>
        <w:t xml:space="preserve">the filtered mean power centred on a frequency channel adjacent to one of the respective </w:t>
      </w:r>
      <w:r>
        <w:rPr>
          <w:i/>
        </w:rPr>
        <w:t>passband</w:t>
      </w:r>
      <w:r>
        <w:t xml:space="preserve"> edges.</w:t>
      </w:r>
    </w:p>
    <w:p>
      <w:r>
        <w:t xml:space="preserve">The assumed filter for the adjacent channel frequency is defined in table </w:t>
      </w:r>
      <w:r>
        <w:rPr>
          <w:rFonts w:cs="v5.0.0"/>
        </w:rPr>
        <w:t xml:space="preserve">7.5.2.2-4 </w:t>
      </w:r>
      <w:r>
        <w:t xml:space="preserve">and the filters on the assigned channels are defined in table </w:t>
      </w:r>
      <w:r>
        <w:rPr>
          <w:rFonts w:cs="v5.0.0"/>
        </w:rPr>
        <w:t>7.5.2.2</w:t>
      </w:r>
      <w:r>
        <w:t>-6.</w:t>
      </w:r>
    </w:p>
    <w:p>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7.5.2.2-4.</w:t>
      </w:r>
    </w:p>
    <w:p>
      <w:pPr>
        <w:rPr>
          <w:rFonts w:eastAsia="宋体"/>
        </w:rPr>
      </w:pPr>
    </w:p>
    <w:p>
      <w:pPr>
        <w:pStyle w:val="94"/>
      </w:pPr>
      <w:r>
        <w:t xml:space="preserve">Table 7.5.2.2-1: </w:t>
      </w:r>
      <w:r>
        <w:rPr>
          <w:i/>
        </w:rPr>
        <w:t>Repeater type 2-O</w:t>
      </w:r>
      <w:r>
        <w:t xml:space="preserve"> ACLR limit for DL and UL for WA class and DL for LA class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467" w:type="dxa"/>
            <w:tcBorders>
              <w:top w:val="single" w:color="auto" w:sz="4" w:space="0"/>
              <w:left w:val="single" w:color="auto" w:sz="4" w:space="0"/>
              <w:bottom w:val="single" w:color="auto" w:sz="4" w:space="0"/>
              <w:right w:val="single" w:color="auto" w:sz="4" w:space="0"/>
            </w:tcBorders>
          </w:tcPr>
          <w:p>
            <w:pPr>
              <w:pStyle w:val="85"/>
            </w:pPr>
            <w:r>
              <w:t xml:space="preserve">Repeater nominal channel bandwidth </w:t>
            </w:r>
            <w:r>
              <w:rPr>
                <w:rFonts w:cs="Arial"/>
                <w:szCs w:val="18"/>
              </w:rPr>
              <w:t>BW</w:t>
            </w:r>
            <w:r>
              <w:rPr>
                <w:rFonts w:hint="eastAsia" w:cs="Arial"/>
                <w:szCs w:val="18"/>
                <w:vertAlign w:val="subscript"/>
                <w:lang w:eastAsia="ja-JP"/>
              </w:rPr>
              <w:t>Nominal</w:t>
            </w:r>
            <w:r>
              <w:t xml:space="preserve"> (MHz)</w:t>
            </w:r>
          </w:p>
        </w:tc>
        <w:tc>
          <w:tcPr>
            <w:tcW w:w="2062" w:type="dxa"/>
            <w:tcBorders>
              <w:top w:val="single" w:color="auto" w:sz="4" w:space="0"/>
              <w:left w:val="single" w:color="auto" w:sz="4" w:space="0"/>
              <w:bottom w:val="single" w:color="auto" w:sz="4" w:space="0"/>
              <w:right w:val="single" w:color="auto" w:sz="4" w:space="0"/>
            </w:tcBorders>
          </w:tcPr>
          <w:p>
            <w:pPr>
              <w:pStyle w:val="85"/>
            </w:pPr>
            <w:r>
              <w:t>Repeater adjacent channel centre frequency offset below or above the passband edge</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p>
            <w:pPr>
              <w:keepNext/>
              <w:keepLines/>
              <w:spacing w:after="0"/>
              <w:jc w:val="center"/>
              <w:rPr>
                <w:rFonts w:ascii="Arial" w:hAnsi="Arial"/>
                <w:b/>
                <w:sz w:val="18"/>
              </w:rPr>
            </w:pPr>
            <w:r>
              <w:rPr>
                <w:rFonts w:ascii="Arial" w:hAnsi="Arial"/>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67" w:type="dxa"/>
            <w:tcBorders>
              <w:top w:val="single" w:color="auto" w:sz="4" w:space="0"/>
              <w:left w:val="single" w:color="auto" w:sz="4" w:space="0"/>
              <w:bottom w:val="single" w:color="auto" w:sz="4" w:space="0"/>
              <w:right w:val="single" w:color="auto" w:sz="4" w:space="0"/>
            </w:tcBorders>
          </w:tcPr>
          <w:p>
            <w:pPr>
              <w:pStyle w:val="86"/>
            </w:pPr>
            <w:r>
              <w:t>50, 100, 200, 400</w:t>
            </w:r>
          </w:p>
        </w:tc>
        <w:tc>
          <w:tcPr>
            <w:tcW w:w="2062" w:type="dxa"/>
            <w:tcBorders>
              <w:top w:val="single" w:color="auto" w:sz="4" w:space="0"/>
              <w:left w:val="single" w:color="auto" w:sz="4" w:space="0"/>
              <w:bottom w:val="single" w:color="auto" w:sz="4" w:space="0"/>
              <w:right w:val="single" w:color="auto" w:sz="4" w:space="0"/>
            </w:tcBorders>
          </w:tcPr>
          <w:p>
            <w:pPr>
              <w:pStyle w:val="86"/>
            </w:pPr>
            <w:r>
              <w:t>BW</w:t>
            </w:r>
            <w:r>
              <w:rPr>
                <w:rFonts w:hint="eastAsia"/>
                <w:vertAlign w:val="subscript"/>
                <w:lang w:eastAsia="ja-JP"/>
              </w:rPr>
              <w:t>Nominal</w:t>
            </w:r>
            <w:r>
              <w:rPr>
                <w:szCs w:val="18"/>
              </w:rPr>
              <w:t>/2</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NR of same BW (Note 2)</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28 (Note 3)</w:t>
            </w:r>
          </w:p>
          <w:p>
            <w:pPr>
              <w:keepNext/>
              <w:keepLines/>
              <w:spacing w:after="0"/>
              <w:jc w:val="center"/>
              <w:rPr>
                <w:rFonts w:ascii="Arial" w:hAnsi="Arial"/>
                <w:sz w:val="18"/>
              </w:rPr>
            </w:pPr>
            <w:r>
              <w:rPr>
                <w:rFonts w:ascii="Arial" w:hAnsi="Arial"/>
                <w:sz w:val="18"/>
              </w:rPr>
              <w:t>26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Applicable to bands defined within the frequency spectrum range of 24.25 – 33.4 GHz</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Applicable to bands defined within the frequency spectrum range of 37 – 52.6 GHz</w:t>
            </w:r>
          </w:p>
        </w:tc>
      </w:tr>
    </w:tbl>
    <w:p/>
    <w:p>
      <w:pPr>
        <w:pStyle w:val="94"/>
      </w:pPr>
      <w:r>
        <w:t xml:space="preserve">Table 7.5.2.2-1a: </w:t>
      </w:r>
      <w:r>
        <w:rPr>
          <w:i/>
        </w:rPr>
        <w:t>Repeater type 2-O</w:t>
      </w:r>
      <w:r>
        <w:t xml:space="preserve"> ACLR limit for UL LA class</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0" w:hRule="atLeast"/>
        </w:trPr>
        <w:tc>
          <w:tcPr>
            <w:tcW w:w="1467" w:type="dxa"/>
            <w:tcBorders>
              <w:top w:val="single" w:color="auto" w:sz="4" w:space="0"/>
              <w:left w:val="single" w:color="auto" w:sz="4" w:space="0"/>
              <w:bottom w:val="single" w:color="auto" w:sz="4" w:space="0"/>
              <w:right w:val="single" w:color="auto" w:sz="4" w:space="0"/>
            </w:tcBorders>
          </w:tcPr>
          <w:p>
            <w:pPr>
              <w:pStyle w:val="85"/>
            </w:pPr>
            <w:r>
              <w:t xml:space="preserve">Repeater nominal channel bandwidth </w:t>
            </w:r>
            <w:r>
              <w:rPr>
                <w:rFonts w:cs="Arial"/>
                <w:szCs w:val="18"/>
              </w:rPr>
              <w:t>BW</w:t>
            </w:r>
            <w:r>
              <w:rPr>
                <w:rFonts w:hint="eastAsia" w:cs="Arial"/>
                <w:szCs w:val="18"/>
                <w:vertAlign w:val="subscript"/>
                <w:lang w:eastAsia="ja-JP"/>
              </w:rPr>
              <w:t>Nominal</w:t>
            </w:r>
            <w:r>
              <w:t xml:space="preserve"> (MHz)</w:t>
            </w:r>
          </w:p>
        </w:tc>
        <w:tc>
          <w:tcPr>
            <w:tcW w:w="2062" w:type="dxa"/>
            <w:tcBorders>
              <w:top w:val="single" w:color="auto" w:sz="4" w:space="0"/>
              <w:left w:val="single" w:color="auto" w:sz="4" w:space="0"/>
              <w:bottom w:val="single" w:color="auto" w:sz="4" w:space="0"/>
              <w:right w:val="single" w:color="auto" w:sz="4" w:space="0"/>
            </w:tcBorders>
          </w:tcPr>
          <w:p>
            <w:pPr>
              <w:pStyle w:val="85"/>
            </w:pPr>
            <w:r>
              <w:t>Repeater adjacent channel centre frequency offset below or above the passband edge</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p>
            <w:pPr>
              <w:keepNext/>
              <w:keepLines/>
              <w:spacing w:after="0"/>
              <w:jc w:val="center"/>
              <w:rPr>
                <w:rFonts w:ascii="Arial" w:hAnsi="Arial"/>
                <w:b/>
                <w:sz w:val="18"/>
              </w:rPr>
            </w:pPr>
            <w:r>
              <w:rPr>
                <w:rFonts w:ascii="Arial" w:hAnsi="Arial"/>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67" w:type="dxa"/>
            <w:tcBorders>
              <w:top w:val="single" w:color="auto" w:sz="4" w:space="0"/>
              <w:left w:val="single" w:color="auto" w:sz="4" w:space="0"/>
              <w:bottom w:val="single" w:color="auto" w:sz="4" w:space="0"/>
              <w:right w:val="single" w:color="auto" w:sz="4" w:space="0"/>
            </w:tcBorders>
          </w:tcPr>
          <w:p>
            <w:pPr>
              <w:pStyle w:val="86"/>
            </w:pPr>
            <w:r>
              <w:rPr>
                <w:rFonts w:cs="v5.0.0"/>
              </w:rPr>
              <w:t xml:space="preserve"> </w:t>
            </w:r>
            <w:r>
              <w:t>50, 100, 200, 400</w:t>
            </w:r>
          </w:p>
        </w:tc>
        <w:tc>
          <w:tcPr>
            <w:tcW w:w="2062" w:type="dxa"/>
            <w:tcBorders>
              <w:top w:val="single" w:color="auto" w:sz="4" w:space="0"/>
              <w:left w:val="single" w:color="auto" w:sz="4" w:space="0"/>
              <w:bottom w:val="single" w:color="auto" w:sz="4" w:space="0"/>
              <w:right w:val="single" w:color="auto" w:sz="4" w:space="0"/>
            </w:tcBorders>
          </w:tcPr>
          <w:p>
            <w:pPr>
              <w:pStyle w:val="86"/>
            </w:pPr>
            <w:r>
              <w:t>BW</w:t>
            </w:r>
            <w:r>
              <w:rPr>
                <w:rFonts w:hint="eastAsia"/>
                <w:vertAlign w:val="subscript"/>
                <w:lang w:eastAsia="ja-JP"/>
              </w:rPr>
              <w:t>Nominal</w:t>
            </w:r>
            <w:r>
              <w:rPr>
                <w:szCs w:val="18"/>
              </w:rPr>
              <w:t>/2</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NR of same BW (Note 2)</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 (Note 3)</w:t>
            </w:r>
          </w:p>
          <w:p>
            <w:pPr>
              <w:keepNext/>
              <w:keepLines/>
              <w:spacing w:after="0"/>
              <w:jc w:val="center"/>
              <w:rPr>
                <w:rFonts w:ascii="Arial" w:hAnsi="Arial"/>
                <w:sz w:val="18"/>
              </w:rPr>
            </w:pPr>
            <w:r>
              <w:rPr>
                <w:rFonts w:ascii="Arial" w:hAnsi="Arial"/>
                <w:sz w:val="18"/>
              </w:rPr>
              <w:t>16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Applicable to bands defined within the frequency spectrum range of 24.25 – 33.4 GHz</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Applicable to bands defined within the frequency spectrum range of 37 – 52.6 GHz</w:t>
            </w:r>
          </w:p>
        </w:tc>
      </w:tr>
    </w:tbl>
    <w:p/>
    <w:p>
      <w:pPr>
        <w:keepNext/>
        <w:keepLines/>
        <w:spacing w:before="60"/>
        <w:jc w:val="center"/>
        <w:rPr>
          <w:rFonts w:ascii="Arial" w:hAnsi="Arial"/>
          <w:b/>
        </w:rPr>
      </w:pPr>
      <w:r>
        <w:rPr>
          <w:rFonts w:ascii="Arial" w:hAnsi="Arial"/>
          <w:b/>
        </w:rPr>
        <w:t xml:space="preserve">Table 7.5.2.2-2: </w:t>
      </w:r>
      <w:r>
        <w:rPr>
          <w:rFonts w:ascii="Arial" w:hAnsi="Arial"/>
          <w:b/>
          <w:i/>
        </w:rPr>
        <w:t>Repeater type 2-O</w:t>
      </w:r>
      <w:r>
        <w:rPr>
          <w:rFonts w:ascii="Arial" w:hAnsi="Arial"/>
          <w:b/>
        </w:rPr>
        <w:t xml:space="preserve"> 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class</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Wide area DL and UL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Medium range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Local area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bl>
    <w:p/>
    <w:p>
      <w:pPr>
        <w:pStyle w:val="94"/>
        <w:rPr>
          <w:lang w:val="en-US"/>
        </w:rPr>
      </w:pPr>
      <w:r>
        <w:rPr>
          <w:lang w:val="en-US"/>
        </w:rPr>
        <w:t xml:space="preserve">Table 7.5.2.2-3: </w:t>
      </w:r>
      <w:r>
        <w:rPr>
          <w:i/>
        </w:rPr>
        <w:t>Repeater type 2-O</w:t>
      </w:r>
      <w:r>
        <w:t xml:space="preserve"> ACLR limit in non-contiguous spectrum for DL and UL for WA class and DL for LA class</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240"/>
        <w:gridCol w:w="1568"/>
        <w:gridCol w:w="1776"/>
        <w:gridCol w:w="1215"/>
        <w:gridCol w:w="1944"/>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lang w:eastAsia="zh-CN"/>
              </w:rPr>
              <w:t xml:space="preserve"> </w:t>
            </w:r>
            <w:r>
              <w:t>(MHz)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100 (Note 5)</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rPr>
            </w:pPr>
            <w:r>
              <w:rPr>
                <w:rFonts w:ascii="Arial" w:hAnsi="Arial" w:cs="Arial"/>
                <w:sz w:val="18"/>
                <w:szCs w:val="18"/>
              </w:rPr>
              <w:t>28 (Note 3)</w:t>
            </w:r>
          </w:p>
          <w:p>
            <w:pPr>
              <w:keepNext/>
              <w:keepLines/>
              <w:spacing w:after="0"/>
              <w:jc w:val="center"/>
              <w:rPr>
                <w:rFonts w:ascii="Arial" w:hAnsi="Arial" w:cs="Arial"/>
                <w:sz w:val="18"/>
                <w:szCs w:val="18"/>
                <w:lang w:eastAsia="zh-CN"/>
              </w:rPr>
            </w:pPr>
            <w:r>
              <w:rPr>
                <w:rFonts w:ascii="Arial" w:hAnsi="Arial" w:cs="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400 (Note 6)</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5)</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rPr>
            </w:pPr>
            <w:r>
              <w:rPr>
                <w:rFonts w:ascii="Arial" w:hAnsi="Arial" w:cs="Arial"/>
                <w:sz w:val="18"/>
                <w:szCs w:val="18"/>
              </w:rPr>
              <w:t>28 (Note 3)</w:t>
            </w:r>
          </w:p>
          <w:p>
            <w:pPr>
              <w:keepNext/>
              <w:keepLines/>
              <w:spacing w:after="0"/>
              <w:jc w:val="center"/>
              <w:rPr>
                <w:rFonts w:ascii="Arial" w:hAnsi="Arial" w:cs="Arial"/>
                <w:sz w:val="18"/>
                <w:szCs w:val="18"/>
                <w:lang w:eastAsia="zh-CN"/>
              </w:rPr>
            </w:pPr>
            <w:r>
              <w:rPr>
                <w:rFonts w:ascii="Arial" w:hAnsi="Arial" w:cs="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Applicable to bands defined within the frequency spectrum range of 24.25 – 33.4 GHz.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4:</w:t>
            </w:r>
            <w:r>
              <w:rPr>
                <w:rFonts w:ascii="Arial" w:hAnsi="Arial" w:eastAsia="宋体" w:cs="Arial"/>
                <w:sz w:val="18"/>
                <w:szCs w:val="18"/>
                <w:lang w:eastAsia="zh-CN"/>
              </w:rPr>
              <w:tab/>
            </w:r>
            <w:r>
              <w:rPr>
                <w:rFonts w:ascii="Arial" w:hAnsi="Arial" w:eastAsia="宋体" w:cs="Arial"/>
                <w:sz w:val="18"/>
                <w:szCs w:val="18"/>
                <w:lang w:eastAsia="zh-CN"/>
              </w:rPr>
              <w:t>Applicable to bands defined within the frequency spectrum range of 37 – 52.6 GHz.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5:</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sz w:val="18"/>
                <w:szCs w:val="18"/>
                <w:lang w:eastAsia="zh-CN"/>
              </w:rPr>
              <w:t>repeater</w:t>
            </w:r>
            <w:r>
              <w:rPr>
                <w:rFonts w:ascii="Arial" w:hAnsi="Arial" w:cs="Arial"/>
                <w:i/>
                <w:sz w:val="18"/>
                <w:szCs w:val="18"/>
              </w:rPr>
              <w:t xml:space="preserve">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 100 MHz.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6:</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sz w:val="18"/>
                <w:szCs w:val="18"/>
                <w:lang w:eastAsia="zh-CN"/>
              </w:rPr>
              <w:t>repeater</w:t>
            </w:r>
            <w:r>
              <w:rPr>
                <w:rFonts w:ascii="Arial" w:hAnsi="Arial" w:cs="Arial"/>
                <w:i/>
                <w:sz w:val="18"/>
                <w:szCs w:val="18"/>
              </w:rPr>
              <w:t xml:space="preserve">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&gt; 100 MHz.</w:t>
            </w:r>
          </w:p>
        </w:tc>
      </w:tr>
    </w:tbl>
    <w:p>
      <w:pPr>
        <w:rPr>
          <w:szCs w:val="24"/>
        </w:rPr>
      </w:pPr>
    </w:p>
    <w:p>
      <w:pPr>
        <w:pStyle w:val="94"/>
        <w:rPr>
          <w:lang w:val="en-US"/>
        </w:rPr>
      </w:pPr>
      <w:r>
        <w:rPr>
          <w:lang w:val="en-US"/>
        </w:rPr>
        <w:t xml:space="preserve">Table 7.5.2.2-3a: </w:t>
      </w:r>
      <w:r>
        <w:rPr>
          <w:i/>
        </w:rPr>
        <w:t>Repeater type 2-O</w:t>
      </w:r>
      <w:r>
        <w:t xml:space="preserve"> ACLR limit in non-contiguous spectrum for UL for LA class</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7"/>
        <w:gridCol w:w="1680"/>
        <w:gridCol w:w="1968"/>
        <w:gridCol w:w="1267"/>
        <w:gridCol w:w="2071"/>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100 (Note 5)</w:t>
            </w:r>
          </w:p>
          <w:p>
            <w:pPr>
              <w:pStyle w:val="86"/>
              <w:rPr>
                <w:lang w:eastAsia="zh-CN"/>
              </w:rPr>
            </w:pPr>
            <w:r>
              <w:rPr>
                <w:lang w:eastAsia="zh-CN"/>
              </w:rPr>
              <w:t>W</w:t>
            </w:r>
            <w:r>
              <w:rPr>
                <w:vertAlign w:val="subscript"/>
                <w:lang w:eastAsia="zh-CN"/>
              </w:rPr>
              <w:t>gap</w:t>
            </w:r>
            <w:r>
              <w:rPr>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400 (Note 6)</w:t>
            </w:r>
          </w:p>
          <w:p>
            <w:pPr>
              <w:pStyle w:val="86"/>
              <w:rPr>
                <w:lang w:eastAsia="zh-CN"/>
              </w:rPr>
            </w:pPr>
            <w:r>
              <w:rPr>
                <w:lang w:eastAsia="zh-CN"/>
              </w:rPr>
              <w:t>W</w:t>
            </w:r>
            <w:r>
              <w:rPr>
                <w:vertAlign w:val="subscript"/>
                <w:lang w:eastAsia="zh-CN"/>
              </w:rPr>
              <w:t>gap</w:t>
            </w:r>
            <w:r>
              <w:rPr>
                <w:lang w:eastAsia="zh-CN"/>
              </w:rPr>
              <w:t>≥ 250 (Note 5)</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w:t>
            </w:r>
            <w:r>
              <w:rPr>
                <w:i/>
              </w:rPr>
              <w:t xml:space="preserve"> 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9"/>
              <w:rPr>
                <w:rFonts w:eastAsia="宋体"/>
                <w:lang w:eastAsia="zh-CN"/>
              </w:rPr>
            </w:pPr>
            <w:r>
              <w:rPr>
                <w:rFonts w:eastAsia="宋体"/>
                <w:lang w:eastAsia="zh-CN"/>
              </w:rPr>
              <w:t>NOTE 5:</w:t>
            </w:r>
            <w:r>
              <w:rPr>
                <w:rFonts w:eastAsia="宋体"/>
                <w:lang w:eastAsia="zh-CN"/>
              </w:rPr>
              <w:tab/>
            </w:r>
            <w:r>
              <w:rPr>
                <w:rFonts w:eastAsia="宋体"/>
                <w:lang w:eastAsia="zh-CN"/>
              </w:rPr>
              <w:t>Applicable in case the</w:t>
            </w:r>
            <w:r>
              <w:rPr>
                <w:rFonts w:eastAsia="宋体" w:cs="Arial"/>
                <w:i/>
                <w:szCs w:val="18"/>
                <w:lang w:eastAsia="zh-CN"/>
              </w:rPr>
              <w:t xml:space="preserve"> repeater type 2-O nominal channel bandwidth</w:t>
            </w:r>
            <w:r>
              <w:rPr>
                <w:rFonts w:cs="Arial"/>
                <w:szCs w:val="18"/>
                <w:lang w:eastAsia="zh-CN"/>
              </w:rPr>
              <w:t xml:space="preserve"> </w:t>
            </w:r>
            <w:r>
              <w:rPr>
                <w:rFonts w:eastAsia="宋体"/>
                <w:lang w:eastAsia="zh-CN"/>
              </w:rPr>
              <w:t>at the other edge of the gap is ≤ 100 MHz.</w:t>
            </w:r>
          </w:p>
          <w:p>
            <w:pPr>
              <w:pStyle w:val="99"/>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i/>
                <w:lang w:eastAsia="zh-CN"/>
              </w:rPr>
              <w:t>repeater</w:t>
            </w:r>
            <w:r>
              <w:rPr>
                <w:rFonts w:eastAsia="宋体"/>
                <w:lang w:eastAsia="zh-CN"/>
              </w:rPr>
              <w:t xml:space="preserve"> </w:t>
            </w:r>
            <w:r>
              <w:rPr>
                <w:rFonts w:eastAsia="宋体" w:cs="Arial"/>
                <w:i/>
                <w:szCs w:val="18"/>
                <w:lang w:eastAsia="zh-CN"/>
              </w:rPr>
              <w:t>type 2-O 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94"/>
        <w:rPr>
          <w:lang w:val="en-US"/>
        </w:rPr>
      </w:pPr>
      <w:r>
        <w:rPr>
          <w:lang w:val="en-US"/>
        </w:rPr>
        <w:t xml:space="preserve">Table 7.5.2.2-4: </w:t>
      </w:r>
      <w:r>
        <w:rPr>
          <w:i/>
        </w:rPr>
        <w:t>Repeater type 2-O</w:t>
      </w:r>
      <w:r>
        <w:t xml:space="preserve"> CACLR limit in non-contiguous spectrum for DL and UL for WA class and DL for LA class</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32"/>
        <w:gridCol w:w="2208"/>
        <w:gridCol w:w="1458"/>
        <w:gridCol w:w="2022"/>
        <w:gridCol w:w="1159"/>
        <w:gridCol w:w="1803"/>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2240" w:type="dxa"/>
            <w:gridSpan w:val="2"/>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rPr>
                <w:rFonts w:cs="Arial"/>
              </w:rPr>
              <w:t>BW</w:t>
            </w:r>
            <w:r>
              <w:rPr>
                <w:rFonts w:hint="eastAsia" w:cs="Arial"/>
                <w:vertAlign w:val="subscript"/>
                <w:lang w:eastAsia="ja-JP"/>
              </w:rPr>
              <w:t>Nominal</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2240" w:type="dxa"/>
            <w:gridSpan w:val="2"/>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 xml:space="preserve">&lt; 100 </w:t>
            </w:r>
            <w:r>
              <w:rPr>
                <w:rFonts w:ascii="Arial" w:hAnsi="Arial" w:cs="Arial"/>
                <w:sz w:val="18"/>
                <w:szCs w:val="18"/>
                <w:lang w:val="en-US"/>
              </w:rPr>
              <w:t>(Note 5)</w:t>
            </w:r>
          </w:p>
          <w:p>
            <w:pPr>
              <w:keepNext/>
              <w:keepLines/>
              <w:spacing w:after="0"/>
              <w:jc w:val="center"/>
              <w:rPr>
                <w:rFonts w:ascii="Arial" w:hAnsi="Arial" w:cs="Arial"/>
                <w:sz w:val="18"/>
                <w:szCs w:val="18"/>
                <w:lang w:eastAsia="zh-CN"/>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 xml:space="preserve">50 MHz </w:t>
            </w:r>
            <w:r>
              <w:rPr>
                <w:rFonts w:ascii="Arial" w:hAnsi="Arial"/>
                <w:sz w:val="18"/>
                <w:szCs w:val="18"/>
                <w:lang w:eastAsia="zh-CN"/>
              </w:rPr>
              <w:t xml:space="preserve">NR </w:t>
            </w:r>
            <w:r>
              <w:rPr>
                <w:rFonts w:ascii="Arial" w:hAnsi="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rPr>
            </w:pPr>
            <w:r>
              <w:rPr>
                <w:rFonts w:ascii="Arial" w:hAnsi="Arial"/>
                <w:sz w:val="18"/>
                <w:szCs w:val="18"/>
              </w:rPr>
              <w:t>28 (Note 3)</w:t>
            </w:r>
          </w:p>
          <w:p>
            <w:pPr>
              <w:keepNext/>
              <w:keepLines/>
              <w:spacing w:after="0"/>
              <w:jc w:val="center"/>
              <w:rPr>
                <w:rFonts w:ascii="Arial" w:hAnsi="Arial"/>
                <w:sz w:val="18"/>
                <w:szCs w:val="18"/>
                <w:lang w:eastAsia="zh-CN"/>
              </w:rPr>
            </w:pPr>
            <w:r>
              <w:rPr>
                <w:rFonts w:ascii="Arial" w:hAnsi="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2240" w:type="dxa"/>
            <w:gridSpan w:val="2"/>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 xml:space="preserve">&lt; 400 </w:t>
            </w:r>
            <w:r>
              <w:rPr>
                <w:rFonts w:ascii="Arial" w:hAnsi="Arial" w:cs="Arial"/>
                <w:sz w:val="18"/>
                <w:szCs w:val="18"/>
                <w:lang w:val="en-US"/>
              </w:rPr>
              <w:t>(Note 6)</w:t>
            </w:r>
          </w:p>
          <w:p>
            <w:pPr>
              <w:keepNext/>
              <w:keepLines/>
              <w:spacing w:after="0"/>
              <w:jc w:val="center"/>
              <w:rPr>
                <w:rFonts w:ascii="Arial" w:hAnsi="Arial" w:cs="Arial"/>
                <w:sz w:val="18"/>
                <w:szCs w:val="18"/>
                <w:lang w:eastAsia="zh-CN"/>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rPr>
            </w:pPr>
            <w:r>
              <w:rPr>
                <w:rFonts w:ascii="Arial" w:hAnsi="Arial"/>
                <w:sz w:val="18"/>
                <w:szCs w:val="18"/>
              </w:rPr>
              <w:t>28 (Note 3)</w:t>
            </w:r>
          </w:p>
          <w:p>
            <w:pPr>
              <w:keepNext/>
              <w:keepLines/>
              <w:spacing w:after="0"/>
              <w:jc w:val="center"/>
              <w:rPr>
                <w:rFonts w:ascii="Arial" w:hAnsi="Arial"/>
                <w:sz w:val="18"/>
                <w:szCs w:val="18"/>
                <w:lang w:eastAsia="zh-CN"/>
              </w:rPr>
            </w:pPr>
            <w:r>
              <w:rPr>
                <w:rFonts w:ascii="Arial" w:hAnsi="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32" w:type="dxa"/>
          <w:cantSplit/>
          <w:jc w:val="center"/>
        </w:trPr>
        <w:tc>
          <w:tcPr>
            <w:tcW w:w="9963" w:type="dxa"/>
            <w:gridSpan w:val="7"/>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transmission 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3:</w:t>
            </w:r>
            <w:r>
              <w:rPr>
                <w:rFonts w:ascii="Arial" w:hAnsi="Arial" w:eastAsia="宋体"/>
                <w:sz w:val="18"/>
                <w:szCs w:val="18"/>
                <w:lang w:eastAsia="zh-CN"/>
              </w:rPr>
              <w:tab/>
            </w:r>
            <w:r>
              <w:rPr>
                <w:rFonts w:ascii="Arial" w:hAnsi="Arial" w:eastAsia="宋体"/>
                <w:sz w:val="18"/>
                <w:szCs w:val="18"/>
                <w:lang w:eastAsia="zh-CN"/>
              </w:rPr>
              <w:t>Applicable to bands defined within the frequency spectrum range of 24.25 – 33.4 GHz.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4:</w:t>
            </w:r>
            <w:r>
              <w:rPr>
                <w:rFonts w:ascii="Arial" w:hAnsi="Arial" w:eastAsia="宋体"/>
                <w:sz w:val="18"/>
                <w:szCs w:val="18"/>
                <w:lang w:eastAsia="zh-CN"/>
              </w:rPr>
              <w:tab/>
            </w:r>
            <w:r>
              <w:rPr>
                <w:rFonts w:ascii="Arial" w:hAnsi="Arial" w:eastAsia="宋体"/>
                <w:sz w:val="18"/>
                <w:szCs w:val="18"/>
                <w:lang w:eastAsia="zh-CN"/>
              </w:rPr>
              <w:t>Applicable to bands defined within the frequency spectrum range of 37 – 52.6 GHz.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5:</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i/>
                <w:sz w:val="18"/>
                <w:szCs w:val="18"/>
              </w:rPr>
              <w:t xml:space="preserve">repeater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sz w:val="18"/>
                <w:szCs w:val="18"/>
                <w:lang w:eastAsia="zh-CN"/>
              </w:rPr>
              <w:t xml:space="preserve">at the other edge of the gap is </w:t>
            </w:r>
            <w:r>
              <w:rPr>
                <w:rFonts w:ascii="Arial" w:hAnsi="Arial" w:eastAsia="宋体" w:cs="Arial"/>
                <w:sz w:val="18"/>
                <w:szCs w:val="18"/>
                <w:lang w:eastAsia="zh-CN"/>
              </w:rPr>
              <w:t>≤</w:t>
            </w:r>
            <w:r>
              <w:rPr>
                <w:rFonts w:ascii="Arial" w:hAnsi="Arial" w:eastAsia="宋体"/>
                <w:sz w:val="18"/>
                <w:szCs w:val="18"/>
                <w:lang w:eastAsia="zh-CN"/>
              </w:rPr>
              <w:t xml:space="preserve"> 100 MHz.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6:</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i/>
                <w:sz w:val="18"/>
                <w:szCs w:val="18"/>
              </w:rPr>
              <w:t xml:space="preserve">repeater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sz w:val="18"/>
                <w:szCs w:val="18"/>
                <w:lang w:eastAsia="zh-CN"/>
              </w:rPr>
              <w:t>at the other edge of the gap is &gt; 100 MHz.</w:t>
            </w:r>
          </w:p>
        </w:tc>
      </w:tr>
    </w:tbl>
    <w:p>
      <w:pPr>
        <w:rPr>
          <w:szCs w:val="24"/>
        </w:rPr>
      </w:pPr>
    </w:p>
    <w:p>
      <w:pPr>
        <w:pStyle w:val="94"/>
        <w:rPr>
          <w:lang w:val="en-US"/>
        </w:rPr>
      </w:pPr>
      <w:r>
        <w:rPr>
          <w:lang w:val="en-US"/>
        </w:rPr>
        <w:t xml:space="preserve">Table 7.5.2.2-4a: </w:t>
      </w:r>
      <w:r>
        <w:rPr>
          <w:i/>
        </w:rPr>
        <w:t>Repeater type 2-O</w:t>
      </w:r>
      <w:r>
        <w:t xml:space="preserve"> CACLR limit in non-contiguous spectrum for UL for LA class</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pStyle w:val="86"/>
              <w:rPr>
                <w:lang w:val="en-US"/>
              </w:rPr>
            </w:pPr>
            <w:r>
              <w:rPr>
                <w:lang w:eastAsia="zh-CN"/>
              </w:rPr>
              <w:t>50 ≤W</w:t>
            </w:r>
            <w:r>
              <w:rPr>
                <w:vertAlign w:val="subscript"/>
                <w:lang w:eastAsia="zh-CN"/>
              </w:rPr>
              <w:t>gap</w:t>
            </w:r>
            <w:r>
              <w:rPr>
                <w:lang w:eastAsia="zh-CN"/>
              </w:rPr>
              <w:t xml:space="preserve">&lt; 100 </w:t>
            </w:r>
            <w:r>
              <w:rPr>
                <w:lang w:val="en-US"/>
              </w:rPr>
              <w:t>(Note 5)</w:t>
            </w:r>
          </w:p>
          <w:p>
            <w:pPr>
              <w:pStyle w:val="86"/>
              <w:rPr>
                <w:lang w:eastAsia="zh-CN"/>
              </w:rPr>
            </w:pPr>
            <w:r>
              <w:rPr>
                <w:lang w:eastAsia="zh-CN"/>
              </w:rPr>
              <w:t>50 ≤W</w:t>
            </w:r>
            <w:r>
              <w:rPr>
                <w:vertAlign w:val="subscript"/>
                <w:lang w:eastAsia="zh-CN"/>
              </w:rPr>
              <w:t>gap</w:t>
            </w:r>
            <w:r>
              <w:rPr>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pStyle w:val="86"/>
              <w:rPr>
                <w:lang w:val="en-US"/>
              </w:rPr>
            </w:pPr>
            <w:r>
              <w:rPr>
                <w:lang w:eastAsia="zh-CN"/>
              </w:rPr>
              <w:t>200 ≤W</w:t>
            </w:r>
            <w:r>
              <w:rPr>
                <w:vertAlign w:val="subscript"/>
                <w:lang w:eastAsia="zh-CN"/>
              </w:rPr>
              <w:t>gap</w:t>
            </w:r>
            <w:r>
              <w:rPr>
                <w:lang w:eastAsia="zh-CN"/>
              </w:rPr>
              <w:t xml:space="preserve">&lt; 400 </w:t>
            </w:r>
            <w:r>
              <w:rPr>
                <w:lang w:val="en-US"/>
              </w:rPr>
              <w:t>(Note 6)</w:t>
            </w:r>
          </w:p>
          <w:p>
            <w:pPr>
              <w:pStyle w:val="86"/>
              <w:rPr>
                <w:lang w:eastAsia="zh-CN"/>
              </w:rPr>
            </w:pPr>
            <w:r>
              <w:rPr>
                <w:lang w:eastAsia="zh-CN"/>
              </w:rPr>
              <w:t>200 ≤W</w:t>
            </w:r>
            <w:r>
              <w:rPr>
                <w:vertAlign w:val="subscript"/>
                <w:lang w:eastAsia="zh-CN"/>
              </w:rPr>
              <w:t>gap</w:t>
            </w:r>
            <w:r>
              <w:rPr>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rPr>
                <w:rFonts w:cs="v5.0.0"/>
              </w:rPr>
            </w:pPr>
            <w:r>
              <w:t>NOTE 2:</w:t>
            </w:r>
            <w:r>
              <w:tab/>
            </w:r>
            <w:r>
              <w:t xml:space="preserve">With SCS that provides </w:t>
            </w:r>
            <w:r>
              <w:rPr>
                <w:rFonts w:cs="Arial"/>
                <w:szCs w:val="18"/>
              </w:rPr>
              <w:t xml:space="preserve">the largest </w:t>
            </w:r>
            <w:r>
              <w:rPr>
                <w:i/>
              </w:rPr>
              <w:t>transmission bandwidth configuration</w:t>
            </w:r>
            <w:r>
              <w:rPr>
                <w:rFonts w:cs="Arial"/>
              </w:rPr>
              <w:t xml:space="preserve"> (BW</w:t>
            </w:r>
            <w:r>
              <w:rPr>
                <w:rFonts w:cs="Arial"/>
                <w:vertAlign w:val="subscript"/>
              </w:rPr>
              <w:t>Config</w:t>
            </w:r>
            <w:r>
              <w:rPr>
                <w:rFonts w:cs="v5.0.0"/>
              </w:rP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9"/>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 xml:space="preserve">repeater </w:t>
            </w:r>
            <w:r>
              <w:rPr>
                <w:rFonts w:eastAsia="宋体" w:cs="Arial"/>
                <w:i/>
                <w:szCs w:val="18"/>
                <w:lang w:eastAsia="zh-CN"/>
              </w:rPr>
              <w:t>type 2-O nominal channel bandwidth</w:t>
            </w:r>
            <w:r>
              <w:rPr>
                <w:rFonts w:cs="Arial"/>
                <w:szCs w:val="18"/>
                <w:lang w:eastAsia="zh-CN"/>
              </w:rPr>
              <w:t xml:space="preserve"> </w:t>
            </w:r>
            <w:r>
              <w:rPr>
                <w:rFonts w:eastAsia="宋体"/>
                <w:lang w:eastAsia="zh-CN"/>
              </w:rPr>
              <w:t xml:space="preserve">at the other edge of the gap is </w:t>
            </w:r>
            <w:r>
              <w:rPr>
                <w:rFonts w:eastAsia="宋体" w:cs="Arial"/>
                <w:lang w:eastAsia="zh-CN"/>
              </w:rPr>
              <w:t>≤</w:t>
            </w:r>
            <w:r>
              <w:rPr>
                <w:rFonts w:eastAsia="宋体"/>
                <w:lang w:eastAsia="zh-CN"/>
              </w:rPr>
              <w:t xml:space="preserve"> 100 MHz.</w:t>
            </w:r>
          </w:p>
          <w:p>
            <w:pPr>
              <w:pStyle w:val="99"/>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 xml:space="preserve">repeater </w:t>
            </w:r>
            <w:r>
              <w:rPr>
                <w:rFonts w:eastAsia="宋体" w:cs="Arial"/>
                <w:i/>
                <w:szCs w:val="18"/>
                <w:lang w:eastAsia="zh-CN"/>
              </w:rPr>
              <w:t>type 2-O 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94"/>
      </w:pPr>
      <w:r>
        <w:t>Table 7.5.2.2-</w:t>
      </w:r>
      <w:r>
        <w:rPr>
          <w:rFonts w:eastAsia="宋体"/>
        </w:rPr>
        <w:t>5</w:t>
      </w:r>
      <w:r>
        <w:t xml:space="preserve">: </w:t>
      </w:r>
      <w:r>
        <w:rPr>
          <w:i/>
        </w:rPr>
        <w:t>Repeater type 2-O</w:t>
      </w:r>
      <w:r>
        <w:t xml:space="preserve"> </w:t>
      </w:r>
      <w:r>
        <w:rPr>
          <w:rFonts w:eastAsia="宋体"/>
        </w:rPr>
        <w:t>C</w:t>
      </w:r>
      <w:r>
        <w:t>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class</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eastAsia="宋体"/>
                <w:b/>
                <w:sz w:val="18"/>
                <w:lang w:val="en-US" w:eastAsia="zh-CN"/>
              </w:rPr>
              <w:t>C</w:t>
            </w:r>
            <w:r>
              <w:rPr>
                <w:rFonts w:ascii="Arial" w:hAnsi="Arial"/>
                <w:b/>
                <w:sz w:val="18"/>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Wide area DL and UL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Medium range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Local area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bl>
    <w:p/>
    <w:p>
      <w:pPr>
        <w:pStyle w:val="94"/>
      </w:pPr>
      <w:r>
        <w:t>Table 7.5.2.2-6: Filter parameters for the assigned channel</w:t>
      </w:r>
    </w:p>
    <w:tbl>
      <w:tblPr>
        <w:tblStyle w:val="63"/>
        <w:tblW w:w="6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6"/>
        <w:gridCol w:w="3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dxa"/>
          </w:tcPr>
          <w:p>
            <w:pPr>
              <w:keepNext/>
              <w:keepLines/>
              <w:spacing w:after="0"/>
              <w:jc w:val="center"/>
              <w:rPr>
                <w:rFonts w:ascii="Arial" w:hAnsi="Arial" w:eastAsia="宋体"/>
                <w:b/>
                <w:sz w:val="18"/>
              </w:rPr>
            </w:pPr>
            <w:r>
              <w:rPr>
                <w:rFonts w:ascii="Arial" w:hAnsi="Arial" w:eastAsia="宋体"/>
                <w:b/>
                <w:sz w:val="18"/>
              </w:rPr>
              <w:t xml:space="preserve">RAT of the carrier adjacent to the </w:t>
            </w:r>
            <w:r>
              <w:rPr>
                <w:rFonts w:ascii="Arial" w:hAnsi="Arial" w:eastAsia="宋体"/>
                <w:b/>
                <w:i/>
                <w:sz w:val="18"/>
              </w:rPr>
              <w:t>gap between passbands</w:t>
            </w:r>
            <w:r>
              <w:rPr>
                <w:rFonts w:ascii="Arial" w:hAnsi="Arial" w:eastAsia="宋体"/>
                <w:b/>
                <w:sz w:val="18"/>
              </w:rPr>
              <w:t xml:space="preserve"> </w:t>
            </w:r>
          </w:p>
        </w:tc>
        <w:tc>
          <w:tcPr>
            <w:tcW w:w="3824" w:type="dxa"/>
          </w:tcPr>
          <w:p>
            <w:pPr>
              <w:keepNext/>
              <w:keepLines/>
              <w:spacing w:after="0"/>
              <w:jc w:val="center"/>
              <w:rPr>
                <w:rFonts w:ascii="Arial" w:hAnsi="Arial"/>
                <w:b/>
                <w:sz w:val="18"/>
              </w:rPr>
            </w:pPr>
            <w:r>
              <w:rPr>
                <w:rFonts w:ascii="Arial" w:hAnsi="Arial"/>
                <w:b/>
                <w:sz w:val="18"/>
              </w:rPr>
              <w:t>Filter on the assigned channel frequency and corresponding filter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96" w:type="dxa"/>
            <w:vAlign w:val="center"/>
          </w:tcPr>
          <w:p>
            <w:pPr>
              <w:keepNext/>
              <w:keepLines/>
              <w:spacing w:after="0"/>
              <w:jc w:val="center"/>
              <w:rPr>
                <w:rFonts w:ascii="Arial" w:hAnsi="Arial" w:eastAsia="宋体"/>
                <w:sz w:val="18"/>
              </w:rPr>
            </w:pPr>
            <w:r>
              <w:rPr>
                <w:rFonts w:ascii="Arial" w:hAnsi="Arial" w:eastAsia="宋体"/>
                <w:sz w:val="18"/>
              </w:rPr>
              <w:t>NR</w:t>
            </w:r>
          </w:p>
        </w:tc>
        <w:tc>
          <w:tcPr>
            <w:tcW w:w="3824" w:type="dxa"/>
          </w:tcPr>
          <w:p>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pPr>
        <w:pStyle w:val="5"/>
        <w:rPr>
          <w:ins w:id="5660" w:author="ZTE,Fei Xue1" w:date="2023-11-21T16:34:48Z"/>
          <w:lang w:eastAsia="zh-CN"/>
        </w:rPr>
      </w:pPr>
      <w:ins w:id="5661" w:author="ZTE,Fei Xue1" w:date="2023-11-21T16:34:48Z">
        <w:bookmarkStart w:id="2679" w:name="_Toc17656"/>
        <w:bookmarkStart w:id="2680" w:name="_Toc18554"/>
        <w:r>
          <w:rPr/>
          <w:t>7.5.2.</w:t>
        </w:r>
      </w:ins>
      <w:ins w:id="5662" w:author="ZTE,Fei Xue1" w:date="2023-11-21T16:34:48Z">
        <w:r>
          <w:rPr>
            <w:rFonts w:hint="eastAsia" w:eastAsia="宋体"/>
            <w:lang w:val="en-US" w:eastAsia="zh-CN"/>
          </w:rPr>
          <w:t>3</w:t>
        </w:r>
      </w:ins>
      <w:ins w:id="5663" w:author="ZTE,Fei Xue1" w:date="2023-11-21T16:34:48Z">
        <w:r>
          <w:rPr/>
          <w:tab/>
        </w:r>
      </w:ins>
      <w:ins w:id="5664" w:author="ZTE,Fei Xue1" w:date="2023-11-21T16:34:48Z">
        <w:r>
          <w:rPr/>
          <w:t xml:space="preserve">Minimum requirement for </w:t>
        </w:r>
      </w:ins>
      <w:ins w:id="5665" w:author="ZTE,Fei Xue1" w:date="2023-11-21T16:34:48Z">
        <w:r>
          <w:rPr>
            <w:rFonts w:hint="eastAsia" w:eastAsia="宋体"/>
            <w:lang w:val="en-US" w:eastAsia="zh-CN"/>
          </w:rPr>
          <w:t>NCR</w:t>
        </w:r>
        <w:bookmarkEnd w:id="2679"/>
        <w:bookmarkEnd w:id="2680"/>
      </w:ins>
    </w:p>
    <w:p>
      <w:pPr>
        <w:pStyle w:val="6"/>
        <w:ind w:left="1417" w:hanging="1417"/>
        <w:rPr>
          <w:ins w:id="5666" w:author="ZTE,Fei Xue1" w:date="2023-11-21T16:34:48Z"/>
          <w:rFonts w:eastAsia="宋体"/>
          <w:lang w:val="en-US" w:eastAsia="zh-CN"/>
        </w:rPr>
      </w:pPr>
      <w:ins w:id="5667" w:author="ZTE,Fei Xue1" w:date="2023-11-21T16:34:48Z">
        <w:bookmarkStart w:id="2681" w:name="_Toc745"/>
        <w:bookmarkStart w:id="2682" w:name="_Toc18059"/>
        <w:r>
          <w:rPr/>
          <w:t>7.5.2.</w:t>
        </w:r>
      </w:ins>
      <w:ins w:id="5668" w:author="ZTE,Fei Xue1" w:date="2023-11-21T16:34:48Z">
        <w:r>
          <w:rPr>
            <w:rFonts w:hint="eastAsia" w:eastAsia="宋体"/>
            <w:lang w:val="en-US" w:eastAsia="zh-CN"/>
          </w:rPr>
          <w:t>3.1</w:t>
        </w:r>
      </w:ins>
      <w:ins w:id="5669" w:author="ZTE,Fei Xue1" w:date="2023-11-21T16:34:48Z">
        <w:r>
          <w:rPr/>
          <w:tab/>
        </w:r>
      </w:ins>
      <w:ins w:id="5670" w:author="ZTE,Fei Xue1" w:date="2023-11-21T16:34:48Z">
        <w:r>
          <w:rPr/>
          <w:t xml:space="preserve">Minimum requirement for </w:t>
        </w:r>
      </w:ins>
      <w:ins w:id="5671" w:author="ZTE,Fei Xue1" w:date="2023-11-21T16:34:48Z">
        <w:r>
          <w:rPr>
            <w:rFonts w:hint="eastAsia" w:eastAsia="宋体"/>
            <w:lang w:val="en-US" w:eastAsia="zh-CN"/>
          </w:rPr>
          <w:t xml:space="preserve">NCR-Fwd </w:t>
        </w:r>
      </w:ins>
    </w:p>
    <w:p>
      <w:pPr>
        <w:pStyle w:val="7"/>
        <w:rPr>
          <w:ins w:id="5672" w:author="ZTE,Fei Xue1" w:date="2023-11-21T16:34:48Z"/>
          <w:i/>
        </w:rPr>
      </w:pPr>
      <w:ins w:id="5673" w:author="ZTE,Fei Xue1" w:date="2023-11-21T16:34:48Z">
        <w:r>
          <w:rPr/>
          <w:t>7.5.2.</w:t>
        </w:r>
      </w:ins>
      <w:ins w:id="5674" w:author="ZTE,Fei Xue1" w:date="2023-11-21T16:34:48Z">
        <w:r>
          <w:rPr>
            <w:rFonts w:hint="eastAsia" w:eastAsia="宋体"/>
            <w:lang w:val="en-US" w:eastAsia="zh-CN"/>
          </w:rPr>
          <w:t>3</w:t>
        </w:r>
      </w:ins>
      <w:ins w:id="5675" w:author="ZTE,Fei Xue1" w:date="2023-11-21T16:34:48Z">
        <w:r>
          <w:rPr>
            <w:rFonts w:eastAsia="宋体"/>
            <w:lang w:val="en-US" w:eastAsia="zh-CN"/>
          </w:rPr>
          <w:t>.1.1</w:t>
        </w:r>
      </w:ins>
      <w:ins w:id="5676" w:author="ZTE,Fei Xue1" w:date="2023-11-21T16:34:48Z">
        <w:r>
          <w:rPr/>
          <w:tab/>
        </w:r>
      </w:ins>
      <w:ins w:id="5677" w:author="ZTE,Fei Xue1" w:date="2023-11-21T16:34:48Z">
        <w:r>
          <w:rPr/>
          <w:t xml:space="preserve">Minimum requirement for </w:t>
        </w:r>
      </w:ins>
      <w:ins w:id="5678" w:author="ZTE,Fei Xue1" w:date="2023-11-21T16:34:48Z">
        <w:r>
          <w:rPr>
            <w:rFonts w:hint="eastAsia" w:eastAsia="宋体"/>
            <w:lang w:val="en-US" w:eastAsia="zh-CN"/>
          </w:rPr>
          <w:t>NCR-Fwd</w:t>
        </w:r>
      </w:ins>
      <w:ins w:id="5679" w:author="ZTE,Fei Xue1" w:date="2023-11-21T16:34:48Z">
        <w:r>
          <w:rPr>
            <w:i/>
          </w:rPr>
          <w:t xml:space="preserve"> type </w:t>
        </w:r>
      </w:ins>
      <w:ins w:id="5680" w:author="ZTE,Fei Xue1" w:date="2023-11-21T16:34:48Z">
        <w:r>
          <w:rPr>
            <w:rFonts w:hint="eastAsia" w:eastAsia="宋体"/>
            <w:i/>
            <w:lang w:val="en-US" w:eastAsia="zh-CN"/>
          </w:rPr>
          <w:t>2</w:t>
        </w:r>
      </w:ins>
      <w:ins w:id="5681" w:author="ZTE,Fei Xue1" w:date="2023-11-21T16:34:48Z">
        <w:r>
          <w:rPr>
            <w:i/>
          </w:rPr>
          <w:t>-O</w:t>
        </w:r>
      </w:ins>
    </w:p>
    <w:p>
      <w:pPr>
        <w:rPr>
          <w:ins w:id="5682" w:author="ZTE,Fei Xue1" w:date="2023-11-21T16:34:48Z"/>
          <w:rFonts w:cs="v4.1.0"/>
        </w:rPr>
      </w:pPr>
      <w:ins w:id="5683" w:author="ZTE,Fei Xue1" w:date="2023-11-21T16:34:48Z">
        <w:r>
          <w:rPr>
            <w:rFonts w:cs="v4.1.0"/>
          </w:rPr>
          <w:t>The requirements in clause 7.5.2.2 apply</w:t>
        </w:r>
      </w:ins>
      <w:ins w:id="5684" w:author="ZTE,Fei Xue1" w:date="2023-11-21T16:34:48Z">
        <w:r>
          <w:rPr>
            <w:rFonts w:hint="eastAsia" w:eastAsia="宋体" w:cs="v4.1.0"/>
            <w:lang w:val="en-US" w:eastAsia="zh-CN"/>
          </w:rPr>
          <w:t xml:space="preserve"> for NCR-Fwd type 2-O</w:t>
        </w:r>
      </w:ins>
      <w:ins w:id="5685" w:author="ZTE,Fei Xue1" w:date="2023-11-21T16:34:48Z">
        <w:r>
          <w:rPr>
            <w:rFonts w:cs="v4.1.0"/>
          </w:rPr>
          <w:t>. The limits apply to the sum of emissions from NCR-MT and NCR-FWD when transmitting simultaneously.</w:t>
        </w:r>
      </w:ins>
    </w:p>
    <w:p>
      <w:pPr>
        <w:pStyle w:val="6"/>
        <w:ind w:left="1417" w:hanging="1417"/>
        <w:rPr>
          <w:ins w:id="5686" w:author="ZTE,Fei Xue1" w:date="2023-11-21T16:34:48Z"/>
          <w:rFonts w:eastAsia="宋体"/>
          <w:lang w:val="en-US" w:eastAsia="zh-CN"/>
        </w:rPr>
      </w:pPr>
      <w:ins w:id="5687" w:author="ZTE,Fei Xue1" w:date="2023-11-21T16:34:48Z">
        <w:r>
          <w:rPr/>
          <w:t>7.5.2.</w:t>
        </w:r>
      </w:ins>
      <w:ins w:id="5688" w:author="ZTE,Fei Xue1" w:date="2023-11-21T16:34:48Z">
        <w:r>
          <w:rPr>
            <w:rFonts w:hint="eastAsia" w:eastAsia="宋体"/>
            <w:lang w:val="en-US" w:eastAsia="zh-CN"/>
          </w:rPr>
          <w:t>3.2</w:t>
        </w:r>
      </w:ins>
      <w:ins w:id="5689" w:author="ZTE,Fei Xue1" w:date="2023-11-21T16:34:48Z">
        <w:r>
          <w:rPr/>
          <w:tab/>
        </w:r>
      </w:ins>
      <w:ins w:id="5690" w:author="ZTE,Fei Xue1" w:date="2023-11-21T16:34:48Z">
        <w:r>
          <w:rPr/>
          <w:t xml:space="preserve">Minimum requirement for </w:t>
        </w:r>
      </w:ins>
      <w:ins w:id="5691" w:author="ZTE,Fei Xue1" w:date="2023-11-21T16:34:48Z">
        <w:r>
          <w:rPr>
            <w:rFonts w:hint="eastAsia" w:eastAsia="宋体"/>
            <w:lang w:val="en-US" w:eastAsia="zh-CN"/>
          </w:rPr>
          <w:t>NCR-MT</w:t>
        </w:r>
        <w:bookmarkEnd w:id="2681"/>
        <w:bookmarkEnd w:id="2682"/>
      </w:ins>
    </w:p>
    <w:p>
      <w:pPr>
        <w:pStyle w:val="7"/>
        <w:rPr>
          <w:ins w:id="5692" w:author="ZTE,Fei Xue1" w:date="2023-11-21T17:36:10Z"/>
          <w:rFonts w:ascii="Arial" w:hAnsi="Arial" w:eastAsia="Times New Roman" w:cs="Times New Roman"/>
          <w:lang w:val="en-US" w:eastAsia="zh-CN"/>
        </w:rPr>
      </w:pPr>
      <w:ins w:id="5693" w:author="ZTE,Fei Xue1" w:date="2023-11-21T17:36:10Z">
        <w:r>
          <w:rPr>
            <w:rFonts w:ascii="Arial" w:hAnsi="Arial" w:eastAsia="Times New Roman" w:cs="Times New Roman"/>
          </w:rPr>
          <w:t>7.5.2.</w:t>
        </w:r>
      </w:ins>
      <w:ins w:id="5694" w:author="ZTE,Fei Xue1" w:date="2023-11-21T17:36:10Z">
        <w:r>
          <w:rPr>
            <w:rFonts w:ascii="Arial" w:hAnsi="Arial" w:eastAsia="Times New Roman" w:cs="Times New Roman"/>
            <w:lang w:val="en-US" w:eastAsia="zh-CN"/>
          </w:rPr>
          <w:t>3.2</w:t>
        </w:r>
      </w:ins>
      <w:ins w:id="5695" w:author="ZTE,Fei Xue1" w:date="2023-11-21T17:36:29Z">
        <w:r>
          <w:rPr>
            <w:rFonts w:hint="default" w:ascii="Arial" w:hAnsi="Arial" w:eastAsia="Times New Roman" w:cs="Times New Roman"/>
            <w:lang w:val="en-US" w:eastAsia="zh-CN"/>
          </w:rPr>
          <w:t>.1</w:t>
        </w:r>
      </w:ins>
      <w:ins w:id="5696" w:author="ZTE,Fei Xue1" w:date="2023-11-21T17:36:10Z">
        <w:r>
          <w:rPr>
            <w:rFonts w:ascii="Arial" w:hAnsi="Arial" w:eastAsia="Times New Roman" w:cs="Times New Roman"/>
          </w:rPr>
          <w:tab/>
        </w:r>
      </w:ins>
      <w:ins w:id="5697" w:author="ZTE,Fei Xue1" w:date="2023-11-21T17:36:10Z">
        <w:r>
          <w:rPr>
            <w:rFonts w:ascii="Arial" w:hAnsi="Arial" w:eastAsia="Times New Roman" w:cs="Times New Roman"/>
          </w:rPr>
          <w:t xml:space="preserve">Minimum requirement for </w:t>
        </w:r>
      </w:ins>
      <w:ins w:id="5698" w:author="ZTE,Fei Xue1" w:date="2023-11-21T17:36:10Z">
        <w:r>
          <w:rPr>
            <w:rFonts w:ascii="Arial" w:hAnsi="Arial" w:eastAsia="Times New Roman" w:cs="Times New Roman"/>
            <w:lang w:val="en-US" w:eastAsia="zh-CN"/>
          </w:rPr>
          <w:t>NCR-MT</w:t>
        </w:r>
      </w:ins>
      <w:ins w:id="5699" w:author="ZTE,Fei Xue1" w:date="2023-11-21T17:36:10Z">
        <w:r>
          <w:rPr>
            <w:rFonts w:hint="default" w:ascii="Arial" w:hAnsi="Arial" w:eastAsia="Times New Roman" w:cs="Times New Roman"/>
            <w:lang w:val="en-US" w:eastAsia="zh-CN"/>
          </w:rPr>
          <w:t xml:space="preserve"> type 2-O</w:t>
        </w:r>
      </w:ins>
    </w:p>
    <w:p>
      <w:pPr>
        <w:rPr>
          <w:ins w:id="5700" w:author="ZTE,Fei Xue1" w:date="2023-11-21T17:36:10Z"/>
          <w:rFonts w:cs="v4.2.0"/>
          <w:lang w:val="en-US" w:eastAsia="zh-CN"/>
        </w:rPr>
      </w:pPr>
      <w:ins w:id="5701" w:author="ZTE,Fei Xue1" w:date="2023-11-21T17:36:10Z">
        <w:r>
          <w:rPr>
            <w:rFonts w:hint="eastAsia" w:cs="v4.2.0"/>
            <w:lang w:val="en-US" w:eastAsia="zh-CN"/>
          </w:rPr>
          <w:t>For WA NCR-MT type 2-O, t</w:t>
        </w:r>
      </w:ins>
      <w:ins w:id="5702" w:author="ZTE,Fei Xue1" w:date="2023-11-21T17:36:10Z">
        <w:r>
          <w:rPr>
            <w:rFonts w:cs="v4.2.0"/>
          </w:rPr>
          <w:t>he</w:t>
        </w:r>
      </w:ins>
      <w:ins w:id="5703" w:author="ZTE,Fei Xue1" w:date="2023-11-21T17:36:10Z">
        <w:r>
          <w:rPr>
            <w:rFonts w:hint="eastAsia" w:cs="v4.2.0"/>
          </w:rPr>
          <w:t xml:space="preserve"> BS</w:t>
        </w:r>
      </w:ins>
      <w:ins w:id="5704" w:author="ZTE,Fei Xue1" w:date="2023-11-21T17:36:10Z">
        <w:r>
          <w:rPr>
            <w:rFonts w:cs="v4.2.0"/>
          </w:rPr>
          <w:t xml:space="preserve"> </w:t>
        </w:r>
      </w:ins>
      <w:ins w:id="5705" w:author="ZTE,Fei Xue1" w:date="2023-11-21T17:36:10Z">
        <w:r>
          <w:rPr>
            <w:rFonts w:hint="eastAsia" w:cs="v4.2.0"/>
            <w:lang w:val="en-US" w:eastAsia="zh-CN"/>
          </w:rPr>
          <w:t>ACLR requirements</w:t>
        </w:r>
      </w:ins>
      <w:ins w:id="5706" w:author="ZTE,Fei Xue1" w:date="2023-11-21T17:36:10Z">
        <w:r>
          <w:rPr>
            <w:rFonts w:cs="v4.2.0"/>
          </w:rPr>
          <w:t xml:space="preserve"> </w:t>
        </w:r>
      </w:ins>
      <w:ins w:id="5707" w:author="ZTE,Fei Xue1" w:date="2023-11-21T17:36:10Z">
        <w:r>
          <w:rPr>
            <w:rFonts w:hint="eastAsia" w:cs="v4.2.0"/>
          </w:rPr>
          <w:t xml:space="preserve">specified </w:t>
        </w:r>
      </w:ins>
      <w:ins w:id="5708" w:author="ZTE,Fei Xue1" w:date="2023-11-21T17:36:10Z">
        <w:r>
          <w:rPr>
            <w:rFonts w:cs="v4.2.0"/>
          </w:rPr>
          <w:t xml:space="preserve">in clause </w:t>
        </w:r>
      </w:ins>
      <w:ins w:id="5709" w:author="ZTE,Fei Xue1" w:date="2023-11-21T17:36:10Z">
        <w:r>
          <w:rPr/>
          <w:t>9.7.3.3</w:t>
        </w:r>
      </w:ins>
      <w:ins w:id="5710" w:author="ZTE,Fei Xue1" w:date="2023-11-21T17:36:10Z">
        <w:r>
          <w:rPr>
            <w:rFonts w:cs="v4.2.0"/>
          </w:rPr>
          <w:t xml:space="preserve"> in TS 38.1</w:t>
        </w:r>
      </w:ins>
      <w:ins w:id="5711" w:author="ZTE,Fei Xue1" w:date="2023-11-21T17:36:10Z">
        <w:r>
          <w:rPr>
            <w:rFonts w:hint="eastAsia" w:cs="v4.2.0"/>
          </w:rPr>
          <w:t>04</w:t>
        </w:r>
      </w:ins>
      <w:ins w:id="5712" w:author="ZTE,Fei Xue1" w:date="2023-11-21T17:36:10Z">
        <w:r>
          <w:rPr>
            <w:rFonts w:cs="v4.2.0"/>
          </w:rPr>
          <w:t xml:space="preserve"> appl</w:t>
        </w:r>
      </w:ins>
      <w:ins w:id="5713" w:author="ZTE,Fei Xue1" w:date="2023-11-21T17:36:10Z">
        <w:r>
          <w:rPr>
            <w:rFonts w:hint="eastAsia" w:cs="v4.2.0"/>
            <w:lang w:val="en-US" w:eastAsia="zh-CN"/>
          </w:rPr>
          <w:t>y</w:t>
        </w:r>
      </w:ins>
      <w:ins w:id="5714" w:author="ZTE,Fei Xue1" w:date="2023-11-21T17:36:10Z">
        <w:r>
          <w:rPr>
            <w:rFonts w:cs="v4.2.0"/>
          </w:rPr>
          <w:t>.</w:t>
        </w:r>
      </w:ins>
      <w:ins w:id="5715" w:author="ZTE,Fei Xue1" w:date="2023-11-21T17:36:10Z">
        <w:r>
          <w:rPr>
            <w:rFonts w:hint="eastAsia" w:cs="v4.2.0"/>
            <w:lang w:val="en-US" w:eastAsia="zh-CN"/>
          </w:rPr>
          <w:t xml:space="preserve"> </w:t>
        </w:r>
      </w:ins>
    </w:p>
    <w:p>
      <w:pPr>
        <w:rPr>
          <w:ins w:id="5716" w:author="ZTE,Fei Xue1" w:date="2023-11-21T17:36:10Z"/>
          <w:rFonts w:cs="v4.2.0"/>
          <w:lang w:val="en-US" w:eastAsia="zh-CN"/>
        </w:rPr>
      </w:pPr>
      <w:ins w:id="5717" w:author="ZTE,Fei Xue1" w:date="2023-11-21T17:36:10Z">
        <w:r>
          <w:rPr>
            <w:rFonts w:hint="eastAsia" w:cs="v4.2.0"/>
            <w:lang w:val="en-US" w:eastAsia="zh-CN"/>
          </w:rPr>
          <w:t xml:space="preserve">For LA NCR-MT type 2-O, the UE ACLR requirements specified in clause </w:t>
        </w:r>
      </w:ins>
      <w:ins w:id="5718" w:author="ZTE,Fei Xue1" w:date="2023-11-21T17:36:10Z">
        <w:r>
          <w:rPr/>
          <w:t>6.5.2.3</w:t>
        </w:r>
      </w:ins>
      <w:ins w:id="5719" w:author="ZTE,Fei Xue1" w:date="2023-11-21T17:36:10Z">
        <w:r>
          <w:rPr>
            <w:rFonts w:hint="eastAsia" w:cs="v4.2.0"/>
            <w:lang w:val="en-US" w:eastAsia="zh-CN"/>
          </w:rPr>
          <w:t xml:space="preserve"> in TS 38.101-2 apply. </w:t>
        </w:r>
      </w:ins>
    </w:p>
    <w:p>
      <w:pPr>
        <w:rPr>
          <w:ins w:id="5720" w:author="ZTE,Fei Xue1" w:date="2023-11-21T17:36:10Z"/>
          <w:lang w:eastAsia="es-ES"/>
        </w:rPr>
      </w:pPr>
      <w:ins w:id="5721" w:author="ZTE,Fei Xue1" w:date="2023-11-21T17:36:10Z">
        <w:r>
          <w:rPr>
            <w:lang w:eastAsia="es-ES"/>
          </w:rPr>
          <w:t xml:space="preserve">For simultaneous transmission the limits apply </w:t>
        </w:r>
      </w:ins>
      <w:ins w:id="5722" w:author="ZTE,Fei Xue1" w:date="2023-11-21T17:36:10Z">
        <w:r>
          <w:rPr>
            <w:rFonts w:hint="eastAsia" w:cs="v4.2.0"/>
            <w:lang w:val="en-US" w:eastAsia="zh-CN"/>
          </w:rPr>
          <w:t>for sum of NCR-MT</w:t>
        </w:r>
      </w:ins>
      <w:ins w:id="5723" w:author="ZTE,Fei Xue1" w:date="2023-11-21T17:36:10Z">
        <w:r>
          <w:rPr>
            <w:rFonts w:cs="v4.2.0"/>
            <w:lang w:val="en-US" w:eastAsia="zh-CN"/>
          </w:rPr>
          <w:t xml:space="preserve"> </w:t>
        </w:r>
      </w:ins>
      <w:ins w:id="5724" w:author="ZTE,Fei Xue1" w:date="2023-11-21T17:36:10Z">
        <w:r>
          <w:rPr>
            <w:rFonts w:hint="eastAsia" w:cs="v4.2.0"/>
            <w:lang w:val="en-US" w:eastAsia="zh-CN"/>
          </w:rPr>
          <w:t>transmission and NCR-Fwd transmission</w:t>
        </w:r>
      </w:ins>
    </w:p>
    <w:p>
      <w:pPr>
        <w:rPr>
          <w:lang w:eastAsia="zh-CN"/>
        </w:rPr>
      </w:pPr>
    </w:p>
    <w:p>
      <w:pPr>
        <w:pStyle w:val="4"/>
      </w:pPr>
      <w:bookmarkStart w:id="2683" w:name="_Toc130585907"/>
      <w:bookmarkStart w:id="2684" w:name="_Toc21127670"/>
      <w:bookmarkStart w:id="2685" w:name="_Toc57821285"/>
      <w:bookmarkStart w:id="2686" w:name="_Toc138884037"/>
      <w:bookmarkStart w:id="2687" w:name="_Toc114252945"/>
      <w:bookmarkStart w:id="2688" w:name="_Toc57820358"/>
      <w:bookmarkStart w:id="2689" w:name="_Toc76542189"/>
      <w:bookmarkStart w:id="2690" w:name="_Toc61184739"/>
      <w:bookmarkStart w:id="2691" w:name="_Toc61183955"/>
      <w:bookmarkStart w:id="2692" w:name="_Toc61185129"/>
      <w:bookmarkStart w:id="2693" w:name="_Toc145426935"/>
      <w:bookmarkStart w:id="2694" w:name="_Toc66386473"/>
      <w:bookmarkStart w:id="2695" w:name="_Toc45893657"/>
      <w:bookmarkStart w:id="2696" w:name="_Toc29811879"/>
      <w:bookmarkStart w:id="2697" w:name="_Toc124157614"/>
      <w:bookmarkStart w:id="2698" w:name="_Toc61183561"/>
      <w:bookmarkStart w:id="2699" w:name="_Toc123046073"/>
      <w:bookmarkStart w:id="2700" w:name="_Toc130586918"/>
      <w:bookmarkStart w:id="2701" w:name="_Toc53185872"/>
      <w:bookmarkStart w:id="2702" w:name="_Toc124259006"/>
      <w:bookmarkStart w:id="2703" w:name="_Toc44712344"/>
      <w:bookmarkStart w:id="2704" w:name="_Toc137462084"/>
      <w:bookmarkStart w:id="2705" w:name="_Toc106094169"/>
      <w:bookmarkStart w:id="2706" w:name="_Toc61184347"/>
      <w:bookmarkStart w:id="2707" w:name="_Toc53185496"/>
      <w:bookmarkStart w:id="2708" w:name="_Toc74583376"/>
      <w:bookmarkStart w:id="2709" w:name="_Toc36817431"/>
      <w:bookmarkStart w:id="2710" w:name="_Toc37267741"/>
      <w:bookmarkStart w:id="2711" w:name="_Toc82450171"/>
      <w:bookmarkStart w:id="2712" w:name="_Toc82450819"/>
      <w:bookmarkStart w:id="2713" w:name="_Toc138883893"/>
      <w:bookmarkStart w:id="2714" w:name="_Toc37260353"/>
      <w:bookmarkStart w:id="2715" w:name="_Toc124259150"/>
      <w:r>
        <w:t>7.5.3</w:t>
      </w:r>
      <w:r>
        <w:tab/>
      </w:r>
      <w:r>
        <w:t>OTA</w:t>
      </w:r>
      <w:bookmarkStart w:id="2716" w:name="_Hlk496084370"/>
      <w:r>
        <w:t xml:space="preserve"> operating band unwanted emissions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pPr>
        <w:pStyle w:val="5"/>
      </w:pPr>
      <w:bookmarkStart w:id="2717" w:name="_Toc137462085"/>
      <w:bookmarkStart w:id="2718" w:name="_Toc61183956"/>
      <w:bookmarkStart w:id="2719" w:name="_Toc145426936"/>
      <w:bookmarkStart w:id="2720" w:name="_Toc106094170"/>
      <w:bookmarkStart w:id="2721" w:name="_Toc124259007"/>
      <w:bookmarkStart w:id="2722" w:name="_Toc130585908"/>
      <w:bookmarkStart w:id="2723" w:name="_Toc124157615"/>
      <w:bookmarkStart w:id="2724" w:name="_Toc138883894"/>
      <w:bookmarkStart w:id="2725" w:name="_Toc61184740"/>
      <w:bookmarkStart w:id="2726" w:name="_Toc61183562"/>
      <w:bookmarkStart w:id="2727" w:name="_Toc45893658"/>
      <w:bookmarkStart w:id="2728" w:name="_Toc36817432"/>
      <w:bookmarkStart w:id="2729" w:name="_Toc57820359"/>
      <w:bookmarkStart w:id="2730" w:name="_Toc114252946"/>
      <w:bookmarkStart w:id="2731" w:name="_Toc124259151"/>
      <w:bookmarkStart w:id="2732" w:name="_Toc29811880"/>
      <w:bookmarkStart w:id="2733" w:name="_Toc21127671"/>
      <w:bookmarkStart w:id="2734" w:name="_Toc66386474"/>
      <w:bookmarkStart w:id="2735" w:name="_Toc123046074"/>
      <w:bookmarkStart w:id="2736" w:name="_Toc37267742"/>
      <w:bookmarkStart w:id="2737" w:name="_Toc61185130"/>
      <w:bookmarkStart w:id="2738" w:name="_Toc82450172"/>
      <w:bookmarkStart w:id="2739" w:name="_Toc130586919"/>
      <w:bookmarkStart w:id="2740" w:name="_Toc61184348"/>
      <w:bookmarkStart w:id="2741" w:name="_Toc53185873"/>
      <w:bookmarkStart w:id="2742" w:name="_Toc74583377"/>
      <w:bookmarkStart w:id="2743" w:name="_Toc44712345"/>
      <w:bookmarkStart w:id="2744" w:name="_Toc76542190"/>
      <w:bookmarkStart w:id="2745" w:name="_Toc53185497"/>
      <w:bookmarkStart w:id="2746" w:name="_Toc37260354"/>
      <w:bookmarkStart w:id="2747" w:name="_Toc138884038"/>
      <w:bookmarkStart w:id="2748" w:name="_Toc82450820"/>
      <w:bookmarkStart w:id="2749" w:name="_Toc57821286"/>
      <w:r>
        <w:t>7.5.3.1</w:t>
      </w:r>
      <w:r>
        <w:tab/>
      </w:r>
      <w:r>
        <w:t>General</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r>
        <w:t>The OTA limits for operating band unwanted emissions are specified as TRP per RIB unless otherwise stated.</w:t>
      </w:r>
    </w:p>
    <w:p>
      <w:pPr>
        <w:rPr>
          <w:rFonts w:eastAsia="等线"/>
        </w:rPr>
      </w:pPr>
      <w:r>
        <w:rPr>
          <w:rFonts w:eastAsia="等线"/>
        </w:rPr>
        <w:t>In addition to, for the part of passband where there is no input signal, -13dBm/MHz shall apply for all classes DL and UL.</w:t>
      </w:r>
    </w:p>
    <w:p>
      <w:pPr>
        <w:pStyle w:val="5"/>
      </w:pPr>
      <w:bookmarkStart w:id="2750" w:name="_Toc124259152"/>
      <w:bookmarkStart w:id="2751" w:name="_Toc106094171"/>
      <w:bookmarkStart w:id="2752" w:name="_Toc82450825"/>
      <w:bookmarkStart w:id="2753" w:name="_Toc37260359"/>
      <w:bookmarkStart w:id="2754" w:name="_Toc57821291"/>
      <w:bookmarkStart w:id="2755" w:name="_Toc82450177"/>
      <w:bookmarkStart w:id="2756" w:name="_Toc130585909"/>
      <w:bookmarkStart w:id="2757" w:name="_Toc124157616"/>
      <w:bookmarkStart w:id="2758" w:name="_Toc138883895"/>
      <w:bookmarkStart w:id="2759" w:name="_Toc124259008"/>
      <w:bookmarkStart w:id="2760" w:name="_Toc137462086"/>
      <w:bookmarkStart w:id="2761" w:name="_Toc57820364"/>
      <w:bookmarkStart w:id="2762" w:name="_Toc61185135"/>
      <w:bookmarkStart w:id="2763" w:name="_Toc53185878"/>
      <w:bookmarkStart w:id="2764" w:name="_Toc36817437"/>
      <w:bookmarkStart w:id="2765" w:name="_Toc61183961"/>
      <w:bookmarkStart w:id="2766" w:name="_Toc21127676"/>
      <w:bookmarkStart w:id="2767" w:name="_Toc145426937"/>
      <w:bookmarkStart w:id="2768" w:name="_Toc61184353"/>
      <w:bookmarkStart w:id="2769" w:name="_Toc74583382"/>
      <w:bookmarkStart w:id="2770" w:name="_Toc138884039"/>
      <w:bookmarkStart w:id="2771" w:name="_Toc61184745"/>
      <w:bookmarkStart w:id="2772" w:name="_Toc29811885"/>
      <w:bookmarkStart w:id="2773" w:name="_Toc123046075"/>
      <w:bookmarkStart w:id="2774" w:name="_Toc114252947"/>
      <w:bookmarkStart w:id="2775" w:name="_Toc66386479"/>
      <w:bookmarkStart w:id="2776" w:name="_Toc130586920"/>
      <w:bookmarkStart w:id="2777" w:name="_Toc61183567"/>
      <w:bookmarkStart w:id="2778" w:name="_Toc44712350"/>
      <w:bookmarkStart w:id="2779" w:name="_Toc76542195"/>
      <w:bookmarkStart w:id="2780" w:name="_Toc53185502"/>
      <w:bookmarkStart w:id="2781" w:name="_Toc37267747"/>
      <w:bookmarkStart w:id="2782" w:name="_Toc45893663"/>
      <w:r>
        <w:t>7.5.3.2</w:t>
      </w:r>
      <w:r>
        <w:tab/>
      </w:r>
      <w:r>
        <w:t xml:space="preserve">Minimum requirement for </w:t>
      </w:r>
      <w:ins w:id="5725" w:author="ZTE,Fei Xue1" w:date="2023-11-21T16:35:16Z">
        <w:r>
          <w:rPr/>
          <w:t xml:space="preserve"> </w:t>
        </w:r>
      </w:ins>
      <w:ins w:id="5726" w:author="ZTE,Fei Xue1" w:date="2023-11-21T16:35:16Z">
        <w:r>
          <w:rPr>
            <w:rFonts w:hint="eastAsia" w:eastAsia="宋体"/>
            <w:lang w:val="en-US" w:eastAsia="zh-CN"/>
          </w:rPr>
          <w:t>NR repeater</w:t>
        </w:r>
      </w:ins>
      <w:del w:id="5727" w:author="ZTE,Fei Xue1" w:date="2023-11-21T16:35:16Z">
        <w:r>
          <w:rPr>
            <w:i/>
          </w:rPr>
          <w:delText>repeater type 2-O</w:delTex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del>
    </w:p>
    <w:p>
      <w:pPr>
        <w:pStyle w:val="6"/>
      </w:pPr>
      <w:bookmarkStart w:id="2783" w:name="_Toc130585910"/>
      <w:bookmarkStart w:id="2784" w:name="_Toc66386480"/>
      <w:bookmarkStart w:id="2785" w:name="_Toc37260360"/>
      <w:bookmarkStart w:id="2786" w:name="_Toc21127677"/>
      <w:bookmarkStart w:id="2787" w:name="_Toc53185503"/>
      <w:bookmarkStart w:id="2788" w:name="_Toc74583383"/>
      <w:bookmarkStart w:id="2789" w:name="_Toc36817438"/>
      <w:bookmarkStart w:id="2790" w:name="_Toc45893664"/>
      <w:bookmarkStart w:id="2791" w:name="_Toc61183568"/>
      <w:bookmarkStart w:id="2792" w:name="_Toc76542196"/>
      <w:bookmarkStart w:id="2793" w:name="_Toc57820365"/>
      <w:bookmarkStart w:id="2794" w:name="_Toc82450826"/>
      <w:bookmarkStart w:id="2795" w:name="_Toc57821292"/>
      <w:bookmarkStart w:id="2796" w:name="_Toc145426938"/>
      <w:bookmarkStart w:id="2797" w:name="_Toc61184746"/>
      <w:bookmarkStart w:id="2798" w:name="_Toc138883896"/>
      <w:bookmarkStart w:id="2799" w:name="_Toc106094172"/>
      <w:bookmarkStart w:id="2800" w:name="_Toc137462087"/>
      <w:bookmarkStart w:id="2801" w:name="_Toc130586921"/>
      <w:bookmarkStart w:id="2802" w:name="_Toc138884040"/>
      <w:bookmarkStart w:id="2803" w:name="_Toc61185136"/>
      <w:bookmarkStart w:id="2804" w:name="_Toc82450178"/>
      <w:bookmarkStart w:id="2805" w:name="_Toc123046076"/>
      <w:bookmarkStart w:id="2806" w:name="_Toc44712351"/>
      <w:bookmarkStart w:id="2807" w:name="_Toc53185879"/>
      <w:bookmarkStart w:id="2808" w:name="_Toc61183962"/>
      <w:bookmarkStart w:id="2809" w:name="_Toc124157617"/>
      <w:bookmarkStart w:id="2810" w:name="_Toc29811886"/>
      <w:bookmarkStart w:id="2811" w:name="_Toc114252948"/>
      <w:bookmarkStart w:id="2812" w:name="_Toc61184354"/>
      <w:bookmarkStart w:id="2813" w:name="_Toc124259009"/>
      <w:bookmarkStart w:id="2814" w:name="_Toc124259153"/>
      <w:bookmarkStart w:id="2815" w:name="_Toc37267748"/>
      <w:r>
        <w:t>7.5.3.2.1</w:t>
      </w:r>
      <w:r>
        <w:tab/>
      </w:r>
      <w:r>
        <w:t>General</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bookmarkStart w:id="2816" w:name="_Hlk492900636"/>
      <w:r>
        <w:rPr>
          <w:rFonts w:cs="v5.0.0"/>
          <w:lang w:eastAsia="zh-CN"/>
        </w:rPr>
        <w:t>T</w:t>
      </w:r>
      <w:r>
        <w:rPr>
          <w:rFonts w:cs="v5.0.0"/>
        </w:rPr>
        <w:t>he requirements of either clause 7.5.3.2.2 (Category A limits) or clause 7.5.3.2.3 (Category B limits) shall apply. The application of either Category A or Category B limits shall be the same as for General OTA transmitter spurious emissions requirements (</w:t>
      </w:r>
      <w:r>
        <w:rPr>
          <w:rFonts w:cs="v5.0.0"/>
          <w:i/>
        </w:rPr>
        <w:t>repeater type 2-O</w:t>
      </w:r>
      <w:r>
        <w:rPr>
          <w:rFonts w:cs="v5.0.0"/>
        </w:rPr>
        <w:t>) in clause 7.5.3.3.2.</w:t>
      </w:r>
      <w:r>
        <w:t xml:space="preserve"> In addition, the limits in clause 7.5.3.2.4 may also apply.</w:t>
      </w:r>
    </w:p>
    <w:p>
      <w:r>
        <w:t xml:space="preserve">Out-of-band emissions in FR2 are limited by OTA operating band unwanted emission limits. </w:t>
      </w:r>
    </w:p>
    <w:p>
      <w:pPr>
        <w:rPr>
          <w:rFonts w:cs="v5.0.0"/>
        </w:rPr>
      </w:pPr>
      <w:r>
        <w:t xml:space="preserve">For </w:t>
      </w:r>
      <w:r>
        <w:rPr>
          <w:i/>
          <w:iCs/>
        </w:rPr>
        <w:t>repeater type 2-O</w:t>
      </w:r>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7.5.1-1</w:t>
      </w:r>
      <w:ins w:id="5728" w:author="ZTE,Fei Xue1" w:date="2023-11-21T16:35:36Z">
        <w:r>
          <w:rPr>
            <w:rFonts w:cs="v5.0.0"/>
          </w:rPr>
          <w:t xml:space="preserve"> and 7.5.1-2</w:t>
        </w:r>
      </w:ins>
      <w:r>
        <w:rPr>
          <w:rFonts w:cs="v5.0.0"/>
        </w:rPr>
        <w:t xml:space="preserve"> for the NR </w:t>
      </w:r>
      <w:r>
        <w:rPr>
          <w:rFonts w:cs="v5.0.0"/>
          <w:i/>
        </w:rPr>
        <w:t>operating bands</w:t>
      </w:r>
      <w:r>
        <w:rPr>
          <w:rFonts w:cs="v5.0.0"/>
        </w:rPr>
        <w:t>.</w:t>
      </w:r>
    </w:p>
    <w:bookmarkEnd w:id="2816"/>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 </w:t>
      </w:r>
      <w:r>
        <w:rPr>
          <w:i/>
          <w:iCs/>
          <w:lang w:eastAsia="ja-JP"/>
        </w:rPr>
        <w:t>passband</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r>
        <w:t>Emissions shall not exceed the maximum levels specified in the tables below, where:</w:t>
      </w:r>
    </w:p>
    <w:p>
      <w:pPr>
        <w:pStyle w:val="92"/>
      </w:pPr>
      <w:r>
        <w:t>-</w:t>
      </w:r>
      <w:r>
        <w:tab/>
      </w:r>
      <w:r>
        <w:rPr/>
        <w:sym w:font="Symbol" w:char="F044"/>
      </w:r>
      <w:r>
        <w:t xml:space="preserve">f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nominal -3dB point of the measuring filter closest to </w:t>
      </w:r>
      <w:r>
        <w:rPr>
          <w:kern w:val="2"/>
          <w:szCs w:val="22"/>
          <w:lang w:eastAsia="zh-CN"/>
        </w:rPr>
        <w:t>the</w:t>
      </w:r>
      <w:r>
        <w:rPr>
          <w:kern w:val="2"/>
          <w:szCs w:val="22"/>
          <w:lang w:eastAsia="ja-JP"/>
        </w:rPr>
        <w:t xml:space="preserve"> </w:t>
      </w:r>
      <w:r>
        <w:rPr>
          <w:i/>
          <w:lang w:eastAsia="ja-JP"/>
        </w:rPr>
        <w:t>passband</w:t>
      </w:r>
      <w:r>
        <w:t xml:space="preserve"> edge.</w:t>
      </w:r>
    </w:p>
    <w:p>
      <w:pPr>
        <w:pStyle w:val="92"/>
      </w:pPr>
      <w:r>
        <w:t>-</w:t>
      </w:r>
      <w:r>
        <w:tab/>
      </w:r>
      <w:r>
        <w:t xml:space="preserve">f_offset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centre of the measuring filter.</w:t>
      </w:r>
    </w:p>
    <w:p>
      <w:pPr>
        <w:pStyle w:val="92"/>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w:t>
      </w:r>
      <w:r>
        <w:rPr>
          <w:lang w:eastAsia="ja-JP"/>
        </w:rPr>
        <w:t>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w:t>
      </w:r>
      <w:r>
        <w:rPr>
          <w:lang w:eastAsia="ja-JP"/>
        </w:rPr>
        <w:t>7.5.1-1</w:t>
      </w:r>
      <w:ins w:id="5729" w:author="ZTE,Fei Xue1" w:date="2023-11-21T16:35:50Z">
        <w:r>
          <w:rPr>
            <w:lang w:eastAsia="ja-JP"/>
          </w:rPr>
          <w:t xml:space="preserve"> and 7.5.1-2</w:t>
        </w:r>
      </w:ins>
      <w:ins w:id="5730" w:author="ZTE,Fei Xue1" w:date="2023-11-21T16:35:50Z">
        <w:r>
          <w:rPr/>
          <w:t>.</w:t>
        </w:r>
      </w:ins>
      <w:r>
        <w:t>.</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val="en-US" w:eastAsia="zh-CN"/>
        </w:rPr>
        <w:t>I</w:t>
      </w:r>
      <w:r>
        <w:t xml:space="preserve">n addition, inside any </w:t>
      </w:r>
      <w:r>
        <w:rPr>
          <w:i/>
        </w:rPr>
        <w:t>gap between passbands</w:t>
      </w:r>
      <w:r>
        <w:t xml:space="preserve"> for a </w:t>
      </w:r>
      <w:r>
        <w:rPr>
          <w:rFonts w:eastAsia="宋体"/>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val="en-US" w:eastAsia="zh-CN"/>
        </w:rPr>
        <w:t xml:space="preserve">clauses 7.5.3.2.2 and 7.5.3.2.3 </w:t>
      </w:r>
      <w:r>
        <w:t>below, where in this case:</w:t>
      </w:r>
    </w:p>
    <w:p>
      <w:pPr>
        <w:pStyle w:val="92"/>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92"/>
      </w:pPr>
      <w:r>
        <w:t>-</w:t>
      </w:r>
      <w:r>
        <w:tab/>
      </w:r>
      <w:r>
        <w:t xml:space="preserve">f_offset is the separation between the </w:t>
      </w:r>
      <w:r>
        <w:rPr>
          <w:i/>
        </w:rPr>
        <w:t>sub-block</w:t>
      </w:r>
      <w:r>
        <w:t xml:space="preserve"> edge frequency and the centre of the measuring filter.</w:t>
      </w:r>
    </w:p>
    <w:p>
      <w:pPr>
        <w:pStyle w:val="92"/>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pPr>
      <w:bookmarkStart w:id="2817" w:name="_Toc123046077"/>
      <w:bookmarkStart w:id="2818" w:name="_Toc137462088"/>
      <w:bookmarkStart w:id="2819" w:name="_Toc145426939"/>
      <w:bookmarkStart w:id="2820" w:name="_Toc21127678"/>
      <w:bookmarkStart w:id="2821" w:name="_Toc37267749"/>
      <w:bookmarkStart w:id="2822" w:name="_Toc130586922"/>
      <w:bookmarkStart w:id="2823" w:name="_Toc124259154"/>
      <w:bookmarkStart w:id="2824" w:name="_Toc57820366"/>
      <w:bookmarkStart w:id="2825" w:name="_Toc53185504"/>
      <w:bookmarkStart w:id="2826" w:name="_Toc74583384"/>
      <w:bookmarkStart w:id="2827" w:name="_Toc37260361"/>
      <w:bookmarkStart w:id="2828" w:name="_Toc66386481"/>
      <w:bookmarkStart w:id="2829" w:name="_Toc76542197"/>
      <w:bookmarkStart w:id="2830" w:name="_Toc57821293"/>
      <w:bookmarkStart w:id="2831" w:name="_Toc138884041"/>
      <w:bookmarkStart w:id="2832" w:name="_Toc29811887"/>
      <w:bookmarkStart w:id="2833" w:name="_Toc130585911"/>
      <w:bookmarkStart w:id="2834" w:name="_Toc82450827"/>
      <w:bookmarkStart w:id="2835" w:name="_Toc61183963"/>
      <w:bookmarkStart w:id="2836" w:name="_Toc61184747"/>
      <w:bookmarkStart w:id="2837" w:name="_Toc82450179"/>
      <w:bookmarkStart w:id="2838" w:name="_Toc61183569"/>
      <w:bookmarkStart w:id="2839" w:name="_Toc138883897"/>
      <w:bookmarkStart w:id="2840" w:name="_Toc36817439"/>
      <w:bookmarkStart w:id="2841" w:name="_Toc53185880"/>
      <w:bookmarkStart w:id="2842" w:name="_Toc61185137"/>
      <w:bookmarkStart w:id="2843" w:name="_Toc45893665"/>
      <w:bookmarkStart w:id="2844" w:name="_Toc124259010"/>
      <w:bookmarkStart w:id="2845" w:name="_Toc61184355"/>
      <w:bookmarkStart w:id="2846" w:name="_Toc106094173"/>
      <w:bookmarkStart w:id="2847" w:name="_Toc114252949"/>
      <w:bookmarkStart w:id="2848" w:name="_Toc44712352"/>
      <w:bookmarkStart w:id="2849" w:name="_Toc124157618"/>
      <w:r>
        <w:t>7.5.3.2.2</w:t>
      </w:r>
      <w:r>
        <w:tab/>
      </w:r>
      <w:r>
        <w:t>OTA operating band unwanted emission limits (Category A)</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r>
        <w:rPr>
          <w:i/>
          <w:iCs/>
        </w:rPr>
        <w:t xml:space="preserve">Repeater type 2-O </w:t>
      </w:r>
      <w:r>
        <w:t>unwanted emissions shall not exceed the maximum levels specified in tables 7.5.3.2.2</w:t>
      </w:r>
      <w:r>
        <w:noBreakHyphen/>
      </w:r>
      <w:r>
        <w:t>1 and 7.5.3.</w:t>
      </w:r>
      <w:del w:id="5731" w:author="ZTE,Fei Xue1" w:date="2023-11-21T16:36:18Z">
        <w:r>
          <w:rPr>
            <w:rFonts w:hint="default"/>
            <w:lang w:val="en-US"/>
          </w:rPr>
          <w:delText>5</w:delText>
        </w:r>
      </w:del>
      <w:ins w:id="5732" w:author="ZTE,Fei Xue1" w:date="2023-11-21T16:36:18Z">
        <w:r>
          <w:rPr>
            <w:rFonts w:hint="eastAsia" w:eastAsia="宋体"/>
            <w:lang w:val="en-US" w:eastAsia="zh-CN"/>
          </w:rPr>
          <w:t>2</w:t>
        </w:r>
      </w:ins>
      <w:r>
        <w:t>.2-2.</w:t>
      </w:r>
    </w:p>
    <w:p>
      <w:pPr>
        <w:pStyle w:val="94"/>
      </w:pPr>
      <w:r>
        <w:t>Table 7.5.3.2.2-1: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 xml:space="preserve">. </w:t>
            </w:r>
          </w:p>
        </w:tc>
      </w:tr>
    </w:tbl>
    <w:p/>
    <w:p>
      <w:pPr>
        <w:pStyle w:val="94"/>
      </w:pPr>
      <w:r>
        <w:t>Table 7.5.3.2.2-2: OBUE limits applicable in the frequency range 37 – 52.6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Max(P</w:t>
            </w:r>
            <w:r>
              <w:rPr>
                <w:rFonts w:ascii="Arial" w:hAnsi="Arial" w:eastAsia="MS Mincho"/>
                <w:sz w:val="18"/>
                <w:vertAlign w:val="subscript"/>
                <w:lang w:val="en-US"/>
              </w:rPr>
              <w:t>rated,t,TRP</w:t>
            </w:r>
            <w:r>
              <w:rPr>
                <w:rFonts w:ascii="Arial" w:hAnsi="Arial" w:eastAsia="MS Mincho"/>
                <w:sz w:val="18"/>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w:t>
            </w:r>
          </w:p>
        </w:tc>
      </w:tr>
    </w:tbl>
    <w:p/>
    <w:p>
      <w:pPr>
        <w:pStyle w:val="6"/>
      </w:pPr>
      <w:bookmarkStart w:id="2850" w:name="_Toc138883898"/>
      <w:bookmarkStart w:id="2851" w:name="_Toc61183570"/>
      <w:bookmarkStart w:id="2852" w:name="_Toc61183964"/>
      <w:bookmarkStart w:id="2853" w:name="_Toc74583385"/>
      <w:bookmarkStart w:id="2854" w:name="_Toc53185881"/>
      <w:bookmarkStart w:id="2855" w:name="_Toc37260362"/>
      <w:bookmarkStart w:id="2856" w:name="_Toc44712353"/>
      <w:bookmarkStart w:id="2857" w:name="_Toc53185505"/>
      <w:bookmarkStart w:id="2858" w:name="_Toc21127679"/>
      <w:bookmarkStart w:id="2859" w:name="_Toc36817440"/>
      <w:bookmarkStart w:id="2860" w:name="_Toc29811888"/>
      <w:bookmarkStart w:id="2861" w:name="_Toc61185138"/>
      <w:bookmarkStart w:id="2862" w:name="_Toc130585912"/>
      <w:bookmarkStart w:id="2863" w:name="_Toc114252950"/>
      <w:bookmarkStart w:id="2864" w:name="_Toc37267750"/>
      <w:bookmarkStart w:id="2865" w:name="_Toc45893666"/>
      <w:bookmarkStart w:id="2866" w:name="_Toc138884042"/>
      <w:bookmarkStart w:id="2867" w:name="_Toc124259155"/>
      <w:bookmarkStart w:id="2868" w:name="_Toc61184748"/>
      <w:bookmarkStart w:id="2869" w:name="_Toc124157619"/>
      <w:bookmarkStart w:id="2870" w:name="_Toc82450180"/>
      <w:bookmarkStart w:id="2871" w:name="_Toc123046078"/>
      <w:bookmarkStart w:id="2872" w:name="_Toc82450828"/>
      <w:bookmarkStart w:id="2873" w:name="_Toc57821294"/>
      <w:bookmarkStart w:id="2874" w:name="_Toc130586923"/>
      <w:bookmarkStart w:id="2875" w:name="_Toc61184356"/>
      <w:bookmarkStart w:id="2876" w:name="_Toc66386482"/>
      <w:bookmarkStart w:id="2877" w:name="_Toc145426940"/>
      <w:bookmarkStart w:id="2878" w:name="_Toc106094174"/>
      <w:bookmarkStart w:id="2879" w:name="_Toc57820367"/>
      <w:bookmarkStart w:id="2880" w:name="_Toc137462089"/>
      <w:bookmarkStart w:id="2881" w:name="_Toc76542198"/>
      <w:bookmarkStart w:id="2882" w:name="_Toc124259011"/>
      <w:r>
        <w:t>7.5.3.2.3</w:t>
      </w:r>
      <w:r>
        <w:tab/>
      </w:r>
      <w:r>
        <w:t>OTA operating band unwanted emission limits (Category B)</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pPr>
        <w:keepNext/>
        <w:rPr>
          <w:rFonts w:cs="v5.0.0"/>
        </w:rPr>
      </w:pPr>
      <w:r>
        <w:rPr>
          <w:rFonts w:cs="v5.0.0"/>
          <w:i/>
          <w:iCs/>
        </w:rPr>
        <w:t xml:space="preserve">Repeater type 2-O </w:t>
      </w:r>
      <w:r>
        <w:rPr>
          <w:rFonts w:cs="v5.0.0"/>
        </w:rPr>
        <w:t>unwanted emissions shall not exceed the maximum levels specified in table 7.5.3.2.3</w:t>
      </w:r>
      <w:r>
        <w:rPr>
          <w:rFonts w:cs="v5.0.0"/>
        </w:rPr>
        <w:noBreakHyphen/>
      </w:r>
      <w:r>
        <w:rPr>
          <w:rFonts w:cs="v5.0.0"/>
        </w:rPr>
        <w:t>1 or 7.5.3.2.3-2.</w:t>
      </w:r>
    </w:p>
    <w:p>
      <w:pPr>
        <w:pStyle w:val="94"/>
      </w:pPr>
      <w:r>
        <w:t>Table 7.5.3.2.3-1: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p>
      <w:pPr>
        <w:pStyle w:val="94"/>
      </w:pPr>
      <w:r>
        <w:t>Table 7.5.3.2.3-2: OBUE limits applicable in the frequency range 37 – 52.6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p>
      <w:pPr>
        <w:pStyle w:val="6"/>
      </w:pPr>
      <w:bookmarkStart w:id="2883" w:name="_Toc123046079"/>
      <w:bookmarkStart w:id="2884" w:name="_Toc57820368"/>
      <w:bookmarkStart w:id="2885" w:name="_Toc61184749"/>
      <w:bookmarkStart w:id="2886" w:name="_Toc61183571"/>
      <w:bookmarkStart w:id="2887" w:name="_Toc138884043"/>
      <w:bookmarkStart w:id="2888" w:name="_Toc66386483"/>
      <w:bookmarkStart w:id="2889" w:name="_Toc82450181"/>
      <w:bookmarkStart w:id="2890" w:name="_Toc61185139"/>
      <w:bookmarkStart w:id="2891" w:name="_Toc74583386"/>
      <w:bookmarkStart w:id="2892" w:name="_Toc45893667"/>
      <w:bookmarkStart w:id="2893" w:name="_Toc57821295"/>
      <w:bookmarkStart w:id="2894" w:name="_Toc53185506"/>
      <w:bookmarkStart w:id="2895" w:name="_Toc44712354"/>
      <w:bookmarkStart w:id="2896" w:name="_Toc82450829"/>
      <w:bookmarkStart w:id="2897" w:name="_Toc76542199"/>
      <w:bookmarkStart w:id="2898" w:name="_Toc124259012"/>
      <w:bookmarkStart w:id="2899" w:name="_Toc124157620"/>
      <w:bookmarkStart w:id="2900" w:name="_Toc61184357"/>
      <w:bookmarkStart w:id="2901" w:name="_Toc114252951"/>
      <w:bookmarkStart w:id="2902" w:name="_Toc130586924"/>
      <w:bookmarkStart w:id="2903" w:name="_Toc61183965"/>
      <w:bookmarkStart w:id="2904" w:name="_Toc137462090"/>
      <w:bookmarkStart w:id="2905" w:name="_Toc53185882"/>
      <w:bookmarkStart w:id="2906" w:name="_Toc106094175"/>
      <w:bookmarkStart w:id="2907" w:name="_Toc145426941"/>
      <w:bookmarkStart w:id="2908" w:name="_Toc138883899"/>
      <w:bookmarkStart w:id="2909" w:name="_Toc124259156"/>
      <w:bookmarkStart w:id="2910" w:name="_Toc130585913"/>
      <w:r>
        <w:t>7.5.3.2.4</w:t>
      </w:r>
      <w:r>
        <w:tab/>
      </w:r>
      <w:r>
        <w:t>Additional OTA operating band unwanted emission requirements</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pPr>
        <w:pStyle w:val="8"/>
      </w:pPr>
      <w:bookmarkStart w:id="2911" w:name="_Toc44712355"/>
      <w:r>
        <w:t>7.5.3.2.4.1</w:t>
      </w:r>
      <w:r>
        <w:tab/>
      </w:r>
      <w:r>
        <w:t>Protection of Earth Exploration Satellite Service</w:t>
      </w:r>
      <w:bookmarkEnd w:id="2911"/>
    </w:p>
    <w:p>
      <w:r>
        <w:t xml:space="preserve">For repeater operating in the frequency range 24.25 – 27.5 GHz, </w:t>
      </w:r>
      <w:r>
        <w:rPr>
          <w:rFonts w:cs="v5.0.0"/>
        </w:rPr>
        <w:t xml:space="preserve">the power of unwanted emission shall not exceed the limits in table </w:t>
      </w:r>
      <w:r>
        <w:t>7.5.3.2.4.1-1 for DL and in table7.5.3.2.4.1-2.</w:t>
      </w:r>
    </w:p>
    <w:p>
      <w:pPr>
        <w:pStyle w:val="94"/>
      </w:pPr>
      <w:r>
        <w:t>Table 7.5.3.2.4.1-1: OBUE limits for protection of Earth Exploration Satellite Service for DL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-3 dBm (Note 1)</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-9 dBm (Note 2)</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This limit applies to repeater brought into use on or before 1 September 2027.</w:t>
            </w:r>
          </w:p>
          <w:p>
            <w:pPr>
              <w:keepNext/>
              <w:keepLines/>
              <w:spacing w:after="0"/>
              <w:ind w:left="851" w:hanging="851"/>
              <w:rPr>
                <w:rFonts w:ascii="Arial" w:hAnsi="Arial" w:cs="Arial"/>
                <w:sz w:val="18"/>
              </w:rPr>
            </w:pPr>
            <w:r>
              <w:rPr>
                <w:rFonts w:ascii="Arial" w:hAnsi="Arial"/>
                <w:sz w:val="18"/>
              </w:rPr>
              <w:t xml:space="preserve">NOTE 2: </w:t>
            </w:r>
            <w:r>
              <w:rPr>
                <w:rFonts w:ascii="Arial" w:hAnsi="Arial"/>
                <w:sz w:val="18"/>
              </w:rPr>
              <w:tab/>
            </w:r>
            <w:r>
              <w:rPr>
                <w:rFonts w:ascii="Arial" w:hAnsi="Arial"/>
                <w:sz w:val="18"/>
              </w:rPr>
              <w:t>This limit applies to repeater brought into use after 1 September 2027.</w:t>
            </w:r>
          </w:p>
        </w:tc>
      </w:tr>
    </w:tbl>
    <w:p/>
    <w:p>
      <w:pPr>
        <w:pStyle w:val="94"/>
      </w:pPr>
      <w:r>
        <w:t>Table 7.5.3.2.4.1-2: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bl>
    <w:p>
      <w:pPr>
        <w:rPr>
          <w:ins w:id="5733" w:author="ZTE,Fei Xue1" w:date="2023-11-21T16:36:37Z"/>
        </w:rPr>
      </w:pPr>
    </w:p>
    <w:p>
      <w:pPr>
        <w:keepNext/>
        <w:keepLines/>
        <w:widowControl w:val="0"/>
        <w:overflowPunct w:val="0"/>
        <w:autoSpaceDE w:val="0"/>
        <w:autoSpaceDN w:val="0"/>
        <w:adjustRightInd w:val="0"/>
        <w:spacing w:before="120"/>
        <w:ind w:left="1418" w:hanging="1418"/>
        <w:jc w:val="both"/>
        <w:textAlignment w:val="baseline"/>
        <w:outlineLvl w:val="3"/>
        <w:rPr>
          <w:ins w:id="5734" w:author="ZTE,Fei Xue1" w:date="2023-11-21T16:36:38Z"/>
          <w:rFonts w:ascii="Arial" w:hAnsi="Arial" w:eastAsia="Times New Roman"/>
          <w:kern w:val="2"/>
          <w:sz w:val="24"/>
          <w:szCs w:val="22"/>
          <w:lang w:eastAsia="en-GB"/>
        </w:rPr>
      </w:pPr>
      <w:ins w:id="5735" w:author="ZTE,Fei Xue1" w:date="2023-11-21T16:36:38Z">
        <w:bookmarkStart w:id="2912" w:name="_Toc13689"/>
        <w:bookmarkStart w:id="2913" w:name="_Toc4342"/>
        <w:r>
          <w:rPr>
            <w:rFonts w:ascii="Arial" w:hAnsi="Arial" w:eastAsia="Times New Roman"/>
            <w:kern w:val="2"/>
            <w:sz w:val="24"/>
            <w:szCs w:val="22"/>
            <w:lang w:eastAsia="en-GB"/>
          </w:rPr>
          <w:t>7.5.3.</w:t>
        </w:r>
      </w:ins>
      <w:ins w:id="5736" w:author="ZTE,Fei Xue1" w:date="2023-11-21T16:36:38Z">
        <w:r>
          <w:rPr>
            <w:rFonts w:hint="eastAsia" w:ascii="Arial" w:hAnsi="Arial" w:eastAsia="宋体"/>
            <w:kern w:val="2"/>
            <w:sz w:val="24"/>
            <w:szCs w:val="22"/>
            <w:lang w:val="en-US" w:eastAsia="zh-CN"/>
          </w:rPr>
          <w:t>3</w:t>
        </w:r>
      </w:ins>
      <w:ins w:id="5737" w:author="ZTE,Fei Xue1" w:date="2023-11-21T16:36:38Z">
        <w:r>
          <w:rPr>
            <w:rFonts w:ascii="Arial" w:hAnsi="Arial" w:eastAsia="Times New Roman"/>
            <w:kern w:val="2"/>
            <w:sz w:val="24"/>
            <w:szCs w:val="22"/>
            <w:lang w:eastAsia="en-GB"/>
          </w:rPr>
          <w:tab/>
        </w:r>
      </w:ins>
      <w:ins w:id="5738" w:author="ZTE,Fei Xue1" w:date="2023-11-21T16:36:38Z">
        <w:r>
          <w:rPr>
            <w:rFonts w:ascii="Arial" w:hAnsi="Arial" w:eastAsia="Times New Roman"/>
            <w:kern w:val="2"/>
            <w:sz w:val="24"/>
            <w:szCs w:val="22"/>
            <w:lang w:eastAsia="en-GB"/>
          </w:rPr>
          <w:t xml:space="preserve">Minimum requirement for </w:t>
        </w:r>
      </w:ins>
      <w:ins w:id="5739" w:author="ZTE,Fei Xue1" w:date="2023-11-21T16:36:38Z">
        <w:r>
          <w:rPr>
            <w:rFonts w:hint="eastAsia" w:ascii="Arial" w:hAnsi="Arial" w:eastAsia="宋体"/>
            <w:kern w:val="2"/>
            <w:sz w:val="24"/>
            <w:szCs w:val="22"/>
            <w:lang w:val="en-US" w:eastAsia="zh-CN"/>
          </w:rPr>
          <w:t>NCR</w:t>
        </w:r>
        <w:bookmarkEnd w:id="2912"/>
        <w:bookmarkEnd w:id="2913"/>
      </w:ins>
    </w:p>
    <w:p>
      <w:pPr>
        <w:keepNext/>
        <w:keepLines/>
        <w:widowControl w:val="0"/>
        <w:overflowPunct w:val="0"/>
        <w:autoSpaceDE w:val="0"/>
        <w:autoSpaceDN w:val="0"/>
        <w:adjustRightInd w:val="0"/>
        <w:spacing w:before="120"/>
        <w:ind w:left="1417" w:hanging="1417"/>
        <w:jc w:val="both"/>
        <w:textAlignment w:val="baseline"/>
        <w:outlineLvl w:val="4"/>
        <w:rPr>
          <w:ins w:id="5740" w:author="ZTE,Fei Xue1" w:date="2023-11-21T16:36:38Z"/>
          <w:rFonts w:ascii="Arial" w:hAnsi="Arial" w:eastAsia="Times New Roman"/>
          <w:kern w:val="2"/>
          <w:sz w:val="22"/>
          <w:szCs w:val="22"/>
          <w:lang w:val="en-US" w:eastAsia="zh-CN"/>
        </w:rPr>
      </w:pPr>
      <w:ins w:id="5741" w:author="ZTE,Fei Xue1" w:date="2023-11-21T16:36:38Z">
        <w:bookmarkStart w:id="2914" w:name="_Toc4961"/>
        <w:bookmarkStart w:id="2915" w:name="_Toc7612"/>
        <w:r>
          <w:rPr>
            <w:rFonts w:ascii="Arial" w:hAnsi="Arial" w:eastAsia="Times New Roman"/>
            <w:kern w:val="2"/>
            <w:sz w:val="22"/>
            <w:szCs w:val="22"/>
            <w:lang w:eastAsia="en-GB"/>
          </w:rPr>
          <w:t>7.5.3.</w:t>
        </w:r>
      </w:ins>
      <w:ins w:id="5742" w:author="ZTE,Fei Xue1" w:date="2023-11-21T16:36:38Z">
        <w:r>
          <w:rPr>
            <w:rFonts w:ascii="Arial" w:hAnsi="Arial" w:eastAsia="Times New Roman"/>
            <w:kern w:val="2"/>
            <w:sz w:val="22"/>
            <w:szCs w:val="22"/>
            <w:lang w:val="en-US" w:eastAsia="zh-CN"/>
          </w:rPr>
          <w:t>3.1</w:t>
        </w:r>
      </w:ins>
      <w:ins w:id="5743" w:author="ZTE,Fei Xue1" w:date="2023-11-21T16:36:38Z">
        <w:r>
          <w:rPr>
            <w:rFonts w:ascii="Arial" w:hAnsi="Arial" w:eastAsia="Times New Roman"/>
            <w:kern w:val="2"/>
            <w:sz w:val="22"/>
            <w:szCs w:val="22"/>
            <w:lang w:eastAsia="en-GB"/>
          </w:rPr>
          <w:tab/>
        </w:r>
      </w:ins>
      <w:ins w:id="5744" w:author="ZTE,Fei Xue1" w:date="2023-11-21T16:36:38Z">
        <w:r>
          <w:rPr>
            <w:rFonts w:ascii="Arial" w:hAnsi="Arial" w:eastAsia="Times New Roman"/>
            <w:kern w:val="2"/>
            <w:sz w:val="22"/>
            <w:szCs w:val="22"/>
            <w:lang w:eastAsia="en-GB"/>
          </w:rPr>
          <w:t xml:space="preserve">Minimum requirement for </w:t>
        </w:r>
      </w:ins>
      <w:ins w:id="5745" w:author="ZTE,Fei Xue1" w:date="2023-11-21T16:36:38Z">
        <w:r>
          <w:rPr>
            <w:rFonts w:ascii="Arial" w:hAnsi="Arial" w:eastAsia="Times New Roman"/>
            <w:kern w:val="2"/>
            <w:sz w:val="22"/>
            <w:szCs w:val="22"/>
            <w:lang w:val="en-US" w:eastAsia="zh-CN"/>
          </w:rPr>
          <w:t>NCR-Fwd</w:t>
        </w:r>
        <w:bookmarkEnd w:id="2914"/>
        <w:bookmarkEnd w:id="2915"/>
      </w:ins>
    </w:p>
    <w:p>
      <w:pPr>
        <w:pStyle w:val="7"/>
        <w:rPr>
          <w:ins w:id="5746" w:author="ZTE,Fei Xue1" w:date="2023-11-21T16:36:38Z"/>
        </w:rPr>
      </w:pPr>
      <w:ins w:id="5747" w:author="ZTE,Fei Xue1" w:date="2023-11-21T16:36:38Z">
        <w:r>
          <w:rPr/>
          <w:t>7.5.3.3.1.1</w:t>
        </w:r>
      </w:ins>
      <w:ins w:id="5748" w:author="ZTE,Fei Xue1" w:date="2023-11-21T16:36:38Z">
        <w:r>
          <w:rPr/>
          <w:tab/>
        </w:r>
      </w:ins>
      <w:ins w:id="5749" w:author="ZTE,Fei Xue1" w:date="2023-11-21T16:36:38Z">
        <w:r>
          <w:rPr/>
          <w:t xml:space="preserve">Minimum requirement for </w:t>
        </w:r>
      </w:ins>
      <w:ins w:id="5750" w:author="ZTE,Fei Xue1" w:date="2023-11-21T16:36:38Z">
        <w:r>
          <w:rPr>
            <w:rFonts w:hint="eastAsia" w:eastAsia="宋体"/>
            <w:lang w:val="en-US" w:eastAsia="zh-CN"/>
          </w:rPr>
          <w:t>NCR-Fwd</w:t>
        </w:r>
      </w:ins>
      <w:ins w:id="5751" w:author="ZTE,Fei Xue1" w:date="2023-11-21T16:36:38Z">
        <w:r>
          <w:rPr>
            <w:i/>
          </w:rPr>
          <w:t xml:space="preserve"> type 2-O</w:t>
        </w:r>
      </w:ins>
    </w:p>
    <w:p>
      <w:pPr>
        <w:rPr>
          <w:ins w:id="5752" w:author="ZTE,Fei Xue1" w:date="2023-11-21T16:36:38Z"/>
          <w:rFonts w:cs="v4.1.0"/>
        </w:rPr>
      </w:pPr>
      <w:ins w:id="5753" w:author="ZTE,Fei Xue1" w:date="2023-11-21T16:36:38Z">
        <w:r>
          <w:rPr>
            <w:rFonts w:cs="v4.1.0"/>
          </w:rPr>
          <w:t>The requirements in clause 7.5.3.2 apply</w:t>
        </w:r>
      </w:ins>
      <w:ins w:id="5754" w:author="ZTE,Fei Xue1" w:date="2023-11-21T16:36:38Z">
        <w:r>
          <w:rPr>
            <w:rFonts w:hint="eastAsia" w:eastAsia="宋体" w:cs="v4.1.0"/>
            <w:lang w:val="en-US" w:eastAsia="zh-CN"/>
          </w:rPr>
          <w:t xml:space="preserve"> for NCR-Fwd type 2-O</w:t>
        </w:r>
      </w:ins>
      <w:ins w:id="5755" w:author="ZTE,Fei Xue1" w:date="2023-11-21T16:36:38Z">
        <w:r>
          <w:rPr>
            <w:rFonts w:cs="v4.1.0"/>
          </w:rPr>
          <w:t>. The limits apply to the sum of emissions from NCR-MT and NCR-FWD when transmitting simultaneously.</w:t>
        </w:r>
      </w:ins>
    </w:p>
    <w:p>
      <w:pPr>
        <w:keepNext/>
        <w:keepLines/>
        <w:widowControl w:val="0"/>
        <w:overflowPunct w:val="0"/>
        <w:autoSpaceDE w:val="0"/>
        <w:autoSpaceDN w:val="0"/>
        <w:adjustRightInd w:val="0"/>
        <w:spacing w:before="120"/>
        <w:ind w:left="1417" w:hanging="1417"/>
        <w:jc w:val="both"/>
        <w:textAlignment w:val="baseline"/>
        <w:outlineLvl w:val="4"/>
        <w:rPr>
          <w:ins w:id="5756" w:author="ZTE,Fei Xue1" w:date="2023-11-21T16:36:38Z"/>
          <w:rFonts w:ascii="Arial" w:hAnsi="Arial" w:eastAsia="Times New Roman"/>
          <w:kern w:val="2"/>
          <w:sz w:val="22"/>
          <w:szCs w:val="22"/>
          <w:lang w:eastAsia="en-GB"/>
        </w:rPr>
      </w:pPr>
      <w:ins w:id="5757" w:author="ZTE,Fei Xue1" w:date="2023-11-21T16:36:38Z">
        <w:r>
          <w:rPr>
            <w:rFonts w:ascii="Arial" w:hAnsi="Arial" w:eastAsia="Times New Roman"/>
            <w:kern w:val="2"/>
            <w:sz w:val="22"/>
            <w:szCs w:val="22"/>
            <w:lang w:eastAsia="en-GB"/>
          </w:rPr>
          <w:t>7.5.3.3.2</w:t>
        </w:r>
      </w:ins>
      <w:ins w:id="5758" w:author="ZTE,Fei Xue1" w:date="2023-11-21T16:36:38Z">
        <w:r>
          <w:rPr>
            <w:rFonts w:ascii="Arial" w:hAnsi="Arial" w:eastAsia="Times New Roman"/>
            <w:kern w:val="2"/>
            <w:sz w:val="22"/>
            <w:szCs w:val="22"/>
            <w:lang w:eastAsia="en-GB"/>
          </w:rPr>
          <w:tab/>
        </w:r>
      </w:ins>
      <w:ins w:id="5759" w:author="ZTE,Fei Xue1" w:date="2023-11-21T16:36:38Z">
        <w:r>
          <w:rPr>
            <w:rFonts w:ascii="Arial" w:hAnsi="Arial" w:eastAsia="Times New Roman"/>
            <w:kern w:val="2"/>
            <w:sz w:val="22"/>
            <w:szCs w:val="22"/>
            <w:lang w:eastAsia="en-GB"/>
          </w:rPr>
          <w:t>Minimum requirement for NCR-MT</w:t>
        </w:r>
      </w:ins>
    </w:p>
    <w:p>
      <w:pPr>
        <w:pStyle w:val="6"/>
        <w:ind w:left="1417" w:hanging="1417"/>
        <w:rPr>
          <w:ins w:id="5760" w:author="ZTE,Fei Xue1" w:date="2023-11-21T17:38:35Z"/>
        </w:rPr>
      </w:pPr>
      <w:ins w:id="5761" w:author="ZTE,Fei Xue1" w:date="2023-11-21T17:38:35Z">
        <w:r>
          <w:rPr/>
          <w:t>7.5.3.3.</w:t>
        </w:r>
      </w:ins>
      <w:ins w:id="5762" w:author="ZTE,Fei Xue1" w:date="2023-11-21T17:38:35Z">
        <w:r>
          <w:rPr>
            <w:lang w:val="en-US" w:eastAsia="zh-CN"/>
          </w:rPr>
          <w:t>2</w:t>
        </w:r>
      </w:ins>
      <w:ins w:id="5763" w:author="ZTE,Fei Xue1" w:date="2023-11-21T17:38:35Z">
        <w:r>
          <w:rPr/>
          <w:tab/>
        </w:r>
      </w:ins>
      <w:ins w:id="5764" w:author="ZTE,Fei Xue1" w:date="2023-11-21T17:38:35Z">
        <w:r>
          <w:rPr/>
          <w:t>Minimum requirement for NCR-</w:t>
        </w:r>
      </w:ins>
      <w:ins w:id="5765" w:author="ZTE,Fei Xue1" w:date="2023-11-21T17:38:35Z">
        <w:r>
          <w:rPr>
            <w:lang w:val="en-US" w:eastAsia="zh-CN"/>
          </w:rPr>
          <w:t>MT</w:t>
        </w:r>
      </w:ins>
    </w:p>
    <w:p>
      <w:pPr>
        <w:pStyle w:val="7"/>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ind w:left="1417" w:hanging="1417"/>
        <w:rPr>
          <w:ins w:id="5766" w:author="ZTE,Fei Xue1" w:date="2023-11-21T17:38:35Z"/>
        </w:rPr>
      </w:pPr>
      <w:ins w:id="5767" w:author="ZTE,Fei Xue1" w:date="2023-11-21T17:38:35Z">
        <w:r>
          <w:rPr/>
          <w:t>7.</w:t>
        </w:r>
      </w:ins>
      <w:ins w:id="5768" w:author="ZTE,Fei Xue1" w:date="2023-11-21T17:38:35Z">
        <w:r>
          <w:rPr>
            <w:lang w:val="en-US" w:eastAsia="zh-CN"/>
          </w:rPr>
          <w:t>5</w:t>
        </w:r>
      </w:ins>
      <w:ins w:id="5769" w:author="ZTE,Fei Xue1" w:date="2023-11-21T17:38:35Z">
        <w:r>
          <w:rPr/>
          <w:t>.3.</w:t>
        </w:r>
      </w:ins>
      <w:ins w:id="5770" w:author="ZTE,Fei Xue1" w:date="2023-11-21T17:38:35Z">
        <w:r>
          <w:rPr>
            <w:lang w:val="en-US" w:eastAsia="zh-CN"/>
          </w:rPr>
          <w:t>3</w:t>
        </w:r>
      </w:ins>
      <w:ins w:id="5771" w:author="ZTE,Fei Xue1" w:date="2023-11-21T17:38:35Z">
        <w:r>
          <w:rPr/>
          <w:t>.2</w:t>
        </w:r>
      </w:ins>
      <w:ins w:id="5772" w:author="ZTE,Fei Xue1" w:date="2023-11-21T17:38:35Z">
        <w:r>
          <w:rPr>
            <w:lang w:val="en-US" w:eastAsia="zh-CN"/>
          </w:rPr>
          <w:t>.1</w:t>
        </w:r>
      </w:ins>
      <w:ins w:id="5773" w:author="ZTE,Fei Xue1" w:date="2023-11-21T17:38:35Z">
        <w:r>
          <w:rPr/>
          <w:tab/>
        </w:r>
      </w:ins>
      <w:ins w:id="5774" w:author="ZTE,Fei Xue1" w:date="2023-11-21T17:38:35Z">
        <w:r>
          <w:rPr>
            <w:lang w:val="en-US" w:eastAsia="zh-CN"/>
          </w:rPr>
          <w:t xml:space="preserve"> </w:t>
        </w:r>
      </w:ins>
      <w:ins w:id="5775" w:author="ZTE,Fei Xue1" w:date="2023-11-21T17:38:35Z">
        <w:r>
          <w:rPr/>
          <w:t>Minimum requirement for NCR-MT type 2-O</w:t>
        </w:r>
      </w:ins>
    </w:p>
    <w:p>
      <w:pPr>
        <w:rPr>
          <w:ins w:id="5776" w:author="ZTE,Fei Xue1" w:date="2023-11-21T17:38:35Z"/>
        </w:rPr>
      </w:pPr>
      <w:ins w:id="5777" w:author="ZTE,Fei Xue1" w:date="2023-11-21T17:38:35Z">
        <w:r>
          <w:rPr/>
          <w:t xml:space="preserve">For Wide Area </w:t>
        </w:r>
      </w:ins>
      <w:ins w:id="5778" w:author="ZTE,Fei Xue1" w:date="2023-11-21T17:38:35Z">
        <w:r>
          <w:rPr>
            <w:rFonts w:eastAsia="宋体"/>
            <w:i/>
            <w:iCs/>
            <w:lang w:val="en-US" w:eastAsia="zh-CN"/>
          </w:rPr>
          <w:t xml:space="preserve">NCR-MT </w:t>
        </w:r>
      </w:ins>
      <w:ins w:id="5779" w:author="ZTE,Fei Xue1" w:date="2023-11-21T17:38:35Z">
        <w:r>
          <w:rPr>
            <w:i/>
            <w:iCs/>
          </w:rPr>
          <w:t>type 2-O</w:t>
        </w:r>
      </w:ins>
      <w:ins w:id="5780" w:author="ZTE,Fei Xue1" w:date="2023-11-21T17:38:35Z">
        <w:r>
          <w:rPr/>
          <w:t xml:space="preserve">, </w:t>
        </w:r>
      </w:ins>
      <w:ins w:id="5781" w:author="ZTE,Fei Xue1" w:date="2023-11-21T17:38:35Z">
        <w:r>
          <w:rPr>
            <w:rFonts w:hint="eastAsia" w:cs="v4.2.0"/>
            <w:lang w:val="en-US" w:eastAsia="zh-CN"/>
          </w:rPr>
          <w:t>t</w:t>
        </w:r>
      </w:ins>
      <w:ins w:id="5782" w:author="ZTE,Fei Xue1" w:date="2023-11-21T17:38:35Z">
        <w:r>
          <w:rPr>
            <w:rFonts w:cs="v4.2.0"/>
          </w:rPr>
          <w:t>he</w:t>
        </w:r>
      </w:ins>
      <w:ins w:id="5783" w:author="ZTE,Fei Xue1" w:date="2023-11-21T17:38:35Z">
        <w:r>
          <w:rPr>
            <w:rFonts w:hint="eastAsia" w:cs="v4.2.0"/>
          </w:rPr>
          <w:t xml:space="preserve"> BS</w:t>
        </w:r>
      </w:ins>
      <w:ins w:id="5784" w:author="ZTE,Fei Xue1" w:date="2023-11-21T17:38:35Z">
        <w:r>
          <w:rPr>
            <w:rFonts w:cs="v4.2.0"/>
          </w:rPr>
          <w:t xml:space="preserve"> </w:t>
        </w:r>
      </w:ins>
      <w:ins w:id="5785" w:author="ZTE,Fei Xue1" w:date="2023-11-21T17:38:35Z">
        <w:r>
          <w:rPr>
            <w:rFonts w:cs="v4.2.0"/>
            <w:lang w:val="en-US" w:eastAsia="zh-CN"/>
          </w:rPr>
          <w:t>OBUE</w:t>
        </w:r>
      </w:ins>
      <w:ins w:id="5786" w:author="ZTE,Fei Xue1" w:date="2023-11-21T17:38:35Z">
        <w:r>
          <w:rPr>
            <w:rFonts w:hint="eastAsia" w:cs="v4.2.0"/>
            <w:lang w:val="en-US" w:eastAsia="zh-CN"/>
          </w:rPr>
          <w:t xml:space="preserve"> requirements</w:t>
        </w:r>
      </w:ins>
      <w:ins w:id="5787" w:author="ZTE,Fei Xue1" w:date="2023-11-21T17:38:35Z">
        <w:r>
          <w:rPr>
            <w:rFonts w:cs="v4.2.0"/>
          </w:rPr>
          <w:t xml:space="preserve"> </w:t>
        </w:r>
      </w:ins>
      <w:ins w:id="5788" w:author="ZTE,Fei Xue1" w:date="2023-11-21T17:38:35Z">
        <w:r>
          <w:rPr>
            <w:rFonts w:hint="eastAsia" w:cs="v4.2.0"/>
          </w:rPr>
          <w:t xml:space="preserve">specified </w:t>
        </w:r>
      </w:ins>
      <w:ins w:id="5789" w:author="ZTE,Fei Xue1" w:date="2023-11-21T17:38:35Z">
        <w:r>
          <w:rPr>
            <w:rFonts w:cs="v4.2.0"/>
          </w:rPr>
          <w:t xml:space="preserve">in clause </w:t>
        </w:r>
      </w:ins>
      <w:ins w:id="5790" w:author="ZTE,Fei Xue1" w:date="2023-11-21T17:38:35Z">
        <w:r>
          <w:rPr/>
          <w:t>9.7.4.3</w:t>
        </w:r>
      </w:ins>
      <w:ins w:id="5791" w:author="ZTE,Fei Xue1" w:date="2023-11-21T17:38:35Z">
        <w:r>
          <w:rPr>
            <w:rFonts w:cs="v4.2.0"/>
          </w:rPr>
          <w:t xml:space="preserve"> in TS 38.1</w:t>
        </w:r>
      </w:ins>
      <w:ins w:id="5792" w:author="ZTE,Fei Xue1" w:date="2023-11-21T17:38:35Z">
        <w:r>
          <w:rPr>
            <w:rFonts w:hint="eastAsia" w:cs="v4.2.0"/>
          </w:rPr>
          <w:t>04</w:t>
        </w:r>
      </w:ins>
      <w:ins w:id="5793" w:author="ZTE,Fei Xue1" w:date="2023-11-21T17:38:35Z">
        <w:r>
          <w:rPr>
            <w:rFonts w:cs="v4.2.0"/>
          </w:rPr>
          <w:t xml:space="preserve"> appl</w:t>
        </w:r>
      </w:ins>
      <w:ins w:id="5794" w:author="ZTE,Fei Xue1" w:date="2023-11-21T17:38:35Z">
        <w:r>
          <w:rPr>
            <w:rFonts w:hint="eastAsia" w:cs="v4.2.0"/>
            <w:lang w:val="en-US" w:eastAsia="zh-CN"/>
          </w:rPr>
          <w:t>y</w:t>
        </w:r>
      </w:ins>
      <w:ins w:id="5795" w:author="ZTE,Fei Xue1" w:date="2023-11-21T17:38:35Z">
        <w:r>
          <w:rPr>
            <w:rFonts w:cs="v4.2.0"/>
          </w:rPr>
          <w:t>.</w:t>
        </w:r>
      </w:ins>
    </w:p>
    <w:p>
      <w:pPr>
        <w:rPr>
          <w:ins w:id="5796" w:author="ZTE,Fei Xue1" w:date="2023-11-21T17:38:35Z"/>
        </w:rPr>
      </w:pPr>
      <w:ins w:id="5797" w:author="ZTE,Fei Xue1" w:date="2023-11-21T17:38:35Z">
        <w:r>
          <w:rPr/>
          <w:t xml:space="preserve">For Local Area </w:t>
        </w:r>
      </w:ins>
      <w:ins w:id="5798" w:author="ZTE,Fei Xue1" w:date="2023-11-21T17:38:35Z">
        <w:r>
          <w:rPr>
            <w:rFonts w:eastAsia="宋体"/>
            <w:i/>
            <w:iCs/>
            <w:lang w:val="en-US" w:eastAsia="zh-CN"/>
          </w:rPr>
          <w:t>NCR</w:t>
        </w:r>
      </w:ins>
      <w:ins w:id="5799" w:author="ZTE,Fei Xue1" w:date="2023-11-21T17:38:35Z">
        <w:r>
          <w:rPr>
            <w:i/>
            <w:iCs/>
          </w:rPr>
          <w:t>-</w:t>
        </w:r>
      </w:ins>
      <w:ins w:id="5800" w:author="ZTE,Fei Xue1" w:date="2023-11-21T17:38:35Z">
        <w:r>
          <w:rPr>
            <w:rFonts w:eastAsia="宋体"/>
            <w:i/>
            <w:iCs/>
            <w:lang w:val="en-US" w:eastAsia="zh-CN"/>
          </w:rPr>
          <w:t>MT</w:t>
        </w:r>
      </w:ins>
      <w:ins w:id="5801" w:author="ZTE,Fei Xue1" w:date="2023-11-21T17:38:35Z">
        <w:r>
          <w:rPr>
            <w:i/>
            <w:iCs/>
          </w:rPr>
          <w:t xml:space="preserve"> type 2-O</w:t>
        </w:r>
      </w:ins>
      <w:ins w:id="5802" w:author="ZTE,Fei Xue1" w:date="2023-11-21T17:38:35Z">
        <w:r>
          <w:rPr/>
          <w:t xml:space="preserve">, </w:t>
        </w:r>
      </w:ins>
      <w:ins w:id="5803" w:author="ZTE,Fei Xue1" w:date="2023-11-21T17:38:35Z">
        <w:r>
          <w:rPr>
            <w:rFonts w:hint="eastAsia" w:cs="v4.2.0"/>
            <w:lang w:val="en-US" w:eastAsia="zh-CN"/>
          </w:rPr>
          <w:t>t</w:t>
        </w:r>
      </w:ins>
      <w:ins w:id="5804" w:author="ZTE,Fei Xue1" w:date="2023-11-21T17:38:35Z">
        <w:r>
          <w:rPr>
            <w:rFonts w:cs="v4.2.0"/>
          </w:rPr>
          <w:t>he</w:t>
        </w:r>
      </w:ins>
      <w:ins w:id="5805" w:author="ZTE,Fei Xue1" w:date="2023-11-21T17:38:35Z">
        <w:r>
          <w:rPr>
            <w:rFonts w:hint="eastAsia" w:cs="v4.2.0"/>
          </w:rPr>
          <w:t xml:space="preserve"> </w:t>
        </w:r>
      </w:ins>
      <w:ins w:id="5806" w:author="ZTE,Fei Xue1" w:date="2023-11-21T17:38:35Z">
        <w:r>
          <w:rPr>
            <w:rFonts w:hint="eastAsia" w:cs="v4.2.0"/>
            <w:lang w:val="en-US" w:eastAsia="zh-CN"/>
          </w:rPr>
          <w:t>UE</w:t>
        </w:r>
      </w:ins>
      <w:ins w:id="5807" w:author="ZTE,Fei Xue1" w:date="2023-11-21T17:38:35Z">
        <w:r>
          <w:rPr>
            <w:rFonts w:cs="v4.2.0"/>
          </w:rPr>
          <w:t xml:space="preserve"> </w:t>
        </w:r>
      </w:ins>
      <w:ins w:id="5808" w:author="ZTE,Fei Xue1" w:date="2023-11-21T17:38:35Z">
        <w:r>
          <w:rPr>
            <w:rFonts w:cs="v4.2.0"/>
            <w:lang w:val="en-US" w:eastAsia="zh-CN"/>
          </w:rPr>
          <w:t>SEM</w:t>
        </w:r>
      </w:ins>
      <w:ins w:id="5809" w:author="ZTE,Fei Xue1" w:date="2023-11-21T17:38:35Z">
        <w:r>
          <w:rPr>
            <w:rFonts w:hint="eastAsia" w:cs="v4.2.0"/>
            <w:lang w:val="en-US" w:eastAsia="zh-CN"/>
          </w:rPr>
          <w:t xml:space="preserve"> requirements</w:t>
        </w:r>
      </w:ins>
      <w:ins w:id="5810" w:author="ZTE,Fei Xue1" w:date="2023-11-21T17:38:35Z">
        <w:r>
          <w:rPr>
            <w:rFonts w:cs="v4.2.0"/>
          </w:rPr>
          <w:t xml:space="preserve"> </w:t>
        </w:r>
      </w:ins>
      <w:ins w:id="5811" w:author="ZTE,Fei Xue1" w:date="2023-11-21T17:38:35Z">
        <w:r>
          <w:rPr>
            <w:rFonts w:hint="eastAsia" w:cs="v4.2.0"/>
          </w:rPr>
          <w:t xml:space="preserve">specified </w:t>
        </w:r>
      </w:ins>
      <w:ins w:id="5812" w:author="ZTE,Fei Xue1" w:date="2023-11-21T17:38:35Z">
        <w:r>
          <w:rPr>
            <w:rFonts w:cs="v4.2.0"/>
          </w:rPr>
          <w:t xml:space="preserve">in clause </w:t>
        </w:r>
      </w:ins>
      <w:ins w:id="5813" w:author="ZTE,Fei Xue1" w:date="2023-11-21T17:38:35Z">
        <w:r>
          <w:rPr/>
          <w:t>6.5.2.1</w:t>
        </w:r>
      </w:ins>
      <w:ins w:id="5814" w:author="ZTE,Fei Xue1" w:date="2023-11-21T17:38:35Z">
        <w:r>
          <w:rPr>
            <w:rFonts w:cs="v4.2.0"/>
          </w:rPr>
          <w:t xml:space="preserve"> in TS 38.1</w:t>
        </w:r>
      </w:ins>
      <w:ins w:id="5815" w:author="ZTE,Fei Xue1" w:date="2023-11-21T17:38:35Z">
        <w:r>
          <w:rPr>
            <w:rFonts w:hint="eastAsia" w:cs="v4.2.0"/>
          </w:rPr>
          <w:t>0</w:t>
        </w:r>
      </w:ins>
      <w:ins w:id="5816" w:author="ZTE,Fei Xue1" w:date="2023-11-21T17:38:35Z">
        <w:r>
          <w:rPr>
            <w:rFonts w:hint="eastAsia" w:cs="v4.2.0"/>
            <w:lang w:val="en-US" w:eastAsia="zh-CN"/>
          </w:rPr>
          <w:t>1-2</w:t>
        </w:r>
      </w:ins>
      <w:ins w:id="5817" w:author="ZTE,Fei Xue1" w:date="2023-11-21T17:38:35Z">
        <w:r>
          <w:rPr>
            <w:rFonts w:cs="v4.2.0"/>
          </w:rPr>
          <w:t xml:space="preserve"> appl</w:t>
        </w:r>
      </w:ins>
      <w:ins w:id="5818" w:author="ZTE,Fei Xue1" w:date="2023-11-21T17:38:35Z">
        <w:r>
          <w:rPr>
            <w:rFonts w:hint="eastAsia" w:cs="v4.2.0"/>
            <w:lang w:val="en-US" w:eastAsia="zh-CN"/>
          </w:rPr>
          <w:t>y</w:t>
        </w:r>
      </w:ins>
      <w:ins w:id="5819" w:author="ZTE,Fei Xue1" w:date="2023-11-21T17:38:35Z">
        <w:r>
          <w:rPr>
            <w:rFonts w:cs="v4.2.0"/>
          </w:rPr>
          <w:t>.</w:t>
        </w:r>
      </w:ins>
      <w:ins w:id="5820" w:author="ZTE,Fei Xue1" w:date="2023-11-21T17:38:35Z">
        <w:r>
          <w:rPr/>
          <w:t xml:space="preserve"> </w:t>
        </w:r>
      </w:ins>
    </w:p>
    <w:p/>
    <w:p>
      <w:pPr>
        <w:pStyle w:val="4"/>
      </w:pPr>
      <w:bookmarkStart w:id="2916" w:name="_Toc61183572"/>
      <w:bookmarkStart w:id="2917" w:name="_Toc82450182"/>
      <w:bookmarkStart w:id="2918" w:name="_Toc138884044"/>
      <w:bookmarkStart w:id="2919" w:name="_Toc29811889"/>
      <w:bookmarkStart w:id="2920" w:name="_Toc74583387"/>
      <w:bookmarkStart w:id="2921" w:name="_Toc138883900"/>
      <w:bookmarkStart w:id="2922" w:name="_Toc114252952"/>
      <w:bookmarkStart w:id="2923" w:name="_Toc130586925"/>
      <w:bookmarkStart w:id="2924" w:name="_Toc66386484"/>
      <w:bookmarkStart w:id="2925" w:name="_Toc21127680"/>
      <w:bookmarkStart w:id="2926" w:name="_Toc82450830"/>
      <w:bookmarkStart w:id="2927" w:name="_Toc53185883"/>
      <w:bookmarkStart w:id="2928" w:name="_Toc57820369"/>
      <w:bookmarkStart w:id="2929" w:name="_Toc145426942"/>
      <w:bookmarkStart w:id="2930" w:name="_Toc124157621"/>
      <w:bookmarkStart w:id="2931" w:name="_Toc106094176"/>
      <w:bookmarkStart w:id="2932" w:name="_Toc36817441"/>
      <w:bookmarkStart w:id="2933" w:name="_Toc53185507"/>
      <w:bookmarkStart w:id="2934" w:name="_Toc130585914"/>
      <w:bookmarkStart w:id="2935" w:name="_Toc45893668"/>
      <w:bookmarkStart w:id="2936" w:name="_Toc37267751"/>
      <w:bookmarkStart w:id="2937" w:name="_Toc61185140"/>
      <w:bookmarkStart w:id="2938" w:name="_Toc61184358"/>
      <w:bookmarkStart w:id="2939" w:name="_Toc44712356"/>
      <w:bookmarkStart w:id="2940" w:name="_Toc124259013"/>
      <w:bookmarkStart w:id="2941" w:name="_Toc124259157"/>
      <w:bookmarkStart w:id="2942" w:name="_Toc123046080"/>
      <w:bookmarkStart w:id="2943" w:name="_Toc137462091"/>
      <w:bookmarkStart w:id="2944" w:name="_Toc76542200"/>
      <w:bookmarkStart w:id="2945" w:name="_Toc61183966"/>
      <w:bookmarkStart w:id="2946" w:name="_Toc61184750"/>
      <w:bookmarkStart w:id="2947" w:name="_Toc57821296"/>
      <w:bookmarkStart w:id="2948" w:name="_Toc37260363"/>
      <w:r>
        <w:t>7.5.4</w:t>
      </w:r>
      <w:r>
        <w:tab/>
      </w:r>
      <w:r>
        <w:t>OTA transmitter spurious emissions</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pPr>
        <w:pStyle w:val="5"/>
      </w:pPr>
      <w:bookmarkStart w:id="2949" w:name="_Toc53185884"/>
      <w:bookmarkStart w:id="2950" w:name="_Toc45893669"/>
      <w:bookmarkStart w:id="2951" w:name="_Toc114252953"/>
      <w:bookmarkStart w:id="2952" w:name="_Toc57820370"/>
      <w:bookmarkStart w:id="2953" w:name="_Toc130586926"/>
      <w:bookmarkStart w:id="2954" w:name="_Toc29811890"/>
      <w:bookmarkStart w:id="2955" w:name="_Toc61185141"/>
      <w:bookmarkStart w:id="2956" w:name="_Toc66386485"/>
      <w:bookmarkStart w:id="2957" w:name="_Toc61184359"/>
      <w:bookmarkStart w:id="2958" w:name="_Toc21127681"/>
      <w:bookmarkStart w:id="2959" w:name="_Toc37260364"/>
      <w:bookmarkStart w:id="2960" w:name="_Toc138884045"/>
      <w:bookmarkStart w:id="2961" w:name="_Toc145426943"/>
      <w:bookmarkStart w:id="2962" w:name="_Toc44712357"/>
      <w:bookmarkStart w:id="2963" w:name="_Toc53185508"/>
      <w:bookmarkStart w:id="2964" w:name="_Toc137462092"/>
      <w:bookmarkStart w:id="2965" w:name="_Toc36817442"/>
      <w:bookmarkStart w:id="2966" w:name="_Toc82450183"/>
      <w:bookmarkStart w:id="2967" w:name="_Toc57821297"/>
      <w:bookmarkStart w:id="2968" w:name="_Toc124157622"/>
      <w:bookmarkStart w:id="2969" w:name="_Toc61183573"/>
      <w:bookmarkStart w:id="2970" w:name="_Toc138883901"/>
      <w:bookmarkStart w:id="2971" w:name="_Toc82450831"/>
      <w:bookmarkStart w:id="2972" w:name="_Toc123046081"/>
      <w:bookmarkStart w:id="2973" w:name="_Toc74583388"/>
      <w:bookmarkStart w:id="2974" w:name="_Toc130585915"/>
      <w:bookmarkStart w:id="2975" w:name="_Toc124259014"/>
      <w:bookmarkStart w:id="2976" w:name="_Toc61184751"/>
      <w:bookmarkStart w:id="2977" w:name="_Toc124259158"/>
      <w:bookmarkStart w:id="2978" w:name="_Toc106094177"/>
      <w:bookmarkStart w:id="2979" w:name="_Toc61183967"/>
      <w:bookmarkStart w:id="2980" w:name="_Toc37267752"/>
      <w:bookmarkStart w:id="2981" w:name="_Toc76542201"/>
      <w:bookmarkStart w:id="2982" w:name="_Hlk494698976"/>
      <w:r>
        <w:t>7.5.4.1</w:t>
      </w:r>
      <w:r>
        <w:tab/>
      </w:r>
      <w:r>
        <w:t>General</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pPr>
        <w:rPr>
          <w:rFonts w:cs="v5.0.0"/>
        </w:rPr>
      </w:pPr>
      <w:r>
        <w:rPr>
          <w:rFonts w:cs="v5.0.0"/>
        </w:rPr>
        <w:t>Unless otherwise stated, all requirements are measured as mean power.</w:t>
      </w:r>
    </w:p>
    <w:p>
      <w:r>
        <w:t>The OTA spurious emissions limits are specified as TRP per RIB unless otherwise stated.</w:t>
      </w:r>
    </w:p>
    <w:p>
      <w:pPr>
        <w:pStyle w:val="5"/>
      </w:pPr>
      <w:bookmarkStart w:id="2983" w:name="_Toc53185890"/>
      <w:bookmarkStart w:id="2984" w:name="_Toc61184365"/>
      <w:bookmarkStart w:id="2985" w:name="_Toc124259159"/>
      <w:bookmarkStart w:id="2986" w:name="_Toc66386491"/>
      <w:bookmarkStart w:id="2987" w:name="_Toc123046082"/>
      <w:bookmarkStart w:id="2988" w:name="_Toc82450189"/>
      <w:bookmarkStart w:id="2989" w:name="_Toc37260371"/>
      <w:bookmarkStart w:id="2990" w:name="_Toc53185514"/>
      <w:bookmarkStart w:id="2991" w:name="_Toc124157623"/>
      <w:bookmarkStart w:id="2992" w:name="_Toc145426944"/>
      <w:bookmarkStart w:id="2993" w:name="_Toc130586927"/>
      <w:bookmarkStart w:id="2994" w:name="_Toc130585916"/>
      <w:bookmarkStart w:id="2995" w:name="_Toc61183579"/>
      <w:bookmarkStart w:id="2996" w:name="_Toc45893676"/>
      <w:bookmarkStart w:id="2997" w:name="_Toc61183973"/>
      <w:bookmarkStart w:id="2998" w:name="_Toc137462093"/>
      <w:bookmarkStart w:id="2999" w:name="_Toc61184757"/>
      <w:bookmarkStart w:id="3000" w:name="_Toc44712364"/>
      <w:bookmarkStart w:id="3001" w:name="_Toc57820376"/>
      <w:bookmarkStart w:id="3002" w:name="_Toc82450837"/>
      <w:bookmarkStart w:id="3003" w:name="_Toc29811897"/>
      <w:bookmarkStart w:id="3004" w:name="_Toc21127688"/>
      <w:bookmarkStart w:id="3005" w:name="_Toc57821303"/>
      <w:bookmarkStart w:id="3006" w:name="_Toc61185147"/>
      <w:bookmarkStart w:id="3007" w:name="_Toc138884046"/>
      <w:bookmarkStart w:id="3008" w:name="_Toc37267759"/>
      <w:bookmarkStart w:id="3009" w:name="_Toc124259015"/>
      <w:bookmarkStart w:id="3010" w:name="_Toc106094178"/>
      <w:bookmarkStart w:id="3011" w:name="_Toc36817449"/>
      <w:bookmarkStart w:id="3012" w:name="_Toc138883902"/>
      <w:bookmarkStart w:id="3013" w:name="_Toc76542207"/>
      <w:bookmarkStart w:id="3014" w:name="_Toc114252954"/>
      <w:bookmarkStart w:id="3015" w:name="_Toc74583394"/>
      <w:r>
        <w:t>7.5.4.2</w:t>
      </w:r>
      <w:r>
        <w:tab/>
      </w:r>
      <w:r>
        <w:t xml:space="preserve">Minimum requirement for </w:t>
      </w:r>
      <w:ins w:id="5821" w:author="ZTE,Fei Xue1" w:date="2023-11-21T16:37:13Z">
        <w:r>
          <w:rPr/>
          <w:t xml:space="preserve"> </w:t>
        </w:r>
      </w:ins>
      <w:ins w:id="5822" w:author="ZTE,Fei Xue1" w:date="2023-11-21T16:37:13Z">
        <w:r>
          <w:rPr>
            <w:rFonts w:hint="eastAsia" w:eastAsia="宋体"/>
            <w:i/>
            <w:lang w:val="en-US" w:eastAsia="zh-CN"/>
          </w:rPr>
          <w:t>NR repeater</w:t>
        </w:r>
      </w:ins>
      <w:del w:id="5823" w:author="ZTE,Fei Xue1" w:date="2023-11-21T16:37:13Z">
        <w:r>
          <w:rPr>
            <w:i/>
          </w:rPr>
          <w:delText>repeater type 2-O</w:delTex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del>
    </w:p>
    <w:p>
      <w:pPr>
        <w:pStyle w:val="6"/>
      </w:pPr>
      <w:bookmarkStart w:id="3016" w:name="_Toc138883903"/>
      <w:bookmarkStart w:id="3017" w:name="_Toc137462094"/>
      <w:bookmarkStart w:id="3018" w:name="_Toc21127689"/>
      <w:bookmarkStart w:id="3019" w:name="_Toc114252955"/>
      <w:bookmarkStart w:id="3020" w:name="_Toc36817450"/>
      <w:bookmarkStart w:id="3021" w:name="_Toc57820377"/>
      <w:bookmarkStart w:id="3022" w:name="_Toc124259016"/>
      <w:bookmarkStart w:id="3023" w:name="_Toc124157624"/>
      <w:bookmarkStart w:id="3024" w:name="_Toc130585917"/>
      <w:bookmarkStart w:id="3025" w:name="_Toc61185148"/>
      <w:bookmarkStart w:id="3026" w:name="_Toc124259160"/>
      <w:bookmarkStart w:id="3027" w:name="_Toc53185891"/>
      <w:bookmarkStart w:id="3028" w:name="_Toc44712365"/>
      <w:bookmarkStart w:id="3029" w:name="_Toc138884047"/>
      <w:bookmarkStart w:id="3030" w:name="_Toc82450190"/>
      <w:bookmarkStart w:id="3031" w:name="_Toc74583395"/>
      <w:bookmarkStart w:id="3032" w:name="_Toc76542208"/>
      <w:bookmarkStart w:id="3033" w:name="_Toc123046083"/>
      <w:bookmarkStart w:id="3034" w:name="_Toc29811898"/>
      <w:bookmarkStart w:id="3035" w:name="_Toc61184366"/>
      <w:bookmarkStart w:id="3036" w:name="_Toc61183974"/>
      <w:bookmarkStart w:id="3037" w:name="_Toc53185515"/>
      <w:bookmarkStart w:id="3038" w:name="_Toc45893677"/>
      <w:bookmarkStart w:id="3039" w:name="_Toc37260372"/>
      <w:bookmarkStart w:id="3040" w:name="_Toc145426945"/>
      <w:bookmarkStart w:id="3041" w:name="_Toc130586928"/>
      <w:bookmarkStart w:id="3042" w:name="_Toc61184758"/>
      <w:bookmarkStart w:id="3043" w:name="_Toc57821304"/>
      <w:bookmarkStart w:id="3044" w:name="_Toc66386492"/>
      <w:bookmarkStart w:id="3045" w:name="_Toc37267760"/>
      <w:bookmarkStart w:id="3046" w:name="_Toc82450838"/>
      <w:bookmarkStart w:id="3047" w:name="_Toc106094179"/>
      <w:bookmarkStart w:id="3048" w:name="_Toc61183580"/>
      <w:r>
        <w:t>7.5.4.2.1</w:t>
      </w:r>
      <w:r>
        <w:tab/>
      </w:r>
      <w:r>
        <w:t>General</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7.5.1-1</w:t>
      </w:r>
      <w:ins w:id="5824" w:author="ZTE,Fei Xue1" w:date="2023-11-21T16:37:33Z">
        <w:r>
          <w:rPr>
            <w:rFonts w:cs="v5.0.0"/>
          </w:rPr>
          <w:t xml:space="preserve"> and 7.5.1-2.</w:t>
        </w:r>
      </w:ins>
      <w:r>
        <w:t>.</w:t>
      </w:r>
    </w:p>
    <w:p>
      <w:pPr>
        <w:pStyle w:val="6"/>
      </w:pPr>
      <w:bookmarkStart w:id="3049" w:name="_Toc82450191"/>
      <w:bookmarkStart w:id="3050" w:name="_Toc29811899"/>
      <w:bookmarkStart w:id="3051" w:name="_Toc74583396"/>
      <w:bookmarkStart w:id="3052" w:name="_Toc36817451"/>
      <w:bookmarkStart w:id="3053" w:name="_Toc37260373"/>
      <w:bookmarkStart w:id="3054" w:name="_Toc44712366"/>
      <w:bookmarkStart w:id="3055" w:name="_Toc53185516"/>
      <w:bookmarkStart w:id="3056" w:name="_Toc114252956"/>
      <w:bookmarkStart w:id="3057" w:name="_Toc145426946"/>
      <w:bookmarkStart w:id="3058" w:name="_Toc21127690"/>
      <w:bookmarkStart w:id="3059" w:name="_Toc61184367"/>
      <w:bookmarkStart w:id="3060" w:name="_Toc61184759"/>
      <w:bookmarkStart w:id="3061" w:name="_Toc124259161"/>
      <w:bookmarkStart w:id="3062" w:name="_Toc57821305"/>
      <w:bookmarkStart w:id="3063" w:name="_Toc76542209"/>
      <w:bookmarkStart w:id="3064" w:name="_Toc106094180"/>
      <w:bookmarkStart w:id="3065" w:name="_Toc138883904"/>
      <w:bookmarkStart w:id="3066" w:name="_Toc37267761"/>
      <w:bookmarkStart w:id="3067" w:name="_Toc66386493"/>
      <w:bookmarkStart w:id="3068" w:name="_Toc130585918"/>
      <w:bookmarkStart w:id="3069" w:name="_Toc61183581"/>
      <w:bookmarkStart w:id="3070" w:name="_Toc130586929"/>
      <w:bookmarkStart w:id="3071" w:name="_Toc53185892"/>
      <w:bookmarkStart w:id="3072" w:name="_Toc124157625"/>
      <w:bookmarkStart w:id="3073" w:name="_Toc123046084"/>
      <w:bookmarkStart w:id="3074" w:name="_Toc45893678"/>
      <w:bookmarkStart w:id="3075" w:name="_Toc137462095"/>
      <w:bookmarkStart w:id="3076" w:name="_Toc57820378"/>
      <w:bookmarkStart w:id="3077" w:name="_Toc82450839"/>
      <w:bookmarkStart w:id="3078" w:name="_Toc124259017"/>
      <w:bookmarkStart w:id="3079" w:name="_Toc61183975"/>
      <w:bookmarkStart w:id="3080" w:name="_Toc138884048"/>
      <w:bookmarkStart w:id="3081" w:name="_Toc61185149"/>
      <w:r>
        <w:t>7.5.4.2.2</w:t>
      </w:r>
      <w:r>
        <w:tab/>
      </w:r>
      <w:r>
        <w:t>General OTA transmitter spurious emissions requirements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bookmarkEnd w:id="2982"/>
    <w:p>
      <w:pPr>
        <w:pStyle w:val="8"/>
      </w:pPr>
      <w:bookmarkStart w:id="3082" w:name="_Toc66386494"/>
      <w:bookmarkStart w:id="3083" w:name="_Toc74583397"/>
      <w:bookmarkStart w:id="3084" w:name="_Toc61184760"/>
      <w:bookmarkStart w:id="3085" w:name="_Toc44712367"/>
      <w:bookmarkStart w:id="3086" w:name="_Toc61185150"/>
      <w:bookmarkStart w:id="3087" w:name="_Toc37267762"/>
      <w:bookmarkStart w:id="3088" w:name="_Toc37260374"/>
      <w:bookmarkStart w:id="3089" w:name="_Toc57820379"/>
      <w:bookmarkStart w:id="3090" w:name="_Toc82450840"/>
      <w:bookmarkStart w:id="3091" w:name="_Toc61183582"/>
      <w:bookmarkStart w:id="3092" w:name="_Toc82450192"/>
      <w:bookmarkStart w:id="3093" w:name="_Toc57821306"/>
      <w:bookmarkStart w:id="3094" w:name="_Toc45893679"/>
      <w:bookmarkStart w:id="3095" w:name="_Toc53185893"/>
      <w:bookmarkStart w:id="3096" w:name="_Toc21127691"/>
      <w:bookmarkStart w:id="3097" w:name="_Toc61183976"/>
      <w:bookmarkStart w:id="3098" w:name="_Toc53185517"/>
      <w:bookmarkStart w:id="3099" w:name="_Toc29811900"/>
      <w:bookmarkStart w:id="3100" w:name="_Toc76542210"/>
      <w:bookmarkStart w:id="3101" w:name="_Toc61184368"/>
      <w:bookmarkStart w:id="3102" w:name="_Toc36817452"/>
      <w:r>
        <w:t>7.5.4.2.2.1</w:t>
      </w:r>
      <w:r>
        <w:tab/>
      </w:r>
      <w:r>
        <w:t>General</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pPr>
        <w:keepNext/>
        <w:rPr>
          <w:rFonts w:cs="v5.0.0"/>
        </w:rPr>
      </w:pPr>
      <w:r>
        <w:rPr>
          <w:rFonts w:cs="v5.0.0"/>
        </w:rPr>
        <w:t xml:space="preserve">The requirements of either clause </w:t>
      </w:r>
      <w:r>
        <w:t>7.5.</w:t>
      </w:r>
      <w:del w:id="5825" w:author="ZTE,Fei Xue1" w:date="2023-11-21T16:38:07Z">
        <w:r>
          <w:rPr>
            <w:rFonts w:hint="default"/>
            <w:lang w:val="en-US"/>
          </w:rPr>
          <w:delText>5</w:delText>
        </w:r>
      </w:del>
      <w:ins w:id="5826" w:author="ZTE,Fei Xue1" w:date="2023-11-21T16:38:07Z">
        <w:r>
          <w:rPr>
            <w:rFonts w:hint="eastAsia" w:eastAsia="宋体"/>
            <w:lang w:val="en-US" w:eastAsia="zh-CN"/>
          </w:rPr>
          <w:t>4</w:t>
        </w:r>
      </w:ins>
      <w:r>
        <w:t>.2.2.2</w:t>
      </w:r>
      <w:r>
        <w:rPr>
          <w:rFonts w:cs="v5.0.0"/>
        </w:rPr>
        <w:t xml:space="preserve"> (Category A limits) or clause </w:t>
      </w:r>
      <w:r>
        <w:t>7.5.</w:t>
      </w:r>
      <w:del w:id="5827" w:author="ZTE,Fei Xue1" w:date="2023-11-21T16:38:27Z">
        <w:r>
          <w:rPr>
            <w:rFonts w:hint="default"/>
            <w:lang w:val="en-US"/>
          </w:rPr>
          <w:delText>5</w:delText>
        </w:r>
      </w:del>
      <w:ins w:id="5828" w:author="ZTE,Fei Xue1" w:date="2023-11-21T16:38:27Z">
        <w:r>
          <w:rPr>
            <w:rFonts w:hint="eastAsia" w:eastAsia="宋体"/>
            <w:lang w:val="en-US" w:eastAsia="zh-CN"/>
          </w:rPr>
          <w:t>4</w:t>
        </w:r>
      </w:ins>
      <w:r>
        <w:t>.2.2.3</w:t>
      </w:r>
      <w:r>
        <w:rPr>
          <w:rFonts w:cs="v5.0.0"/>
        </w:rPr>
        <w:t xml:space="preserve"> (Category B limits) shall apply. The application of either Category A or Category B limits shall be the same as for Operating band unwanted emissions in clause 7.5.</w:t>
      </w:r>
      <w:del w:id="5829" w:author="ZTE,Fei Xue1" w:date="2023-11-21T16:38:45Z">
        <w:r>
          <w:rPr>
            <w:rFonts w:hint="default" w:cs="v5.0.0"/>
            <w:lang w:val="en-US"/>
          </w:rPr>
          <w:delText>4</w:delText>
        </w:r>
      </w:del>
      <w:ins w:id="5830" w:author="ZTE,Fei Xue1" w:date="2023-11-21T16:38:45Z">
        <w:r>
          <w:rPr>
            <w:rFonts w:hint="eastAsia" w:eastAsia="宋体" w:cs="v5.0.0"/>
            <w:lang w:val="en-US" w:eastAsia="zh-CN"/>
          </w:rPr>
          <w:t>3</w:t>
        </w:r>
      </w:ins>
      <w:r>
        <w:rPr>
          <w:rFonts w:cs="v5.0.0"/>
        </w:rPr>
        <w:t>.</w:t>
      </w:r>
    </w:p>
    <w:p>
      <w:pPr>
        <w:pStyle w:val="8"/>
      </w:pPr>
      <w:bookmarkStart w:id="3103" w:name="_Toc61185151"/>
      <w:bookmarkStart w:id="3104" w:name="_Toc53185518"/>
      <w:bookmarkStart w:id="3105" w:name="_Toc61184761"/>
      <w:bookmarkStart w:id="3106" w:name="_Toc36817453"/>
      <w:bookmarkStart w:id="3107" w:name="_Toc37260375"/>
      <w:bookmarkStart w:id="3108" w:name="_Toc74583398"/>
      <w:bookmarkStart w:id="3109" w:name="_Toc61183977"/>
      <w:bookmarkStart w:id="3110" w:name="_Toc45893680"/>
      <w:bookmarkStart w:id="3111" w:name="_Toc53185894"/>
      <w:bookmarkStart w:id="3112" w:name="_Toc29811901"/>
      <w:bookmarkStart w:id="3113" w:name="_Toc21127692"/>
      <w:bookmarkStart w:id="3114" w:name="_Toc37267763"/>
      <w:bookmarkStart w:id="3115" w:name="_Toc76542211"/>
      <w:bookmarkStart w:id="3116" w:name="_Toc66386495"/>
      <w:bookmarkStart w:id="3117" w:name="_Toc61184369"/>
      <w:bookmarkStart w:id="3118" w:name="_Toc44712368"/>
      <w:bookmarkStart w:id="3119" w:name="_Toc61183583"/>
      <w:bookmarkStart w:id="3120" w:name="_Toc82450841"/>
      <w:bookmarkStart w:id="3121" w:name="_Toc82450193"/>
      <w:bookmarkStart w:id="3122" w:name="_Toc57821307"/>
      <w:bookmarkStart w:id="3123" w:name="_Toc57820380"/>
      <w:r>
        <w:t>7.5.4.2.2.2</w:t>
      </w:r>
      <w:r>
        <w:tab/>
      </w:r>
      <w:r>
        <w:t>OTA transmitter spurious emissions (Category A)</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pPr>
        <w:keepNext/>
        <w:rPr>
          <w:rFonts w:cs="v5.0.0"/>
        </w:rPr>
      </w:pPr>
      <w:r>
        <w:rPr>
          <w:rFonts w:cs="v5.0.0"/>
        </w:rPr>
        <w:t>The power of any spurious emission shall not exceed the limits in table 7.5.4.2.2</w:t>
      </w:r>
      <w:ins w:id="5831" w:author="ZTE,Fei Xue1" w:date="2023-11-21T16:39:15Z">
        <w:r>
          <w:rPr>
            <w:rFonts w:hint="eastAsia" w:eastAsia="宋体" w:cs="v5.0.0"/>
            <w:lang w:val="en-US" w:eastAsia="zh-CN"/>
          </w:rPr>
          <w:t>.2</w:t>
        </w:r>
      </w:ins>
      <w:r>
        <w:rPr>
          <w:rFonts w:cs="v5.0.0"/>
        </w:rPr>
        <w:t>-1</w:t>
      </w:r>
    </w:p>
    <w:p>
      <w:pPr>
        <w:pStyle w:val="94"/>
      </w:pPr>
      <w:r>
        <w:t>Table 7.5.4.2.2.2-1: Repeater radiated Tx spurious emission limits in FR2</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Frequency range</w:t>
            </w:r>
          </w:p>
        </w:tc>
        <w:tc>
          <w:tcPr>
            <w:tcW w:w="2052" w:type="dxa"/>
            <w:tcBorders>
              <w:top w:val="single" w:color="000000" w:sz="6" w:space="0"/>
              <w:left w:val="single" w:color="000000" w:sz="6" w:space="0"/>
              <w:bottom w:val="single" w:color="auto" w:sz="4"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rPr>
            </w:pPr>
            <w:r>
              <w:rPr>
                <w:rFonts w:ascii="Arial" w:hAnsi="Arial"/>
                <w:sz w:val="18"/>
              </w:rPr>
              <w:t>30 MHz – 1 GHz</w:t>
            </w:r>
          </w:p>
        </w:tc>
        <w:tc>
          <w:tcPr>
            <w:tcW w:w="205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-13 dBm</w:t>
            </w: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rPr>
            </w:pPr>
            <w:r>
              <w:rPr>
                <w:rFonts w:ascii="Arial" w:hAnsi="Arial"/>
                <w:sz w:val="18"/>
              </w:rPr>
              <w:t>1 GHz –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t>Bandwidth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tc>
      </w:tr>
    </w:tbl>
    <w:p/>
    <w:p>
      <w:pPr>
        <w:pStyle w:val="8"/>
      </w:pPr>
      <w:bookmarkStart w:id="3124" w:name="_Toc44712369"/>
      <w:bookmarkStart w:id="3125" w:name="_Toc45893681"/>
      <w:bookmarkStart w:id="3126" w:name="_Toc61185152"/>
      <w:bookmarkStart w:id="3127" w:name="_Toc61183584"/>
      <w:bookmarkStart w:id="3128" w:name="_Toc57820381"/>
      <w:bookmarkStart w:id="3129" w:name="_Toc21127693"/>
      <w:bookmarkStart w:id="3130" w:name="_Toc57821308"/>
      <w:bookmarkStart w:id="3131" w:name="_Toc53185519"/>
      <w:bookmarkStart w:id="3132" w:name="_Toc61184370"/>
      <w:bookmarkStart w:id="3133" w:name="_Toc61184762"/>
      <w:bookmarkStart w:id="3134" w:name="_Toc36817454"/>
      <w:bookmarkStart w:id="3135" w:name="_Toc66386496"/>
      <w:bookmarkStart w:id="3136" w:name="_Toc29811902"/>
      <w:bookmarkStart w:id="3137" w:name="_Toc61183978"/>
      <w:bookmarkStart w:id="3138" w:name="_Toc76542212"/>
      <w:bookmarkStart w:id="3139" w:name="_Toc82450842"/>
      <w:bookmarkStart w:id="3140" w:name="_Toc37267764"/>
      <w:bookmarkStart w:id="3141" w:name="_Toc53185895"/>
      <w:bookmarkStart w:id="3142" w:name="_Toc74583399"/>
      <w:bookmarkStart w:id="3143" w:name="_Toc82450194"/>
      <w:bookmarkStart w:id="3144" w:name="_Toc37260376"/>
      <w:r>
        <w:t>7.5.4.2.2.3</w:t>
      </w:r>
      <w:r>
        <w:tab/>
      </w:r>
      <w:r>
        <w:t>OTA transmitter spurious emissions (Category B)</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pPr>
        <w:keepNext/>
        <w:rPr>
          <w:rFonts w:cs="v5.0.0"/>
        </w:rPr>
      </w:pPr>
      <w:r>
        <w:rPr>
          <w:rFonts w:cs="v5.0.0"/>
        </w:rPr>
        <w:t>The power of any spurious emission shall not exceed the limits in table 7.5.4.2.2.3-1.</w:t>
      </w:r>
    </w:p>
    <w:p>
      <w:pPr>
        <w:pStyle w:val="94"/>
      </w:pPr>
      <w:r>
        <w:t>Table 7.5.4.2.2.3-1: Repeater radiated Tx spurious emission limits in FR2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r>
              <w:rPr>
                <w:rFonts w:ascii="Arial" w:hAnsi="Arial"/>
                <w:b/>
                <w:sz w:val="18"/>
              </w:rPr>
              <w:br w:type="textWrapping"/>
            </w:r>
            <w:r>
              <w:rPr>
                <w:rFonts w:ascii="Arial" w:hAnsi="Arial"/>
                <w:b/>
                <w:sz w:val="18"/>
              </w:rPr>
              <w:t>(Note 4)</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30 MHz  </w:t>
            </w:r>
            <w:r>
              <w:rPr>
                <w:rFonts w:ascii="Arial" w:hAnsi="Arial" w:cs="Arial"/>
                <w:sz w:val="18"/>
              </w:rPr>
              <w:sym w:font="Symbol" w:char="F0AB"/>
            </w:r>
            <w:r>
              <w:rPr>
                <w:rFonts w:ascii="Arial" w:hAnsi="Arial"/>
                <w:sz w:val="18"/>
              </w:rP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-36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1 GHz  </w:t>
            </w:r>
            <w:r>
              <w:rPr>
                <w:rFonts w:ascii="Arial" w:hAnsi="Arial" w:cs="Arial"/>
                <w:sz w:val="18"/>
              </w:rPr>
              <w:sym w:font="Symbol" w:char="F0AB"/>
            </w:r>
            <w:r>
              <w:rPr>
                <w:rFonts w:ascii="Arial" w:hAnsi="Arial"/>
                <w:sz w:val="18"/>
              </w:rP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-30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18 GHz  </w:t>
            </w:r>
            <w:r>
              <w:rPr>
                <w:rFonts w:ascii="Arial" w:hAnsi="Arial" w:cs="Arial"/>
                <w:sz w:val="18"/>
              </w:rPr>
              <w:sym w:font="Symbol" w:char="F0AB"/>
            </w:r>
            <w:r>
              <w:rPr>
                <w:rFonts w:ascii="Arial" w:hAnsi="Arial"/>
                <w:sz w:val="18"/>
              </w:rPr>
              <w:t xml:space="preserve">  F</w:t>
            </w:r>
            <w:r>
              <w:rPr>
                <w:rFonts w:ascii="Arial" w:hAnsi="Arial"/>
                <w:sz w:val="18"/>
                <w:vertAlign w:val="subscript"/>
              </w:rPr>
              <w:t>step,1</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step,1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step,2</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step,2</w:t>
            </w:r>
            <w:r>
              <w:rPr>
                <w:rFonts w:ascii="Arial" w:hAnsi="Arial"/>
                <w:sz w:val="18"/>
              </w:rPr>
              <w:t xml:space="preserve">  </w:t>
            </w:r>
            <w:r>
              <w:rPr>
                <w:rFonts w:ascii="Arial" w:hAnsi="Arial" w:cs="Arial"/>
                <w:sz w:val="18"/>
              </w:rPr>
              <w:sym w:font="Symbol" w:char="F0AB"/>
            </w:r>
            <w:r>
              <w:rPr>
                <w:rFonts w:ascii="Arial" w:hAnsi="Arial"/>
                <w:sz w:val="18"/>
              </w:rPr>
              <w:t xml:space="preserve">  F</w:t>
            </w:r>
            <w:r>
              <w:rPr>
                <w:rFonts w:ascii="Arial" w:hAnsi="Arial"/>
                <w:sz w:val="18"/>
                <w:vertAlign w:val="subscript"/>
              </w:rPr>
              <w:t>step,3</w:t>
            </w:r>
            <w:r>
              <w:rPr>
                <w:rFonts w:ascii="Arial" w:hAnsi="Arial"/>
                <w:sz w:val="18"/>
              </w:rPr>
              <w:t xml:space="preserv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step,4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step,5</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step,5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step,6</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step,6</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t>Bandwidth as in ITU-R SM.329 [</w:t>
            </w:r>
            <w:r>
              <w:rPr>
                <w:rFonts w:hint="eastAsia"/>
                <w:lang w:eastAsia="zh-CN"/>
              </w:rPr>
              <w:t>5</w:t>
            </w:r>
            <w:r>
              <w:t>], s4.1</w:t>
            </w:r>
          </w:p>
          <w:p>
            <w:pPr>
              <w:pStyle w:val="99"/>
            </w:pPr>
            <w:r>
              <w:t>NOTE 2:</w:t>
            </w:r>
            <w:r>
              <w:tab/>
            </w:r>
            <w:r>
              <w:t>Limit and bandwidth as in ERC Recommendation 74-01 [9], Annex 2.</w:t>
            </w:r>
          </w:p>
          <w:p>
            <w:pPr>
              <w:pStyle w:val="99"/>
            </w:pPr>
            <w:r>
              <w:t>NOTE 3:</w:t>
            </w:r>
            <w:r>
              <w:tab/>
            </w:r>
            <w:r>
              <w:t>Upper frequency as in ITU-R SM.329 [</w:t>
            </w:r>
            <w:r>
              <w:rPr>
                <w:rFonts w:hint="eastAsia"/>
                <w:lang w:eastAsia="zh-CN"/>
              </w:rPr>
              <w:t>5</w:t>
            </w:r>
            <w:r>
              <w:t>], s2.5 table 1.</w:t>
            </w:r>
          </w:p>
          <w:p>
            <w:pPr>
              <w:pStyle w:val="99"/>
            </w:pPr>
            <w:r>
              <w:t>NOTE 4:</w:t>
            </w:r>
            <w:r>
              <w:tab/>
            </w:r>
            <w:r>
              <w:t>The step frequencies F</w:t>
            </w:r>
            <w:r>
              <w:rPr>
                <w:vertAlign w:val="subscript"/>
              </w:rPr>
              <w:t>step,X</w:t>
            </w:r>
            <w:r>
              <w:t xml:space="preserve"> are defined in Table 7.5.4.2.2.3-2.</w:t>
            </w:r>
          </w:p>
        </w:tc>
      </w:tr>
    </w:tbl>
    <w:p/>
    <w:p>
      <w:pPr>
        <w:pStyle w:val="94"/>
      </w:pPr>
      <w:r>
        <w:t>Table 7.5.4.2.2.3-2: Step frequencies for defining the Repeater radiated Tx spurious emission limits in FR2 (Category B)</w:t>
      </w:r>
    </w:p>
    <w:tbl>
      <w:tblPr>
        <w:tblStyle w:val="63"/>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Operating band</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ype="textWrapping"/>
            </w:r>
            <w:r>
              <w:rPr>
                <w:rFonts w:ascii="Arial" w:hAnsi="Arial"/>
                <w:b/>
                <w:sz w:val="18"/>
              </w:rPr>
              <w:t>(GHz) (Note 2)</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ype="textWrapping"/>
            </w:r>
            <w:r>
              <w:rPr>
                <w:rFonts w:ascii="Arial" w:hAnsi="Arial"/>
                <w:b/>
                <w:sz w:val="18"/>
              </w:rPr>
              <w:t>(GHz) (Note 2)</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ype="textWrapping"/>
            </w:r>
            <w:r>
              <w:rPr>
                <w:rFonts w:ascii="Arial" w:hAnsi="Arial"/>
                <w:b/>
                <w:sz w:val="18"/>
              </w:rP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n258</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18</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21</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22.75</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29</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30.75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n259</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35.5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38</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45</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59.5</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pStyle w:val="99"/>
            </w:pPr>
            <w:r>
              <w:t>NOTE 1:</w:t>
            </w:r>
            <w:r>
              <w:tab/>
            </w:r>
            <w:r>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pPr>
              <w:pStyle w:val="99"/>
            </w:pPr>
            <w:r>
              <w:t>NOTE 2:</w:t>
            </w:r>
            <w:r>
              <w:tab/>
            </w:r>
            <w:r>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7.5.1-1</w:t>
            </w:r>
            <w:ins w:id="5832" w:author="ZTE,Fei Xue1" w:date="2023-11-21T16:39:49Z">
              <w:r>
                <w:rPr/>
                <w:t xml:space="preserve"> and 7.5.1-2.</w:t>
              </w:r>
            </w:ins>
            <w:r>
              <w:t>.</w:t>
            </w:r>
          </w:p>
        </w:tc>
      </w:tr>
    </w:tbl>
    <w:p>
      <w:bookmarkStart w:id="3145" w:name="_Toc53185520"/>
      <w:bookmarkStart w:id="3146" w:name="_Toc61184763"/>
      <w:bookmarkStart w:id="3147" w:name="_Toc61183585"/>
      <w:bookmarkStart w:id="3148" w:name="_Toc82450843"/>
      <w:bookmarkStart w:id="3149" w:name="_Toc37260377"/>
      <w:bookmarkStart w:id="3150" w:name="_Toc29811903"/>
      <w:bookmarkStart w:id="3151" w:name="_Toc57820382"/>
      <w:bookmarkStart w:id="3152" w:name="_Toc21127694"/>
      <w:bookmarkStart w:id="3153" w:name="_Toc82450195"/>
      <w:bookmarkStart w:id="3154" w:name="_Toc57821309"/>
      <w:bookmarkStart w:id="3155" w:name="_Toc44712370"/>
      <w:bookmarkStart w:id="3156" w:name="_Toc53185896"/>
      <w:bookmarkStart w:id="3157" w:name="_Toc37267765"/>
      <w:bookmarkStart w:id="3158" w:name="_Toc36817455"/>
      <w:bookmarkStart w:id="3159" w:name="_Toc45893682"/>
      <w:bookmarkStart w:id="3160" w:name="_Toc76542213"/>
      <w:bookmarkStart w:id="3161" w:name="_Toc61183979"/>
      <w:bookmarkStart w:id="3162" w:name="_Toc74583400"/>
      <w:bookmarkStart w:id="3163" w:name="_Toc66386497"/>
      <w:bookmarkStart w:id="3164" w:name="_Toc61185153"/>
      <w:bookmarkStart w:id="3165" w:name="_Toc61184371"/>
    </w:p>
    <w:p>
      <w:pPr>
        <w:pStyle w:val="6"/>
      </w:pPr>
      <w:bookmarkStart w:id="3166" w:name="_Toc130586930"/>
      <w:bookmarkStart w:id="3167" w:name="_Toc137462096"/>
      <w:bookmarkStart w:id="3168" w:name="_Toc145426947"/>
      <w:bookmarkStart w:id="3169" w:name="_Toc138883905"/>
      <w:bookmarkStart w:id="3170" w:name="_Toc106094181"/>
      <w:bookmarkStart w:id="3171" w:name="_Toc124259162"/>
      <w:bookmarkStart w:id="3172" w:name="_Toc138884049"/>
      <w:bookmarkStart w:id="3173" w:name="_Toc123046085"/>
      <w:bookmarkStart w:id="3174" w:name="_Toc114252957"/>
      <w:bookmarkStart w:id="3175" w:name="_Toc130585919"/>
      <w:bookmarkStart w:id="3176" w:name="_Toc124259018"/>
      <w:bookmarkStart w:id="3177" w:name="_Toc124157626"/>
      <w:r>
        <w:t>7.5.4.2.3</w:t>
      </w:r>
      <w:r>
        <w:tab/>
      </w:r>
      <w:r>
        <w:t>Additional OTA transmitter spurious emissions requirements</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pPr>
        <w:rPr>
          <w:rFonts w:eastAsia="宋体"/>
        </w:rPr>
      </w:pPr>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r>
        <w:rPr>
          <w:rFonts w:eastAsia="宋体"/>
        </w:rPr>
        <w:t>An overview of regional requirements in the present document is given in clause 4.4.</w:t>
      </w:r>
    </w:p>
    <w:p/>
    <w:p>
      <w:pPr>
        <w:pStyle w:val="8"/>
      </w:pPr>
      <w:bookmarkStart w:id="3178" w:name="_Toc61185154"/>
      <w:bookmarkStart w:id="3179" w:name="_Toc66386498"/>
      <w:bookmarkStart w:id="3180" w:name="_Toc74583401"/>
      <w:bookmarkStart w:id="3181" w:name="_Toc53185521"/>
      <w:bookmarkStart w:id="3182" w:name="_Toc61184372"/>
      <w:bookmarkStart w:id="3183" w:name="_Toc61183980"/>
      <w:bookmarkStart w:id="3184" w:name="_Toc76542214"/>
      <w:bookmarkStart w:id="3185" w:name="_Toc61183586"/>
      <w:bookmarkStart w:id="3186" w:name="_Toc57820383"/>
      <w:bookmarkStart w:id="3187" w:name="_Toc82450844"/>
      <w:bookmarkStart w:id="3188" w:name="_Toc53185897"/>
      <w:bookmarkStart w:id="3189" w:name="_Toc82450196"/>
      <w:bookmarkStart w:id="3190" w:name="_Toc57821310"/>
      <w:bookmarkStart w:id="3191" w:name="_Toc44712371"/>
      <w:bookmarkStart w:id="3192" w:name="_Toc45893683"/>
      <w:bookmarkStart w:id="3193" w:name="_Toc61184764"/>
      <w:r>
        <w:t>7.5.4.2.3.1</w:t>
      </w:r>
      <w:r>
        <w:tab/>
      </w:r>
      <w:r>
        <w:t>Limits for protection of Earth Exploration Satellite Service</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r>
        <w:t>For repeater operating in the frequency range 24.25 – 27.5 GHz, the power of any spurious emissions shall not exceed the limits in Table 7.5.4.2.3.1-1 and Table 7.5.4.2.3.1-2.</w:t>
      </w:r>
    </w:p>
    <w:p>
      <w:pPr>
        <w:pStyle w:val="94"/>
      </w:pPr>
      <w:bookmarkStart w:id="3194" w:name="_Hlk41916699"/>
      <w:r>
        <w:t>Table 7.5.4.2.3.1-1: Limits for protection of Earth Exploration Satellite Service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-9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r>
            <w:r>
              <w:rPr>
                <w:rFonts w:ascii="Arial" w:hAnsi="Arial"/>
                <w:sz w:val="18"/>
                <w:lang w:val="en-US"/>
              </w:rPr>
              <w:t>This limit applies to Repeater brought into use on or before 1 September 2027.</w:t>
            </w:r>
          </w:p>
          <w:p>
            <w:pPr>
              <w:keepNext/>
              <w:keepLines/>
              <w:spacing w:after="0"/>
              <w:ind w:left="851" w:hanging="851"/>
              <w:rPr>
                <w:rFonts w:ascii="Arial" w:hAnsi="Arial" w:cs="Arial"/>
                <w:sz w:val="18"/>
              </w:rPr>
            </w:pPr>
            <w:r>
              <w:rPr>
                <w:rFonts w:ascii="Arial" w:hAnsi="Arial"/>
                <w:sz w:val="18"/>
                <w:lang w:val="en-US"/>
              </w:rPr>
              <w:t>NOTE 2:</w:t>
            </w:r>
            <w:r>
              <w:rPr>
                <w:rFonts w:ascii="Arial" w:hAnsi="Arial"/>
                <w:sz w:val="18"/>
                <w:lang w:val="en-US"/>
              </w:rPr>
              <w:tab/>
            </w:r>
            <w:r>
              <w:rPr>
                <w:rFonts w:ascii="Arial" w:hAnsi="Arial"/>
                <w:sz w:val="18"/>
                <w:lang w:eastAsia="zh-CN"/>
              </w:rPr>
              <w:t>This limit applies to Repeater brought into use after 1 September 2027.</w:t>
            </w:r>
          </w:p>
          <w:bookmarkEnd w:id="3194"/>
        </w:tc>
      </w:tr>
    </w:tbl>
    <w:p/>
    <w:p>
      <w:pPr>
        <w:pStyle w:val="94"/>
      </w:pPr>
      <w:r>
        <w:t>Table 7.5.4.2.3.1-2: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bl>
    <w:p>
      <w:pPr>
        <w:rPr>
          <w:ins w:id="5833" w:author="ZTE,Fei Xue1" w:date="2023-11-21T16:40:24Z"/>
        </w:rPr>
      </w:pPr>
    </w:p>
    <w:p>
      <w:pPr>
        <w:pStyle w:val="5"/>
        <w:rPr>
          <w:ins w:id="5834" w:author="ZTE,Fei Xue1" w:date="2023-11-21T16:40:27Z"/>
        </w:rPr>
      </w:pPr>
      <w:ins w:id="5835" w:author="ZTE,Fei Xue1" w:date="2023-11-21T16:40:27Z">
        <w:bookmarkStart w:id="3195" w:name="_Toc31071"/>
        <w:bookmarkStart w:id="3196" w:name="_Toc3656"/>
        <w:r>
          <w:rPr/>
          <w:t>7.5.4.</w:t>
        </w:r>
      </w:ins>
      <w:ins w:id="5836" w:author="ZTE,Fei Xue1" w:date="2023-11-21T16:40:27Z">
        <w:r>
          <w:rPr>
            <w:rFonts w:hint="eastAsia" w:eastAsia="宋体"/>
            <w:lang w:val="en-US" w:eastAsia="zh-CN"/>
          </w:rPr>
          <w:t>3</w:t>
        </w:r>
      </w:ins>
      <w:ins w:id="5837" w:author="ZTE,Fei Xue1" w:date="2023-11-21T16:40:27Z">
        <w:r>
          <w:rPr/>
          <w:tab/>
        </w:r>
      </w:ins>
      <w:ins w:id="5838" w:author="ZTE,Fei Xue1" w:date="2023-11-21T16:40:27Z">
        <w:r>
          <w:rPr/>
          <w:t xml:space="preserve">Minimum requirement for </w:t>
        </w:r>
      </w:ins>
      <w:ins w:id="5839" w:author="ZTE,Fei Xue1" w:date="2023-11-21T16:40:27Z">
        <w:r>
          <w:rPr>
            <w:rFonts w:hint="eastAsia" w:eastAsia="宋体"/>
            <w:i/>
            <w:lang w:val="en-US" w:eastAsia="zh-CN"/>
          </w:rPr>
          <w:t>NCR</w:t>
        </w:r>
        <w:bookmarkEnd w:id="3195"/>
        <w:bookmarkEnd w:id="3196"/>
      </w:ins>
    </w:p>
    <w:p>
      <w:pPr>
        <w:pStyle w:val="6"/>
        <w:ind w:left="1417" w:hanging="1417"/>
        <w:rPr>
          <w:ins w:id="5840" w:author="ZTE,Fei Xue1" w:date="2023-11-21T16:40:27Z"/>
        </w:rPr>
      </w:pPr>
      <w:ins w:id="5841" w:author="ZTE,Fei Xue1" w:date="2023-11-21T16:40:27Z">
        <w:bookmarkStart w:id="3197" w:name="_Toc28853"/>
        <w:bookmarkStart w:id="3198" w:name="_Toc21933"/>
        <w:r>
          <w:rPr/>
          <w:t>7.5.4.</w:t>
        </w:r>
      </w:ins>
      <w:ins w:id="5842" w:author="ZTE,Fei Xue1" w:date="2023-11-21T16:40:27Z">
        <w:r>
          <w:rPr>
            <w:lang w:val="en-US" w:eastAsia="zh-CN"/>
          </w:rPr>
          <w:t>3.1</w:t>
        </w:r>
      </w:ins>
      <w:ins w:id="5843" w:author="ZTE,Fei Xue1" w:date="2023-11-21T16:40:27Z">
        <w:r>
          <w:rPr/>
          <w:tab/>
        </w:r>
      </w:ins>
      <w:ins w:id="5844" w:author="ZTE,Fei Xue1" w:date="2023-11-21T16:40:27Z">
        <w:r>
          <w:rPr/>
          <w:t xml:space="preserve">Minimum requirement for </w:t>
        </w:r>
      </w:ins>
      <w:ins w:id="5845" w:author="ZTE,Fei Xue1" w:date="2023-11-21T16:40:27Z">
        <w:r>
          <w:rPr>
            <w:lang w:val="en-US" w:eastAsia="zh-CN"/>
          </w:rPr>
          <w:t>NCR-Fwd</w:t>
        </w:r>
        <w:bookmarkEnd w:id="3197"/>
        <w:bookmarkEnd w:id="3198"/>
      </w:ins>
    </w:p>
    <w:p>
      <w:pPr>
        <w:pStyle w:val="7"/>
        <w:rPr>
          <w:ins w:id="5846" w:author="ZTE,Fei Xue1" w:date="2023-11-21T16:40:27Z"/>
        </w:rPr>
      </w:pPr>
      <w:ins w:id="5847" w:author="ZTE,Fei Xue1" w:date="2023-11-21T16:40:27Z">
        <w:r>
          <w:rPr/>
          <w:t>7.5.4.3.1.1</w:t>
        </w:r>
      </w:ins>
      <w:ins w:id="5848" w:author="ZTE,Fei Xue1" w:date="2023-11-21T16:40:27Z">
        <w:r>
          <w:rPr/>
          <w:tab/>
        </w:r>
      </w:ins>
      <w:ins w:id="5849" w:author="ZTE,Fei Xue1" w:date="2023-11-21T16:40:27Z">
        <w:r>
          <w:rPr/>
          <w:t xml:space="preserve">Minimum requirement for </w:t>
        </w:r>
      </w:ins>
      <w:ins w:id="5850" w:author="ZTE,Fei Xue1" w:date="2023-11-21T16:40:27Z">
        <w:r>
          <w:rPr>
            <w:rFonts w:hint="eastAsia" w:eastAsia="宋体"/>
            <w:i/>
            <w:lang w:val="en-US" w:eastAsia="zh-CN"/>
          </w:rPr>
          <w:t>NCR-Fwd</w:t>
        </w:r>
      </w:ins>
      <w:ins w:id="5851" w:author="ZTE,Fei Xue1" w:date="2023-11-21T16:40:27Z">
        <w:r>
          <w:rPr>
            <w:i/>
          </w:rPr>
          <w:t xml:space="preserve"> type </w:t>
        </w:r>
      </w:ins>
      <w:ins w:id="5852" w:author="ZTE,Fei Xue1" w:date="2023-11-21T16:40:27Z">
        <w:r>
          <w:rPr>
            <w:rFonts w:hint="eastAsia" w:eastAsia="宋体"/>
            <w:i/>
            <w:lang w:val="en-US" w:eastAsia="zh-CN"/>
          </w:rPr>
          <w:t>2</w:t>
        </w:r>
      </w:ins>
      <w:ins w:id="5853" w:author="ZTE,Fei Xue1" w:date="2023-11-21T16:40:27Z">
        <w:r>
          <w:rPr>
            <w:i/>
          </w:rPr>
          <w:t>-O</w:t>
        </w:r>
      </w:ins>
    </w:p>
    <w:p>
      <w:pPr>
        <w:rPr>
          <w:ins w:id="5854" w:author="ZTE,Fei Xue1" w:date="2023-11-21T16:40:27Z"/>
        </w:rPr>
      </w:pPr>
      <w:ins w:id="5855" w:author="ZTE,Fei Xue1" w:date="2023-11-21T16:40:27Z">
        <w:r>
          <w:rPr>
            <w:rFonts w:cs="v4.1.0"/>
          </w:rPr>
          <w:t>The requirements in clause 7.5.4.2 apply. The limits apply to the sum of emissions from NCR-MT and NCR-FWD when transmitting simultaneously.</w:t>
        </w:r>
      </w:ins>
    </w:p>
    <w:p>
      <w:pPr>
        <w:pStyle w:val="6"/>
        <w:ind w:left="1417" w:hanging="1417"/>
        <w:rPr>
          <w:ins w:id="5856" w:author="ZTE,Fei Xue1" w:date="2023-11-21T17:41:59Z"/>
          <w:rStyle w:val="74"/>
          <w:rFonts w:ascii="Times New Roman" w:hAnsi="Times New Roman"/>
        </w:rPr>
      </w:pPr>
      <w:ins w:id="5857" w:author="ZTE,Fei Xue1" w:date="2023-11-21T17:41:59Z">
        <w:r>
          <w:rPr/>
          <w:t>7.5.4.</w:t>
        </w:r>
      </w:ins>
      <w:ins w:id="5858" w:author="ZTE,Fei Xue1" w:date="2023-11-21T17:41:59Z">
        <w:r>
          <w:rPr>
            <w:lang w:val="en-US" w:eastAsia="zh-CN"/>
          </w:rPr>
          <w:t>3.2</w:t>
        </w:r>
      </w:ins>
      <w:ins w:id="5859" w:author="ZTE,Fei Xue1" w:date="2023-11-21T17:41:59Z">
        <w:r>
          <w:rPr/>
          <w:tab/>
        </w:r>
      </w:ins>
      <w:ins w:id="5860" w:author="ZTE,Fei Xue1" w:date="2023-11-21T17:41:59Z">
        <w:r>
          <w:rPr/>
          <w:t xml:space="preserve">Minimum requirement for </w:t>
        </w:r>
      </w:ins>
      <w:ins w:id="5861" w:author="ZTE,Fei Xue1" w:date="2023-11-21T17:41:59Z">
        <w:r>
          <w:rPr>
            <w:lang w:val="en-US" w:eastAsia="zh-CN"/>
          </w:rPr>
          <w:t>NCR-MT</w:t>
        </w:r>
      </w:ins>
    </w:p>
    <w:p>
      <w:pPr>
        <w:pStyle w:val="7"/>
        <w:rPr>
          <w:ins w:id="5862" w:author="ZTE,Fei Xue1" w:date="2023-11-21T17:41:59Z"/>
          <w:lang w:val="en-US" w:eastAsia="zh-CN"/>
        </w:rPr>
      </w:pPr>
      <w:ins w:id="5863" w:author="ZTE,Fei Xue1" w:date="2023-11-21T17:41:59Z">
        <w:r>
          <w:rPr/>
          <w:t>7.5.4.</w:t>
        </w:r>
      </w:ins>
      <w:ins w:id="5864" w:author="ZTE,Fei Xue1" w:date="2023-11-21T17:41:59Z">
        <w:r>
          <w:rPr>
            <w:lang w:val="en-US" w:eastAsia="zh-CN"/>
          </w:rPr>
          <w:t>3.2</w:t>
        </w:r>
      </w:ins>
      <w:ins w:id="5865" w:author="ZTE,Fei Xue1" w:date="2023-11-21T17:41:59Z">
        <w:r>
          <w:rPr>
            <w:rFonts w:hint="eastAsia"/>
            <w:lang w:val="en-US" w:eastAsia="zh-CN"/>
          </w:rPr>
          <w:t>.1</w:t>
        </w:r>
      </w:ins>
      <w:ins w:id="5866" w:author="ZTE,Fei Xue1" w:date="2023-11-21T17:41:59Z">
        <w:r>
          <w:rPr/>
          <w:tab/>
        </w:r>
      </w:ins>
      <w:ins w:id="5867" w:author="ZTE,Fei Xue1" w:date="2023-11-21T17:41:59Z">
        <w:r>
          <w:rPr/>
          <w:t xml:space="preserve">Minimum requirement for </w:t>
        </w:r>
      </w:ins>
      <w:ins w:id="5868" w:author="ZTE,Fei Xue1" w:date="2023-11-21T17:41:59Z">
        <w:r>
          <w:rPr>
            <w:lang w:val="en-US" w:eastAsia="zh-CN"/>
          </w:rPr>
          <w:t>NCR-MT</w:t>
        </w:r>
      </w:ins>
      <w:ins w:id="5869" w:author="ZTE,Fei Xue1" w:date="2023-11-21T17:41:59Z">
        <w:r>
          <w:rPr>
            <w:rFonts w:hint="eastAsia"/>
            <w:lang w:val="en-US" w:eastAsia="zh-CN"/>
          </w:rPr>
          <w:t xml:space="preserve"> Type 2-O</w:t>
        </w:r>
      </w:ins>
    </w:p>
    <w:p>
      <w:pPr>
        <w:rPr>
          <w:ins w:id="5870" w:author="ZTE,Fei Xue1" w:date="2023-11-21T17:41:59Z"/>
        </w:rPr>
      </w:pPr>
      <w:ins w:id="5871" w:author="ZTE,Fei Xue1" w:date="2023-11-21T17:41:59Z">
        <w:r>
          <w:rPr/>
          <w:t xml:space="preserve">For Wide Area </w:t>
        </w:r>
      </w:ins>
      <w:ins w:id="5872" w:author="ZTE,Fei Xue1" w:date="2023-11-21T17:41:59Z">
        <w:r>
          <w:rPr>
            <w:rFonts w:eastAsia="宋体"/>
            <w:i/>
            <w:iCs/>
            <w:lang w:val="en-US" w:eastAsia="zh-CN"/>
          </w:rPr>
          <w:t xml:space="preserve">NCR-MT </w:t>
        </w:r>
      </w:ins>
      <w:ins w:id="5873" w:author="ZTE,Fei Xue1" w:date="2023-11-21T17:41:59Z">
        <w:r>
          <w:rPr>
            <w:i/>
            <w:iCs/>
          </w:rPr>
          <w:t>type 2-O</w:t>
        </w:r>
      </w:ins>
      <w:ins w:id="5874" w:author="ZTE,Fei Xue1" w:date="2023-11-21T17:41:59Z">
        <w:r>
          <w:rPr/>
          <w:t>, the OTA TX spurious emission requirements are as defined in clause 7.5.4.2.</w:t>
        </w:r>
      </w:ins>
    </w:p>
    <w:p>
      <w:pPr>
        <w:rPr>
          <w:ins w:id="5875" w:author="ZTE,Fei Xue1" w:date="2023-11-21T17:41:59Z"/>
          <w:lang w:val="en-US" w:eastAsia="zh-CN"/>
        </w:rPr>
      </w:pPr>
      <w:ins w:id="5876" w:author="ZTE,Fei Xue1" w:date="2023-11-21T17:41:59Z">
        <w:r>
          <w:rPr/>
          <w:t xml:space="preserve">For Local Area </w:t>
        </w:r>
      </w:ins>
      <w:ins w:id="5877" w:author="ZTE,Fei Xue1" w:date="2023-11-21T17:41:59Z">
        <w:r>
          <w:rPr>
            <w:rFonts w:eastAsia="宋体"/>
            <w:i/>
            <w:iCs/>
            <w:lang w:val="en-US" w:eastAsia="zh-CN"/>
          </w:rPr>
          <w:t>NCR</w:t>
        </w:r>
      </w:ins>
      <w:ins w:id="5878" w:author="ZTE,Fei Xue1" w:date="2023-11-21T17:41:59Z">
        <w:r>
          <w:rPr>
            <w:i/>
            <w:iCs/>
          </w:rPr>
          <w:t>-</w:t>
        </w:r>
      </w:ins>
      <w:ins w:id="5879" w:author="ZTE,Fei Xue1" w:date="2023-11-21T17:41:59Z">
        <w:r>
          <w:rPr>
            <w:rFonts w:eastAsia="宋体"/>
            <w:i/>
            <w:iCs/>
            <w:lang w:val="en-US" w:eastAsia="zh-CN"/>
          </w:rPr>
          <w:t>MT</w:t>
        </w:r>
      </w:ins>
      <w:ins w:id="5880" w:author="ZTE,Fei Xue1" w:date="2023-11-21T17:41:59Z">
        <w:r>
          <w:rPr>
            <w:i/>
            <w:iCs/>
          </w:rPr>
          <w:t xml:space="preserve"> type 2-O</w:t>
        </w:r>
      </w:ins>
      <w:ins w:id="5881" w:author="ZTE,Fei Xue1" w:date="2023-11-21T17:41:59Z">
        <w:r>
          <w:rPr/>
          <w:t>, the OTA TX spurious emission requirements defined for NR UE in</w:t>
        </w:r>
      </w:ins>
      <w:ins w:id="5882" w:author="ZTE,Fei Xue1" w:date="2023-11-21T17:41:59Z">
        <w:r>
          <w:rPr>
            <w:rFonts w:hint="eastAsia"/>
            <w:lang w:val="en-US" w:eastAsia="zh-CN"/>
          </w:rPr>
          <w:t xml:space="preserve"> clause </w:t>
        </w:r>
      </w:ins>
      <w:ins w:id="5883" w:author="ZTE,Fei Xue1" w:date="2023-11-21T17:41:59Z">
        <w:r>
          <w:rPr/>
          <w:t>6.5.3</w:t>
        </w:r>
      </w:ins>
      <w:ins w:id="5884" w:author="ZTE,Fei Xue1" w:date="2023-11-21T17:41:59Z">
        <w:r>
          <w:rPr>
            <w:rFonts w:hint="eastAsia"/>
            <w:lang w:val="en-US" w:eastAsia="zh-CN"/>
          </w:rPr>
          <w:t xml:space="preserve"> in</w:t>
        </w:r>
      </w:ins>
      <w:ins w:id="5885" w:author="ZTE,Fei Xue1" w:date="2023-11-21T17:41:59Z">
        <w:r>
          <w:rPr/>
          <w:t xml:space="preserve"> TS 38.101-2 apply. </w:t>
        </w:r>
      </w:ins>
    </w:p>
    <w:p>
      <w:pPr>
        <w:rPr>
          <w:ins w:id="5886" w:author="ZTE,Fei Xue1" w:date="2023-11-21T16:40:27Z"/>
        </w:rPr>
      </w:pPr>
    </w:p>
    <w:p>
      <w:pPr>
        <w:pStyle w:val="4"/>
        <w:rPr>
          <w:ins w:id="5887" w:author="ZTE,Fei Xue1" w:date="2023-11-21T16:40:27Z"/>
        </w:rPr>
      </w:pPr>
      <w:ins w:id="5888" w:author="ZTE,Fei Xue1" w:date="2023-11-21T16:40:27Z">
        <w:bookmarkStart w:id="3199" w:name="_Toc21127729"/>
        <w:bookmarkStart w:id="3200" w:name="_Toc45893718"/>
        <w:bookmarkStart w:id="3201" w:name="_Toc29811938"/>
        <w:bookmarkStart w:id="3202" w:name="_Toc123717791"/>
        <w:bookmarkStart w:id="3203" w:name="_Toc107419567"/>
        <w:bookmarkStart w:id="3204" w:name="_Toc131741127"/>
        <w:bookmarkStart w:id="3205" w:name="_Toc131766661"/>
        <w:bookmarkStart w:id="3206" w:name="_Toc67916887"/>
        <w:bookmarkStart w:id="3207" w:name="_Toc131596129"/>
        <w:bookmarkStart w:id="3208" w:name="_Toc146958146"/>
        <w:bookmarkStart w:id="3209" w:name="_Toc82622049"/>
        <w:bookmarkStart w:id="3210" w:name="_Toc114255789"/>
        <w:bookmarkStart w:id="3211" w:name="_Toc90422896"/>
        <w:bookmarkStart w:id="3212" w:name="_Toc36817490"/>
        <w:bookmarkStart w:id="3213" w:name="_Toc124266771"/>
        <w:bookmarkStart w:id="3214" w:name="_Toc37267800"/>
        <w:bookmarkStart w:id="3215" w:name="_Toc61179121"/>
        <w:bookmarkStart w:id="3216" w:name="_Toc107311983"/>
        <w:bookmarkStart w:id="3217" w:name="_Toc123052221"/>
        <w:bookmarkStart w:id="3218" w:name="_Toc138837883"/>
        <w:bookmarkStart w:id="3219" w:name="_Toc74663508"/>
        <w:bookmarkStart w:id="3220" w:name="_Toc37260412"/>
        <w:bookmarkStart w:id="3221" w:name="_Toc106783092"/>
        <w:bookmarkStart w:id="3222" w:name="_Toc107475196"/>
        <w:bookmarkStart w:id="3223" w:name="_Toc124157367"/>
        <w:bookmarkStart w:id="3224" w:name="_Toc115186469"/>
        <w:bookmarkStart w:id="3225" w:name="_Toc123054690"/>
        <w:bookmarkStart w:id="3226" w:name="_Toc53178883"/>
        <w:bookmarkStart w:id="3227" w:name="_Toc44712406"/>
        <w:bookmarkStart w:id="3228" w:name="_Toc53178432"/>
        <w:bookmarkStart w:id="3229" w:name="_Toc61179591"/>
        <w:bookmarkStart w:id="3230" w:name="_Toc123049299"/>
        <w:r>
          <w:rPr/>
          <w:t>7.5.5</w:t>
        </w:r>
      </w:ins>
      <w:ins w:id="5889" w:author="ZTE,Fei Xue1" w:date="2023-11-21T16:40:27Z">
        <w:r>
          <w:rPr/>
          <w:tab/>
        </w:r>
      </w:ins>
      <w:ins w:id="5890" w:author="ZTE,Fei Xue1" w:date="2023-11-21T16:40:27Z">
        <w:r>
          <w:rPr/>
          <w:t>OTA receiver spurious emissions</w:t>
        </w:r>
      </w:ins>
    </w:p>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Pr>
        <w:pStyle w:val="5"/>
        <w:rPr>
          <w:ins w:id="5891" w:author="ZTE,Fei Xue1" w:date="2023-11-21T16:40:27Z"/>
        </w:rPr>
      </w:pPr>
      <w:ins w:id="5892" w:author="ZTE,Fei Xue1" w:date="2023-11-21T16:40:27Z">
        <w:r>
          <w:rPr>
            <w:rFonts w:hint="eastAsia"/>
            <w:lang w:eastAsia="zh-CN"/>
          </w:rPr>
          <w:t>7</w:t>
        </w:r>
      </w:ins>
      <w:ins w:id="5893" w:author="ZTE,Fei Xue1" w:date="2023-11-21T16:40:27Z">
        <w:r>
          <w:rPr/>
          <w:t>.5.5.1</w:t>
        </w:r>
      </w:ins>
      <w:ins w:id="5894" w:author="ZTE,Fei Xue1" w:date="2023-11-21T16:40:27Z">
        <w:r>
          <w:rPr/>
          <w:tab/>
        </w:r>
      </w:ins>
      <w:ins w:id="5895" w:author="ZTE,Fei Xue1" w:date="2023-11-21T16:40:27Z">
        <w:r>
          <w:rPr/>
          <w:t>General</w:t>
        </w:r>
      </w:ins>
    </w:p>
    <w:p>
      <w:pPr>
        <w:rPr>
          <w:ins w:id="5896" w:author="ZTE,Fei Xue1" w:date="2023-11-21T16:40:27Z"/>
          <w:lang w:val="en-US" w:eastAsia="zh-CN"/>
        </w:rPr>
      </w:pPr>
      <w:ins w:id="5897" w:author="ZTE,Fei Xue1" w:date="2023-11-21T16:40:27Z">
        <w:bookmarkStart w:id="3231" w:name="_Hlk500350430"/>
        <w:r>
          <w:rPr>
            <w:lang w:val="en-US" w:eastAsia="zh-CN"/>
          </w:rPr>
          <w:t xml:space="preserve">The OTA </w:t>
        </w:r>
      </w:ins>
      <w:ins w:id="5898" w:author="ZTE,Fei Xue1" w:date="2023-11-21T16:40:27Z">
        <w:r>
          <w:rPr>
            <w:lang w:eastAsia="zh-CN"/>
          </w:rPr>
          <w:t xml:space="preserve">RX </w:t>
        </w:r>
      </w:ins>
      <w:ins w:id="5899" w:author="ZTE,Fei Xue1" w:date="2023-11-21T16:40:27Z">
        <w:r>
          <w:rPr>
            <w:lang w:val="en-US" w:eastAsia="zh-CN"/>
          </w:rPr>
          <w:t>spurious emission is the power of the emissions radiated from the antenna array from a receiver unit.</w:t>
        </w:r>
      </w:ins>
    </w:p>
    <w:bookmarkEnd w:id="3231"/>
    <w:p>
      <w:pPr>
        <w:rPr>
          <w:ins w:id="5900" w:author="ZTE,Fei Xue1" w:date="2023-11-21T16:40:27Z"/>
        </w:rPr>
      </w:pPr>
      <w:ins w:id="5901" w:author="ZTE,Fei Xue1" w:date="2023-11-21T16:40:27Z">
        <w:r>
          <w:rPr/>
          <w:t xml:space="preserve">The metric used to capture OTA receiver spurious emissions is </w:t>
        </w:r>
      </w:ins>
      <w:ins w:id="5902" w:author="ZTE,Fei Xue1" w:date="2023-11-21T16:40:27Z">
        <w:r>
          <w:rPr>
            <w:i/>
          </w:rPr>
          <w:t>total radiated power</w:t>
        </w:r>
      </w:ins>
      <w:ins w:id="5903" w:author="ZTE,Fei Xue1" w:date="2023-11-21T16:40:27Z">
        <w:r>
          <w:rPr/>
          <w:t xml:space="preserve"> (TRP), with the </w:t>
        </w:r>
      </w:ins>
      <w:ins w:id="5904" w:author="ZTE,Fei Xue1" w:date="2023-11-21T16:40:27Z">
        <w:r>
          <w:rPr>
            <w:lang w:eastAsia="zh-CN"/>
          </w:rPr>
          <w:t>requirement defined at the RIB</w:t>
        </w:r>
      </w:ins>
      <w:ins w:id="5905" w:author="ZTE,Fei Xue1" w:date="2023-11-21T16:40:27Z">
        <w:r>
          <w:rPr/>
          <w:t>.</w:t>
        </w:r>
      </w:ins>
    </w:p>
    <w:p>
      <w:pPr>
        <w:rPr>
          <w:ins w:id="5906" w:author="ZTE,Fei Xue1" w:date="2023-11-21T16:40:27Z"/>
          <w:lang w:eastAsia="zh-CN"/>
        </w:rPr>
      </w:pPr>
      <w:ins w:id="5907" w:author="ZTE,Fei Xue1" w:date="2023-11-21T16:40:27Z">
        <w:r>
          <w:rPr>
            <w:lang w:eastAsia="zh-CN"/>
          </w:rPr>
          <w:t>For a RIB operating in FDD, OTA RX spurious emissions requirement do not apply as they are superseded by the OTA TX spurious emissions requirement. This is due to the fact that TX and RX spurious emissions cannot be distinguished in OTA domain.</w:t>
        </w:r>
      </w:ins>
    </w:p>
    <w:p>
      <w:pPr>
        <w:rPr>
          <w:ins w:id="5908" w:author="ZTE,Fei Xue1" w:date="2023-11-21T16:40:27Z"/>
          <w:lang w:eastAsia="zh-CN"/>
        </w:rPr>
      </w:pPr>
      <w:ins w:id="5909" w:author="ZTE,Fei Xue1" w:date="2023-11-21T16:40:27Z">
        <w:r>
          <w:rPr>
            <w:lang w:eastAsia="zh-CN"/>
          </w:rPr>
          <w:t xml:space="preserve">For a RIB operating in TDD, the OTA RX spurious emissions requirement shall apply during the </w:t>
        </w:r>
      </w:ins>
      <w:ins w:id="5910" w:author="ZTE,Fei Xue1" w:date="2023-11-21T16:40:27Z">
        <w:r>
          <w:rPr>
            <w:i/>
            <w:lang w:eastAsia="zh-CN"/>
          </w:rPr>
          <w:t>transmitter OFF state</w:t>
        </w:r>
      </w:ins>
      <w:ins w:id="5911" w:author="ZTE,Fei Xue1" w:date="2023-11-21T16:40:27Z">
        <w:r>
          <w:rPr>
            <w:lang w:eastAsia="zh-CN"/>
          </w:rPr>
          <w:t xml:space="preserve"> only.</w:t>
        </w:r>
      </w:ins>
    </w:p>
    <w:p>
      <w:pPr>
        <w:rPr>
          <w:ins w:id="5912" w:author="ZTE,Fei Xue1" w:date="2023-11-21T16:41:12Z"/>
        </w:rPr>
      </w:pPr>
      <w:ins w:id="5913" w:author="ZTE,Fei Xue1" w:date="2023-11-21T16:40:27Z">
        <w:r>
          <w:rPr/>
          <w:t xml:space="preserve">For </w:t>
        </w:r>
      </w:ins>
      <w:ins w:id="5914" w:author="ZTE,Fei Xue1" w:date="2023-11-21T16:40:27Z">
        <w:r>
          <w:rPr>
            <w:i/>
          </w:rPr>
          <w:t>multi-band RIB</w:t>
        </w:r>
      </w:ins>
      <w:ins w:id="5915" w:author="ZTE,Fei Xue1" w:date="2023-11-21T16:40:27Z">
        <w:r>
          <w:rPr/>
          <w:t xml:space="preserve">, the OTA RX spurious emissions requirements are subject to exclusion zones in each supported </w:t>
        </w:r>
      </w:ins>
      <w:ins w:id="5916" w:author="ZTE,Fei Xue1" w:date="2023-11-21T16:40:27Z">
        <w:r>
          <w:rPr>
            <w:i/>
          </w:rPr>
          <w:t>operating band</w:t>
        </w:r>
      </w:ins>
      <w:ins w:id="5917" w:author="ZTE,Fei Xue1" w:date="2023-11-21T16:40:27Z">
        <w:r>
          <w:rPr/>
          <w:t>.</w:t>
        </w:r>
      </w:ins>
    </w:p>
    <w:p>
      <w:pPr>
        <w:rPr>
          <w:ins w:id="5918" w:author="ZTE,Fei Xue1" w:date="2023-11-21T16:40:27Z"/>
        </w:rPr>
      </w:pPr>
    </w:p>
    <w:p>
      <w:pPr>
        <w:keepNext/>
        <w:keepLines/>
        <w:overflowPunct w:val="0"/>
        <w:autoSpaceDE w:val="0"/>
        <w:autoSpaceDN w:val="0"/>
        <w:adjustRightInd w:val="0"/>
        <w:spacing w:before="120"/>
        <w:ind w:left="1418" w:hanging="1418"/>
        <w:textAlignment w:val="baseline"/>
        <w:outlineLvl w:val="3"/>
        <w:rPr>
          <w:ins w:id="5919" w:author="ZTE,Fei Xue1" w:date="2023-11-21T16:40:27Z"/>
          <w:rFonts w:ascii="Arial" w:hAnsi="Arial" w:eastAsia="Times New Roman"/>
          <w:i/>
          <w:iCs/>
          <w:sz w:val="24"/>
          <w:lang w:eastAsia="en-GB"/>
        </w:rPr>
      </w:pPr>
      <w:ins w:id="5920" w:author="ZTE,Fei Xue1" w:date="2023-11-21T16:40:27Z">
        <w:r>
          <w:rPr>
            <w:rFonts w:ascii="Arial" w:hAnsi="Arial" w:eastAsia="Times New Roman"/>
            <w:sz w:val="24"/>
            <w:lang w:eastAsia="en-GB"/>
          </w:rPr>
          <w:t>7.5.5.2</w:t>
        </w:r>
      </w:ins>
      <w:ins w:id="5921" w:author="ZTE,Fei Xue1" w:date="2023-11-21T16:40:27Z">
        <w:r>
          <w:rPr>
            <w:rFonts w:ascii="Arial" w:hAnsi="Arial" w:eastAsia="Times New Roman"/>
            <w:sz w:val="24"/>
            <w:lang w:eastAsia="en-GB"/>
          </w:rPr>
          <w:tab/>
        </w:r>
      </w:ins>
      <w:ins w:id="5922" w:author="ZTE,Fei Xue1" w:date="2023-11-21T16:40:27Z">
        <w:r>
          <w:rPr>
            <w:rFonts w:ascii="Arial" w:hAnsi="Arial" w:eastAsia="Times New Roman"/>
            <w:sz w:val="24"/>
            <w:lang w:eastAsia="en-GB"/>
          </w:rPr>
          <w:t xml:space="preserve">Minimum requirement for </w:t>
        </w:r>
      </w:ins>
      <w:ins w:id="5923" w:author="ZTE,Fei Xue1" w:date="2023-11-21T16:40:27Z">
        <w:r>
          <w:rPr>
            <w:rFonts w:ascii="Arial" w:hAnsi="Arial" w:eastAsia="Times New Roman"/>
            <w:i/>
            <w:iCs/>
            <w:sz w:val="24"/>
            <w:lang w:eastAsia="en-GB"/>
          </w:rPr>
          <w:t>NR repeater</w:t>
        </w:r>
      </w:ins>
    </w:p>
    <w:p>
      <w:pPr>
        <w:rPr>
          <w:ins w:id="5924" w:author="ZTE,Fei Xue1" w:date="2023-11-21T16:40:27Z"/>
          <w:rFonts w:cs="v5.0.0"/>
        </w:rPr>
      </w:pPr>
      <w:ins w:id="5925" w:author="ZTE,Fei Xue1" w:date="2023-11-21T16:40:27Z">
        <w:r>
          <w:rPr/>
          <w:t xml:space="preserve">For the </w:t>
        </w:r>
      </w:ins>
      <w:ins w:id="5926" w:author="ZTE,Fei Xue1" w:date="2023-11-21T16:40:27Z">
        <w:r>
          <w:rPr>
            <w:i/>
          </w:rPr>
          <w:t>Repeater type 2-O</w:t>
        </w:r>
      </w:ins>
      <w:ins w:id="5927" w:author="ZTE,Fei Xue1" w:date="2023-11-21T16:40:27Z">
        <w:r>
          <w:rPr/>
          <w:t xml:space="preserve">, </w:t>
        </w:r>
      </w:ins>
      <w:ins w:id="5928" w:author="ZTE,Fei Xue1" w:date="2023-11-21T16:40:27Z">
        <w:r>
          <w:rPr>
            <w:rFonts w:cs="v5.0.0"/>
          </w:rPr>
          <w:t>the power of any RX spurious emission shall not exceed the limits in table 7.5.5.2-1.</w:t>
        </w:r>
      </w:ins>
    </w:p>
    <w:p>
      <w:pPr>
        <w:pStyle w:val="94"/>
        <w:rPr>
          <w:ins w:id="5929" w:author="ZTE,Fei Xue1" w:date="2023-11-21T16:40:27Z"/>
        </w:rPr>
      </w:pPr>
      <w:ins w:id="5930" w:author="ZTE,Fei Xue1" w:date="2023-11-21T16:40:27Z">
        <w:r>
          <w:rPr/>
          <w:t xml:space="preserve">7.5.5.2-1: OTA receiver spurious emission limits for </w:t>
        </w:r>
      </w:ins>
      <w:ins w:id="5931" w:author="ZTE,Fei Xue1" w:date="2023-11-21T16:40:27Z">
        <w:r>
          <w:rPr>
            <w:i/>
          </w:rPr>
          <w:t>Repeater type 2-O</w:t>
        </w:r>
      </w:ins>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932" w:author="ZTE,Fei Xue1" w:date="2023-11-21T16:40:27Z"/>
        </w:trPr>
        <w:tc>
          <w:tcPr>
            <w:tcW w:w="2376" w:type="dxa"/>
          </w:tcPr>
          <w:p>
            <w:pPr>
              <w:pStyle w:val="85"/>
              <w:rPr>
                <w:ins w:id="5933" w:author="ZTE,Fei Xue1" w:date="2023-11-21T16:40:27Z"/>
              </w:rPr>
            </w:pPr>
            <w:ins w:id="5934" w:author="ZTE,Fei Xue1" w:date="2023-11-21T16:40:27Z">
              <w:r>
                <w:rPr/>
                <w:t xml:space="preserve">Spurious </w:t>
              </w:r>
            </w:ins>
            <w:ins w:id="5935" w:author="ZTE,Fei Xue1" w:date="2023-11-21T16:40:27Z">
              <w:r>
                <w:rPr/>
                <w:br w:type="textWrapping"/>
              </w:r>
            </w:ins>
            <w:ins w:id="5936" w:author="ZTE,Fei Xue1" w:date="2023-11-21T16:40:27Z">
              <w:r>
                <w:rPr/>
                <w:t xml:space="preserve">frequency range </w:t>
              </w:r>
            </w:ins>
            <w:ins w:id="5937" w:author="ZTE,Fei Xue1" w:date="2023-11-21T16:40:27Z">
              <w:r>
                <w:rPr/>
                <w:br w:type="textWrapping"/>
              </w:r>
            </w:ins>
            <w:ins w:id="5938" w:author="ZTE,Fei Xue1" w:date="2023-11-21T16:40:27Z">
              <w:r>
                <w:rPr/>
                <w:t>(Note 4)</w:t>
              </w:r>
            </w:ins>
          </w:p>
        </w:tc>
        <w:tc>
          <w:tcPr>
            <w:tcW w:w="2052" w:type="dxa"/>
          </w:tcPr>
          <w:p>
            <w:pPr>
              <w:pStyle w:val="85"/>
              <w:rPr>
                <w:ins w:id="5939" w:author="ZTE,Fei Xue1" w:date="2023-11-21T16:40:27Z"/>
              </w:rPr>
            </w:pPr>
            <w:ins w:id="5940" w:author="ZTE,Fei Xue1" w:date="2023-11-21T16:40:27Z">
              <w:r>
                <w:rPr/>
                <w:t>Limit</w:t>
              </w:r>
            </w:ins>
            <w:ins w:id="5941" w:author="ZTE,Fei Xue1" w:date="2023-11-21T16:40:27Z">
              <w:r>
                <w:rPr/>
                <w:br w:type="textWrapping"/>
              </w:r>
            </w:ins>
            <w:ins w:id="5942" w:author="ZTE,Fei Xue1" w:date="2023-11-21T16:40:27Z">
              <w:r>
                <w:rPr/>
                <w:t>(Note 5)</w:t>
              </w:r>
            </w:ins>
          </w:p>
        </w:tc>
        <w:tc>
          <w:tcPr>
            <w:tcW w:w="1440" w:type="dxa"/>
          </w:tcPr>
          <w:p>
            <w:pPr>
              <w:pStyle w:val="85"/>
              <w:rPr>
                <w:ins w:id="5943" w:author="ZTE,Fei Xue1" w:date="2023-11-21T16:40:27Z"/>
              </w:rPr>
            </w:pPr>
            <w:ins w:id="5944" w:author="ZTE,Fei Xue1" w:date="2023-11-21T16:40:27Z">
              <w:r>
                <w:rPr/>
                <w:t>Measurement Bandwidth</w:t>
              </w:r>
            </w:ins>
          </w:p>
        </w:tc>
        <w:tc>
          <w:tcPr>
            <w:tcW w:w="2604" w:type="dxa"/>
          </w:tcPr>
          <w:p>
            <w:pPr>
              <w:pStyle w:val="85"/>
              <w:rPr>
                <w:ins w:id="5945" w:author="ZTE,Fei Xue1" w:date="2023-11-21T16:40:27Z"/>
              </w:rPr>
            </w:pPr>
            <w:ins w:id="5946" w:author="ZTE,Fei Xue1" w:date="2023-11-21T16:40:27Z">
              <w:r>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947" w:author="ZTE,Fei Xue1" w:date="2023-11-21T16:40:27Z"/>
        </w:trPr>
        <w:tc>
          <w:tcPr>
            <w:tcW w:w="2376" w:type="dxa"/>
          </w:tcPr>
          <w:p>
            <w:pPr>
              <w:pStyle w:val="86"/>
              <w:rPr>
                <w:ins w:id="5948" w:author="ZTE,Fei Xue1" w:date="2023-11-21T16:40:27Z"/>
              </w:rPr>
            </w:pPr>
            <w:ins w:id="5949" w:author="ZTE,Fei Xue1" w:date="2023-11-21T16:40:27Z">
              <w:r>
                <w:rPr/>
                <w:t xml:space="preserve">30 MHz  </w:t>
              </w:r>
            </w:ins>
            <w:ins w:id="5950" w:author="ZTE,Fei Xue1" w:date="2023-11-21T16:40:27Z">
              <w:r>
                <w:rPr>
                  <w:rFonts w:cs="Arial"/>
                </w:rPr>
                <w:sym w:font="Symbol" w:char="F0AB"/>
              </w:r>
            </w:ins>
            <w:ins w:id="5951" w:author="ZTE,Fei Xue1" w:date="2023-11-21T16:40:27Z">
              <w:r>
                <w:rPr/>
                <w:t xml:space="preserve">  1 GHz</w:t>
              </w:r>
            </w:ins>
          </w:p>
        </w:tc>
        <w:tc>
          <w:tcPr>
            <w:tcW w:w="2052" w:type="dxa"/>
          </w:tcPr>
          <w:p>
            <w:pPr>
              <w:pStyle w:val="86"/>
              <w:rPr>
                <w:ins w:id="5952" w:author="ZTE,Fei Xue1" w:date="2023-11-21T16:40:27Z"/>
              </w:rPr>
            </w:pPr>
            <w:ins w:id="5953" w:author="ZTE,Fei Xue1" w:date="2023-11-21T16:40:27Z">
              <w:r>
                <w:rPr/>
                <w:t>-36 dBm</w:t>
              </w:r>
            </w:ins>
          </w:p>
        </w:tc>
        <w:tc>
          <w:tcPr>
            <w:tcW w:w="1440" w:type="dxa"/>
          </w:tcPr>
          <w:p>
            <w:pPr>
              <w:pStyle w:val="86"/>
              <w:rPr>
                <w:ins w:id="5954" w:author="ZTE,Fei Xue1" w:date="2023-11-21T16:40:27Z"/>
                <w:rFonts w:cs="Arial"/>
              </w:rPr>
            </w:pPr>
            <w:ins w:id="5955" w:author="ZTE,Fei Xue1" w:date="2023-11-21T16:40:27Z">
              <w:r>
                <w:rPr/>
                <w:t>100 kHz</w:t>
              </w:r>
            </w:ins>
          </w:p>
        </w:tc>
        <w:tc>
          <w:tcPr>
            <w:tcW w:w="2604" w:type="dxa"/>
          </w:tcPr>
          <w:p>
            <w:pPr>
              <w:pStyle w:val="86"/>
              <w:rPr>
                <w:ins w:id="5956" w:author="ZTE,Fei Xue1" w:date="2023-11-21T16:40:27Z"/>
                <w:rFonts w:cs="Arial"/>
              </w:rPr>
            </w:pPr>
            <w:ins w:id="5957" w:author="ZTE,Fei Xue1" w:date="2023-11-21T16:40:27Z">
              <w:r>
                <w:rPr>
                  <w:rFonts w:cs="Arial"/>
                </w:rPr>
                <w:t>Note 1</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958" w:author="ZTE,Fei Xue1" w:date="2023-11-21T16:40:27Z"/>
        </w:trPr>
        <w:tc>
          <w:tcPr>
            <w:tcW w:w="2376" w:type="dxa"/>
          </w:tcPr>
          <w:p>
            <w:pPr>
              <w:pStyle w:val="86"/>
              <w:rPr>
                <w:ins w:id="5959" w:author="ZTE,Fei Xue1" w:date="2023-11-21T16:40:27Z"/>
              </w:rPr>
            </w:pPr>
            <w:ins w:id="5960" w:author="ZTE,Fei Xue1" w:date="2023-11-21T16:40:27Z">
              <w:r>
                <w:rPr/>
                <w:t xml:space="preserve">1 GHz  </w:t>
              </w:r>
            </w:ins>
            <w:ins w:id="5961" w:author="ZTE,Fei Xue1" w:date="2023-11-21T16:40:27Z">
              <w:r>
                <w:rPr>
                  <w:rFonts w:cs="Arial"/>
                </w:rPr>
                <w:sym w:font="Symbol" w:char="F0AB"/>
              </w:r>
            </w:ins>
            <w:ins w:id="5962" w:author="ZTE,Fei Xue1" w:date="2023-11-21T16:40:27Z">
              <w:r>
                <w:rPr/>
                <w:t xml:space="preserve">  18 GHz</w:t>
              </w:r>
            </w:ins>
          </w:p>
        </w:tc>
        <w:tc>
          <w:tcPr>
            <w:tcW w:w="2052" w:type="dxa"/>
          </w:tcPr>
          <w:p>
            <w:pPr>
              <w:pStyle w:val="86"/>
              <w:rPr>
                <w:ins w:id="5963" w:author="ZTE,Fei Xue1" w:date="2023-11-21T16:40:27Z"/>
              </w:rPr>
            </w:pPr>
            <w:ins w:id="5964" w:author="ZTE,Fei Xue1" w:date="2023-11-21T16:40:27Z">
              <w:r>
                <w:rPr/>
                <w:t>-30 dBm</w:t>
              </w:r>
            </w:ins>
          </w:p>
        </w:tc>
        <w:tc>
          <w:tcPr>
            <w:tcW w:w="1440" w:type="dxa"/>
          </w:tcPr>
          <w:p>
            <w:pPr>
              <w:pStyle w:val="86"/>
              <w:rPr>
                <w:ins w:id="5965" w:author="ZTE,Fei Xue1" w:date="2023-11-21T16:40:27Z"/>
                <w:rFonts w:cs="Arial"/>
              </w:rPr>
            </w:pPr>
            <w:ins w:id="5966" w:author="ZTE,Fei Xue1" w:date="2023-11-21T16:40:27Z">
              <w:r>
                <w:rPr>
                  <w:rFonts w:cs="Arial"/>
                </w:rPr>
                <w:t>1 MHz</w:t>
              </w:r>
            </w:ins>
          </w:p>
        </w:tc>
        <w:tc>
          <w:tcPr>
            <w:tcW w:w="2604" w:type="dxa"/>
          </w:tcPr>
          <w:p>
            <w:pPr>
              <w:pStyle w:val="86"/>
              <w:rPr>
                <w:ins w:id="5967" w:author="ZTE,Fei Xue1" w:date="2023-11-21T16:40:27Z"/>
                <w:rFonts w:cs="Arial"/>
              </w:rPr>
            </w:pPr>
            <w:ins w:id="5968" w:author="ZTE,Fei Xue1" w:date="2023-11-21T16:40:27Z">
              <w:r>
                <w:rPr>
                  <w:rFonts w:cs="Arial"/>
                </w:rPr>
                <w:t>Note 1</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969" w:author="ZTE,Fei Xue1" w:date="2023-11-21T16:40:27Z"/>
        </w:trPr>
        <w:tc>
          <w:tcPr>
            <w:tcW w:w="2376" w:type="dxa"/>
          </w:tcPr>
          <w:p>
            <w:pPr>
              <w:pStyle w:val="86"/>
              <w:rPr>
                <w:ins w:id="5970" w:author="ZTE,Fei Xue1" w:date="2023-11-21T16:40:27Z"/>
              </w:rPr>
            </w:pPr>
            <w:ins w:id="5971" w:author="ZTE,Fei Xue1" w:date="2023-11-21T16:40:27Z">
              <w:r>
                <w:rPr/>
                <w:t xml:space="preserve">18 GHz  </w:t>
              </w:r>
            </w:ins>
            <w:ins w:id="5972" w:author="ZTE,Fei Xue1" w:date="2023-11-21T16:40:27Z">
              <w:r>
                <w:rPr>
                  <w:rFonts w:cs="Arial"/>
                </w:rPr>
                <w:sym w:font="Symbol" w:char="F0AB"/>
              </w:r>
            </w:ins>
            <w:ins w:id="5973" w:author="ZTE,Fei Xue1" w:date="2023-11-21T16:40:27Z">
              <w:r>
                <w:rPr/>
                <w:t xml:space="preserve">  F</w:t>
              </w:r>
            </w:ins>
            <w:ins w:id="5974" w:author="ZTE,Fei Xue1" w:date="2023-11-21T16:40:27Z">
              <w:r>
                <w:rPr>
                  <w:vertAlign w:val="subscript"/>
                </w:rPr>
                <w:t>step,1</w:t>
              </w:r>
            </w:ins>
          </w:p>
        </w:tc>
        <w:tc>
          <w:tcPr>
            <w:tcW w:w="2052" w:type="dxa"/>
          </w:tcPr>
          <w:p>
            <w:pPr>
              <w:pStyle w:val="86"/>
              <w:rPr>
                <w:ins w:id="5975" w:author="ZTE,Fei Xue1" w:date="2023-11-21T16:40:27Z"/>
              </w:rPr>
            </w:pPr>
            <w:ins w:id="5976" w:author="ZTE,Fei Xue1" w:date="2023-11-21T16:40:27Z">
              <w:r>
                <w:rPr/>
                <w:t>-20 dBm</w:t>
              </w:r>
            </w:ins>
          </w:p>
        </w:tc>
        <w:tc>
          <w:tcPr>
            <w:tcW w:w="1440" w:type="dxa"/>
          </w:tcPr>
          <w:p>
            <w:pPr>
              <w:pStyle w:val="86"/>
              <w:rPr>
                <w:ins w:id="5977" w:author="ZTE,Fei Xue1" w:date="2023-11-21T16:40:27Z"/>
                <w:rFonts w:cs="Arial"/>
              </w:rPr>
            </w:pPr>
            <w:ins w:id="5978" w:author="ZTE,Fei Xue1" w:date="2023-11-21T16:40:27Z">
              <w:r>
                <w:rPr>
                  <w:rFonts w:cs="Arial"/>
                </w:rPr>
                <w:t>10 MHz</w:t>
              </w:r>
            </w:ins>
          </w:p>
        </w:tc>
        <w:tc>
          <w:tcPr>
            <w:tcW w:w="2604" w:type="dxa"/>
          </w:tcPr>
          <w:p>
            <w:pPr>
              <w:pStyle w:val="86"/>
              <w:rPr>
                <w:ins w:id="5979" w:author="ZTE,Fei Xue1" w:date="2023-11-21T16:40:27Z"/>
                <w:rFonts w:cs="Arial"/>
              </w:rPr>
            </w:pPr>
            <w:ins w:id="5980" w:author="ZTE,Fei Xue1" w:date="2023-11-21T16:40:27Z">
              <w:r>
                <w:rPr>
                  <w:rFonts w:cs="Arial"/>
                </w:rPr>
                <w:t>Note 2</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981" w:author="ZTE,Fei Xue1" w:date="2023-11-21T16:40:27Z"/>
        </w:trPr>
        <w:tc>
          <w:tcPr>
            <w:tcW w:w="2376" w:type="dxa"/>
          </w:tcPr>
          <w:p>
            <w:pPr>
              <w:pStyle w:val="86"/>
              <w:rPr>
                <w:ins w:id="5982" w:author="ZTE,Fei Xue1" w:date="2023-11-21T16:40:27Z"/>
              </w:rPr>
            </w:pPr>
            <w:ins w:id="5983" w:author="ZTE,Fei Xue1" w:date="2023-11-21T16:40:27Z">
              <w:r>
                <w:rPr/>
                <w:t>F</w:t>
              </w:r>
            </w:ins>
            <w:ins w:id="5984" w:author="ZTE,Fei Xue1" w:date="2023-11-21T16:40:27Z">
              <w:r>
                <w:rPr>
                  <w:vertAlign w:val="subscript"/>
                </w:rPr>
                <w:t xml:space="preserve">step,1 </w:t>
              </w:r>
            </w:ins>
            <w:ins w:id="5985" w:author="ZTE,Fei Xue1" w:date="2023-11-21T16:40:27Z">
              <w:r>
                <w:rPr/>
                <w:t xml:space="preserve"> </w:t>
              </w:r>
            </w:ins>
            <w:ins w:id="5986" w:author="ZTE,Fei Xue1" w:date="2023-11-21T16:40:27Z">
              <w:r>
                <w:rPr>
                  <w:rFonts w:cs="Arial"/>
                </w:rPr>
                <w:sym w:font="Symbol" w:char="F0AB"/>
              </w:r>
            </w:ins>
            <w:ins w:id="5987" w:author="ZTE,Fei Xue1" w:date="2023-11-21T16:40:27Z">
              <w:r>
                <w:rPr>
                  <w:rFonts w:cs="Arial"/>
                </w:rPr>
                <w:t xml:space="preserve"> </w:t>
              </w:r>
            </w:ins>
            <w:ins w:id="5988" w:author="ZTE,Fei Xue1" w:date="2023-11-21T16:40:27Z">
              <w:r>
                <w:rPr/>
                <w:t xml:space="preserve"> F</w:t>
              </w:r>
            </w:ins>
            <w:ins w:id="5989" w:author="ZTE,Fei Xue1" w:date="2023-11-21T16:40:27Z">
              <w:r>
                <w:rPr>
                  <w:vertAlign w:val="subscript"/>
                </w:rPr>
                <w:t>step,2</w:t>
              </w:r>
            </w:ins>
          </w:p>
        </w:tc>
        <w:tc>
          <w:tcPr>
            <w:tcW w:w="2052" w:type="dxa"/>
          </w:tcPr>
          <w:p>
            <w:pPr>
              <w:pStyle w:val="86"/>
              <w:rPr>
                <w:ins w:id="5990" w:author="ZTE,Fei Xue1" w:date="2023-11-21T16:40:27Z"/>
              </w:rPr>
            </w:pPr>
            <w:ins w:id="5991" w:author="ZTE,Fei Xue1" w:date="2023-11-21T16:40:27Z">
              <w:r>
                <w:rPr/>
                <w:t>-15 dBm</w:t>
              </w:r>
            </w:ins>
          </w:p>
        </w:tc>
        <w:tc>
          <w:tcPr>
            <w:tcW w:w="1440" w:type="dxa"/>
          </w:tcPr>
          <w:p>
            <w:pPr>
              <w:pStyle w:val="86"/>
              <w:rPr>
                <w:ins w:id="5992" w:author="ZTE,Fei Xue1" w:date="2023-11-21T16:40:27Z"/>
                <w:rFonts w:cs="Arial"/>
              </w:rPr>
            </w:pPr>
            <w:ins w:id="5993" w:author="ZTE,Fei Xue1" w:date="2023-11-21T16:40:27Z">
              <w:r>
                <w:rPr>
                  <w:rFonts w:cs="Arial"/>
                </w:rPr>
                <w:t>10 MHz</w:t>
              </w:r>
            </w:ins>
          </w:p>
        </w:tc>
        <w:tc>
          <w:tcPr>
            <w:tcW w:w="2604" w:type="dxa"/>
          </w:tcPr>
          <w:p>
            <w:pPr>
              <w:pStyle w:val="86"/>
              <w:rPr>
                <w:ins w:id="5994" w:author="ZTE,Fei Xue1" w:date="2023-11-21T16:40:27Z"/>
                <w:rFonts w:cs="Arial"/>
              </w:rPr>
            </w:pPr>
            <w:ins w:id="5995" w:author="ZTE,Fei Xue1" w:date="2023-11-21T16:40:27Z">
              <w:r>
                <w:rPr>
                  <w:rFonts w:cs="Arial"/>
                </w:rPr>
                <w:t>Note 2</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996" w:author="ZTE,Fei Xue1" w:date="2023-11-21T16:40:27Z"/>
        </w:trPr>
        <w:tc>
          <w:tcPr>
            <w:tcW w:w="2376" w:type="dxa"/>
          </w:tcPr>
          <w:p>
            <w:pPr>
              <w:pStyle w:val="86"/>
              <w:rPr>
                <w:ins w:id="5997" w:author="ZTE,Fei Xue1" w:date="2023-11-21T16:40:27Z"/>
              </w:rPr>
            </w:pPr>
            <w:ins w:id="5998" w:author="ZTE,Fei Xue1" w:date="2023-11-21T16:40:27Z">
              <w:r>
                <w:rPr/>
                <w:t>F</w:t>
              </w:r>
            </w:ins>
            <w:ins w:id="5999" w:author="ZTE,Fei Xue1" w:date="2023-11-21T16:40:27Z">
              <w:r>
                <w:rPr>
                  <w:vertAlign w:val="subscript"/>
                </w:rPr>
                <w:t>step,2</w:t>
              </w:r>
            </w:ins>
            <w:ins w:id="6000" w:author="ZTE,Fei Xue1" w:date="2023-11-21T16:40:27Z">
              <w:r>
                <w:rPr/>
                <w:t xml:space="preserve">  </w:t>
              </w:r>
            </w:ins>
            <w:ins w:id="6001" w:author="ZTE,Fei Xue1" w:date="2023-11-21T16:40:27Z">
              <w:r>
                <w:rPr>
                  <w:rFonts w:cs="Arial"/>
                </w:rPr>
                <w:sym w:font="Symbol" w:char="F0AB"/>
              </w:r>
            </w:ins>
            <w:ins w:id="6002" w:author="ZTE,Fei Xue1" w:date="2023-11-21T16:40:27Z">
              <w:r>
                <w:rPr/>
                <w:t xml:space="preserve">  F</w:t>
              </w:r>
            </w:ins>
            <w:ins w:id="6003" w:author="ZTE,Fei Xue1" w:date="2023-11-21T16:40:27Z">
              <w:r>
                <w:rPr>
                  <w:vertAlign w:val="subscript"/>
                </w:rPr>
                <w:t>step,3</w:t>
              </w:r>
            </w:ins>
            <w:ins w:id="6004" w:author="ZTE,Fei Xue1" w:date="2023-11-21T16:40:27Z">
              <w:r>
                <w:rPr/>
                <w:t xml:space="preserve">  </w:t>
              </w:r>
            </w:ins>
          </w:p>
        </w:tc>
        <w:tc>
          <w:tcPr>
            <w:tcW w:w="2052" w:type="dxa"/>
          </w:tcPr>
          <w:p>
            <w:pPr>
              <w:pStyle w:val="86"/>
              <w:rPr>
                <w:ins w:id="6005" w:author="ZTE,Fei Xue1" w:date="2023-11-21T16:40:27Z"/>
              </w:rPr>
            </w:pPr>
            <w:ins w:id="6006" w:author="ZTE,Fei Xue1" w:date="2023-11-21T16:40:27Z">
              <w:r>
                <w:rPr/>
                <w:t>-10 dBm</w:t>
              </w:r>
            </w:ins>
          </w:p>
        </w:tc>
        <w:tc>
          <w:tcPr>
            <w:tcW w:w="1440" w:type="dxa"/>
          </w:tcPr>
          <w:p>
            <w:pPr>
              <w:pStyle w:val="86"/>
              <w:rPr>
                <w:ins w:id="6007" w:author="ZTE,Fei Xue1" w:date="2023-11-21T16:40:27Z"/>
                <w:rFonts w:cs="Arial"/>
              </w:rPr>
            </w:pPr>
            <w:ins w:id="6008" w:author="ZTE,Fei Xue1" w:date="2023-11-21T16:40:27Z">
              <w:r>
                <w:rPr>
                  <w:rFonts w:cs="Arial"/>
                </w:rPr>
                <w:t>10 MHz</w:t>
              </w:r>
            </w:ins>
          </w:p>
        </w:tc>
        <w:tc>
          <w:tcPr>
            <w:tcW w:w="2604" w:type="dxa"/>
          </w:tcPr>
          <w:p>
            <w:pPr>
              <w:pStyle w:val="86"/>
              <w:rPr>
                <w:ins w:id="6009" w:author="ZTE,Fei Xue1" w:date="2023-11-21T16:40:27Z"/>
                <w:rFonts w:cs="Arial"/>
              </w:rPr>
            </w:pPr>
            <w:ins w:id="6010" w:author="ZTE,Fei Xue1" w:date="2023-11-21T16:40:27Z">
              <w:r>
                <w:rPr>
                  <w:rFonts w:cs="Arial"/>
                </w:rPr>
                <w:t>Note 2</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011" w:author="ZTE,Fei Xue1" w:date="2023-11-21T16:40:27Z"/>
        </w:trPr>
        <w:tc>
          <w:tcPr>
            <w:tcW w:w="2376" w:type="dxa"/>
          </w:tcPr>
          <w:p>
            <w:pPr>
              <w:pStyle w:val="86"/>
              <w:rPr>
                <w:ins w:id="6012" w:author="ZTE,Fei Xue1" w:date="2023-11-21T16:40:27Z"/>
              </w:rPr>
            </w:pPr>
            <w:ins w:id="6013" w:author="ZTE,Fei Xue1" w:date="2023-11-21T16:40:27Z">
              <w:r>
                <w:rPr/>
                <w:t>F</w:t>
              </w:r>
            </w:ins>
            <w:ins w:id="6014" w:author="ZTE,Fei Xue1" w:date="2023-11-21T16:40:27Z">
              <w:r>
                <w:rPr>
                  <w:vertAlign w:val="subscript"/>
                </w:rPr>
                <w:t xml:space="preserve">step,4 </w:t>
              </w:r>
            </w:ins>
            <w:ins w:id="6015" w:author="ZTE,Fei Xue1" w:date="2023-11-21T16:40:27Z">
              <w:r>
                <w:rPr/>
                <w:t xml:space="preserve"> </w:t>
              </w:r>
            </w:ins>
            <w:ins w:id="6016" w:author="ZTE,Fei Xue1" w:date="2023-11-21T16:40:27Z">
              <w:r>
                <w:rPr>
                  <w:rFonts w:cs="Arial"/>
                </w:rPr>
                <w:sym w:font="Symbol" w:char="F0AB"/>
              </w:r>
            </w:ins>
            <w:ins w:id="6017" w:author="ZTE,Fei Xue1" w:date="2023-11-21T16:40:27Z">
              <w:r>
                <w:rPr>
                  <w:rFonts w:cs="Arial"/>
                </w:rPr>
                <w:t xml:space="preserve"> </w:t>
              </w:r>
            </w:ins>
            <w:ins w:id="6018" w:author="ZTE,Fei Xue1" w:date="2023-11-21T16:40:27Z">
              <w:r>
                <w:rPr/>
                <w:t xml:space="preserve"> F</w:t>
              </w:r>
            </w:ins>
            <w:ins w:id="6019" w:author="ZTE,Fei Xue1" w:date="2023-11-21T16:40:27Z">
              <w:r>
                <w:rPr>
                  <w:vertAlign w:val="subscript"/>
                </w:rPr>
                <w:t>step,5</w:t>
              </w:r>
            </w:ins>
          </w:p>
        </w:tc>
        <w:tc>
          <w:tcPr>
            <w:tcW w:w="2052" w:type="dxa"/>
          </w:tcPr>
          <w:p>
            <w:pPr>
              <w:pStyle w:val="86"/>
              <w:rPr>
                <w:ins w:id="6020" w:author="ZTE,Fei Xue1" w:date="2023-11-21T16:40:27Z"/>
              </w:rPr>
            </w:pPr>
            <w:ins w:id="6021" w:author="ZTE,Fei Xue1" w:date="2023-11-21T16:40:27Z">
              <w:r>
                <w:rPr/>
                <w:t>-10 dBm</w:t>
              </w:r>
            </w:ins>
          </w:p>
        </w:tc>
        <w:tc>
          <w:tcPr>
            <w:tcW w:w="1440" w:type="dxa"/>
          </w:tcPr>
          <w:p>
            <w:pPr>
              <w:pStyle w:val="86"/>
              <w:rPr>
                <w:ins w:id="6022" w:author="ZTE,Fei Xue1" w:date="2023-11-21T16:40:27Z"/>
                <w:rFonts w:cs="Arial"/>
              </w:rPr>
            </w:pPr>
            <w:ins w:id="6023" w:author="ZTE,Fei Xue1" w:date="2023-11-21T16:40:27Z">
              <w:r>
                <w:rPr>
                  <w:rFonts w:cs="Arial"/>
                </w:rPr>
                <w:t>10 MHz</w:t>
              </w:r>
            </w:ins>
          </w:p>
        </w:tc>
        <w:tc>
          <w:tcPr>
            <w:tcW w:w="2604" w:type="dxa"/>
          </w:tcPr>
          <w:p>
            <w:pPr>
              <w:pStyle w:val="86"/>
              <w:rPr>
                <w:ins w:id="6024" w:author="ZTE,Fei Xue1" w:date="2023-11-21T16:40:27Z"/>
                <w:rFonts w:cs="Arial"/>
              </w:rPr>
            </w:pPr>
            <w:ins w:id="6025" w:author="ZTE,Fei Xue1" w:date="2023-11-21T16:40:27Z">
              <w:r>
                <w:rPr>
                  <w:rFonts w:cs="Arial"/>
                </w:rPr>
                <w:t>Note 2</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026" w:author="ZTE,Fei Xue1" w:date="2023-11-21T16:40:27Z"/>
        </w:trPr>
        <w:tc>
          <w:tcPr>
            <w:tcW w:w="2376" w:type="dxa"/>
          </w:tcPr>
          <w:p>
            <w:pPr>
              <w:pStyle w:val="86"/>
              <w:rPr>
                <w:ins w:id="6027" w:author="ZTE,Fei Xue1" w:date="2023-11-21T16:40:27Z"/>
              </w:rPr>
            </w:pPr>
            <w:ins w:id="6028" w:author="ZTE,Fei Xue1" w:date="2023-11-21T16:40:27Z">
              <w:r>
                <w:rPr/>
                <w:t>F</w:t>
              </w:r>
            </w:ins>
            <w:ins w:id="6029" w:author="ZTE,Fei Xue1" w:date="2023-11-21T16:40:27Z">
              <w:r>
                <w:rPr>
                  <w:vertAlign w:val="subscript"/>
                </w:rPr>
                <w:t xml:space="preserve">step,5 </w:t>
              </w:r>
            </w:ins>
            <w:ins w:id="6030" w:author="ZTE,Fei Xue1" w:date="2023-11-21T16:40:27Z">
              <w:r>
                <w:rPr/>
                <w:t xml:space="preserve"> </w:t>
              </w:r>
            </w:ins>
            <w:ins w:id="6031" w:author="ZTE,Fei Xue1" w:date="2023-11-21T16:40:27Z">
              <w:r>
                <w:rPr>
                  <w:rFonts w:cs="Arial"/>
                </w:rPr>
                <w:sym w:font="Symbol" w:char="F0AB"/>
              </w:r>
            </w:ins>
            <w:ins w:id="6032" w:author="ZTE,Fei Xue1" w:date="2023-11-21T16:40:27Z">
              <w:r>
                <w:rPr>
                  <w:rFonts w:cs="Arial"/>
                </w:rPr>
                <w:t xml:space="preserve"> </w:t>
              </w:r>
            </w:ins>
            <w:ins w:id="6033" w:author="ZTE,Fei Xue1" w:date="2023-11-21T16:40:27Z">
              <w:r>
                <w:rPr/>
                <w:t xml:space="preserve"> F</w:t>
              </w:r>
            </w:ins>
            <w:ins w:id="6034" w:author="ZTE,Fei Xue1" w:date="2023-11-21T16:40:27Z">
              <w:r>
                <w:rPr>
                  <w:vertAlign w:val="subscript"/>
                </w:rPr>
                <w:t>step,6</w:t>
              </w:r>
            </w:ins>
          </w:p>
        </w:tc>
        <w:tc>
          <w:tcPr>
            <w:tcW w:w="2052" w:type="dxa"/>
          </w:tcPr>
          <w:p>
            <w:pPr>
              <w:pStyle w:val="86"/>
              <w:rPr>
                <w:ins w:id="6035" w:author="ZTE,Fei Xue1" w:date="2023-11-21T16:40:27Z"/>
              </w:rPr>
            </w:pPr>
            <w:ins w:id="6036" w:author="ZTE,Fei Xue1" w:date="2023-11-21T16:40:27Z">
              <w:r>
                <w:rPr/>
                <w:t>-15 dBm</w:t>
              </w:r>
            </w:ins>
          </w:p>
        </w:tc>
        <w:tc>
          <w:tcPr>
            <w:tcW w:w="1440" w:type="dxa"/>
          </w:tcPr>
          <w:p>
            <w:pPr>
              <w:pStyle w:val="86"/>
              <w:rPr>
                <w:ins w:id="6037" w:author="ZTE,Fei Xue1" w:date="2023-11-21T16:40:27Z"/>
                <w:rFonts w:cs="Arial"/>
              </w:rPr>
            </w:pPr>
            <w:ins w:id="6038" w:author="ZTE,Fei Xue1" w:date="2023-11-21T16:40:27Z">
              <w:r>
                <w:rPr>
                  <w:rFonts w:cs="Arial"/>
                </w:rPr>
                <w:t>10 MHz</w:t>
              </w:r>
            </w:ins>
          </w:p>
        </w:tc>
        <w:tc>
          <w:tcPr>
            <w:tcW w:w="2604" w:type="dxa"/>
          </w:tcPr>
          <w:p>
            <w:pPr>
              <w:pStyle w:val="86"/>
              <w:rPr>
                <w:ins w:id="6039" w:author="ZTE,Fei Xue1" w:date="2023-11-21T16:40:27Z"/>
                <w:rFonts w:cs="Arial"/>
              </w:rPr>
            </w:pPr>
            <w:ins w:id="6040" w:author="ZTE,Fei Xue1" w:date="2023-11-21T16:40:27Z">
              <w:r>
                <w:rPr>
                  <w:rFonts w:cs="Arial"/>
                </w:rPr>
                <w:t>Note 2</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041" w:author="ZTE,Fei Xue1" w:date="2023-11-21T16:40:27Z"/>
        </w:trPr>
        <w:tc>
          <w:tcPr>
            <w:tcW w:w="2376" w:type="dxa"/>
          </w:tcPr>
          <w:p>
            <w:pPr>
              <w:pStyle w:val="86"/>
              <w:rPr>
                <w:ins w:id="6042" w:author="ZTE,Fei Xue1" w:date="2023-11-21T16:40:27Z"/>
              </w:rPr>
            </w:pPr>
            <w:ins w:id="6043" w:author="ZTE,Fei Xue1" w:date="2023-11-21T16:40:27Z">
              <w:r>
                <w:rPr/>
                <w:t>F</w:t>
              </w:r>
            </w:ins>
            <w:ins w:id="6044" w:author="ZTE,Fei Xue1" w:date="2023-11-21T16:40:27Z">
              <w:r>
                <w:rPr>
                  <w:vertAlign w:val="subscript"/>
                </w:rPr>
                <w:t>step,6</w:t>
              </w:r>
            </w:ins>
            <w:ins w:id="6045" w:author="ZTE,Fei Xue1" w:date="2023-11-21T16:40:27Z">
              <w:r>
                <w:rPr/>
                <w:t xml:space="preserve">  </w:t>
              </w:r>
            </w:ins>
            <w:ins w:id="6046" w:author="ZTE,Fei Xue1" w:date="2023-11-21T16:40:27Z">
              <w:r>
                <w:rPr>
                  <w:rFonts w:cs="Arial"/>
                </w:rPr>
                <w:sym w:font="Symbol" w:char="F0AB"/>
              </w:r>
            </w:ins>
            <w:ins w:id="6047" w:author="ZTE,Fei Xue1" w:date="2023-11-21T16:40:27Z">
              <w:r>
                <w:rPr>
                  <w:rFonts w:cs="Arial"/>
                </w:rPr>
                <w:t xml:space="preserve"> </w:t>
              </w:r>
            </w:ins>
            <w:ins w:id="6048" w:author="ZTE,Fei Xue1" w:date="2023-11-21T16:40:27Z">
              <w:r>
                <w:rPr/>
                <w:t xml:space="preserve"> 2</w:t>
              </w:r>
            </w:ins>
            <w:ins w:id="6049" w:author="ZTE,Fei Xue1" w:date="2023-11-21T16:40:27Z">
              <w:r>
                <w:rPr>
                  <w:vertAlign w:val="superscript"/>
                </w:rPr>
                <w:t>nd</w:t>
              </w:r>
            </w:ins>
            <w:ins w:id="6050" w:author="ZTE,Fei Xue1" w:date="2023-11-21T16:40:27Z">
              <w:r>
                <w:rPr/>
                <w:t xml:space="preserve"> harmonic of the upper frequency edge of the UL </w:t>
              </w:r>
            </w:ins>
            <w:ins w:id="6051" w:author="ZTE,Fei Xue1" w:date="2023-11-21T16:40:27Z">
              <w:r>
                <w:rPr>
                  <w:i/>
                </w:rPr>
                <w:t>operating band</w:t>
              </w:r>
            </w:ins>
          </w:p>
        </w:tc>
        <w:tc>
          <w:tcPr>
            <w:tcW w:w="2052" w:type="dxa"/>
          </w:tcPr>
          <w:p>
            <w:pPr>
              <w:pStyle w:val="86"/>
              <w:rPr>
                <w:ins w:id="6052" w:author="ZTE,Fei Xue1" w:date="2023-11-21T16:40:27Z"/>
              </w:rPr>
            </w:pPr>
            <w:ins w:id="6053" w:author="ZTE,Fei Xue1" w:date="2023-11-21T16:40:27Z">
              <w:r>
                <w:rPr/>
                <w:t>-20 dBm</w:t>
              </w:r>
            </w:ins>
          </w:p>
        </w:tc>
        <w:tc>
          <w:tcPr>
            <w:tcW w:w="1440" w:type="dxa"/>
          </w:tcPr>
          <w:p>
            <w:pPr>
              <w:pStyle w:val="86"/>
              <w:rPr>
                <w:ins w:id="6054" w:author="ZTE,Fei Xue1" w:date="2023-11-21T16:40:27Z"/>
                <w:rFonts w:cs="Arial"/>
              </w:rPr>
            </w:pPr>
            <w:ins w:id="6055" w:author="ZTE,Fei Xue1" w:date="2023-11-21T16:40:27Z">
              <w:r>
                <w:rPr/>
                <w:t>10 MHz</w:t>
              </w:r>
            </w:ins>
          </w:p>
        </w:tc>
        <w:tc>
          <w:tcPr>
            <w:tcW w:w="2604" w:type="dxa"/>
          </w:tcPr>
          <w:p>
            <w:pPr>
              <w:pStyle w:val="86"/>
              <w:rPr>
                <w:ins w:id="6056" w:author="ZTE,Fei Xue1" w:date="2023-11-21T16:40:27Z"/>
                <w:rFonts w:cs="Arial"/>
              </w:rPr>
            </w:pPr>
            <w:ins w:id="6057" w:author="ZTE,Fei Xue1" w:date="2023-11-21T16:40:27Z">
              <w:r>
                <w:rPr/>
                <w:t>Note 2, Note 3</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058" w:author="ZTE,Fei Xue1" w:date="2023-11-21T16:40:27Z"/>
        </w:trPr>
        <w:tc>
          <w:tcPr>
            <w:tcW w:w="8472" w:type="dxa"/>
            <w:gridSpan w:val="4"/>
          </w:tcPr>
          <w:p>
            <w:pPr>
              <w:pStyle w:val="99"/>
              <w:rPr>
                <w:ins w:id="6059" w:author="ZTE,Fei Xue1" w:date="2023-11-21T16:40:27Z"/>
              </w:rPr>
            </w:pPr>
            <w:ins w:id="6060" w:author="ZTE,Fei Xue1" w:date="2023-11-21T16:40:27Z">
              <w:r>
                <w:rPr/>
                <w:t>NOTE 1:</w:t>
              </w:r>
            </w:ins>
            <w:ins w:id="6061" w:author="ZTE,Fei Xue1" w:date="2023-11-21T16:40:27Z">
              <w:r>
                <w:rPr/>
                <w:tab/>
              </w:r>
            </w:ins>
            <w:ins w:id="6062" w:author="ZTE,Fei Xue1" w:date="2023-11-21T16:40:27Z">
              <w:r>
                <w:rPr/>
                <w:t>Bandwidth as in ITU-R SM.329 [5], s4.1.</w:t>
              </w:r>
            </w:ins>
          </w:p>
          <w:p>
            <w:pPr>
              <w:pStyle w:val="99"/>
              <w:rPr>
                <w:ins w:id="6063" w:author="ZTE,Fei Xue1" w:date="2023-11-21T16:40:27Z"/>
              </w:rPr>
            </w:pPr>
            <w:ins w:id="6064" w:author="ZTE,Fei Xue1" w:date="2023-11-21T16:40:27Z">
              <w:r>
                <w:rPr/>
                <w:t>NOTE 2:</w:t>
              </w:r>
            </w:ins>
            <w:ins w:id="6065" w:author="ZTE,Fei Xue1" w:date="2023-11-21T16:40:27Z">
              <w:r>
                <w:rPr/>
                <w:tab/>
              </w:r>
            </w:ins>
            <w:ins w:id="6066" w:author="ZTE,Fei Xue1" w:date="2023-11-21T16:40:27Z">
              <w:r>
                <w:rPr/>
                <w:t>Limit and bandwidth as in ERC Recommendation 74-01 [9], Annex 2.</w:t>
              </w:r>
            </w:ins>
          </w:p>
          <w:p>
            <w:pPr>
              <w:pStyle w:val="99"/>
              <w:rPr>
                <w:ins w:id="6067" w:author="ZTE,Fei Xue1" w:date="2023-11-21T16:40:27Z"/>
              </w:rPr>
            </w:pPr>
            <w:ins w:id="6068" w:author="ZTE,Fei Xue1" w:date="2023-11-21T16:40:27Z">
              <w:r>
                <w:rPr/>
                <w:t>NOTE 3:</w:t>
              </w:r>
            </w:ins>
            <w:ins w:id="6069" w:author="ZTE,Fei Xue1" w:date="2023-11-21T16:40:27Z">
              <w:r>
                <w:rPr/>
                <w:tab/>
              </w:r>
            </w:ins>
            <w:ins w:id="6070" w:author="ZTE,Fei Xue1" w:date="2023-11-21T16:40:27Z">
              <w:r>
                <w:rPr/>
                <w:t>Upper frequency as in ITU-R SM.329 [5], s2.5 table 1.</w:t>
              </w:r>
            </w:ins>
          </w:p>
          <w:p>
            <w:pPr>
              <w:pStyle w:val="99"/>
              <w:rPr>
                <w:ins w:id="6071" w:author="ZTE,Fei Xue1" w:date="2023-11-21T16:40:27Z"/>
              </w:rPr>
            </w:pPr>
            <w:ins w:id="6072" w:author="ZTE,Fei Xue1" w:date="2023-11-21T16:40:27Z">
              <w:r>
                <w:rPr/>
                <w:t>NOTE 4:</w:t>
              </w:r>
            </w:ins>
            <w:ins w:id="6073" w:author="ZTE,Fei Xue1" w:date="2023-11-21T16:40:27Z">
              <w:r>
                <w:rPr/>
                <w:tab/>
              </w:r>
            </w:ins>
            <w:ins w:id="6074" w:author="ZTE,Fei Xue1" w:date="2023-11-21T16:40:27Z">
              <w:r>
                <w:rPr/>
                <w:t>The step frequencies F</w:t>
              </w:r>
            </w:ins>
            <w:ins w:id="6075" w:author="ZTE,Fei Xue1" w:date="2023-11-21T16:40:27Z">
              <w:r>
                <w:rPr>
                  <w:vertAlign w:val="subscript"/>
                </w:rPr>
                <w:t>step,X</w:t>
              </w:r>
            </w:ins>
            <w:ins w:id="6076" w:author="ZTE,Fei Xue1" w:date="2023-11-21T16:40:27Z">
              <w:r>
                <w:rPr/>
                <w:t xml:space="preserve"> are defined in table 7.5.5.3-2.</w:t>
              </w:r>
            </w:ins>
          </w:p>
          <w:p>
            <w:pPr>
              <w:pStyle w:val="99"/>
              <w:rPr>
                <w:ins w:id="6077" w:author="ZTE,Fei Xue1" w:date="2023-11-21T16:40:27Z"/>
              </w:rPr>
            </w:pPr>
            <w:ins w:id="6078" w:author="ZTE,Fei Xue1" w:date="2023-11-21T16:40:27Z">
              <w:r>
                <w:rPr/>
                <w:t>NOTE 5:</w:t>
              </w:r>
            </w:ins>
            <w:ins w:id="6079" w:author="ZTE,Fei Xue1" w:date="2023-11-21T16:40:27Z">
              <w:r>
                <w:rPr/>
                <w:tab/>
              </w:r>
            </w:ins>
            <w:ins w:id="6080" w:author="ZTE,Fei Xue1" w:date="2023-11-21T16:40:27Z">
              <w:r>
                <w:rPr/>
                <w:t>Additional limits may apply regionally.</w:t>
              </w:r>
            </w:ins>
          </w:p>
        </w:tc>
      </w:tr>
    </w:tbl>
    <w:p>
      <w:pPr>
        <w:rPr>
          <w:ins w:id="6081" w:author="ZTE,Fei Xue1" w:date="2023-11-21T16:40:27Z"/>
        </w:rPr>
      </w:pPr>
    </w:p>
    <w:p>
      <w:pPr>
        <w:pStyle w:val="94"/>
        <w:rPr>
          <w:ins w:id="6082" w:author="ZTE,Fei Xue1" w:date="2023-11-21T16:40:27Z"/>
        </w:rPr>
      </w:pPr>
      <w:ins w:id="6083" w:author="ZTE,Fei Xue1" w:date="2023-11-21T16:40:27Z">
        <w:r>
          <w:rPr/>
          <w:t xml:space="preserve">Table 7.5.5.2-2: Step frequencies for defining </w:t>
        </w:r>
        <w:bookmarkStart w:id="3232" w:name="_Hlk25241782"/>
        <w:r>
          <w:rPr/>
          <w:t xml:space="preserve">the OTA receiver spurious emission limits for </w:t>
        </w:r>
      </w:ins>
      <w:ins w:id="6084" w:author="ZTE,Fei Xue1" w:date="2023-11-21T16:40:27Z">
        <w:r>
          <w:rPr>
            <w:i/>
          </w:rPr>
          <w:t>Repeater type 2-O</w:t>
        </w:r>
        <w:bookmarkEnd w:id="3232"/>
      </w:ins>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1031"/>
        <w:gridCol w:w="1134"/>
        <w:gridCol w:w="1134"/>
        <w:gridCol w:w="1196"/>
        <w:gridCol w:w="101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5" w:author="ZTE,Fei Xue1" w:date="2023-11-21T16:40:27Z"/>
        </w:trPr>
        <w:tc>
          <w:tcPr>
            <w:tcW w:w="1912" w:type="dxa"/>
          </w:tcPr>
          <w:p>
            <w:pPr>
              <w:pStyle w:val="85"/>
              <w:rPr>
                <w:ins w:id="6086" w:author="ZTE,Fei Xue1" w:date="2023-11-21T16:40:27Z"/>
              </w:rPr>
            </w:pPr>
            <w:ins w:id="6087" w:author="ZTE,Fei Xue1" w:date="2023-11-21T16:40:27Z">
              <w:r>
                <w:rPr/>
                <w:t>Operating band</w:t>
              </w:r>
            </w:ins>
          </w:p>
        </w:tc>
        <w:tc>
          <w:tcPr>
            <w:tcW w:w="1031" w:type="dxa"/>
          </w:tcPr>
          <w:p>
            <w:pPr>
              <w:pStyle w:val="85"/>
              <w:rPr>
                <w:ins w:id="6088" w:author="ZTE,Fei Xue1" w:date="2023-11-21T16:40:27Z"/>
              </w:rPr>
            </w:pPr>
            <w:ins w:id="6089" w:author="ZTE,Fei Xue1" w:date="2023-11-21T16:40:27Z">
              <w:r>
                <w:rPr/>
                <w:t>F</w:t>
              </w:r>
            </w:ins>
            <w:ins w:id="6090" w:author="ZTE,Fei Xue1" w:date="2023-11-21T16:40:27Z">
              <w:r>
                <w:rPr>
                  <w:vertAlign w:val="subscript"/>
                </w:rPr>
                <w:t>step,1</w:t>
              </w:r>
            </w:ins>
            <w:ins w:id="6091" w:author="ZTE,Fei Xue1" w:date="2023-11-21T16:40:27Z">
              <w:r>
                <w:rPr/>
                <w:br w:type="textWrapping"/>
              </w:r>
            </w:ins>
            <w:ins w:id="6092" w:author="ZTE,Fei Xue1" w:date="2023-11-21T16:40:27Z">
              <w:r>
                <w:rPr/>
                <w:t>(GHz)</w:t>
              </w:r>
            </w:ins>
          </w:p>
        </w:tc>
        <w:tc>
          <w:tcPr>
            <w:tcW w:w="1134" w:type="dxa"/>
          </w:tcPr>
          <w:p>
            <w:pPr>
              <w:pStyle w:val="85"/>
              <w:rPr>
                <w:ins w:id="6093" w:author="ZTE,Fei Xue1" w:date="2023-11-21T16:40:27Z"/>
              </w:rPr>
            </w:pPr>
            <w:ins w:id="6094" w:author="ZTE,Fei Xue1" w:date="2023-11-21T16:40:27Z">
              <w:r>
                <w:rPr/>
                <w:t>F</w:t>
              </w:r>
            </w:ins>
            <w:ins w:id="6095" w:author="ZTE,Fei Xue1" w:date="2023-11-21T16:40:27Z">
              <w:r>
                <w:rPr>
                  <w:vertAlign w:val="subscript"/>
                </w:rPr>
                <w:t>step,2</w:t>
              </w:r>
            </w:ins>
            <w:ins w:id="6096" w:author="ZTE,Fei Xue1" w:date="2023-11-21T16:40:27Z">
              <w:r>
                <w:rPr/>
                <w:br w:type="textWrapping"/>
              </w:r>
            </w:ins>
            <w:ins w:id="6097" w:author="ZTE,Fei Xue1" w:date="2023-11-21T16:40:27Z">
              <w:r>
                <w:rPr/>
                <w:t>(GHz)</w:t>
              </w:r>
            </w:ins>
          </w:p>
        </w:tc>
        <w:tc>
          <w:tcPr>
            <w:tcW w:w="1134" w:type="dxa"/>
          </w:tcPr>
          <w:p>
            <w:pPr>
              <w:pStyle w:val="85"/>
              <w:rPr>
                <w:ins w:id="6098" w:author="ZTE,Fei Xue1" w:date="2023-11-21T16:40:27Z"/>
              </w:rPr>
            </w:pPr>
            <w:ins w:id="6099" w:author="ZTE,Fei Xue1" w:date="2023-11-21T16:40:27Z">
              <w:r>
                <w:rPr/>
                <w:t>F</w:t>
              </w:r>
            </w:ins>
            <w:ins w:id="6100" w:author="ZTE,Fei Xue1" w:date="2023-11-21T16:40:27Z">
              <w:r>
                <w:rPr>
                  <w:vertAlign w:val="subscript"/>
                </w:rPr>
                <w:t>step,3</w:t>
              </w:r>
            </w:ins>
            <w:ins w:id="6101" w:author="ZTE,Fei Xue1" w:date="2023-11-21T16:40:27Z">
              <w:r>
                <w:rPr/>
                <w:br w:type="textWrapping"/>
              </w:r>
            </w:ins>
            <w:ins w:id="6102" w:author="ZTE,Fei Xue1" w:date="2023-11-21T16:40:27Z">
              <w:r>
                <w:rPr/>
                <w:t>(GHz)</w:t>
              </w:r>
            </w:ins>
          </w:p>
        </w:tc>
        <w:tc>
          <w:tcPr>
            <w:tcW w:w="1196" w:type="dxa"/>
          </w:tcPr>
          <w:p>
            <w:pPr>
              <w:pStyle w:val="85"/>
              <w:rPr>
                <w:ins w:id="6103" w:author="ZTE,Fei Xue1" w:date="2023-11-21T16:40:27Z"/>
              </w:rPr>
            </w:pPr>
            <w:ins w:id="6104" w:author="ZTE,Fei Xue1" w:date="2023-11-21T16:40:27Z">
              <w:r>
                <w:rPr/>
                <w:t>F</w:t>
              </w:r>
            </w:ins>
            <w:ins w:id="6105" w:author="ZTE,Fei Xue1" w:date="2023-11-21T16:40:27Z">
              <w:r>
                <w:rPr>
                  <w:vertAlign w:val="subscript"/>
                </w:rPr>
                <w:t>step,4</w:t>
              </w:r>
            </w:ins>
            <w:ins w:id="6106" w:author="ZTE,Fei Xue1" w:date="2023-11-21T16:40:27Z">
              <w:r>
                <w:rPr/>
                <w:br w:type="textWrapping"/>
              </w:r>
            </w:ins>
            <w:ins w:id="6107" w:author="ZTE,Fei Xue1" w:date="2023-11-21T16:40:27Z">
              <w:r>
                <w:rPr/>
                <w:t>(GHz)</w:t>
              </w:r>
            </w:ins>
          </w:p>
        </w:tc>
        <w:tc>
          <w:tcPr>
            <w:tcW w:w="1019" w:type="dxa"/>
          </w:tcPr>
          <w:p>
            <w:pPr>
              <w:pStyle w:val="85"/>
              <w:rPr>
                <w:ins w:id="6108" w:author="ZTE,Fei Xue1" w:date="2023-11-21T16:40:27Z"/>
              </w:rPr>
            </w:pPr>
            <w:ins w:id="6109" w:author="ZTE,Fei Xue1" w:date="2023-11-21T16:40:27Z">
              <w:r>
                <w:rPr/>
                <w:t>F</w:t>
              </w:r>
            </w:ins>
            <w:ins w:id="6110" w:author="ZTE,Fei Xue1" w:date="2023-11-21T16:40:27Z">
              <w:r>
                <w:rPr>
                  <w:vertAlign w:val="subscript"/>
                </w:rPr>
                <w:t>step,5</w:t>
              </w:r>
            </w:ins>
            <w:ins w:id="6111" w:author="ZTE,Fei Xue1" w:date="2023-11-21T16:40:27Z">
              <w:r>
                <w:rPr/>
                <w:br w:type="textWrapping"/>
              </w:r>
            </w:ins>
            <w:ins w:id="6112" w:author="ZTE,Fei Xue1" w:date="2023-11-21T16:40:27Z">
              <w:r>
                <w:rPr/>
                <w:t>(GHz)</w:t>
              </w:r>
            </w:ins>
          </w:p>
        </w:tc>
        <w:tc>
          <w:tcPr>
            <w:tcW w:w="1134" w:type="dxa"/>
          </w:tcPr>
          <w:p>
            <w:pPr>
              <w:pStyle w:val="85"/>
              <w:rPr>
                <w:ins w:id="6113" w:author="ZTE,Fei Xue1" w:date="2023-11-21T16:40:27Z"/>
              </w:rPr>
            </w:pPr>
            <w:ins w:id="6114" w:author="ZTE,Fei Xue1" w:date="2023-11-21T16:40:27Z">
              <w:r>
                <w:rPr/>
                <w:t>F</w:t>
              </w:r>
            </w:ins>
            <w:ins w:id="6115" w:author="ZTE,Fei Xue1" w:date="2023-11-21T16:40:27Z">
              <w:r>
                <w:rPr>
                  <w:vertAlign w:val="subscript"/>
                </w:rPr>
                <w:t>step,6</w:t>
              </w:r>
            </w:ins>
            <w:ins w:id="6116" w:author="ZTE,Fei Xue1" w:date="2023-11-21T16:40:27Z">
              <w:r>
                <w:rPr/>
                <w:br w:type="textWrapping"/>
              </w:r>
            </w:ins>
            <w:ins w:id="6117" w:author="ZTE,Fei Xue1" w:date="2023-11-21T16:40:27Z">
              <w:r>
                <w:rPr/>
                <w:t>(GHz)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18" w:author="ZTE,Fei Xue1" w:date="2023-11-21T16:40:27Z"/>
        </w:trPr>
        <w:tc>
          <w:tcPr>
            <w:tcW w:w="1912" w:type="dxa"/>
          </w:tcPr>
          <w:p>
            <w:pPr>
              <w:pStyle w:val="86"/>
              <w:rPr>
                <w:ins w:id="6119" w:author="ZTE,Fei Xue1" w:date="2023-11-21T16:40:27Z"/>
              </w:rPr>
            </w:pPr>
            <w:ins w:id="6120" w:author="ZTE,Fei Xue1" w:date="2023-11-21T16:40:27Z">
              <w:r>
                <w:rPr/>
                <w:t>n257</w:t>
              </w:r>
            </w:ins>
          </w:p>
        </w:tc>
        <w:tc>
          <w:tcPr>
            <w:tcW w:w="1031" w:type="dxa"/>
          </w:tcPr>
          <w:p>
            <w:pPr>
              <w:pStyle w:val="86"/>
              <w:rPr>
                <w:ins w:id="6121" w:author="ZTE,Fei Xue1" w:date="2023-11-21T16:40:27Z"/>
              </w:rPr>
            </w:pPr>
            <w:ins w:id="6122" w:author="ZTE,Fei Xue1" w:date="2023-11-21T16:40:27Z">
              <w:r>
                <w:rPr/>
                <w:t>18</w:t>
              </w:r>
            </w:ins>
          </w:p>
        </w:tc>
        <w:tc>
          <w:tcPr>
            <w:tcW w:w="1134" w:type="dxa"/>
          </w:tcPr>
          <w:p>
            <w:pPr>
              <w:pStyle w:val="86"/>
              <w:rPr>
                <w:ins w:id="6123" w:author="ZTE,Fei Xue1" w:date="2023-11-21T16:40:27Z"/>
              </w:rPr>
            </w:pPr>
            <w:ins w:id="6124" w:author="ZTE,Fei Xue1" w:date="2023-11-21T16:40:27Z">
              <w:r>
                <w:rPr/>
                <w:t>23.5</w:t>
              </w:r>
            </w:ins>
          </w:p>
        </w:tc>
        <w:tc>
          <w:tcPr>
            <w:tcW w:w="1134" w:type="dxa"/>
          </w:tcPr>
          <w:p>
            <w:pPr>
              <w:pStyle w:val="86"/>
              <w:rPr>
                <w:ins w:id="6125" w:author="ZTE,Fei Xue1" w:date="2023-11-21T16:40:27Z"/>
              </w:rPr>
            </w:pPr>
            <w:ins w:id="6126" w:author="ZTE,Fei Xue1" w:date="2023-11-21T16:40:27Z">
              <w:r>
                <w:rPr/>
                <w:t>25</w:t>
              </w:r>
            </w:ins>
          </w:p>
        </w:tc>
        <w:tc>
          <w:tcPr>
            <w:tcW w:w="1196" w:type="dxa"/>
          </w:tcPr>
          <w:p>
            <w:pPr>
              <w:pStyle w:val="86"/>
              <w:rPr>
                <w:ins w:id="6127" w:author="ZTE,Fei Xue1" w:date="2023-11-21T16:40:27Z"/>
              </w:rPr>
            </w:pPr>
            <w:ins w:id="6128" w:author="ZTE,Fei Xue1" w:date="2023-11-21T16:40:27Z">
              <w:r>
                <w:rPr/>
                <w:t>31</w:t>
              </w:r>
            </w:ins>
          </w:p>
        </w:tc>
        <w:tc>
          <w:tcPr>
            <w:tcW w:w="1019" w:type="dxa"/>
          </w:tcPr>
          <w:p>
            <w:pPr>
              <w:pStyle w:val="86"/>
              <w:rPr>
                <w:ins w:id="6129" w:author="ZTE,Fei Xue1" w:date="2023-11-21T16:40:27Z"/>
              </w:rPr>
            </w:pPr>
            <w:ins w:id="6130" w:author="ZTE,Fei Xue1" w:date="2023-11-21T16:40:27Z">
              <w:r>
                <w:rPr/>
                <w:t>32.5</w:t>
              </w:r>
            </w:ins>
          </w:p>
        </w:tc>
        <w:tc>
          <w:tcPr>
            <w:tcW w:w="1134" w:type="dxa"/>
          </w:tcPr>
          <w:p>
            <w:pPr>
              <w:pStyle w:val="86"/>
              <w:rPr>
                <w:ins w:id="6131" w:author="ZTE,Fei Xue1" w:date="2023-11-21T16:40:27Z"/>
              </w:rPr>
            </w:pPr>
            <w:ins w:id="6132" w:author="ZTE,Fei Xue1" w:date="2023-11-21T16:40:27Z">
              <w:r>
                <w:rPr/>
                <w:t>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33" w:author="ZTE,Fei Xue1" w:date="2023-11-21T16:40:27Z"/>
        </w:trPr>
        <w:tc>
          <w:tcPr>
            <w:tcW w:w="1912" w:type="dxa"/>
          </w:tcPr>
          <w:p>
            <w:pPr>
              <w:pStyle w:val="86"/>
              <w:rPr>
                <w:ins w:id="6134" w:author="ZTE,Fei Xue1" w:date="2023-11-21T16:40:27Z"/>
              </w:rPr>
            </w:pPr>
            <w:ins w:id="6135" w:author="ZTE,Fei Xue1" w:date="2023-11-21T16:40:27Z">
              <w:r>
                <w:rPr/>
                <w:t>n258</w:t>
              </w:r>
            </w:ins>
          </w:p>
        </w:tc>
        <w:tc>
          <w:tcPr>
            <w:tcW w:w="1031" w:type="dxa"/>
          </w:tcPr>
          <w:p>
            <w:pPr>
              <w:pStyle w:val="86"/>
              <w:rPr>
                <w:ins w:id="6136" w:author="ZTE,Fei Xue1" w:date="2023-11-21T16:40:27Z"/>
              </w:rPr>
            </w:pPr>
            <w:ins w:id="6137" w:author="ZTE,Fei Xue1" w:date="2023-11-21T16:40:27Z">
              <w:r>
                <w:rPr/>
                <w:t>18</w:t>
              </w:r>
            </w:ins>
          </w:p>
        </w:tc>
        <w:tc>
          <w:tcPr>
            <w:tcW w:w="1134" w:type="dxa"/>
          </w:tcPr>
          <w:p>
            <w:pPr>
              <w:pStyle w:val="86"/>
              <w:rPr>
                <w:ins w:id="6138" w:author="ZTE,Fei Xue1" w:date="2023-11-21T16:40:27Z"/>
              </w:rPr>
            </w:pPr>
            <w:ins w:id="6139" w:author="ZTE,Fei Xue1" w:date="2023-11-21T16:40:27Z">
              <w:r>
                <w:rPr/>
                <w:t>21</w:t>
              </w:r>
            </w:ins>
          </w:p>
        </w:tc>
        <w:tc>
          <w:tcPr>
            <w:tcW w:w="1134" w:type="dxa"/>
          </w:tcPr>
          <w:p>
            <w:pPr>
              <w:pStyle w:val="86"/>
              <w:rPr>
                <w:ins w:id="6140" w:author="ZTE,Fei Xue1" w:date="2023-11-21T16:40:27Z"/>
              </w:rPr>
            </w:pPr>
            <w:ins w:id="6141" w:author="ZTE,Fei Xue1" w:date="2023-11-21T16:40:27Z">
              <w:r>
                <w:rPr/>
                <w:t>22.75</w:t>
              </w:r>
            </w:ins>
          </w:p>
        </w:tc>
        <w:tc>
          <w:tcPr>
            <w:tcW w:w="1196" w:type="dxa"/>
          </w:tcPr>
          <w:p>
            <w:pPr>
              <w:pStyle w:val="86"/>
              <w:rPr>
                <w:ins w:id="6142" w:author="ZTE,Fei Xue1" w:date="2023-11-21T16:40:27Z"/>
              </w:rPr>
            </w:pPr>
            <w:ins w:id="6143" w:author="ZTE,Fei Xue1" w:date="2023-11-21T16:40:27Z">
              <w:r>
                <w:rPr/>
                <w:t>29</w:t>
              </w:r>
            </w:ins>
          </w:p>
        </w:tc>
        <w:tc>
          <w:tcPr>
            <w:tcW w:w="1019" w:type="dxa"/>
          </w:tcPr>
          <w:p>
            <w:pPr>
              <w:pStyle w:val="86"/>
              <w:rPr>
                <w:ins w:id="6144" w:author="ZTE,Fei Xue1" w:date="2023-11-21T16:40:27Z"/>
              </w:rPr>
            </w:pPr>
            <w:ins w:id="6145" w:author="ZTE,Fei Xue1" w:date="2023-11-21T16:40:27Z">
              <w:r>
                <w:rPr/>
                <w:t>30.75</w:t>
              </w:r>
            </w:ins>
          </w:p>
        </w:tc>
        <w:tc>
          <w:tcPr>
            <w:tcW w:w="1134" w:type="dxa"/>
          </w:tcPr>
          <w:p>
            <w:pPr>
              <w:pStyle w:val="86"/>
              <w:rPr>
                <w:ins w:id="6146" w:author="ZTE,Fei Xue1" w:date="2023-11-21T16:40:27Z"/>
              </w:rPr>
            </w:pPr>
            <w:ins w:id="6147" w:author="ZTE,Fei Xue1" w:date="2023-11-21T16:40:27Z">
              <w:r>
                <w:rPr/>
                <w:t>40.5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48" w:author="ZTE,Fei Xue1" w:date="2023-11-21T16:40:27Z"/>
        </w:trPr>
        <w:tc>
          <w:tcPr>
            <w:tcW w:w="1912" w:type="dxa"/>
          </w:tcPr>
          <w:p>
            <w:pPr>
              <w:pStyle w:val="86"/>
              <w:rPr>
                <w:ins w:id="6149" w:author="ZTE,Fei Xue1" w:date="2023-11-21T16:40:27Z"/>
              </w:rPr>
            </w:pPr>
            <w:ins w:id="6150" w:author="ZTE,Fei Xue1" w:date="2023-11-21T16:40:27Z">
              <w:r>
                <w:rPr/>
                <w:t>n259</w:t>
              </w:r>
            </w:ins>
          </w:p>
        </w:tc>
        <w:tc>
          <w:tcPr>
            <w:tcW w:w="1031" w:type="dxa"/>
          </w:tcPr>
          <w:p>
            <w:pPr>
              <w:pStyle w:val="86"/>
              <w:rPr>
                <w:ins w:id="6151" w:author="ZTE,Fei Xue1" w:date="2023-11-21T16:40:27Z"/>
              </w:rPr>
            </w:pPr>
            <w:ins w:id="6152" w:author="ZTE,Fei Xue1" w:date="2023-11-21T16:40:27Z">
              <w:r>
                <w:rPr/>
                <w:t>23.5</w:t>
              </w:r>
            </w:ins>
          </w:p>
        </w:tc>
        <w:tc>
          <w:tcPr>
            <w:tcW w:w="1134" w:type="dxa"/>
          </w:tcPr>
          <w:p>
            <w:pPr>
              <w:pStyle w:val="86"/>
              <w:rPr>
                <w:ins w:id="6153" w:author="ZTE,Fei Xue1" w:date="2023-11-21T16:40:27Z"/>
              </w:rPr>
            </w:pPr>
            <w:ins w:id="6154" w:author="ZTE,Fei Xue1" w:date="2023-11-21T16:40:27Z">
              <w:r>
                <w:rPr/>
                <w:t>35.5</w:t>
              </w:r>
            </w:ins>
          </w:p>
        </w:tc>
        <w:tc>
          <w:tcPr>
            <w:tcW w:w="1134" w:type="dxa"/>
          </w:tcPr>
          <w:p>
            <w:pPr>
              <w:pStyle w:val="86"/>
              <w:rPr>
                <w:ins w:id="6155" w:author="ZTE,Fei Xue1" w:date="2023-11-21T16:40:27Z"/>
              </w:rPr>
            </w:pPr>
            <w:ins w:id="6156" w:author="ZTE,Fei Xue1" w:date="2023-11-21T16:40:27Z">
              <w:r>
                <w:rPr/>
                <w:t>38</w:t>
              </w:r>
            </w:ins>
          </w:p>
        </w:tc>
        <w:tc>
          <w:tcPr>
            <w:tcW w:w="1196" w:type="dxa"/>
          </w:tcPr>
          <w:p>
            <w:pPr>
              <w:pStyle w:val="86"/>
              <w:rPr>
                <w:ins w:id="6157" w:author="ZTE,Fei Xue1" w:date="2023-11-21T16:40:27Z"/>
              </w:rPr>
            </w:pPr>
            <w:ins w:id="6158" w:author="ZTE,Fei Xue1" w:date="2023-11-21T16:40:27Z">
              <w:r>
                <w:rPr/>
                <w:t>45</w:t>
              </w:r>
            </w:ins>
          </w:p>
        </w:tc>
        <w:tc>
          <w:tcPr>
            <w:tcW w:w="1019" w:type="dxa"/>
          </w:tcPr>
          <w:p>
            <w:pPr>
              <w:pStyle w:val="86"/>
              <w:rPr>
                <w:ins w:id="6159" w:author="ZTE,Fei Xue1" w:date="2023-11-21T16:40:27Z"/>
              </w:rPr>
            </w:pPr>
            <w:ins w:id="6160" w:author="ZTE,Fei Xue1" w:date="2023-11-21T16:40:27Z">
              <w:r>
                <w:rPr/>
                <w:t>47.5</w:t>
              </w:r>
            </w:ins>
          </w:p>
        </w:tc>
        <w:tc>
          <w:tcPr>
            <w:tcW w:w="1134" w:type="dxa"/>
          </w:tcPr>
          <w:p>
            <w:pPr>
              <w:pStyle w:val="86"/>
              <w:rPr>
                <w:ins w:id="6161" w:author="ZTE,Fei Xue1" w:date="2023-11-21T16:40:27Z"/>
              </w:rPr>
            </w:pPr>
            <w:ins w:id="6162" w:author="ZTE,Fei Xue1" w:date="2023-11-21T16:40:27Z">
              <w:r>
                <w:rPr/>
                <w:t>59.5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63" w:author="ZTE,Fei Xue1" w:date="2023-11-21T16:40:27Z"/>
        </w:trPr>
        <w:tc>
          <w:tcPr>
            <w:tcW w:w="1912" w:type="dxa"/>
          </w:tcPr>
          <w:p>
            <w:pPr>
              <w:pStyle w:val="86"/>
              <w:rPr>
                <w:ins w:id="6164" w:author="ZTE,Fei Xue1" w:date="2023-11-21T16:40:27Z"/>
              </w:rPr>
            </w:pPr>
            <w:ins w:id="6165" w:author="ZTE,Fei Xue1" w:date="2023-11-21T16:40:27Z">
              <w:r>
                <w:rPr/>
                <w:t>n260</w:t>
              </w:r>
            </w:ins>
          </w:p>
        </w:tc>
        <w:tc>
          <w:tcPr>
            <w:tcW w:w="1031" w:type="dxa"/>
          </w:tcPr>
          <w:p>
            <w:pPr>
              <w:pStyle w:val="86"/>
              <w:rPr>
                <w:ins w:id="6166" w:author="ZTE,Fei Xue1" w:date="2023-11-21T16:40:27Z"/>
              </w:rPr>
            </w:pPr>
            <w:ins w:id="6167" w:author="ZTE,Fei Xue1" w:date="2023-11-21T16:40:27Z">
              <w:r>
                <w:rPr/>
                <w:t>25</w:t>
              </w:r>
            </w:ins>
          </w:p>
        </w:tc>
        <w:tc>
          <w:tcPr>
            <w:tcW w:w="1134" w:type="dxa"/>
          </w:tcPr>
          <w:p>
            <w:pPr>
              <w:pStyle w:val="86"/>
              <w:rPr>
                <w:ins w:id="6168" w:author="ZTE,Fei Xue1" w:date="2023-11-21T16:40:27Z"/>
              </w:rPr>
            </w:pPr>
            <w:ins w:id="6169" w:author="ZTE,Fei Xue1" w:date="2023-11-21T16:40:27Z">
              <w:r>
                <w:rPr/>
                <w:t>34</w:t>
              </w:r>
            </w:ins>
          </w:p>
        </w:tc>
        <w:tc>
          <w:tcPr>
            <w:tcW w:w="1134" w:type="dxa"/>
          </w:tcPr>
          <w:p>
            <w:pPr>
              <w:pStyle w:val="86"/>
              <w:rPr>
                <w:ins w:id="6170" w:author="ZTE,Fei Xue1" w:date="2023-11-21T16:40:27Z"/>
              </w:rPr>
            </w:pPr>
            <w:ins w:id="6171" w:author="ZTE,Fei Xue1" w:date="2023-11-21T16:40:27Z">
              <w:r>
                <w:rPr/>
                <w:t>35.5</w:t>
              </w:r>
            </w:ins>
          </w:p>
        </w:tc>
        <w:tc>
          <w:tcPr>
            <w:tcW w:w="1196" w:type="dxa"/>
          </w:tcPr>
          <w:p>
            <w:pPr>
              <w:pStyle w:val="86"/>
              <w:rPr>
                <w:ins w:id="6172" w:author="ZTE,Fei Xue1" w:date="2023-11-21T16:40:27Z"/>
              </w:rPr>
            </w:pPr>
            <w:ins w:id="6173" w:author="ZTE,Fei Xue1" w:date="2023-11-21T16:40:27Z">
              <w:r>
                <w:rPr/>
                <w:t>41.5</w:t>
              </w:r>
            </w:ins>
          </w:p>
        </w:tc>
        <w:tc>
          <w:tcPr>
            <w:tcW w:w="1019" w:type="dxa"/>
          </w:tcPr>
          <w:p>
            <w:pPr>
              <w:pStyle w:val="86"/>
              <w:rPr>
                <w:ins w:id="6174" w:author="ZTE,Fei Xue1" w:date="2023-11-21T16:40:27Z"/>
              </w:rPr>
            </w:pPr>
            <w:ins w:id="6175" w:author="ZTE,Fei Xue1" w:date="2023-11-21T16:40:27Z">
              <w:r>
                <w:rPr/>
                <w:t>43</w:t>
              </w:r>
            </w:ins>
          </w:p>
        </w:tc>
        <w:tc>
          <w:tcPr>
            <w:tcW w:w="1134" w:type="dxa"/>
          </w:tcPr>
          <w:p>
            <w:pPr>
              <w:pStyle w:val="86"/>
              <w:rPr>
                <w:ins w:id="6176" w:author="ZTE,Fei Xue1" w:date="2023-11-21T16:40:27Z"/>
              </w:rPr>
            </w:pPr>
            <w:ins w:id="6177" w:author="ZTE,Fei Xue1" w:date="2023-11-21T16:40:27Z">
              <w:r>
                <w:rPr/>
                <w:t>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78" w:author="ZTE,Fei Xue1" w:date="2023-11-21T16:40:27Z"/>
        </w:trPr>
        <w:tc>
          <w:tcPr>
            <w:tcW w:w="1912" w:type="dxa"/>
          </w:tcPr>
          <w:p>
            <w:pPr>
              <w:pStyle w:val="86"/>
              <w:rPr>
                <w:ins w:id="6179" w:author="ZTE,Fei Xue1" w:date="2023-11-21T16:40:27Z"/>
              </w:rPr>
            </w:pPr>
            <w:ins w:id="6180" w:author="ZTE,Fei Xue1" w:date="2023-11-21T16:40:27Z">
              <w:r>
                <w:rPr/>
                <w:t>n261</w:t>
              </w:r>
            </w:ins>
          </w:p>
        </w:tc>
        <w:tc>
          <w:tcPr>
            <w:tcW w:w="1031" w:type="dxa"/>
          </w:tcPr>
          <w:p>
            <w:pPr>
              <w:pStyle w:val="86"/>
              <w:rPr>
                <w:ins w:id="6181" w:author="ZTE,Fei Xue1" w:date="2023-11-21T16:40:27Z"/>
              </w:rPr>
            </w:pPr>
            <w:ins w:id="6182" w:author="ZTE,Fei Xue1" w:date="2023-11-21T16:40:27Z">
              <w:r>
                <w:rPr/>
                <w:t>18</w:t>
              </w:r>
            </w:ins>
          </w:p>
        </w:tc>
        <w:tc>
          <w:tcPr>
            <w:tcW w:w="1134" w:type="dxa"/>
          </w:tcPr>
          <w:p>
            <w:pPr>
              <w:pStyle w:val="86"/>
              <w:rPr>
                <w:ins w:id="6183" w:author="ZTE,Fei Xue1" w:date="2023-11-21T16:40:27Z"/>
              </w:rPr>
            </w:pPr>
            <w:ins w:id="6184" w:author="ZTE,Fei Xue1" w:date="2023-11-21T16:40:27Z">
              <w:r>
                <w:rPr/>
                <w:t>25.5</w:t>
              </w:r>
            </w:ins>
          </w:p>
        </w:tc>
        <w:tc>
          <w:tcPr>
            <w:tcW w:w="1134" w:type="dxa"/>
          </w:tcPr>
          <w:p>
            <w:pPr>
              <w:pStyle w:val="86"/>
              <w:rPr>
                <w:ins w:id="6185" w:author="ZTE,Fei Xue1" w:date="2023-11-21T16:40:27Z"/>
              </w:rPr>
            </w:pPr>
            <w:ins w:id="6186" w:author="ZTE,Fei Xue1" w:date="2023-11-21T16:40:27Z">
              <w:r>
                <w:rPr/>
                <w:t>26.0</w:t>
              </w:r>
            </w:ins>
          </w:p>
        </w:tc>
        <w:tc>
          <w:tcPr>
            <w:tcW w:w="1196" w:type="dxa"/>
          </w:tcPr>
          <w:p>
            <w:pPr>
              <w:pStyle w:val="86"/>
              <w:rPr>
                <w:ins w:id="6187" w:author="ZTE,Fei Xue1" w:date="2023-11-21T16:40:27Z"/>
              </w:rPr>
            </w:pPr>
            <w:ins w:id="6188" w:author="ZTE,Fei Xue1" w:date="2023-11-21T16:40:27Z">
              <w:r>
                <w:rPr/>
                <w:t>29.85</w:t>
              </w:r>
            </w:ins>
          </w:p>
        </w:tc>
        <w:tc>
          <w:tcPr>
            <w:tcW w:w="1019" w:type="dxa"/>
          </w:tcPr>
          <w:p>
            <w:pPr>
              <w:pStyle w:val="86"/>
              <w:rPr>
                <w:ins w:id="6189" w:author="ZTE,Fei Xue1" w:date="2023-11-21T16:40:27Z"/>
              </w:rPr>
            </w:pPr>
            <w:ins w:id="6190" w:author="ZTE,Fei Xue1" w:date="2023-11-21T16:40:27Z">
              <w:r>
                <w:rPr/>
                <w:t>30.35</w:t>
              </w:r>
            </w:ins>
          </w:p>
        </w:tc>
        <w:tc>
          <w:tcPr>
            <w:tcW w:w="1134" w:type="dxa"/>
          </w:tcPr>
          <w:p>
            <w:pPr>
              <w:pStyle w:val="86"/>
              <w:rPr>
                <w:ins w:id="6191" w:author="ZTE,Fei Xue1" w:date="2023-11-21T16:40:27Z"/>
              </w:rPr>
            </w:pPr>
            <w:ins w:id="6192" w:author="ZTE,Fei Xue1" w:date="2023-11-21T16:40:27Z">
              <w:r>
                <w:rPr/>
                <w:t>38.35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93" w:author="ZTE,Fei Xue1" w:date="2023-11-21T16:40:27Z"/>
        </w:trPr>
        <w:tc>
          <w:tcPr>
            <w:tcW w:w="1912" w:type="dxa"/>
          </w:tcPr>
          <w:p>
            <w:pPr>
              <w:pStyle w:val="86"/>
              <w:rPr>
                <w:ins w:id="6194" w:author="ZTE,Fei Xue1" w:date="2023-11-21T16:40:27Z"/>
              </w:rPr>
            </w:pPr>
            <w:ins w:id="6195" w:author="ZTE,Fei Xue1" w:date="2023-11-21T16:40:27Z">
              <w:r>
                <w:rPr/>
                <w:t>n262</w:t>
              </w:r>
            </w:ins>
          </w:p>
        </w:tc>
        <w:tc>
          <w:tcPr>
            <w:tcW w:w="1031" w:type="dxa"/>
          </w:tcPr>
          <w:p>
            <w:pPr>
              <w:pStyle w:val="86"/>
              <w:rPr>
                <w:ins w:id="6196" w:author="ZTE,Fei Xue1" w:date="2023-11-21T16:40:27Z"/>
              </w:rPr>
            </w:pPr>
            <w:ins w:id="6197" w:author="ZTE,Fei Xue1" w:date="2023-11-21T16:40:27Z">
              <w:r>
                <w:rPr/>
                <w:t>37.2</w:t>
              </w:r>
            </w:ins>
          </w:p>
        </w:tc>
        <w:tc>
          <w:tcPr>
            <w:tcW w:w="1134" w:type="dxa"/>
          </w:tcPr>
          <w:p>
            <w:pPr>
              <w:pStyle w:val="86"/>
              <w:rPr>
                <w:ins w:id="6198" w:author="ZTE,Fei Xue1" w:date="2023-11-21T16:40:27Z"/>
              </w:rPr>
            </w:pPr>
            <w:ins w:id="6199" w:author="ZTE,Fei Xue1" w:date="2023-11-21T16:40:27Z">
              <w:r>
                <w:rPr/>
                <w:t>45.2</w:t>
              </w:r>
            </w:ins>
          </w:p>
        </w:tc>
        <w:tc>
          <w:tcPr>
            <w:tcW w:w="1134" w:type="dxa"/>
          </w:tcPr>
          <w:p>
            <w:pPr>
              <w:pStyle w:val="86"/>
              <w:rPr>
                <w:ins w:id="6200" w:author="ZTE,Fei Xue1" w:date="2023-11-21T16:40:27Z"/>
              </w:rPr>
            </w:pPr>
            <w:ins w:id="6201" w:author="ZTE,Fei Xue1" w:date="2023-11-21T16:40:27Z">
              <w:r>
                <w:rPr/>
                <w:t>45.7</w:t>
              </w:r>
            </w:ins>
          </w:p>
        </w:tc>
        <w:tc>
          <w:tcPr>
            <w:tcW w:w="1196" w:type="dxa"/>
          </w:tcPr>
          <w:p>
            <w:pPr>
              <w:pStyle w:val="86"/>
              <w:rPr>
                <w:ins w:id="6202" w:author="ZTE,Fei Xue1" w:date="2023-11-21T16:40:27Z"/>
              </w:rPr>
            </w:pPr>
            <w:ins w:id="6203" w:author="ZTE,Fei Xue1" w:date="2023-11-21T16:40:27Z">
              <w:r>
                <w:rPr/>
                <w:t>49.7</w:t>
              </w:r>
            </w:ins>
          </w:p>
        </w:tc>
        <w:tc>
          <w:tcPr>
            <w:tcW w:w="1019" w:type="dxa"/>
          </w:tcPr>
          <w:p>
            <w:pPr>
              <w:pStyle w:val="86"/>
              <w:rPr>
                <w:ins w:id="6204" w:author="ZTE,Fei Xue1" w:date="2023-11-21T16:40:27Z"/>
              </w:rPr>
            </w:pPr>
            <w:ins w:id="6205" w:author="ZTE,Fei Xue1" w:date="2023-11-21T16:40:27Z">
              <w:r>
                <w:rPr/>
                <w:t>50.2</w:t>
              </w:r>
            </w:ins>
          </w:p>
        </w:tc>
        <w:tc>
          <w:tcPr>
            <w:tcW w:w="1134" w:type="dxa"/>
          </w:tcPr>
          <w:p>
            <w:pPr>
              <w:pStyle w:val="86"/>
              <w:rPr>
                <w:ins w:id="6206" w:author="ZTE,Fei Xue1" w:date="2023-11-21T16:40:27Z"/>
              </w:rPr>
            </w:pPr>
            <w:ins w:id="6207" w:author="ZTE,Fei Xue1" w:date="2023-11-21T16:40:27Z">
              <w:r>
                <w:rPr/>
                <w:t>58.2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08" w:author="ZTE,Fei Xue1" w:date="2023-11-21T16:40:27Z"/>
        </w:trPr>
        <w:tc>
          <w:tcPr>
            <w:tcW w:w="1912" w:type="dxa"/>
          </w:tcPr>
          <w:p>
            <w:pPr>
              <w:pStyle w:val="86"/>
              <w:rPr>
                <w:ins w:id="6209" w:author="ZTE,Fei Xue1" w:date="2023-11-21T16:40:27Z"/>
              </w:rPr>
            </w:pPr>
            <w:ins w:id="6210" w:author="ZTE,Fei Xue1" w:date="2023-11-21T16:40:27Z">
              <w:r>
                <w:rPr>
                  <w:rFonts w:eastAsia="游明朝" w:cs="Arial"/>
                  <w:szCs w:val="18"/>
                  <w:lang w:val="en-US"/>
                </w:rPr>
                <w:t>n263</w:t>
              </w:r>
            </w:ins>
          </w:p>
        </w:tc>
        <w:tc>
          <w:tcPr>
            <w:tcW w:w="1031" w:type="dxa"/>
          </w:tcPr>
          <w:p>
            <w:pPr>
              <w:pStyle w:val="86"/>
              <w:rPr>
                <w:ins w:id="6211" w:author="ZTE,Fei Xue1" w:date="2023-11-21T16:40:27Z"/>
              </w:rPr>
            </w:pPr>
            <w:ins w:id="6212" w:author="ZTE,Fei Xue1" w:date="2023-11-21T16:40:27Z">
              <w:r>
                <w:rPr>
                  <w:rFonts w:hint="eastAsia" w:eastAsia="游明朝" w:cs="Arial"/>
                  <w:color w:val="000000"/>
                  <w:szCs w:val="18"/>
                  <w:lang w:val="zh-CN" w:eastAsia="zh-CN"/>
                </w:rPr>
                <w:t>18</w:t>
              </w:r>
            </w:ins>
          </w:p>
        </w:tc>
        <w:tc>
          <w:tcPr>
            <w:tcW w:w="1134" w:type="dxa"/>
          </w:tcPr>
          <w:p>
            <w:pPr>
              <w:pStyle w:val="86"/>
              <w:rPr>
                <w:ins w:id="6213" w:author="ZTE,Fei Xue1" w:date="2023-11-21T16:40:27Z"/>
              </w:rPr>
            </w:pPr>
            <w:ins w:id="6214" w:author="ZTE,Fei Xue1" w:date="2023-11-21T16:40:27Z">
              <w:r>
                <w:rPr>
                  <w:rFonts w:hint="eastAsia" w:eastAsia="游明朝" w:cs="Arial"/>
                  <w:color w:val="000000"/>
                  <w:szCs w:val="18"/>
                  <w:lang w:val="zh-CN" w:eastAsia="zh-CN"/>
                </w:rPr>
                <w:t>43</w:t>
              </w:r>
            </w:ins>
          </w:p>
        </w:tc>
        <w:tc>
          <w:tcPr>
            <w:tcW w:w="1134" w:type="dxa"/>
          </w:tcPr>
          <w:p>
            <w:pPr>
              <w:pStyle w:val="86"/>
              <w:rPr>
                <w:ins w:id="6215" w:author="ZTE,Fei Xue1" w:date="2023-11-21T16:40:27Z"/>
              </w:rPr>
            </w:pPr>
            <w:ins w:id="6216" w:author="ZTE,Fei Xue1" w:date="2023-11-21T16:40:27Z">
              <w:r>
                <w:rPr>
                  <w:rFonts w:hint="eastAsia" w:eastAsia="游明朝" w:cs="Arial"/>
                  <w:color w:val="000000"/>
                  <w:szCs w:val="18"/>
                  <w:lang w:val="zh-CN" w:eastAsia="zh-CN"/>
                </w:rPr>
                <w:t>53.5</w:t>
              </w:r>
            </w:ins>
          </w:p>
        </w:tc>
        <w:tc>
          <w:tcPr>
            <w:tcW w:w="1196" w:type="dxa"/>
          </w:tcPr>
          <w:p>
            <w:pPr>
              <w:pStyle w:val="86"/>
              <w:rPr>
                <w:ins w:id="6217" w:author="ZTE,Fei Xue1" w:date="2023-11-21T16:40:27Z"/>
              </w:rPr>
            </w:pPr>
            <w:ins w:id="6218" w:author="ZTE,Fei Xue1" w:date="2023-11-21T16:40:27Z">
              <w:r>
                <w:rPr>
                  <w:rFonts w:hint="eastAsia" w:eastAsia="游明朝" w:cs="Arial"/>
                  <w:color w:val="000000"/>
                  <w:szCs w:val="18"/>
                  <w:lang w:val="zh-CN" w:eastAsia="zh-CN"/>
                </w:rPr>
                <w:t>74.5</w:t>
              </w:r>
            </w:ins>
          </w:p>
        </w:tc>
        <w:tc>
          <w:tcPr>
            <w:tcW w:w="1019" w:type="dxa"/>
          </w:tcPr>
          <w:p>
            <w:pPr>
              <w:pStyle w:val="86"/>
              <w:rPr>
                <w:ins w:id="6219" w:author="ZTE,Fei Xue1" w:date="2023-11-21T16:40:27Z"/>
              </w:rPr>
            </w:pPr>
            <w:ins w:id="6220" w:author="ZTE,Fei Xue1" w:date="2023-11-21T16:40:27Z">
              <w:r>
                <w:rPr>
                  <w:rFonts w:hint="eastAsia" w:eastAsia="游明朝" w:cs="Arial"/>
                  <w:color w:val="000000"/>
                  <w:szCs w:val="18"/>
                  <w:lang w:val="zh-CN" w:eastAsia="zh-CN"/>
                </w:rPr>
                <w:t>85</w:t>
              </w:r>
            </w:ins>
          </w:p>
        </w:tc>
        <w:tc>
          <w:tcPr>
            <w:tcW w:w="1134" w:type="dxa"/>
          </w:tcPr>
          <w:p>
            <w:pPr>
              <w:pStyle w:val="86"/>
              <w:rPr>
                <w:ins w:id="6221" w:author="ZTE,Fei Xue1" w:date="2023-11-21T16:40:27Z"/>
              </w:rPr>
            </w:pPr>
            <w:ins w:id="6222" w:author="ZTE,Fei Xue1" w:date="2023-11-21T16:40:27Z">
              <w:r>
                <w:rPr>
                  <w:rFonts w:hint="eastAsia" w:eastAsia="游明朝" w:cs="Arial"/>
                  <w:color w:val="000000"/>
                  <w:szCs w:val="18"/>
                  <w:lang w:val="zh-CN" w:eastAsia="zh-CN"/>
                </w:rPr>
                <w:t>127</w:t>
              </w:r>
            </w:ins>
          </w:p>
        </w:tc>
      </w:tr>
    </w:tbl>
    <w:p>
      <w:pPr>
        <w:rPr>
          <w:ins w:id="6223" w:author="ZTE,Fei Xue1" w:date="2023-11-21T16:40:27Z"/>
        </w:rPr>
      </w:pPr>
    </w:p>
    <w:p>
      <w:pPr>
        <w:rPr>
          <w:ins w:id="6224" w:author="ZTE,Fei Xue1" w:date="2023-11-21T16:40:27Z"/>
          <w:rFonts w:cs="v5.0.0"/>
        </w:rPr>
      </w:pPr>
      <w:ins w:id="6225" w:author="ZTE,Fei Xue1" w:date="2023-11-21T16:40:27Z">
        <w:r>
          <w:rPr/>
          <w:t xml:space="preserve">In addition </w:t>
        </w:r>
      </w:ins>
      <w:ins w:id="6226" w:author="ZTE,Fei Xue1" w:date="2023-11-21T16:40:27Z">
        <w:r>
          <w:rPr>
            <w:rFonts w:cs="v5.0.0"/>
          </w:rPr>
          <w:t>to the requirements in Table 7.5.5.2-1</w:t>
        </w:r>
      </w:ins>
      <w:ins w:id="6227" w:author="ZTE,Fei Xue1" w:date="2023-11-21T16:40:27Z">
        <w:r>
          <w:rPr/>
          <w:t xml:space="preserve">, the requirement for protection of EESS for </w:t>
        </w:r>
      </w:ins>
      <w:ins w:id="6228" w:author="ZTE,Fei Xue1" w:date="2023-11-21T16:40:27Z">
        <w:r>
          <w:rPr>
            <w:i/>
            <w:iCs/>
          </w:rPr>
          <w:t>NR repeater</w:t>
        </w:r>
      </w:ins>
      <w:ins w:id="6229" w:author="ZTE,Fei Xue1" w:date="2023-11-21T16:40:27Z">
        <w:r>
          <w:rPr/>
          <w:t xml:space="preserve"> operating in frequency range 24.25 – 27.5 GHz in clause 7.5.4.2.3.1 may be applied</w:t>
        </w:r>
      </w:ins>
      <w:ins w:id="6230" w:author="ZTE,Fei Xue1" w:date="2023-11-21T16:40:27Z">
        <w:r>
          <w:rPr>
            <w:rFonts w:cs="v5.0.0"/>
          </w:rPr>
          <w:t>.</w:t>
        </w:r>
      </w:ins>
    </w:p>
    <w:p>
      <w:pPr>
        <w:keepNext/>
        <w:keepLines/>
        <w:overflowPunct w:val="0"/>
        <w:autoSpaceDE w:val="0"/>
        <w:autoSpaceDN w:val="0"/>
        <w:adjustRightInd w:val="0"/>
        <w:spacing w:before="120"/>
        <w:ind w:left="1418" w:hanging="1418"/>
        <w:textAlignment w:val="baseline"/>
        <w:outlineLvl w:val="3"/>
        <w:rPr>
          <w:ins w:id="6231" w:author="ZTE,Fei Xue1" w:date="2023-11-21T16:40:27Z"/>
          <w:rFonts w:ascii="Arial" w:hAnsi="Arial" w:eastAsia="Times New Roman"/>
          <w:i/>
          <w:iCs/>
          <w:sz w:val="24"/>
          <w:lang w:eastAsia="en-GB"/>
        </w:rPr>
      </w:pPr>
      <w:ins w:id="6232" w:author="ZTE,Fei Xue1" w:date="2023-11-21T16:40:27Z">
        <w:r>
          <w:rPr>
            <w:rFonts w:ascii="Arial" w:hAnsi="Arial" w:eastAsia="Times New Roman"/>
            <w:sz w:val="24"/>
            <w:lang w:eastAsia="en-GB"/>
          </w:rPr>
          <w:t>7.5.5.3</w:t>
        </w:r>
      </w:ins>
      <w:ins w:id="6233" w:author="ZTE,Fei Xue1" w:date="2023-11-21T16:40:27Z">
        <w:r>
          <w:rPr>
            <w:rFonts w:ascii="Arial" w:hAnsi="Arial" w:eastAsia="Times New Roman"/>
            <w:sz w:val="24"/>
            <w:lang w:eastAsia="en-GB"/>
          </w:rPr>
          <w:tab/>
        </w:r>
      </w:ins>
      <w:ins w:id="6234" w:author="ZTE,Fei Xue1" w:date="2023-11-21T16:40:27Z">
        <w:r>
          <w:rPr>
            <w:rFonts w:ascii="Arial" w:hAnsi="Arial" w:eastAsia="Times New Roman"/>
            <w:sz w:val="24"/>
            <w:lang w:eastAsia="en-GB"/>
          </w:rPr>
          <w:t xml:space="preserve">Minimum requirement for </w:t>
        </w:r>
      </w:ins>
      <w:ins w:id="6235" w:author="ZTE,Fei Xue1" w:date="2023-11-21T16:40:27Z">
        <w:r>
          <w:rPr>
            <w:rFonts w:ascii="Arial" w:hAnsi="Arial" w:eastAsia="Times New Roman"/>
            <w:i/>
            <w:iCs/>
            <w:sz w:val="24"/>
            <w:lang w:eastAsia="en-GB"/>
          </w:rPr>
          <w:t>NCR</w:t>
        </w:r>
      </w:ins>
    </w:p>
    <w:p>
      <w:pPr>
        <w:pStyle w:val="6"/>
        <w:rPr>
          <w:ins w:id="6236" w:author="ZTE,Fei Xue1" w:date="2023-11-21T16:40:27Z"/>
        </w:rPr>
      </w:pPr>
      <w:ins w:id="6237" w:author="ZTE,Fei Xue1" w:date="2023-11-21T16:40:27Z">
        <w:r>
          <w:rPr/>
          <w:t>7.5.5.3.1</w:t>
        </w:r>
      </w:ins>
      <w:ins w:id="6238" w:author="ZTE,Fei Xue1" w:date="2023-11-21T16:40:27Z">
        <w:r>
          <w:rPr/>
          <w:tab/>
        </w:r>
      </w:ins>
      <w:ins w:id="6239" w:author="ZTE,Fei Xue1" w:date="2023-11-21T16:40:27Z">
        <w:r>
          <w:rPr/>
          <w:t>Minimum requirement for NCR-Fwd</w:t>
        </w:r>
      </w:ins>
    </w:p>
    <w:p>
      <w:pPr>
        <w:pStyle w:val="8"/>
        <w:rPr>
          <w:ins w:id="6240" w:author="ZTE,Fei Xue1" w:date="2023-11-21T16:40:27Z"/>
          <w:i/>
          <w:iCs/>
        </w:rPr>
      </w:pPr>
      <w:ins w:id="6241" w:author="ZTE,Fei Xue1" w:date="2023-11-21T16:40:27Z">
        <w:r>
          <w:rPr/>
          <w:t>7.5.5.3.1.1</w:t>
        </w:r>
      </w:ins>
      <w:ins w:id="6242" w:author="ZTE,Fei Xue1" w:date="2023-11-21T16:40:27Z">
        <w:r>
          <w:rPr/>
          <w:tab/>
        </w:r>
      </w:ins>
      <w:ins w:id="6243" w:author="ZTE,Fei Xue1" w:date="2023-11-21T16:40:27Z">
        <w:r>
          <w:rPr/>
          <w:t xml:space="preserve">Minimum requirement for </w:t>
        </w:r>
      </w:ins>
      <w:ins w:id="6244" w:author="ZTE,Fei Xue1" w:date="2023-11-21T16:40:27Z">
        <w:r>
          <w:rPr>
            <w:i/>
            <w:iCs/>
          </w:rPr>
          <w:t>NCR-Fwd type 2-O</w:t>
        </w:r>
      </w:ins>
    </w:p>
    <w:p>
      <w:pPr>
        <w:rPr>
          <w:ins w:id="6245" w:author="ZTE,Fei Xue1" w:date="2023-11-21T16:40:27Z"/>
        </w:rPr>
      </w:pPr>
      <w:ins w:id="6246" w:author="ZTE,Fei Xue1" w:date="2023-11-21T16:40:27Z">
        <w:r>
          <w:rPr>
            <w:rFonts w:cs="v4.1.0"/>
          </w:rPr>
          <w:t>The requirements in clause 7.5.5.2 apply.</w:t>
        </w:r>
      </w:ins>
    </w:p>
    <w:p>
      <w:pPr>
        <w:rPr>
          <w:ins w:id="6247" w:author="ZTE,Fei Xue1" w:date="2023-11-21T16:40:27Z"/>
        </w:rPr>
      </w:pPr>
      <w:ins w:id="6248" w:author="ZTE,Fei Xue1" w:date="2023-11-21T16:40:27Z">
        <w:r>
          <w:rPr>
            <w:rFonts w:eastAsia="Times New Roman" w:cs="v5.0.0"/>
            <w:iCs/>
          </w:rPr>
          <w:t>The receiver spurious emissions limits shall apply to the total emissions from both the NCR-Fwd and NCR-MT.</w:t>
        </w:r>
      </w:ins>
    </w:p>
    <w:p/>
    <w:p>
      <w:pPr>
        <w:pStyle w:val="3"/>
        <w:rPr>
          <w:lang w:eastAsia="zh-CN"/>
        </w:rPr>
      </w:pPr>
      <w:bookmarkStart w:id="3233" w:name="_Toc114252958"/>
      <w:bookmarkStart w:id="3234" w:name="_Toc124259019"/>
      <w:bookmarkStart w:id="3235" w:name="_Toc138883906"/>
      <w:bookmarkStart w:id="3236" w:name="_Toc138884050"/>
      <w:bookmarkStart w:id="3237" w:name="_Toc123046086"/>
      <w:bookmarkStart w:id="3238" w:name="_Toc130585920"/>
      <w:bookmarkStart w:id="3239" w:name="_Toc97737242"/>
      <w:bookmarkStart w:id="3240" w:name="_Toc130586931"/>
      <w:bookmarkStart w:id="3241" w:name="_Toc124259163"/>
      <w:bookmarkStart w:id="3242" w:name="_Toc106094182"/>
      <w:bookmarkStart w:id="3243" w:name="_Toc145426948"/>
      <w:bookmarkStart w:id="3244" w:name="_Toc137462097"/>
      <w:bookmarkStart w:id="3245" w:name="_Toc124157627"/>
      <w:r>
        <w:rPr>
          <w:rFonts w:hint="eastAsia"/>
          <w:lang w:eastAsia="zh-CN"/>
        </w:rPr>
        <w:t>7</w:t>
      </w:r>
      <w:r>
        <w:t>.</w:t>
      </w:r>
      <w:r>
        <w:rPr>
          <w:rFonts w:hint="eastAsia"/>
          <w:lang w:eastAsia="zh-CN"/>
        </w:rPr>
        <w:t>6</w:t>
      </w:r>
      <w:r>
        <w:tab/>
      </w:r>
      <w:r>
        <w:rPr>
          <w:rFonts w:hint="eastAsia"/>
          <w:lang w:eastAsia="zh-CN"/>
        </w:rPr>
        <w:t xml:space="preserve">OTA </w:t>
      </w:r>
      <w:r>
        <w:rPr>
          <w:lang w:eastAsia="zh-CN"/>
        </w:rPr>
        <w:t xml:space="preserve">Repeater </w:t>
      </w:r>
      <w:r>
        <w:rPr>
          <w:rFonts w:hint="eastAsia"/>
          <w:lang w:eastAsia="zh-CN"/>
        </w:rPr>
        <w:t>Error Vector Magnitude</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pPr>
        <w:pStyle w:val="4"/>
      </w:pPr>
      <w:bookmarkStart w:id="3246" w:name="_Toc130585921"/>
      <w:bookmarkStart w:id="3247" w:name="_Toc114252959"/>
      <w:bookmarkStart w:id="3248" w:name="_Toc124259164"/>
      <w:bookmarkStart w:id="3249" w:name="_Toc138884051"/>
      <w:bookmarkStart w:id="3250" w:name="_Toc124259020"/>
      <w:bookmarkStart w:id="3251" w:name="_Toc106094183"/>
      <w:bookmarkStart w:id="3252" w:name="_Toc124157628"/>
      <w:bookmarkStart w:id="3253" w:name="_Toc138883907"/>
      <w:bookmarkStart w:id="3254" w:name="_Toc145426949"/>
      <w:bookmarkStart w:id="3255" w:name="_Toc137462098"/>
      <w:bookmarkStart w:id="3256" w:name="_Toc130586932"/>
      <w:bookmarkStart w:id="3257" w:name="_Toc123046087"/>
      <w:r>
        <w:rPr>
          <w:rFonts w:hint="eastAsia"/>
          <w:lang w:eastAsia="zh-CN"/>
        </w:rPr>
        <w:t>7</w:t>
      </w:r>
      <w:r>
        <w:t>.6.1</w:t>
      </w:r>
      <w:r>
        <w:tab/>
      </w:r>
      <w:r>
        <w:t>Downlink repeater error vector magnitude</w:t>
      </w:r>
      <w:bookmarkEnd w:id="3246"/>
      <w:bookmarkEnd w:id="3247"/>
      <w:bookmarkEnd w:id="3248"/>
      <w:bookmarkEnd w:id="3249"/>
      <w:bookmarkEnd w:id="3250"/>
      <w:bookmarkEnd w:id="3251"/>
      <w:bookmarkEnd w:id="3252"/>
      <w:bookmarkEnd w:id="3253"/>
      <w:bookmarkEnd w:id="3254"/>
      <w:bookmarkEnd w:id="3255"/>
      <w:bookmarkEnd w:id="3256"/>
      <w:bookmarkEnd w:id="3257"/>
    </w:p>
    <w:p>
      <w:pPr>
        <w:pStyle w:val="5"/>
      </w:pPr>
      <w:bookmarkStart w:id="3258" w:name="_Toc124157629"/>
      <w:bookmarkStart w:id="3259" w:name="_Toc123046088"/>
      <w:bookmarkStart w:id="3260" w:name="_Toc114252960"/>
      <w:bookmarkStart w:id="3261" w:name="_Toc124259021"/>
      <w:bookmarkStart w:id="3262" w:name="_Toc137462099"/>
      <w:bookmarkStart w:id="3263" w:name="_Toc124259165"/>
      <w:bookmarkStart w:id="3264" w:name="_Toc145426950"/>
      <w:bookmarkStart w:id="3265" w:name="_Toc130585922"/>
      <w:bookmarkStart w:id="3266" w:name="_Toc138883908"/>
      <w:bookmarkStart w:id="3267" w:name="_Toc130586933"/>
      <w:bookmarkStart w:id="3268" w:name="_Toc106094184"/>
      <w:bookmarkStart w:id="3269" w:name="_Toc138884052"/>
      <w:r>
        <w:rPr>
          <w:rFonts w:hint="eastAsia"/>
          <w:lang w:eastAsia="zh-CN"/>
        </w:rPr>
        <w:t>7</w:t>
      </w:r>
      <w:r>
        <w:t>.6.1.1</w:t>
      </w:r>
      <w:r>
        <w:tab/>
      </w:r>
      <w:r>
        <w:t>General</w:t>
      </w:r>
      <w:bookmarkEnd w:id="3258"/>
      <w:bookmarkEnd w:id="3259"/>
      <w:bookmarkEnd w:id="3260"/>
      <w:bookmarkEnd w:id="3261"/>
      <w:bookmarkEnd w:id="3262"/>
      <w:bookmarkEnd w:id="3263"/>
      <w:bookmarkEnd w:id="3264"/>
      <w:bookmarkEnd w:id="3265"/>
      <w:bookmarkEnd w:id="3266"/>
      <w:bookmarkEnd w:id="3267"/>
      <w:bookmarkEnd w:id="3268"/>
      <w:bookmarkEnd w:id="3269"/>
    </w:p>
    <w:p>
      <w:pPr>
        <w:pStyle w:val="412"/>
        <w:spacing w:after="180"/>
      </w:pPr>
      <w:r>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pPr>
        <w:rPr>
          <w:ins w:id="6249" w:author="ZTE,Fei Xue1" w:date="2023-11-21T16:42:37Z"/>
          <w:rFonts w:eastAsia="等线" w:cs="v5.0.0"/>
        </w:rPr>
      </w:pPr>
      <w:ins w:id="6250" w:author="ZTE,Fei Xue1" w:date="2023-11-21T16:41:55Z">
        <w:r>
          <w:rPr>
            <w:rFonts w:eastAsia="等线" w:cs="v5.0.0"/>
            <w:lang w:eastAsia="en-GB"/>
          </w:rPr>
          <w:t>For repeater type 2-O,</w:t>
        </w:r>
      </w:ins>
      <w:ins w:id="6251" w:author="ZTE,Fei Xue1" w:date="2023-11-21T16:41:56Z">
        <w:r>
          <w:rPr>
            <w:rFonts w:hint="eastAsia" w:eastAsia="等线" w:cs="v5.0.0"/>
            <w:lang w:val="en-US" w:eastAsia="zh-CN"/>
          </w:rPr>
          <w:t xml:space="preserve"> </w:t>
        </w:r>
      </w:ins>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pPr>
        <w:rPr>
          <w:ins w:id="6252" w:author="ZTE,Fei Xue1" w:date="2023-11-21T16:42:37Z"/>
          <w:rFonts w:eastAsia="等线" w:cs="v5.0.0"/>
          <w:lang w:eastAsia="en-GB"/>
        </w:rPr>
      </w:pPr>
      <w:ins w:id="6253" w:author="ZTE,Fei Xue1" w:date="2023-11-21T16:42:37Z">
        <w:r>
          <w:rPr>
            <w:rFonts w:eastAsia="等线" w:cs="v5.0.0"/>
            <w:lang w:eastAsia="en-GB"/>
          </w:rPr>
          <w:t>For NCR-Fwd type 2-O, OTA modulation quality requirement is defined as a directional requirement at the RIB and shall be met within the OTA coverage range on the transmit side and the AoA of the incident wave of the received signal is within the OTA REFSENS RoAoA at the receive side.</w:t>
        </w:r>
      </w:ins>
    </w:p>
    <w:p>
      <w:r>
        <w:rPr>
          <w:rFonts w:eastAsia="等线" w:cs="v5.0.0"/>
        </w:rPr>
        <w:t xml:space="preserve">The repeater EVM requirement is applicable when the repeater is operating with an input power level within the range from what is required to reach the rated </w:t>
      </w:r>
      <w:r>
        <w:rPr>
          <w:rFonts w:hint="eastAsia" w:cs="v5.0.0"/>
          <w:lang w:eastAsia="ja-JP"/>
        </w:rPr>
        <w:t>b</w:t>
      </w:r>
      <w:r>
        <w:rPr>
          <w:rFonts w:cs="v5.0.0"/>
          <w:lang w:eastAsia="ja-JP"/>
        </w:rPr>
        <w:t xml:space="preserve">eam </w:t>
      </w:r>
      <w:r>
        <w:rPr>
          <w:rFonts w:eastAsia="等线" w:cs="v5.0.0"/>
        </w:rPr>
        <w:t>EIRP output power (</w:t>
      </w:r>
      <w:r>
        <w:t>P</w:t>
      </w:r>
      <w:r>
        <w:rPr>
          <w:vertAlign w:val="subscript"/>
        </w:rPr>
        <w:t>rated,p,EIRP</w:t>
      </w:r>
      <w:r>
        <w:t>) to the minimum power levels in table 7.6.1.1-1.</w:t>
      </w:r>
    </w:p>
    <w:p>
      <w:pPr>
        <w:pStyle w:val="94"/>
        <w:rPr>
          <w:lang w:eastAsia="sv-SE"/>
        </w:rPr>
      </w:pPr>
      <w:r>
        <w:rPr>
          <w:lang w:eastAsia="sv-SE"/>
        </w:rPr>
        <w:t>Table 7.6.1.1-1: Minimum input power for repeater EVM</w:t>
      </w:r>
      <w:ins w:id="6254" w:author="ZTE,Fei Xue1" w:date="2023-11-21T16:43:40Z">
        <w:r>
          <w:rPr>
            <w:lang w:eastAsia="sv-SE"/>
          </w:rPr>
          <w:t xml:space="preserve"> for repeater type 2-O and NCR-Fwd type 2-O</w:t>
        </w:r>
      </w:ins>
    </w:p>
    <w:tbl>
      <w:tblPr>
        <w:tblStyle w:val="6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1749"/>
        <w:gridCol w:w="1424"/>
        <w:gridCol w:w="1424"/>
        <w:gridCol w:w="1425"/>
        <w:gridCol w:w="1423"/>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tcPr>
          <w:p>
            <w:pPr>
              <w:pStyle w:val="85"/>
              <w:rPr>
                <w:lang w:eastAsia="sv-SE"/>
              </w:rPr>
            </w:pPr>
            <w:ins w:id="6255" w:author="ZTE,Fei Xue1" w:date="2023-11-21T16:43:52Z">
              <w:r>
                <w:rPr>
                  <w:lang w:eastAsia="sv-SE"/>
                </w:rPr>
                <w:t>Repeater</w:t>
              </w:r>
            </w:ins>
            <w:del w:id="6256" w:author="ZTE,Fei Xue1" w:date="2023-11-21T16:43:52Z">
              <w:r>
                <w:rPr>
                  <w:lang w:eastAsia="sv-SE"/>
                </w:rPr>
                <w:delText>BS</w:delText>
              </w:r>
            </w:del>
            <w:r>
              <w:rPr>
                <w:lang w:eastAsia="sv-SE"/>
              </w:rPr>
              <w:t xml:space="preserve"> class</w:t>
            </w:r>
          </w:p>
        </w:tc>
        <w:tc>
          <w:tcPr>
            <w:tcW w:w="4646" w:type="pct"/>
            <w:gridSpan w:val="6"/>
          </w:tcPr>
          <w:p>
            <w:pPr>
              <w:pStyle w:val="85"/>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Pr>
          <w:p>
            <w:pPr>
              <w:pStyle w:val="85"/>
              <w:rPr>
                <w:rFonts w:cs="Arial"/>
                <w:szCs w:val="18"/>
                <w:lang w:eastAsia="sv-SE"/>
              </w:rPr>
            </w:pPr>
          </w:p>
        </w:tc>
        <w:tc>
          <w:tcPr>
            <w:tcW w:w="2406" w:type="pct"/>
            <w:gridSpan w:val="3"/>
          </w:tcPr>
          <w:p>
            <w:pPr>
              <w:pStyle w:val="85"/>
              <w:rPr>
                <w:lang w:eastAsia="sv-SE"/>
              </w:rPr>
            </w:pPr>
            <w:r>
              <w:rPr>
                <w:lang w:eastAsia="ja-JP"/>
              </w:rPr>
              <w:t>24.25 – 33.4 GHz</w:t>
            </w:r>
          </w:p>
        </w:tc>
        <w:tc>
          <w:tcPr>
            <w:tcW w:w="2240" w:type="pct"/>
            <w:gridSpan w:val="3"/>
          </w:tcPr>
          <w:p>
            <w:pPr>
              <w:pStyle w:val="85"/>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Pr>
          <w:p>
            <w:pPr>
              <w:pStyle w:val="85"/>
              <w:rPr>
                <w:rFonts w:cs="Arial"/>
                <w:szCs w:val="18"/>
                <w:lang w:eastAsia="sv-SE"/>
              </w:rPr>
            </w:pPr>
          </w:p>
        </w:tc>
        <w:tc>
          <w:tcPr>
            <w:tcW w:w="912" w:type="pct"/>
          </w:tcPr>
          <w:p>
            <w:pPr>
              <w:pStyle w:val="86"/>
              <w:rPr>
                <w:lang w:eastAsia="sv-SE"/>
              </w:rPr>
            </w:pPr>
            <w:r>
              <w:rPr>
                <w:lang w:eastAsia="sv-SE"/>
              </w:rPr>
              <w:t>Up to 16 QAM</w:t>
            </w:r>
          </w:p>
        </w:tc>
        <w:tc>
          <w:tcPr>
            <w:tcW w:w="747" w:type="pct"/>
          </w:tcPr>
          <w:p>
            <w:pPr>
              <w:pStyle w:val="86"/>
              <w:rPr>
                <w:lang w:eastAsia="sv-SE"/>
              </w:rPr>
            </w:pPr>
            <w:r>
              <w:rPr>
                <w:lang w:eastAsia="sv-SE"/>
              </w:rPr>
              <w:t xml:space="preserve">64QAM </w:t>
            </w:r>
            <w:r>
              <w:rPr>
                <w:vertAlign w:val="superscript"/>
                <w:lang w:eastAsia="sv-SE"/>
              </w:rPr>
              <w:t>1</w:t>
            </w:r>
          </w:p>
        </w:tc>
        <w:tc>
          <w:tcPr>
            <w:tcW w:w="747" w:type="pct"/>
          </w:tcPr>
          <w:p>
            <w:pPr>
              <w:pStyle w:val="86"/>
              <w:rPr>
                <w:lang w:eastAsia="sv-SE"/>
              </w:rPr>
            </w:pPr>
            <w:r>
              <w:rPr>
                <w:lang w:eastAsia="sv-SE"/>
              </w:rPr>
              <w:t xml:space="preserve">256QAM </w:t>
            </w:r>
            <w:r>
              <w:rPr>
                <w:vertAlign w:val="superscript"/>
                <w:lang w:eastAsia="sv-SE"/>
              </w:rPr>
              <w:t>2</w:t>
            </w:r>
          </w:p>
        </w:tc>
        <w:tc>
          <w:tcPr>
            <w:tcW w:w="747" w:type="pct"/>
          </w:tcPr>
          <w:p>
            <w:pPr>
              <w:pStyle w:val="86"/>
              <w:rPr>
                <w:lang w:eastAsia="sv-SE"/>
              </w:rPr>
            </w:pPr>
            <w:r>
              <w:rPr>
                <w:lang w:eastAsia="sv-SE"/>
              </w:rPr>
              <w:t>Up to 16 QAM</w:t>
            </w:r>
          </w:p>
        </w:tc>
        <w:tc>
          <w:tcPr>
            <w:tcW w:w="746" w:type="pct"/>
          </w:tcPr>
          <w:p>
            <w:pPr>
              <w:pStyle w:val="86"/>
              <w:rPr>
                <w:lang w:eastAsia="sv-SE"/>
              </w:rPr>
            </w:pPr>
            <w:r>
              <w:rPr>
                <w:lang w:eastAsia="sv-SE"/>
              </w:rPr>
              <w:t xml:space="preserve">64QAM </w:t>
            </w:r>
            <w:r>
              <w:rPr>
                <w:vertAlign w:val="superscript"/>
                <w:lang w:eastAsia="sv-SE"/>
              </w:rPr>
              <w:t>1</w:t>
            </w:r>
          </w:p>
        </w:tc>
        <w:tc>
          <w:tcPr>
            <w:tcW w:w="747" w:type="pct"/>
          </w:tcPr>
          <w:p>
            <w:pPr>
              <w:pStyle w:val="86"/>
              <w:rPr>
                <w:lang w:eastAsia="sv-SE"/>
              </w:rPr>
            </w:pPr>
            <w:r>
              <w:rPr>
                <w:lang w:eastAsia="sv-SE"/>
              </w:rPr>
              <w:t xml:space="preserve">256QAM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tcPr>
          <w:p>
            <w:pPr>
              <w:pStyle w:val="85"/>
              <w:rPr>
                <w:rFonts w:cs="Arial"/>
                <w:szCs w:val="18"/>
                <w:lang w:eastAsia="sv-SE"/>
              </w:rPr>
            </w:pPr>
            <w:r>
              <w:rPr>
                <w:rFonts w:cs="Arial"/>
                <w:szCs w:val="18"/>
                <w:lang w:eastAsia="sv-SE"/>
              </w:rPr>
              <w:t>WA, MR, LA</w:t>
            </w:r>
          </w:p>
        </w:tc>
        <w:tc>
          <w:tcPr>
            <w:tcW w:w="912" w:type="pct"/>
          </w:tcPr>
          <w:p>
            <w:pPr>
              <w:pStyle w:val="86"/>
              <w:rPr>
                <w:lang w:eastAsia="sv-SE"/>
              </w:rPr>
            </w:pPr>
            <w:r>
              <w:rPr>
                <w:rFonts w:eastAsia="等线"/>
                <w:lang w:eastAsia="sv-SE"/>
              </w:rPr>
              <w:t>-77- G</w:t>
            </w:r>
            <w:r>
              <w:rPr>
                <w:rFonts w:eastAsia="等线"/>
                <w:vertAlign w:val="subscript"/>
                <w:lang w:eastAsia="sv-SE"/>
              </w:rPr>
              <w:t>RX_ANT</w:t>
            </w:r>
          </w:p>
        </w:tc>
        <w:tc>
          <w:tcPr>
            <w:tcW w:w="747" w:type="pct"/>
          </w:tcPr>
          <w:p>
            <w:pPr>
              <w:pStyle w:val="86"/>
              <w:rPr>
                <w:lang w:eastAsia="sv-SE"/>
              </w:rPr>
            </w:pPr>
            <w:r>
              <w:rPr>
                <w:rFonts w:eastAsia="等线"/>
                <w:lang w:eastAsia="sv-SE"/>
              </w:rPr>
              <w:t>-73- G</w:t>
            </w:r>
            <w:r>
              <w:rPr>
                <w:rFonts w:eastAsia="等线"/>
                <w:vertAlign w:val="subscript"/>
                <w:lang w:eastAsia="sv-SE"/>
              </w:rPr>
              <w:t>RX_ANT</w:t>
            </w:r>
          </w:p>
        </w:tc>
        <w:tc>
          <w:tcPr>
            <w:tcW w:w="747" w:type="pct"/>
          </w:tcPr>
          <w:p>
            <w:pPr>
              <w:pStyle w:val="86"/>
              <w:rPr>
                <w:lang w:eastAsia="sv-SE"/>
              </w:rPr>
            </w:pPr>
            <w:r>
              <w:rPr>
                <w:rFonts w:eastAsia="等线"/>
                <w:lang w:eastAsia="sv-SE"/>
              </w:rPr>
              <w:t>-66- G</w:t>
            </w:r>
            <w:r>
              <w:rPr>
                <w:rFonts w:eastAsia="等线"/>
                <w:vertAlign w:val="subscript"/>
                <w:lang w:eastAsia="sv-SE"/>
              </w:rPr>
              <w:t>RX_ANT</w:t>
            </w:r>
          </w:p>
        </w:tc>
        <w:tc>
          <w:tcPr>
            <w:tcW w:w="747" w:type="pct"/>
          </w:tcPr>
          <w:p>
            <w:pPr>
              <w:pStyle w:val="86"/>
              <w:rPr>
                <w:lang w:eastAsia="sv-SE"/>
              </w:rPr>
            </w:pPr>
            <w:r>
              <w:rPr>
                <w:rFonts w:eastAsia="等线"/>
                <w:lang w:eastAsia="sv-SE"/>
              </w:rPr>
              <w:t>-75- G</w:t>
            </w:r>
            <w:r>
              <w:rPr>
                <w:rFonts w:eastAsia="等线"/>
                <w:vertAlign w:val="subscript"/>
                <w:lang w:eastAsia="sv-SE"/>
              </w:rPr>
              <w:t>RX_ANT</w:t>
            </w:r>
          </w:p>
        </w:tc>
        <w:tc>
          <w:tcPr>
            <w:tcW w:w="746" w:type="pct"/>
          </w:tcPr>
          <w:p>
            <w:pPr>
              <w:pStyle w:val="86"/>
              <w:rPr>
                <w:lang w:eastAsia="sv-SE"/>
              </w:rPr>
            </w:pPr>
            <w:r>
              <w:rPr>
                <w:rFonts w:eastAsia="等线"/>
                <w:lang w:eastAsia="sv-SE"/>
              </w:rPr>
              <w:t>-71- G</w:t>
            </w:r>
            <w:r>
              <w:rPr>
                <w:rFonts w:eastAsia="等线"/>
                <w:vertAlign w:val="subscript"/>
                <w:lang w:eastAsia="sv-SE"/>
              </w:rPr>
              <w:t>RX_ANT</w:t>
            </w:r>
          </w:p>
        </w:tc>
        <w:tc>
          <w:tcPr>
            <w:tcW w:w="747" w:type="pct"/>
          </w:tcPr>
          <w:p>
            <w:pPr>
              <w:pStyle w:val="86"/>
              <w:rPr>
                <w:lang w:eastAsia="sv-SE"/>
              </w:rPr>
            </w:pPr>
            <w:r>
              <w:rPr>
                <w:rFonts w:eastAsia="等线"/>
                <w:lang w:eastAsia="sv-SE"/>
              </w:rPr>
              <w:t>-64- G</w:t>
            </w:r>
            <w:r>
              <w:rPr>
                <w:rFonts w:eastAsia="等线"/>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tcPr>
          <w:p>
            <w:pPr>
              <w:pStyle w:val="99"/>
              <w:rPr>
                <w:lang w:eastAsia="sv-SE"/>
              </w:rPr>
            </w:pPr>
            <w:r>
              <w:rPr>
                <w:lang w:eastAsia="sv-SE"/>
              </w:rPr>
              <w:t>Note 1:</w:t>
            </w:r>
            <w:r>
              <w:tab/>
            </w:r>
            <w:r>
              <w:rPr>
                <w:lang w:eastAsia="sv-SE"/>
              </w:rPr>
              <w:t>support of 64QAM is based on the declaration</w:t>
            </w:r>
          </w:p>
          <w:p>
            <w:pPr>
              <w:pStyle w:val="99"/>
              <w:rPr>
                <w:lang w:eastAsia="sv-SE"/>
              </w:rPr>
            </w:pPr>
            <w:r>
              <w:rPr>
                <w:lang w:eastAsia="sv-SE"/>
              </w:rPr>
              <w:t>Note 2:</w:t>
            </w:r>
            <w:r>
              <w:tab/>
            </w:r>
            <w:r>
              <w:rPr>
                <w:lang w:eastAsia="sv-SE"/>
              </w:rPr>
              <w:t>support of 256QAM is based on the declaration</w:t>
            </w:r>
          </w:p>
        </w:tc>
      </w:tr>
    </w:tbl>
    <w:p>
      <w:pPr>
        <w:rPr>
          <w:rFonts w:eastAsia="等线" w:cs="v5.0.0"/>
        </w:rPr>
      </w:pPr>
    </w:p>
    <w:p>
      <w:pPr>
        <w:rPr>
          <w:rFonts w:eastAsia="等线" w:cs="v5.0.0"/>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w:t>
      </w:r>
      <w:ins w:id="6257" w:author="ZTE,Fei Xue1" w:date="2023-11-21T16:44:27Z">
        <w:r>
          <w:rPr/>
          <w:t>estimated based on the 3dB gain RoAoA and a formula, G</w:t>
        </w:r>
      </w:ins>
      <w:ins w:id="6258" w:author="ZTE,Fei Xue1" w:date="2023-11-21T16:44:27Z">
        <w:r>
          <w:rPr>
            <w:vertAlign w:val="subscript"/>
            <w:lang w:val="en-US"/>
          </w:rPr>
          <w:t>RX_ANT</w:t>
        </w:r>
      </w:ins>
      <w:ins w:id="6259" w:author="ZTE,Fei Xue1" w:date="2023-11-21T16:44:27Z">
        <w:r>
          <w:rPr>
            <w:lang w:val="en-US"/>
          </w:rPr>
          <w:t xml:space="preserve"> = 44.1 - 10*log</w:t>
        </w:r>
      </w:ins>
      <w:ins w:id="6260" w:author="ZTE,Fei Xue1" w:date="2023-11-21T16:44:27Z">
        <w:r>
          <w:rPr>
            <w:vertAlign w:val="subscript"/>
            <w:lang w:val="en-US"/>
          </w:rPr>
          <w:t>10</w:t>
        </w:r>
      </w:ins>
      <w:ins w:id="6261" w:author="ZTE,Fei Xue1" w:date="2023-11-21T16:44:27Z">
        <w:r>
          <w:rPr>
            <w:lang w:val="en-US"/>
          </w:rPr>
          <w:t>(BeW</w:t>
        </w:r>
      </w:ins>
      <w:ins w:id="6262" w:author="ZTE,Fei Xue1" w:date="2023-11-21T16:44:27Z">
        <w:r>
          <w:rPr>
            <w:rFonts w:ascii="Calibri" w:hAnsi="Calibri"/>
            <w:vertAlign w:val="subscript"/>
          </w:rPr>
          <w:t>θ</w:t>
        </w:r>
      </w:ins>
      <w:ins w:id="6263" w:author="ZTE,Fei Xue1" w:date="2023-11-21T16:44:27Z">
        <w:r>
          <w:rPr>
            <w:rFonts w:ascii="Calibri" w:hAnsi="Calibri"/>
            <w:vertAlign w:val="subscript"/>
            <w:lang w:val="en-US"/>
          </w:rPr>
          <w:t>,REFSENS*</w:t>
        </w:r>
      </w:ins>
      <w:ins w:id="6264" w:author="ZTE,Fei Xue1" w:date="2023-11-21T16:44:27Z">
        <w:r>
          <w:rPr>
            <w:lang w:val="en-US"/>
          </w:rPr>
          <w:t>BeW</w:t>
        </w:r>
      </w:ins>
      <w:ins w:id="6265" w:author="ZTE,Fei Xue1" w:date="2023-11-21T16:44:27Z">
        <w:r>
          <w:rPr>
            <w:vertAlign w:val="subscript"/>
          </w:rPr>
          <w:t>φ</w:t>
        </w:r>
      </w:ins>
      <w:ins w:id="6266" w:author="ZTE,Fei Xue1" w:date="2023-11-21T16:44:27Z">
        <w:r>
          <w:rPr>
            <w:vertAlign w:val="subscript"/>
            <w:lang w:val="en-US"/>
          </w:rPr>
          <w:t>,</w:t>
        </w:r>
      </w:ins>
      <w:ins w:id="6267" w:author="ZTE,Fei Xue1" w:date="2023-11-21T16:44:27Z">
        <w:r>
          <w:rPr>
            <w:rFonts w:ascii="Calibri" w:hAnsi="Calibri"/>
            <w:vertAlign w:val="subscript"/>
            <w:lang w:val="en-US"/>
          </w:rPr>
          <w:t>REFSENS</w:t>
        </w:r>
      </w:ins>
      <w:ins w:id="6268" w:author="ZTE,Fei Xue1" w:date="2023-11-21T16:44:27Z">
        <w:r>
          <w:rPr>
            <w:lang w:val="en-US"/>
          </w:rPr>
          <w:t>) dB</w:t>
        </w:r>
      </w:ins>
      <w:del w:id="6269" w:author="ZTE,Fei Xue1" w:date="2023-11-21T16:44:27Z">
        <w:r>
          <w:rPr>
            <w:rFonts w:eastAsia="等线" w:cs="v5.0.0"/>
          </w:rPr>
          <w:delText>based on EIRP and TRP declaration</w:delText>
        </w:r>
      </w:del>
      <w:r>
        <w:rPr>
          <w:rFonts w:eastAsia="等线" w:cs="v5.0.0"/>
        </w:rPr>
        <w:t>.</w:t>
      </w:r>
    </w:p>
    <w:p>
      <w:pPr>
        <w:pStyle w:val="5"/>
      </w:pPr>
      <w:bookmarkStart w:id="3270" w:name="_Toc114252961"/>
      <w:bookmarkStart w:id="3271" w:name="_Toc137462100"/>
      <w:bookmarkStart w:id="3272" w:name="_Toc124157630"/>
      <w:bookmarkStart w:id="3273" w:name="_Toc106094185"/>
      <w:bookmarkStart w:id="3274" w:name="_Toc138883909"/>
      <w:bookmarkStart w:id="3275" w:name="_Toc123046089"/>
      <w:bookmarkStart w:id="3276" w:name="_Toc130586934"/>
      <w:bookmarkStart w:id="3277" w:name="_Toc124259022"/>
      <w:bookmarkStart w:id="3278" w:name="_Toc124259166"/>
      <w:bookmarkStart w:id="3279" w:name="_Toc138884053"/>
      <w:bookmarkStart w:id="3280" w:name="_Toc145426951"/>
      <w:bookmarkStart w:id="3281" w:name="_Toc130585923"/>
      <w:r>
        <w:rPr>
          <w:rFonts w:hint="eastAsia"/>
          <w:lang w:eastAsia="zh-CN"/>
        </w:rPr>
        <w:t>7</w:t>
      </w:r>
      <w:r>
        <w:t>.6.1.2</w:t>
      </w:r>
      <w:r>
        <w:tab/>
      </w:r>
      <w:r>
        <w:t>Minimum requirement</w:t>
      </w:r>
      <w:bookmarkEnd w:id="3270"/>
      <w:bookmarkEnd w:id="3271"/>
      <w:bookmarkEnd w:id="3272"/>
      <w:bookmarkEnd w:id="3273"/>
      <w:bookmarkEnd w:id="3274"/>
      <w:bookmarkEnd w:id="3275"/>
      <w:bookmarkEnd w:id="3276"/>
      <w:bookmarkEnd w:id="3277"/>
      <w:bookmarkEnd w:id="3278"/>
      <w:bookmarkEnd w:id="3279"/>
      <w:bookmarkEnd w:id="3280"/>
      <w:bookmarkEnd w:id="3281"/>
      <w:ins w:id="6270" w:author="ZTE,Fei Xue1" w:date="2023-11-21T16:44:54Z">
        <w:r>
          <w:rPr>
            <w:rFonts w:hint="eastAsia" w:eastAsia="宋体"/>
            <w:lang w:val="en-US" w:eastAsia="zh-CN"/>
          </w:rPr>
          <w:t xml:space="preserve"> for NR repeater</w:t>
        </w:r>
      </w:ins>
    </w:p>
    <w:p>
      <w:pPr>
        <w:pStyle w:val="412"/>
        <w:spacing w:after="180"/>
      </w:pPr>
      <w:r>
        <w:t>The repeater EVM levels for different modulation schemes outlined in table 7.6.1.2-1 shall be met using the frame structure described in clause 7.6.1.3.</w:t>
      </w:r>
    </w:p>
    <w:p>
      <w:pPr>
        <w:keepNext/>
        <w:keepLines/>
        <w:spacing w:before="60"/>
        <w:jc w:val="center"/>
        <w:rPr>
          <w:rFonts w:ascii="Arial" w:hAnsi="Arial" w:eastAsia="宋体" w:cs="Arial"/>
          <w:b/>
          <w:lang w:val="en-US"/>
        </w:rPr>
      </w:pPr>
      <w:r>
        <w:rPr>
          <w:rFonts w:ascii="Arial" w:hAnsi="Arial" w:eastAsia="宋体" w:cs="Arial"/>
          <w:b/>
          <w:lang w:val="en-US"/>
        </w:rPr>
        <w:t>Table 7.6.1.2-1: Repeater EVM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85"/>
              <w:rPr>
                <w:lang w:val="en-US"/>
              </w:rPr>
            </w:pPr>
            <w:r>
              <w:rPr>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cs="Arial"/>
                <w:szCs w:val="18"/>
                <w:lang w:val="en-US"/>
              </w:rPr>
              <w:t>Required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Up to 16QAM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64QAM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 xml:space="preserve">8 % </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 xml:space="preserve">3.5 %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99"/>
              <w:rPr>
                <w:lang w:val="en-US" w:eastAsia="zh-CN"/>
              </w:rPr>
            </w:pPr>
            <w:r>
              <w:rPr>
                <w:lang w:val="en-US" w:eastAsia="zh-CN"/>
              </w:rPr>
              <w:t>Note 1:</w:t>
            </w:r>
            <w:r>
              <w:tab/>
            </w:r>
            <w:r>
              <w:rPr>
                <w:lang w:val="en-US"/>
              </w:rPr>
              <w:t>support of 64QAM is based on the declaration</w:t>
            </w:r>
          </w:p>
          <w:p>
            <w:pPr>
              <w:pStyle w:val="99"/>
              <w:rPr>
                <w:lang w:val="en-US"/>
              </w:rPr>
            </w:pPr>
            <w:r>
              <w:rPr>
                <w:lang w:val="en-US"/>
              </w:rPr>
              <w:t>Note 2:</w:t>
            </w:r>
            <w:r>
              <w:tab/>
            </w:r>
            <w:r>
              <w:rPr>
                <w:lang w:val="en-US"/>
              </w:rPr>
              <w:t>support of 256QAM is based on the declaration.</w:t>
            </w:r>
          </w:p>
        </w:tc>
      </w:tr>
    </w:tbl>
    <w:p>
      <w:pPr>
        <w:rPr>
          <w:ins w:id="6271" w:author="ZTE,Fei Xue1" w:date="2023-11-21T16:45:20Z"/>
          <w:rFonts w:eastAsia="等线"/>
        </w:rPr>
      </w:pPr>
    </w:p>
    <w:p>
      <w:pPr>
        <w:pStyle w:val="5"/>
        <w:rPr>
          <w:ins w:id="6272" w:author="ZTE,Fei Xue1" w:date="2023-11-21T16:45:21Z"/>
          <w:lang w:val="en-US" w:eastAsia="zh-CN"/>
        </w:rPr>
      </w:pPr>
      <w:ins w:id="6273" w:author="ZTE,Fei Xue1" w:date="2023-11-21T16:45:21Z">
        <w:bookmarkStart w:id="3282" w:name="_Toc27675"/>
        <w:bookmarkStart w:id="3283" w:name="_Toc15118"/>
        <w:r>
          <w:rPr>
            <w:rFonts w:hint="eastAsia"/>
            <w:lang w:eastAsia="zh-CN"/>
          </w:rPr>
          <w:t>7</w:t>
        </w:r>
      </w:ins>
      <w:ins w:id="6274" w:author="ZTE,Fei Xue1" w:date="2023-11-21T16:45:21Z">
        <w:r>
          <w:rPr/>
          <w:t>.6.1.</w:t>
        </w:r>
      </w:ins>
      <w:ins w:id="6275" w:author="ZTE,Fei Xue1" w:date="2023-11-21T16:45:21Z">
        <w:r>
          <w:rPr>
            <w:rFonts w:eastAsia="宋体"/>
            <w:lang w:val="en-US" w:eastAsia="zh-CN"/>
          </w:rPr>
          <w:t>2A</w:t>
        </w:r>
      </w:ins>
      <w:ins w:id="6276" w:author="ZTE,Fei Xue1" w:date="2023-11-21T16:45:21Z">
        <w:r>
          <w:rPr/>
          <w:tab/>
        </w:r>
      </w:ins>
      <w:ins w:id="6277" w:author="ZTE,Fei Xue1" w:date="2023-11-21T16:45:21Z">
        <w:r>
          <w:rPr/>
          <w:t>Minimum requirement</w:t>
        </w:r>
      </w:ins>
      <w:ins w:id="6278" w:author="ZTE,Fei Xue1" w:date="2023-11-21T16:45:21Z">
        <w:r>
          <w:rPr>
            <w:rFonts w:hint="eastAsia" w:eastAsia="宋体"/>
            <w:lang w:val="en-US" w:eastAsia="zh-CN"/>
          </w:rPr>
          <w:t xml:space="preserve"> for NCR</w:t>
        </w:r>
        <w:bookmarkEnd w:id="3282"/>
        <w:bookmarkEnd w:id="3283"/>
      </w:ins>
    </w:p>
    <w:p>
      <w:pPr>
        <w:pStyle w:val="6"/>
        <w:ind w:left="1417" w:hanging="1417"/>
        <w:rPr>
          <w:ins w:id="6279" w:author="ZTE,Fei Xue1" w:date="2023-11-21T16:45:21Z"/>
          <w:rFonts w:eastAsia="宋体"/>
          <w:lang w:val="en-US" w:eastAsia="zh-CN"/>
        </w:rPr>
      </w:pPr>
      <w:ins w:id="6280" w:author="ZTE,Fei Xue1" w:date="2023-11-21T16:45:21Z">
        <w:bookmarkStart w:id="3284" w:name="_Toc6353"/>
        <w:bookmarkStart w:id="3285" w:name="_Toc2995"/>
        <w:r>
          <w:rPr>
            <w:rFonts w:hint="eastAsia"/>
            <w:lang w:eastAsia="zh-CN"/>
          </w:rPr>
          <w:t>7</w:t>
        </w:r>
      </w:ins>
      <w:ins w:id="6281" w:author="ZTE,Fei Xue1" w:date="2023-11-21T16:45:21Z">
        <w:r>
          <w:rPr/>
          <w:t>.6.1.</w:t>
        </w:r>
      </w:ins>
      <w:ins w:id="6282" w:author="ZTE,Fei Xue1" w:date="2023-11-21T16:45:21Z">
        <w:r>
          <w:rPr>
            <w:rFonts w:eastAsia="宋体"/>
            <w:lang w:val="en-US" w:eastAsia="zh-CN"/>
          </w:rPr>
          <w:t>2A</w:t>
        </w:r>
      </w:ins>
      <w:ins w:id="6283" w:author="ZTE,Fei Xue1" w:date="2023-11-21T16:45:21Z">
        <w:r>
          <w:rPr>
            <w:rFonts w:hint="eastAsia" w:eastAsia="宋体"/>
            <w:lang w:val="en-US" w:eastAsia="zh-CN"/>
          </w:rPr>
          <w:t>.1</w:t>
        </w:r>
      </w:ins>
      <w:ins w:id="6284" w:author="ZTE,Fei Xue1" w:date="2023-11-21T16:45:21Z">
        <w:r>
          <w:rPr/>
          <w:tab/>
        </w:r>
      </w:ins>
      <w:ins w:id="6285" w:author="ZTE,Fei Xue1" w:date="2023-11-21T16:45:21Z">
        <w:r>
          <w:rPr/>
          <w:t>Minimum requirement</w:t>
        </w:r>
      </w:ins>
      <w:ins w:id="6286" w:author="ZTE,Fei Xue1" w:date="2023-11-21T16:45:21Z">
        <w:r>
          <w:rPr>
            <w:rFonts w:hint="eastAsia" w:eastAsia="宋体"/>
            <w:lang w:val="en-US" w:eastAsia="zh-CN"/>
          </w:rPr>
          <w:t xml:space="preserve"> for NCR-Fwd</w:t>
        </w:r>
        <w:bookmarkEnd w:id="3284"/>
        <w:bookmarkEnd w:id="3285"/>
      </w:ins>
    </w:p>
    <w:p>
      <w:pPr>
        <w:pStyle w:val="7"/>
        <w:rPr>
          <w:ins w:id="6287" w:author="ZTE,Fei Xue1" w:date="2023-11-21T16:45:21Z"/>
          <w:lang w:val="en-US" w:eastAsia="zh-CN"/>
        </w:rPr>
      </w:pPr>
      <w:ins w:id="6288" w:author="ZTE,Fei Xue1" w:date="2023-11-21T16:45:21Z">
        <w:r>
          <w:rPr>
            <w:rFonts w:hint="eastAsia"/>
            <w:lang w:eastAsia="zh-CN"/>
          </w:rPr>
          <w:t>7</w:t>
        </w:r>
      </w:ins>
      <w:ins w:id="6289" w:author="ZTE,Fei Xue1" w:date="2023-11-21T16:45:21Z">
        <w:r>
          <w:rPr/>
          <w:t>.6.1.</w:t>
        </w:r>
      </w:ins>
      <w:ins w:id="6290" w:author="ZTE,Fei Xue1" w:date="2023-11-21T16:45:21Z">
        <w:r>
          <w:rPr>
            <w:lang w:val="en-US" w:eastAsia="zh-CN"/>
          </w:rPr>
          <w:t>2A.1.1</w:t>
        </w:r>
      </w:ins>
      <w:ins w:id="6291" w:author="ZTE,Fei Xue1" w:date="2023-11-21T16:45:21Z">
        <w:r>
          <w:rPr/>
          <w:tab/>
        </w:r>
      </w:ins>
      <w:ins w:id="6292" w:author="ZTE,Fei Xue1" w:date="2023-11-21T16:45:21Z">
        <w:r>
          <w:rPr/>
          <w:t>Minimum requirement</w:t>
        </w:r>
      </w:ins>
      <w:ins w:id="6293" w:author="ZTE,Fei Xue1" w:date="2023-11-21T16:45:21Z">
        <w:r>
          <w:rPr>
            <w:rFonts w:hint="eastAsia"/>
            <w:lang w:val="en-US" w:eastAsia="zh-CN"/>
          </w:rPr>
          <w:t xml:space="preserve"> for NCR-Fwd type 2-O</w:t>
        </w:r>
      </w:ins>
    </w:p>
    <w:p>
      <w:pPr>
        <w:rPr>
          <w:ins w:id="6294" w:author="ZTE,Fei Xue1" w:date="2023-11-21T16:45:21Z"/>
          <w:lang w:eastAsia="zh-CN"/>
        </w:rPr>
      </w:pPr>
      <w:ins w:id="6295" w:author="ZTE,Fei Xue1" w:date="2023-11-21T16:45:21Z">
        <w:r>
          <w:rPr>
            <w:rFonts w:cs="v4.1.0"/>
          </w:rPr>
          <w:t>The requirements in clause 7.6.1.2 apply</w:t>
        </w:r>
      </w:ins>
      <w:ins w:id="6296" w:author="ZTE,Fei Xue1" w:date="2023-11-21T16:45:21Z">
        <w:r>
          <w:rPr>
            <w:rFonts w:hint="eastAsia" w:eastAsia="宋体" w:cs="v4.1.0"/>
            <w:lang w:val="en-US" w:eastAsia="zh-CN"/>
          </w:rPr>
          <w:t xml:space="preserve"> for NCR-Fwd type 2-O</w:t>
        </w:r>
      </w:ins>
      <w:ins w:id="6297" w:author="ZTE,Fei Xue1" w:date="2023-11-21T16:45:21Z">
        <w:r>
          <w:rPr>
            <w:rFonts w:cs="v4.1.0"/>
          </w:rPr>
          <w:t>.</w:t>
        </w:r>
      </w:ins>
    </w:p>
    <w:p>
      <w:pPr>
        <w:pStyle w:val="5"/>
      </w:pPr>
      <w:bookmarkStart w:id="3286" w:name="_Toc106094186"/>
      <w:bookmarkStart w:id="3287" w:name="_Toc137462101"/>
      <w:bookmarkStart w:id="3288" w:name="_Toc138884054"/>
      <w:bookmarkStart w:id="3289" w:name="_Toc123046090"/>
      <w:bookmarkStart w:id="3290" w:name="_Toc124259167"/>
      <w:bookmarkStart w:id="3291" w:name="_Toc130585924"/>
      <w:bookmarkStart w:id="3292" w:name="_Toc124259023"/>
      <w:bookmarkStart w:id="3293" w:name="_Toc138883910"/>
      <w:bookmarkStart w:id="3294" w:name="_Toc114252962"/>
      <w:bookmarkStart w:id="3295" w:name="_Toc130586935"/>
      <w:bookmarkStart w:id="3296" w:name="_Toc124157631"/>
      <w:bookmarkStart w:id="3297" w:name="_Toc145426952"/>
      <w:r>
        <w:rPr>
          <w:rFonts w:hint="eastAsia"/>
          <w:lang w:eastAsia="zh-CN"/>
        </w:rPr>
        <w:t>7</w:t>
      </w:r>
      <w:r>
        <w:t>.6.1.3</w:t>
      </w:r>
      <w:r>
        <w:tab/>
      </w:r>
      <w:r>
        <w:t>Repeater EVM frame structure for measurement</w:t>
      </w:r>
      <w:bookmarkEnd w:id="3286"/>
      <w:bookmarkEnd w:id="3287"/>
      <w:bookmarkEnd w:id="3288"/>
      <w:bookmarkEnd w:id="3289"/>
      <w:bookmarkEnd w:id="3290"/>
      <w:bookmarkEnd w:id="3291"/>
      <w:bookmarkEnd w:id="3292"/>
      <w:bookmarkEnd w:id="3293"/>
      <w:bookmarkEnd w:id="3294"/>
      <w:bookmarkEnd w:id="3295"/>
      <w:bookmarkEnd w:id="3296"/>
      <w:bookmarkEnd w:id="3297"/>
    </w:p>
    <w:p>
      <w:pPr>
        <w:pStyle w:val="412"/>
      </w:pPr>
      <w:r>
        <w:t xml:space="preserve">The input signals for the repeater EVM requirement shall have the same frame structure as defined for the BS is </w:t>
      </w:r>
      <w:r>
        <w:rPr>
          <w:rFonts w:hint="eastAsia" w:eastAsiaTheme="minorEastAsia"/>
          <w:lang w:eastAsia="zh-CN"/>
        </w:rPr>
        <w:t xml:space="preserve">TS </w:t>
      </w:r>
      <w:r>
        <w:t>38.104 [</w:t>
      </w:r>
      <w:r>
        <w:rPr>
          <w:rFonts w:hint="eastAsia" w:eastAsiaTheme="minorEastAsia"/>
          <w:lang w:eastAsia="zh-CN"/>
        </w:rPr>
        <w:t>2</w:t>
      </w:r>
      <w:r>
        <w:t>].</w:t>
      </w:r>
    </w:p>
    <w:p>
      <w:pPr>
        <w:pStyle w:val="4"/>
      </w:pPr>
      <w:bookmarkStart w:id="3298" w:name="_Toc124259024"/>
      <w:bookmarkStart w:id="3299" w:name="_Toc124157632"/>
      <w:bookmarkStart w:id="3300" w:name="_Toc138884055"/>
      <w:bookmarkStart w:id="3301" w:name="_Toc130585925"/>
      <w:bookmarkStart w:id="3302" w:name="_Toc130586936"/>
      <w:bookmarkStart w:id="3303" w:name="_Toc138883911"/>
      <w:bookmarkStart w:id="3304" w:name="_Toc137462102"/>
      <w:bookmarkStart w:id="3305" w:name="_Toc124259168"/>
      <w:bookmarkStart w:id="3306" w:name="_Toc123046091"/>
      <w:bookmarkStart w:id="3307" w:name="_Toc106094187"/>
      <w:bookmarkStart w:id="3308" w:name="_Toc145426953"/>
      <w:bookmarkStart w:id="3309" w:name="_Toc114252963"/>
      <w:r>
        <w:rPr>
          <w:rFonts w:hint="eastAsia"/>
          <w:lang w:eastAsia="zh-CN"/>
        </w:rPr>
        <w:t>7</w:t>
      </w:r>
      <w:r>
        <w:t>.6.2</w:t>
      </w:r>
      <w:r>
        <w:tab/>
      </w:r>
      <w:r>
        <w:t>Uplink repeater error vector magnitude</w:t>
      </w:r>
      <w:bookmarkEnd w:id="3298"/>
      <w:bookmarkEnd w:id="3299"/>
      <w:bookmarkEnd w:id="3300"/>
      <w:bookmarkEnd w:id="3301"/>
      <w:bookmarkEnd w:id="3302"/>
      <w:bookmarkEnd w:id="3303"/>
      <w:bookmarkEnd w:id="3304"/>
      <w:bookmarkEnd w:id="3305"/>
      <w:bookmarkEnd w:id="3306"/>
      <w:bookmarkEnd w:id="3307"/>
      <w:bookmarkEnd w:id="3308"/>
      <w:bookmarkEnd w:id="3309"/>
    </w:p>
    <w:p>
      <w:pPr>
        <w:pStyle w:val="5"/>
      </w:pPr>
      <w:bookmarkStart w:id="3310" w:name="_Toc138883912"/>
      <w:bookmarkStart w:id="3311" w:name="_Toc137462103"/>
      <w:bookmarkStart w:id="3312" w:name="_Toc114252964"/>
      <w:bookmarkStart w:id="3313" w:name="_Toc124259169"/>
      <w:bookmarkStart w:id="3314" w:name="_Toc123046092"/>
      <w:bookmarkStart w:id="3315" w:name="_Toc130586937"/>
      <w:bookmarkStart w:id="3316" w:name="_Toc124259025"/>
      <w:bookmarkStart w:id="3317" w:name="_Toc97737243"/>
      <w:bookmarkStart w:id="3318" w:name="_Toc138884056"/>
      <w:bookmarkStart w:id="3319" w:name="_Toc124157633"/>
      <w:bookmarkStart w:id="3320" w:name="_Toc106094188"/>
      <w:bookmarkStart w:id="3321" w:name="_Toc130585926"/>
      <w:bookmarkStart w:id="3322" w:name="_Toc145426954"/>
      <w:r>
        <w:rPr>
          <w:rFonts w:hint="eastAsia"/>
          <w:lang w:eastAsia="zh-CN"/>
        </w:rPr>
        <w:t>7</w:t>
      </w:r>
      <w:r>
        <w:t>.6.2.1</w:t>
      </w:r>
      <w:r>
        <w:tab/>
      </w:r>
      <w:r>
        <w:t>General</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pPr>
        <w:rPr>
          <w:rFonts w:eastAsia="MS Mincho"/>
        </w:rPr>
      </w:pPr>
      <w:r>
        <w:rPr>
          <w:rFonts w:eastAsia="MS Mincho"/>
        </w:rPr>
        <w:t>The Repeater Error Vector Magnitude is a measure of the difference between the reference waveform</w:t>
      </w:r>
      <w:r>
        <w:rPr>
          <w:rFonts w:eastAsia="MS Mincho" w:cs="v5.0.0"/>
        </w:rPr>
        <w:t xml:space="preserve"> </w:t>
      </w:r>
      <w:r>
        <w:t>provided at the input of repeater</w:t>
      </w:r>
      <w:r>
        <w:rPr>
          <w:rFonts w:eastAsia="MS Mincho"/>
        </w:rPr>
        <w:t xml:space="preserve"> and the measured waveform</w:t>
      </w:r>
      <w:r>
        <w:t xml:space="preserve"> at the output of the repeater</w:t>
      </w:r>
      <w:r>
        <w:rPr>
          <w:rFonts w:eastAsia="MS Mincho"/>
        </w:rPr>
        <w:t xml:space="preserve">. This difference is called the error vector. </w:t>
      </w:r>
      <w:r>
        <w:t xml:space="preserve">Details about how the repeater EVM is determined are the same as specified in TS 38.101-2 [14] Annex F for FR2. </w:t>
      </w:r>
      <w:r>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pPr>
        <w:rPr>
          <w:rFonts w:eastAsia="MS Mincho"/>
        </w:rPr>
      </w:pPr>
      <w:r>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pPr>
        <w:rPr>
          <w:rFonts w:eastAsia="MS Mincho"/>
        </w:rPr>
      </w:pPr>
      <w:r>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pPr>
        <w:rPr>
          <w:rFonts w:eastAsia="MS Mincho"/>
        </w:rPr>
      </w:pPr>
      <w:r>
        <w:rPr>
          <w:rFonts w:eastAsia="MS Mincho"/>
        </w:rPr>
        <w:t>All the parameters defined in clause 7.6.2 are defined using the measurement methodology specified in TS 38.101-2 [14] Annex F.</w:t>
      </w:r>
    </w:p>
    <w:p>
      <w:pPr>
        <w:rPr>
          <w:ins w:id="6298" w:author="ZTE,Fei Xue1" w:date="2023-11-21T16:46:38Z"/>
          <w:rFonts w:eastAsia="等线" w:cs="v5.0.0"/>
        </w:rPr>
      </w:pPr>
      <w:ins w:id="6299" w:author="ZTE,Fei Xue1" w:date="2023-11-21T16:46:19Z">
        <w:r>
          <w:rPr>
            <w:rFonts w:eastAsia="等线" w:cs="v5.0.0"/>
            <w:lang w:eastAsia="en-GB"/>
          </w:rPr>
          <w:t xml:space="preserve">For </w:t>
        </w:r>
      </w:ins>
      <w:ins w:id="6300" w:author="ZTE,Fei Xue1" w:date="2023-11-21T16:46:19Z">
        <w:r>
          <w:rPr>
            <w:rFonts w:eastAsia="等线" w:cs="v5.0.0"/>
            <w:i/>
            <w:iCs/>
            <w:lang w:eastAsia="en-GB"/>
          </w:rPr>
          <w:t>repeater type 2-O</w:t>
        </w:r>
      </w:ins>
      <w:ins w:id="6301" w:author="ZTE,Fei Xue1" w:date="2023-11-21T16:46:19Z">
        <w:r>
          <w:rPr>
            <w:rFonts w:eastAsia="等线" w:cs="v5.0.0"/>
            <w:lang w:eastAsia="en-GB"/>
          </w:rPr>
          <w:t xml:space="preserve">, </w:t>
        </w:r>
      </w:ins>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pPr>
        <w:rPr>
          <w:ins w:id="6302" w:author="ZTE,Fei Xue1" w:date="2023-11-21T16:46:40Z"/>
          <w:rFonts w:eastAsia="等线" w:cs="v5.0.0"/>
          <w:lang w:eastAsia="en-GB"/>
        </w:rPr>
      </w:pPr>
      <w:ins w:id="6303" w:author="ZTE,Fei Xue1" w:date="2023-11-21T16:46:40Z">
        <w:r>
          <w:rPr>
            <w:rFonts w:eastAsia="等线" w:cs="v5.0.0"/>
            <w:lang w:eastAsia="en-GB"/>
          </w:rPr>
          <w:t xml:space="preserve">For </w:t>
        </w:r>
      </w:ins>
      <w:ins w:id="6304" w:author="ZTE,Fei Xue1" w:date="2023-11-21T16:46:40Z">
        <w:r>
          <w:rPr>
            <w:rFonts w:eastAsia="等线" w:cs="v5.0.0"/>
            <w:i/>
            <w:iCs/>
            <w:lang w:eastAsia="en-GB"/>
          </w:rPr>
          <w:t>NCR-Fwd type 2-O</w:t>
        </w:r>
      </w:ins>
      <w:ins w:id="6305" w:author="ZTE,Fei Xue1" w:date="2023-11-21T16:46:40Z">
        <w:r>
          <w:rPr>
            <w:rFonts w:eastAsia="等线" w:cs="v5.0.0"/>
            <w:lang w:eastAsia="en-GB"/>
          </w:rPr>
          <w:t>, OTA modulation quality requirement is defined as a directional requirement at the RIB and shall be met within the OTA coverage range on the transmit side and the AoA of the incident wave of the received signal is within the OTA REFSENS RoAoA at the receive side.</w:t>
        </w:r>
      </w:ins>
    </w:p>
    <w:p>
      <w:r>
        <w:rPr>
          <w:rFonts w:eastAsia="等线" w:cs="v5.0.0"/>
        </w:rPr>
        <w:t>The repeater EVM requirement is applicable when the repeater is operating with an input power level within the range from what is required to reach the rated beam EIRP output power (</w:t>
      </w:r>
      <w:r>
        <w:t>P</w:t>
      </w:r>
      <w:r>
        <w:rPr>
          <w:vertAlign w:val="subscript"/>
        </w:rPr>
        <w:t>rated,p,EIRP</w:t>
      </w:r>
      <w:r>
        <w:t>) to the minimum input power levels in table 7.6.2.1-1.</w:t>
      </w:r>
    </w:p>
    <w:p>
      <w:pPr>
        <w:pStyle w:val="94"/>
        <w:rPr>
          <w:lang w:eastAsia="sv-SE"/>
        </w:rPr>
      </w:pPr>
      <w:r>
        <w:rPr>
          <w:lang w:eastAsia="sv-SE"/>
        </w:rPr>
        <w:t>Table 7.6.2.1-1: Minimum input power for repeater EVM</w:t>
      </w:r>
      <w:ins w:id="6306" w:author="ZTE,Fei Xue1" w:date="2023-11-21T16:46:57Z">
        <w:r>
          <w:rPr>
            <w:lang w:eastAsia="sv-SE"/>
          </w:rPr>
          <w:t xml:space="preserve"> for repeater type 2-O and NCR-Fwd type 2-O</w:t>
        </w:r>
      </w:ins>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7"/>
        <w:gridCol w:w="1357"/>
        <w:gridCol w:w="1184"/>
        <w:gridCol w:w="1357"/>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pPr>
              <w:pStyle w:val="85"/>
              <w:rPr>
                <w:lang w:eastAsia="sv-SE"/>
              </w:rPr>
            </w:pPr>
            <w:ins w:id="6307" w:author="ZTE,Fei Xue1" w:date="2023-11-21T16:47:17Z">
              <w:del w:id="6308" w:author="Tetsu Ikeda" w:date="2023-11-03T15:11:00Z">
                <w:r>
                  <w:rPr>
                    <w:lang w:eastAsia="sv-SE"/>
                  </w:rPr>
                  <w:delText xml:space="preserve">BS </w:delText>
                </w:r>
              </w:del>
            </w:ins>
            <w:ins w:id="6309" w:author="ZTE,Fei Xue1" w:date="2023-11-21T16:47:17Z">
              <w:r>
                <w:rPr>
                  <w:lang w:eastAsia="sv-SE"/>
                </w:rPr>
                <w:t>Repeater</w:t>
              </w:r>
            </w:ins>
            <w:del w:id="6310" w:author="ZTE,Fei Xue1" w:date="2023-11-21T16:47:17Z">
              <w:r>
                <w:rPr>
                  <w:lang w:eastAsia="sv-SE"/>
                </w:rPr>
                <w:delText>BS</w:delText>
              </w:r>
            </w:del>
            <w:r>
              <w:rPr>
                <w:lang w:eastAsia="sv-SE"/>
              </w:rPr>
              <w:t xml:space="preserve"> class</w:t>
            </w:r>
          </w:p>
        </w:tc>
        <w:tc>
          <w:tcPr>
            <w:tcW w:w="0" w:type="auto"/>
            <w:gridSpan w:val="4"/>
          </w:tcPr>
          <w:p>
            <w:pPr>
              <w:pStyle w:val="85"/>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pStyle w:val="85"/>
              <w:rPr>
                <w:lang w:eastAsia="sv-SE"/>
              </w:rPr>
            </w:pPr>
          </w:p>
        </w:tc>
        <w:tc>
          <w:tcPr>
            <w:tcW w:w="0" w:type="auto"/>
            <w:gridSpan w:val="2"/>
          </w:tcPr>
          <w:p>
            <w:pPr>
              <w:pStyle w:val="85"/>
              <w:rPr>
                <w:lang w:eastAsia="sv-SE"/>
              </w:rPr>
            </w:pPr>
            <w:r>
              <w:rPr>
                <w:lang w:eastAsia="ja-JP"/>
              </w:rPr>
              <w:t>24.25 – 33.4 GHz</w:t>
            </w:r>
          </w:p>
        </w:tc>
        <w:tc>
          <w:tcPr>
            <w:tcW w:w="0" w:type="auto"/>
            <w:gridSpan w:val="2"/>
          </w:tcPr>
          <w:p>
            <w:pPr>
              <w:pStyle w:val="85"/>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rPr>
                <w:rFonts w:ascii="Arial" w:hAnsi="Arial" w:cs="Arial"/>
                <w:sz w:val="18"/>
                <w:szCs w:val="18"/>
                <w:lang w:eastAsia="sv-SE"/>
              </w:rPr>
            </w:pPr>
          </w:p>
        </w:tc>
        <w:tc>
          <w:tcPr>
            <w:tcW w:w="0" w:type="auto"/>
          </w:tcPr>
          <w:p>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pPr>
              <w:jc w:val="cente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0" w:type="auto"/>
          </w:tcPr>
          <w:p>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pPr>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rPr>
                <w:rFonts w:ascii="Arial" w:hAnsi="Arial" w:cs="Arial"/>
                <w:sz w:val="18"/>
                <w:szCs w:val="18"/>
                <w:lang w:eastAsia="sv-SE"/>
              </w:rPr>
            </w:pPr>
            <w:r>
              <w:rPr>
                <w:rFonts w:ascii="Arial" w:hAnsi="Arial" w:cs="Arial"/>
                <w:sz w:val="18"/>
                <w:szCs w:val="18"/>
                <w:lang w:eastAsia="sv-SE"/>
              </w:rPr>
              <w:t xml:space="preserve">WA, </w:t>
            </w:r>
            <w:del w:id="6311" w:author="ZTE,Fei Xue1" w:date="2023-11-21T16:48:43Z">
              <w:r>
                <w:rPr>
                  <w:rFonts w:ascii="Arial" w:hAnsi="Arial" w:cs="Arial"/>
                  <w:sz w:val="18"/>
                  <w:szCs w:val="18"/>
                  <w:lang w:eastAsia="sv-SE"/>
                </w:rPr>
                <w:delText xml:space="preserve">MR, </w:delText>
              </w:r>
            </w:del>
            <w:r>
              <w:rPr>
                <w:rFonts w:ascii="Arial" w:hAnsi="Arial" w:cs="Arial"/>
                <w:sz w:val="18"/>
                <w:szCs w:val="18"/>
                <w:lang w:eastAsia="sv-SE"/>
              </w:rPr>
              <w:t>LA</w:t>
            </w:r>
          </w:p>
        </w:tc>
        <w:tc>
          <w:tcPr>
            <w:tcW w:w="0" w:type="auto"/>
          </w:tcPr>
          <w:p>
            <w:pPr>
              <w:rPr>
                <w:rFonts w:ascii="Arial" w:hAnsi="Arial" w:cs="Arial"/>
                <w:sz w:val="18"/>
                <w:szCs w:val="18"/>
                <w:lang w:eastAsia="sv-SE"/>
              </w:rPr>
            </w:pPr>
            <w:r>
              <w:rPr>
                <w:rFonts w:ascii="Arial" w:hAnsi="Arial" w:cs="Arial"/>
                <w:sz w:val="18"/>
                <w:szCs w:val="18"/>
                <w:lang w:eastAsia="sv-SE"/>
              </w:rPr>
              <w:t>-77-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-73-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-75-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-71- G</w:t>
            </w:r>
            <w:r>
              <w:rPr>
                <w:rFonts w:ascii="Arial" w:hAnsi="Arial" w:cs="Arial"/>
                <w:sz w:val="18"/>
                <w:szCs w:val="18"/>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99"/>
              <w:rPr>
                <w:lang w:eastAsia="sv-SE"/>
              </w:rPr>
            </w:pPr>
            <w:r>
              <w:rPr>
                <w:lang w:eastAsia="sv-SE"/>
              </w:rPr>
              <w:t>Note 1: support of 64QAM is based on the declaration</w:t>
            </w:r>
          </w:p>
        </w:tc>
      </w:tr>
    </w:tbl>
    <w:p>
      <w:pPr>
        <w:rPr>
          <w:rFonts w:eastAsia="等线" w:cs="v5.0.0"/>
        </w:rPr>
      </w:pPr>
    </w:p>
    <w:p>
      <w:pPr>
        <w:rPr>
          <w:rFonts w:eastAsia="等线" w:cs="v5.0.0"/>
          <w:lang w:eastAsia="zh-CN"/>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w:t>
      </w:r>
      <w:ins w:id="6312" w:author="ZTE,Fei Xue1" w:date="2023-11-21T16:47:31Z">
        <w:del w:id="6313" w:author="Tetsu Ikeda" w:date="2023-11-16T04:36:00Z">
          <w:r>
            <w:rPr>
              <w:rFonts w:eastAsia="等线" w:cs="v5.0.0"/>
            </w:rPr>
            <w:delText xml:space="preserve"> calculated from EIRP and TRP declaration.</w:delText>
          </w:r>
        </w:del>
      </w:ins>
      <w:ins w:id="6314" w:author="ZTE,Fei Xue1" w:date="2023-11-21T16:47:31Z">
        <w:r>
          <w:rPr/>
          <w:t>estimated based on the 3dB gain RoAoA and a formula, G</w:t>
        </w:r>
      </w:ins>
      <w:ins w:id="6315" w:author="ZTE,Fei Xue1" w:date="2023-11-21T16:47:31Z">
        <w:r>
          <w:rPr>
            <w:vertAlign w:val="subscript"/>
            <w:lang w:val="en-US"/>
          </w:rPr>
          <w:t>RX_ANT</w:t>
        </w:r>
      </w:ins>
      <w:ins w:id="6316" w:author="ZTE,Fei Xue1" w:date="2023-11-21T16:47:31Z">
        <w:r>
          <w:rPr>
            <w:lang w:val="en-US"/>
          </w:rPr>
          <w:t xml:space="preserve"> = 44.1 - 10*log</w:t>
        </w:r>
      </w:ins>
      <w:ins w:id="6317" w:author="ZTE,Fei Xue1" w:date="2023-11-21T16:47:31Z">
        <w:r>
          <w:rPr>
            <w:vertAlign w:val="subscript"/>
            <w:lang w:val="en-US"/>
          </w:rPr>
          <w:t>10</w:t>
        </w:r>
      </w:ins>
      <w:ins w:id="6318" w:author="ZTE,Fei Xue1" w:date="2023-11-21T16:47:31Z">
        <w:r>
          <w:rPr>
            <w:lang w:val="en-US"/>
          </w:rPr>
          <w:t>(BeW</w:t>
        </w:r>
      </w:ins>
      <w:ins w:id="6319" w:author="ZTE,Fei Xue1" w:date="2023-11-21T16:47:31Z">
        <w:r>
          <w:rPr>
            <w:rFonts w:ascii="Calibri" w:hAnsi="Calibri"/>
            <w:vertAlign w:val="subscript"/>
          </w:rPr>
          <w:t>θ</w:t>
        </w:r>
      </w:ins>
      <w:ins w:id="6320" w:author="ZTE,Fei Xue1" w:date="2023-11-21T16:47:31Z">
        <w:r>
          <w:rPr>
            <w:rFonts w:ascii="Calibri" w:hAnsi="Calibri"/>
            <w:vertAlign w:val="subscript"/>
            <w:lang w:val="en-US"/>
          </w:rPr>
          <w:t>,REFSENS*</w:t>
        </w:r>
      </w:ins>
      <w:ins w:id="6321" w:author="ZTE,Fei Xue1" w:date="2023-11-21T16:47:31Z">
        <w:r>
          <w:rPr>
            <w:lang w:val="en-US"/>
          </w:rPr>
          <w:t>BeW</w:t>
        </w:r>
      </w:ins>
      <w:ins w:id="6322" w:author="ZTE,Fei Xue1" w:date="2023-11-21T16:47:31Z">
        <w:r>
          <w:rPr>
            <w:vertAlign w:val="subscript"/>
          </w:rPr>
          <w:t>φ</w:t>
        </w:r>
      </w:ins>
      <w:ins w:id="6323" w:author="ZTE,Fei Xue1" w:date="2023-11-21T16:47:31Z">
        <w:r>
          <w:rPr>
            <w:vertAlign w:val="subscript"/>
            <w:lang w:val="en-US"/>
          </w:rPr>
          <w:t>,</w:t>
        </w:r>
      </w:ins>
      <w:ins w:id="6324" w:author="ZTE,Fei Xue1" w:date="2023-11-21T16:47:31Z">
        <w:r>
          <w:rPr>
            <w:rFonts w:ascii="Calibri" w:hAnsi="Calibri"/>
            <w:vertAlign w:val="subscript"/>
            <w:lang w:val="en-US"/>
          </w:rPr>
          <w:t>REFSENS</w:t>
        </w:r>
      </w:ins>
      <w:ins w:id="6325" w:author="ZTE,Fei Xue1" w:date="2023-11-21T16:47:31Z">
        <w:r>
          <w:rPr>
            <w:lang w:val="en-US"/>
          </w:rPr>
          <w:t>) dB.</w:t>
        </w:r>
      </w:ins>
      <w:del w:id="6326" w:author="ZTE,Fei Xue1" w:date="2023-11-21T16:47:30Z">
        <w:r>
          <w:rPr>
            <w:rFonts w:eastAsia="等线" w:cs="v5.0.0"/>
          </w:rPr>
          <w:delText>calculated from EIRP and TRP declaration.</w:delText>
        </w:r>
      </w:del>
    </w:p>
    <w:p>
      <w:pPr>
        <w:pStyle w:val="5"/>
      </w:pPr>
      <w:bookmarkStart w:id="3323" w:name="_Toc97737244"/>
      <w:bookmarkStart w:id="3324" w:name="_Toc138884057"/>
      <w:bookmarkStart w:id="3325" w:name="_Toc124259170"/>
      <w:bookmarkStart w:id="3326" w:name="_Toc130586938"/>
      <w:bookmarkStart w:id="3327" w:name="_Toc123046093"/>
      <w:bookmarkStart w:id="3328" w:name="_Toc124157634"/>
      <w:bookmarkStart w:id="3329" w:name="_Toc138883913"/>
      <w:bookmarkStart w:id="3330" w:name="_Toc114252965"/>
      <w:bookmarkStart w:id="3331" w:name="_Toc137462104"/>
      <w:bookmarkStart w:id="3332" w:name="_Toc124259026"/>
      <w:bookmarkStart w:id="3333" w:name="_Toc130585927"/>
      <w:bookmarkStart w:id="3334" w:name="_Toc145426955"/>
      <w:bookmarkStart w:id="3335" w:name="_Toc106094189"/>
      <w:r>
        <w:rPr>
          <w:rFonts w:hint="eastAsia"/>
          <w:lang w:eastAsia="zh-CN"/>
        </w:rPr>
        <w:t>7</w:t>
      </w:r>
      <w:r>
        <w:t>.6.2.2</w:t>
      </w:r>
      <w:r>
        <w:tab/>
      </w:r>
      <w:r>
        <w:t>Minimum requirement</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ins w:id="6327" w:author="ZTE,Fei Xue1" w:date="2023-11-21T16:47:52Z">
        <w:r>
          <w:rPr>
            <w:rFonts w:hint="eastAsia" w:eastAsia="宋体"/>
            <w:lang w:val="en-US" w:eastAsia="zh-CN"/>
          </w:rPr>
          <w:t xml:space="preserve"> for NR repeater</w:t>
        </w:r>
      </w:ins>
    </w:p>
    <w:p>
      <w:pPr>
        <w:rPr>
          <w:rFonts w:eastAsia="等线"/>
          <w:lang w:eastAsia="zh-CN"/>
        </w:rPr>
      </w:pPr>
      <w:r>
        <w:rPr>
          <w:rFonts w:eastAsia="等线"/>
        </w:rPr>
        <w:t>The RMS average of the basic repeater EVM measurements over 10 subframes for the average repeater EVM case, for the different modulation schemes shall not exceed the values specified in Table 7.6.2.</w:t>
      </w:r>
      <w:del w:id="6328" w:author="ZTE,Fei Xue1" w:date="2023-11-21T16:48:21Z">
        <w:r>
          <w:rPr>
            <w:rFonts w:hint="default" w:eastAsia="等线"/>
            <w:lang w:val="en-US"/>
          </w:rPr>
          <w:delText>1</w:delText>
        </w:r>
      </w:del>
      <w:ins w:id="6329" w:author="ZTE,Fei Xue1" w:date="2023-11-21T16:48:21Z">
        <w:r>
          <w:rPr>
            <w:rFonts w:hint="eastAsia" w:eastAsia="等线"/>
            <w:lang w:val="en-US" w:eastAsia="zh-CN"/>
          </w:rPr>
          <w:t>2</w:t>
        </w:r>
      </w:ins>
      <w:r>
        <w:rPr>
          <w:rFonts w:eastAsia="等线"/>
        </w:rPr>
        <w:t>-1.</w:t>
      </w:r>
    </w:p>
    <w:p>
      <w:pPr>
        <w:keepNext/>
        <w:keepLines/>
        <w:spacing w:before="60"/>
        <w:jc w:val="center"/>
        <w:rPr>
          <w:rFonts w:ascii="Arial" w:hAnsi="Arial" w:eastAsia="宋体" w:cs="Arial"/>
          <w:b/>
          <w:lang w:val="en-US" w:eastAsia="zh-CN"/>
        </w:rPr>
      </w:pPr>
      <w:r>
        <w:rPr>
          <w:rFonts w:ascii="Arial" w:hAnsi="Arial" w:eastAsia="宋体" w:cs="Arial"/>
          <w:b/>
          <w:lang w:val="en-US"/>
        </w:rPr>
        <w:t>Table 7.6.2.2-1: Minimum requirements for repeater error vector magnitude</w:t>
      </w:r>
    </w:p>
    <w:tbl>
      <w:tblPr>
        <w:tblStyle w:val="63"/>
        <w:tblW w:w="6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1081"/>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sz w:val="18"/>
                <w:lang w:val="en-US"/>
              </w:rPr>
              <w:br w:type="page"/>
            </w:r>
            <w:r>
              <w:rPr>
                <w:rFonts w:ascii="Arial" w:hAnsi="Arial" w:eastAsia="宋体" w:cs="v5.0.0"/>
                <w:b/>
                <w:sz w:val="18"/>
                <w:lang w:val="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b/>
                <w:sz w:val="18"/>
                <w:lang w:val="en-US"/>
              </w:rPr>
              <w:t>Unit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b/>
                <w:sz w:val="18"/>
                <w:lang w:val="en-US"/>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Up to 16</w:t>
            </w:r>
            <w:r>
              <w:rPr>
                <w:rFonts w:ascii="Arial" w:hAnsi="Arial" w:eastAsia="Malgun Gothic" w:cs="Arial"/>
                <w:sz w:val="18"/>
                <w:lang w:val="en-US" w:eastAsia="ko-KR"/>
              </w:rPr>
              <w:t xml:space="preserve"> </w:t>
            </w:r>
            <w:r>
              <w:rPr>
                <w:rFonts w:ascii="Arial" w:hAnsi="Arial" w:eastAsia="宋体" w:cs="Arial"/>
                <w:sz w:val="18"/>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MS Mincho" w:cs="Arial"/>
                <w:sz w:val="18"/>
                <w:lang w:val="en-US"/>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eastAsia="zh-CN"/>
              </w:rPr>
              <w:t>64</w:t>
            </w:r>
            <w:r>
              <w:rPr>
                <w:rFonts w:ascii="Arial" w:hAnsi="Arial" w:eastAsia="Malgun Gothic" w:cs="Arial"/>
                <w:sz w:val="18"/>
                <w:lang w:val="en-US" w:eastAsia="ko-KR"/>
              </w:rPr>
              <w:t xml:space="preserve"> </w:t>
            </w:r>
            <w:r>
              <w:rPr>
                <w:rFonts w:ascii="Arial" w:hAnsi="Arial" w:eastAsia="宋体" w:cs="Arial"/>
                <w:sz w:val="18"/>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MS Mincho" w:cs="Arial"/>
                <w:sz w:val="18"/>
                <w:lang w:val="en-US"/>
              </w:rPr>
              <w:t xml:space="preserve">8 </w:t>
            </w:r>
            <w:r>
              <w:rPr>
                <w:rFonts w:ascii="Arial" w:hAnsi="Arial" w:cs="Arial"/>
                <w:sz w:val="18"/>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8"/>
                <w:lang w:val="en-US"/>
              </w:rPr>
            </w:pPr>
            <w:r>
              <w:rPr>
                <w:rFonts w:ascii="Arial" w:hAnsi="Arial" w:eastAsia="MS Mincho" w:cs="Arial"/>
                <w:sz w:val="18"/>
                <w:lang w:val="en-US"/>
              </w:rPr>
              <w:t xml:space="preserve">Note 1: </w:t>
            </w:r>
            <w:r>
              <w:rPr>
                <w:rFonts w:ascii="Arial" w:hAnsi="Arial" w:eastAsia="宋体" w:cs="Arial"/>
                <w:sz w:val="18"/>
                <w:lang w:val="en-US"/>
              </w:rPr>
              <w:t>support of 64QAM is based on the declaration</w:t>
            </w:r>
          </w:p>
        </w:tc>
      </w:tr>
    </w:tbl>
    <w:p>
      <w:pPr>
        <w:pStyle w:val="5"/>
        <w:rPr>
          <w:ins w:id="6330" w:author="ZTE,Fei Xue1" w:date="2023-11-21T16:48:03Z"/>
          <w:rFonts w:eastAsia="宋体"/>
          <w:lang w:val="en-US" w:eastAsia="zh-CN"/>
        </w:rPr>
      </w:pPr>
      <w:ins w:id="6331" w:author="ZTE,Fei Xue1" w:date="2023-11-21T16:48:03Z">
        <w:bookmarkStart w:id="3336" w:name="_Toc18868"/>
        <w:bookmarkStart w:id="3337" w:name="_Toc13176"/>
        <w:bookmarkStart w:id="3338" w:name="_Toc106094190"/>
        <w:bookmarkStart w:id="3339" w:name="_Toc130586939"/>
        <w:bookmarkStart w:id="3340" w:name="_Toc124157635"/>
        <w:bookmarkStart w:id="3341" w:name="_Toc97737245"/>
        <w:bookmarkStart w:id="3342" w:name="_Toc145426956"/>
        <w:bookmarkStart w:id="3343" w:name="_Toc123046094"/>
        <w:bookmarkStart w:id="3344" w:name="_Toc124259027"/>
        <w:bookmarkStart w:id="3345" w:name="_Toc138883914"/>
        <w:bookmarkStart w:id="3346" w:name="_Toc114252966"/>
        <w:bookmarkStart w:id="3347" w:name="_Toc137462105"/>
        <w:bookmarkStart w:id="3348" w:name="_Toc124259171"/>
        <w:bookmarkStart w:id="3349" w:name="_Toc138884058"/>
        <w:bookmarkStart w:id="3350" w:name="_Toc130585928"/>
        <w:r>
          <w:rPr>
            <w:rFonts w:hint="eastAsia"/>
            <w:lang w:eastAsia="zh-CN"/>
          </w:rPr>
          <w:t>7</w:t>
        </w:r>
      </w:ins>
      <w:ins w:id="6332" w:author="ZTE,Fei Xue1" w:date="2023-11-21T16:48:03Z">
        <w:r>
          <w:rPr/>
          <w:t>.6.2.</w:t>
        </w:r>
      </w:ins>
      <w:ins w:id="6333" w:author="ZTE,Fei Xue1" w:date="2023-11-21T16:48:03Z">
        <w:r>
          <w:rPr>
            <w:rFonts w:hint="eastAsia" w:eastAsia="宋体"/>
            <w:lang w:val="en-US" w:eastAsia="zh-CN"/>
          </w:rPr>
          <w:t>3</w:t>
        </w:r>
      </w:ins>
      <w:ins w:id="6334" w:author="ZTE,Fei Xue1" w:date="2023-11-21T16:48:03Z">
        <w:r>
          <w:rPr/>
          <w:tab/>
        </w:r>
      </w:ins>
      <w:ins w:id="6335" w:author="ZTE,Fei Xue1" w:date="2023-11-21T16:48:03Z">
        <w:r>
          <w:rPr/>
          <w:t>Minimum requirement</w:t>
        </w:r>
      </w:ins>
      <w:ins w:id="6336" w:author="ZTE,Fei Xue1" w:date="2023-11-21T16:48:03Z">
        <w:r>
          <w:rPr>
            <w:rFonts w:hint="eastAsia" w:eastAsia="宋体"/>
            <w:lang w:val="en-US" w:eastAsia="zh-CN"/>
          </w:rPr>
          <w:t xml:space="preserve"> for NCR</w:t>
        </w:r>
        <w:bookmarkEnd w:id="3336"/>
        <w:bookmarkEnd w:id="3337"/>
      </w:ins>
    </w:p>
    <w:p>
      <w:pPr>
        <w:pStyle w:val="6"/>
        <w:ind w:left="1417" w:hanging="1417"/>
        <w:rPr>
          <w:ins w:id="6337" w:author="ZTE,Fei Xue1" w:date="2023-11-21T16:48:03Z"/>
          <w:rFonts w:eastAsia="宋体"/>
          <w:lang w:val="en-US" w:eastAsia="zh-CN"/>
        </w:rPr>
      </w:pPr>
      <w:ins w:id="6338" w:author="ZTE,Fei Xue1" w:date="2023-11-21T16:48:03Z">
        <w:bookmarkStart w:id="3351" w:name="_Toc12649"/>
        <w:bookmarkStart w:id="3352" w:name="_Toc1031"/>
        <w:r>
          <w:rPr>
            <w:rFonts w:hint="eastAsia"/>
            <w:lang w:eastAsia="zh-CN"/>
          </w:rPr>
          <w:t>7</w:t>
        </w:r>
      </w:ins>
      <w:ins w:id="6339" w:author="ZTE,Fei Xue1" w:date="2023-11-21T16:48:03Z">
        <w:r>
          <w:rPr/>
          <w:t>.6.2.</w:t>
        </w:r>
      </w:ins>
      <w:ins w:id="6340" w:author="ZTE,Fei Xue1" w:date="2023-11-21T16:48:03Z">
        <w:r>
          <w:rPr>
            <w:rFonts w:hint="eastAsia" w:eastAsia="宋体"/>
            <w:lang w:val="en-US" w:eastAsia="zh-CN"/>
          </w:rPr>
          <w:t>3.1</w:t>
        </w:r>
      </w:ins>
      <w:ins w:id="6341" w:author="ZTE,Fei Xue1" w:date="2023-11-21T16:48:03Z">
        <w:r>
          <w:rPr/>
          <w:tab/>
        </w:r>
      </w:ins>
      <w:ins w:id="6342" w:author="ZTE,Fei Xue1" w:date="2023-11-21T16:48:03Z">
        <w:r>
          <w:rPr/>
          <w:t>Minimum requirement</w:t>
        </w:r>
      </w:ins>
      <w:ins w:id="6343" w:author="ZTE,Fei Xue1" w:date="2023-11-21T16:48:03Z">
        <w:r>
          <w:rPr>
            <w:rFonts w:hint="eastAsia" w:eastAsia="宋体"/>
            <w:lang w:val="en-US" w:eastAsia="zh-CN"/>
          </w:rPr>
          <w:t xml:space="preserve"> for NCR-Fwd</w:t>
        </w:r>
        <w:bookmarkEnd w:id="3351"/>
        <w:bookmarkEnd w:id="3352"/>
      </w:ins>
    </w:p>
    <w:p>
      <w:pPr>
        <w:pStyle w:val="7"/>
        <w:rPr>
          <w:ins w:id="6344" w:author="ZTE,Fei Xue1" w:date="2023-11-21T16:48:03Z"/>
          <w:lang w:val="en-US" w:eastAsia="zh-CN"/>
        </w:rPr>
      </w:pPr>
      <w:ins w:id="6345" w:author="ZTE,Fei Xue1" w:date="2023-11-21T16:48:03Z">
        <w:r>
          <w:rPr>
            <w:rFonts w:hint="eastAsia"/>
            <w:lang w:eastAsia="zh-CN"/>
          </w:rPr>
          <w:t>7</w:t>
        </w:r>
      </w:ins>
      <w:ins w:id="6346" w:author="ZTE,Fei Xue1" w:date="2023-11-21T16:48:03Z">
        <w:r>
          <w:rPr/>
          <w:t>.6.2.</w:t>
        </w:r>
      </w:ins>
      <w:ins w:id="6347" w:author="ZTE,Fei Xue1" w:date="2023-11-21T16:48:03Z">
        <w:r>
          <w:rPr>
            <w:lang w:val="en-US" w:eastAsia="zh-CN"/>
          </w:rPr>
          <w:t>3.1.1</w:t>
        </w:r>
      </w:ins>
      <w:ins w:id="6348" w:author="ZTE,Fei Xue1" w:date="2023-11-21T16:48:03Z">
        <w:r>
          <w:rPr/>
          <w:tab/>
        </w:r>
      </w:ins>
      <w:ins w:id="6349" w:author="ZTE,Fei Xue1" w:date="2023-11-21T16:48:03Z">
        <w:r>
          <w:rPr/>
          <w:t>Minimum requirement</w:t>
        </w:r>
      </w:ins>
      <w:ins w:id="6350" w:author="ZTE,Fei Xue1" w:date="2023-11-21T16:48:03Z">
        <w:r>
          <w:rPr>
            <w:rFonts w:hint="eastAsia"/>
            <w:lang w:val="en-US" w:eastAsia="zh-CN"/>
          </w:rPr>
          <w:t xml:space="preserve"> for </w:t>
        </w:r>
      </w:ins>
      <w:ins w:id="6351" w:author="ZTE,Fei Xue1" w:date="2023-11-21T16:48:03Z">
        <w:r>
          <w:rPr>
            <w:rFonts w:hint="eastAsia"/>
            <w:i/>
            <w:iCs/>
            <w:lang w:val="en-US" w:eastAsia="zh-CN"/>
          </w:rPr>
          <w:t>NCR-Fwd type 2-O</w:t>
        </w:r>
      </w:ins>
    </w:p>
    <w:p>
      <w:pPr>
        <w:rPr>
          <w:ins w:id="6352" w:author="ZTE,Fei Xue1" w:date="2023-11-21T16:48:03Z"/>
          <w:lang w:eastAsia="zh-CN"/>
        </w:rPr>
      </w:pPr>
      <w:ins w:id="6353" w:author="ZTE,Fei Xue1" w:date="2023-11-21T16:48:03Z">
        <w:r>
          <w:rPr>
            <w:rFonts w:cs="v4.1.0"/>
          </w:rPr>
          <w:t>The requirements in clause 7.6.2.2 apply</w:t>
        </w:r>
      </w:ins>
      <w:ins w:id="6354" w:author="ZTE,Fei Xue1" w:date="2023-11-21T16:48:03Z">
        <w:r>
          <w:rPr>
            <w:rFonts w:hint="eastAsia" w:eastAsia="宋体" w:cs="v4.1.0"/>
            <w:lang w:val="en-US" w:eastAsia="zh-CN"/>
          </w:rPr>
          <w:t xml:space="preserve"> for </w:t>
        </w:r>
      </w:ins>
      <w:ins w:id="6355" w:author="ZTE,Fei Xue1" w:date="2023-11-21T16:48:03Z">
        <w:r>
          <w:rPr>
            <w:rFonts w:eastAsia="宋体" w:cs="v4.1.0"/>
            <w:i/>
            <w:iCs/>
            <w:lang w:val="en-US" w:eastAsia="zh-CN"/>
          </w:rPr>
          <w:t>NCR-Fwd type 2-O</w:t>
        </w:r>
      </w:ins>
      <w:ins w:id="6356" w:author="ZTE,Fei Xue1" w:date="2023-11-21T16:48:03Z">
        <w:r>
          <w:rPr>
            <w:rFonts w:cs="v4.1.0"/>
          </w:rPr>
          <w:t>.</w:t>
        </w:r>
      </w:ins>
    </w:p>
    <w:p>
      <w:pPr>
        <w:pStyle w:val="3"/>
        <w:rPr>
          <w:lang w:eastAsia="zh-CN"/>
        </w:rPr>
      </w:pPr>
      <w:r>
        <w:rPr>
          <w:rFonts w:hint="eastAsia"/>
          <w:lang w:eastAsia="zh-CN"/>
        </w:rPr>
        <w:t>7</w:t>
      </w:r>
      <w:r>
        <w:t>.</w:t>
      </w:r>
      <w:r>
        <w:rPr>
          <w:rFonts w:hint="eastAsia"/>
          <w:lang w:eastAsia="zh-CN"/>
        </w:rPr>
        <w:t>7</w:t>
      </w:r>
      <w:r>
        <w:tab/>
      </w:r>
      <w:r>
        <w:rPr>
          <w:rFonts w:hint="eastAsia"/>
          <w:lang w:eastAsia="zh-CN"/>
        </w:rPr>
        <w:t>OTA input intermodulation</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pPr>
        <w:pStyle w:val="4"/>
      </w:pPr>
      <w:bookmarkStart w:id="3353" w:name="_Toc130586940"/>
      <w:bookmarkStart w:id="3354" w:name="_Toc138884059"/>
      <w:bookmarkStart w:id="3355" w:name="_Toc138883915"/>
      <w:bookmarkStart w:id="3356" w:name="_Toc124259172"/>
      <w:bookmarkStart w:id="3357" w:name="_Toc137462106"/>
      <w:bookmarkStart w:id="3358" w:name="_Toc124157636"/>
      <w:bookmarkStart w:id="3359" w:name="_Toc130585929"/>
      <w:bookmarkStart w:id="3360" w:name="_Toc106094191"/>
      <w:bookmarkStart w:id="3361" w:name="_Toc114252967"/>
      <w:bookmarkStart w:id="3362" w:name="_Toc123046095"/>
      <w:bookmarkStart w:id="3363" w:name="_Toc124259028"/>
      <w:bookmarkStart w:id="3364" w:name="_Toc145426957"/>
      <w:r>
        <w:rPr>
          <w:rFonts w:hint="eastAsia"/>
          <w:lang w:eastAsia="zh-CN"/>
        </w:rPr>
        <w:t>7</w:t>
      </w:r>
      <w:r>
        <w:t>.7.1</w:t>
      </w:r>
      <w:r>
        <w:tab/>
      </w:r>
      <w:r>
        <w:t>General</w:t>
      </w:r>
      <w:bookmarkEnd w:id="3353"/>
      <w:bookmarkEnd w:id="3354"/>
      <w:bookmarkEnd w:id="3355"/>
      <w:bookmarkEnd w:id="3356"/>
      <w:bookmarkEnd w:id="3357"/>
      <w:bookmarkEnd w:id="3358"/>
      <w:bookmarkEnd w:id="3359"/>
      <w:bookmarkEnd w:id="3360"/>
      <w:bookmarkEnd w:id="3361"/>
      <w:bookmarkEnd w:id="3362"/>
      <w:bookmarkEnd w:id="3363"/>
      <w:bookmarkEnd w:id="3364"/>
    </w:p>
    <w:p>
      <w:r>
        <w:t xml:space="preserve">The input intermodulation is a measure of the capability of the repeater to inhibit the generation of interference in the </w:t>
      </w:r>
      <w:r>
        <w:rPr>
          <w:i/>
        </w:rPr>
        <w:t>passband</w:t>
      </w:r>
      <w:r>
        <w:t xml:space="preserve">, in the presence of interfering signals on frequencies other than the </w:t>
      </w:r>
      <w:r>
        <w:rPr>
          <w:i/>
        </w:rPr>
        <w:t>passband</w:t>
      </w:r>
      <w:r>
        <w:t>. The requirement is defined as a directional requirement.</w:t>
      </w:r>
    </w:p>
    <w:p>
      <w:r>
        <w:t>The requirement shall apply at the RIB when the AoA of the incident wave of a received signal and the interfering signal are from the same direction:</w:t>
      </w:r>
    </w:p>
    <w:p>
      <w:r>
        <w:t>The interfering signals apply to each supported polarization, under the assumption of polarization match.</w:t>
      </w:r>
    </w:p>
    <w:p>
      <w:r>
        <w:t xml:space="preserve">The following requirement applies for interfering signals depending on the repeaters </w:t>
      </w:r>
      <w:r>
        <w:rPr>
          <w:i/>
        </w:rPr>
        <w:t>passband</w:t>
      </w:r>
      <w:r>
        <w:t>.</w:t>
      </w:r>
    </w:p>
    <w:p>
      <w:pPr>
        <w:rPr>
          <w:ins w:id="6357" w:author="ZTE,Fei Xue1" w:date="2023-11-21T16:49:12Z"/>
        </w:rPr>
      </w:pPr>
      <w:r>
        <w:t xml:space="preserve">This requirement applies to the uplink and downlink of the repeater during the </w:t>
      </w:r>
      <w:r>
        <w:rPr>
          <w:rFonts w:eastAsia="等线"/>
          <w:i/>
        </w:rPr>
        <w:t>transmitter ON state</w:t>
      </w:r>
      <w:r>
        <w:t>.</w:t>
      </w:r>
    </w:p>
    <w:p>
      <w:pPr>
        <w:rPr>
          <w:ins w:id="6358" w:author="ZTE,Fei Xue1" w:date="2023-11-21T16:49:12Z"/>
        </w:rPr>
      </w:pPr>
      <w:ins w:id="6359" w:author="ZTE,Fei Xue1" w:date="2023-11-21T16:49:12Z">
        <w:r>
          <w:rPr/>
          <w:t>When GSM, CDMA, UTRA</w:t>
        </w:r>
      </w:ins>
      <w:ins w:id="6360" w:author="ZTE,Fei Xue1" w:date="2023-11-21T16:49:12Z">
        <w:r>
          <w:rPr>
            <w:rFonts w:eastAsia="宋体"/>
            <w:lang w:eastAsia="zh-CN"/>
          </w:rPr>
          <w:t xml:space="preserve">, </w:t>
        </w:r>
      </w:ins>
      <w:ins w:id="6361" w:author="ZTE,Fei Xue1" w:date="2023-11-21T16:49:12Z">
        <w:r>
          <w:rPr/>
          <w:t xml:space="preserve">E-UTRA, </w:t>
        </w:r>
      </w:ins>
      <w:ins w:id="6362" w:author="ZTE,Fei Xue1" w:date="2023-11-21T16:49:12Z">
        <w:r>
          <w:rPr>
            <w:rFonts w:eastAsia="宋体"/>
            <w:lang w:eastAsia="zh-CN"/>
          </w:rPr>
          <w:t>NR BS or repeater</w:t>
        </w:r>
      </w:ins>
      <w:ins w:id="6363" w:author="ZTE,Fei Xue1" w:date="2023-11-21T16:49:12Z">
        <w:r>
          <w:rPr/>
          <w:t xml:space="preserve"> operating in a different frequency band are co-located with a NCR, additional input intermodulation co-location requirement may be applied for the protection of </w:t>
        </w:r>
      </w:ins>
      <w:ins w:id="6364" w:author="ZTE,Fei Xue1" w:date="2023-11-21T16:49:12Z">
        <w:r>
          <w:rPr>
            <w:rFonts w:eastAsia="宋体"/>
            <w:lang w:eastAsia="zh-CN"/>
          </w:rPr>
          <w:t xml:space="preserve">NR </w:t>
        </w:r>
      </w:ins>
      <w:ins w:id="6365" w:author="ZTE,Fei Xue1" w:date="2023-11-21T16:49:12Z">
        <w:r>
          <w:rPr>
            <w:rFonts w:hint="eastAsia"/>
            <w:lang w:eastAsia="zh-CN"/>
          </w:rPr>
          <w:t>repeater</w:t>
        </w:r>
      </w:ins>
      <w:ins w:id="6366" w:author="ZTE,Fei Xue1" w:date="2023-11-21T16:49:12Z">
        <w:r>
          <w:rPr>
            <w:lang w:eastAsia="zh-CN"/>
          </w:rPr>
          <w:t xml:space="preserve"> or NCR</w:t>
        </w:r>
      </w:ins>
      <w:ins w:id="6367" w:author="ZTE,Fei Xue1" w:date="2023-11-21T16:49:12Z">
        <w:r>
          <w:rPr/>
          <w:t xml:space="preserve"> receivers. This requirement applies to the uplink and downlink of the repeater.</w:t>
        </w:r>
      </w:ins>
      <w:ins w:id="6368" w:author="ZTE,Fei Xue1" w:date="2023-11-21T16:49:12Z">
        <w:r>
          <w:rPr>
            <w:rFonts w:hint="eastAsia" w:eastAsia="等线"/>
            <w:lang w:eastAsia="zh-CN"/>
          </w:rPr>
          <w:t xml:space="preserve"> </w:t>
        </w:r>
      </w:ins>
      <w:ins w:id="6369" w:author="ZTE,Fei Xue1" w:date="2023-11-21T16:49:12Z">
        <w:r>
          <w:rP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ins>
    </w:p>
    <w:p>
      <w:pPr>
        <w:rPr>
          <w:ins w:id="6370" w:author="ZTE,Fei Xue1" w:date="2023-11-21T16:49:12Z"/>
          <w:rFonts w:eastAsia="等线"/>
        </w:rPr>
      </w:pPr>
      <w:ins w:id="6371" w:author="ZTE,Fei Xue1" w:date="2023-11-21T16:49:12Z">
        <w:r>
          <w:rPr>
            <w:rFonts w:eastAsia="等线"/>
          </w:rPr>
          <w:t>When GSM, CDMA, UTRA</w:t>
        </w:r>
      </w:ins>
      <w:ins w:id="6372" w:author="ZTE,Fei Xue1" w:date="2023-11-21T16:49:12Z">
        <w:r>
          <w:rPr>
            <w:rFonts w:eastAsia="宋体"/>
            <w:lang w:eastAsia="zh-CN"/>
          </w:rPr>
          <w:t xml:space="preserve">, </w:t>
        </w:r>
      </w:ins>
      <w:ins w:id="6373" w:author="ZTE,Fei Xue1" w:date="2023-11-21T16:49:12Z">
        <w:r>
          <w:rPr>
            <w:rFonts w:eastAsia="等线"/>
          </w:rPr>
          <w:t xml:space="preserve">E-UTRA, </w:t>
        </w:r>
      </w:ins>
      <w:ins w:id="6374" w:author="ZTE,Fei Xue1" w:date="2023-11-21T16:49:12Z">
        <w:r>
          <w:rPr>
            <w:rFonts w:eastAsia="宋体"/>
            <w:lang w:eastAsia="zh-CN"/>
          </w:rPr>
          <w:t>NR BS or repeater</w:t>
        </w:r>
      </w:ins>
      <w:ins w:id="6375" w:author="ZTE,Fei Xue1" w:date="2023-11-21T16:49:12Z">
        <w:r>
          <w:rPr>
            <w:rFonts w:eastAsia="等线"/>
          </w:rPr>
          <w:t xml:space="preserve"> operating in another frequency band co-exist with a NCR, additional input intermodulation co-existence requirement may be applied for the protection of </w:t>
        </w:r>
      </w:ins>
      <w:ins w:id="6376" w:author="ZTE,Fei Xue1" w:date="2023-11-21T16:49:12Z">
        <w:r>
          <w:rPr>
            <w:rFonts w:eastAsia="宋体"/>
            <w:lang w:eastAsia="zh-CN"/>
          </w:rPr>
          <w:t xml:space="preserve">NR </w:t>
        </w:r>
      </w:ins>
      <w:ins w:id="6377" w:author="ZTE,Fei Xue1" w:date="2023-11-21T16:49:12Z">
        <w:r>
          <w:rPr>
            <w:rFonts w:hint="eastAsia" w:eastAsia="等线"/>
            <w:lang w:eastAsia="zh-CN"/>
          </w:rPr>
          <w:t>repeater</w:t>
        </w:r>
      </w:ins>
      <w:ins w:id="6378" w:author="ZTE,Fei Xue1" w:date="2023-11-21T16:49:12Z">
        <w:r>
          <w:rPr>
            <w:rFonts w:eastAsia="等线"/>
          </w:rPr>
          <w:t xml:space="preserve"> or NCR receivers. </w:t>
        </w:r>
      </w:ins>
    </w:p>
    <w:p>
      <w:pPr>
        <w:pStyle w:val="4"/>
      </w:pPr>
      <w:bookmarkStart w:id="3365" w:name="_Toc145426958"/>
      <w:bookmarkStart w:id="3366" w:name="_Toc124157637"/>
      <w:bookmarkStart w:id="3367" w:name="_Toc123046096"/>
      <w:bookmarkStart w:id="3368" w:name="_Toc124259173"/>
      <w:bookmarkStart w:id="3369" w:name="_Toc124259029"/>
      <w:bookmarkStart w:id="3370" w:name="_Toc130585930"/>
      <w:bookmarkStart w:id="3371" w:name="_Toc138883916"/>
      <w:bookmarkStart w:id="3372" w:name="_Toc130586941"/>
      <w:bookmarkStart w:id="3373" w:name="_Toc106094192"/>
      <w:bookmarkStart w:id="3374" w:name="_Toc138884060"/>
      <w:bookmarkStart w:id="3375" w:name="_Toc114252968"/>
      <w:bookmarkStart w:id="3376" w:name="_Toc137462107"/>
      <w:r>
        <w:rPr>
          <w:rFonts w:hint="eastAsia"/>
          <w:lang w:eastAsia="zh-CN"/>
        </w:rPr>
        <w:t>7</w:t>
      </w:r>
      <w:r>
        <w:t>.7.2</w:t>
      </w:r>
      <w:r>
        <w:tab/>
      </w:r>
      <w:r>
        <w:t>Minimum requirement</w:t>
      </w:r>
      <w:bookmarkEnd w:id="3365"/>
      <w:bookmarkEnd w:id="3366"/>
      <w:bookmarkEnd w:id="3367"/>
      <w:bookmarkEnd w:id="3368"/>
      <w:bookmarkEnd w:id="3369"/>
      <w:bookmarkEnd w:id="3370"/>
      <w:bookmarkEnd w:id="3371"/>
      <w:bookmarkEnd w:id="3372"/>
      <w:bookmarkEnd w:id="3373"/>
      <w:bookmarkEnd w:id="3374"/>
      <w:bookmarkEnd w:id="3375"/>
      <w:bookmarkEnd w:id="3376"/>
      <w:ins w:id="6379" w:author="ZTE,Fei Xue1" w:date="2023-11-21T16:49:31Z">
        <w:r>
          <w:rPr>
            <w:rFonts w:hint="eastAsia" w:eastAsia="宋体"/>
            <w:lang w:val="en-US" w:eastAsia="zh-CN"/>
          </w:rPr>
          <w:t xml:space="preserve"> for NR repeater</w:t>
        </w:r>
      </w:ins>
    </w:p>
    <w:p>
      <w:pPr>
        <w:rPr>
          <w:rFonts w:eastAsia="宋体" w:cs="v4.1.0"/>
        </w:rPr>
      </w:pPr>
      <w:r>
        <w:rPr>
          <w:rFonts w:eastAsia="宋体" w:cs="v4.1.0"/>
        </w:rPr>
        <w:t xml:space="preserve">For the parameters specified in table 7.7.2-1, the power in the </w:t>
      </w:r>
      <w:r>
        <w:rPr>
          <w:rFonts w:eastAsia="宋体" w:cs="v4.1.0"/>
          <w:i/>
          <w:iCs/>
        </w:rPr>
        <w:t>passband</w:t>
      </w:r>
      <w:r>
        <w:rPr>
          <w:rFonts w:eastAsia="宋体" w:cs="v4.1.0"/>
        </w:rPr>
        <w:t xml:space="preserve"> shall not increase with more than 10 dB at the output of the repeater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whole </w:t>
      </w:r>
      <w:r>
        <w:rPr>
          <w:rFonts w:cs="v4.1.0"/>
          <w:i/>
        </w:rPr>
        <w:t>passband</w:t>
      </w:r>
      <w:r>
        <w:rPr>
          <w:rFonts w:cs="v4.1.0"/>
        </w:rPr>
        <w:t>.</w:t>
      </w:r>
    </w:p>
    <w:p>
      <w:pPr>
        <w:rPr>
          <w:rFonts w:cs="v4.1.0"/>
        </w:rPr>
      </w:pPr>
      <w:r>
        <w:rPr>
          <w:rFonts w:cs="v4.1.0"/>
        </w:rPr>
        <w:t>Table 7.7.2-1 specifies the parameters for two interfering signals, where:</w:t>
      </w:r>
    </w:p>
    <w:p>
      <w:pPr>
        <w:pStyle w:val="92"/>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92"/>
      </w:pPr>
      <w:r>
        <w:t>-</w:t>
      </w:r>
      <w:r>
        <w:tab/>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r>
        <w:t>.</w:t>
      </w:r>
    </w:p>
    <w:p>
      <w:pPr>
        <w:pStyle w:val="94"/>
      </w:pPr>
      <w:r>
        <w:rPr>
          <w:rFonts w:eastAsia="Osaka"/>
        </w:rPr>
        <w:t xml:space="preserve">Table </w:t>
      </w:r>
      <w:r>
        <w:rPr>
          <w:rFonts w:eastAsia="Osaka"/>
          <w:lang w:eastAsia="ja-JP"/>
        </w:rPr>
        <w:t>7.7.2-1</w:t>
      </w:r>
      <w:r>
        <w:rPr>
          <w:rFonts w:eastAsia="Osaka"/>
        </w:rPr>
        <w:t xml:space="preserve">: </w:t>
      </w:r>
      <w:r>
        <w:t>Input intermodulation requirement</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5"/>
            </w:pPr>
            <w:r>
              <w:t>f</w:t>
            </w:r>
            <w:r>
              <w:rPr>
                <w:vertAlign w:val="subscript"/>
              </w:rPr>
              <w:t>1</w:t>
            </w:r>
            <w: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85"/>
            </w:pPr>
            <w: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85"/>
            </w:pPr>
            <w:r>
              <w:t>Type of signals</w:t>
            </w:r>
          </w:p>
        </w:tc>
        <w:tc>
          <w:tcPr>
            <w:tcW w:w="1182" w:type="pct"/>
            <w:tcBorders>
              <w:top w:val="single" w:color="auto" w:sz="4" w:space="0"/>
              <w:left w:val="single" w:color="auto" w:sz="4" w:space="0"/>
              <w:bottom w:val="single" w:color="auto" w:sz="4" w:space="0"/>
              <w:right w:val="single" w:color="auto" w:sz="4" w:space="0"/>
            </w:tcBorders>
          </w:tcPr>
          <w:p>
            <w:pPr>
              <w:pStyle w:val="8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6"/>
            </w:pPr>
            <w:r>
              <w:t>1 MHz</w:t>
            </w:r>
          </w:p>
        </w:tc>
        <w:tc>
          <w:tcPr>
            <w:tcW w:w="1225" w:type="pct"/>
            <w:tcBorders>
              <w:top w:val="single" w:color="auto" w:sz="4" w:space="0"/>
              <w:left w:val="single" w:color="auto" w:sz="4" w:space="0"/>
              <w:bottom w:val="single" w:color="auto" w:sz="4" w:space="0"/>
              <w:right w:val="single" w:color="auto" w:sz="4" w:space="0"/>
            </w:tcBorders>
          </w:tcPr>
          <w:p>
            <w:pPr>
              <w:pStyle w:val="86"/>
            </w:pPr>
            <w:r>
              <w:rPr>
                <w:lang w:eastAsia="zh-CN"/>
              </w:rPr>
              <w:t>-53dBm – G</w:t>
            </w:r>
            <w:r>
              <w:rPr>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86"/>
              <w:rPr>
                <w:lang w:eastAsia="ja-JP"/>
              </w:rPr>
            </w:pPr>
            <w:r>
              <w:t>2 CW carriers</w:t>
            </w:r>
          </w:p>
        </w:tc>
        <w:tc>
          <w:tcPr>
            <w:tcW w:w="1182" w:type="pct"/>
            <w:tcBorders>
              <w:top w:val="single" w:color="auto" w:sz="4" w:space="0"/>
              <w:left w:val="single" w:color="auto" w:sz="4" w:space="0"/>
              <w:bottom w:val="single" w:color="auto" w:sz="4" w:space="0"/>
              <w:right w:val="single" w:color="auto" w:sz="4" w:space="0"/>
            </w:tcBorders>
          </w:tcPr>
          <w:p>
            <w:pPr>
              <w:pStyle w:val="86"/>
            </w:pPr>
            <w:r>
              <w:t>1 MHz</w:t>
            </w:r>
          </w:p>
        </w:tc>
      </w:tr>
    </w:tbl>
    <w:p>
      <w:pPr>
        <w:pStyle w:val="4"/>
        <w:rPr>
          <w:ins w:id="6380" w:author="ZTE,Fei Xue1" w:date="2023-11-21T16:49:41Z"/>
          <w:rFonts w:eastAsia="宋体"/>
          <w:lang w:val="en-US" w:eastAsia="zh-CN"/>
        </w:rPr>
      </w:pPr>
      <w:ins w:id="6381" w:author="ZTE,Fei Xue1" w:date="2023-11-21T16:49:41Z">
        <w:bookmarkStart w:id="3377" w:name="_Toc124157638"/>
        <w:bookmarkStart w:id="3378" w:name="_Toc124259030"/>
        <w:bookmarkStart w:id="3379" w:name="_Toc124259174"/>
        <w:bookmarkStart w:id="3380" w:name="_Toc138884061"/>
        <w:bookmarkStart w:id="3381" w:name="_Toc123046097"/>
        <w:bookmarkStart w:id="3382" w:name="_Toc97737246"/>
        <w:bookmarkStart w:id="3383" w:name="_Toc137462108"/>
        <w:bookmarkStart w:id="3384" w:name="_Toc106094193"/>
        <w:bookmarkStart w:id="3385" w:name="_Toc130586942"/>
        <w:bookmarkStart w:id="3386" w:name="_Toc114252969"/>
        <w:bookmarkStart w:id="3387" w:name="_Toc130585931"/>
        <w:bookmarkStart w:id="3388" w:name="_Toc138883917"/>
        <w:bookmarkStart w:id="3389" w:name="_Toc145426959"/>
        <w:r>
          <w:rPr>
            <w:rFonts w:hint="eastAsia"/>
            <w:lang w:eastAsia="zh-CN"/>
          </w:rPr>
          <w:t>7</w:t>
        </w:r>
      </w:ins>
      <w:ins w:id="6382" w:author="ZTE,Fei Xue1" w:date="2023-11-21T16:49:41Z">
        <w:r>
          <w:rPr/>
          <w:t>.7.</w:t>
        </w:r>
      </w:ins>
      <w:ins w:id="6383" w:author="ZTE,Fei Xue1" w:date="2023-11-21T16:49:41Z">
        <w:r>
          <w:rPr>
            <w:rFonts w:hint="eastAsia" w:eastAsia="宋体"/>
            <w:lang w:val="en-US" w:eastAsia="zh-CN"/>
          </w:rPr>
          <w:t>3</w:t>
        </w:r>
      </w:ins>
      <w:ins w:id="6384" w:author="ZTE,Fei Xue1" w:date="2023-11-21T16:49:41Z">
        <w:r>
          <w:rPr/>
          <w:tab/>
        </w:r>
      </w:ins>
      <w:ins w:id="6385" w:author="ZTE,Fei Xue1" w:date="2023-11-21T16:49:41Z">
        <w:r>
          <w:rPr/>
          <w:t>Minimum requirement</w:t>
        </w:r>
      </w:ins>
      <w:ins w:id="6386" w:author="ZTE,Fei Xue1" w:date="2023-11-21T16:49:41Z">
        <w:r>
          <w:rPr>
            <w:rFonts w:hint="eastAsia" w:eastAsia="宋体"/>
            <w:lang w:val="en-US" w:eastAsia="zh-CN"/>
          </w:rPr>
          <w:t xml:space="preserve"> for NCR</w:t>
        </w:r>
      </w:ins>
    </w:p>
    <w:p>
      <w:pPr>
        <w:pStyle w:val="5"/>
        <w:rPr>
          <w:ins w:id="6387" w:author="ZTE,Fei Xue1" w:date="2023-11-21T16:49:41Z"/>
          <w:rFonts w:eastAsia="宋体"/>
          <w:lang w:val="en-US" w:eastAsia="zh-CN"/>
        </w:rPr>
      </w:pPr>
      <w:ins w:id="6388" w:author="ZTE,Fei Xue1" w:date="2023-11-21T16:49:41Z">
        <w:bookmarkStart w:id="3390" w:name="_Toc7688"/>
        <w:bookmarkStart w:id="3391" w:name="_Toc11347"/>
        <w:r>
          <w:rPr>
            <w:rFonts w:hint="eastAsia"/>
            <w:lang w:eastAsia="zh-CN"/>
          </w:rPr>
          <w:t>7</w:t>
        </w:r>
      </w:ins>
      <w:ins w:id="6389" w:author="ZTE,Fei Xue1" w:date="2023-11-21T16:49:41Z">
        <w:r>
          <w:rPr/>
          <w:t>.7.</w:t>
        </w:r>
      </w:ins>
      <w:ins w:id="6390" w:author="ZTE,Fei Xue1" w:date="2023-11-21T16:49:41Z">
        <w:r>
          <w:rPr>
            <w:rFonts w:hint="eastAsia" w:eastAsia="宋体"/>
            <w:lang w:val="en-US" w:eastAsia="zh-CN"/>
          </w:rPr>
          <w:t>3.1</w:t>
        </w:r>
      </w:ins>
      <w:ins w:id="6391" w:author="ZTE,Fei Xue1" w:date="2023-11-21T16:49:41Z">
        <w:r>
          <w:rPr/>
          <w:tab/>
        </w:r>
      </w:ins>
      <w:ins w:id="6392" w:author="ZTE,Fei Xue1" w:date="2023-11-21T16:49:41Z">
        <w:r>
          <w:rPr/>
          <w:t>Minimum requirement</w:t>
        </w:r>
      </w:ins>
      <w:ins w:id="6393" w:author="ZTE,Fei Xue1" w:date="2023-11-21T16:49:41Z">
        <w:r>
          <w:rPr>
            <w:rFonts w:hint="eastAsia" w:eastAsia="宋体"/>
            <w:lang w:val="en-US" w:eastAsia="zh-CN"/>
          </w:rPr>
          <w:t xml:space="preserve"> for NCR-Fwd</w:t>
        </w:r>
        <w:bookmarkEnd w:id="3390"/>
        <w:bookmarkEnd w:id="3391"/>
      </w:ins>
    </w:p>
    <w:p>
      <w:pPr>
        <w:pStyle w:val="6"/>
        <w:ind w:left="1417" w:hanging="1417"/>
        <w:rPr>
          <w:ins w:id="6394" w:author="ZTE,Fei Xue1" w:date="2023-11-21T16:49:41Z"/>
          <w:rFonts w:eastAsia="宋体"/>
          <w:lang w:val="en-US" w:eastAsia="zh-CN"/>
        </w:rPr>
      </w:pPr>
      <w:ins w:id="6395" w:author="ZTE,Fei Xue1" w:date="2023-11-21T16:49:41Z">
        <w:r>
          <w:rPr>
            <w:rFonts w:hint="eastAsia"/>
            <w:lang w:eastAsia="zh-CN"/>
          </w:rPr>
          <w:t>7</w:t>
        </w:r>
      </w:ins>
      <w:ins w:id="6396" w:author="ZTE,Fei Xue1" w:date="2023-11-21T16:49:41Z">
        <w:r>
          <w:rPr/>
          <w:t>.7.3.1.1</w:t>
        </w:r>
      </w:ins>
      <w:ins w:id="6397" w:author="ZTE,Fei Xue1" w:date="2023-11-21T16:49:41Z">
        <w:r>
          <w:rPr/>
          <w:tab/>
        </w:r>
      </w:ins>
      <w:ins w:id="6398" w:author="ZTE,Fei Xue1" w:date="2023-11-21T16:49:41Z">
        <w:r>
          <w:rPr/>
          <w:t>Minimum requirement</w:t>
        </w:r>
      </w:ins>
      <w:ins w:id="6399" w:author="ZTE,Fei Xue1" w:date="2023-11-21T16:49:41Z">
        <w:r>
          <w:rPr>
            <w:rFonts w:hint="eastAsia" w:eastAsia="宋体"/>
            <w:lang w:val="en-US" w:eastAsia="zh-CN"/>
          </w:rPr>
          <w:t xml:space="preserve"> for NCR-Fwd type 2-O</w:t>
        </w:r>
      </w:ins>
    </w:p>
    <w:p>
      <w:pPr>
        <w:rPr>
          <w:ins w:id="6400" w:author="ZTE,Fei Xue1" w:date="2023-11-21T16:49:41Z"/>
          <w:lang w:eastAsia="zh-CN"/>
        </w:rPr>
      </w:pPr>
      <w:ins w:id="6401" w:author="ZTE,Fei Xue1" w:date="2023-11-21T16:49:41Z">
        <w:r>
          <w:rPr>
            <w:rFonts w:cs="v4.1.0"/>
          </w:rPr>
          <w:t>The requirements in clause 7.7.2 apply</w:t>
        </w:r>
      </w:ins>
      <w:ins w:id="6402" w:author="ZTE,Fei Xue1" w:date="2023-11-21T16:49:41Z">
        <w:r>
          <w:rPr>
            <w:rFonts w:hint="eastAsia" w:eastAsia="宋体" w:cs="v4.1.0"/>
            <w:lang w:val="en-US" w:eastAsia="zh-CN"/>
          </w:rPr>
          <w:t xml:space="preserve"> for NCR-Fwd type 2-O</w:t>
        </w:r>
      </w:ins>
      <w:ins w:id="6403" w:author="ZTE,Fei Xue1" w:date="2023-11-21T16:49:41Z">
        <w:r>
          <w:rPr>
            <w:rFonts w:cs="v4.1.0"/>
          </w:rPr>
          <w:t>.</w:t>
        </w:r>
      </w:ins>
    </w:p>
    <w:p>
      <w:pPr>
        <w:pStyle w:val="3"/>
      </w:pPr>
      <w:r>
        <w:rPr>
          <w:rFonts w:hint="eastAsia"/>
          <w:lang w:eastAsia="zh-CN"/>
        </w:rPr>
        <w:t>7.</w:t>
      </w:r>
      <w:r>
        <w:rPr>
          <w:lang w:eastAsia="zh-CN"/>
        </w:rPr>
        <w:t>8</w:t>
      </w:r>
      <w:r>
        <w:rPr>
          <w:rFonts w:hint="eastAsia"/>
          <w:lang w:eastAsia="zh-CN"/>
        </w:rPr>
        <w:tab/>
      </w:r>
      <w:r>
        <w:rPr>
          <w:rFonts w:hint="eastAsia"/>
          <w:lang w:eastAsia="zh-CN"/>
        </w:rPr>
        <w:t xml:space="preserve">OTA </w:t>
      </w:r>
      <w:r>
        <w:t>Adjacent Channel Rejection Ratio (ACRR)</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pPr>
        <w:pStyle w:val="4"/>
        <w:spacing w:before="0"/>
        <w:rPr>
          <w:rFonts w:eastAsia="等线"/>
          <w:lang w:eastAsia="zh-CN"/>
        </w:rPr>
      </w:pPr>
      <w:bookmarkStart w:id="3392" w:name="_Toc124157639"/>
      <w:bookmarkStart w:id="3393" w:name="_Toc106094194"/>
      <w:bookmarkStart w:id="3394" w:name="_Toc138884062"/>
      <w:bookmarkStart w:id="3395" w:name="_Toc124259175"/>
      <w:bookmarkStart w:id="3396" w:name="_Toc97737247"/>
      <w:bookmarkStart w:id="3397" w:name="_Toc145426960"/>
      <w:bookmarkStart w:id="3398" w:name="_Toc130586943"/>
      <w:bookmarkStart w:id="3399" w:name="_Toc138883918"/>
      <w:bookmarkStart w:id="3400" w:name="_Toc114252970"/>
      <w:bookmarkStart w:id="3401" w:name="_Toc137462109"/>
      <w:bookmarkStart w:id="3402" w:name="_Toc130585932"/>
      <w:bookmarkStart w:id="3403" w:name="_Toc124259031"/>
      <w:bookmarkStart w:id="3404" w:name="_Toc123046098"/>
      <w:r>
        <w:rPr>
          <w:rFonts w:hint="eastAsia"/>
          <w:lang w:eastAsia="zh-CN"/>
        </w:rPr>
        <w:t>7</w:t>
      </w:r>
      <w:r>
        <w:rPr>
          <w:rFonts w:hint="eastAsia" w:eastAsia="等线"/>
          <w:lang w:eastAsia="zh-CN"/>
        </w:rPr>
        <w:t>.</w:t>
      </w:r>
      <w:r>
        <w:rPr>
          <w:rFonts w:eastAsia="等线"/>
          <w:lang w:eastAsia="zh-CN"/>
        </w:rPr>
        <w:t>8</w:t>
      </w:r>
      <w:r>
        <w:rPr>
          <w:rFonts w:hint="eastAsia" w:eastAsia="等线"/>
          <w:lang w:eastAsia="zh-CN"/>
        </w:rPr>
        <w:t>.1</w:t>
      </w:r>
      <w:r>
        <w:rPr>
          <w:rFonts w:eastAsia="等线"/>
        </w:rPr>
        <w:tab/>
      </w:r>
      <w:r>
        <w:rPr>
          <w:rFonts w:hint="eastAsia" w:eastAsia="等线"/>
          <w:lang w:eastAsia="zh-CN"/>
        </w:rPr>
        <w:t>General</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pPr>
        <w:rPr>
          <w:rFonts w:eastAsia="等线" w:cs="v4.2.0"/>
        </w:rPr>
      </w:pPr>
      <w:r>
        <w:rPr>
          <w:rFonts w:hint="eastAsia" w:eastAsia="等线" w:cs="v5.0.0"/>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w:t>
      </w:r>
      <w:r>
        <w:rPr>
          <w:rFonts w:eastAsia="等线" w:cs="v4.2.0"/>
        </w:rPr>
        <w:t xml:space="preserve">The requirement shall apply to the uplink and downlink of the Repeater. The bandwidth of the channel inside the </w:t>
      </w:r>
      <w:r>
        <w:rPr>
          <w:rFonts w:eastAsia="等线" w:cs="v4.2.0"/>
          <w:i/>
        </w:rPr>
        <w:t>passband</w:t>
      </w:r>
      <w:r>
        <w:rPr>
          <w:rFonts w:eastAsia="等线" w:cs="v4.2.0"/>
        </w:rPr>
        <w:t xml:space="preserve"> and the adjacent channel shall be of the same type (reference carrier) with bandwidths as defined by </w:t>
      </w:r>
      <w:r>
        <w:rPr>
          <w:rFonts w:eastAsia="等线" w:cs="v4.2.0"/>
          <w:i/>
        </w:rPr>
        <w:t>nominal channel bandwidth</w:t>
      </w:r>
      <w:r>
        <w:rPr>
          <w:rFonts w:eastAsia="等线" w:cs="v4.2.0"/>
        </w:rPr>
        <w:t>.</w:t>
      </w:r>
    </w:p>
    <w:p>
      <w:pPr>
        <w:rPr>
          <w:rFonts w:eastAsia="等线" w:cs="v4.2.0"/>
        </w:rPr>
      </w:pPr>
      <w:r>
        <w:rPr>
          <w:rFonts w:hint="eastAsia" w:eastAsia="等线" w:cs="v4.2.0"/>
        </w:rPr>
        <w:t>The requirement is differentiated between downlink and uplink.</w:t>
      </w:r>
    </w:p>
    <w:p>
      <w:pPr>
        <w:rPr>
          <w:rFonts w:eastAsia="等线"/>
          <w:lang w:eastAsia="zh-CN"/>
        </w:rPr>
      </w:pPr>
      <w:r>
        <w:rPr>
          <w:rFonts w:eastAsia="等线"/>
        </w:rPr>
        <w:t xml:space="preserve">The requirement shall apply during the </w:t>
      </w:r>
      <w:r>
        <w:rPr>
          <w:rFonts w:eastAsia="等线"/>
          <w:i/>
        </w:rPr>
        <w:t>transmitter ON state</w:t>
      </w:r>
      <w:r>
        <w:rPr>
          <w:rFonts w:eastAsia="等线"/>
        </w:rPr>
        <w:t>.</w:t>
      </w:r>
    </w:p>
    <w:p>
      <w:r>
        <w:rPr>
          <w:lang w:val="en-US" w:eastAsia="zh-CN"/>
        </w:rPr>
        <w:t>The ACRR is a ratio of gain in the adjacent channel to gain in the wanted channel. The gain in each case is defined as the ratio of TRP output power to directional input power.</w:t>
      </w:r>
    </w:p>
    <w:p>
      <w:pPr>
        <w:rPr>
          <w:rFonts w:eastAsia="等线"/>
        </w:rPr>
      </w:pPr>
    </w:p>
    <w:p>
      <w:pPr>
        <w:pStyle w:val="4"/>
      </w:pPr>
      <w:bookmarkStart w:id="3405" w:name="_Toc130585933"/>
      <w:bookmarkStart w:id="3406" w:name="_Toc124157640"/>
      <w:bookmarkStart w:id="3407" w:name="_Toc145426961"/>
      <w:bookmarkStart w:id="3408" w:name="_Toc137462110"/>
      <w:bookmarkStart w:id="3409" w:name="_Toc123046099"/>
      <w:bookmarkStart w:id="3410" w:name="_Toc130586944"/>
      <w:bookmarkStart w:id="3411" w:name="_Toc138883919"/>
      <w:bookmarkStart w:id="3412" w:name="_Toc138884063"/>
      <w:bookmarkStart w:id="3413" w:name="_Toc114252971"/>
      <w:bookmarkStart w:id="3414" w:name="_Toc106094195"/>
      <w:bookmarkStart w:id="3415" w:name="_Toc124259176"/>
      <w:bookmarkStart w:id="3416" w:name="_Toc124259032"/>
      <w:r>
        <w:rPr>
          <w:rFonts w:hint="eastAsia"/>
          <w:lang w:eastAsia="zh-CN"/>
        </w:rPr>
        <w:t>7</w:t>
      </w:r>
      <w:r>
        <w:rPr>
          <w:rFonts w:hint="eastAsia" w:eastAsia="等线"/>
        </w:rPr>
        <w:t>.</w:t>
      </w:r>
      <w:r>
        <w:rPr>
          <w:rFonts w:eastAsia="等线"/>
        </w:rPr>
        <w:t>8</w:t>
      </w:r>
      <w:r>
        <w:rPr>
          <w:rFonts w:hint="eastAsia" w:eastAsia="等线"/>
        </w:rPr>
        <w:t>.</w:t>
      </w:r>
      <w:r>
        <w:rPr>
          <w:rFonts w:eastAsia="等线"/>
        </w:rPr>
        <w:t>2</w:t>
      </w:r>
      <w:r>
        <w:tab/>
      </w:r>
      <w:r>
        <w:t>Minimum Requirements</w:t>
      </w:r>
      <w:bookmarkEnd w:id="3405"/>
      <w:bookmarkEnd w:id="3406"/>
      <w:bookmarkEnd w:id="3407"/>
      <w:bookmarkEnd w:id="3408"/>
      <w:bookmarkEnd w:id="3409"/>
      <w:bookmarkEnd w:id="3410"/>
      <w:bookmarkEnd w:id="3411"/>
      <w:bookmarkEnd w:id="3412"/>
      <w:bookmarkEnd w:id="3413"/>
      <w:bookmarkEnd w:id="3414"/>
      <w:bookmarkEnd w:id="3415"/>
      <w:bookmarkEnd w:id="3416"/>
      <w:ins w:id="6404" w:author="ZTE,Fei Xue1" w:date="2023-11-21T16:50:12Z">
        <w:r>
          <w:rPr>
            <w:rFonts w:hint="eastAsia" w:eastAsia="宋体"/>
            <w:lang w:val="en-US" w:eastAsia="zh-CN"/>
          </w:rPr>
          <w:t xml:space="preserve"> for NR repeater</w:t>
        </w:r>
      </w:ins>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repeater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-1</w:t>
      </w:r>
      <w:r>
        <w:rPr>
          <w:rFonts w:eastAsia="等线" w:cs="v4.2.0"/>
        </w:rPr>
        <w:t>.</w:t>
      </w:r>
    </w:p>
    <w:p>
      <w:pPr>
        <w:keepNext/>
        <w:keepLines/>
        <w:spacing w:before="60"/>
        <w:jc w:val="center"/>
        <w:rPr>
          <w:rFonts w:ascii="Arial" w:hAnsi="Arial" w:eastAsia="等线" w:cs="v4.2.0"/>
          <w:b/>
        </w:rPr>
      </w:pPr>
      <w:r>
        <w:rPr>
          <w:rFonts w:ascii="Arial" w:hAnsi="Arial" w:cs="v4.2.0"/>
          <w:b/>
        </w:rPr>
        <w:t xml:space="preserve">Table </w:t>
      </w:r>
      <w:r>
        <w:rPr>
          <w:rFonts w:ascii="Arial" w:hAnsi="Arial" w:eastAsia="等线" w:cs="v4.2.0"/>
          <w:b/>
        </w:rPr>
        <w:t>7</w:t>
      </w:r>
      <w:r>
        <w:rPr>
          <w:rFonts w:hint="eastAsia" w:ascii="Arial" w:hAnsi="Arial" w:eastAsia="等线" w:cs="v4.2.0"/>
          <w:b/>
        </w:rPr>
        <w:t>.</w:t>
      </w:r>
      <w:r>
        <w:rPr>
          <w:rFonts w:ascii="Arial" w:hAnsi="Arial" w:eastAsia="等线" w:cs="v4.2.0"/>
          <w:b/>
        </w:rPr>
        <w:t>8</w:t>
      </w:r>
      <w:r>
        <w:rPr>
          <w:rFonts w:hint="eastAsia" w:ascii="Arial" w:hAnsi="Arial" w:eastAsia="等线" w:cs="v4.2.0"/>
          <w:b/>
        </w:rPr>
        <w:t>.</w:t>
      </w:r>
      <w:r>
        <w:rPr>
          <w:rFonts w:ascii="Arial" w:hAnsi="Arial" w:eastAsia="等线" w:cs="v4.2.0"/>
          <w:b/>
        </w:rPr>
        <w:t>2</w:t>
      </w:r>
      <w:r>
        <w:rPr>
          <w:rFonts w:ascii="Arial" w:hAnsi="Arial" w:cs="v4.2.0"/>
          <w:b/>
        </w:rPr>
        <w:t>-</w:t>
      </w:r>
      <w:r>
        <w:rPr>
          <w:rFonts w:hint="eastAsia" w:ascii="Arial" w:hAnsi="Arial" w:eastAsia="等线" w:cs="v4.2.0"/>
          <w:b/>
        </w:rPr>
        <w:t>1</w:t>
      </w:r>
      <w:r>
        <w:rPr>
          <w:rFonts w:ascii="Arial" w:hAnsi="Arial" w:cs="v4.2.0"/>
          <w:b/>
        </w:rPr>
        <w:t>: Repeater</w:t>
      </w:r>
      <w:r>
        <w:rPr>
          <w:rFonts w:hint="eastAsia" w:ascii="Arial" w:hAnsi="Arial" w:eastAsia="等线" w:cs="v4.2.0"/>
          <w:b/>
        </w:rPr>
        <w:t xml:space="preserve"> Downlink</w:t>
      </w:r>
      <w:r>
        <w:rPr>
          <w:rFonts w:ascii="Arial" w:hAnsi="Arial" w:cs="v4.2.0"/>
          <w:b/>
        </w:rP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hint="eastAsia" w:eastAsia="宋体" w:cs="Arial"/>
                <w:szCs w:val="18"/>
                <w:lang w:val="en-US" w:eastAsia="zh-CN"/>
              </w:rPr>
            </w:pPr>
            <w:r>
              <w:rPr>
                <w:rFonts w:cs="Arial"/>
                <w:szCs w:val="18"/>
              </w:rPr>
              <w:t>ACRR limit</w:t>
            </w:r>
            <w:ins w:id="6405" w:author="ZTE,Fei Xue1" w:date="2023-11-21T16:50:23Z">
              <w:r>
                <w:rPr>
                  <w:rFonts w:hint="eastAsia" w:eastAsia="宋体" w:cs="Arial"/>
                  <w:szCs w:val="18"/>
                  <w:lang w:val="en-US" w:eastAsia="zh-CN"/>
                </w:rPr>
                <w:t xml:space="preserve"> </w:t>
              </w:r>
            </w:ins>
            <w:ins w:id="6406" w:author="ZTE,Fei Xue1" w:date="2023-11-21T16:50:24Z">
              <w:r>
                <w:rPr>
                  <w:rFonts w:cs="Arial"/>
                  <w:szCs w:val="18"/>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Medium Range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pPr>
            <w:r>
              <w:t>28 (Notes 1, 2)</w:t>
            </w:r>
          </w:p>
          <w:p>
            <w:pPr>
              <w:pStyle w:val="86"/>
              <w:rPr>
                <w:rFonts w:eastAsia="等线"/>
              </w:rPr>
            </w:pPr>
            <w:r>
              <w:t>26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rPr>
            </w:pPr>
            <w:r>
              <w:rPr>
                <w:rFonts w:cs="Arial"/>
                <w:szCs w:val="18"/>
              </w:rPr>
              <w:t>NOTE 1:</w:t>
            </w:r>
            <w:r>
              <w:rPr>
                <w:rFonts w:cs="Arial"/>
                <w:szCs w:val="18"/>
              </w:rPr>
              <w:tab/>
            </w:r>
            <w:r>
              <w:rPr>
                <w:rFonts w:eastAsia="等线" w:cs="Arial"/>
                <w:szCs w:val="18"/>
              </w:rPr>
              <w:t>This</w:t>
            </w:r>
            <w:r>
              <w:rPr>
                <w:rFonts w:cs="Arial"/>
                <w:szCs w:val="18"/>
              </w:rPr>
              <w:t xml:space="preserve"> requirement</w:t>
            </w:r>
            <w:r>
              <w:rPr>
                <w:rFonts w:eastAsia="等线" w:cs="Arial"/>
                <w:szCs w:val="18"/>
              </w:rPr>
              <w:t xml:space="preserve"> does</w:t>
            </w:r>
            <w:r>
              <w:rPr>
                <w:rFonts w:cs="Arial"/>
                <w:szCs w:val="18"/>
              </w:rPr>
              <w:t xml:space="preserve"> not applicable if </w:t>
            </w:r>
            <w:r>
              <w:rPr>
                <w:rFonts w:eastAsia="等线" w:cs="Arial"/>
                <w:szCs w:val="18"/>
              </w:rPr>
              <w:t xml:space="preserve">the </w:t>
            </w:r>
            <w:r>
              <w:rPr>
                <w:rFonts w:cs="Arial"/>
                <w:i/>
                <w:iCs/>
                <w:szCs w:val="18"/>
              </w:rPr>
              <w:t>passband</w:t>
            </w:r>
            <w:r>
              <w:rPr>
                <w:rFonts w:cs="Arial"/>
                <w:szCs w:val="18"/>
              </w:rPr>
              <w:t xml:space="preserve"> </w:t>
            </w:r>
            <w:r>
              <w:rPr>
                <w:rFonts w:eastAsia="等线" w:cs="Arial"/>
                <w:szCs w:val="18"/>
              </w:rPr>
              <w:t>occupies the</w:t>
            </w:r>
            <w:r>
              <w:rPr>
                <w:rFonts w:cs="Arial"/>
                <w:szCs w:val="18"/>
              </w:rPr>
              <w:t xml:space="preserve"> </w:t>
            </w:r>
            <w:r>
              <w:rPr>
                <w:rFonts w:eastAsia="等线" w:cs="Arial"/>
                <w:szCs w:val="18"/>
              </w:rPr>
              <w:t xml:space="preserve">entire </w:t>
            </w:r>
            <w:r>
              <w:rPr>
                <w:rFonts w:eastAsia="等线" w:cs="Arial"/>
                <w:i/>
                <w:iCs/>
                <w:szCs w:val="18"/>
              </w:rPr>
              <w:t>operating</w:t>
            </w:r>
            <w:r>
              <w:rPr>
                <w:rFonts w:cs="Arial"/>
                <w:i/>
                <w:iCs/>
                <w:szCs w:val="18"/>
              </w:rPr>
              <w:t xml:space="preserve"> band</w:t>
            </w:r>
            <w:r>
              <w:rPr>
                <w:rFonts w:eastAsia="等线" w:cs="Arial"/>
                <w:szCs w:val="18"/>
              </w:rPr>
              <w:t>.</w:t>
            </w:r>
          </w:p>
          <w:p>
            <w:pPr>
              <w:pStyle w:val="99"/>
              <w:rPr>
                <w:rFonts w:eastAsia="等线" w:cs="Arial"/>
                <w:szCs w:val="18"/>
                <w:lang w:eastAsia="zh-CN"/>
              </w:rPr>
            </w:pPr>
            <w:r>
              <w:rPr>
                <w:rFonts w:eastAsia="等线" w:cs="Arial"/>
                <w:szCs w:val="18"/>
                <w:lang w:eastAsia="zh-CN"/>
              </w:rPr>
              <w:t xml:space="preserve">NOTE </w:t>
            </w:r>
            <w:r>
              <w:rPr>
                <w:rFonts w:eastAsia="等线" w:cs="Arial"/>
                <w:szCs w:val="18"/>
                <w:lang w:val="en-US" w:eastAsia="zh-CN"/>
              </w:rPr>
              <w:t>2</w:t>
            </w:r>
            <w:r>
              <w:rPr>
                <w:rFonts w:eastAsia="等线" w:cs="Arial"/>
                <w:szCs w:val="18"/>
                <w:lang w:eastAsia="zh-CN"/>
              </w:rPr>
              <w:t>:</w:t>
            </w:r>
            <w:r>
              <w:rPr>
                <w:rFonts w:eastAsia="等线" w:cs="Arial"/>
                <w:szCs w:val="18"/>
                <w:lang w:eastAsia="zh-CN"/>
              </w:rPr>
              <w:tab/>
            </w:r>
            <w:r>
              <w:rPr>
                <w:rFonts w:eastAsia="等线" w:cs="Arial"/>
                <w:szCs w:val="18"/>
                <w:lang w:eastAsia="zh-CN"/>
              </w:rPr>
              <w:t>Applicable to bands defined within the frequency spectrum range of 24.25 – 33.4 GHz.</w:t>
            </w:r>
          </w:p>
          <w:p>
            <w:pPr>
              <w:pStyle w:val="99"/>
              <w:rPr>
                <w:rFonts w:eastAsia="等线" w:cs="Arial"/>
                <w:szCs w:val="18"/>
              </w:rPr>
            </w:pPr>
            <w:r>
              <w:rPr>
                <w:rFonts w:eastAsia="等线" w:cs="Arial"/>
                <w:szCs w:val="18"/>
              </w:rPr>
              <w:t>NOTE 3:</w:t>
            </w:r>
            <w:r>
              <w:rPr>
                <w:rFonts w:eastAsia="等线" w:cs="Arial"/>
                <w:szCs w:val="18"/>
              </w:rPr>
              <w:tab/>
            </w:r>
            <w:r>
              <w:rPr>
                <w:rFonts w:eastAsia="等线" w:cs="Arial"/>
                <w:szCs w:val="18"/>
              </w:rPr>
              <w:t>Applicable to bands defined within the frequency spectrum range of 37 – 52.6 GHz</w:t>
            </w:r>
          </w:p>
        </w:tc>
      </w:tr>
    </w:tbl>
    <w:p>
      <w:pPr>
        <w:rPr>
          <w:rFonts w:cs="v4.2.0"/>
        </w:rPr>
      </w:pPr>
    </w:p>
    <w:p>
      <w:pPr>
        <w:rPr>
          <w:rFonts w:cs="v4.2.0"/>
        </w:rPr>
      </w:pPr>
      <w:r>
        <w:rPr>
          <w:rFonts w:hint="eastAsia" w:eastAsia="等线" w:cs="v4.2.0"/>
        </w:rPr>
        <w:t xml:space="preserve">For a repeater operating at </w:t>
      </w:r>
      <w:r>
        <w:rPr>
          <w:rFonts w:hint="eastAsia" w:eastAsia="等线" w:cs="v4.2.0"/>
          <w:i/>
          <w:iCs/>
        </w:rPr>
        <w:t xml:space="preserve">passband </w:t>
      </w:r>
      <w:r>
        <w:rPr>
          <w:rFonts w:hint="eastAsia" w:eastAsia="等线" w:cs="v4.2.0"/>
        </w:rPr>
        <w:t xml:space="preserve">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-2</w:t>
      </w:r>
      <w:r>
        <w:rPr>
          <w:rFonts w:eastAsia="等线" w:cs="v4.2.0"/>
        </w:rPr>
        <w:t>.</w:t>
      </w:r>
    </w:p>
    <w:p>
      <w:pPr>
        <w:keepNext/>
        <w:keepLines/>
        <w:spacing w:before="60"/>
        <w:jc w:val="center"/>
        <w:rPr>
          <w:rFonts w:ascii="Arial" w:hAnsi="Arial" w:eastAsia="等线" w:cs="v4.2.0"/>
          <w:b/>
        </w:rPr>
      </w:pPr>
      <w:r>
        <w:rPr>
          <w:rFonts w:ascii="Arial" w:hAnsi="Arial" w:cs="v4.2.0"/>
          <w:b/>
        </w:rPr>
        <w:t xml:space="preserve">Table </w:t>
      </w:r>
      <w:r>
        <w:rPr>
          <w:rFonts w:ascii="Arial" w:hAnsi="Arial" w:eastAsia="等线" w:cs="v4.2.0"/>
          <w:b/>
        </w:rPr>
        <w:t>7</w:t>
      </w:r>
      <w:r>
        <w:rPr>
          <w:rFonts w:hint="eastAsia" w:ascii="Arial" w:hAnsi="Arial" w:eastAsia="等线" w:cs="v4.2.0"/>
          <w:b/>
        </w:rPr>
        <w:t>.</w:t>
      </w:r>
      <w:r>
        <w:rPr>
          <w:rFonts w:ascii="Arial" w:hAnsi="Arial" w:eastAsia="等线" w:cs="v4.2.0"/>
          <w:b/>
        </w:rPr>
        <w:t>8</w:t>
      </w:r>
      <w:r>
        <w:rPr>
          <w:rFonts w:hint="eastAsia" w:ascii="Arial" w:hAnsi="Arial" w:eastAsia="等线" w:cs="v4.2.0"/>
          <w:b/>
        </w:rPr>
        <w:t>.</w:t>
      </w:r>
      <w:r>
        <w:rPr>
          <w:rFonts w:ascii="Arial" w:hAnsi="Arial" w:eastAsia="等线" w:cs="v4.2.0"/>
          <w:b/>
        </w:rPr>
        <w:t>2</w:t>
      </w:r>
      <w:r>
        <w:rPr>
          <w:rFonts w:ascii="Arial" w:hAnsi="Arial" w:cs="v4.2.0"/>
          <w:b/>
        </w:rPr>
        <w:t>-</w:t>
      </w:r>
      <w:r>
        <w:rPr>
          <w:rFonts w:hint="eastAsia" w:ascii="Arial" w:hAnsi="Arial" w:eastAsia="等线" w:cs="v4.2.0"/>
          <w:b/>
        </w:rPr>
        <w:t>2</w:t>
      </w:r>
      <w:r>
        <w:rPr>
          <w:rFonts w:ascii="Arial" w:hAnsi="Arial" w:cs="v4.2.0"/>
          <w:b/>
        </w:rPr>
        <w:t>: Repeater</w:t>
      </w:r>
      <w:r>
        <w:rPr>
          <w:rFonts w:hint="eastAsia" w:ascii="Arial" w:hAnsi="Arial" w:eastAsia="等线" w:cs="v4.2.0"/>
          <w:b/>
        </w:rPr>
        <w:t xml:space="preserve"> Uplink</w:t>
      </w:r>
      <w:r>
        <w:rPr>
          <w:rFonts w:ascii="Arial" w:hAnsi="Arial" w:cs="v4.2.0"/>
          <w:b/>
        </w:rP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hint="eastAsia" w:eastAsia="宋体" w:cs="Arial"/>
                <w:szCs w:val="18"/>
                <w:lang w:val="en-US" w:eastAsia="zh-CN"/>
              </w:rPr>
            </w:pPr>
            <w:r>
              <w:rPr>
                <w:rFonts w:cs="Arial"/>
                <w:szCs w:val="18"/>
              </w:rPr>
              <w:t>ACRR limit</w:t>
            </w:r>
            <w:ins w:id="6407" w:author="ZTE,Fei Xue1" w:date="2023-11-21T16:50:26Z">
              <w:r>
                <w:rPr>
                  <w:rFonts w:hint="eastAsia" w:eastAsia="宋体" w:cs="Arial"/>
                  <w:szCs w:val="18"/>
                  <w:lang w:val="en-US" w:eastAsia="zh-CN"/>
                </w:rPr>
                <w:t xml:space="preserve"> </w:t>
              </w:r>
            </w:ins>
            <w:ins w:id="6408" w:author="ZTE,Fei Xue1" w:date="2023-11-21T16:50:27Z">
              <w:r>
                <w:rPr>
                  <w:rFonts w:cs="Arial"/>
                  <w:szCs w:val="18"/>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pPr>
            <w:r>
              <w:t>BW</w:t>
            </w:r>
            <w:r>
              <w:rPr>
                <w:vertAlign w:val="subscript"/>
              </w:rPr>
              <w:t>Nominal</w:t>
            </w:r>
            <w:r>
              <w:t>/2</w:t>
            </w:r>
          </w:p>
        </w:tc>
        <w:tc>
          <w:tcPr>
            <w:tcW w:w="1620" w:type="dxa"/>
            <w:vAlign w:val="center"/>
          </w:tcPr>
          <w:p>
            <w:pPr>
              <w:pStyle w:val="86"/>
              <w:rPr>
                <w:rFonts w:eastAsia="等线"/>
              </w:rPr>
            </w:pPr>
            <w:r>
              <w:rPr>
                <w:rFonts w:eastAsia="等线"/>
              </w:rPr>
              <w:t>17 (Note 1, 2)</w:t>
            </w:r>
          </w:p>
          <w:p>
            <w:pPr>
              <w:pStyle w:val="86"/>
              <w:rPr>
                <w:rFonts w:eastAsia="等线"/>
              </w:rPr>
            </w:pPr>
            <w:r>
              <w:rPr>
                <w:rFonts w:eastAsia="等线"/>
              </w:rPr>
              <w:t>16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eastAsia="等线"/>
              </w:rPr>
              <w:t>This</w:t>
            </w:r>
            <w:r>
              <w:t xml:space="preserve"> requirement</w:t>
            </w:r>
            <w:r>
              <w:rPr>
                <w:rFonts w:eastAsia="等线"/>
              </w:rPr>
              <w:t xml:space="preserve"> does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99"/>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Applicable to bands defined within the frequency spectrum range of 24.25 – 33.4 GHz.</w:t>
            </w:r>
          </w:p>
          <w:p>
            <w:pPr>
              <w:pStyle w:val="99"/>
              <w:rPr>
                <w:rFonts w:eastAsia="等线"/>
              </w:rPr>
            </w:pPr>
            <w:r>
              <w:rPr>
                <w:rFonts w:eastAsia="等线"/>
              </w:rPr>
              <w:t>NOTE 3:</w:t>
            </w:r>
            <w:r>
              <w:rPr>
                <w:rFonts w:eastAsia="等线"/>
              </w:rPr>
              <w:tab/>
            </w:r>
            <w:r>
              <w:rPr>
                <w:rFonts w:eastAsia="等线"/>
              </w:rPr>
              <w:t>Applicable to bands defined within the frequency spectrum range of 37 – 52.6 GHz</w:t>
            </w:r>
          </w:p>
        </w:tc>
      </w:tr>
    </w:tbl>
    <w:p>
      <w:pPr>
        <w:pStyle w:val="4"/>
        <w:rPr>
          <w:ins w:id="6409" w:author="ZTE,Fei Xue1" w:date="2023-11-21T16:50:57Z"/>
          <w:rFonts w:eastAsia="宋体"/>
          <w:lang w:val="en-US" w:eastAsia="zh-CN"/>
        </w:rPr>
      </w:pPr>
      <w:ins w:id="6410" w:author="ZTE,Fei Xue1" w:date="2023-11-21T16:50:57Z">
        <w:bookmarkStart w:id="3417" w:name="_Toc124259033"/>
        <w:bookmarkStart w:id="3418" w:name="_Toc124259177"/>
        <w:bookmarkStart w:id="3419" w:name="_Toc137462111"/>
        <w:bookmarkStart w:id="3420" w:name="_Toc106094196"/>
        <w:bookmarkStart w:id="3421" w:name="_Toc97737248"/>
        <w:bookmarkStart w:id="3422" w:name="_Toc114252972"/>
        <w:bookmarkStart w:id="3423" w:name="_Toc138884064"/>
        <w:bookmarkStart w:id="3424" w:name="_Toc138883920"/>
        <w:bookmarkStart w:id="3425" w:name="_Toc145426962"/>
        <w:bookmarkStart w:id="3426" w:name="_Toc130586945"/>
        <w:bookmarkStart w:id="3427" w:name="_Toc124157641"/>
        <w:bookmarkStart w:id="3428" w:name="_Toc130585934"/>
        <w:bookmarkStart w:id="3429" w:name="_Toc123046100"/>
        <w:r>
          <w:rPr>
            <w:rFonts w:hint="eastAsia"/>
            <w:lang w:eastAsia="zh-CN"/>
          </w:rPr>
          <w:t>7</w:t>
        </w:r>
      </w:ins>
      <w:ins w:id="6411" w:author="ZTE,Fei Xue1" w:date="2023-11-21T16:50:57Z">
        <w:r>
          <w:rPr>
            <w:rFonts w:hint="eastAsia" w:eastAsia="等线"/>
          </w:rPr>
          <w:t>.</w:t>
        </w:r>
      </w:ins>
      <w:ins w:id="6412" w:author="ZTE,Fei Xue1" w:date="2023-11-21T16:50:57Z">
        <w:r>
          <w:rPr>
            <w:rFonts w:eastAsia="等线"/>
          </w:rPr>
          <w:t>8</w:t>
        </w:r>
      </w:ins>
      <w:ins w:id="6413" w:author="ZTE,Fei Xue1" w:date="2023-11-21T16:50:57Z">
        <w:r>
          <w:rPr>
            <w:rFonts w:hint="eastAsia" w:eastAsia="等线"/>
          </w:rPr>
          <w:t>.</w:t>
        </w:r>
      </w:ins>
      <w:ins w:id="6414" w:author="ZTE,Fei Xue1" w:date="2023-11-21T16:50:57Z">
        <w:r>
          <w:rPr>
            <w:rFonts w:hint="eastAsia" w:eastAsia="等线"/>
            <w:lang w:val="en-US" w:eastAsia="zh-CN"/>
          </w:rPr>
          <w:t>3</w:t>
        </w:r>
      </w:ins>
      <w:ins w:id="6415" w:author="ZTE,Fei Xue1" w:date="2023-11-21T16:50:57Z">
        <w:r>
          <w:rPr/>
          <w:tab/>
        </w:r>
      </w:ins>
      <w:ins w:id="6416" w:author="ZTE,Fei Xue1" w:date="2023-11-21T16:50:57Z">
        <w:r>
          <w:rPr/>
          <w:t>Minimum Requirements</w:t>
        </w:r>
      </w:ins>
      <w:ins w:id="6417" w:author="ZTE,Fei Xue1" w:date="2023-11-21T16:50:57Z">
        <w:r>
          <w:rPr>
            <w:rFonts w:hint="eastAsia" w:eastAsia="宋体"/>
            <w:lang w:val="en-US" w:eastAsia="zh-CN"/>
          </w:rPr>
          <w:t xml:space="preserve"> for NCR</w:t>
        </w:r>
      </w:ins>
    </w:p>
    <w:p>
      <w:pPr>
        <w:rPr>
          <w:ins w:id="6418" w:author="ZTE,Fei Xue1" w:date="2023-11-21T16:50:57Z"/>
          <w:rFonts w:ascii="Arial" w:hAnsi="Arial"/>
          <w:sz w:val="24"/>
          <w:lang w:eastAsia="zh-CN"/>
        </w:rPr>
      </w:pPr>
      <w:ins w:id="6419" w:author="ZTE,Fei Xue1" w:date="2023-11-21T16:50:57Z">
        <w:r>
          <w:rPr>
            <w:rFonts w:hint="eastAsia" w:ascii="Arial" w:hAnsi="Arial"/>
            <w:sz w:val="24"/>
            <w:lang w:eastAsia="zh-CN"/>
          </w:rPr>
          <w:t>7</w:t>
        </w:r>
      </w:ins>
      <w:ins w:id="6420" w:author="ZTE,Fei Xue1" w:date="2023-11-21T16:50:57Z">
        <w:r>
          <w:rPr>
            <w:rFonts w:hint="eastAsia" w:ascii="Arial" w:hAnsi="Arial" w:eastAsia="Times New Roman"/>
            <w:sz w:val="24"/>
            <w:lang w:eastAsia="zh-CN"/>
          </w:rPr>
          <w:t>.8.3.1</w:t>
        </w:r>
      </w:ins>
      <w:ins w:id="6421" w:author="ZTE,Fei Xue1" w:date="2023-11-21T16:50:57Z">
        <w:r>
          <w:rPr>
            <w:rFonts w:hint="eastAsia" w:ascii="Arial" w:hAnsi="Arial"/>
            <w:sz w:val="24"/>
            <w:lang w:eastAsia="zh-CN"/>
          </w:rPr>
          <w:tab/>
        </w:r>
      </w:ins>
      <w:ins w:id="6422" w:author="ZTE,Fei Xue1" w:date="2023-11-21T16:50:57Z">
        <w:r>
          <w:rPr>
            <w:rFonts w:hint="eastAsia" w:ascii="Arial" w:hAnsi="Arial"/>
            <w:sz w:val="24"/>
            <w:lang w:eastAsia="zh-CN"/>
          </w:rPr>
          <w:t>Minimum Requirements</w:t>
        </w:r>
      </w:ins>
      <w:ins w:id="6423" w:author="ZTE,Fei Xue1" w:date="2023-11-21T16:50:57Z">
        <w:r>
          <w:rPr>
            <w:rFonts w:hint="eastAsia" w:ascii="Arial" w:hAnsi="Arial" w:eastAsia="Times New Roman"/>
            <w:sz w:val="24"/>
            <w:lang w:eastAsia="zh-CN"/>
          </w:rPr>
          <w:t xml:space="preserve"> for NCR-Fwd</w:t>
        </w:r>
      </w:ins>
    </w:p>
    <w:p>
      <w:pPr>
        <w:pStyle w:val="6"/>
        <w:ind w:left="1417" w:hanging="1417"/>
        <w:rPr>
          <w:ins w:id="6424" w:author="ZTE,Fei Xue1" w:date="2023-11-21T16:50:57Z"/>
          <w:rFonts w:eastAsia="宋体"/>
          <w:lang w:val="en-US" w:eastAsia="zh-CN"/>
        </w:rPr>
      </w:pPr>
      <w:ins w:id="6425" w:author="ZTE,Fei Xue1" w:date="2023-11-21T16:50:57Z">
        <w:bookmarkStart w:id="3430" w:name="_Toc1351"/>
        <w:bookmarkStart w:id="3431" w:name="_Toc228"/>
        <w:r>
          <w:rPr>
            <w:rFonts w:hint="eastAsia"/>
            <w:lang w:eastAsia="zh-CN"/>
          </w:rPr>
          <w:t>7</w:t>
        </w:r>
      </w:ins>
      <w:ins w:id="6426" w:author="ZTE,Fei Xue1" w:date="2023-11-21T16:50:57Z">
        <w:r>
          <w:rPr>
            <w:rFonts w:hint="eastAsia" w:eastAsia="等线"/>
          </w:rPr>
          <w:t>.</w:t>
        </w:r>
      </w:ins>
      <w:ins w:id="6427" w:author="ZTE,Fei Xue1" w:date="2023-11-21T16:50:57Z">
        <w:r>
          <w:rPr>
            <w:rFonts w:eastAsia="等线"/>
          </w:rPr>
          <w:t>8</w:t>
        </w:r>
      </w:ins>
      <w:ins w:id="6428" w:author="ZTE,Fei Xue1" w:date="2023-11-21T16:50:57Z">
        <w:r>
          <w:rPr>
            <w:rFonts w:hint="eastAsia" w:eastAsia="等线"/>
          </w:rPr>
          <w:t>.</w:t>
        </w:r>
      </w:ins>
      <w:ins w:id="6429" w:author="ZTE,Fei Xue1" w:date="2023-11-21T16:50:57Z">
        <w:r>
          <w:rPr>
            <w:rFonts w:eastAsia="等线"/>
            <w:lang w:val="en-US" w:eastAsia="zh-CN"/>
          </w:rPr>
          <w:t>3.1.1</w:t>
        </w:r>
      </w:ins>
      <w:ins w:id="6430" w:author="ZTE,Fei Xue1" w:date="2023-11-21T16:50:57Z">
        <w:r>
          <w:rPr/>
          <w:tab/>
        </w:r>
      </w:ins>
      <w:ins w:id="6431" w:author="ZTE,Fei Xue1" w:date="2023-11-21T16:50:57Z">
        <w:r>
          <w:rPr/>
          <w:t>Minimum Requirements</w:t>
        </w:r>
      </w:ins>
      <w:ins w:id="6432" w:author="ZTE,Fei Xue1" w:date="2023-11-21T16:50:57Z">
        <w:r>
          <w:rPr>
            <w:rFonts w:hint="eastAsia" w:eastAsia="宋体"/>
            <w:lang w:val="en-US" w:eastAsia="zh-CN"/>
          </w:rPr>
          <w:t xml:space="preserve"> for NCR-Fwd type 2-O</w:t>
        </w:r>
        <w:bookmarkEnd w:id="3430"/>
        <w:bookmarkEnd w:id="3431"/>
      </w:ins>
    </w:p>
    <w:p>
      <w:pPr>
        <w:rPr>
          <w:ins w:id="6433" w:author="ZTE,Fei Xue1" w:date="2023-11-21T16:50:57Z"/>
          <w:rFonts w:eastAsia="等线"/>
        </w:rPr>
      </w:pPr>
      <w:ins w:id="6434" w:author="ZTE,Fei Xue1" w:date="2023-11-21T16:50:57Z">
        <w:r>
          <w:rPr>
            <w:rFonts w:eastAsia="等线"/>
          </w:rPr>
          <w:t>The requirement shall apply at the RIB when the AoA of the incident wave of a received signal</w:t>
        </w:r>
      </w:ins>
      <w:ins w:id="6435" w:author="ZTE,Fei Xue1" w:date="2023-11-21T16:50:57Z">
        <w:r>
          <w:rPr>
            <w:rFonts w:hint="eastAsia" w:eastAsia="等线"/>
          </w:rPr>
          <w:t xml:space="preserve"> in the </w:t>
        </w:r>
      </w:ins>
      <w:ins w:id="6436" w:author="ZTE,Fei Xue1" w:date="2023-11-21T16:50:57Z">
        <w:r>
          <w:rPr>
            <w:rFonts w:hint="eastAsia" w:eastAsia="等线"/>
            <w:i/>
          </w:rPr>
          <w:t>passband</w:t>
        </w:r>
      </w:ins>
      <w:ins w:id="6437" w:author="ZTE,Fei Xue1" w:date="2023-11-21T16:50:57Z">
        <w:r>
          <w:rPr>
            <w:rFonts w:eastAsia="等线"/>
          </w:rPr>
          <w:t xml:space="preserve"> and </w:t>
        </w:r>
      </w:ins>
      <w:ins w:id="6438" w:author="ZTE,Fei Xue1" w:date="2023-11-21T16:50:57Z">
        <w:r>
          <w:rPr>
            <w:rFonts w:hint="eastAsia" w:eastAsia="等线"/>
          </w:rPr>
          <w:t xml:space="preserve">a received signal on an adjacent channel outside repeater </w:t>
        </w:r>
      </w:ins>
      <w:ins w:id="6439" w:author="ZTE,Fei Xue1" w:date="2023-11-21T16:50:57Z">
        <w:r>
          <w:rPr>
            <w:rFonts w:hint="eastAsia" w:eastAsia="等线"/>
            <w:i/>
          </w:rPr>
          <w:t>passband</w:t>
        </w:r>
      </w:ins>
      <w:ins w:id="6440" w:author="ZTE,Fei Xue1" w:date="2023-11-21T16:50:57Z">
        <w:r>
          <w:rPr>
            <w:rFonts w:hint="eastAsia" w:eastAsia="等线"/>
          </w:rPr>
          <w:t xml:space="preserve"> </w:t>
        </w:r>
      </w:ins>
      <w:ins w:id="6441" w:author="ZTE,Fei Xue1" w:date="2023-11-21T16:50:57Z">
        <w:r>
          <w:rPr>
            <w:rFonts w:eastAsia="等线"/>
          </w:rPr>
          <w:t>is from the same direction and are the same as the TX reference direction for the opposite DL/UL setting</w:t>
        </w:r>
      </w:ins>
      <w:ins w:id="6442" w:author="ZTE,Fei Xue1" w:date="2023-11-21T16:50:57Z">
        <w:r>
          <w:rPr>
            <w:rFonts w:eastAsia="等线"/>
            <w:i/>
          </w:rPr>
          <w:t>.</w:t>
        </w:r>
      </w:ins>
    </w:p>
    <w:p>
      <w:pPr>
        <w:rPr>
          <w:ins w:id="6443" w:author="ZTE,Fei Xue1" w:date="2023-11-21T16:50:57Z"/>
          <w:rFonts w:eastAsia="等线" w:cs="v4.2.0"/>
        </w:rPr>
      </w:pPr>
      <w:ins w:id="6444" w:author="ZTE,Fei Xue1" w:date="2023-11-21T16:50:57Z">
        <w:r>
          <w:rPr>
            <w:rFonts w:hint="eastAsia" w:eastAsia="等线" w:cs="v4.2.0"/>
          </w:rPr>
          <w:t xml:space="preserve">For </w:t>
        </w:r>
      </w:ins>
      <w:ins w:id="6445" w:author="ZTE,Fei Xue1" w:date="2023-11-21T16:50:57Z">
        <w:r>
          <w:rPr>
            <w:rFonts w:eastAsia="等线" w:cs="v4.2.0"/>
            <w:i/>
            <w:iCs/>
          </w:rPr>
          <w:t>NCR-Fwd type 2-O</w:t>
        </w:r>
      </w:ins>
      <w:ins w:id="6446" w:author="ZTE,Fei Xue1" w:date="2023-11-21T16:50:57Z">
        <w:r>
          <w:rPr>
            <w:rFonts w:hint="eastAsia" w:eastAsia="等线" w:cs="v4.2.0"/>
          </w:rPr>
          <w:t xml:space="preserve"> operating at </w:t>
        </w:r>
      </w:ins>
      <w:ins w:id="6447" w:author="ZTE,Fei Xue1" w:date="2023-11-21T16:50:57Z">
        <w:r>
          <w:rPr>
            <w:rFonts w:hint="eastAsia" w:eastAsia="等线" w:cs="v4.2.0"/>
            <w:i/>
            <w:iCs/>
          </w:rPr>
          <w:t>passband</w:t>
        </w:r>
      </w:ins>
      <w:ins w:id="6448" w:author="ZTE,Fei Xue1" w:date="2023-11-21T16:50:57Z">
        <w:r>
          <w:rPr>
            <w:rFonts w:hint="eastAsia" w:eastAsia="等线" w:cs="v4.2.0"/>
          </w:rPr>
          <w:t xml:space="preserve"> operating in FR2, the ACRR requirements in table </w:t>
        </w:r>
      </w:ins>
      <w:ins w:id="6449" w:author="ZTE,Fei Xue1" w:date="2023-11-21T16:50:57Z">
        <w:r>
          <w:rPr>
            <w:rFonts w:eastAsia="等线" w:cs="v4.2.0"/>
          </w:rPr>
          <w:t>7</w:t>
        </w:r>
      </w:ins>
      <w:ins w:id="6450" w:author="ZTE,Fei Xue1" w:date="2023-11-21T16:50:57Z">
        <w:r>
          <w:rPr>
            <w:rFonts w:hint="eastAsia" w:eastAsia="等线" w:cs="v4.2.0"/>
          </w:rPr>
          <w:t>.</w:t>
        </w:r>
      </w:ins>
      <w:ins w:id="6451" w:author="ZTE,Fei Xue1" w:date="2023-11-21T16:50:57Z">
        <w:r>
          <w:rPr>
            <w:rFonts w:eastAsia="等线" w:cs="v4.2.0"/>
          </w:rPr>
          <w:t>8</w:t>
        </w:r>
      </w:ins>
      <w:ins w:id="6452" w:author="ZTE,Fei Xue1" w:date="2023-11-21T16:50:57Z">
        <w:r>
          <w:rPr>
            <w:rFonts w:hint="eastAsia" w:eastAsia="等线" w:cs="v4.2.0"/>
          </w:rPr>
          <w:t>.</w:t>
        </w:r>
      </w:ins>
      <w:ins w:id="6453" w:author="ZTE,Fei Xue1" w:date="2023-11-21T16:50:57Z">
        <w:r>
          <w:rPr>
            <w:rFonts w:eastAsia="等线" w:cs="v4.2.0"/>
          </w:rPr>
          <w:t>3.1.1</w:t>
        </w:r>
      </w:ins>
      <w:ins w:id="6454" w:author="ZTE,Fei Xue1" w:date="2023-11-21T16:50:57Z">
        <w:r>
          <w:rPr>
            <w:rFonts w:hint="eastAsia" w:eastAsia="等线" w:cs="v4.2.0"/>
          </w:rPr>
          <w:t xml:space="preserve">-1 shall apply in downlink. </w:t>
        </w:r>
      </w:ins>
      <w:ins w:id="6455" w:author="ZTE,Fei Xue1" w:date="2023-11-21T16:50:57Z">
        <w:r>
          <w:rPr>
            <w:rFonts w:eastAsia="等线" w:cs="v4.2.0"/>
          </w:rPr>
          <w:t xml:space="preserve">In normal conditions the </w:t>
        </w:r>
      </w:ins>
      <w:ins w:id="6456" w:author="ZTE,Fei Xue1" w:date="2023-11-21T16:50:57Z">
        <w:r>
          <w:rPr>
            <w:rFonts w:eastAsia="等线" w:cs="v5.0.0"/>
          </w:rPr>
          <w:t>ACRR</w:t>
        </w:r>
      </w:ins>
      <w:ins w:id="6457" w:author="ZTE,Fei Xue1" w:date="2023-11-21T16:50:57Z">
        <w:r>
          <w:rPr>
            <w:rFonts w:eastAsia="等线" w:cs="v4.2.0"/>
          </w:rPr>
          <w:t xml:space="preserve"> </w:t>
        </w:r>
      </w:ins>
      <w:ins w:id="6458" w:author="ZTE,Fei Xue1" w:date="2023-11-21T16:50:57Z">
        <w:r>
          <w:rPr>
            <w:rFonts w:hint="eastAsia" w:eastAsia="等线" w:cs="v4.2.0"/>
          </w:rPr>
          <w:t xml:space="preserve">for downlink </w:t>
        </w:r>
      </w:ins>
      <w:ins w:id="6459" w:author="ZTE,Fei Xue1" w:date="2023-11-21T16:50:57Z">
        <w:r>
          <w:rPr>
            <w:rFonts w:eastAsia="等线" w:cs="v4.2.0"/>
          </w:rPr>
          <w:t>shall be higher than the value specified in the Table 7</w:t>
        </w:r>
      </w:ins>
      <w:ins w:id="6460" w:author="ZTE,Fei Xue1" w:date="2023-11-21T16:50:57Z">
        <w:r>
          <w:rPr>
            <w:rFonts w:hint="eastAsia" w:eastAsia="等线" w:cs="v4.2.0"/>
          </w:rPr>
          <w:t>.</w:t>
        </w:r>
      </w:ins>
      <w:ins w:id="6461" w:author="ZTE,Fei Xue1" w:date="2023-11-21T16:50:57Z">
        <w:r>
          <w:rPr>
            <w:rFonts w:eastAsia="等线" w:cs="v4.2.0"/>
          </w:rPr>
          <w:t>8</w:t>
        </w:r>
      </w:ins>
      <w:ins w:id="6462" w:author="ZTE,Fei Xue1" w:date="2023-11-21T16:50:57Z">
        <w:r>
          <w:rPr>
            <w:rFonts w:hint="eastAsia" w:eastAsia="等线" w:cs="v4.2.0"/>
          </w:rPr>
          <w:t>.</w:t>
        </w:r>
      </w:ins>
      <w:ins w:id="6463" w:author="ZTE,Fei Xue1" w:date="2023-11-21T16:50:57Z">
        <w:r>
          <w:rPr>
            <w:rFonts w:eastAsia="等线" w:cs="v4.2.0"/>
          </w:rPr>
          <w:t>3.1.1</w:t>
        </w:r>
      </w:ins>
      <w:ins w:id="6464" w:author="ZTE,Fei Xue1" w:date="2023-11-21T16:50:57Z">
        <w:r>
          <w:rPr>
            <w:rFonts w:hint="eastAsia" w:eastAsia="等线" w:cs="v4.2.0"/>
          </w:rPr>
          <w:t>-1</w:t>
        </w:r>
      </w:ins>
      <w:ins w:id="6465" w:author="ZTE,Fei Xue1" w:date="2023-11-21T16:50:57Z">
        <w:r>
          <w:rPr>
            <w:rFonts w:eastAsia="等线" w:cs="v4.2.0"/>
          </w:rPr>
          <w:t>.</w:t>
        </w:r>
      </w:ins>
    </w:p>
    <w:p>
      <w:pPr>
        <w:keepNext/>
        <w:keepLines/>
        <w:spacing w:before="60"/>
        <w:jc w:val="center"/>
        <w:rPr>
          <w:ins w:id="6466" w:author="ZTE,Fei Xue1" w:date="2023-11-21T16:50:57Z"/>
          <w:rFonts w:ascii="Arial" w:hAnsi="Arial" w:eastAsia="等线" w:cs="v4.2.0"/>
          <w:b/>
        </w:rPr>
      </w:pPr>
      <w:ins w:id="6467" w:author="ZTE,Fei Xue1" w:date="2023-11-21T16:50:57Z">
        <w:r>
          <w:rPr>
            <w:rFonts w:ascii="Arial" w:hAnsi="Arial" w:cs="v4.2.0"/>
            <w:b/>
          </w:rPr>
          <w:t xml:space="preserve">Table </w:t>
        </w:r>
      </w:ins>
      <w:ins w:id="6468" w:author="ZTE,Fei Xue1" w:date="2023-11-21T16:50:57Z">
        <w:r>
          <w:rPr>
            <w:rFonts w:ascii="Arial" w:hAnsi="Arial" w:eastAsia="等线" w:cs="v4.2.0"/>
            <w:b/>
          </w:rPr>
          <w:t>7</w:t>
        </w:r>
      </w:ins>
      <w:ins w:id="6469" w:author="ZTE,Fei Xue1" w:date="2023-11-21T16:50:57Z">
        <w:r>
          <w:rPr>
            <w:rFonts w:hint="eastAsia" w:ascii="Arial" w:hAnsi="Arial" w:eastAsia="等线" w:cs="v4.2.0"/>
            <w:b/>
          </w:rPr>
          <w:t>.</w:t>
        </w:r>
      </w:ins>
      <w:ins w:id="6470" w:author="ZTE,Fei Xue1" w:date="2023-11-21T16:50:57Z">
        <w:r>
          <w:rPr>
            <w:rFonts w:ascii="Arial" w:hAnsi="Arial" w:eastAsia="等线" w:cs="v4.2.0"/>
            <w:b/>
          </w:rPr>
          <w:t>8</w:t>
        </w:r>
      </w:ins>
      <w:ins w:id="6471" w:author="ZTE,Fei Xue1" w:date="2023-11-21T16:50:57Z">
        <w:r>
          <w:rPr>
            <w:rFonts w:hint="eastAsia" w:ascii="Arial" w:hAnsi="Arial" w:eastAsia="等线" w:cs="v4.2.0"/>
            <w:b/>
          </w:rPr>
          <w:t>.</w:t>
        </w:r>
      </w:ins>
      <w:ins w:id="6472" w:author="ZTE,Fei Xue1" w:date="2023-11-21T16:50:57Z">
        <w:r>
          <w:rPr>
            <w:rFonts w:ascii="Arial" w:hAnsi="Arial" w:eastAsia="游明朝" w:cs="v4.2.0"/>
            <w:b/>
          </w:rPr>
          <w:t>3.1.1</w:t>
        </w:r>
      </w:ins>
      <w:ins w:id="6473" w:author="ZTE,Fei Xue1" w:date="2023-11-21T16:50:57Z">
        <w:r>
          <w:rPr>
            <w:rFonts w:ascii="Arial" w:hAnsi="Arial" w:cs="v4.2.0"/>
            <w:b/>
          </w:rPr>
          <w:t>-</w:t>
        </w:r>
      </w:ins>
      <w:ins w:id="6474" w:author="ZTE,Fei Xue1" w:date="2023-11-21T16:50:57Z">
        <w:r>
          <w:rPr>
            <w:rFonts w:hint="eastAsia" w:ascii="Arial" w:hAnsi="Arial" w:eastAsia="等线" w:cs="v4.2.0"/>
            <w:b/>
          </w:rPr>
          <w:t>1</w:t>
        </w:r>
      </w:ins>
      <w:ins w:id="6475" w:author="ZTE,Fei Xue1" w:date="2023-11-21T16:50:57Z">
        <w:r>
          <w:rPr>
            <w:rFonts w:ascii="Arial" w:hAnsi="Arial" w:cs="v4.2.0"/>
            <w:b/>
          </w:rPr>
          <w:t>: NCR-Fwd type 2-O</w:t>
        </w:r>
      </w:ins>
      <w:ins w:id="6476" w:author="ZTE,Fei Xue1" w:date="2023-11-21T16:50:57Z">
        <w:r>
          <w:rPr>
            <w:rFonts w:hint="eastAsia" w:ascii="Arial" w:hAnsi="Arial" w:eastAsia="等线" w:cs="v4.2.0"/>
            <w:b/>
          </w:rPr>
          <w:t xml:space="preserve"> Downlink</w:t>
        </w:r>
      </w:ins>
      <w:ins w:id="6477" w:author="ZTE,Fei Xue1" w:date="2023-11-21T16:50:57Z">
        <w:r>
          <w:rPr>
            <w:rFonts w:ascii="Arial" w:hAnsi="Arial" w:cs="v4.2.0"/>
            <w:b/>
          </w:rPr>
          <w:t xml:space="preserve"> ACRR</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6478" w:author="ZTE,Fei Xue1" w:date="2023-11-21T16:50:57Z"/>
        </w:trPr>
        <w:tc>
          <w:tcPr>
            <w:tcW w:w="2061" w:type="dxa"/>
          </w:tcPr>
          <w:p>
            <w:pPr>
              <w:pStyle w:val="85"/>
              <w:rPr>
                <w:ins w:id="6479" w:author="ZTE,Fei Xue1" w:date="2023-11-21T16:50:57Z"/>
                <w:rFonts w:cs="Arial"/>
                <w:szCs w:val="18"/>
              </w:rPr>
            </w:pPr>
            <w:ins w:id="6480" w:author="ZTE,Fei Xue1" w:date="2023-11-21T16:50:57Z">
              <w:r>
                <w:rPr>
                  <w:rFonts w:cs="Arial"/>
                  <w:szCs w:val="18"/>
                </w:rPr>
                <w:t>Co-existence with other systems</w:t>
              </w:r>
            </w:ins>
          </w:p>
        </w:tc>
        <w:tc>
          <w:tcPr>
            <w:tcW w:w="2061" w:type="dxa"/>
          </w:tcPr>
          <w:p>
            <w:pPr>
              <w:pStyle w:val="85"/>
              <w:rPr>
                <w:ins w:id="6481" w:author="ZTE,Fei Xue1" w:date="2023-11-21T16:50:57Z"/>
                <w:rFonts w:eastAsia="等线" w:cs="Arial"/>
                <w:szCs w:val="18"/>
              </w:rPr>
            </w:pPr>
            <w:ins w:id="6482" w:author="ZTE,Fei Xue1" w:date="2023-11-21T16:50:57Z">
              <w:r>
                <w:rPr>
                  <w:rFonts w:eastAsia="等线" w:cs="Arial"/>
                  <w:szCs w:val="18"/>
                </w:rPr>
                <w:t>Repeater Class</w:t>
              </w:r>
            </w:ins>
          </w:p>
        </w:tc>
        <w:tc>
          <w:tcPr>
            <w:tcW w:w="3600" w:type="dxa"/>
          </w:tcPr>
          <w:p>
            <w:pPr>
              <w:pStyle w:val="85"/>
              <w:rPr>
                <w:ins w:id="6483" w:author="ZTE,Fei Xue1" w:date="2023-11-21T16:50:57Z"/>
                <w:rFonts w:eastAsia="等线" w:cs="Arial"/>
                <w:szCs w:val="18"/>
              </w:rPr>
            </w:pPr>
            <w:ins w:id="6484" w:author="ZTE,Fei Xue1" w:date="2023-11-21T16:50:57Z">
              <w:r>
                <w:rPr>
                  <w:rFonts w:cs="Arial"/>
                  <w:szCs w:val="18"/>
                </w:rPr>
                <w:t>Channel offset from</w:t>
              </w:r>
            </w:ins>
            <w:ins w:id="6485" w:author="ZTE,Fei Xue1" w:date="2023-11-21T16:50:57Z">
              <w:r>
                <w:rPr>
                  <w:rFonts w:eastAsia="等线" w:cs="Arial"/>
                  <w:szCs w:val="18"/>
                </w:rPr>
                <w:t xml:space="preserve"> frequency edge of </w:t>
              </w:r>
            </w:ins>
            <w:ins w:id="6486" w:author="ZTE,Fei Xue1" w:date="2023-11-21T16:50:57Z">
              <w:r>
                <w:rPr>
                  <w:rFonts w:eastAsia="等线" w:cs="Arial"/>
                  <w:i/>
                  <w:szCs w:val="18"/>
                </w:rPr>
                <w:t>passband</w:t>
              </w:r>
            </w:ins>
            <w:ins w:id="6487" w:author="ZTE,Fei Xue1" w:date="2023-11-21T16:50:57Z">
              <w:r>
                <w:rPr>
                  <w:rFonts w:eastAsia="等线" w:cs="Arial"/>
                  <w:szCs w:val="18"/>
                </w:rPr>
                <w:t xml:space="preserve"> (MHz)</w:t>
              </w:r>
            </w:ins>
          </w:p>
        </w:tc>
        <w:tc>
          <w:tcPr>
            <w:tcW w:w="1620" w:type="dxa"/>
          </w:tcPr>
          <w:p>
            <w:pPr>
              <w:pStyle w:val="85"/>
              <w:rPr>
                <w:ins w:id="6488" w:author="ZTE,Fei Xue1" w:date="2023-11-21T16:50:57Z"/>
                <w:rFonts w:cs="Arial"/>
                <w:szCs w:val="18"/>
              </w:rPr>
            </w:pPr>
            <w:ins w:id="6489" w:author="ZTE,Fei Xue1" w:date="2023-11-21T16:50:57Z">
              <w:r>
                <w:rPr>
                  <w:rFonts w:cs="Arial"/>
                  <w:szCs w:val="18"/>
                </w:rPr>
                <w:t>ACRR limit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6490" w:author="ZTE,Fei Xue1" w:date="2023-11-21T16:50:57Z"/>
        </w:trPr>
        <w:tc>
          <w:tcPr>
            <w:tcW w:w="2061" w:type="dxa"/>
            <w:vMerge w:val="restart"/>
            <w:vAlign w:val="center"/>
          </w:tcPr>
          <w:p>
            <w:pPr>
              <w:pStyle w:val="86"/>
              <w:rPr>
                <w:ins w:id="6491" w:author="ZTE,Fei Xue1" w:date="2023-11-21T16:50:57Z"/>
              </w:rPr>
            </w:pPr>
            <w:ins w:id="6492" w:author="ZTE,Fei Xue1" w:date="2023-11-21T16:50:57Z">
              <w:r>
                <w:rPr/>
                <w:t>NR</w:t>
              </w:r>
            </w:ins>
          </w:p>
        </w:tc>
        <w:tc>
          <w:tcPr>
            <w:tcW w:w="2061" w:type="dxa"/>
            <w:vAlign w:val="center"/>
          </w:tcPr>
          <w:p>
            <w:pPr>
              <w:pStyle w:val="86"/>
              <w:rPr>
                <w:ins w:id="6493" w:author="ZTE,Fei Xue1" w:date="2023-11-21T16:50:57Z"/>
              </w:rPr>
            </w:pPr>
            <w:ins w:id="6494" w:author="ZTE,Fei Xue1" w:date="2023-11-21T16:50:57Z">
              <w:r>
                <w:rPr/>
                <w:t>Wide Area repeater</w:t>
              </w:r>
            </w:ins>
          </w:p>
        </w:tc>
        <w:tc>
          <w:tcPr>
            <w:tcW w:w="3600" w:type="dxa"/>
            <w:vAlign w:val="center"/>
          </w:tcPr>
          <w:p>
            <w:pPr>
              <w:pStyle w:val="86"/>
              <w:rPr>
                <w:ins w:id="6495" w:author="ZTE,Fei Xue1" w:date="2023-11-21T16:50:57Z"/>
                <w:rFonts w:eastAsia="等线"/>
              </w:rPr>
            </w:pPr>
            <w:ins w:id="6496" w:author="ZTE,Fei Xue1" w:date="2023-11-21T16:50:57Z">
              <w:r>
                <w:rPr/>
                <w:t>BW</w:t>
              </w:r>
            </w:ins>
            <w:ins w:id="6497" w:author="ZTE,Fei Xue1" w:date="2023-11-21T16:50:57Z">
              <w:r>
                <w:rPr>
                  <w:vertAlign w:val="subscript"/>
                </w:rPr>
                <w:t>Nominal</w:t>
              </w:r>
            </w:ins>
            <w:ins w:id="6498" w:author="ZTE,Fei Xue1" w:date="2023-11-21T16:50:57Z">
              <w:r>
                <w:rPr/>
                <w:t>/2</w:t>
              </w:r>
            </w:ins>
          </w:p>
        </w:tc>
        <w:tc>
          <w:tcPr>
            <w:tcW w:w="1620" w:type="dxa"/>
            <w:vAlign w:val="center"/>
          </w:tcPr>
          <w:p>
            <w:pPr>
              <w:pStyle w:val="86"/>
              <w:rPr>
                <w:ins w:id="6499" w:author="ZTE,Fei Xue1" w:date="2023-11-21T16:50:57Z"/>
                <w:rFonts w:eastAsia="等线"/>
              </w:rPr>
            </w:pPr>
            <w:ins w:id="6500" w:author="ZTE,Fei Xue1" w:date="2023-11-21T16:50:57Z">
              <w:r>
                <w:rPr>
                  <w:rFonts w:eastAsia="等线"/>
                </w:rPr>
                <w:t>28 (Note 2)</w:t>
              </w:r>
            </w:ins>
          </w:p>
          <w:p>
            <w:pPr>
              <w:pStyle w:val="86"/>
              <w:rPr>
                <w:ins w:id="6501" w:author="ZTE,Fei Xue1" w:date="2023-11-21T16:50:57Z"/>
                <w:rFonts w:eastAsia="等线"/>
              </w:rPr>
            </w:pPr>
            <w:ins w:id="6502" w:author="ZTE,Fei Xue1" w:date="2023-11-21T16:50:57Z">
              <w:r>
                <w:rPr>
                  <w:rFonts w:eastAsia="等线"/>
                </w:rPr>
                <w:t>26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6503" w:author="ZTE,Fei Xue1" w:date="2023-11-21T16:50:57Z"/>
        </w:trPr>
        <w:tc>
          <w:tcPr>
            <w:tcW w:w="2061" w:type="dxa"/>
            <w:vMerge w:val="continue"/>
            <w:vAlign w:val="center"/>
          </w:tcPr>
          <w:p>
            <w:pPr>
              <w:pStyle w:val="86"/>
              <w:rPr>
                <w:ins w:id="6504" w:author="ZTE,Fei Xue1" w:date="2023-11-21T16:50:57Z"/>
              </w:rPr>
            </w:pPr>
          </w:p>
        </w:tc>
        <w:tc>
          <w:tcPr>
            <w:tcW w:w="2061" w:type="dxa"/>
            <w:vAlign w:val="center"/>
          </w:tcPr>
          <w:p>
            <w:pPr>
              <w:pStyle w:val="86"/>
              <w:rPr>
                <w:ins w:id="6505" w:author="ZTE,Fei Xue1" w:date="2023-11-21T16:50:57Z"/>
              </w:rPr>
            </w:pPr>
            <w:ins w:id="6506" w:author="ZTE,Fei Xue1" w:date="2023-11-21T16:50:57Z">
              <w:r>
                <w:rPr/>
                <w:t>Medium Range repeater</w:t>
              </w:r>
            </w:ins>
          </w:p>
        </w:tc>
        <w:tc>
          <w:tcPr>
            <w:tcW w:w="3600" w:type="dxa"/>
            <w:vAlign w:val="center"/>
          </w:tcPr>
          <w:p>
            <w:pPr>
              <w:pStyle w:val="86"/>
              <w:rPr>
                <w:ins w:id="6507" w:author="ZTE,Fei Xue1" w:date="2023-11-21T16:50:57Z"/>
                <w:rFonts w:eastAsia="等线"/>
              </w:rPr>
            </w:pPr>
            <w:ins w:id="6508" w:author="ZTE,Fei Xue1" w:date="2023-11-21T16:50:57Z">
              <w:r>
                <w:rPr/>
                <w:t>BW</w:t>
              </w:r>
            </w:ins>
            <w:ins w:id="6509" w:author="ZTE,Fei Xue1" w:date="2023-11-21T16:50:57Z">
              <w:r>
                <w:rPr>
                  <w:vertAlign w:val="subscript"/>
                </w:rPr>
                <w:t>Nominal</w:t>
              </w:r>
            </w:ins>
            <w:ins w:id="6510" w:author="ZTE,Fei Xue1" w:date="2023-11-21T16:50:57Z">
              <w:r>
                <w:rPr/>
                <w:t>/2</w:t>
              </w:r>
            </w:ins>
          </w:p>
        </w:tc>
        <w:tc>
          <w:tcPr>
            <w:tcW w:w="1620" w:type="dxa"/>
            <w:vAlign w:val="center"/>
          </w:tcPr>
          <w:p>
            <w:pPr>
              <w:pStyle w:val="86"/>
              <w:rPr>
                <w:ins w:id="6511" w:author="ZTE,Fei Xue1" w:date="2023-11-21T16:50:57Z"/>
                <w:rFonts w:eastAsia="等线"/>
              </w:rPr>
            </w:pPr>
            <w:ins w:id="6512" w:author="ZTE,Fei Xue1" w:date="2023-11-21T16:50:57Z">
              <w:r>
                <w:rPr>
                  <w:rFonts w:eastAsia="等线"/>
                </w:rPr>
                <w:t>28 (Note 2)</w:t>
              </w:r>
            </w:ins>
          </w:p>
          <w:p>
            <w:pPr>
              <w:pStyle w:val="86"/>
              <w:rPr>
                <w:ins w:id="6513" w:author="ZTE,Fei Xue1" w:date="2023-11-21T16:50:57Z"/>
                <w:rFonts w:eastAsia="等线"/>
              </w:rPr>
            </w:pPr>
            <w:ins w:id="6514" w:author="ZTE,Fei Xue1" w:date="2023-11-21T16:50:57Z">
              <w:r>
                <w:rPr>
                  <w:rFonts w:eastAsia="等线"/>
                </w:rPr>
                <w:t>26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6515" w:author="ZTE,Fei Xue1" w:date="2023-11-21T16:50:57Z"/>
        </w:trPr>
        <w:tc>
          <w:tcPr>
            <w:tcW w:w="2061" w:type="dxa"/>
            <w:vMerge w:val="continue"/>
            <w:vAlign w:val="center"/>
          </w:tcPr>
          <w:p>
            <w:pPr>
              <w:pStyle w:val="86"/>
              <w:rPr>
                <w:ins w:id="6516" w:author="ZTE,Fei Xue1" w:date="2023-11-21T16:50:57Z"/>
              </w:rPr>
            </w:pPr>
          </w:p>
        </w:tc>
        <w:tc>
          <w:tcPr>
            <w:tcW w:w="2061" w:type="dxa"/>
            <w:vAlign w:val="center"/>
          </w:tcPr>
          <w:p>
            <w:pPr>
              <w:pStyle w:val="86"/>
              <w:rPr>
                <w:ins w:id="6517" w:author="ZTE,Fei Xue1" w:date="2023-11-21T16:50:57Z"/>
              </w:rPr>
            </w:pPr>
            <w:ins w:id="6518" w:author="ZTE,Fei Xue1" w:date="2023-11-21T16:50:57Z">
              <w:r>
                <w:rPr/>
                <w:t>Local Area repeater</w:t>
              </w:r>
            </w:ins>
          </w:p>
        </w:tc>
        <w:tc>
          <w:tcPr>
            <w:tcW w:w="3600" w:type="dxa"/>
            <w:vAlign w:val="center"/>
          </w:tcPr>
          <w:p>
            <w:pPr>
              <w:pStyle w:val="86"/>
              <w:rPr>
                <w:ins w:id="6519" w:author="ZTE,Fei Xue1" w:date="2023-11-21T16:50:57Z"/>
                <w:rFonts w:eastAsia="等线"/>
              </w:rPr>
            </w:pPr>
            <w:ins w:id="6520" w:author="ZTE,Fei Xue1" w:date="2023-11-21T16:50:57Z">
              <w:r>
                <w:rPr/>
                <w:t>BW</w:t>
              </w:r>
            </w:ins>
            <w:ins w:id="6521" w:author="ZTE,Fei Xue1" w:date="2023-11-21T16:50:57Z">
              <w:r>
                <w:rPr>
                  <w:vertAlign w:val="subscript"/>
                </w:rPr>
                <w:t>Nominal</w:t>
              </w:r>
            </w:ins>
            <w:ins w:id="6522" w:author="ZTE,Fei Xue1" w:date="2023-11-21T16:50:57Z">
              <w:r>
                <w:rPr/>
                <w:t>/2</w:t>
              </w:r>
            </w:ins>
          </w:p>
        </w:tc>
        <w:tc>
          <w:tcPr>
            <w:tcW w:w="1620" w:type="dxa"/>
            <w:vAlign w:val="center"/>
          </w:tcPr>
          <w:p>
            <w:pPr>
              <w:pStyle w:val="86"/>
              <w:rPr>
                <w:ins w:id="6523" w:author="ZTE,Fei Xue1" w:date="2023-11-21T16:50:57Z"/>
              </w:rPr>
            </w:pPr>
            <w:ins w:id="6524" w:author="ZTE,Fei Xue1" w:date="2023-11-21T16:50:57Z">
              <w:r>
                <w:rPr/>
                <w:t>28 (Notes 1, 2)</w:t>
              </w:r>
            </w:ins>
          </w:p>
          <w:p>
            <w:pPr>
              <w:pStyle w:val="86"/>
              <w:rPr>
                <w:ins w:id="6525" w:author="ZTE,Fei Xue1" w:date="2023-11-21T16:50:57Z"/>
                <w:rFonts w:eastAsia="等线"/>
              </w:rPr>
            </w:pPr>
            <w:ins w:id="6526" w:author="ZTE,Fei Xue1" w:date="2023-11-21T16:50:57Z">
              <w:r>
                <w:rPr/>
                <w:t>26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6527" w:author="ZTE,Fei Xue1" w:date="2023-11-21T16:50:57Z"/>
        </w:trPr>
        <w:tc>
          <w:tcPr>
            <w:tcW w:w="9342" w:type="dxa"/>
            <w:gridSpan w:val="4"/>
          </w:tcPr>
          <w:p>
            <w:pPr>
              <w:pStyle w:val="99"/>
              <w:rPr>
                <w:ins w:id="6528" w:author="ZTE,Fei Xue1" w:date="2023-11-21T16:50:57Z"/>
                <w:rFonts w:eastAsia="等线" w:cs="Arial"/>
                <w:szCs w:val="18"/>
              </w:rPr>
            </w:pPr>
            <w:ins w:id="6529" w:author="ZTE,Fei Xue1" w:date="2023-11-21T16:50:57Z">
              <w:r>
                <w:rPr>
                  <w:rFonts w:cs="Arial"/>
                  <w:szCs w:val="18"/>
                </w:rPr>
                <w:t>NOTE 1:</w:t>
              </w:r>
            </w:ins>
            <w:ins w:id="6530" w:author="ZTE,Fei Xue1" w:date="2023-11-21T16:50:57Z">
              <w:r>
                <w:rPr>
                  <w:rFonts w:cs="Arial"/>
                  <w:szCs w:val="18"/>
                </w:rPr>
                <w:tab/>
              </w:r>
            </w:ins>
            <w:ins w:id="6531" w:author="ZTE,Fei Xue1" w:date="2023-11-21T16:50:57Z">
              <w:r>
                <w:rPr>
                  <w:rFonts w:eastAsia="等线" w:cs="Arial"/>
                  <w:szCs w:val="18"/>
                </w:rPr>
                <w:t>This</w:t>
              </w:r>
            </w:ins>
            <w:ins w:id="6532" w:author="ZTE,Fei Xue1" w:date="2023-11-21T16:50:57Z">
              <w:r>
                <w:rPr>
                  <w:rFonts w:cs="Arial"/>
                  <w:szCs w:val="18"/>
                </w:rPr>
                <w:t xml:space="preserve"> requirement</w:t>
              </w:r>
            </w:ins>
            <w:ins w:id="6533" w:author="ZTE,Fei Xue1" w:date="2023-11-21T16:50:57Z">
              <w:r>
                <w:rPr>
                  <w:rFonts w:eastAsia="等线" w:cs="Arial"/>
                  <w:szCs w:val="18"/>
                </w:rPr>
                <w:t xml:space="preserve"> is</w:t>
              </w:r>
            </w:ins>
            <w:ins w:id="6534" w:author="ZTE,Fei Xue1" w:date="2023-11-21T16:50:57Z">
              <w:r>
                <w:rPr>
                  <w:rFonts w:cs="Arial"/>
                  <w:szCs w:val="18"/>
                </w:rPr>
                <w:t xml:space="preserve"> not applicable if </w:t>
              </w:r>
            </w:ins>
            <w:ins w:id="6535" w:author="ZTE,Fei Xue1" w:date="2023-11-21T16:50:57Z">
              <w:r>
                <w:rPr>
                  <w:rFonts w:eastAsia="等线" w:cs="Arial"/>
                  <w:szCs w:val="18"/>
                </w:rPr>
                <w:t xml:space="preserve">the </w:t>
              </w:r>
            </w:ins>
            <w:ins w:id="6536" w:author="ZTE,Fei Xue1" w:date="2023-11-21T16:50:57Z">
              <w:r>
                <w:rPr>
                  <w:rFonts w:cs="Arial"/>
                  <w:i/>
                  <w:iCs/>
                  <w:szCs w:val="18"/>
                </w:rPr>
                <w:t>passband</w:t>
              </w:r>
            </w:ins>
            <w:ins w:id="6537" w:author="ZTE,Fei Xue1" w:date="2023-11-21T16:50:57Z">
              <w:r>
                <w:rPr>
                  <w:rFonts w:cs="Arial"/>
                  <w:szCs w:val="18"/>
                </w:rPr>
                <w:t xml:space="preserve"> </w:t>
              </w:r>
            </w:ins>
            <w:ins w:id="6538" w:author="ZTE,Fei Xue1" w:date="2023-11-21T16:50:57Z">
              <w:r>
                <w:rPr>
                  <w:rFonts w:eastAsia="等线" w:cs="Arial"/>
                  <w:szCs w:val="18"/>
                </w:rPr>
                <w:t>occupies the</w:t>
              </w:r>
            </w:ins>
            <w:ins w:id="6539" w:author="ZTE,Fei Xue1" w:date="2023-11-21T16:50:57Z">
              <w:r>
                <w:rPr>
                  <w:rFonts w:cs="Arial"/>
                  <w:szCs w:val="18"/>
                </w:rPr>
                <w:t xml:space="preserve"> </w:t>
              </w:r>
            </w:ins>
            <w:ins w:id="6540" w:author="ZTE,Fei Xue1" w:date="2023-11-21T16:50:57Z">
              <w:r>
                <w:rPr>
                  <w:rFonts w:eastAsia="等线" w:cs="Arial"/>
                  <w:szCs w:val="18"/>
                </w:rPr>
                <w:t xml:space="preserve">entire </w:t>
              </w:r>
            </w:ins>
            <w:ins w:id="6541" w:author="ZTE,Fei Xue1" w:date="2023-11-21T16:50:57Z">
              <w:r>
                <w:rPr>
                  <w:rFonts w:eastAsia="等线" w:cs="Arial"/>
                  <w:i/>
                  <w:iCs/>
                  <w:szCs w:val="18"/>
                </w:rPr>
                <w:t>operating</w:t>
              </w:r>
            </w:ins>
            <w:ins w:id="6542" w:author="ZTE,Fei Xue1" w:date="2023-11-21T16:50:57Z">
              <w:r>
                <w:rPr>
                  <w:rFonts w:cs="Arial"/>
                  <w:i/>
                  <w:iCs/>
                  <w:szCs w:val="18"/>
                </w:rPr>
                <w:t xml:space="preserve"> band</w:t>
              </w:r>
            </w:ins>
            <w:ins w:id="6543" w:author="ZTE,Fei Xue1" w:date="2023-11-21T16:50:57Z">
              <w:r>
                <w:rPr>
                  <w:rFonts w:eastAsia="等线" w:cs="Arial"/>
                  <w:szCs w:val="18"/>
                </w:rPr>
                <w:t>.</w:t>
              </w:r>
            </w:ins>
          </w:p>
          <w:p>
            <w:pPr>
              <w:pStyle w:val="99"/>
              <w:rPr>
                <w:ins w:id="6544" w:author="ZTE,Fei Xue1" w:date="2023-11-21T16:50:57Z"/>
                <w:rFonts w:eastAsia="等线" w:cs="Arial"/>
                <w:szCs w:val="18"/>
                <w:lang w:eastAsia="zh-CN"/>
              </w:rPr>
            </w:pPr>
            <w:ins w:id="6545" w:author="ZTE,Fei Xue1" w:date="2023-11-21T16:50:57Z">
              <w:r>
                <w:rPr>
                  <w:rFonts w:eastAsia="等线" w:cs="Arial"/>
                  <w:szCs w:val="18"/>
                  <w:lang w:eastAsia="zh-CN"/>
                </w:rPr>
                <w:t>NOTE 2:</w:t>
              </w:r>
            </w:ins>
            <w:ins w:id="6546" w:author="ZTE,Fei Xue1" w:date="2023-11-21T16:50:57Z">
              <w:r>
                <w:rPr>
                  <w:rFonts w:eastAsia="等线" w:cs="Arial"/>
                  <w:szCs w:val="18"/>
                  <w:lang w:eastAsia="zh-CN"/>
                </w:rPr>
                <w:tab/>
              </w:r>
            </w:ins>
            <w:ins w:id="6547" w:author="ZTE,Fei Xue1" w:date="2023-11-21T16:50:57Z">
              <w:r>
                <w:rPr>
                  <w:rFonts w:eastAsia="等线" w:cs="Arial"/>
                  <w:szCs w:val="18"/>
                  <w:lang w:eastAsia="zh-CN"/>
                </w:rPr>
                <w:t>Applicable to bands defined within the frequency spectrum range of 24.25 – 33.4 GHz.</w:t>
              </w:r>
            </w:ins>
          </w:p>
          <w:p>
            <w:pPr>
              <w:pStyle w:val="99"/>
              <w:rPr>
                <w:ins w:id="6548" w:author="ZTE,Fei Xue1" w:date="2023-11-21T16:50:57Z"/>
                <w:rFonts w:eastAsia="等线" w:cs="Arial"/>
                <w:szCs w:val="18"/>
              </w:rPr>
            </w:pPr>
            <w:ins w:id="6549" w:author="ZTE,Fei Xue1" w:date="2023-11-21T16:50:57Z">
              <w:r>
                <w:rPr>
                  <w:rFonts w:eastAsia="等线" w:cs="Arial"/>
                  <w:szCs w:val="18"/>
                </w:rPr>
                <w:t>NOTE 3:</w:t>
              </w:r>
            </w:ins>
            <w:ins w:id="6550" w:author="ZTE,Fei Xue1" w:date="2023-11-21T16:50:57Z">
              <w:r>
                <w:rPr>
                  <w:rFonts w:eastAsia="等线" w:cs="Arial"/>
                  <w:szCs w:val="18"/>
                </w:rPr>
                <w:tab/>
              </w:r>
            </w:ins>
            <w:ins w:id="6551" w:author="ZTE,Fei Xue1" w:date="2023-11-21T16:50:57Z">
              <w:r>
                <w:rPr>
                  <w:rFonts w:eastAsia="等线" w:cs="Arial"/>
                  <w:szCs w:val="18"/>
                </w:rPr>
                <w:t>Applicable to bands defined within the frequency spectrum range of 37 – 52.6 GHz</w:t>
              </w:r>
            </w:ins>
          </w:p>
        </w:tc>
      </w:tr>
    </w:tbl>
    <w:p>
      <w:pPr>
        <w:rPr>
          <w:ins w:id="6552" w:author="ZTE,Fei Xue1" w:date="2023-11-21T16:50:57Z"/>
          <w:rFonts w:cs="v4.2.0"/>
        </w:rPr>
      </w:pPr>
    </w:p>
    <w:p>
      <w:pPr>
        <w:rPr>
          <w:ins w:id="6553" w:author="ZTE,Fei Xue1" w:date="2023-11-21T16:50:57Z"/>
          <w:rFonts w:cs="v4.2.0"/>
        </w:rPr>
      </w:pPr>
      <w:ins w:id="6554" w:author="ZTE,Fei Xue1" w:date="2023-11-21T16:50:57Z">
        <w:r>
          <w:rPr>
            <w:rFonts w:hint="eastAsia" w:eastAsia="等线" w:cs="v4.2.0"/>
          </w:rPr>
          <w:t xml:space="preserve">For </w:t>
        </w:r>
      </w:ins>
      <w:ins w:id="6555" w:author="ZTE,Fei Xue1" w:date="2023-11-21T16:50:57Z">
        <w:r>
          <w:rPr>
            <w:rFonts w:eastAsia="等线" w:cs="v4.2.0"/>
            <w:i/>
            <w:iCs/>
          </w:rPr>
          <w:t>NCR-Fwd type 2-O</w:t>
        </w:r>
      </w:ins>
      <w:ins w:id="6556" w:author="ZTE,Fei Xue1" w:date="2023-11-21T16:50:57Z">
        <w:r>
          <w:rPr>
            <w:rFonts w:hint="eastAsia" w:eastAsia="等线" w:cs="v4.2.0"/>
          </w:rPr>
          <w:t xml:space="preserve"> operating at </w:t>
        </w:r>
      </w:ins>
      <w:ins w:id="6557" w:author="ZTE,Fei Xue1" w:date="2023-11-21T16:50:57Z">
        <w:r>
          <w:rPr>
            <w:rFonts w:hint="eastAsia" w:eastAsia="等线" w:cs="v4.2.0"/>
            <w:i/>
            <w:iCs/>
          </w:rPr>
          <w:t xml:space="preserve">passband </w:t>
        </w:r>
      </w:ins>
      <w:ins w:id="6558" w:author="ZTE,Fei Xue1" w:date="2023-11-21T16:50:57Z">
        <w:r>
          <w:rPr>
            <w:rFonts w:hint="eastAsia" w:eastAsia="等线" w:cs="v4.2.0"/>
          </w:rPr>
          <w:t xml:space="preserve">operating in FR2, the ACRR requirements in table </w:t>
        </w:r>
      </w:ins>
      <w:ins w:id="6559" w:author="ZTE,Fei Xue1" w:date="2023-11-21T16:50:57Z">
        <w:r>
          <w:rPr>
            <w:rFonts w:eastAsia="等线" w:cs="v4.2.0"/>
          </w:rPr>
          <w:t>7</w:t>
        </w:r>
      </w:ins>
      <w:ins w:id="6560" w:author="ZTE,Fei Xue1" w:date="2023-11-21T16:50:57Z">
        <w:r>
          <w:rPr>
            <w:rFonts w:hint="eastAsia" w:eastAsia="等线" w:cs="v4.2.0"/>
          </w:rPr>
          <w:t>.</w:t>
        </w:r>
      </w:ins>
      <w:ins w:id="6561" w:author="ZTE,Fei Xue1" w:date="2023-11-21T16:50:57Z">
        <w:r>
          <w:rPr>
            <w:rFonts w:eastAsia="等线" w:cs="v4.2.0"/>
          </w:rPr>
          <w:t>8</w:t>
        </w:r>
      </w:ins>
      <w:ins w:id="6562" w:author="ZTE,Fei Xue1" w:date="2023-11-21T16:50:57Z">
        <w:r>
          <w:rPr>
            <w:rFonts w:hint="eastAsia" w:eastAsia="等线" w:cs="v4.2.0"/>
          </w:rPr>
          <w:t>.</w:t>
        </w:r>
      </w:ins>
      <w:ins w:id="6563" w:author="ZTE,Fei Xue1" w:date="2023-11-21T16:50:57Z">
        <w:r>
          <w:rPr>
            <w:rFonts w:eastAsia="等线" w:cs="v4.2.0"/>
          </w:rPr>
          <w:t>3.1.1</w:t>
        </w:r>
      </w:ins>
      <w:ins w:id="6564" w:author="ZTE,Fei Xue1" w:date="2023-11-21T16:50:57Z">
        <w:r>
          <w:rPr>
            <w:rFonts w:hint="eastAsia" w:eastAsia="等线" w:cs="v4.2.0"/>
          </w:rPr>
          <w:t xml:space="preserve">-2 shall apply in uplink. </w:t>
        </w:r>
      </w:ins>
      <w:ins w:id="6565" w:author="ZTE,Fei Xue1" w:date="2023-11-21T16:50:57Z">
        <w:r>
          <w:rPr>
            <w:rFonts w:eastAsia="等线" w:cs="v4.2.0"/>
          </w:rPr>
          <w:t xml:space="preserve">In normal conditions the </w:t>
        </w:r>
      </w:ins>
      <w:ins w:id="6566" w:author="ZTE,Fei Xue1" w:date="2023-11-21T16:50:57Z">
        <w:r>
          <w:rPr>
            <w:rFonts w:eastAsia="等线" w:cs="v5.0.0"/>
          </w:rPr>
          <w:t>ACRR</w:t>
        </w:r>
      </w:ins>
      <w:ins w:id="6567" w:author="ZTE,Fei Xue1" w:date="2023-11-21T16:50:57Z">
        <w:r>
          <w:rPr>
            <w:rFonts w:eastAsia="等线" w:cs="v4.2.0"/>
          </w:rPr>
          <w:t xml:space="preserve"> </w:t>
        </w:r>
      </w:ins>
      <w:ins w:id="6568" w:author="ZTE,Fei Xue1" w:date="2023-11-21T16:50:57Z">
        <w:r>
          <w:rPr>
            <w:rFonts w:hint="eastAsia" w:eastAsia="等线" w:cs="v4.2.0"/>
          </w:rPr>
          <w:t xml:space="preserve">for uplink </w:t>
        </w:r>
      </w:ins>
      <w:ins w:id="6569" w:author="ZTE,Fei Xue1" w:date="2023-11-21T16:50:57Z">
        <w:r>
          <w:rPr>
            <w:rFonts w:eastAsia="等线" w:cs="v4.2.0"/>
          </w:rPr>
          <w:t>shall be higher than the value specified in the Table 7</w:t>
        </w:r>
      </w:ins>
      <w:ins w:id="6570" w:author="ZTE,Fei Xue1" w:date="2023-11-21T16:50:57Z">
        <w:r>
          <w:rPr>
            <w:rFonts w:hint="eastAsia" w:eastAsia="等线" w:cs="v4.2.0"/>
          </w:rPr>
          <w:t>.</w:t>
        </w:r>
      </w:ins>
      <w:ins w:id="6571" w:author="ZTE,Fei Xue1" w:date="2023-11-21T16:50:57Z">
        <w:r>
          <w:rPr>
            <w:rFonts w:eastAsia="等线" w:cs="v4.2.0"/>
          </w:rPr>
          <w:t>8</w:t>
        </w:r>
      </w:ins>
      <w:ins w:id="6572" w:author="ZTE,Fei Xue1" w:date="2023-11-21T16:50:57Z">
        <w:r>
          <w:rPr>
            <w:rFonts w:hint="eastAsia" w:eastAsia="等线" w:cs="v4.2.0"/>
          </w:rPr>
          <w:t>.</w:t>
        </w:r>
      </w:ins>
      <w:ins w:id="6573" w:author="ZTE,Fei Xue1" w:date="2023-11-21T16:50:57Z">
        <w:r>
          <w:rPr>
            <w:rFonts w:eastAsia="等线" w:cs="v4.2.0"/>
          </w:rPr>
          <w:t>3.1.1</w:t>
        </w:r>
      </w:ins>
      <w:ins w:id="6574" w:author="ZTE,Fei Xue1" w:date="2023-11-21T16:50:57Z">
        <w:r>
          <w:rPr>
            <w:rFonts w:hint="eastAsia" w:eastAsia="等线" w:cs="v4.2.0"/>
          </w:rPr>
          <w:t>-2</w:t>
        </w:r>
      </w:ins>
      <w:ins w:id="6575" w:author="ZTE,Fei Xue1" w:date="2023-11-21T16:50:57Z">
        <w:r>
          <w:rPr>
            <w:rFonts w:eastAsia="等线" w:cs="v4.2.0"/>
          </w:rPr>
          <w:t>.</w:t>
        </w:r>
      </w:ins>
    </w:p>
    <w:p>
      <w:pPr>
        <w:keepNext/>
        <w:keepLines/>
        <w:spacing w:before="60"/>
        <w:jc w:val="center"/>
        <w:rPr>
          <w:ins w:id="6576" w:author="ZTE,Fei Xue1" w:date="2023-11-21T16:50:57Z"/>
          <w:rFonts w:ascii="Arial" w:hAnsi="Arial" w:eastAsia="等线" w:cs="v4.2.0"/>
          <w:b/>
        </w:rPr>
      </w:pPr>
      <w:ins w:id="6577" w:author="ZTE,Fei Xue1" w:date="2023-11-21T16:50:57Z">
        <w:r>
          <w:rPr>
            <w:rFonts w:ascii="Arial" w:hAnsi="Arial" w:cs="v4.2.0"/>
            <w:b/>
          </w:rPr>
          <w:t xml:space="preserve">Table </w:t>
        </w:r>
      </w:ins>
      <w:ins w:id="6578" w:author="ZTE,Fei Xue1" w:date="2023-11-21T16:50:57Z">
        <w:r>
          <w:rPr>
            <w:rFonts w:ascii="Arial" w:hAnsi="Arial" w:eastAsia="等线" w:cs="v4.2.0"/>
            <w:b/>
          </w:rPr>
          <w:t>7</w:t>
        </w:r>
      </w:ins>
      <w:ins w:id="6579" w:author="ZTE,Fei Xue1" w:date="2023-11-21T16:50:57Z">
        <w:r>
          <w:rPr>
            <w:rFonts w:hint="eastAsia" w:ascii="Arial" w:hAnsi="Arial" w:eastAsia="等线" w:cs="v4.2.0"/>
            <w:b/>
          </w:rPr>
          <w:t>.</w:t>
        </w:r>
      </w:ins>
      <w:ins w:id="6580" w:author="ZTE,Fei Xue1" w:date="2023-11-21T16:50:57Z">
        <w:r>
          <w:rPr>
            <w:rFonts w:ascii="Arial" w:hAnsi="Arial" w:eastAsia="等线" w:cs="v4.2.0"/>
            <w:b/>
          </w:rPr>
          <w:t>8</w:t>
        </w:r>
      </w:ins>
      <w:ins w:id="6581" w:author="ZTE,Fei Xue1" w:date="2023-11-21T16:50:57Z">
        <w:r>
          <w:rPr>
            <w:rFonts w:hint="eastAsia" w:ascii="Arial" w:hAnsi="Arial" w:eastAsia="等线" w:cs="v4.2.0"/>
            <w:b/>
          </w:rPr>
          <w:t>.</w:t>
        </w:r>
      </w:ins>
      <w:ins w:id="6582" w:author="ZTE,Fei Xue1" w:date="2023-11-21T16:50:57Z">
        <w:r>
          <w:rPr>
            <w:rFonts w:ascii="Arial" w:hAnsi="Arial" w:eastAsia="等线" w:cs="v4.2.0"/>
            <w:b/>
          </w:rPr>
          <w:t>3.1.1</w:t>
        </w:r>
      </w:ins>
      <w:ins w:id="6583" w:author="ZTE,Fei Xue1" w:date="2023-11-21T16:50:57Z">
        <w:r>
          <w:rPr>
            <w:rFonts w:ascii="Arial" w:hAnsi="Arial" w:cs="v4.2.0"/>
            <w:b/>
          </w:rPr>
          <w:t>-</w:t>
        </w:r>
      </w:ins>
      <w:ins w:id="6584" w:author="ZTE,Fei Xue1" w:date="2023-11-21T16:50:57Z">
        <w:r>
          <w:rPr>
            <w:rFonts w:hint="eastAsia" w:ascii="Arial" w:hAnsi="Arial" w:eastAsia="等线" w:cs="v4.2.0"/>
            <w:b/>
          </w:rPr>
          <w:t>2</w:t>
        </w:r>
      </w:ins>
      <w:ins w:id="6585" w:author="ZTE,Fei Xue1" w:date="2023-11-21T16:50:57Z">
        <w:r>
          <w:rPr>
            <w:rFonts w:ascii="Arial" w:hAnsi="Arial" w:cs="v4.2.0"/>
            <w:b/>
          </w:rPr>
          <w:t>: NCR-Fwd type 2-O</w:t>
        </w:r>
      </w:ins>
      <w:ins w:id="6586" w:author="ZTE,Fei Xue1" w:date="2023-11-21T16:50:57Z">
        <w:r>
          <w:rPr>
            <w:rFonts w:hint="eastAsia" w:ascii="Arial" w:hAnsi="Arial" w:eastAsia="等线" w:cs="v4.2.0"/>
            <w:b/>
          </w:rPr>
          <w:t xml:space="preserve"> Uplink</w:t>
        </w:r>
      </w:ins>
      <w:ins w:id="6587" w:author="ZTE,Fei Xue1" w:date="2023-11-21T16:50:57Z">
        <w:r>
          <w:rPr>
            <w:rFonts w:ascii="Arial" w:hAnsi="Arial" w:cs="v4.2.0"/>
            <w:b/>
          </w:rPr>
          <w:t xml:space="preserve"> ACRR</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6588" w:author="ZTE,Fei Xue1" w:date="2023-11-21T16:50:57Z"/>
        </w:trPr>
        <w:tc>
          <w:tcPr>
            <w:tcW w:w="2061" w:type="dxa"/>
          </w:tcPr>
          <w:p>
            <w:pPr>
              <w:pStyle w:val="85"/>
              <w:rPr>
                <w:ins w:id="6589" w:author="ZTE,Fei Xue1" w:date="2023-11-21T16:50:57Z"/>
                <w:rFonts w:cs="Arial"/>
                <w:szCs w:val="18"/>
              </w:rPr>
            </w:pPr>
            <w:ins w:id="6590" w:author="ZTE,Fei Xue1" w:date="2023-11-21T16:50:57Z">
              <w:r>
                <w:rPr>
                  <w:rFonts w:cs="Arial"/>
                  <w:szCs w:val="18"/>
                </w:rPr>
                <w:t>Co-existence with other systems</w:t>
              </w:r>
            </w:ins>
          </w:p>
        </w:tc>
        <w:tc>
          <w:tcPr>
            <w:tcW w:w="2061" w:type="dxa"/>
          </w:tcPr>
          <w:p>
            <w:pPr>
              <w:pStyle w:val="85"/>
              <w:rPr>
                <w:ins w:id="6591" w:author="ZTE,Fei Xue1" w:date="2023-11-21T16:50:57Z"/>
                <w:rFonts w:eastAsia="等线" w:cs="Arial"/>
                <w:szCs w:val="18"/>
              </w:rPr>
            </w:pPr>
            <w:ins w:id="6592" w:author="ZTE,Fei Xue1" w:date="2023-11-21T16:50:57Z">
              <w:r>
                <w:rPr>
                  <w:rFonts w:eastAsia="等线" w:cs="Arial"/>
                  <w:szCs w:val="18"/>
                </w:rPr>
                <w:t>Repeater Class</w:t>
              </w:r>
            </w:ins>
          </w:p>
        </w:tc>
        <w:tc>
          <w:tcPr>
            <w:tcW w:w="3600" w:type="dxa"/>
          </w:tcPr>
          <w:p>
            <w:pPr>
              <w:pStyle w:val="85"/>
              <w:rPr>
                <w:ins w:id="6593" w:author="ZTE,Fei Xue1" w:date="2023-11-21T16:50:57Z"/>
                <w:rFonts w:eastAsia="等线" w:cs="Arial"/>
                <w:szCs w:val="18"/>
              </w:rPr>
            </w:pPr>
            <w:ins w:id="6594" w:author="ZTE,Fei Xue1" w:date="2023-11-21T16:50:57Z">
              <w:r>
                <w:rPr>
                  <w:rFonts w:cs="Arial"/>
                  <w:szCs w:val="18"/>
                </w:rPr>
                <w:t>Channel offset from</w:t>
              </w:r>
            </w:ins>
            <w:ins w:id="6595" w:author="ZTE,Fei Xue1" w:date="2023-11-21T16:50:57Z">
              <w:r>
                <w:rPr>
                  <w:rFonts w:eastAsia="等线" w:cs="Arial"/>
                  <w:szCs w:val="18"/>
                </w:rPr>
                <w:t xml:space="preserve"> frequency edge of </w:t>
              </w:r>
            </w:ins>
            <w:ins w:id="6596" w:author="ZTE,Fei Xue1" w:date="2023-11-21T16:50:57Z">
              <w:r>
                <w:rPr>
                  <w:rFonts w:eastAsia="等线" w:cs="Arial"/>
                  <w:i/>
                  <w:szCs w:val="18"/>
                </w:rPr>
                <w:t>passband</w:t>
              </w:r>
            </w:ins>
            <w:ins w:id="6597" w:author="ZTE,Fei Xue1" w:date="2023-11-21T16:50:57Z">
              <w:r>
                <w:rPr>
                  <w:rFonts w:eastAsia="等线" w:cs="Arial"/>
                  <w:szCs w:val="18"/>
                </w:rPr>
                <w:t xml:space="preserve"> (MHz)</w:t>
              </w:r>
            </w:ins>
          </w:p>
        </w:tc>
        <w:tc>
          <w:tcPr>
            <w:tcW w:w="1620" w:type="dxa"/>
          </w:tcPr>
          <w:p>
            <w:pPr>
              <w:pStyle w:val="85"/>
              <w:rPr>
                <w:ins w:id="6598" w:author="ZTE,Fei Xue1" w:date="2023-11-21T16:50:57Z"/>
                <w:rFonts w:cs="Arial"/>
                <w:szCs w:val="18"/>
              </w:rPr>
            </w:pPr>
            <w:ins w:id="6599" w:author="ZTE,Fei Xue1" w:date="2023-11-21T16:50:57Z">
              <w:r>
                <w:rPr>
                  <w:rFonts w:cs="Arial"/>
                  <w:szCs w:val="18"/>
                </w:rPr>
                <w:t>ACRR limit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6600" w:author="ZTE,Fei Xue1" w:date="2023-11-21T16:50:57Z"/>
        </w:trPr>
        <w:tc>
          <w:tcPr>
            <w:tcW w:w="2061" w:type="dxa"/>
            <w:vMerge w:val="restart"/>
            <w:vAlign w:val="center"/>
          </w:tcPr>
          <w:p>
            <w:pPr>
              <w:pStyle w:val="86"/>
              <w:rPr>
                <w:ins w:id="6601" w:author="ZTE,Fei Xue1" w:date="2023-11-21T16:50:57Z"/>
              </w:rPr>
            </w:pPr>
            <w:ins w:id="6602" w:author="ZTE,Fei Xue1" w:date="2023-11-21T16:50:57Z">
              <w:r>
                <w:rPr/>
                <w:t>NR</w:t>
              </w:r>
            </w:ins>
          </w:p>
        </w:tc>
        <w:tc>
          <w:tcPr>
            <w:tcW w:w="2061" w:type="dxa"/>
            <w:vAlign w:val="center"/>
          </w:tcPr>
          <w:p>
            <w:pPr>
              <w:pStyle w:val="86"/>
              <w:rPr>
                <w:ins w:id="6603" w:author="ZTE,Fei Xue1" w:date="2023-11-21T16:50:57Z"/>
              </w:rPr>
            </w:pPr>
            <w:ins w:id="6604" w:author="ZTE,Fei Xue1" w:date="2023-11-21T16:50:57Z">
              <w:r>
                <w:rPr/>
                <w:t>Wide Area repeater</w:t>
              </w:r>
            </w:ins>
          </w:p>
        </w:tc>
        <w:tc>
          <w:tcPr>
            <w:tcW w:w="3600" w:type="dxa"/>
            <w:vAlign w:val="center"/>
          </w:tcPr>
          <w:p>
            <w:pPr>
              <w:pStyle w:val="86"/>
              <w:rPr>
                <w:ins w:id="6605" w:author="ZTE,Fei Xue1" w:date="2023-11-21T16:50:57Z"/>
                <w:rFonts w:eastAsia="等线"/>
              </w:rPr>
            </w:pPr>
            <w:ins w:id="6606" w:author="ZTE,Fei Xue1" w:date="2023-11-21T16:50:57Z">
              <w:r>
                <w:rPr/>
                <w:t>BW</w:t>
              </w:r>
            </w:ins>
            <w:ins w:id="6607" w:author="ZTE,Fei Xue1" w:date="2023-11-21T16:50:57Z">
              <w:r>
                <w:rPr>
                  <w:vertAlign w:val="subscript"/>
                </w:rPr>
                <w:t>Nominal</w:t>
              </w:r>
            </w:ins>
            <w:ins w:id="6608" w:author="ZTE,Fei Xue1" w:date="2023-11-21T16:50:57Z">
              <w:r>
                <w:rPr/>
                <w:t>/2</w:t>
              </w:r>
            </w:ins>
          </w:p>
        </w:tc>
        <w:tc>
          <w:tcPr>
            <w:tcW w:w="1620" w:type="dxa"/>
            <w:vAlign w:val="center"/>
          </w:tcPr>
          <w:p>
            <w:pPr>
              <w:pStyle w:val="86"/>
              <w:rPr>
                <w:ins w:id="6609" w:author="ZTE,Fei Xue1" w:date="2023-11-21T16:50:57Z"/>
                <w:rFonts w:eastAsia="等线"/>
              </w:rPr>
            </w:pPr>
            <w:ins w:id="6610" w:author="ZTE,Fei Xue1" w:date="2023-11-21T16:50:57Z">
              <w:r>
                <w:rPr>
                  <w:rFonts w:eastAsia="等线"/>
                </w:rPr>
                <w:t>28 (Note 2)</w:t>
              </w:r>
            </w:ins>
          </w:p>
          <w:p>
            <w:pPr>
              <w:pStyle w:val="86"/>
              <w:rPr>
                <w:ins w:id="6611" w:author="ZTE,Fei Xue1" w:date="2023-11-21T16:50:57Z"/>
              </w:rPr>
            </w:pPr>
            <w:ins w:id="6612" w:author="ZTE,Fei Xue1" w:date="2023-11-21T16:50:57Z">
              <w:r>
                <w:rPr>
                  <w:rFonts w:eastAsia="等线"/>
                </w:rPr>
                <w:t>26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6613" w:author="ZTE,Fei Xue1" w:date="2023-11-21T16:50:57Z"/>
        </w:trPr>
        <w:tc>
          <w:tcPr>
            <w:tcW w:w="2061" w:type="dxa"/>
            <w:vMerge w:val="continue"/>
            <w:vAlign w:val="center"/>
          </w:tcPr>
          <w:p>
            <w:pPr>
              <w:pStyle w:val="86"/>
              <w:rPr>
                <w:ins w:id="6614" w:author="ZTE,Fei Xue1" w:date="2023-11-21T16:50:57Z"/>
              </w:rPr>
            </w:pPr>
          </w:p>
        </w:tc>
        <w:tc>
          <w:tcPr>
            <w:tcW w:w="2061" w:type="dxa"/>
            <w:vAlign w:val="center"/>
          </w:tcPr>
          <w:p>
            <w:pPr>
              <w:pStyle w:val="86"/>
              <w:rPr>
                <w:ins w:id="6615" w:author="ZTE,Fei Xue1" w:date="2023-11-21T16:50:57Z"/>
              </w:rPr>
            </w:pPr>
            <w:ins w:id="6616" w:author="ZTE,Fei Xue1" w:date="2023-11-21T16:50:57Z">
              <w:r>
                <w:rPr/>
                <w:t>Local Area repeater</w:t>
              </w:r>
            </w:ins>
          </w:p>
        </w:tc>
        <w:tc>
          <w:tcPr>
            <w:tcW w:w="3600" w:type="dxa"/>
            <w:vAlign w:val="center"/>
          </w:tcPr>
          <w:p>
            <w:pPr>
              <w:pStyle w:val="86"/>
              <w:rPr>
                <w:ins w:id="6617" w:author="ZTE,Fei Xue1" w:date="2023-11-21T16:50:57Z"/>
              </w:rPr>
            </w:pPr>
            <w:ins w:id="6618" w:author="ZTE,Fei Xue1" w:date="2023-11-21T16:50:57Z">
              <w:r>
                <w:rPr/>
                <w:t>BW</w:t>
              </w:r>
            </w:ins>
            <w:ins w:id="6619" w:author="ZTE,Fei Xue1" w:date="2023-11-21T16:50:57Z">
              <w:r>
                <w:rPr>
                  <w:vertAlign w:val="subscript"/>
                </w:rPr>
                <w:t>Nominal</w:t>
              </w:r>
            </w:ins>
            <w:ins w:id="6620" w:author="ZTE,Fei Xue1" w:date="2023-11-21T16:50:57Z">
              <w:r>
                <w:rPr/>
                <w:t>/2</w:t>
              </w:r>
            </w:ins>
          </w:p>
        </w:tc>
        <w:tc>
          <w:tcPr>
            <w:tcW w:w="1620" w:type="dxa"/>
            <w:vAlign w:val="center"/>
          </w:tcPr>
          <w:p>
            <w:pPr>
              <w:pStyle w:val="86"/>
              <w:rPr>
                <w:ins w:id="6621" w:author="ZTE,Fei Xue1" w:date="2023-11-21T16:50:57Z"/>
                <w:rFonts w:eastAsia="等线"/>
              </w:rPr>
            </w:pPr>
            <w:ins w:id="6622" w:author="ZTE,Fei Xue1" w:date="2023-11-21T16:50:57Z">
              <w:r>
                <w:rPr>
                  <w:rFonts w:eastAsia="等线"/>
                </w:rPr>
                <w:t>17 (Note 1, 2)</w:t>
              </w:r>
            </w:ins>
          </w:p>
          <w:p>
            <w:pPr>
              <w:pStyle w:val="86"/>
              <w:rPr>
                <w:ins w:id="6623" w:author="ZTE,Fei Xue1" w:date="2023-11-21T16:50:57Z"/>
                <w:rFonts w:eastAsia="等线"/>
              </w:rPr>
            </w:pPr>
            <w:ins w:id="6624" w:author="ZTE,Fei Xue1" w:date="2023-11-21T16:50:57Z">
              <w:r>
                <w:rPr>
                  <w:rFonts w:eastAsia="等线"/>
                </w:rPr>
                <w:t>16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6625" w:author="ZTE,Fei Xue1" w:date="2023-11-21T16:50:57Z"/>
        </w:trPr>
        <w:tc>
          <w:tcPr>
            <w:tcW w:w="9342" w:type="dxa"/>
            <w:gridSpan w:val="4"/>
          </w:tcPr>
          <w:p>
            <w:pPr>
              <w:pStyle w:val="99"/>
              <w:rPr>
                <w:ins w:id="6626" w:author="ZTE,Fei Xue1" w:date="2023-11-21T16:50:57Z"/>
                <w:rFonts w:eastAsia="等线"/>
              </w:rPr>
            </w:pPr>
            <w:ins w:id="6627" w:author="ZTE,Fei Xue1" w:date="2023-11-21T16:50:57Z">
              <w:r>
                <w:rPr/>
                <w:t>NOTE 1:</w:t>
              </w:r>
            </w:ins>
            <w:ins w:id="6628" w:author="ZTE,Fei Xue1" w:date="2023-11-21T16:50:57Z">
              <w:r>
                <w:rPr/>
                <w:tab/>
              </w:r>
            </w:ins>
            <w:ins w:id="6629" w:author="ZTE,Fei Xue1" w:date="2023-11-21T16:50:57Z">
              <w:r>
                <w:rPr>
                  <w:rFonts w:eastAsia="等线"/>
                </w:rPr>
                <w:t>This</w:t>
              </w:r>
            </w:ins>
            <w:ins w:id="6630" w:author="ZTE,Fei Xue1" w:date="2023-11-21T16:50:57Z">
              <w:r>
                <w:rPr/>
                <w:t xml:space="preserve"> requirement</w:t>
              </w:r>
            </w:ins>
            <w:ins w:id="6631" w:author="ZTE,Fei Xue1" w:date="2023-11-21T16:50:57Z">
              <w:r>
                <w:rPr>
                  <w:rFonts w:eastAsia="等线"/>
                </w:rPr>
                <w:t xml:space="preserve"> is</w:t>
              </w:r>
            </w:ins>
            <w:ins w:id="6632" w:author="ZTE,Fei Xue1" w:date="2023-11-21T16:50:57Z">
              <w:r>
                <w:rPr/>
                <w:t xml:space="preserve"> not applicable if </w:t>
              </w:r>
            </w:ins>
            <w:ins w:id="6633" w:author="ZTE,Fei Xue1" w:date="2023-11-21T16:50:57Z">
              <w:r>
                <w:rPr>
                  <w:rFonts w:eastAsia="等线"/>
                </w:rPr>
                <w:t xml:space="preserve">the </w:t>
              </w:r>
            </w:ins>
            <w:ins w:id="6634" w:author="ZTE,Fei Xue1" w:date="2023-11-21T16:50:57Z">
              <w:r>
                <w:rPr>
                  <w:i/>
                  <w:iCs/>
                </w:rPr>
                <w:t>passband</w:t>
              </w:r>
            </w:ins>
            <w:ins w:id="6635" w:author="ZTE,Fei Xue1" w:date="2023-11-21T16:50:57Z">
              <w:r>
                <w:rPr/>
                <w:t xml:space="preserve"> </w:t>
              </w:r>
            </w:ins>
            <w:ins w:id="6636" w:author="ZTE,Fei Xue1" w:date="2023-11-21T16:50:57Z">
              <w:r>
                <w:rPr>
                  <w:rFonts w:eastAsia="等线"/>
                </w:rPr>
                <w:t>occupies the</w:t>
              </w:r>
            </w:ins>
            <w:ins w:id="6637" w:author="ZTE,Fei Xue1" w:date="2023-11-21T16:50:57Z">
              <w:r>
                <w:rPr/>
                <w:t xml:space="preserve"> </w:t>
              </w:r>
            </w:ins>
            <w:ins w:id="6638" w:author="ZTE,Fei Xue1" w:date="2023-11-21T16:50:57Z">
              <w:r>
                <w:rPr>
                  <w:rFonts w:eastAsia="等线"/>
                </w:rPr>
                <w:t xml:space="preserve">entire </w:t>
              </w:r>
            </w:ins>
            <w:ins w:id="6639" w:author="ZTE,Fei Xue1" w:date="2023-11-21T16:50:57Z">
              <w:r>
                <w:rPr>
                  <w:rFonts w:eastAsia="等线"/>
                  <w:i/>
                  <w:iCs/>
                </w:rPr>
                <w:t>operating</w:t>
              </w:r>
            </w:ins>
            <w:ins w:id="6640" w:author="ZTE,Fei Xue1" w:date="2023-11-21T16:50:57Z">
              <w:r>
                <w:rPr>
                  <w:i/>
                  <w:iCs/>
                </w:rPr>
                <w:t xml:space="preserve"> band</w:t>
              </w:r>
            </w:ins>
            <w:ins w:id="6641" w:author="ZTE,Fei Xue1" w:date="2023-11-21T16:50:57Z">
              <w:r>
                <w:rPr>
                  <w:rFonts w:eastAsia="等线"/>
                </w:rPr>
                <w:t>.</w:t>
              </w:r>
            </w:ins>
          </w:p>
          <w:p>
            <w:pPr>
              <w:pStyle w:val="99"/>
              <w:rPr>
                <w:ins w:id="6642" w:author="ZTE,Fei Xue1" w:date="2023-11-21T16:50:57Z"/>
                <w:rFonts w:eastAsia="等线"/>
                <w:lang w:eastAsia="zh-CN"/>
              </w:rPr>
            </w:pPr>
            <w:ins w:id="6643" w:author="ZTE,Fei Xue1" w:date="2023-11-21T16:50:57Z">
              <w:r>
                <w:rPr>
                  <w:rFonts w:eastAsia="等线"/>
                  <w:lang w:eastAsia="zh-CN"/>
                </w:rPr>
                <w:t>NOTE 2:</w:t>
              </w:r>
            </w:ins>
            <w:ins w:id="6644" w:author="ZTE,Fei Xue1" w:date="2023-11-21T16:50:57Z">
              <w:r>
                <w:rPr>
                  <w:rFonts w:eastAsia="等线"/>
                  <w:lang w:eastAsia="zh-CN"/>
                </w:rPr>
                <w:tab/>
              </w:r>
            </w:ins>
            <w:ins w:id="6645" w:author="ZTE,Fei Xue1" w:date="2023-11-21T16:50:57Z">
              <w:r>
                <w:rPr>
                  <w:rFonts w:eastAsia="等线"/>
                  <w:lang w:eastAsia="zh-CN"/>
                </w:rPr>
                <w:t>Applicable to bands defined within the frequency spectrum range of 24.25 – 33.4 GHz.</w:t>
              </w:r>
            </w:ins>
          </w:p>
          <w:p>
            <w:pPr>
              <w:pStyle w:val="99"/>
              <w:rPr>
                <w:ins w:id="6646" w:author="ZTE,Fei Xue1" w:date="2023-11-21T16:50:57Z"/>
                <w:rFonts w:eastAsia="等线"/>
              </w:rPr>
            </w:pPr>
            <w:ins w:id="6647" w:author="ZTE,Fei Xue1" w:date="2023-11-21T16:50:57Z">
              <w:r>
                <w:rPr>
                  <w:rFonts w:eastAsia="等线"/>
                </w:rPr>
                <w:t>NOTE 3:</w:t>
              </w:r>
            </w:ins>
            <w:ins w:id="6648" w:author="ZTE,Fei Xue1" w:date="2023-11-21T16:50:57Z">
              <w:r>
                <w:rPr>
                  <w:rFonts w:eastAsia="等线"/>
                </w:rPr>
                <w:tab/>
              </w:r>
            </w:ins>
            <w:ins w:id="6649" w:author="ZTE,Fei Xue1" w:date="2023-11-21T16:50:57Z">
              <w:r>
                <w:rPr>
                  <w:rFonts w:eastAsia="等线"/>
                </w:rPr>
                <w:t>Applicable to bands defined within the frequency spectrum range of 37 – 52.6 GHz</w:t>
              </w:r>
            </w:ins>
          </w:p>
        </w:tc>
      </w:tr>
    </w:tbl>
    <w:p>
      <w:pPr>
        <w:pStyle w:val="3"/>
        <w:rPr>
          <w:ins w:id="6650" w:author="ZTE,Fei Xue1" w:date="2023-11-21T16:50:55Z"/>
          <w:rFonts w:hint="eastAsia"/>
          <w:lang w:eastAsia="zh-CN"/>
        </w:rPr>
      </w:pPr>
    </w:p>
    <w:p>
      <w:pPr>
        <w:pStyle w:val="3"/>
        <w:rPr>
          <w:lang w:eastAsia="zh-CN"/>
        </w:rPr>
      </w:pPr>
      <w:r>
        <w:rPr>
          <w:rFonts w:hint="eastAsia"/>
          <w:lang w:eastAsia="zh-CN"/>
        </w:rPr>
        <w:t>7.</w:t>
      </w:r>
      <w:r>
        <w:rPr>
          <w:lang w:eastAsia="zh-CN"/>
        </w:rPr>
        <w:t>9</w:t>
      </w:r>
      <w:r>
        <w:rPr>
          <w:lang w:eastAsia="zh-CN"/>
        </w:rPr>
        <w:tab/>
      </w:r>
      <w:r>
        <w:rPr>
          <w:rFonts w:hint="eastAsia"/>
          <w:lang w:eastAsia="zh-CN"/>
        </w:rPr>
        <w:t xml:space="preserve">OTA transmit </w:t>
      </w:r>
      <w:r>
        <w:rPr>
          <w:lang w:eastAsia="zh-CN"/>
        </w:rPr>
        <w:t xml:space="preserve">ON/OFF </w:t>
      </w:r>
      <w:r>
        <w:rPr>
          <w:rFonts w:hint="eastAsia"/>
          <w:lang w:eastAsia="zh-CN"/>
        </w:rPr>
        <w:t>power</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pPr>
        <w:pStyle w:val="4"/>
      </w:pPr>
      <w:bookmarkStart w:id="3432" w:name="_Toc123046101"/>
      <w:bookmarkStart w:id="3433" w:name="_Toc45893625"/>
      <w:bookmarkStart w:id="3434" w:name="_Toc138883921"/>
      <w:bookmarkStart w:id="3435" w:name="_Toc37267709"/>
      <w:bookmarkStart w:id="3436" w:name="_Toc124259034"/>
      <w:bookmarkStart w:id="3437" w:name="_Toc61179504"/>
      <w:bookmarkStart w:id="3438" w:name="_Toc74663421"/>
      <w:bookmarkStart w:id="3439" w:name="_Toc106094197"/>
      <w:bookmarkStart w:id="3440" w:name="_Toc130586946"/>
      <w:bookmarkStart w:id="3441" w:name="_Toc145426963"/>
      <w:bookmarkStart w:id="3442" w:name="_Toc37260321"/>
      <w:bookmarkStart w:id="3443" w:name="_Toc36817399"/>
      <w:bookmarkStart w:id="3444" w:name="_Toc114252973"/>
      <w:bookmarkStart w:id="3445" w:name="_Toc67916800"/>
      <w:bookmarkStart w:id="3446" w:name="_Toc138884065"/>
      <w:bookmarkStart w:id="3447" w:name="_Toc130585935"/>
      <w:bookmarkStart w:id="3448" w:name="_Toc82621962"/>
      <w:bookmarkStart w:id="3449" w:name="_Toc53178345"/>
      <w:bookmarkStart w:id="3450" w:name="_Toc21127638"/>
      <w:bookmarkStart w:id="3451" w:name="_Toc29811847"/>
      <w:bookmarkStart w:id="3452" w:name="_Toc124259178"/>
      <w:bookmarkStart w:id="3453" w:name="_Toc61179034"/>
      <w:bookmarkStart w:id="3454" w:name="_Toc124157642"/>
      <w:bookmarkStart w:id="3455" w:name="_Toc44712312"/>
      <w:bookmarkStart w:id="3456" w:name="_Toc53178796"/>
      <w:bookmarkStart w:id="3457" w:name="_Toc137462112"/>
      <w:r>
        <w:rPr>
          <w:rFonts w:hint="eastAsia"/>
        </w:rPr>
        <w:t>7.9</w:t>
      </w:r>
      <w:r>
        <w:t>.1</w:t>
      </w:r>
      <w:r>
        <w:tab/>
      </w:r>
      <w:r>
        <w:t>General</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pPr>
        <w:rPr>
          <w:rFonts w:eastAsia="等线"/>
        </w:rPr>
      </w:pPr>
      <w:bookmarkStart w:id="3458" w:name="_Toc53178346"/>
      <w:bookmarkStart w:id="3459" w:name="_Toc74663422"/>
      <w:bookmarkStart w:id="3460" w:name="_Toc61179035"/>
      <w:bookmarkStart w:id="3461" w:name="_Toc67916801"/>
      <w:bookmarkStart w:id="3462" w:name="_Toc21127639"/>
      <w:bookmarkStart w:id="3463" w:name="_Toc61179505"/>
      <w:bookmarkStart w:id="3464" w:name="_Toc37267710"/>
      <w:bookmarkStart w:id="3465" w:name="_Toc37260322"/>
      <w:bookmarkStart w:id="3466" w:name="_Toc45893626"/>
      <w:bookmarkStart w:id="3467" w:name="_Toc53178797"/>
      <w:bookmarkStart w:id="3468" w:name="_Toc29811848"/>
      <w:bookmarkStart w:id="3469" w:name="_Toc44712313"/>
      <w:bookmarkStart w:id="3470" w:name="_Toc36817400"/>
      <w:bookmarkStart w:id="3471" w:name="_Toc82621963"/>
      <w:r>
        <w:rPr>
          <w:rFonts w:eastAsia="等线"/>
        </w:rPr>
        <w:t>OTA transmit ON/OFF power requirements</w:t>
      </w:r>
      <w:r>
        <w:rPr>
          <w:rFonts w:eastAsia="等线"/>
          <w:kern w:val="2"/>
        </w:rPr>
        <w:t xml:space="preserve"> apply only to TDD operation of </w:t>
      </w:r>
      <w:r>
        <w:rPr>
          <w:rFonts w:hint="eastAsia" w:eastAsia="等线"/>
          <w:kern w:val="2"/>
        </w:rPr>
        <w:t>repeater</w:t>
      </w:r>
      <w:r>
        <w:rPr>
          <w:rFonts w:eastAsia="等线"/>
        </w:rPr>
        <w:t>.</w:t>
      </w:r>
      <w:r>
        <w:rPr>
          <w:rFonts w:hint="eastAsia" w:eastAsia="等线"/>
        </w:rPr>
        <w:t xml:space="preserve"> The requirements apply to both downlink and uplink of the repeater.</w:t>
      </w:r>
    </w:p>
    <w:p>
      <w:pPr>
        <w:pStyle w:val="4"/>
      </w:pPr>
      <w:bookmarkStart w:id="3472" w:name="_Toc124157643"/>
      <w:bookmarkStart w:id="3473" w:name="_Toc124259035"/>
      <w:bookmarkStart w:id="3474" w:name="_Toc106094198"/>
      <w:bookmarkStart w:id="3475" w:name="_Toc145426964"/>
      <w:bookmarkStart w:id="3476" w:name="_Toc130585936"/>
      <w:bookmarkStart w:id="3477" w:name="_Toc114252974"/>
      <w:bookmarkStart w:id="3478" w:name="_Toc124259179"/>
      <w:bookmarkStart w:id="3479" w:name="_Toc123046102"/>
      <w:bookmarkStart w:id="3480" w:name="_Toc137462113"/>
      <w:bookmarkStart w:id="3481" w:name="_Toc130586947"/>
      <w:bookmarkStart w:id="3482" w:name="_Toc138883922"/>
      <w:bookmarkStart w:id="3483" w:name="_Toc138884066"/>
      <w:r>
        <w:rPr>
          <w:rFonts w:hint="eastAsia"/>
        </w:rPr>
        <w:t>7.9</w:t>
      </w:r>
      <w:r>
        <w:t>.2</w:t>
      </w:r>
      <w:r>
        <w:tab/>
      </w:r>
      <w:r>
        <w:t>OTA transmitter OFF power</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pPr>
        <w:pStyle w:val="5"/>
      </w:pPr>
      <w:bookmarkStart w:id="3484" w:name="_Toc130586948"/>
      <w:bookmarkStart w:id="3485" w:name="_Toc29811849"/>
      <w:bookmarkStart w:id="3486" w:name="_Toc45893627"/>
      <w:bookmarkStart w:id="3487" w:name="_Toc74663423"/>
      <w:bookmarkStart w:id="3488" w:name="_Toc82621964"/>
      <w:bookmarkStart w:id="3489" w:name="_Toc138884067"/>
      <w:bookmarkStart w:id="3490" w:name="_Toc53178798"/>
      <w:bookmarkStart w:id="3491" w:name="_Toc137462114"/>
      <w:bookmarkStart w:id="3492" w:name="_Toc124157644"/>
      <w:bookmarkStart w:id="3493" w:name="_Toc61179036"/>
      <w:bookmarkStart w:id="3494" w:name="_Toc138883923"/>
      <w:bookmarkStart w:id="3495" w:name="_Toc21127640"/>
      <w:bookmarkStart w:id="3496" w:name="_Toc114252975"/>
      <w:bookmarkStart w:id="3497" w:name="_Toc53178347"/>
      <w:bookmarkStart w:id="3498" w:name="_Toc67916802"/>
      <w:bookmarkStart w:id="3499" w:name="_Toc124259180"/>
      <w:bookmarkStart w:id="3500" w:name="_Toc37260323"/>
      <w:bookmarkStart w:id="3501" w:name="_Toc36817401"/>
      <w:bookmarkStart w:id="3502" w:name="_Toc130585937"/>
      <w:bookmarkStart w:id="3503" w:name="_Toc37267711"/>
      <w:bookmarkStart w:id="3504" w:name="_Toc44712314"/>
      <w:bookmarkStart w:id="3505" w:name="_Toc97737249"/>
      <w:bookmarkStart w:id="3506" w:name="_Toc124259036"/>
      <w:bookmarkStart w:id="3507" w:name="_Toc123046103"/>
      <w:bookmarkStart w:id="3508" w:name="_Toc145426965"/>
      <w:bookmarkStart w:id="3509" w:name="_Toc106094199"/>
      <w:bookmarkStart w:id="3510" w:name="_Toc61179506"/>
      <w:r>
        <w:rPr>
          <w:rFonts w:hint="eastAsia"/>
        </w:rPr>
        <w:t>7.9</w:t>
      </w:r>
      <w:r>
        <w:t>.2.1</w:t>
      </w:r>
      <w:r>
        <w:tab/>
      </w:r>
      <w:r>
        <w:t>General</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pPr>
        <w:rPr>
          <w:rFonts w:eastAsia="等线"/>
        </w:rPr>
      </w:pPr>
      <w:bookmarkStart w:id="3511" w:name="_Toc53178800"/>
      <w:bookmarkStart w:id="3512" w:name="_Toc29811851"/>
      <w:bookmarkStart w:id="3513" w:name="_Toc97737250"/>
      <w:bookmarkStart w:id="3514" w:name="_Toc82621966"/>
      <w:bookmarkStart w:id="3515" w:name="_Toc53178349"/>
      <w:bookmarkStart w:id="3516" w:name="_Toc74663425"/>
      <w:bookmarkStart w:id="3517" w:name="_Toc61179508"/>
      <w:bookmarkStart w:id="3518" w:name="_Toc44712316"/>
      <w:bookmarkStart w:id="3519" w:name="_Toc37267713"/>
      <w:bookmarkStart w:id="3520" w:name="_Toc37260325"/>
      <w:bookmarkStart w:id="3521" w:name="_Toc61179038"/>
      <w:bookmarkStart w:id="3522" w:name="_Toc67916804"/>
      <w:bookmarkStart w:id="3523" w:name="_Toc21127642"/>
      <w:bookmarkStart w:id="3524" w:name="_Toc36817403"/>
      <w:bookmarkStart w:id="3525" w:name="_Toc45893629"/>
      <w:r>
        <w:rPr>
          <w:rFonts w:eastAsia="等线"/>
        </w:rPr>
        <w:t xml:space="preserve">OTA transmitter OFF power is defined as the mean power measured over 70/N µs filtered with a square filter of bandwidth equal to the </w:t>
      </w:r>
      <w:r>
        <w:rPr>
          <w:rFonts w:eastAsia="等线"/>
          <w:i/>
        </w:rPr>
        <w:t xml:space="preserve">passband bandwidth </w:t>
      </w:r>
      <w:r>
        <w:rPr>
          <w:rFonts w:eastAsia="等线"/>
        </w:rPr>
        <w:t xml:space="preserve">of the </w:t>
      </w:r>
      <w:r>
        <w:rPr>
          <w:rFonts w:hint="eastAsia" w:eastAsia="等线"/>
        </w:rPr>
        <w:t>repeater</w:t>
      </w:r>
      <w:r>
        <w:rPr>
          <w:rFonts w:eastAsia="等线"/>
        </w:rPr>
        <w:t xml:space="preserve"> (</w:t>
      </w:r>
      <w:r>
        <w:rPr>
          <w:rFonts w:asciiTheme="minorHAnsi" w:hAnsiTheme="minorHAnsi" w:eastAsiaTheme="minorHAnsi" w:cstheme="minorBidi"/>
          <w:sz w:val="22"/>
          <w:szCs w:val="22"/>
          <w:lang w:val="en-US"/>
        </w:rPr>
        <w:t>BW</w:t>
      </w:r>
      <w:r>
        <w:rPr>
          <w:rFonts w:asciiTheme="minorHAnsi" w:hAnsiTheme="minorHAnsi" w:eastAsiaTheme="minorHAnsi" w:cstheme="minorBidi"/>
          <w:sz w:val="22"/>
          <w:szCs w:val="22"/>
          <w:vertAlign w:val="subscript"/>
          <w:lang w:val="en-US"/>
        </w:rPr>
        <w:t>passband</w:t>
      </w:r>
      <w:r>
        <w:rPr>
          <w:rFonts w:eastAsia="等线"/>
        </w:rPr>
        <w:t xml:space="preserve"> ) centred</w:t>
      </w:r>
      <w:bookmarkStart w:id="3526" w:name="_Hlk498674997"/>
      <w:r>
        <w:rPr>
          <w:rFonts w:eastAsia="等线"/>
        </w:rPr>
        <w:t xml:space="preserve"> on the assigned channel frequency during the </w:t>
      </w:r>
      <w:r>
        <w:rPr>
          <w:rFonts w:eastAsia="等线"/>
          <w:i/>
        </w:rPr>
        <w:t>transmitter OFF period</w:t>
      </w:r>
      <w:r>
        <w:rPr>
          <w:rFonts w:eastAsia="等线"/>
        </w:rPr>
        <w:t>. N = SCS/15, where SCS is Sub Carrier Spacing in kHz</w:t>
      </w:r>
      <w:bookmarkEnd w:id="3526"/>
      <w:r>
        <w:rPr>
          <w:rFonts w:eastAsia="等线"/>
        </w:rPr>
        <w:t xml:space="preserve"> of the input signal.</w:t>
      </w:r>
      <w:r>
        <w:rPr>
          <w:rFonts w:asciiTheme="minorHAnsi" w:hAnsiTheme="minorHAnsi" w:eastAsiaTheme="minorHAnsi" w:cstheme="minorBidi"/>
          <w:sz w:val="22"/>
          <w:szCs w:val="22"/>
          <w:lang w:val="en-US"/>
        </w:rPr>
        <w:t xml:space="preserve"> </w:t>
      </w:r>
      <w:r>
        <w:rPr>
          <w:rFonts w:eastAsia="等线"/>
        </w:rPr>
        <w:t xml:space="preserve">The </w:t>
      </w:r>
      <w:ins w:id="6651" w:author="ZTE,Fei Xue1" w:date="2023-11-21T16:52:01Z">
        <w:r>
          <w:rPr>
            <w:rFonts w:eastAsiaTheme="minorHAnsi"/>
            <w:sz w:val="22"/>
          </w:rPr>
          <w:t xml:space="preserve">For </w:t>
        </w:r>
      </w:ins>
      <w:ins w:id="6652" w:author="ZTE,Fei Xue1" w:date="2023-11-21T16:52:01Z">
        <w:r>
          <w:rPr>
            <w:rFonts w:eastAsiaTheme="minorHAnsi"/>
            <w:i/>
            <w:iCs/>
            <w:sz w:val="22"/>
          </w:rPr>
          <w:t>repeater type 2-O</w:t>
        </w:r>
      </w:ins>
      <w:ins w:id="6653" w:author="ZTE,Fei Xue1" w:date="2023-11-21T16:52:01Z">
        <w:r>
          <w:rPr>
            <w:rFonts w:eastAsiaTheme="minorHAnsi"/>
            <w:sz w:val="22"/>
          </w:rPr>
          <w:t xml:space="preserve"> and </w:t>
        </w:r>
      </w:ins>
      <w:ins w:id="6654" w:author="ZTE,Fei Xue1" w:date="2023-11-21T16:52:01Z">
        <w:r>
          <w:rPr>
            <w:rFonts w:eastAsiaTheme="minorHAnsi"/>
            <w:i/>
            <w:iCs/>
            <w:sz w:val="22"/>
          </w:rPr>
          <w:t>NCR-Fwd type 2-O</w:t>
        </w:r>
      </w:ins>
      <w:ins w:id="6655" w:author="ZTE,Fei Xue1" w:date="2023-11-21T16:52:01Z">
        <w:r>
          <w:rPr>
            <w:rFonts w:eastAsiaTheme="minorHAnsi"/>
            <w:sz w:val="22"/>
          </w:rPr>
          <w:t>, the</w:t>
        </w:r>
      </w:ins>
      <w:ins w:id="6656" w:author="ZTE,Fei Xue1" w:date="2023-11-21T16:52:04Z">
        <w:r>
          <w:rPr>
            <w:rFonts w:hint="eastAsia" w:eastAsia="宋体"/>
            <w:sz w:val="22"/>
            <w:lang w:val="en-US" w:eastAsia="zh-CN"/>
          </w:rPr>
          <w:t xml:space="preserve"> </w:t>
        </w:r>
      </w:ins>
      <w:r>
        <w:rPr>
          <w:rFonts w:eastAsia="等线"/>
        </w:rPr>
        <w:t>OTA transmitter OFF power is defined as TRP.</w:t>
      </w:r>
    </w:p>
    <w:p>
      <w:pPr>
        <w:pStyle w:val="5"/>
      </w:pPr>
      <w:bookmarkStart w:id="3527" w:name="_Toc145426966"/>
      <w:bookmarkStart w:id="3528" w:name="_Toc138884068"/>
      <w:bookmarkStart w:id="3529" w:name="_Toc138883924"/>
      <w:bookmarkStart w:id="3530" w:name="_Toc130585938"/>
      <w:bookmarkStart w:id="3531" w:name="_Toc124259181"/>
      <w:bookmarkStart w:id="3532" w:name="_Toc124259037"/>
      <w:bookmarkStart w:id="3533" w:name="_Toc130586949"/>
      <w:bookmarkStart w:id="3534" w:name="_Toc106094200"/>
      <w:bookmarkStart w:id="3535" w:name="_Toc124157645"/>
      <w:bookmarkStart w:id="3536" w:name="_Toc137462115"/>
      <w:bookmarkStart w:id="3537" w:name="_Toc123046104"/>
      <w:bookmarkStart w:id="3538" w:name="_Toc114252976"/>
      <w:r>
        <w:rPr>
          <w:rFonts w:hint="eastAsia"/>
        </w:rPr>
        <w:t>7.9</w:t>
      </w:r>
      <w:r>
        <w:t>.2.2</w:t>
      </w:r>
      <w:r>
        <w:tab/>
      </w:r>
      <w:r>
        <w:t>Minimum requirement for</w:t>
      </w:r>
      <w:ins w:id="6657" w:author="ZTE,Fei Xue1" w:date="2023-11-21T16:52:22Z">
        <w:r>
          <w:rPr>
            <w:rFonts w:hint="eastAsia" w:eastAsia="宋体"/>
            <w:lang w:val="en-US" w:eastAsia="zh-CN"/>
          </w:rPr>
          <w:t xml:space="preserve"> </w:t>
        </w:r>
      </w:ins>
      <w:del w:id="6658" w:author="ZTE,Fei Xue1" w:date="2023-11-21T16:52:21Z">
        <w:r>
          <w:rPr/>
          <w:delText xml:space="preserve"> </w:delText>
        </w:r>
      </w:del>
      <w:ins w:id="6659" w:author="ZTE,Fei Xue1" w:date="2023-11-21T16:52:18Z">
        <w:r>
          <w:rPr>
            <w:rFonts w:hint="eastAsia" w:eastAsia="宋体"/>
            <w:lang w:val="en-US" w:eastAsia="zh-CN"/>
          </w:rPr>
          <w:t>NR repeater</w:t>
        </w:r>
      </w:ins>
      <w:del w:id="6660" w:author="ZTE,Fei Xue1" w:date="2023-11-21T16:52:18Z">
        <w:r>
          <w:rPr>
            <w:rFonts w:hint="eastAsia"/>
            <w:i/>
          </w:rPr>
          <w:delText>repeater</w:delText>
        </w:r>
      </w:del>
      <w:del w:id="6661" w:author="ZTE,Fei Xue1" w:date="2023-11-21T16:52:18Z">
        <w:r>
          <w:rPr>
            <w:i/>
          </w:rPr>
          <w:delText xml:space="preserve"> type 2-O</w:delTex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7"/>
        <w:bookmarkEnd w:id="3528"/>
        <w:bookmarkEnd w:id="3529"/>
        <w:bookmarkEnd w:id="3530"/>
        <w:bookmarkEnd w:id="3531"/>
        <w:bookmarkEnd w:id="3532"/>
        <w:bookmarkEnd w:id="3533"/>
        <w:bookmarkEnd w:id="3534"/>
        <w:bookmarkEnd w:id="3535"/>
        <w:bookmarkEnd w:id="3536"/>
        <w:bookmarkEnd w:id="3537"/>
        <w:bookmarkEnd w:id="3538"/>
      </w:del>
    </w:p>
    <w:p>
      <w:pPr>
        <w:rPr>
          <w:ins w:id="6662" w:author="ZTE,Fei Xue1" w:date="2023-11-21T16:52:36Z"/>
          <w:rFonts w:eastAsia="等线"/>
        </w:rPr>
      </w:pPr>
      <w:r>
        <w:rPr>
          <w:rFonts w:eastAsia="等线"/>
        </w:rPr>
        <w:t xml:space="preserve">The OTA transmitter OFF TRP spectral density for </w:t>
      </w:r>
      <w:r>
        <w:rPr>
          <w:rFonts w:hint="eastAsia" w:eastAsia="等线"/>
          <w:i/>
        </w:rPr>
        <w:t>repeater</w:t>
      </w:r>
      <w:r>
        <w:rPr>
          <w:rFonts w:eastAsia="等线"/>
          <w:i/>
        </w:rPr>
        <w:t xml:space="preserve"> type 2-O</w:t>
      </w:r>
      <w:r>
        <w:rPr>
          <w:rFonts w:eastAsia="等线"/>
        </w:rPr>
        <w:t xml:space="preserve"> shall be less than </w:t>
      </w:r>
      <w:r>
        <w:rPr>
          <w:rFonts w:eastAsia="等线"/>
        </w:rPr>
        <w:noBreakHyphen/>
      </w:r>
      <w:r>
        <w:rPr>
          <w:rFonts w:eastAsia="等线"/>
        </w:rPr>
        <w:t>36 dBm/MHz.</w:t>
      </w:r>
    </w:p>
    <w:p>
      <w:pPr>
        <w:pStyle w:val="5"/>
        <w:rPr>
          <w:ins w:id="6663" w:author="ZTE,Fei Xue1" w:date="2023-11-21T16:52:37Z"/>
        </w:rPr>
      </w:pPr>
      <w:ins w:id="6664" w:author="ZTE,Fei Xue1" w:date="2023-11-21T16:52:37Z">
        <w:bookmarkStart w:id="3539" w:name="_Toc8766"/>
        <w:bookmarkStart w:id="3540" w:name="_Toc17265"/>
        <w:r>
          <w:rPr>
            <w:rFonts w:hint="eastAsia"/>
          </w:rPr>
          <w:t>7.9</w:t>
        </w:r>
      </w:ins>
      <w:ins w:id="6665" w:author="ZTE,Fei Xue1" w:date="2023-11-21T16:52:37Z">
        <w:r>
          <w:rPr/>
          <w:t>.2.</w:t>
        </w:r>
      </w:ins>
      <w:ins w:id="6666" w:author="ZTE,Fei Xue1" w:date="2023-11-21T16:52:37Z">
        <w:r>
          <w:rPr>
            <w:rFonts w:hint="eastAsia" w:eastAsia="宋体"/>
            <w:lang w:val="en-US" w:eastAsia="zh-CN"/>
          </w:rPr>
          <w:t>3</w:t>
        </w:r>
      </w:ins>
      <w:ins w:id="6667" w:author="ZTE,Fei Xue1" w:date="2023-11-21T16:52:37Z">
        <w:r>
          <w:rPr/>
          <w:tab/>
        </w:r>
      </w:ins>
      <w:ins w:id="6668" w:author="ZTE,Fei Xue1" w:date="2023-11-21T16:52:37Z">
        <w:r>
          <w:rPr/>
          <w:t xml:space="preserve">Minimum requirement for </w:t>
        </w:r>
      </w:ins>
      <w:ins w:id="6669" w:author="ZTE,Fei Xue1" w:date="2023-11-21T16:52:37Z">
        <w:r>
          <w:rPr>
            <w:rFonts w:hint="eastAsia" w:eastAsia="宋体"/>
            <w:lang w:val="en-US" w:eastAsia="zh-CN"/>
          </w:rPr>
          <w:t>NCR</w:t>
        </w:r>
        <w:bookmarkEnd w:id="3539"/>
        <w:bookmarkEnd w:id="3540"/>
      </w:ins>
    </w:p>
    <w:p>
      <w:pPr>
        <w:pStyle w:val="6"/>
        <w:ind w:left="1417" w:hanging="1417"/>
        <w:rPr>
          <w:ins w:id="6670" w:author="ZTE,Fei Xue1" w:date="2023-11-21T16:52:37Z"/>
        </w:rPr>
      </w:pPr>
      <w:ins w:id="6671" w:author="ZTE,Fei Xue1" w:date="2023-11-21T16:52:37Z">
        <w:bookmarkStart w:id="3541" w:name="_Toc325"/>
        <w:bookmarkStart w:id="3542" w:name="_Toc12829"/>
        <w:r>
          <w:rPr>
            <w:rFonts w:hint="eastAsia"/>
          </w:rPr>
          <w:t>7.9</w:t>
        </w:r>
      </w:ins>
      <w:ins w:id="6672" w:author="ZTE,Fei Xue1" w:date="2023-11-21T16:52:37Z">
        <w:r>
          <w:rPr/>
          <w:t>.2.</w:t>
        </w:r>
      </w:ins>
      <w:ins w:id="6673" w:author="ZTE,Fei Xue1" w:date="2023-11-21T16:52:37Z">
        <w:r>
          <w:rPr>
            <w:rFonts w:hint="eastAsia" w:eastAsia="宋体"/>
            <w:lang w:val="en-US" w:eastAsia="zh-CN"/>
          </w:rPr>
          <w:t>3.1</w:t>
        </w:r>
      </w:ins>
      <w:ins w:id="6674" w:author="ZTE,Fei Xue1" w:date="2023-11-21T16:52:37Z">
        <w:r>
          <w:rPr/>
          <w:tab/>
        </w:r>
      </w:ins>
      <w:ins w:id="6675" w:author="ZTE,Fei Xue1" w:date="2023-11-21T16:52:37Z">
        <w:r>
          <w:rPr/>
          <w:t xml:space="preserve">Minimum requirement for </w:t>
        </w:r>
      </w:ins>
      <w:ins w:id="6676" w:author="ZTE,Fei Xue1" w:date="2023-11-21T16:52:37Z">
        <w:r>
          <w:rPr>
            <w:rFonts w:hint="eastAsia" w:eastAsia="宋体"/>
            <w:lang w:val="en-US" w:eastAsia="zh-CN"/>
          </w:rPr>
          <w:t>NCR-Fwd</w:t>
        </w:r>
        <w:bookmarkEnd w:id="3541"/>
        <w:bookmarkEnd w:id="3542"/>
      </w:ins>
    </w:p>
    <w:p>
      <w:pPr>
        <w:pStyle w:val="7"/>
        <w:rPr>
          <w:ins w:id="6677" w:author="ZTE,Fei Xue1" w:date="2023-11-21T16:52:37Z"/>
        </w:rPr>
      </w:pPr>
      <w:ins w:id="6678" w:author="ZTE,Fei Xue1" w:date="2023-11-21T16:52:37Z">
        <w:r>
          <w:rPr>
            <w:rFonts w:hint="eastAsia"/>
          </w:rPr>
          <w:t>7.9</w:t>
        </w:r>
      </w:ins>
      <w:ins w:id="6679" w:author="ZTE,Fei Xue1" w:date="2023-11-21T16:52:37Z">
        <w:r>
          <w:rPr/>
          <w:t>.2.</w:t>
        </w:r>
      </w:ins>
      <w:ins w:id="6680" w:author="ZTE,Fei Xue1" w:date="2023-11-21T16:52:37Z">
        <w:r>
          <w:rPr>
            <w:rFonts w:eastAsia="宋体"/>
            <w:lang w:val="en-US" w:eastAsia="zh-CN"/>
          </w:rPr>
          <w:t>3.1.1</w:t>
        </w:r>
      </w:ins>
      <w:ins w:id="6681" w:author="ZTE,Fei Xue1" w:date="2023-11-21T16:52:37Z">
        <w:r>
          <w:rPr/>
          <w:tab/>
        </w:r>
      </w:ins>
      <w:ins w:id="6682" w:author="ZTE,Fei Xue1" w:date="2023-11-21T16:52:37Z">
        <w:r>
          <w:rPr/>
          <w:t xml:space="preserve">Minimum requirement for </w:t>
        </w:r>
      </w:ins>
      <w:ins w:id="6683" w:author="ZTE,Fei Xue1" w:date="2023-11-21T16:52:37Z">
        <w:r>
          <w:rPr>
            <w:rFonts w:hint="eastAsia" w:eastAsia="宋体"/>
            <w:lang w:val="en-US" w:eastAsia="zh-CN"/>
          </w:rPr>
          <w:t>NCR-Fwd</w:t>
        </w:r>
      </w:ins>
      <w:ins w:id="6684" w:author="ZTE,Fei Xue1" w:date="2023-11-21T16:52:37Z">
        <w:r>
          <w:rPr>
            <w:i/>
          </w:rPr>
          <w:t xml:space="preserve"> type </w:t>
        </w:r>
      </w:ins>
      <w:ins w:id="6685" w:author="ZTE,Fei Xue1" w:date="2023-11-21T16:52:37Z">
        <w:r>
          <w:rPr>
            <w:rFonts w:hint="eastAsia" w:eastAsia="宋体"/>
            <w:i/>
            <w:lang w:val="en-US" w:eastAsia="zh-CN"/>
          </w:rPr>
          <w:t>2</w:t>
        </w:r>
      </w:ins>
      <w:ins w:id="6686" w:author="ZTE,Fei Xue1" w:date="2023-11-21T16:52:37Z">
        <w:r>
          <w:rPr>
            <w:i/>
          </w:rPr>
          <w:t>-O</w:t>
        </w:r>
      </w:ins>
    </w:p>
    <w:p>
      <w:pPr>
        <w:rPr>
          <w:ins w:id="6687" w:author="ZTE,Fei Xue1" w:date="2023-11-21T16:52:37Z"/>
          <w:rFonts w:eastAsia="等线"/>
        </w:rPr>
      </w:pPr>
      <w:ins w:id="6688" w:author="ZTE,Fei Xue1" w:date="2023-11-21T16:52:37Z">
        <w:r>
          <w:rPr>
            <w:rFonts w:cs="v4.1.0"/>
          </w:rPr>
          <w:t>The requirements in clause 7.9.2.2 apply</w:t>
        </w:r>
      </w:ins>
      <w:ins w:id="6689" w:author="ZTE,Fei Xue1" w:date="2023-11-21T16:52:37Z">
        <w:r>
          <w:rPr>
            <w:rFonts w:hint="eastAsia" w:eastAsia="宋体" w:cs="v4.1.0"/>
            <w:lang w:val="en-US" w:eastAsia="zh-CN"/>
          </w:rPr>
          <w:t xml:space="preserve"> for NCR-Fwd type 2-O</w:t>
        </w:r>
      </w:ins>
      <w:ins w:id="6690" w:author="ZTE,Fei Xue1" w:date="2023-11-21T16:52:37Z">
        <w:r>
          <w:rPr>
            <w:rFonts w:cs="v4.1.0"/>
          </w:rPr>
          <w:t>.</w:t>
        </w:r>
      </w:ins>
    </w:p>
    <w:p>
      <w:pPr>
        <w:pStyle w:val="6"/>
        <w:ind w:left="1417" w:hanging="1417"/>
        <w:rPr>
          <w:ins w:id="6691" w:author="ZTE,Fei Xue1" w:date="2023-11-21T17:42:50Z"/>
        </w:rPr>
      </w:pPr>
      <w:ins w:id="6692" w:author="ZTE,Fei Xue1" w:date="2023-11-21T17:42:50Z">
        <w:r>
          <w:rPr>
            <w:rFonts w:hint="eastAsia"/>
          </w:rPr>
          <w:t>7.9</w:t>
        </w:r>
      </w:ins>
      <w:ins w:id="6693" w:author="ZTE,Fei Xue1" w:date="2023-11-21T17:42:50Z">
        <w:r>
          <w:rPr/>
          <w:t>.2.</w:t>
        </w:r>
      </w:ins>
      <w:ins w:id="6694" w:author="ZTE,Fei Xue1" w:date="2023-11-21T17:42:50Z">
        <w:r>
          <w:rPr>
            <w:rFonts w:hint="eastAsia" w:eastAsia="宋体"/>
            <w:lang w:val="en-US" w:eastAsia="zh-CN"/>
          </w:rPr>
          <w:t>3.</w:t>
        </w:r>
      </w:ins>
      <w:ins w:id="6695" w:author="ZTE,Fei Xue1" w:date="2023-11-21T17:42:50Z">
        <w:r>
          <w:rPr>
            <w:rFonts w:eastAsia="宋体"/>
            <w:lang w:val="en-US" w:eastAsia="zh-CN"/>
          </w:rPr>
          <w:t>2</w:t>
        </w:r>
      </w:ins>
      <w:ins w:id="6696" w:author="ZTE,Fei Xue1" w:date="2023-11-21T17:42:50Z">
        <w:r>
          <w:rPr/>
          <w:tab/>
        </w:r>
      </w:ins>
      <w:ins w:id="6697" w:author="ZTE,Fei Xue1" w:date="2023-11-21T17:42:50Z">
        <w:r>
          <w:rPr/>
          <w:t xml:space="preserve">Minimum requirement for </w:t>
        </w:r>
      </w:ins>
      <w:ins w:id="6698" w:author="ZTE,Fei Xue1" w:date="2023-11-21T17:42:50Z">
        <w:r>
          <w:rPr>
            <w:rFonts w:hint="eastAsia" w:eastAsia="宋体"/>
            <w:lang w:val="en-US" w:eastAsia="zh-CN"/>
          </w:rPr>
          <w:t>NCR-</w:t>
        </w:r>
      </w:ins>
      <w:ins w:id="6699" w:author="ZTE,Fei Xue1" w:date="2023-11-21T17:42:50Z">
        <w:r>
          <w:rPr>
            <w:rFonts w:eastAsia="宋体"/>
            <w:lang w:val="en-US" w:eastAsia="zh-CN"/>
          </w:rPr>
          <w:t>MT</w:t>
        </w:r>
      </w:ins>
    </w:p>
    <w:p>
      <w:pPr>
        <w:pStyle w:val="7"/>
        <w:rPr>
          <w:ins w:id="6700" w:author="ZTE,Fei Xue1" w:date="2023-11-21T17:42:50Z"/>
          <w:rFonts w:eastAsia="等线"/>
        </w:rPr>
      </w:pPr>
      <w:ins w:id="6701" w:author="ZTE,Fei Xue1" w:date="2023-11-21T17:42:50Z">
        <w:r>
          <w:rPr>
            <w:rFonts w:hint="eastAsia"/>
          </w:rPr>
          <w:t>7.9</w:t>
        </w:r>
      </w:ins>
      <w:ins w:id="6702" w:author="ZTE,Fei Xue1" w:date="2023-11-21T17:42:50Z">
        <w:r>
          <w:rPr/>
          <w:t>.2.</w:t>
        </w:r>
      </w:ins>
      <w:ins w:id="6703" w:author="ZTE,Fei Xue1" w:date="2023-11-21T17:42:50Z">
        <w:r>
          <w:rPr>
            <w:rFonts w:hint="eastAsia" w:eastAsia="宋体"/>
            <w:lang w:val="en-US" w:eastAsia="zh-CN"/>
          </w:rPr>
          <w:t>3.</w:t>
        </w:r>
      </w:ins>
      <w:ins w:id="6704" w:author="ZTE,Fei Xue1" w:date="2023-11-21T17:42:50Z">
        <w:r>
          <w:rPr>
            <w:rFonts w:eastAsia="宋体"/>
            <w:lang w:val="en-US" w:eastAsia="zh-CN"/>
          </w:rPr>
          <w:t>2</w:t>
        </w:r>
      </w:ins>
      <w:ins w:id="6705" w:author="ZTE,Fei Xue1" w:date="2023-11-21T17:42:50Z">
        <w:r>
          <w:rPr>
            <w:rFonts w:hint="eastAsia" w:eastAsia="宋体"/>
            <w:lang w:val="en-US" w:eastAsia="zh-CN"/>
          </w:rPr>
          <w:t>.1</w:t>
        </w:r>
      </w:ins>
      <w:ins w:id="6706" w:author="ZTE,Fei Xue1" w:date="2023-11-21T17:42:50Z">
        <w:r>
          <w:rPr/>
          <w:tab/>
        </w:r>
      </w:ins>
      <w:ins w:id="6707" w:author="ZTE,Fei Xue1" w:date="2023-11-21T17:42:50Z">
        <w:r>
          <w:rPr/>
          <w:t xml:space="preserve">Minimum requirement for </w:t>
        </w:r>
      </w:ins>
      <w:ins w:id="6708" w:author="ZTE,Fei Xue1" w:date="2023-11-21T17:42:50Z">
        <w:r>
          <w:rPr>
            <w:rFonts w:hint="eastAsia" w:eastAsia="宋体"/>
            <w:lang w:val="en-US" w:eastAsia="zh-CN"/>
          </w:rPr>
          <w:t>NCR-</w:t>
        </w:r>
      </w:ins>
      <w:ins w:id="6709" w:author="ZTE,Fei Xue1" w:date="2023-11-21T17:42:50Z">
        <w:r>
          <w:rPr>
            <w:rFonts w:eastAsia="宋体"/>
            <w:lang w:val="en-US" w:eastAsia="zh-CN"/>
          </w:rPr>
          <w:t>MT</w:t>
        </w:r>
      </w:ins>
      <w:ins w:id="6710" w:author="ZTE,Fei Xue1" w:date="2023-11-21T17:42:50Z">
        <w:r>
          <w:rPr>
            <w:rFonts w:hint="eastAsia" w:eastAsia="宋体"/>
            <w:lang w:val="en-US" w:eastAsia="zh-CN"/>
          </w:rPr>
          <w:t xml:space="preserve"> type 2-O</w:t>
        </w:r>
      </w:ins>
    </w:p>
    <w:p>
      <w:pPr>
        <w:rPr>
          <w:ins w:id="6711" w:author="ZTE,Fei Xue1" w:date="2023-11-21T17:42:50Z"/>
        </w:rPr>
      </w:pPr>
      <w:ins w:id="6712" w:author="ZTE,Fei Xue1" w:date="2023-11-21T17:42:50Z">
        <w:r>
          <w:rPr>
            <w:rFonts w:eastAsia="等线"/>
          </w:rPr>
          <w:t>For Wide Area NCR-MT</w:t>
        </w:r>
      </w:ins>
      <w:ins w:id="6713" w:author="ZTE,Fei Xue1" w:date="2023-11-21T17:42:50Z">
        <w:r>
          <w:rPr>
            <w:rFonts w:hint="eastAsia" w:eastAsia="等线"/>
            <w:lang w:val="en-US" w:eastAsia="zh-CN"/>
          </w:rPr>
          <w:t xml:space="preserve"> type 2-O</w:t>
        </w:r>
      </w:ins>
      <w:ins w:id="6714" w:author="ZTE,Fei Xue1" w:date="2023-11-21T17:42:50Z">
        <w:r>
          <w:rPr>
            <w:rFonts w:eastAsia="等线"/>
          </w:rPr>
          <w:t xml:space="preserve">, </w:t>
        </w:r>
      </w:ins>
      <w:ins w:id="6715" w:author="ZTE,Fei Xue1" w:date="2023-11-21T17:42:50Z">
        <w:r>
          <w:rPr/>
          <w:t xml:space="preserve">the OTA transmitter OFF TRP spectral density for shall be less than </w:t>
        </w:r>
        <w:r>
          <w:rPr/>
          <w:noBreakHyphen/>
        </w:r>
        <w:r>
          <w:rPr/>
          <w:t>36 dBm/MHz.</w:t>
        </w:r>
      </w:ins>
      <w:ins w:id="6716" w:author="ZTE,Fei Xue1" w:date="2023-11-21T17:42:50Z">
        <w:r>
          <w:rPr>
            <w:rFonts w:eastAsia="等线"/>
          </w:rPr>
          <w:t xml:space="preserve">For Local Area </w:t>
        </w:r>
      </w:ins>
      <w:ins w:id="6717" w:author="ZTE,Fei Xue1" w:date="2023-11-21T17:42:50Z">
        <w:r>
          <w:rPr>
            <w:rFonts w:eastAsia="等线"/>
            <w:i/>
          </w:rPr>
          <w:t xml:space="preserve">NCR-MT </w:t>
        </w:r>
      </w:ins>
      <w:ins w:id="6718" w:author="ZTE,Fei Xue1" w:date="2023-11-21T17:42:50Z">
        <w:r>
          <w:rPr>
            <w:i/>
          </w:rPr>
          <w:t>type 2-</w:t>
        </w:r>
      </w:ins>
      <w:ins w:id="6719" w:author="ZTE,Fei Xue1" w:date="2023-11-21T17:42:50Z">
        <w:r>
          <w:rPr>
            <w:rFonts w:hint="eastAsia"/>
            <w:i/>
          </w:rPr>
          <w:t>O</w:t>
        </w:r>
      </w:ins>
      <w:ins w:id="6720" w:author="ZTE,Fei Xue1" w:date="2023-11-21T17:42:50Z">
        <w:r>
          <w:rPr>
            <w:i/>
          </w:rPr>
          <w:t>,</w:t>
        </w:r>
      </w:ins>
      <w:ins w:id="6721" w:author="ZTE,Fei Xue1" w:date="2023-11-21T17:42:50Z">
        <w:r>
          <w:rPr>
            <w:rFonts w:hint="eastAsia"/>
            <w:i/>
            <w:lang w:val="en-US" w:eastAsia="zh-CN"/>
          </w:rPr>
          <w:t xml:space="preserve"> </w:t>
        </w:r>
      </w:ins>
      <w:ins w:id="6722" w:author="ZTE,Fei Xue1" w:date="2023-11-21T17:42:50Z">
        <w:r>
          <w:rPr>
            <w:rFonts w:hint="eastAsia"/>
            <w:lang w:val="en-US" w:eastAsia="zh-CN"/>
          </w:rPr>
          <w:t>t</w:t>
        </w:r>
      </w:ins>
      <w:ins w:id="6723" w:author="ZTE,Fei Xue1" w:date="2023-11-21T17:42:50Z">
        <w:r>
          <w:rPr/>
          <w:t xml:space="preserve">he transmit OFF power shall not exceed the values specified in Tables </w:t>
        </w:r>
      </w:ins>
      <w:ins w:id="6724" w:author="ZTE,Fei Xue1" w:date="2023-11-21T17:42:50Z">
        <w:r>
          <w:rPr>
            <w:rFonts w:hint="eastAsia"/>
          </w:rPr>
          <w:t>7.9</w:t>
        </w:r>
      </w:ins>
      <w:ins w:id="6725" w:author="ZTE,Fei Xue1" w:date="2023-11-21T17:42:50Z">
        <w:r>
          <w:rPr/>
          <w:t>.2.</w:t>
        </w:r>
      </w:ins>
      <w:ins w:id="6726" w:author="ZTE,Fei Xue1" w:date="2023-11-21T17:42:50Z">
        <w:r>
          <w:rPr>
            <w:rFonts w:hint="eastAsia" w:eastAsia="宋体"/>
            <w:lang w:val="en-US" w:eastAsia="zh-CN"/>
          </w:rPr>
          <w:t>3.</w:t>
        </w:r>
      </w:ins>
      <w:ins w:id="6727" w:author="ZTE,Fei Xue1" w:date="2023-11-21T17:42:50Z">
        <w:r>
          <w:rPr>
            <w:rFonts w:eastAsia="宋体"/>
            <w:lang w:val="en-US" w:eastAsia="zh-CN"/>
          </w:rPr>
          <w:t>2</w:t>
        </w:r>
      </w:ins>
      <w:ins w:id="6728" w:author="ZTE,Fei Xue1" w:date="2023-11-21T17:42:50Z">
        <w:r>
          <w:rPr>
            <w:rFonts w:hint="eastAsia" w:eastAsia="宋体"/>
            <w:lang w:val="en-US" w:eastAsia="zh-CN"/>
          </w:rPr>
          <w:t>.1</w:t>
        </w:r>
      </w:ins>
      <w:ins w:id="6729" w:author="ZTE,Fei Xue1" w:date="2023-11-21T17:42:50Z">
        <w:r>
          <w:rPr>
            <w:rFonts w:hint="eastAsia"/>
            <w:lang w:val="en-US" w:eastAsia="zh-CN"/>
          </w:rPr>
          <w:t>-1</w:t>
        </w:r>
      </w:ins>
      <w:ins w:id="6730" w:author="ZTE,Fei Xue1" w:date="2023-11-21T17:42:50Z">
        <w:r>
          <w:rPr/>
          <w:t xml:space="preserve"> for each operating band supported. The requirement is verified with the test metric of TRP (Link=TX beam peak direction, Meas=TRP grid).</w:t>
        </w:r>
      </w:ins>
    </w:p>
    <w:p>
      <w:pPr>
        <w:pStyle w:val="94"/>
        <w:rPr>
          <w:ins w:id="6731" w:author="ZTE,Fei Xue1" w:date="2023-11-21T17:42:50Z"/>
        </w:rPr>
      </w:pPr>
      <w:ins w:id="6732" w:author="ZTE,Fei Xue1" w:date="2023-11-21T17:42:50Z">
        <w:r>
          <w:rPr/>
          <w:t>Table</w:t>
        </w:r>
      </w:ins>
      <w:ins w:id="6733" w:author="ZTE,Fei Xue1" w:date="2023-11-21T17:42:50Z">
        <w:r>
          <w:rPr>
            <w:rFonts w:hint="eastAsia"/>
          </w:rPr>
          <w:t>7.9</w:t>
        </w:r>
      </w:ins>
      <w:ins w:id="6734" w:author="ZTE,Fei Xue1" w:date="2023-11-21T17:42:50Z">
        <w:r>
          <w:rPr/>
          <w:t>.2.</w:t>
        </w:r>
      </w:ins>
      <w:ins w:id="6735" w:author="ZTE,Fei Xue1" w:date="2023-11-21T17:42:50Z">
        <w:r>
          <w:rPr>
            <w:rFonts w:hint="eastAsia" w:eastAsia="宋体"/>
            <w:lang w:val="en-US" w:eastAsia="zh-CN"/>
          </w:rPr>
          <w:t>3.</w:t>
        </w:r>
      </w:ins>
      <w:ins w:id="6736" w:author="ZTE,Fei Xue1" w:date="2023-11-21T17:42:50Z">
        <w:r>
          <w:rPr>
            <w:rFonts w:eastAsia="宋体"/>
            <w:lang w:val="en-US" w:eastAsia="zh-CN"/>
          </w:rPr>
          <w:t>2</w:t>
        </w:r>
      </w:ins>
      <w:ins w:id="6737" w:author="ZTE,Fei Xue1" w:date="2023-11-21T17:42:50Z">
        <w:r>
          <w:rPr>
            <w:rFonts w:hint="eastAsia" w:eastAsia="宋体"/>
            <w:lang w:val="en-US" w:eastAsia="zh-CN"/>
          </w:rPr>
          <w:t>.1</w:t>
        </w:r>
      </w:ins>
      <w:ins w:id="6738" w:author="ZTE,Fei Xue1" w:date="2023-11-21T17:42:50Z">
        <w:r>
          <w:rPr>
            <w:rFonts w:hint="eastAsia"/>
            <w:lang w:val="en-US" w:eastAsia="zh-CN"/>
          </w:rPr>
          <w:t>-1</w:t>
        </w:r>
      </w:ins>
      <w:ins w:id="6739" w:author="ZTE,Fei Xue1" w:date="2023-11-21T17:42:50Z">
        <w:r>
          <w:rPr/>
          <w:t>: Transmit OFF power for FR2-1</w:t>
        </w:r>
      </w:ins>
    </w:p>
    <w:tbl>
      <w:tblPr>
        <w:tblStyle w:val="6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40" w:author="ZTE,Fei Xue1" w:date="2023-11-21T17:42:50Z"/>
        </w:trPr>
        <w:tc>
          <w:tcPr>
            <w:tcW w:w="2499" w:type="dxa"/>
            <w:tcBorders>
              <w:top w:val="single" w:color="auto" w:sz="4" w:space="0"/>
              <w:left w:val="single" w:color="auto" w:sz="4" w:space="0"/>
              <w:bottom w:val="nil"/>
              <w:right w:val="single" w:color="auto" w:sz="4" w:space="0"/>
            </w:tcBorders>
            <w:shd w:val="clear" w:color="auto" w:fill="auto"/>
          </w:tcPr>
          <w:p>
            <w:pPr>
              <w:pStyle w:val="85"/>
              <w:rPr>
                <w:ins w:id="6741" w:author="ZTE,Fei Xue1" w:date="2023-11-21T17:42:50Z"/>
                <w:rFonts w:eastAsia="MS Mincho"/>
              </w:rPr>
            </w:pPr>
            <w:ins w:id="6742" w:author="ZTE,Fei Xue1" w:date="2023-11-21T17:42:50Z">
              <w:r>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pStyle w:val="85"/>
              <w:rPr>
                <w:ins w:id="6743" w:author="ZTE,Fei Xue1" w:date="2023-11-21T17:42:50Z"/>
                <w:rFonts w:eastAsia="MS Mincho"/>
              </w:rPr>
            </w:pPr>
            <w:ins w:id="6744" w:author="ZTE,Fei Xue1" w:date="2023-11-21T17:42:50Z">
              <w:r>
                <w:rPr>
                  <w:rFonts w:eastAsia="MS Mincho"/>
                </w:rPr>
                <w:t xml:space="preserve">Channel bandwidth </w:t>
              </w:r>
            </w:ins>
            <w:ins w:id="6745" w:author="ZTE,Fei Xue1" w:date="2023-11-21T17:42:50Z">
              <w:r>
                <w:rPr>
                  <w:rFonts w:hint="eastAsia"/>
                </w:rPr>
                <w:t xml:space="preserve">/ </w:t>
              </w:r>
            </w:ins>
            <w:ins w:id="6746" w:author="ZTE,Fei Xue1" w:date="2023-11-21T17:42:50Z">
              <w:r>
                <w:rPr>
                  <w:rFonts w:eastAsia="MS Mincho"/>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47" w:author="ZTE,Fei Xue1" w:date="2023-11-21T17:42:50Z"/>
        </w:trPr>
        <w:tc>
          <w:tcPr>
            <w:tcW w:w="2499" w:type="dxa"/>
            <w:tcBorders>
              <w:top w:val="nil"/>
              <w:left w:val="single" w:color="auto" w:sz="4" w:space="0"/>
              <w:bottom w:val="single" w:color="auto" w:sz="4" w:space="0"/>
              <w:right w:val="single" w:color="auto" w:sz="4" w:space="0"/>
            </w:tcBorders>
            <w:shd w:val="clear" w:color="auto" w:fill="auto"/>
          </w:tcPr>
          <w:p>
            <w:pPr>
              <w:pStyle w:val="85"/>
              <w:rPr>
                <w:ins w:id="6748" w:author="ZTE,Fei Xue1" w:date="2023-11-21T17:42:50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85"/>
              <w:rPr>
                <w:ins w:id="6749" w:author="ZTE,Fei Xue1" w:date="2023-11-21T17:42:50Z"/>
                <w:rFonts w:eastAsia="MS Mincho"/>
              </w:rPr>
            </w:pPr>
            <w:ins w:id="6750" w:author="ZTE,Fei Xue1" w:date="2023-11-21T17:42:50Z">
              <w:r>
                <w:rPr>
                  <w:rFonts w:eastAsia="MS Mincho"/>
                </w:rPr>
                <w:t>50 MHz</w:t>
              </w:r>
            </w:ins>
          </w:p>
        </w:tc>
        <w:tc>
          <w:tcPr>
            <w:tcW w:w="1501" w:type="dxa"/>
            <w:tcBorders>
              <w:top w:val="single" w:color="auto" w:sz="4" w:space="0"/>
              <w:left w:val="single" w:color="auto" w:sz="4" w:space="0"/>
              <w:bottom w:val="single" w:color="auto" w:sz="4" w:space="0"/>
              <w:right w:val="single" w:color="auto" w:sz="4" w:space="0"/>
            </w:tcBorders>
          </w:tcPr>
          <w:p>
            <w:pPr>
              <w:pStyle w:val="85"/>
              <w:rPr>
                <w:ins w:id="6751" w:author="ZTE,Fei Xue1" w:date="2023-11-21T17:42:50Z"/>
                <w:rFonts w:eastAsia="MS Mincho"/>
              </w:rPr>
            </w:pPr>
            <w:ins w:id="6752" w:author="ZTE,Fei Xue1" w:date="2023-11-21T17:42:50Z">
              <w:r>
                <w:rPr>
                  <w:rFonts w:eastAsia="MS Mincho"/>
                </w:rPr>
                <w:t>100 MHz</w:t>
              </w:r>
            </w:ins>
          </w:p>
        </w:tc>
        <w:tc>
          <w:tcPr>
            <w:tcW w:w="1501" w:type="dxa"/>
            <w:tcBorders>
              <w:top w:val="single" w:color="auto" w:sz="4" w:space="0"/>
              <w:left w:val="single" w:color="auto" w:sz="4" w:space="0"/>
              <w:bottom w:val="single" w:color="auto" w:sz="4" w:space="0"/>
              <w:right w:val="single" w:color="auto" w:sz="4" w:space="0"/>
            </w:tcBorders>
          </w:tcPr>
          <w:p>
            <w:pPr>
              <w:pStyle w:val="85"/>
              <w:rPr>
                <w:ins w:id="6753" w:author="ZTE,Fei Xue1" w:date="2023-11-21T17:42:50Z"/>
                <w:rFonts w:eastAsia="MS Mincho"/>
              </w:rPr>
            </w:pPr>
            <w:ins w:id="6754" w:author="ZTE,Fei Xue1" w:date="2023-11-21T17:42:50Z">
              <w:r>
                <w:rPr>
                  <w:rFonts w:eastAsia="MS Mincho"/>
                </w:rPr>
                <w:t>200 MHz</w:t>
              </w:r>
            </w:ins>
          </w:p>
        </w:tc>
        <w:tc>
          <w:tcPr>
            <w:tcW w:w="1502" w:type="dxa"/>
            <w:tcBorders>
              <w:top w:val="single" w:color="auto" w:sz="4" w:space="0"/>
              <w:left w:val="single" w:color="auto" w:sz="4" w:space="0"/>
              <w:bottom w:val="single" w:color="auto" w:sz="4" w:space="0"/>
              <w:right w:val="single" w:color="auto" w:sz="4" w:space="0"/>
            </w:tcBorders>
          </w:tcPr>
          <w:p>
            <w:pPr>
              <w:pStyle w:val="85"/>
              <w:rPr>
                <w:ins w:id="6755" w:author="ZTE,Fei Xue1" w:date="2023-11-21T17:42:50Z"/>
                <w:rFonts w:eastAsia="MS Mincho"/>
              </w:rPr>
            </w:pPr>
            <w:ins w:id="6756" w:author="ZTE,Fei Xue1" w:date="2023-11-21T17:42:50Z">
              <w:r>
                <w:rPr>
                  <w:rFonts w:eastAsia="MS Mincho"/>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57" w:author="ZTE,Fei Xue1" w:date="2023-11-21T17:42:50Z"/>
        </w:trPr>
        <w:tc>
          <w:tcPr>
            <w:tcW w:w="2499" w:type="dxa"/>
            <w:tcBorders>
              <w:top w:val="single" w:color="auto" w:sz="4" w:space="0"/>
              <w:left w:val="single" w:color="auto" w:sz="4" w:space="0"/>
              <w:bottom w:val="nil"/>
              <w:right w:val="single" w:color="auto" w:sz="4" w:space="0"/>
            </w:tcBorders>
            <w:shd w:val="clear" w:color="auto" w:fill="auto"/>
          </w:tcPr>
          <w:p>
            <w:pPr>
              <w:pStyle w:val="86"/>
              <w:rPr>
                <w:ins w:id="6758" w:author="ZTE,Fei Xue1" w:date="2023-11-21T17:42:50Z"/>
                <w:rFonts w:eastAsia="宋体"/>
              </w:rPr>
            </w:pPr>
            <w:ins w:id="6759" w:author="ZTE,Fei Xue1" w:date="2023-11-21T17:42:50Z">
              <w:r>
                <w:rPr/>
                <w:t>n257</w:t>
              </w:r>
            </w:ins>
            <w:ins w:id="6760" w:author="ZTE,Fei Xue1" w:date="2023-11-21T17:42:50Z">
              <w:r>
                <w:rPr>
                  <w:rFonts w:eastAsia="MS Mincho"/>
                </w:rPr>
                <w:t>, n</w:t>
              </w:r>
            </w:ins>
            <w:ins w:id="6761" w:author="ZTE,Fei Xue1" w:date="2023-11-21T17:42:50Z">
              <w:r>
                <w:rPr/>
                <w:t xml:space="preserve">258, </w:t>
              </w:r>
            </w:ins>
            <w:ins w:id="6762" w:author="ZTE,Fei Xue1" w:date="2023-11-21T17:42:50Z">
              <w:r>
                <w:rPr>
                  <w:rFonts w:eastAsia="Calibri"/>
                </w:rPr>
                <w:t xml:space="preserve">n259, </w:t>
              </w:r>
            </w:ins>
            <w:ins w:id="6763" w:author="ZTE,Fei Xue1" w:date="2023-11-21T17:42:50Z">
              <w:r>
                <w:rPr/>
                <w:t>n260, n261, n262</w:t>
              </w:r>
            </w:ins>
          </w:p>
        </w:tc>
        <w:tc>
          <w:tcPr>
            <w:tcW w:w="1502" w:type="dxa"/>
            <w:tcBorders>
              <w:top w:val="single" w:color="auto" w:sz="4" w:space="0"/>
              <w:left w:val="single" w:color="auto" w:sz="4" w:space="0"/>
              <w:bottom w:val="single" w:color="auto" w:sz="4" w:space="0"/>
              <w:right w:val="single" w:color="auto" w:sz="4" w:space="0"/>
            </w:tcBorders>
          </w:tcPr>
          <w:p>
            <w:pPr>
              <w:pStyle w:val="86"/>
              <w:rPr>
                <w:ins w:id="6764" w:author="ZTE,Fei Xue1" w:date="2023-11-21T17:42:50Z"/>
                <w:rFonts w:eastAsia="MS Mincho"/>
              </w:rPr>
            </w:pPr>
            <w:ins w:id="6765" w:author="ZTE,Fei Xue1" w:date="2023-11-21T17:42:50Z">
              <w:r>
                <w:rPr>
                  <w:rFonts w:eastAsia="MS Mincho"/>
                </w:rPr>
                <w:t>-</w:t>
              </w:r>
            </w:ins>
            <w:ins w:id="6766" w:author="ZTE,Fei Xue1" w:date="2023-11-21T17:42:50Z">
              <w:r>
                <w:rPr>
                  <w:rFonts w:hint="eastAsia"/>
                </w:rPr>
                <w:t>35</w:t>
              </w:r>
            </w:ins>
          </w:p>
        </w:tc>
        <w:tc>
          <w:tcPr>
            <w:tcW w:w="1501" w:type="dxa"/>
            <w:tcBorders>
              <w:top w:val="single" w:color="auto" w:sz="4" w:space="0"/>
              <w:left w:val="single" w:color="auto" w:sz="4" w:space="0"/>
              <w:bottom w:val="single" w:color="auto" w:sz="4" w:space="0"/>
              <w:right w:val="single" w:color="auto" w:sz="4" w:space="0"/>
            </w:tcBorders>
          </w:tcPr>
          <w:p>
            <w:pPr>
              <w:pStyle w:val="86"/>
              <w:rPr>
                <w:ins w:id="6767" w:author="ZTE,Fei Xue1" w:date="2023-11-21T17:42:50Z"/>
                <w:rFonts w:eastAsia="MS Mincho"/>
              </w:rPr>
            </w:pPr>
            <w:ins w:id="6768" w:author="ZTE,Fei Xue1" w:date="2023-11-21T17:42:50Z">
              <w:r>
                <w:rPr>
                  <w:rFonts w:eastAsia="MS Mincho"/>
                </w:rPr>
                <w:t>-</w:t>
              </w:r>
            </w:ins>
            <w:ins w:id="6769" w:author="ZTE,Fei Xue1" w:date="2023-11-21T17:42:50Z">
              <w:r>
                <w:rPr>
                  <w:rFonts w:hint="eastAsia"/>
                </w:rPr>
                <w:t>35</w:t>
              </w:r>
            </w:ins>
          </w:p>
        </w:tc>
        <w:tc>
          <w:tcPr>
            <w:tcW w:w="1501" w:type="dxa"/>
            <w:tcBorders>
              <w:top w:val="single" w:color="auto" w:sz="4" w:space="0"/>
              <w:left w:val="single" w:color="auto" w:sz="4" w:space="0"/>
              <w:bottom w:val="single" w:color="auto" w:sz="4" w:space="0"/>
              <w:right w:val="single" w:color="auto" w:sz="4" w:space="0"/>
            </w:tcBorders>
          </w:tcPr>
          <w:p>
            <w:pPr>
              <w:pStyle w:val="86"/>
              <w:rPr>
                <w:ins w:id="6770" w:author="ZTE,Fei Xue1" w:date="2023-11-21T17:42:50Z"/>
                <w:rFonts w:eastAsia="MS Mincho"/>
              </w:rPr>
            </w:pPr>
            <w:ins w:id="6771" w:author="ZTE,Fei Xue1" w:date="2023-11-21T17:42:50Z">
              <w:r>
                <w:rPr>
                  <w:rFonts w:eastAsia="MS Mincho"/>
                </w:rPr>
                <w:t>-</w:t>
              </w:r>
            </w:ins>
            <w:ins w:id="6772" w:author="ZTE,Fei Xue1" w:date="2023-11-21T17:42:50Z">
              <w:r>
                <w:rPr>
                  <w:rFonts w:hint="eastAsia"/>
                </w:rPr>
                <w:t>35</w:t>
              </w:r>
            </w:ins>
          </w:p>
        </w:tc>
        <w:tc>
          <w:tcPr>
            <w:tcW w:w="1502" w:type="dxa"/>
            <w:tcBorders>
              <w:top w:val="single" w:color="auto" w:sz="4" w:space="0"/>
              <w:left w:val="single" w:color="auto" w:sz="4" w:space="0"/>
              <w:bottom w:val="single" w:color="auto" w:sz="4" w:space="0"/>
              <w:right w:val="single" w:color="auto" w:sz="4" w:space="0"/>
            </w:tcBorders>
          </w:tcPr>
          <w:p>
            <w:pPr>
              <w:pStyle w:val="86"/>
              <w:rPr>
                <w:ins w:id="6773" w:author="ZTE,Fei Xue1" w:date="2023-11-21T17:42:50Z"/>
                <w:rFonts w:eastAsia="MS Mincho"/>
              </w:rPr>
            </w:pPr>
            <w:ins w:id="6774" w:author="ZTE,Fei Xue1" w:date="2023-11-21T17:42:50Z">
              <w:r>
                <w:rPr>
                  <w:rFonts w:eastAsia="MS Mincho"/>
                </w:rPr>
                <w:t>-</w:t>
              </w:r>
            </w:ins>
            <w:ins w:id="6775" w:author="ZTE,Fei Xue1" w:date="2023-11-21T17:42:50Z">
              <w:r>
                <w:rPr>
                  <w:rFonts w:hint="eastAsia"/>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76" w:author="ZTE,Fei Xue1" w:date="2023-11-21T17:42:50Z"/>
        </w:trPr>
        <w:tc>
          <w:tcPr>
            <w:tcW w:w="2499" w:type="dxa"/>
            <w:tcBorders>
              <w:top w:val="nil"/>
              <w:left w:val="single" w:color="auto" w:sz="4" w:space="0"/>
              <w:bottom w:val="single" w:color="auto" w:sz="4" w:space="0"/>
              <w:right w:val="single" w:color="auto" w:sz="4" w:space="0"/>
            </w:tcBorders>
            <w:shd w:val="clear" w:color="auto" w:fill="auto"/>
          </w:tcPr>
          <w:p>
            <w:pPr>
              <w:pStyle w:val="86"/>
              <w:rPr>
                <w:ins w:id="6777" w:author="ZTE,Fei Xue1" w:date="2023-11-21T17:42:50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86"/>
              <w:rPr>
                <w:ins w:id="6778" w:author="ZTE,Fei Xue1" w:date="2023-11-21T17:42:50Z"/>
                <w:rFonts w:eastAsia="MS Mincho"/>
              </w:rPr>
            </w:pPr>
            <w:ins w:id="6779" w:author="ZTE,Fei Xue1" w:date="2023-11-21T17:42:50Z">
              <w:r>
                <w:rPr>
                  <w:rFonts w:hint="eastAsia"/>
                </w:rPr>
                <w:t>47.5</w:t>
              </w:r>
            </w:ins>
            <w:ins w:id="6780" w:author="ZTE,Fei Xue1" w:date="2023-11-21T17:42:50Z">
              <w:r>
                <w:rPr>
                  <w:rFonts w:hint="eastAsia"/>
                  <w:lang w:eastAsia="ja-JP"/>
                </w:rPr>
                <w:t>8</w:t>
              </w:r>
            </w:ins>
            <w:ins w:id="6781" w:author="ZTE,Fei Xue1" w:date="2023-11-21T17:42:50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86"/>
              <w:rPr>
                <w:ins w:id="6782" w:author="ZTE,Fei Xue1" w:date="2023-11-21T17:42:50Z"/>
                <w:rFonts w:eastAsia="MS Mincho"/>
              </w:rPr>
            </w:pPr>
            <w:ins w:id="6783" w:author="ZTE,Fei Xue1" w:date="2023-11-21T17:42:50Z">
              <w:r>
                <w:rPr>
                  <w:rFonts w:hint="eastAsia"/>
                </w:rPr>
                <w:t>95.</w:t>
              </w:r>
            </w:ins>
            <w:ins w:id="6784" w:author="ZTE,Fei Xue1" w:date="2023-11-21T17:42:50Z">
              <w:r>
                <w:rPr>
                  <w:rFonts w:hint="eastAsia"/>
                  <w:lang w:eastAsia="ja-JP"/>
                </w:rPr>
                <w:t>16</w:t>
              </w:r>
            </w:ins>
            <w:ins w:id="6785" w:author="ZTE,Fei Xue1" w:date="2023-11-21T17:42:50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86"/>
              <w:rPr>
                <w:ins w:id="6786" w:author="ZTE,Fei Xue1" w:date="2023-11-21T17:42:50Z"/>
                <w:rFonts w:eastAsia="MS Mincho"/>
              </w:rPr>
            </w:pPr>
            <w:ins w:id="6787" w:author="ZTE,Fei Xue1" w:date="2023-11-21T17:42:50Z">
              <w:r>
                <w:rPr>
                  <w:rFonts w:hint="eastAsia"/>
                </w:rPr>
                <w:t>190.</w:t>
              </w:r>
            </w:ins>
            <w:ins w:id="6788" w:author="ZTE,Fei Xue1" w:date="2023-11-21T17:42:50Z">
              <w:r>
                <w:rPr>
                  <w:rFonts w:hint="eastAsia"/>
                  <w:lang w:eastAsia="ja-JP"/>
                </w:rPr>
                <w:t>20</w:t>
              </w:r>
            </w:ins>
            <w:ins w:id="6789" w:author="ZTE,Fei Xue1" w:date="2023-11-21T17:42:50Z">
              <w:r>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pStyle w:val="86"/>
              <w:rPr>
                <w:ins w:id="6790" w:author="ZTE,Fei Xue1" w:date="2023-11-21T17:42:50Z"/>
                <w:rFonts w:eastAsia="MS Mincho"/>
              </w:rPr>
            </w:pPr>
            <w:ins w:id="6791" w:author="ZTE,Fei Xue1" w:date="2023-11-21T17:42:50Z">
              <w:r>
                <w:rPr>
                  <w:rFonts w:hint="eastAsia"/>
                </w:rPr>
                <w:t>380.</w:t>
              </w:r>
            </w:ins>
            <w:ins w:id="6792" w:author="ZTE,Fei Xue1" w:date="2023-11-21T17:42:50Z">
              <w:r>
                <w:rPr>
                  <w:rFonts w:hint="eastAsia"/>
                  <w:lang w:eastAsia="ja-JP"/>
                </w:rPr>
                <w:t>28</w:t>
              </w:r>
            </w:ins>
            <w:ins w:id="6793" w:author="ZTE,Fei Xue1" w:date="2023-11-21T17:42:50Z">
              <w:r>
                <w:rPr/>
                <w:t xml:space="preserve"> MHz</w:t>
              </w:r>
            </w:ins>
          </w:p>
        </w:tc>
      </w:tr>
    </w:tbl>
    <w:p>
      <w:pPr>
        <w:rPr>
          <w:rFonts w:eastAsia="等线"/>
        </w:rPr>
      </w:pPr>
    </w:p>
    <w:p>
      <w:pPr>
        <w:pStyle w:val="4"/>
      </w:pPr>
      <w:bookmarkStart w:id="3543" w:name="_Toc53178350"/>
      <w:bookmarkStart w:id="3544" w:name="_Toc74663426"/>
      <w:bookmarkStart w:id="3545" w:name="_Toc44712317"/>
      <w:bookmarkStart w:id="3546" w:name="_Toc29811852"/>
      <w:bookmarkStart w:id="3547" w:name="_Toc123046105"/>
      <w:bookmarkStart w:id="3548" w:name="_Toc82621967"/>
      <w:bookmarkStart w:id="3549" w:name="_Toc114252977"/>
      <w:bookmarkStart w:id="3550" w:name="_Toc37260326"/>
      <w:bookmarkStart w:id="3551" w:name="_Toc53178801"/>
      <w:bookmarkStart w:id="3552" w:name="_Toc138883925"/>
      <w:bookmarkStart w:id="3553" w:name="_Toc21127643"/>
      <w:bookmarkStart w:id="3554" w:name="_Toc45893630"/>
      <w:bookmarkStart w:id="3555" w:name="_Toc61179509"/>
      <w:bookmarkStart w:id="3556" w:name="_Toc37267714"/>
      <w:bookmarkStart w:id="3557" w:name="_Toc130585939"/>
      <w:bookmarkStart w:id="3558" w:name="_Toc67916805"/>
      <w:bookmarkStart w:id="3559" w:name="_Toc124157646"/>
      <w:bookmarkStart w:id="3560" w:name="_Toc106094201"/>
      <w:bookmarkStart w:id="3561" w:name="_Toc124259182"/>
      <w:bookmarkStart w:id="3562" w:name="_Toc138884069"/>
      <w:bookmarkStart w:id="3563" w:name="_Toc145426967"/>
      <w:bookmarkStart w:id="3564" w:name="_Toc36817404"/>
      <w:bookmarkStart w:id="3565" w:name="_Toc124259038"/>
      <w:bookmarkStart w:id="3566" w:name="_Toc61179039"/>
      <w:bookmarkStart w:id="3567" w:name="_Toc137462116"/>
      <w:bookmarkStart w:id="3568" w:name="_Toc130586950"/>
      <w:r>
        <w:rPr>
          <w:rFonts w:hint="eastAsia"/>
        </w:rPr>
        <w:t>7.9</w:t>
      </w:r>
      <w:r>
        <w:t>.3</w:t>
      </w:r>
      <w:r>
        <w:tab/>
      </w:r>
      <w:r>
        <w:t>OTA transient period</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pPr>
        <w:pStyle w:val="5"/>
      </w:pPr>
      <w:bookmarkStart w:id="3569" w:name="_Toc53178351"/>
      <w:bookmarkStart w:id="3570" w:name="_Toc45893631"/>
      <w:bookmarkStart w:id="3571" w:name="_Toc37260327"/>
      <w:bookmarkStart w:id="3572" w:name="_Toc138884070"/>
      <w:bookmarkStart w:id="3573" w:name="_Toc36817405"/>
      <w:bookmarkStart w:id="3574" w:name="_Toc61179040"/>
      <w:bookmarkStart w:id="3575" w:name="_Toc82621968"/>
      <w:bookmarkStart w:id="3576" w:name="_Toc138883926"/>
      <w:bookmarkStart w:id="3577" w:name="_Toc37267715"/>
      <w:bookmarkStart w:id="3578" w:name="_Toc21127644"/>
      <w:bookmarkStart w:id="3579" w:name="_Toc97737251"/>
      <w:bookmarkStart w:id="3580" w:name="_Toc145426968"/>
      <w:bookmarkStart w:id="3581" w:name="_Toc130585940"/>
      <w:bookmarkStart w:id="3582" w:name="_Toc114252978"/>
      <w:bookmarkStart w:id="3583" w:name="_Toc124259039"/>
      <w:bookmarkStart w:id="3584" w:name="_Toc130586951"/>
      <w:bookmarkStart w:id="3585" w:name="_Toc67916806"/>
      <w:bookmarkStart w:id="3586" w:name="_Toc124157647"/>
      <w:bookmarkStart w:id="3587" w:name="_Toc123046106"/>
      <w:bookmarkStart w:id="3588" w:name="_Toc44712318"/>
      <w:bookmarkStart w:id="3589" w:name="_Toc53178802"/>
      <w:bookmarkStart w:id="3590" w:name="_Toc74663427"/>
      <w:bookmarkStart w:id="3591" w:name="_Toc124259183"/>
      <w:bookmarkStart w:id="3592" w:name="_Toc137462117"/>
      <w:bookmarkStart w:id="3593" w:name="_Toc106094202"/>
      <w:bookmarkStart w:id="3594" w:name="_Toc61179510"/>
      <w:bookmarkStart w:id="3595" w:name="_Toc29811853"/>
      <w:r>
        <w:rPr>
          <w:rFonts w:hint="eastAsia"/>
        </w:rPr>
        <w:t>7.9</w:t>
      </w:r>
      <w:r>
        <w:t>.3.1</w:t>
      </w:r>
      <w:r>
        <w:tab/>
      </w:r>
      <w:r>
        <w:t>General</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pPr>
        <w:rPr>
          <w:rFonts w:eastAsia="等线"/>
        </w:rPr>
      </w:pPr>
      <w:r>
        <w:rPr>
          <w:rFonts w:eastAsia="等线"/>
        </w:rPr>
        <w:t xml:space="preserve">The OTA </w:t>
      </w:r>
      <w:r>
        <w:rPr>
          <w:rFonts w:eastAsia="等线"/>
          <w:i/>
        </w:rPr>
        <w:t>transmitter transient period</w:t>
      </w:r>
      <w:r>
        <w:rPr>
          <w:rFonts w:eastAsia="等线"/>
        </w:rPr>
        <w:t xml:space="preserve"> is the time period during which the transmitter is changing from the tra</w:t>
      </w:r>
      <w:r>
        <w:rPr>
          <w:rFonts w:eastAsia="等线"/>
          <w:i/>
        </w:rPr>
        <w:t>nsmitter OFF state</w:t>
      </w:r>
      <w:r>
        <w:rPr>
          <w:rFonts w:eastAsia="等线"/>
        </w:rPr>
        <w:t xml:space="preserve"> to the </w:t>
      </w:r>
      <w:r>
        <w:rPr>
          <w:rFonts w:eastAsia="等线"/>
          <w:i/>
        </w:rPr>
        <w:t xml:space="preserve">transmitter ON state </w:t>
      </w:r>
      <w:r>
        <w:rPr>
          <w:rFonts w:eastAsia="等线"/>
        </w:rPr>
        <w:t xml:space="preserve">or vice versa. The </w:t>
      </w:r>
      <w:r>
        <w:rPr>
          <w:rFonts w:eastAsia="等线"/>
          <w:i/>
        </w:rPr>
        <w:t>transmitter transient period</w:t>
      </w:r>
      <w:r>
        <w:rPr>
          <w:rFonts w:eastAsia="等线"/>
        </w:rPr>
        <w:t xml:space="preserve"> is illustrated in figure </w:t>
      </w:r>
      <w:r>
        <w:rPr>
          <w:rFonts w:hint="eastAsia" w:eastAsia="等线"/>
          <w:lang w:eastAsia="zh-CN"/>
        </w:rPr>
        <w:t>7.9</w:t>
      </w:r>
      <w:r>
        <w:rPr>
          <w:rFonts w:eastAsia="等线"/>
        </w:rPr>
        <w:t>.</w:t>
      </w:r>
      <w:r>
        <w:rPr>
          <w:rFonts w:hint="eastAsia" w:eastAsia="等线"/>
          <w:lang w:eastAsia="zh-CN"/>
        </w:rPr>
        <w:t>3</w:t>
      </w:r>
      <w:r>
        <w:rPr>
          <w:rFonts w:eastAsia="等线"/>
        </w:rPr>
        <w:t>.1-1.</w:t>
      </w:r>
    </w:p>
    <w:p/>
    <w:p>
      <w:pPr>
        <w:pStyle w:val="94"/>
        <w:rPr>
          <w:rFonts w:eastAsia="等线"/>
        </w:rPr>
      </w:pPr>
      <w:r>
        <w:object>
          <v:shape id="_x0000_i1029" o:spt="75" type="#_x0000_t75" style="height:190.25pt;width:463pt;" o:ole="t" filled="f" o:preferrelative="t" stroked="f" coordsize="21600,21600">
            <v:path/>
            <v:fill on="f" focussize="0,0"/>
            <v:stroke on="f" joinstyle="miter"/>
            <v:imagedata r:id="rId24" o:title=""/>
            <o:lock v:ext="edit" aspectratio="t"/>
            <w10:wrap type="none"/>
            <w10:anchorlock/>
          </v:shape>
          <o:OLEObject Type="Embed" ProgID="Visio.Drawing.15" ShapeID="_x0000_i1029" DrawAspect="Content" ObjectID="_1468075729" r:id="rId23">
            <o:LockedField>false</o:LockedField>
          </o:OLEObject>
        </w:object>
      </w:r>
    </w:p>
    <w:p>
      <w:pPr>
        <w:keepNext/>
        <w:keepLines/>
        <w:spacing w:before="60"/>
        <w:jc w:val="center"/>
        <w:rPr>
          <w:rFonts w:ascii="Arial" w:hAnsi="Arial" w:eastAsia="等线"/>
          <w:b/>
        </w:rPr>
      </w:pPr>
    </w:p>
    <w:p>
      <w:pPr>
        <w:pStyle w:val="101"/>
      </w:pPr>
      <w:r>
        <w:t xml:space="preserve">Figure </w:t>
      </w:r>
      <w:r>
        <w:rPr>
          <w:rFonts w:hint="eastAsia"/>
          <w:lang w:eastAsia="zh-CN"/>
        </w:rPr>
        <w:t>7.9</w:t>
      </w:r>
      <w:r>
        <w:t>.</w:t>
      </w:r>
      <w:r>
        <w:rPr>
          <w:rFonts w:hint="eastAsia"/>
          <w:lang w:eastAsia="zh-CN"/>
        </w:rPr>
        <w:t>3</w:t>
      </w:r>
      <w:r>
        <w:t xml:space="preserve">.1-1: Example of relations between transmitter </w:t>
      </w:r>
      <w:r>
        <w:rPr>
          <w:i/>
          <w:iCs/>
        </w:rPr>
        <w:t>ON state</w:t>
      </w:r>
      <w:r>
        <w:t xml:space="preserve">, transmitter </w:t>
      </w:r>
      <w:r>
        <w:rPr>
          <w:i/>
          <w:iCs/>
        </w:rPr>
        <w:t>OFF state</w:t>
      </w:r>
      <w:r>
        <w:t xml:space="preserve"> and </w:t>
      </w:r>
      <w:r>
        <w:rPr>
          <w:i/>
        </w:rPr>
        <w:t>transmitter transient period</w:t>
      </w:r>
    </w:p>
    <w:p>
      <w:pPr>
        <w:rPr>
          <w:rFonts w:eastAsia="等线"/>
          <w:lang w:eastAsia="zh-CN"/>
        </w:rPr>
      </w:pPr>
      <w:bookmarkStart w:id="3596" w:name="_Toc106094203"/>
      <w:bookmarkStart w:id="3597" w:name="_Toc37260329"/>
      <w:bookmarkStart w:id="3598" w:name="_Toc67916808"/>
      <w:bookmarkStart w:id="3599" w:name="_Toc45893633"/>
      <w:bookmarkStart w:id="3600" w:name="_Toc53178804"/>
      <w:bookmarkStart w:id="3601" w:name="_Toc82621970"/>
      <w:bookmarkStart w:id="3602" w:name="_Toc97737252"/>
      <w:bookmarkStart w:id="3603" w:name="_Toc29811855"/>
      <w:bookmarkStart w:id="3604" w:name="_Toc74663429"/>
      <w:bookmarkStart w:id="3605" w:name="_Toc61179512"/>
      <w:bookmarkStart w:id="3606" w:name="_Toc13080356"/>
      <w:bookmarkStart w:id="3607" w:name="_Toc61179042"/>
      <w:bookmarkStart w:id="3608" w:name="_Toc53178353"/>
      <w:bookmarkStart w:id="3609" w:name="_Toc36817407"/>
      <w:bookmarkStart w:id="3610" w:name="_Toc37267717"/>
      <w:bookmarkStart w:id="3611" w:name="_Toc44712320"/>
      <w:r>
        <w:rPr>
          <w:rFonts w:eastAsia="等线"/>
        </w:rPr>
        <w:t xml:space="preserve">This requirement </w:t>
      </w:r>
      <w:r>
        <w:t>shall be applied</w:t>
      </w:r>
      <w:r>
        <w:rPr>
          <w:rFonts w:eastAsia="等线"/>
        </w:rPr>
        <w:t xml:space="preserve"> at each RIB supporting transmission in the </w:t>
      </w:r>
      <w:r>
        <w:rPr>
          <w:rFonts w:eastAsia="等线"/>
          <w:i/>
          <w:iCs/>
        </w:rPr>
        <w:t>operating band</w:t>
      </w:r>
      <w:r>
        <w:rPr>
          <w:rFonts w:eastAsia="等线"/>
        </w:rPr>
        <w:t>.</w:t>
      </w:r>
      <w:r>
        <w:rPr>
          <w:rFonts w:hint="eastAsia" w:eastAsia="等线"/>
          <w:lang w:eastAsia="zh-CN"/>
        </w:rPr>
        <w:t xml:space="preserve"> </w:t>
      </w:r>
      <w:r>
        <w:rPr>
          <w:rFonts w:eastAsia="等线" w:cs="v5.0.0"/>
        </w:rPr>
        <w:t>The beginning and end point of downlink and uplink bursts are referenced to the slot timing at the input</w:t>
      </w:r>
      <w:r>
        <w:rPr>
          <w:rFonts w:hint="eastAsia" w:eastAsia="等线" w:cs="v5.0.0"/>
          <w:lang w:eastAsia="zh-CN"/>
        </w:rPr>
        <w:t>.</w:t>
      </w:r>
    </w:p>
    <w:p>
      <w:pPr>
        <w:pStyle w:val="5"/>
      </w:pPr>
      <w:bookmarkStart w:id="3612" w:name="_Toc138883927"/>
      <w:bookmarkStart w:id="3613" w:name="_Toc124259040"/>
      <w:bookmarkStart w:id="3614" w:name="_Toc123046107"/>
      <w:bookmarkStart w:id="3615" w:name="_Toc145426969"/>
      <w:bookmarkStart w:id="3616" w:name="_Toc137462118"/>
      <w:bookmarkStart w:id="3617" w:name="_Toc130585941"/>
      <w:bookmarkStart w:id="3618" w:name="_Toc114252979"/>
      <w:bookmarkStart w:id="3619" w:name="_Toc124259184"/>
      <w:bookmarkStart w:id="3620" w:name="_Toc130586952"/>
      <w:bookmarkStart w:id="3621" w:name="_Toc138884071"/>
      <w:bookmarkStart w:id="3622" w:name="_Toc124157648"/>
      <w:r>
        <w:rPr>
          <w:rFonts w:hint="eastAsia"/>
        </w:rPr>
        <w:t>7.9</w:t>
      </w:r>
      <w:r>
        <w:t>.3.</w:t>
      </w:r>
      <w:r>
        <w:rPr>
          <w:rFonts w:hint="eastAsia"/>
        </w:rPr>
        <w:t>2</w:t>
      </w:r>
      <w:r>
        <w:tab/>
      </w:r>
      <w:r>
        <w:t>Minimum requirement for</w:t>
      </w:r>
      <w:ins w:id="6794" w:author="ZTE,Fei Xue1" w:date="2023-11-21T16:53:01Z">
        <w:r>
          <w:rPr>
            <w:rFonts w:hint="eastAsia" w:eastAsia="宋体"/>
            <w:lang w:val="en-US" w:eastAsia="zh-CN"/>
          </w:rPr>
          <w:t xml:space="preserve"> NR repeater</w:t>
        </w:r>
      </w:ins>
      <w:del w:id="6795" w:author="ZTE,Fei Xue1" w:date="2023-11-21T16:53:01Z">
        <w:r>
          <w:rPr/>
          <w:delText xml:space="preserve"> </w:delText>
        </w:r>
      </w:del>
      <w:del w:id="6796" w:author="ZTE,Fei Xue1" w:date="2023-11-21T16:53:01Z">
        <w:r>
          <w:rPr>
            <w:rFonts w:hint="eastAsia"/>
            <w:i/>
          </w:rPr>
          <w:delText>repeater</w:delText>
        </w:r>
      </w:del>
      <w:del w:id="6797" w:author="ZTE,Fei Xue1" w:date="2023-11-21T16:53:01Z">
        <w:r>
          <w:rPr>
            <w:i/>
          </w:rPr>
          <w:delText xml:space="preserve"> type 2-O</w:delTex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del>
    </w:p>
    <w:p>
      <w:pPr>
        <w:rPr>
          <w:rFonts w:eastAsia="等线"/>
        </w:rPr>
      </w:pPr>
      <w:r>
        <w:rPr>
          <w:rFonts w:eastAsia="等线"/>
        </w:rPr>
        <w:t xml:space="preserve">For </w:t>
      </w:r>
      <w:r>
        <w:rPr>
          <w:rFonts w:hint="eastAsia" w:eastAsia="等线"/>
          <w:i/>
        </w:rPr>
        <w:t>repeater</w:t>
      </w:r>
      <w:r>
        <w:rPr>
          <w:rFonts w:eastAsia="等线"/>
          <w:i/>
        </w:rPr>
        <w:t xml:space="preserve"> type 2-O</w:t>
      </w:r>
      <w:r>
        <w:rPr>
          <w:rFonts w:eastAsia="等线"/>
        </w:rPr>
        <w:t xml:space="preserve">, the OTA </w:t>
      </w:r>
      <w:r>
        <w:rPr>
          <w:rFonts w:eastAsia="等线"/>
          <w:i/>
        </w:rPr>
        <w:t>transmitter transient period</w:t>
      </w:r>
      <w:r>
        <w:rPr>
          <w:rFonts w:eastAsia="等线"/>
        </w:rPr>
        <w:t xml:space="preserve"> shall be shorter than the values listed in the minimum requirement table </w:t>
      </w:r>
      <w:r>
        <w:rPr>
          <w:rFonts w:hint="eastAsia" w:eastAsia="等线"/>
        </w:rPr>
        <w:t>7.9.3.2</w:t>
      </w:r>
      <w:r>
        <w:rPr>
          <w:rFonts w:eastAsia="等线"/>
        </w:rPr>
        <w:t>-1.</w:t>
      </w:r>
    </w:p>
    <w:p>
      <w:pPr>
        <w:keepNext/>
        <w:keepLines/>
        <w:spacing w:before="60"/>
        <w:jc w:val="center"/>
        <w:rPr>
          <w:rFonts w:ascii="Arial" w:hAnsi="Arial" w:eastAsia="等线"/>
          <w:b/>
        </w:rPr>
      </w:pPr>
      <w:r>
        <w:rPr>
          <w:rFonts w:ascii="Arial" w:hAnsi="Arial" w:eastAsia="等线"/>
          <w:b/>
        </w:rPr>
        <w:t xml:space="preserve">Table </w:t>
      </w:r>
      <w:r>
        <w:rPr>
          <w:rFonts w:hint="eastAsia" w:ascii="Arial" w:hAnsi="Arial" w:eastAsia="等线"/>
          <w:b/>
        </w:rPr>
        <w:t>7.9.3.2</w:t>
      </w:r>
      <w:r>
        <w:rPr>
          <w:rFonts w:ascii="Arial" w:hAnsi="Arial" w:eastAsia="等线"/>
          <w:b/>
        </w:rPr>
        <w:t xml:space="preserve">-1: Minimum requirement for the OTA </w:t>
      </w:r>
      <w:r>
        <w:rPr>
          <w:rFonts w:ascii="Arial" w:hAnsi="Arial" w:eastAsia="等线"/>
          <w:b/>
          <w:i/>
        </w:rPr>
        <w:t>transmitter transient period</w:t>
      </w:r>
      <w:r>
        <w:rPr>
          <w:rFonts w:ascii="Arial" w:hAnsi="Arial" w:eastAsia="等线"/>
          <w:b/>
        </w:rPr>
        <w:t xml:space="preserve"> for </w:t>
      </w:r>
      <w:r>
        <w:rPr>
          <w:rFonts w:hint="eastAsia" w:ascii="Arial" w:hAnsi="Arial" w:eastAsia="等线"/>
          <w:b/>
          <w:i/>
        </w:rPr>
        <w:t>repeater</w:t>
      </w:r>
      <w:r>
        <w:rPr>
          <w:rFonts w:ascii="Arial" w:hAnsi="Arial" w:eastAsia="等线"/>
          <w:b/>
          <w:i/>
        </w:rPr>
        <w:t xml:space="preserve"> type 2-O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b/>
                <w:sz w:val="18"/>
              </w:rPr>
            </w:pPr>
            <w:r>
              <w:rPr>
                <w:rFonts w:ascii="Arial" w:hAnsi="Arial" w:eastAsia="等线"/>
                <w:b/>
                <w:sz w:val="18"/>
              </w:rPr>
              <w:t>Transition</w:t>
            </w:r>
          </w:p>
        </w:tc>
        <w:tc>
          <w:tcPr>
            <w:tcW w:w="3969" w:type="dxa"/>
          </w:tcPr>
          <w:p>
            <w:pPr>
              <w:keepNext/>
              <w:keepLines/>
              <w:jc w:val="center"/>
              <w:rPr>
                <w:rFonts w:ascii="Arial" w:hAnsi="Arial" w:eastAsia="等线"/>
                <w:b/>
                <w:sz w:val="18"/>
              </w:rPr>
            </w:pPr>
            <w:r>
              <w:rPr>
                <w:rFonts w:ascii="Arial" w:hAnsi="Arial" w:eastAsia="等线"/>
                <w:b/>
                <w:sz w:val="18"/>
              </w:rP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sz w:val="18"/>
              </w:rPr>
            </w:pPr>
            <w:r>
              <w:rPr>
                <w:rFonts w:ascii="Arial" w:hAnsi="Arial" w:eastAsia="等线"/>
                <w:sz w:val="18"/>
              </w:rPr>
              <w:t>OFF to ON</w:t>
            </w:r>
          </w:p>
        </w:tc>
        <w:tc>
          <w:tcPr>
            <w:tcW w:w="3969" w:type="dxa"/>
          </w:tcPr>
          <w:p>
            <w:pPr>
              <w:keepNext/>
              <w:keepLines/>
              <w:jc w:val="center"/>
              <w:rPr>
                <w:rFonts w:ascii="Arial" w:hAnsi="Arial" w:eastAsia="等线"/>
                <w:sz w:val="18"/>
              </w:rPr>
            </w:pPr>
            <w:r>
              <w:rPr>
                <w:rFonts w:ascii="Arial" w:hAnsi="Arial" w:eastAsia="等线"/>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sz w:val="18"/>
              </w:rPr>
            </w:pPr>
            <w:r>
              <w:rPr>
                <w:rFonts w:ascii="Arial" w:hAnsi="Arial" w:eastAsia="等线"/>
                <w:sz w:val="18"/>
              </w:rPr>
              <w:t>ON to OFF</w:t>
            </w:r>
          </w:p>
        </w:tc>
        <w:tc>
          <w:tcPr>
            <w:tcW w:w="3969" w:type="dxa"/>
          </w:tcPr>
          <w:p>
            <w:pPr>
              <w:keepNext/>
              <w:keepLines/>
              <w:jc w:val="center"/>
              <w:rPr>
                <w:rFonts w:ascii="Arial" w:hAnsi="Arial" w:eastAsia="等线"/>
                <w:sz w:val="18"/>
              </w:rPr>
            </w:pPr>
            <w:r>
              <w:rPr>
                <w:rFonts w:ascii="Arial" w:hAnsi="Arial" w:eastAsia="等线"/>
                <w:sz w:val="18"/>
              </w:rPr>
              <w:t xml:space="preserve">3 </w:t>
            </w:r>
          </w:p>
        </w:tc>
      </w:tr>
      <w:bookmarkEnd w:id="700"/>
    </w:tbl>
    <w:p>
      <w:pPr>
        <w:pStyle w:val="5"/>
        <w:rPr>
          <w:ins w:id="6798" w:author="ZTE,Fei Xue1" w:date="2023-11-21T16:53:13Z"/>
          <w:lang w:eastAsia="zh-CN"/>
        </w:rPr>
      </w:pPr>
      <w:ins w:id="6799" w:author="ZTE,Fei Xue1" w:date="2023-11-21T16:53:13Z">
        <w:bookmarkStart w:id="3623" w:name="_Toc30346"/>
        <w:bookmarkStart w:id="3624" w:name="_Toc27477"/>
        <w:r>
          <w:rPr>
            <w:rFonts w:hint="eastAsia"/>
          </w:rPr>
          <w:t>7.9</w:t>
        </w:r>
      </w:ins>
      <w:ins w:id="6800" w:author="ZTE,Fei Xue1" w:date="2023-11-21T16:53:13Z">
        <w:r>
          <w:rPr/>
          <w:t>.3.</w:t>
        </w:r>
      </w:ins>
      <w:ins w:id="6801" w:author="ZTE,Fei Xue1" w:date="2023-11-21T16:53:13Z">
        <w:r>
          <w:rPr>
            <w:rFonts w:hint="eastAsia" w:eastAsia="宋体"/>
            <w:lang w:val="en-US" w:eastAsia="zh-CN"/>
          </w:rPr>
          <w:t>3</w:t>
        </w:r>
      </w:ins>
      <w:ins w:id="6802" w:author="ZTE,Fei Xue1" w:date="2023-11-21T16:53:13Z">
        <w:r>
          <w:rPr/>
          <w:tab/>
        </w:r>
      </w:ins>
      <w:ins w:id="6803" w:author="ZTE,Fei Xue1" w:date="2023-11-21T16:53:13Z">
        <w:r>
          <w:rPr/>
          <w:t xml:space="preserve">Minimum requirement for </w:t>
        </w:r>
      </w:ins>
      <w:ins w:id="6804" w:author="ZTE,Fei Xue1" w:date="2023-11-21T16:53:13Z">
        <w:r>
          <w:rPr>
            <w:rFonts w:hint="eastAsia" w:eastAsia="宋体"/>
            <w:lang w:val="en-US" w:eastAsia="zh-CN"/>
          </w:rPr>
          <w:t>NCR</w:t>
        </w:r>
        <w:bookmarkEnd w:id="3623"/>
        <w:bookmarkEnd w:id="3624"/>
      </w:ins>
    </w:p>
    <w:p>
      <w:pPr>
        <w:pStyle w:val="6"/>
        <w:ind w:left="1417" w:hanging="1417"/>
        <w:rPr>
          <w:ins w:id="6805" w:author="ZTE,Fei Xue1" w:date="2023-11-21T16:53:13Z"/>
          <w:rFonts w:eastAsia="宋体"/>
          <w:lang w:val="en-US" w:eastAsia="zh-CN"/>
        </w:rPr>
      </w:pPr>
      <w:ins w:id="6806" w:author="ZTE,Fei Xue1" w:date="2023-11-21T16:53:13Z">
        <w:r>
          <w:rPr>
            <w:rFonts w:hint="eastAsia"/>
          </w:rPr>
          <w:t>7.9</w:t>
        </w:r>
      </w:ins>
      <w:ins w:id="6807" w:author="ZTE,Fei Xue1" w:date="2023-11-21T16:53:13Z">
        <w:r>
          <w:rPr/>
          <w:t>.3.</w:t>
        </w:r>
      </w:ins>
      <w:ins w:id="6808" w:author="ZTE,Fei Xue1" w:date="2023-11-21T16:53:13Z">
        <w:r>
          <w:rPr>
            <w:rFonts w:hint="eastAsia" w:eastAsia="宋体"/>
            <w:lang w:val="en-US" w:eastAsia="zh-CN"/>
          </w:rPr>
          <w:t>3.1</w:t>
        </w:r>
      </w:ins>
      <w:ins w:id="6809" w:author="ZTE,Fei Xue1" w:date="2023-11-21T16:53:13Z">
        <w:r>
          <w:rPr/>
          <w:tab/>
        </w:r>
      </w:ins>
      <w:ins w:id="6810" w:author="ZTE,Fei Xue1" w:date="2023-11-21T16:53:13Z">
        <w:r>
          <w:rPr/>
          <w:t xml:space="preserve">Minimum requirement for </w:t>
        </w:r>
      </w:ins>
      <w:ins w:id="6811" w:author="ZTE,Fei Xue1" w:date="2023-11-21T16:53:13Z">
        <w:r>
          <w:rPr>
            <w:rFonts w:hint="eastAsia" w:eastAsia="宋体"/>
            <w:lang w:val="en-US" w:eastAsia="zh-CN"/>
          </w:rPr>
          <w:t>NCR-Fwd</w:t>
        </w:r>
      </w:ins>
    </w:p>
    <w:p>
      <w:pPr>
        <w:pStyle w:val="6"/>
        <w:ind w:left="1417" w:hanging="1417"/>
        <w:rPr>
          <w:ins w:id="6812" w:author="ZTE,Fei Xue1" w:date="2023-11-21T16:53:13Z"/>
          <w:rFonts w:eastAsia="宋体"/>
          <w:lang w:val="en-US" w:eastAsia="zh-CN"/>
        </w:rPr>
      </w:pPr>
      <w:ins w:id="6813" w:author="ZTE,Fei Xue1" w:date="2023-11-21T16:53:13Z">
        <w:r>
          <w:rPr>
            <w:rFonts w:hint="eastAsia"/>
          </w:rPr>
          <w:t>7.9</w:t>
        </w:r>
      </w:ins>
      <w:ins w:id="6814" w:author="ZTE,Fei Xue1" w:date="2023-11-21T16:53:13Z">
        <w:r>
          <w:rPr/>
          <w:t>.3.</w:t>
        </w:r>
      </w:ins>
      <w:ins w:id="6815" w:author="ZTE,Fei Xue1" w:date="2023-11-21T16:53:13Z">
        <w:r>
          <w:rPr>
            <w:rFonts w:hint="eastAsia" w:eastAsia="宋体"/>
            <w:lang w:val="en-US" w:eastAsia="zh-CN"/>
          </w:rPr>
          <w:t>3.1</w:t>
        </w:r>
      </w:ins>
      <w:ins w:id="6816" w:author="ZTE,Fei Xue1" w:date="2023-11-21T16:53:13Z">
        <w:r>
          <w:rPr>
            <w:rFonts w:eastAsia="宋体"/>
            <w:lang w:val="en-US" w:eastAsia="zh-CN"/>
          </w:rPr>
          <w:t>.1</w:t>
        </w:r>
      </w:ins>
      <w:ins w:id="6817" w:author="ZTE,Fei Xue1" w:date="2023-11-21T16:53:13Z">
        <w:r>
          <w:rPr/>
          <w:tab/>
        </w:r>
      </w:ins>
      <w:ins w:id="6818" w:author="ZTE,Fei Xue1" w:date="2023-11-21T16:53:13Z">
        <w:r>
          <w:rPr/>
          <w:t xml:space="preserve">Minimum requirement for </w:t>
        </w:r>
      </w:ins>
      <w:ins w:id="6819" w:author="ZTE,Fei Xue1" w:date="2023-11-21T16:53:13Z">
        <w:r>
          <w:rPr>
            <w:rFonts w:hint="eastAsia" w:eastAsia="宋体"/>
            <w:lang w:val="en-US" w:eastAsia="zh-CN"/>
          </w:rPr>
          <w:t>NCR-Fwd</w:t>
        </w:r>
      </w:ins>
      <w:ins w:id="6820" w:author="ZTE,Fei Xue1" w:date="2023-11-21T16:53:13Z">
        <w:r>
          <w:rPr>
            <w:rFonts w:eastAsia="宋体"/>
            <w:lang w:val="en-US" w:eastAsia="zh-CN"/>
          </w:rPr>
          <w:t xml:space="preserve"> type 2-O</w:t>
        </w:r>
      </w:ins>
    </w:p>
    <w:p>
      <w:pPr>
        <w:rPr>
          <w:ins w:id="6821" w:author="ZTE,Fei Xue1" w:date="2023-11-21T17:43:29Z"/>
          <w:rFonts w:cs="v4.1.0"/>
        </w:rPr>
      </w:pPr>
      <w:ins w:id="6822" w:author="ZTE,Fei Xue1" w:date="2023-11-21T16:53:13Z">
        <w:r>
          <w:rPr>
            <w:rFonts w:cs="v4.1.0"/>
          </w:rPr>
          <w:t>The requirements in clause 7.9.3.2 apply</w:t>
        </w:r>
      </w:ins>
      <w:ins w:id="6823" w:author="ZTE,Fei Xue1" w:date="2023-11-21T16:53:13Z">
        <w:r>
          <w:rPr>
            <w:rFonts w:hint="eastAsia" w:eastAsia="宋体" w:cs="v4.1.0"/>
            <w:lang w:val="en-US" w:eastAsia="zh-CN"/>
          </w:rPr>
          <w:t xml:space="preserve"> for NCR-Fwd type 2-O</w:t>
        </w:r>
      </w:ins>
      <w:ins w:id="6824" w:author="ZTE,Fei Xue1" w:date="2023-11-21T16:53:13Z">
        <w:r>
          <w:rPr>
            <w:rFonts w:cs="v4.1.0"/>
          </w:rPr>
          <w:t>.</w:t>
        </w:r>
      </w:ins>
    </w:p>
    <w:p>
      <w:pPr>
        <w:pStyle w:val="6"/>
        <w:overflowPunct w:val="0"/>
        <w:autoSpaceDE w:val="0"/>
        <w:autoSpaceDN w:val="0"/>
        <w:adjustRightInd w:val="0"/>
        <w:ind w:left="0" w:firstLine="0"/>
        <w:textAlignment w:val="baseline"/>
        <w:rPr>
          <w:ins w:id="6825" w:author="ZTE,Fei Xue1" w:date="2023-11-21T17:43:30Z"/>
        </w:rPr>
      </w:pPr>
      <w:ins w:id="6826" w:author="ZTE,Fei Xue1" w:date="2023-11-21T17:43:30Z">
        <w:r>
          <w:rPr/>
          <w:t>7.9.3.3.2</w:t>
        </w:r>
      </w:ins>
      <w:ins w:id="6827" w:author="ZTE,Fei Xue1" w:date="2023-11-21T17:43:30Z">
        <w:r>
          <w:rPr/>
          <w:tab/>
        </w:r>
      </w:ins>
      <w:ins w:id="6828" w:author="ZTE,Fei Xue1" w:date="2023-11-21T17:43:30Z">
        <w:r>
          <w:rPr/>
          <w:t xml:space="preserve">Minimum requirement for </w:t>
        </w:r>
      </w:ins>
      <w:ins w:id="6829" w:author="ZTE,Fei Xue1" w:date="2023-11-21T17:43:30Z">
        <w:r>
          <w:rPr>
            <w:rFonts w:hint="eastAsia" w:eastAsia="宋体"/>
            <w:lang w:val="en-US" w:eastAsia="zh-CN"/>
          </w:rPr>
          <w:t>NCR-</w:t>
        </w:r>
      </w:ins>
      <w:ins w:id="6830" w:author="ZTE,Fei Xue1" w:date="2023-11-21T17:43:30Z">
        <w:r>
          <w:rPr>
            <w:rFonts w:eastAsia="宋体"/>
            <w:lang w:val="en-US" w:eastAsia="zh-CN"/>
          </w:rPr>
          <w:t>MT</w:t>
        </w:r>
      </w:ins>
    </w:p>
    <w:p>
      <w:pPr>
        <w:pStyle w:val="7"/>
        <w:rPr>
          <w:ins w:id="6831" w:author="ZTE,Fei Xue1" w:date="2023-11-21T17:43:30Z"/>
          <w:lang w:eastAsia="zh-CN"/>
        </w:rPr>
      </w:pPr>
      <w:ins w:id="6832" w:author="ZTE,Fei Xue1" w:date="2023-11-21T17:43:30Z">
        <w:r>
          <w:rPr/>
          <w:t>7.9.3.3.2</w:t>
        </w:r>
      </w:ins>
      <w:ins w:id="6833" w:author="ZTE,Fei Xue1" w:date="2023-11-21T17:43:30Z">
        <w:r>
          <w:rPr>
            <w:rFonts w:hint="eastAsia"/>
            <w:lang w:val="en-US" w:eastAsia="zh-CN"/>
          </w:rPr>
          <w:t>.1</w:t>
        </w:r>
      </w:ins>
      <w:ins w:id="6834" w:author="ZTE,Fei Xue1" w:date="2023-11-21T17:43:30Z">
        <w:r>
          <w:rPr/>
          <w:tab/>
        </w:r>
      </w:ins>
      <w:ins w:id="6835" w:author="ZTE,Fei Xue1" w:date="2023-11-21T17:43:30Z">
        <w:r>
          <w:rPr/>
          <w:t xml:space="preserve">Minimum requirement for </w:t>
        </w:r>
      </w:ins>
      <w:ins w:id="6836" w:author="ZTE,Fei Xue1" w:date="2023-11-21T17:43:30Z">
        <w:r>
          <w:rPr>
            <w:rFonts w:hint="eastAsia" w:eastAsia="宋体"/>
            <w:lang w:val="en-US" w:eastAsia="zh-CN"/>
          </w:rPr>
          <w:t>NCR-</w:t>
        </w:r>
      </w:ins>
      <w:ins w:id="6837" w:author="ZTE,Fei Xue1" w:date="2023-11-21T17:43:30Z">
        <w:r>
          <w:rPr>
            <w:rFonts w:eastAsia="宋体"/>
            <w:lang w:val="en-US" w:eastAsia="zh-CN"/>
          </w:rPr>
          <w:t>MT</w:t>
        </w:r>
      </w:ins>
      <w:ins w:id="6838" w:author="ZTE,Fei Xue1" w:date="2023-11-21T17:43:30Z">
        <w:r>
          <w:rPr>
            <w:rFonts w:hint="eastAsia" w:eastAsia="宋体"/>
            <w:lang w:val="en-US" w:eastAsia="zh-CN"/>
          </w:rPr>
          <w:t xml:space="preserve"> type 2-O</w:t>
        </w:r>
      </w:ins>
    </w:p>
    <w:p>
      <w:pPr>
        <w:rPr>
          <w:ins w:id="6839" w:author="ZTE,Fei Xue1" w:date="2023-11-21T17:43:30Z"/>
        </w:rPr>
      </w:pPr>
      <w:ins w:id="6840" w:author="ZTE,Fei Xue1" w:date="2023-11-21T17:43:30Z">
        <w:r>
          <w:rPr/>
          <w:t>For Wide Area NCR</w:t>
        </w:r>
      </w:ins>
      <w:ins w:id="6841" w:author="ZTE,Fei Xue1" w:date="2023-11-21T17:43:30Z">
        <w:r>
          <w:rPr>
            <w:rFonts w:hint="eastAsia"/>
            <w:i/>
          </w:rPr>
          <w:t>-MT</w:t>
        </w:r>
      </w:ins>
      <w:ins w:id="6842" w:author="ZTE,Fei Xue1" w:date="2023-11-21T17:43:30Z">
        <w:r>
          <w:rPr>
            <w:i/>
          </w:rPr>
          <w:t xml:space="preserve"> type 2-</w:t>
        </w:r>
      </w:ins>
      <w:ins w:id="6843" w:author="ZTE,Fei Xue1" w:date="2023-11-21T17:43:30Z">
        <w:r>
          <w:rPr>
            <w:rFonts w:hint="eastAsia"/>
            <w:i/>
          </w:rPr>
          <w:t>O</w:t>
        </w:r>
      </w:ins>
      <w:ins w:id="6844" w:author="ZTE,Fei Xue1" w:date="2023-11-21T17:43:30Z">
        <w:r>
          <w:rPr/>
          <w:t xml:space="preserve">, the OTA </w:t>
        </w:r>
      </w:ins>
      <w:ins w:id="6845" w:author="ZTE,Fei Xue1" w:date="2023-11-21T17:43:30Z">
        <w:r>
          <w:rPr>
            <w:i/>
          </w:rPr>
          <w:t>transmitter transient period</w:t>
        </w:r>
      </w:ins>
      <w:ins w:id="6846" w:author="ZTE,Fei Xue1" w:date="2023-11-21T17:43:30Z">
        <w:r>
          <w:rPr/>
          <w:t xml:space="preserve"> shall be shorter than the values listed in the minimum requirement table 7.9.3.3.2</w:t>
        </w:r>
      </w:ins>
      <w:ins w:id="6847" w:author="ZTE,Fei Xue1" w:date="2023-11-21T17:43:30Z">
        <w:r>
          <w:rPr>
            <w:rFonts w:hint="eastAsia"/>
            <w:lang w:val="en-US" w:eastAsia="zh-CN"/>
          </w:rPr>
          <w:t>.1-1</w:t>
        </w:r>
      </w:ins>
      <w:ins w:id="6848" w:author="ZTE,Fei Xue1" w:date="2023-11-21T17:43:30Z">
        <w:r>
          <w:rPr/>
          <w:t>.</w:t>
        </w:r>
      </w:ins>
    </w:p>
    <w:p>
      <w:pPr>
        <w:pStyle w:val="94"/>
        <w:rPr>
          <w:ins w:id="6849" w:author="ZTE,Fei Xue1" w:date="2023-11-21T17:43:30Z"/>
          <w:lang w:eastAsia="zh-CN"/>
        </w:rPr>
      </w:pPr>
      <w:ins w:id="6850" w:author="ZTE,Fei Xue1" w:date="2023-11-21T17:43:30Z">
        <w:r>
          <w:rPr/>
          <w:t>Table 7.9.3.3.2</w:t>
        </w:r>
      </w:ins>
      <w:ins w:id="6851" w:author="ZTE,Fei Xue1" w:date="2023-11-21T17:43:30Z">
        <w:r>
          <w:rPr>
            <w:rFonts w:hint="eastAsia"/>
            <w:lang w:val="en-US" w:eastAsia="zh-CN"/>
          </w:rPr>
          <w:t>.1-1</w:t>
        </w:r>
      </w:ins>
      <w:ins w:id="6852" w:author="ZTE,Fei Xue1" w:date="2023-11-21T17:43:30Z">
        <w:r>
          <w:rPr/>
          <w:t xml:space="preserve">: Minimum requirement for the OTA </w:t>
        </w:r>
      </w:ins>
      <w:ins w:id="6853" w:author="ZTE,Fei Xue1" w:date="2023-11-21T17:43:30Z">
        <w:r>
          <w:rPr>
            <w:i/>
          </w:rPr>
          <w:t>transmitter transient period</w:t>
        </w:r>
      </w:ins>
      <w:ins w:id="6854" w:author="ZTE,Fei Xue1" w:date="2023-11-21T17:43:30Z">
        <w:r>
          <w:rPr>
            <w:lang w:eastAsia="zh-CN"/>
          </w:rPr>
          <w:t xml:space="preserve"> for </w:t>
        </w:r>
      </w:ins>
      <w:ins w:id="6855" w:author="ZTE,Fei Xue1" w:date="2023-11-21T17:43:30Z">
        <w:r>
          <w:rPr/>
          <w:t>Wide Area NCR</w:t>
        </w:r>
      </w:ins>
      <w:ins w:id="6856" w:author="ZTE,Fei Xue1" w:date="2023-11-21T17:43:30Z">
        <w:r>
          <w:rPr>
            <w:rFonts w:hint="eastAsia"/>
            <w:i/>
          </w:rPr>
          <w:t>-MT</w:t>
        </w:r>
      </w:ins>
      <w:ins w:id="6857" w:author="ZTE,Fei Xue1" w:date="2023-11-21T17:43:30Z">
        <w:r>
          <w:rPr>
            <w:i/>
          </w:rPr>
          <w:t xml:space="preserve"> type 2-</w:t>
        </w:r>
      </w:ins>
      <w:ins w:id="6858" w:author="ZTE,Fei Xue1" w:date="2023-11-21T17:43:30Z">
        <w:r>
          <w:rPr>
            <w:rFonts w:hint="eastAsia"/>
            <w:i/>
          </w:rPr>
          <w:t>O</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59" w:author="ZTE,Fei Xue1" w:date="2023-11-21T17:43:30Z"/>
        </w:trPr>
        <w:tc>
          <w:tcPr>
            <w:tcW w:w="2507" w:type="dxa"/>
          </w:tcPr>
          <w:p>
            <w:pPr>
              <w:pStyle w:val="85"/>
              <w:rPr>
                <w:ins w:id="6860" w:author="ZTE,Fei Xue1" w:date="2023-11-21T17:43:30Z"/>
              </w:rPr>
            </w:pPr>
            <w:ins w:id="6861" w:author="ZTE,Fei Xue1" w:date="2023-11-21T17:43:30Z">
              <w:r>
                <w:rPr/>
                <w:t>Transition</w:t>
              </w:r>
            </w:ins>
          </w:p>
        </w:tc>
        <w:tc>
          <w:tcPr>
            <w:tcW w:w="3969" w:type="dxa"/>
          </w:tcPr>
          <w:p>
            <w:pPr>
              <w:pStyle w:val="85"/>
              <w:rPr>
                <w:ins w:id="6862" w:author="ZTE,Fei Xue1" w:date="2023-11-21T17:43:30Z"/>
              </w:rPr>
            </w:pPr>
            <w:ins w:id="6863" w:author="ZTE,Fei Xue1" w:date="2023-11-21T17:43:30Z">
              <w:r>
                <w:rPr/>
                <w:t>Transient period length (µs)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64" w:author="ZTE,Fei Xue1" w:date="2023-11-21T17:43:30Z"/>
        </w:trPr>
        <w:tc>
          <w:tcPr>
            <w:tcW w:w="2507" w:type="dxa"/>
          </w:tcPr>
          <w:p>
            <w:pPr>
              <w:pStyle w:val="86"/>
              <w:rPr>
                <w:ins w:id="6865" w:author="ZTE,Fei Xue1" w:date="2023-11-21T17:43:30Z"/>
              </w:rPr>
            </w:pPr>
            <w:ins w:id="6866" w:author="ZTE,Fei Xue1" w:date="2023-11-21T17:43:30Z">
              <w:r>
                <w:rPr/>
                <w:t>OFF to ON</w:t>
              </w:r>
            </w:ins>
          </w:p>
        </w:tc>
        <w:tc>
          <w:tcPr>
            <w:tcW w:w="3969" w:type="dxa"/>
          </w:tcPr>
          <w:p>
            <w:pPr>
              <w:pStyle w:val="86"/>
              <w:rPr>
                <w:ins w:id="6867" w:author="ZTE,Fei Xue1" w:date="2023-11-21T17:43:30Z"/>
                <w:lang w:eastAsia="zh-CN"/>
              </w:rPr>
            </w:pPr>
            <w:ins w:id="6868" w:author="ZTE,Fei Xue1" w:date="2023-11-21T17:43:30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69" w:author="ZTE,Fei Xue1" w:date="2023-11-21T17:43:30Z"/>
        </w:trPr>
        <w:tc>
          <w:tcPr>
            <w:tcW w:w="2507" w:type="dxa"/>
          </w:tcPr>
          <w:p>
            <w:pPr>
              <w:pStyle w:val="86"/>
              <w:rPr>
                <w:ins w:id="6870" w:author="ZTE,Fei Xue1" w:date="2023-11-21T17:43:30Z"/>
              </w:rPr>
            </w:pPr>
            <w:ins w:id="6871" w:author="ZTE,Fei Xue1" w:date="2023-11-21T17:43:30Z">
              <w:r>
                <w:rPr/>
                <w:t>ON to OFF</w:t>
              </w:r>
            </w:ins>
          </w:p>
        </w:tc>
        <w:tc>
          <w:tcPr>
            <w:tcW w:w="3969" w:type="dxa"/>
          </w:tcPr>
          <w:p>
            <w:pPr>
              <w:pStyle w:val="86"/>
              <w:rPr>
                <w:ins w:id="6872" w:author="ZTE,Fei Xue1" w:date="2023-11-21T17:43:30Z"/>
                <w:lang w:eastAsia="zh-CN"/>
              </w:rPr>
            </w:pPr>
            <w:ins w:id="6873" w:author="ZTE,Fei Xue1" w:date="2023-11-21T17:43:30Z">
              <w:r>
                <w:rPr>
                  <w:lang w:eastAsia="zh-CN"/>
                </w:rPr>
                <w:t xml:space="preserve">3 </w:t>
              </w:r>
            </w:ins>
          </w:p>
        </w:tc>
      </w:tr>
    </w:tbl>
    <w:p>
      <w:pPr>
        <w:rPr>
          <w:ins w:id="6874" w:author="ZTE,Fei Xue1" w:date="2023-11-21T17:43:30Z"/>
          <w:rFonts w:eastAsia="等线"/>
          <w:highlight w:val="yellow"/>
        </w:rPr>
      </w:pPr>
    </w:p>
    <w:p>
      <w:pPr>
        <w:rPr>
          <w:ins w:id="6875" w:author="ZTE,Fei Xue1" w:date="2023-11-21T17:43:30Z"/>
          <w:rFonts w:eastAsia="等线"/>
        </w:rPr>
      </w:pPr>
      <w:ins w:id="6876" w:author="ZTE,Fei Xue1" w:date="2023-11-21T17:43:30Z">
        <w:r>
          <w:rPr>
            <w:rFonts w:eastAsia="等线"/>
          </w:rPr>
          <w:t xml:space="preserve">For Local Area </w:t>
        </w:r>
      </w:ins>
      <w:ins w:id="6877" w:author="ZTE,Fei Xue1" w:date="2023-11-21T17:43:30Z">
        <w:r>
          <w:rPr>
            <w:rFonts w:eastAsia="等线"/>
            <w:i/>
          </w:rPr>
          <w:t xml:space="preserve">NCR-MT </w:t>
        </w:r>
      </w:ins>
      <w:ins w:id="6878" w:author="ZTE,Fei Xue1" w:date="2023-11-21T17:43:30Z">
        <w:r>
          <w:rPr>
            <w:i/>
          </w:rPr>
          <w:t>type 2-</w:t>
        </w:r>
      </w:ins>
      <w:ins w:id="6879" w:author="ZTE,Fei Xue1" w:date="2023-11-21T17:43:30Z">
        <w:r>
          <w:rPr>
            <w:rFonts w:hint="eastAsia"/>
            <w:i/>
          </w:rPr>
          <w:t>O</w:t>
        </w:r>
      </w:ins>
      <w:ins w:id="6880" w:author="ZTE,Fei Xue1" w:date="2023-11-21T17:43:30Z">
        <w:r>
          <w:rPr>
            <w:i/>
          </w:rPr>
          <w:t xml:space="preserve">, </w:t>
        </w:r>
      </w:ins>
      <w:ins w:id="6881" w:author="ZTE,Fei Xue1" w:date="2023-11-21T17:43:30Z">
        <w:r>
          <w:rPr>
            <w:rFonts w:eastAsia="等线"/>
          </w:rPr>
          <w:t xml:space="preserve">the requirement from TS 38.101-2 section </w:t>
        </w:r>
      </w:ins>
      <w:ins w:id="6882" w:author="ZTE,Fei Xue1" w:date="2023-11-21T17:43:30Z">
        <w:r>
          <w:rPr/>
          <w:t>6.3.3.2</w:t>
        </w:r>
      </w:ins>
      <w:ins w:id="6883" w:author="ZTE,Fei Xue1" w:date="2023-11-21T17:43:30Z">
        <w:r>
          <w:rPr>
            <w:rFonts w:eastAsia="等线"/>
          </w:rPr>
          <w:t xml:space="preserve"> applies. </w:t>
        </w:r>
      </w:ins>
    </w:p>
    <w:p>
      <w:pPr>
        <w:pStyle w:val="3"/>
        <w:rPr>
          <w:ins w:id="6884" w:author="ZTE,Fei Xue1" w:date="2023-11-21T17:43:59Z"/>
        </w:rPr>
      </w:pPr>
      <w:ins w:id="6885" w:author="ZTE,Fei Xue1" w:date="2023-11-21T17:43:59Z">
        <w:bookmarkStart w:id="3625" w:name="_Toc12005"/>
        <w:r>
          <w:rPr>
            <w:rFonts w:hint="eastAsia" w:eastAsia="宋体"/>
            <w:lang w:val="en-US" w:eastAsia="zh-CN"/>
          </w:rPr>
          <w:t>7</w:t>
        </w:r>
      </w:ins>
      <w:ins w:id="6886" w:author="ZTE,Fei Xue1" w:date="2023-11-21T17:43:59Z">
        <w:r>
          <w:rPr/>
          <w:t>.</w:t>
        </w:r>
      </w:ins>
      <w:ins w:id="6887" w:author="ZTE,Fei Xue1" w:date="2023-11-21T17:43:59Z">
        <w:r>
          <w:rPr>
            <w:rFonts w:hint="eastAsia" w:eastAsia="宋体"/>
            <w:lang w:val="en-US" w:eastAsia="zh-CN"/>
          </w:rPr>
          <w:t>10</w:t>
        </w:r>
      </w:ins>
      <w:ins w:id="6888" w:author="ZTE,Fei Xue1" w:date="2023-11-21T17:43:59Z">
        <w:r>
          <w:rPr/>
          <w:tab/>
        </w:r>
      </w:ins>
      <w:ins w:id="6889" w:author="ZTE,Fei Xue1" w:date="2023-11-21T17:43:59Z">
        <w:r>
          <w:rPr>
            <w:rFonts w:hint="eastAsia" w:eastAsia="宋体"/>
            <w:lang w:val="en-US" w:eastAsia="zh-CN"/>
          </w:rPr>
          <w:t>OTA o</w:t>
        </w:r>
      </w:ins>
      <w:ins w:id="6890" w:author="ZTE,Fei Xue1" w:date="2023-11-21T17:43:59Z">
        <w:r>
          <w:rPr/>
          <w:t>utput power dynamics</w:t>
        </w:r>
        <w:bookmarkEnd w:id="3625"/>
      </w:ins>
    </w:p>
    <w:p>
      <w:pPr>
        <w:pStyle w:val="4"/>
        <w:rPr>
          <w:ins w:id="6891" w:author="ZTE,Fei Xue1" w:date="2023-11-21T17:43:59Z"/>
          <w:rFonts w:eastAsia="宋体"/>
          <w:lang w:val="en-US" w:eastAsia="zh-CN"/>
        </w:rPr>
      </w:pPr>
      <w:ins w:id="6892" w:author="ZTE,Fei Xue1" w:date="2023-11-21T17:43:59Z">
        <w:r>
          <w:rPr>
            <w:rFonts w:hint="eastAsia" w:eastAsia="宋体"/>
            <w:lang w:val="en-US" w:eastAsia="zh-CN"/>
          </w:rPr>
          <w:t>7</w:t>
        </w:r>
      </w:ins>
      <w:ins w:id="6893" w:author="ZTE,Fei Xue1" w:date="2023-11-21T17:43:59Z">
        <w:r>
          <w:rPr/>
          <w:t>.</w:t>
        </w:r>
      </w:ins>
      <w:ins w:id="6894" w:author="ZTE,Fei Xue1" w:date="2023-11-21T17:43:59Z">
        <w:r>
          <w:rPr>
            <w:rFonts w:hint="eastAsia" w:eastAsia="宋体"/>
            <w:lang w:val="en-US" w:eastAsia="zh-CN"/>
          </w:rPr>
          <w:t>10.1</w:t>
        </w:r>
      </w:ins>
      <w:ins w:id="6895" w:author="ZTE,Fei Xue1" w:date="2023-11-21T17:43:59Z">
        <w:r>
          <w:rPr/>
          <w:tab/>
        </w:r>
      </w:ins>
      <w:ins w:id="6896" w:author="ZTE,Fei Xue1" w:date="2023-11-21T17:43:59Z">
        <w:r>
          <w:rPr>
            <w:rFonts w:hint="eastAsia" w:eastAsia="宋体"/>
            <w:lang w:val="en-US" w:eastAsia="zh-CN"/>
          </w:rPr>
          <w:t>General</w:t>
        </w:r>
      </w:ins>
    </w:p>
    <w:p>
      <w:pPr>
        <w:pStyle w:val="4"/>
        <w:rPr>
          <w:ins w:id="6897" w:author="ZTE,Fei Xue1" w:date="2023-11-21T17:43:59Z"/>
          <w:lang w:val="en-US" w:eastAsia="zh-CN"/>
        </w:rPr>
      </w:pPr>
      <w:ins w:id="6898" w:author="ZTE,Fei Xue1" w:date="2023-11-21T17:43:59Z">
        <w:r>
          <w:rPr>
            <w:rFonts w:eastAsia="宋体"/>
            <w:lang w:val="en-US" w:eastAsia="zh-CN"/>
          </w:rPr>
          <w:t>7</w:t>
        </w:r>
      </w:ins>
      <w:ins w:id="6899" w:author="ZTE,Fei Xue1" w:date="2023-11-21T17:43:59Z">
        <w:r>
          <w:rPr/>
          <w:t>.</w:t>
        </w:r>
      </w:ins>
      <w:ins w:id="6900" w:author="ZTE,Fei Xue1" w:date="2023-11-21T17:43:59Z">
        <w:r>
          <w:rPr>
            <w:rFonts w:eastAsia="宋体"/>
            <w:lang w:val="en-US" w:eastAsia="zh-CN"/>
          </w:rPr>
          <w:t>10.2</w:t>
        </w:r>
      </w:ins>
      <w:ins w:id="6901" w:author="ZTE,Fei Xue1" w:date="2023-11-21T17:43:59Z">
        <w:r>
          <w:rPr/>
          <w:tab/>
        </w:r>
      </w:ins>
      <w:ins w:id="6902" w:author="ZTE,Fei Xue1" w:date="2023-11-21T17:43:59Z">
        <w:r>
          <w:rPr>
            <w:rFonts w:eastAsia="宋体"/>
            <w:lang w:val="en-US" w:eastAsia="zh-CN"/>
          </w:rPr>
          <w:t>Minimum requirement for NCR-MT</w:t>
        </w:r>
      </w:ins>
    </w:p>
    <w:p>
      <w:pPr>
        <w:pStyle w:val="3"/>
        <w:rPr>
          <w:ins w:id="6903" w:author="ZTE,Fei Xue1" w:date="2023-11-21T17:43:59Z"/>
          <w:rFonts w:eastAsia="宋体"/>
          <w:lang w:val="en-US" w:eastAsia="zh-CN"/>
        </w:rPr>
      </w:pPr>
      <w:ins w:id="6904" w:author="ZTE,Fei Xue1" w:date="2023-11-21T17:43:59Z">
        <w:bookmarkStart w:id="3626" w:name="_Toc18287"/>
        <w:r>
          <w:rPr>
            <w:rFonts w:eastAsia="宋体"/>
            <w:lang w:val="en-US" w:eastAsia="zh-CN"/>
          </w:rPr>
          <w:t>7.11</w:t>
        </w:r>
      </w:ins>
      <w:ins w:id="6905" w:author="ZTE,Fei Xue1" w:date="2023-11-21T17:43:59Z">
        <w:r>
          <w:rPr/>
          <w:tab/>
        </w:r>
      </w:ins>
      <w:ins w:id="6906" w:author="ZTE,Fei Xue1" w:date="2023-11-21T17:43:59Z">
        <w:r>
          <w:rPr>
            <w:rFonts w:eastAsia="宋体"/>
            <w:lang w:val="en-US" w:eastAsia="zh-CN"/>
          </w:rPr>
          <w:t>OTA t</w:t>
        </w:r>
      </w:ins>
      <w:ins w:id="6907" w:author="ZTE,Fei Xue1" w:date="2023-11-21T17:43:59Z">
        <w:r>
          <w:rPr/>
          <w:t>ransmit signal quality</w:t>
        </w:r>
        <w:bookmarkEnd w:id="3626"/>
      </w:ins>
    </w:p>
    <w:p>
      <w:pPr>
        <w:pStyle w:val="4"/>
        <w:rPr>
          <w:ins w:id="6908" w:author="ZTE,Fei Xue1" w:date="2023-11-21T17:43:59Z"/>
          <w:rFonts w:eastAsia="宋体"/>
          <w:lang w:val="en-US" w:eastAsia="zh-CN"/>
        </w:rPr>
      </w:pPr>
      <w:ins w:id="6909" w:author="ZTE,Fei Xue1" w:date="2023-11-21T17:43:59Z">
        <w:r>
          <w:rPr>
            <w:rFonts w:eastAsia="宋体"/>
            <w:lang w:val="en-US" w:eastAsia="zh-CN"/>
          </w:rPr>
          <w:t>7</w:t>
        </w:r>
      </w:ins>
      <w:ins w:id="6910" w:author="ZTE,Fei Xue1" w:date="2023-11-21T17:43:59Z">
        <w:r>
          <w:rPr/>
          <w:t>.</w:t>
        </w:r>
      </w:ins>
      <w:ins w:id="6911" w:author="ZTE,Fei Xue1" w:date="2023-11-21T17:43:59Z">
        <w:r>
          <w:rPr>
            <w:rFonts w:eastAsia="宋体"/>
            <w:lang w:val="en-US" w:eastAsia="zh-CN"/>
          </w:rPr>
          <w:t>11.1</w:t>
        </w:r>
      </w:ins>
      <w:ins w:id="6912" w:author="ZTE,Fei Xue1" w:date="2023-11-21T17:43:59Z">
        <w:r>
          <w:rPr/>
          <w:tab/>
        </w:r>
      </w:ins>
      <w:ins w:id="6913" w:author="ZTE,Fei Xue1" w:date="2023-11-21T17:43:59Z">
        <w:r>
          <w:rPr>
            <w:rFonts w:eastAsia="宋体"/>
            <w:lang w:val="en-US" w:eastAsia="zh-CN"/>
          </w:rPr>
          <w:t>General</w:t>
        </w:r>
      </w:ins>
    </w:p>
    <w:p>
      <w:pPr>
        <w:rPr>
          <w:ins w:id="6914" w:author="ZTE,Fei Xue1" w:date="2023-11-21T17:43:59Z"/>
          <w:lang w:val="en-US" w:eastAsia="zh-CN"/>
        </w:rPr>
      </w:pPr>
      <w:ins w:id="6915" w:author="ZTE,Fei Xue1" w:date="2023-11-21T17:43:59Z">
        <w:r>
          <w:rPr>
            <w:rFonts w:hint="eastAsia"/>
            <w:lang w:val="en-US" w:eastAsia="zh-CN"/>
          </w:rPr>
          <w:t>Transmit signal quality</w:t>
        </w:r>
      </w:ins>
      <w:ins w:id="6916" w:author="ZTE,Fei Xue1" w:date="2023-11-21T17:43:59Z">
        <w:r>
          <w:rPr/>
          <w:t xml:space="preserve"> </w:t>
        </w:r>
      </w:ins>
      <w:ins w:id="6917" w:author="ZTE,Fei Xue1" w:date="2023-11-21T17:43:59Z">
        <w:r>
          <w:rPr>
            <w:rFonts w:cs="v5.0.0"/>
          </w:rPr>
          <w:t>is specified in terms of:</w:t>
        </w:r>
      </w:ins>
      <w:ins w:id="6918" w:author="ZTE,Fei Xue1" w:date="2023-11-21T17:43:59Z">
        <w:r>
          <w:rPr>
            <w:rFonts w:hint="eastAsia" w:cs="v5.0.0"/>
            <w:lang w:val="en-US" w:eastAsia="zh-CN"/>
          </w:rPr>
          <w:t xml:space="preserve"> frequency error and transmit modulation quality requirements.</w:t>
        </w:r>
      </w:ins>
    </w:p>
    <w:p>
      <w:pPr>
        <w:pStyle w:val="4"/>
        <w:rPr>
          <w:ins w:id="6919" w:author="ZTE,Fei Xue1" w:date="2023-11-21T17:43:59Z"/>
          <w:rFonts w:eastAsia="宋体"/>
          <w:lang w:val="en-US" w:eastAsia="zh-CN"/>
        </w:rPr>
      </w:pPr>
      <w:ins w:id="6920" w:author="ZTE,Fei Xue1" w:date="2023-11-21T17:43:59Z">
        <w:r>
          <w:rPr>
            <w:rFonts w:hint="eastAsia" w:eastAsia="宋体"/>
            <w:lang w:val="en-US" w:eastAsia="zh-CN"/>
          </w:rPr>
          <w:t>7</w:t>
        </w:r>
      </w:ins>
      <w:ins w:id="6921" w:author="ZTE,Fei Xue1" w:date="2023-11-21T17:43:59Z">
        <w:r>
          <w:rPr/>
          <w:t>.</w:t>
        </w:r>
      </w:ins>
      <w:ins w:id="6922" w:author="ZTE,Fei Xue1" w:date="2023-11-21T17:43:59Z">
        <w:r>
          <w:rPr>
            <w:rFonts w:hint="eastAsia" w:eastAsia="宋体"/>
            <w:lang w:val="en-US" w:eastAsia="zh-CN"/>
          </w:rPr>
          <w:t>11.2</w:t>
        </w:r>
      </w:ins>
      <w:ins w:id="6923" w:author="ZTE,Fei Xue1" w:date="2023-11-21T17:43:59Z">
        <w:r>
          <w:rPr/>
          <w:tab/>
        </w:r>
      </w:ins>
      <w:ins w:id="6924" w:author="ZTE,Fei Xue1" w:date="2023-11-21T17:43:59Z">
        <w:r>
          <w:rPr>
            <w:rFonts w:hint="eastAsia" w:eastAsia="宋体"/>
            <w:lang w:val="en-US" w:eastAsia="zh-CN"/>
          </w:rPr>
          <w:t>Frequency error requirements for NCR-MT</w:t>
        </w:r>
      </w:ins>
    </w:p>
    <w:p>
      <w:pPr>
        <w:pStyle w:val="5"/>
        <w:rPr>
          <w:ins w:id="6925" w:author="ZTE,Fei Xue1" w:date="2023-11-21T17:43:59Z"/>
          <w:lang w:val="en-US" w:eastAsia="zh-CN"/>
        </w:rPr>
      </w:pPr>
      <w:ins w:id="6926" w:author="ZTE,Fei Xue1" w:date="2023-11-21T17:43:59Z">
        <w:r>
          <w:rPr>
            <w:rFonts w:hint="eastAsia" w:eastAsia="宋体"/>
            <w:lang w:val="en-US" w:eastAsia="zh-CN"/>
          </w:rPr>
          <w:t>7</w:t>
        </w:r>
      </w:ins>
      <w:ins w:id="6927" w:author="ZTE,Fei Xue1" w:date="2023-11-21T17:43:59Z">
        <w:r>
          <w:rPr/>
          <w:t>.</w:t>
        </w:r>
      </w:ins>
      <w:ins w:id="6928" w:author="ZTE,Fei Xue1" w:date="2023-11-21T17:43:59Z">
        <w:r>
          <w:rPr>
            <w:rFonts w:hint="eastAsia" w:eastAsia="宋体"/>
            <w:lang w:val="en-US" w:eastAsia="zh-CN"/>
          </w:rPr>
          <w:t>11.2.1</w:t>
        </w:r>
      </w:ins>
      <w:ins w:id="6929" w:author="ZTE,Fei Xue1" w:date="2023-11-21T17:43:59Z">
        <w:r>
          <w:rPr/>
          <w:tab/>
        </w:r>
      </w:ins>
      <w:ins w:id="6930" w:author="ZTE,Fei Xue1" w:date="2023-11-21T17:43:59Z">
        <w:r>
          <w:rPr>
            <w:rFonts w:hint="eastAsia"/>
            <w:lang w:val="en-US" w:eastAsia="zh-CN"/>
          </w:rPr>
          <w:t>Minimum requirement for NCR-MT type 2-O</w:t>
        </w:r>
      </w:ins>
    </w:p>
    <w:p>
      <w:pPr>
        <w:rPr>
          <w:ins w:id="6931" w:author="ZTE,Fei Xue1" w:date="2023-11-21T17:43:59Z"/>
          <w:rFonts w:cs="v4.2.0"/>
          <w:lang w:val="en-US" w:eastAsia="zh-CN"/>
        </w:rPr>
      </w:pPr>
      <w:ins w:id="6932" w:author="ZTE,Fei Xue1" w:date="2023-11-21T17:43:59Z">
        <w:r>
          <w:rPr>
            <w:rFonts w:hint="eastAsia" w:cs="v4.2.0"/>
            <w:lang w:val="en-US" w:eastAsia="zh-CN"/>
          </w:rPr>
          <w:t>For NCR-MT type 2-O, the</w:t>
        </w:r>
      </w:ins>
      <w:ins w:id="6933" w:author="ZTE,Fei Xue1" w:date="2023-11-21T17:43:59Z">
        <w:r>
          <w:rPr>
            <w:rFonts w:cs="v4.2.0"/>
          </w:rPr>
          <w:t xml:space="preserve"> requirements </w:t>
        </w:r>
      </w:ins>
      <w:ins w:id="6934" w:author="ZTE,Fei Xue1" w:date="2023-11-21T17:43:59Z">
        <w:r>
          <w:rPr>
            <w:rFonts w:hint="eastAsia" w:cs="v4.2.0"/>
          </w:rPr>
          <w:t xml:space="preserve">specified </w:t>
        </w:r>
      </w:ins>
      <w:ins w:id="6935" w:author="ZTE,Fei Xue1" w:date="2023-11-21T17:43:59Z">
        <w:r>
          <w:rPr>
            <w:rFonts w:cs="v4.2.0"/>
          </w:rPr>
          <w:t xml:space="preserve">in clause </w:t>
        </w:r>
      </w:ins>
      <w:ins w:id="6936" w:author="ZTE,Fei Xue1" w:date="2023-11-21T17:43:59Z">
        <w:r>
          <w:rPr>
            <w:rFonts w:hint="eastAsia"/>
          </w:rPr>
          <w:t>9.6.1.2.</w:t>
        </w:r>
      </w:ins>
      <w:ins w:id="6937" w:author="ZTE,Fei Xue1" w:date="2023-11-21T17:43:59Z">
        <w:r>
          <w:rPr/>
          <w:t>3</w:t>
        </w:r>
      </w:ins>
      <w:ins w:id="6938" w:author="ZTE,Fei Xue1" w:date="2023-11-21T17:43:59Z">
        <w:r>
          <w:rPr>
            <w:rFonts w:cs="v4.2.0"/>
          </w:rPr>
          <w:t xml:space="preserve"> in TS 38.1</w:t>
        </w:r>
      </w:ins>
      <w:ins w:id="6939" w:author="ZTE,Fei Xue1" w:date="2023-11-21T17:43:59Z">
        <w:r>
          <w:rPr>
            <w:rFonts w:hint="eastAsia" w:cs="v4.2.0"/>
            <w:lang w:val="en-US" w:eastAsia="zh-CN"/>
          </w:rPr>
          <w:t>74</w:t>
        </w:r>
      </w:ins>
      <w:ins w:id="6940" w:author="ZTE,Fei Xue1" w:date="2023-11-21T17:43:59Z">
        <w:r>
          <w:rPr>
            <w:rFonts w:cs="v4.2.0"/>
          </w:rPr>
          <w:t xml:space="preserve"> appl</w:t>
        </w:r>
      </w:ins>
      <w:ins w:id="6941" w:author="ZTE,Fei Xue1" w:date="2023-11-21T17:43:59Z">
        <w:r>
          <w:rPr>
            <w:rFonts w:hint="eastAsia" w:cs="v4.2.0"/>
            <w:lang w:val="en-US" w:eastAsia="zh-CN"/>
          </w:rPr>
          <w:t>ies.</w:t>
        </w:r>
      </w:ins>
    </w:p>
    <w:p>
      <w:pPr>
        <w:pStyle w:val="4"/>
        <w:rPr>
          <w:ins w:id="6942" w:author="ZTE,Fei Xue1" w:date="2023-11-21T17:43:59Z"/>
          <w:rFonts w:eastAsia="宋体"/>
          <w:lang w:val="en-US" w:eastAsia="zh-CN"/>
        </w:rPr>
      </w:pPr>
      <w:ins w:id="6943" w:author="ZTE,Fei Xue1" w:date="2023-11-21T17:43:59Z">
        <w:r>
          <w:rPr>
            <w:rFonts w:hint="eastAsia" w:eastAsia="宋体"/>
            <w:lang w:val="en-US" w:eastAsia="zh-CN"/>
          </w:rPr>
          <w:t>7.11.3</w:t>
        </w:r>
      </w:ins>
      <w:ins w:id="6944" w:author="ZTE,Fei Xue1" w:date="2023-11-21T17:43:59Z">
        <w:r>
          <w:rPr>
            <w:rFonts w:hint="eastAsia" w:eastAsia="宋体"/>
            <w:lang w:val="en-US" w:eastAsia="zh-CN"/>
          </w:rPr>
          <w:tab/>
        </w:r>
      </w:ins>
      <w:ins w:id="6945" w:author="ZTE,Fei Xue1" w:date="2023-11-21T17:43:59Z">
        <w:r>
          <w:rPr>
            <w:rFonts w:hint="eastAsia" w:eastAsia="宋体"/>
            <w:lang w:val="en-US" w:eastAsia="zh-CN"/>
          </w:rPr>
          <w:t>Transmit modulation quality</w:t>
        </w:r>
      </w:ins>
    </w:p>
    <w:p>
      <w:pPr>
        <w:pStyle w:val="5"/>
        <w:rPr>
          <w:ins w:id="6946" w:author="ZTE,Fei Xue1" w:date="2023-11-21T17:43:59Z"/>
          <w:lang w:val="en-US" w:eastAsia="zh-CN"/>
        </w:rPr>
      </w:pPr>
      <w:ins w:id="6947" w:author="ZTE,Fei Xue1" w:date="2023-11-21T17:43:59Z">
        <w:r>
          <w:rPr>
            <w:rFonts w:hint="eastAsia" w:eastAsia="宋体"/>
            <w:lang w:val="en-US" w:eastAsia="zh-CN"/>
          </w:rPr>
          <w:t>7</w:t>
        </w:r>
      </w:ins>
      <w:ins w:id="6948" w:author="ZTE,Fei Xue1" w:date="2023-11-21T17:43:59Z">
        <w:r>
          <w:rPr/>
          <w:t>.</w:t>
        </w:r>
      </w:ins>
      <w:ins w:id="6949" w:author="ZTE,Fei Xue1" w:date="2023-11-21T17:43:59Z">
        <w:r>
          <w:rPr>
            <w:rFonts w:hint="eastAsia" w:eastAsia="宋体"/>
            <w:lang w:val="en-US" w:eastAsia="zh-CN"/>
          </w:rPr>
          <w:t>11.3.1</w:t>
        </w:r>
      </w:ins>
      <w:ins w:id="6950" w:author="ZTE,Fei Xue1" w:date="2023-11-21T17:43:59Z">
        <w:r>
          <w:rPr/>
          <w:tab/>
        </w:r>
      </w:ins>
      <w:ins w:id="6951" w:author="ZTE,Fei Xue1" w:date="2023-11-21T17:43:59Z">
        <w:r>
          <w:rPr>
            <w:rFonts w:hint="eastAsia"/>
            <w:lang w:val="en-US" w:eastAsia="zh-CN"/>
          </w:rPr>
          <w:t>Minimum requirement for NCR-MT type 2-O</w:t>
        </w:r>
      </w:ins>
    </w:p>
    <w:p>
      <w:pPr>
        <w:rPr>
          <w:ins w:id="6952" w:author="ZTE,Fei Xue1" w:date="2023-11-21T17:43:59Z"/>
          <w:rFonts w:cs="v4.2.0"/>
          <w:lang w:val="en-US" w:eastAsia="zh-CN"/>
        </w:rPr>
      </w:pPr>
      <w:ins w:id="6953" w:author="ZTE,Fei Xue1" w:date="2023-11-21T17:43:59Z">
        <w:r>
          <w:rPr>
            <w:rFonts w:hint="eastAsia" w:cs="v4.2.0"/>
            <w:lang w:val="en-US" w:eastAsia="zh-CN"/>
          </w:rPr>
          <w:t>For NCR-MT type 2-O, the</w:t>
        </w:r>
      </w:ins>
      <w:ins w:id="6954" w:author="ZTE,Fei Xue1" w:date="2023-11-21T17:43:59Z">
        <w:r>
          <w:rPr>
            <w:rFonts w:cs="v4.2.0"/>
          </w:rPr>
          <w:t xml:space="preserve"> requirements </w:t>
        </w:r>
      </w:ins>
      <w:ins w:id="6955" w:author="ZTE,Fei Xue1" w:date="2023-11-21T17:43:59Z">
        <w:r>
          <w:rPr>
            <w:rFonts w:hint="eastAsia" w:cs="v4.2.0"/>
          </w:rPr>
          <w:t xml:space="preserve">specified </w:t>
        </w:r>
      </w:ins>
      <w:ins w:id="6956" w:author="ZTE,Fei Xue1" w:date="2023-11-21T17:43:59Z">
        <w:r>
          <w:rPr>
            <w:rFonts w:cs="v4.2.0"/>
          </w:rPr>
          <w:t>in clause 9.6.2.2.3 in TS 38.1</w:t>
        </w:r>
      </w:ins>
      <w:ins w:id="6957" w:author="ZTE,Fei Xue1" w:date="2023-11-21T17:43:59Z">
        <w:r>
          <w:rPr>
            <w:rFonts w:hint="eastAsia" w:cs="v4.2.0"/>
            <w:lang w:val="en-US" w:eastAsia="zh-CN"/>
          </w:rPr>
          <w:t>74</w:t>
        </w:r>
      </w:ins>
      <w:ins w:id="6958" w:author="ZTE,Fei Xue1" w:date="2023-11-21T17:43:59Z">
        <w:r>
          <w:rPr>
            <w:rFonts w:cs="v4.2.0"/>
          </w:rPr>
          <w:t xml:space="preserve"> appl</w:t>
        </w:r>
      </w:ins>
      <w:ins w:id="6959" w:author="ZTE,Fei Xue1" w:date="2023-11-21T17:43:59Z">
        <w:r>
          <w:rPr>
            <w:rFonts w:hint="eastAsia" w:cs="v4.2.0"/>
            <w:lang w:val="en-US" w:eastAsia="zh-CN"/>
          </w:rPr>
          <w:t>ies.</w:t>
        </w:r>
      </w:ins>
    </w:p>
    <w:p>
      <w:pPr>
        <w:pStyle w:val="3"/>
        <w:rPr>
          <w:ins w:id="6960" w:author="ZTE,Fei Xue1" w:date="2023-11-21T17:06:32Z"/>
        </w:rPr>
      </w:pPr>
      <w:ins w:id="6961" w:author="ZTE,Fei Xue1" w:date="2023-11-21T17:06:32Z">
        <w:bookmarkStart w:id="3627" w:name="_Toc18124"/>
        <w:r>
          <w:rPr>
            <w:rFonts w:hint="eastAsia" w:eastAsia="宋体"/>
            <w:lang w:val="en-US" w:eastAsia="zh-CN"/>
          </w:rPr>
          <w:t>7</w:t>
        </w:r>
      </w:ins>
      <w:ins w:id="6962" w:author="ZTE,Fei Xue1" w:date="2023-11-21T17:06:32Z">
        <w:r>
          <w:rPr/>
          <w:t>.</w:t>
        </w:r>
      </w:ins>
      <w:ins w:id="6963" w:author="ZTE,Fei Xue1" w:date="2023-11-21T17:06:32Z">
        <w:r>
          <w:rPr>
            <w:rFonts w:hint="eastAsia" w:eastAsia="宋体"/>
            <w:lang w:val="en-US" w:eastAsia="zh-CN"/>
          </w:rPr>
          <w:t>1</w:t>
        </w:r>
      </w:ins>
      <w:ins w:id="6964" w:author="ZTE,Fei Xue1" w:date="2023-11-21T17:06:32Z">
        <w:r>
          <w:rPr/>
          <w:t>2</w:t>
        </w:r>
      </w:ins>
      <w:ins w:id="6965" w:author="ZTE,Fei Xue1" w:date="2023-11-21T17:06:32Z">
        <w:r>
          <w:rPr/>
          <w:tab/>
        </w:r>
      </w:ins>
      <w:ins w:id="6966" w:author="ZTE,Fei Xue1" w:date="2023-11-21T17:06:32Z">
        <w:r>
          <w:rPr/>
          <w:t>Diversity characteristics</w:t>
        </w:r>
        <w:bookmarkEnd w:id="3627"/>
      </w:ins>
    </w:p>
    <w:p>
      <w:pPr>
        <w:pStyle w:val="4"/>
        <w:rPr>
          <w:ins w:id="6967" w:author="ZTE,Fei Xue1" w:date="2023-11-21T17:06:32Z"/>
          <w:rFonts w:eastAsia="宋体"/>
          <w:lang w:val="en-US" w:eastAsia="zh-CN"/>
        </w:rPr>
      </w:pPr>
      <w:ins w:id="6968" w:author="ZTE,Fei Xue1" w:date="2023-11-21T17:06:32Z">
        <w:r>
          <w:rPr>
            <w:rFonts w:hint="eastAsia" w:eastAsia="宋体"/>
            <w:lang w:val="en-US" w:eastAsia="zh-CN"/>
          </w:rPr>
          <w:t>7</w:t>
        </w:r>
      </w:ins>
      <w:ins w:id="6969" w:author="ZTE,Fei Xue1" w:date="2023-11-21T17:06:32Z">
        <w:r>
          <w:rPr/>
          <w:t>.</w:t>
        </w:r>
      </w:ins>
      <w:ins w:id="6970" w:author="ZTE,Fei Xue1" w:date="2023-11-21T17:06:32Z">
        <w:r>
          <w:rPr>
            <w:rFonts w:hint="eastAsia" w:eastAsia="宋体"/>
            <w:lang w:val="en-US" w:eastAsia="zh-CN"/>
          </w:rPr>
          <w:t>12.1</w:t>
        </w:r>
      </w:ins>
      <w:ins w:id="6971" w:author="ZTE,Fei Xue1" w:date="2023-11-21T17:06:32Z">
        <w:r>
          <w:rPr/>
          <w:tab/>
        </w:r>
      </w:ins>
      <w:ins w:id="6972" w:author="ZTE,Fei Xue1" w:date="2023-11-21T17:06:32Z">
        <w:r>
          <w:rPr>
            <w:rFonts w:hint="eastAsia" w:eastAsia="宋体"/>
            <w:lang w:val="en-US" w:eastAsia="zh-CN"/>
          </w:rPr>
          <w:t>General</w:t>
        </w:r>
      </w:ins>
    </w:p>
    <w:p>
      <w:pPr>
        <w:pStyle w:val="4"/>
        <w:rPr>
          <w:ins w:id="6973" w:author="ZTE,Fei Xue1" w:date="2023-11-21T17:06:32Z"/>
          <w:lang w:val="en-US" w:eastAsia="zh-CN"/>
        </w:rPr>
      </w:pPr>
      <w:ins w:id="6974" w:author="ZTE,Fei Xue1" w:date="2023-11-21T17:06:32Z">
        <w:r>
          <w:rPr>
            <w:rFonts w:hint="eastAsia" w:eastAsia="宋体"/>
            <w:lang w:val="en-US" w:eastAsia="zh-CN"/>
          </w:rPr>
          <w:t>7</w:t>
        </w:r>
      </w:ins>
      <w:ins w:id="6975" w:author="ZTE,Fei Xue1" w:date="2023-11-21T17:06:32Z">
        <w:r>
          <w:rPr/>
          <w:t>.</w:t>
        </w:r>
      </w:ins>
      <w:ins w:id="6976" w:author="ZTE,Fei Xue1" w:date="2023-11-21T17:06:32Z">
        <w:r>
          <w:rPr>
            <w:rFonts w:hint="eastAsia" w:eastAsia="宋体"/>
            <w:lang w:val="en-US" w:eastAsia="zh-CN"/>
          </w:rPr>
          <w:t>12.2</w:t>
        </w:r>
      </w:ins>
      <w:ins w:id="6977" w:author="ZTE,Fei Xue1" w:date="2023-11-21T17:06:32Z">
        <w:r>
          <w:rPr/>
          <w:tab/>
        </w:r>
      </w:ins>
      <w:ins w:id="6978" w:author="ZTE,Fei Xue1" w:date="2023-11-21T17:06:32Z">
        <w:r>
          <w:rPr>
            <w:rFonts w:hint="eastAsia" w:eastAsia="宋体"/>
            <w:lang w:val="en-US" w:eastAsia="zh-CN"/>
          </w:rPr>
          <w:t>Minimum requirement for NCR-MT</w:t>
        </w:r>
      </w:ins>
    </w:p>
    <w:p>
      <w:pPr>
        <w:rPr>
          <w:ins w:id="6979" w:author="ZTE,Fei Xue1" w:date="2023-11-21T17:06:32Z"/>
        </w:rPr>
      </w:pPr>
      <w:ins w:id="6980" w:author="ZTE,Fei Xue1" w:date="2023-11-21T17:06:32Z">
        <w:r>
          <w:rPr>
            <w:rFonts w:hint="default" w:ascii="Times New Roman" w:hAnsi="Times New Roman" w:eastAsia="宋体" w:cs="Times New Roman"/>
            <w:highlight w:val="none"/>
            <w:lang w:val="en-US" w:eastAsia="zh-CN"/>
          </w:rPr>
          <w:t xml:space="preserve">The OTA diversity characteristic is specified the same as conducted diversity characteristic for FR1 NCR type 1-C, 1-H in sub-clause </w:t>
        </w:r>
      </w:ins>
      <w:ins w:id="6981" w:author="ZTE,Fei Xue1" w:date="2023-11-21T17:06:32Z">
        <w:r>
          <w:rPr>
            <w:rFonts w:hint="eastAsia" w:ascii="Times New Roman" w:hAnsi="Times New Roman" w:eastAsia="宋体" w:cs="Times New Roman"/>
            <w:highlight w:val="none"/>
            <w:lang w:val="en-US" w:eastAsia="zh-CN"/>
          </w:rPr>
          <w:t>6</w:t>
        </w:r>
      </w:ins>
      <w:ins w:id="6982" w:author="ZTE,Fei Xue1" w:date="2023-11-21T17:06:32Z">
        <w:r>
          <w:rPr>
            <w:rFonts w:hint="default" w:ascii="Times New Roman" w:hAnsi="Times New Roman" w:eastAsia="宋体" w:cs="Times New Roman"/>
            <w:highlight w:val="none"/>
            <w:lang w:val="en-US" w:eastAsia="zh-CN"/>
          </w:rPr>
          <w:t>.</w:t>
        </w:r>
      </w:ins>
      <w:ins w:id="6983" w:author="ZTE,Fei Xue1" w:date="2023-11-21T17:06:32Z">
        <w:r>
          <w:rPr>
            <w:rFonts w:hint="eastAsia" w:ascii="Times New Roman" w:hAnsi="Times New Roman" w:eastAsia="宋体" w:cs="Times New Roman"/>
            <w:highlight w:val="none"/>
            <w:lang w:val="en-US" w:eastAsia="zh-CN"/>
          </w:rPr>
          <w:t>13</w:t>
        </w:r>
      </w:ins>
      <w:ins w:id="6984" w:author="ZTE,Fei Xue1" w:date="2023-11-21T17:06:32Z">
        <w:r>
          <w:rPr>
            <w:rFonts w:hint="default" w:ascii="Times New Roman" w:hAnsi="Times New Roman" w:eastAsia="宋体" w:cs="Times New Roman"/>
            <w:highlight w:val="none"/>
            <w:lang w:val="en-US" w:eastAsia="zh-CN"/>
          </w:rPr>
          <w:t>.</w:t>
        </w:r>
      </w:ins>
    </w:p>
    <w:p>
      <w:pPr>
        <w:pStyle w:val="3"/>
        <w:rPr>
          <w:ins w:id="6985" w:author="ZTE,Fei Xue1" w:date="2023-11-21T17:06:32Z"/>
        </w:rPr>
      </w:pPr>
      <w:ins w:id="6986" w:author="ZTE,Fei Xue1" w:date="2023-11-21T17:06:32Z">
        <w:bookmarkStart w:id="3628" w:name="_Toc5753"/>
        <w:r>
          <w:rPr>
            <w:rFonts w:hint="eastAsia" w:eastAsia="宋体"/>
            <w:lang w:val="en-US" w:eastAsia="zh-CN"/>
          </w:rPr>
          <w:t>7</w:t>
        </w:r>
      </w:ins>
      <w:ins w:id="6987" w:author="ZTE,Fei Xue1" w:date="2023-11-21T17:06:32Z">
        <w:r>
          <w:rPr/>
          <w:t>.</w:t>
        </w:r>
      </w:ins>
      <w:ins w:id="6988" w:author="ZTE,Fei Xue1" w:date="2023-11-21T17:06:32Z">
        <w:r>
          <w:rPr>
            <w:rFonts w:hint="eastAsia" w:eastAsia="宋体"/>
            <w:lang w:val="en-US" w:eastAsia="zh-CN"/>
          </w:rPr>
          <w:t>1</w:t>
        </w:r>
      </w:ins>
      <w:ins w:id="6989" w:author="ZTE,Fei Xue1" w:date="2023-11-21T17:06:32Z">
        <w:r>
          <w:rPr/>
          <w:t>3</w:t>
        </w:r>
      </w:ins>
      <w:ins w:id="6990" w:author="ZTE,Fei Xue1" w:date="2023-11-21T17:06:32Z">
        <w:r>
          <w:rPr/>
          <w:tab/>
        </w:r>
      </w:ins>
      <w:ins w:id="6991" w:author="ZTE,Fei Xue1" w:date="2023-11-21T17:06:32Z">
        <w:r>
          <w:rPr>
            <w:rFonts w:hint="eastAsia" w:eastAsia="宋体"/>
            <w:lang w:val="en-US" w:eastAsia="zh-CN"/>
          </w:rPr>
          <w:t>OTA r</w:t>
        </w:r>
      </w:ins>
      <w:ins w:id="6992" w:author="ZTE,Fei Xue1" w:date="2023-11-21T17:06:32Z">
        <w:r>
          <w:rPr/>
          <w:t>eference sensitivity</w:t>
        </w:r>
        <w:bookmarkEnd w:id="3628"/>
      </w:ins>
    </w:p>
    <w:p>
      <w:pPr>
        <w:pStyle w:val="4"/>
        <w:rPr>
          <w:ins w:id="6993" w:author="ZTE,Fei Xue1" w:date="2023-11-21T17:06:32Z"/>
          <w:rFonts w:hint="eastAsia" w:eastAsia="宋体"/>
          <w:lang w:val="en-US" w:eastAsia="zh-CN"/>
        </w:rPr>
      </w:pPr>
      <w:ins w:id="6994" w:author="ZTE,Fei Xue1" w:date="2023-11-21T17:06:32Z">
        <w:r>
          <w:rPr>
            <w:rFonts w:hint="eastAsia" w:eastAsia="宋体"/>
            <w:lang w:val="en-US" w:eastAsia="zh-CN"/>
          </w:rPr>
          <w:t>7</w:t>
        </w:r>
      </w:ins>
      <w:ins w:id="6995" w:author="ZTE,Fei Xue1" w:date="2023-11-21T17:06:32Z">
        <w:r>
          <w:rPr/>
          <w:t>.</w:t>
        </w:r>
      </w:ins>
      <w:ins w:id="6996" w:author="ZTE,Fei Xue1" w:date="2023-11-21T17:06:32Z">
        <w:r>
          <w:rPr>
            <w:rFonts w:hint="eastAsia" w:eastAsia="宋体"/>
            <w:lang w:val="en-US" w:eastAsia="zh-CN"/>
          </w:rPr>
          <w:t>13.1</w:t>
        </w:r>
      </w:ins>
      <w:ins w:id="6997" w:author="ZTE,Fei Xue1" w:date="2023-11-21T17:06:32Z">
        <w:r>
          <w:rPr/>
          <w:tab/>
        </w:r>
      </w:ins>
      <w:ins w:id="6998" w:author="ZTE,Fei Xue1" w:date="2023-11-21T17:06:32Z">
        <w:r>
          <w:rPr>
            <w:rFonts w:hint="eastAsia" w:eastAsia="宋体"/>
            <w:lang w:val="en-US" w:eastAsia="zh-CN"/>
          </w:rPr>
          <w:t>General</w:t>
        </w:r>
      </w:ins>
    </w:p>
    <w:p>
      <w:pPr>
        <w:rPr>
          <w:ins w:id="6999" w:author="ZTE,Fei Xue1" w:date="2023-11-21T17:06:32Z"/>
          <w:rFonts w:ascii="Times New Roman" w:hAnsi="Times New Roman" w:cs="Times New Roman"/>
          <w:lang w:val="en-US" w:eastAsia="zh-CN"/>
        </w:rPr>
      </w:pPr>
      <w:ins w:id="7000" w:author="ZTE,Fei Xue1" w:date="2023-11-21T17:06:32Z">
        <w:r>
          <w:rPr>
            <w:rFonts w:ascii="Times New Roman" w:hAnsi="Times New Roman" w:cs="Times New Roman"/>
          </w:rPr>
          <w:t>The reference sensitivity power level REFSENS is defined as the EIS level at the centre of the quiet zone in the RX beam peak direction, at which the throughput shall meet or exceed the requirements for the specified reference measurement channel.</w:t>
        </w:r>
      </w:ins>
    </w:p>
    <w:p>
      <w:pPr>
        <w:pStyle w:val="4"/>
        <w:rPr>
          <w:ins w:id="7001" w:author="ZTE,Fei Xue1" w:date="2023-11-21T17:06:32Z"/>
          <w:rFonts w:hint="default"/>
          <w:lang w:val="en-US" w:eastAsia="zh-CN"/>
        </w:rPr>
      </w:pPr>
      <w:ins w:id="7002" w:author="ZTE,Fei Xue1" w:date="2023-11-21T17:06:32Z">
        <w:r>
          <w:rPr>
            <w:rFonts w:hint="eastAsia" w:eastAsia="宋体"/>
            <w:lang w:val="en-US" w:eastAsia="zh-CN"/>
          </w:rPr>
          <w:t>7</w:t>
        </w:r>
      </w:ins>
      <w:ins w:id="7003" w:author="ZTE,Fei Xue1" w:date="2023-11-21T17:06:32Z">
        <w:r>
          <w:rPr/>
          <w:t>.</w:t>
        </w:r>
      </w:ins>
      <w:ins w:id="7004" w:author="ZTE,Fei Xue1" w:date="2023-11-21T17:06:32Z">
        <w:r>
          <w:rPr>
            <w:rFonts w:hint="eastAsia" w:eastAsia="宋体"/>
            <w:lang w:val="en-US" w:eastAsia="zh-CN"/>
          </w:rPr>
          <w:t>13.2</w:t>
        </w:r>
      </w:ins>
      <w:ins w:id="7005" w:author="ZTE,Fei Xue1" w:date="2023-11-21T17:06:32Z">
        <w:r>
          <w:rPr/>
          <w:tab/>
        </w:r>
      </w:ins>
      <w:ins w:id="7006" w:author="ZTE,Fei Xue1" w:date="2023-11-21T17:06:32Z">
        <w:r>
          <w:rPr>
            <w:rFonts w:hint="eastAsia" w:eastAsia="宋体"/>
            <w:lang w:val="en-US" w:eastAsia="zh-CN"/>
          </w:rPr>
          <w:t>Minimum requirement for NCR-MT type 2-O</w:t>
        </w:r>
      </w:ins>
    </w:p>
    <w:p>
      <w:pPr>
        <w:rPr>
          <w:ins w:id="7007" w:author="ZTE,Fei Xue1" w:date="2023-11-21T17:06:32Z"/>
          <w:rFonts w:ascii="Times New Roman" w:hAnsi="Times New Roman" w:cs="Times New Roman"/>
        </w:rPr>
      </w:pPr>
      <w:ins w:id="7008" w:author="ZTE,Fei Xue1" w:date="2023-11-21T17:06:32Z">
        <w:r>
          <w:rPr>
            <w:rFonts w:ascii="Times New Roman" w:hAnsi="Times New Roman" w:cs="Times New Roman"/>
          </w:rPr>
          <w:t xml:space="preserve">The wide area </w:t>
        </w:r>
      </w:ins>
      <w:ins w:id="7009" w:author="ZTE,Fei Xue1" w:date="2023-11-21T17:06:32Z">
        <w:r>
          <w:rPr>
            <w:rFonts w:hint="default" w:ascii="Times New Roman" w:hAnsi="Times New Roman" w:eastAsia="宋体" w:cs="Times New Roman"/>
            <w:lang w:val="en-US" w:eastAsia="zh-CN"/>
          </w:rPr>
          <w:t>NCR-MT</w:t>
        </w:r>
      </w:ins>
      <w:ins w:id="7010" w:author="ZTE,Fei Xue1" w:date="2023-11-21T17:06:32Z">
        <w:r>
          <w:rPr>
            <w:rFonts w:ascii="Times New Roman" w:hAnsi="Times New Roman" w:cs="Times New Roman"/>
          </w:rPr>
          <w:t xml:space="preserve"> reference sensitivity level is specified the same as the </w:t>
        </w:r>
      </w:ins>
      <w:ins w:id="7011" w:author="ZTE,Fei Xue1" w:date="2023-11-21T17:06:32Z">
        <w:r>
          <w:rPr>
            <w:rFonts w:ascii="Times New Roman" w:hAnsi="Times New Roman" w:cs="Times New Roman"/>
            <w:lang w:eastAsia="zh-CN"/>
          </w:rPr>
          <w:t xml:space="preserve">Wide Area </w:t>
        </w:r>
      </w:ins>
      <w:ins w:id="7012" w:author="ZTE,Fei Xue1" w:date="2023-11-21T17:06:32Z">
        <w:r>
          <w:rPr>
            <w:rFonts w:ascii="Times New Roman" w:hAnsi="Times New Roman" w:cs="Times New Roman"/>
          </w:rPr>
          <w:t>IAB-MT</w:t>
        </w:r>
      </w:ins>
      <w:ins w:id="7013" w:author="ZTE,Fei Xue1" w:date="2023-11-21T17:06:32Z">
        <w:r>
          <w:rPr>
            <w:rFonts w:hint="default" w:ascii="Times New Roman" w:hAnsi="Times New Roman" w:eastAsia="宋体" w:cs="Times New Roman"/>
            <w:lang w:val="en-US" w:eastAsia="zh-CN"/>
          </w:rPr>
          <w:t xml:space="preserve"> </w:t>
        </w:r>
      </w:ins>
      <w:ins w:id="7014" w:author="ZTE,Fei Xue1" w:date="2023-11-21T17:06:32Z">
        <w:r>
          <w:rPr>
            <w:rFonts w:ascii="Times New Roman" w:hAnsi="Times New Roman" w:cs="Times New Roman"/>
          </w:rPr>
          <w:t xml:space="preserve">reference sensitivity level requirement </w:t>
        </w:r>
      </w:ins>
      <w:ins w:id="7015" w:author="ZTE,Fei Xue1" w:date="2023-11-21T17:06:32Z">
        <w:r>
          <w:rPr>
            <w:rFonts w:ascii="Times New Roman" w:hAnsi="Times New Roman" w:cs="Times New Roman"/>
            <w:i/>
          </w:rPr>
          <w:t xml:space="preserve"> </w:t>
        </w:r>
      </w:ins>
      <w:ins w:id="7016" w:author="ZTE,Fei Xue1" w:date="2023-11-21T17:06:32Z">
        <w:r>
          <w:rPr>
            <w:rFonts w:ascii="Times New Roman" w:hAnsi="Times New Roman" w:cs="Times New Roman"/>
          </w:rPr>
          <w:t>in TS 38.1</w:t>
        </w:r>
      </w:ins>
      <w:ins w:id="7017" w:author="ZTE,Fei Xue1" w:date="2023-11-21T17:06:32Z">
        <w:r>
          <w:rPr>
            <w:rFonts w:hint="default" w:ascii="Times New Roman" w:hAnsi="Times New Roman" w:eastAsia="宋体" w:cs="Times New Roman"/>
            <w:lang w:val="en-US" w:eastAsia="zh-CN"/>
          </w:rPr>
          <w:t>74 [</w:t>
        </w:r>
      </w:ins>
      <w:ins w:id="7018" w:author="ZTE,Fei Xue1" w:date="2023-11-24T14:54:55Z">
        <w:r>
          <w:rPr>
            <w:rFonts w:hint="eastAsia" w:eastAsia="宋体" w:cs="Times New Roman"/>
            <w:lang w:val="en-US" w:eastAsia="zh-CN"/>
          </w:rPr>
          <w:t>22</w:t>
        </w:r>
      </w:ins>
      <w:ins w:id="7019" w:author="ZTE,Fei Xue1" w:date="2023-11-21T17:06:32Z">
        <w:r>
          <w:rPr>
            <w:rFonts w:ascii="Times New Roman" w:hAnsi="Times New Roman" w:cs="Times New Roman"/>
          </w:rPr>
          <w:t>], subclause 10.3.3.3.</w:t>
        </w:r>
      </w:ins>
    </w:p>
    <w:p>
      <w:pPr>
        <w:rPr>
          <w:ins w:id="7020" w:author="ZTE,Fei Xue1" w:date="2023-11-21T17:06:32Z"/>
          <w:rFonts w:hint="default" w:ascii="Times New Roman" w:hAnsi="Times New Roman" w:eastAsia="宋体" w:cs="Times New Roman"/>
          <w:lang w:val="en-US" w:eastAsia="zh-CN"/>
        </w:rPr>
      </w:pPr>
      <w:ins w:id="7021" w:author="ZTE,Fei Xue1" w:date="2023-11-21T17:06:32Z">
        <w:r>
          <w:rPr>
            <w:rFonts w:ascii="Times New Roman" w:hAnsi="Times New Roman" w:cs="Times New Roman"/>
          </w:rPr>
          <w:t xml:space="preserve">The local area </w:t>
        </w:r>
      </w:ins>
      <w:ins w:id="7022" w:author="ZTE,Fei Xue1" w:date="2023-11-21T17:06:32Z">
        <w:r>
          <w:rPr>
            <w:rFonts w:hint="default" w:ascii="Times New Roman" w:hAnsi="Times New Roman" w:eastAsia="宋体" w:cs="Times New Roman"/>
            <w:lang w:val="en-US" w:eastAsia="zh-CN"/>
          </w:rPr>
          <w:t>NCR</w:t>
        </w:r>
      </w:ins>
      <w:ins w:id="7023" w:author="ZTE,Fei Xue1" w:date="2023-11-21T17:06:32Z">
        <w:r>
          <w:rPr>
            <w:rFonts w:ascii="Times New Roman" w:hAnsi="Times New Roman" w:cs="Times New Roman"/>
          </w:rPr>
          <w:t>-</w:t>
        </w:r>
      </w:ins>
      <w:ins w:id="7024" w:author="ZTE,Fei Xue1" w:date="2023-11-21T17:06:32Z">
        <w:r>
          <w:rPr>
            <w:rFonts w:hint="default" w:ascii="Times New Roman" w:hAnsi="Times New Roman" w:eastAsia="宋体" w:cs="Times New Roman"/>
            <w:lang w:val="en-US" w:eastAsia="zh-CN"/>
          </w:rPr>
          <w:t xml:space="preserve">MT </w:t>
        </w:r>
      </w:ins>
      <w:ins w:id="7025" w:author="ZTE,Fei Xue1" w:date="2023-11-21T17:06:32Z">
        <w:r>
          <w:rPr>
            <w:rFonts w:ascii="Times New Roman" w:hAnsi="Times New Roman" w:cs="Times New Roman"/>
          </w:rPr>
          <w:t xml:space="preserve">reference sensitivity level is specified the same as </w:t>
        </w:r>
      </w:ins>
      <w:ins w:id="7026" w:author="ZTE,Fei Xue1" w:date="2023-11-21T17:06:32Z">
        <w:r>
          <w:rPr>
            <w:rFonts w:hint="default" w:ascii="Times New Roman" w:hAnsi="Times New Roman" w:eastAsia="宋体" w:cs="Times New Roman"/>
            <w:lang w:val="en-US" w:eastAsia="zh-CN"/>
          </w:rPr>
          <w:t>r</w:t>
        </w:r>
      </w:ins>
      <w:ins w:id="7027" w:author="ZTE,Fei Xue1" w:date="2023-11-21T17:06:32Z">
        <w:r>
          <w:rPr>
            <w:rFonts w:ascii="Times New Roman" w:hAnsi="Times New Roman" w:cs="Times New Roman"/>
          </w:rPr>
          <w:t>eference sensitivity power level for power class 3</w:t>
        </w:r>
      </w:ins>
      <w:ins w:id="7028" w:author="ZTE,Fei Xue1" w:date="2023-11-21T17:06:32Z">
        <w:r>
          <w:rPr>
            <w:rFonts w:hint="default" w:ascii="Times New Roman" w:hAnsi="Times New Roman" w:eastAsia="宋体" w:cs="Times New Roman"/>
            <w:lang w:val="en-US" w:eastAsia="zh-CN"/>
          </w:rPr>
          <w:t xml:space="preserve"> in TS 38.101-2 [</w:t>
        </w:r>
      </w:ins>
      <w:ins w:id="7029" w:author="ZTE,Fei Xue1" w:date="2023-11-24T14:55:06Z">
        <w:r>
          <w:rPr>
            <w:rFonts w:hint="eastAsia" w:eastAsia="宋体" w:cs="Times New Roman"/>
            <w:lang w:val="en-US" w:eastAsia="zh-CN"/>
          </w:rPr>
          <w:t>1</w:t>
        </w:r>
      </w:ins>
      <w:ins w:id="7030" w:author="ZTE,Fei Xue1" w:date="2023-11-24T14:55:07Z">
        <w:r>
          <w:rPr>
            <w:rFonts w:hint="eastAsia" w:eastAsia="宋体" w:cs="Times New Roman"/>
            <w:lang w:val="en-US" w:eastAsia="zh-CN"/>
          </w:rPr>
          <w:t>4</w:t>
        </w:r>
      </w:ins>
      <w:ins w:id="7031" w:author="ZTE,Fei Xue1" w:date="2023-11-21T17:06:32Z">
        <w:r>
          <w:rPr>
            <w:rFonts w:hint="default" w:ascii="Times New Roman" w:hAnsi="Times New Roman" w:eastAsia="宋体" w:cs="Times New Roman"/>
            <w:lang w:val="en-US" w:eastAsia="zh-CN"/>
          </w:rPr>
          <w:t xml:space="preserve">], subclause </w:t>
        </w:r>
      </w:ins>
      <w:ins w:id="7032" w:author="ZTE,Fei Xue1" w:date="2023-11-21T17:06:32Z">
        <w:r>
          <w:rPr>
            <w:rFonts w:ascii="Times New Roman" w:hAnsi="Times New Roman" w:cs="Times New Roman"/>
          </w:rPr>
          <w:t>7.3.2.3</w:t>
        </w:r>
      </w:ins>
      <w:ins w:id="7033" w:author="ZTE,Fei Xue1" w:date="2023-11-21T17:06:32Z">
        <w:r>
          <w:rPr>
            <w:rFonts w:hint="default" w:ascii="Times New Roman" w:hAnsi="Times New Roman" w:eastAsia="宋体" w:cs="Times New Roman"/>
            <w:lang w:val="en-US" w:eastAsia="zh-CN"/>
          </w:rPr>
          <w:t>.</w:t>
        </w:r>
      </w:ins>
    </w:p>
    <w:p>
      <w:pPr>
        <w:pStyle w:val="3"/>
        <w:rPr>
          <w:ins w:id="7034" w:author="ZTE,Fei Xue1" w:date="2023-11-21T17:06:32Z"/>
        </w:rPr>
      </w:pPr>
      <w:ins w:id="7035" w:author="ZTE,Fei Xue1" w:date="2023-11-21T17:06:32Z">
        <w:bookmarkStart w:id="3629" w:name="_Toc2083"/>
        <w:r>
          <w:rPr>
            <w:rFonts w:hint="eastAsia" w:eastAsia="宋体"/>
            <w:lang w:val="en-US" w:eastAsia="zh-CN"/>
          </w:rPr>
          <w:t>7</w:t>
        </w:r>
      </w:ins>
      <w:ins w:id="7036" w:author="ZTE,Fei Xue1" w:date="2023-11-21T17:06:32Z">
        <w:r>
          <w:rPr/>
          <w:t>.</w:t>
        </w:r>
      </w:ins>
      <w:ins w:id="7037" w:author="ZTE,Fei Xue1" w:date="2023-11-21T17:06:32Z">
        <w:r>
          <w:rPr>
            <w:rFonts w:hint="eastAsia" w:eastAsia="宋体"/>
            <w:lang w:val="en-US" w:eastAsia="zh-CN"/>
          </w:rPr>
          <w:t>1</w:t>
        </w:r>
      </w:ins>
      <w:ins w:id="7038" w:author="ZTE,Fei Xue1" w:date="2023-11-21T17:06:32Z">
        <w:r>
          <w:rPr/>
          <w:t>4</w:t>
        </w:r>
      </w:ins>
      <w:ins w:id="7039" w:author="ZTE,Fei Xue1" w:date="2023-11-21T17:06:32Z">
        <w:r>
          <w:rPr/>
          <w:tab/>
        </w:r>
      </w:ins>
      <w:ins w:id="7040" w:author="ZTE,Fei Xue1" w:date="2023-11-21T17:06:32Z">
        <w:r>
          <w:rPr>
            <w:rFonts w:hint="eastAsia" w:eastAsia="宋体"/>
            <w:lang w:val="en-US" w:eastAsia="zh-CN"/>
          </w:rPr>
          <w:t>OTA m</w:t>
        </w:r>
      </w:ins>
      <w:ins w:id="7041" w:author="ZTE,Fei Xue1" w:date="2023-11-21T17:06:32Z">
        <w:r>
          <w:rPr/>
          <w:t>aximum input level</w:t>
        </w:r>
        <w:bookmarkEnd w:id="3629"/>
      </w:ins>
    </w:p>
    <w:p>
      <w:pPr>
        <w:pStyle w:val="4"/>
        <w:rPr>
          <w:ins w:id="7042" w:author="ZTE,Fei Xue1" w:date="2023-11-21T17:06:32Z"/>
          <w:rFonts w:hint="eastAsia" w:eastAsia="宋体"/>
          <w:lang w:val="en-US" w:eastAsia="zh-CN"/>
        </w:rPr>
      </w:pPr>
      <w:ins w:id="7043" w:author="ZTE,Fei Xue1" w:date="2023-11-21T17:06:32Z">
        <w:r>
          <w:rPr>
            <w:rFonts w:hint="eastAsia" w:eastAsia="宋体"/>
            <w:lang w:val="en-US" w:eastAsia="zh-CN"/>
          </w:rPr>
          <w:t>7</w:t>
        </w:r>
      </w:ins>
      <w:ins w:id="7044" w:author="ZTE,Fei Xue1" w:date="2023-11-21T17:06:32Z">
        <w:r>
          <w:rPr/>
          <w:t>.</w:t>
        </w:r>
      </w:ins>
      <w:ins w:id="7045" w:author="ZTE,Fei Xue1" w:date="2023-11-21T17:06:32Z">
        <w:r>
          <w:rPr>
            <w:rFonts w:hint="eastAsia" w:eastAsia="宋体"/>
            <w:lang w:val="en-US" w:eastAsia="zh-CN"/>
          </w:rPr>
          <w:t>14.1</w:t>
        </w:r>
      </w:ins>
      <w:ins w:id="7046" w:author="ZTE,Fei Xue1" w:date="2023-11-21T17:06:32Z">
        <w:r>
          <w:rPr/>
          <w:tab/>
        </w:r>
      </w:ins>
      <w:ins w:id="7047" w:author="ZTE,Fei Xue1" w:date="2023-11-21T17:06:32Z">
        <w:r>
          <w:rPr>
            <w:rFonts w:hint="eastAsia" w:eastAsia="宋体"/>
            <w:lang w:val="en-US" w:eastAsia="zh-CN"/>
          </w:rPr>
          <w:t>General</w:t>
        </w:r>
      </w:ins>
    </w:p>
    <w:p>
      <w:pPr>
        <w:rPr>
          <w:ins w:id="7048" w:author="ZTE,Fei Xue1" w:date="2023-11-21T17:06:32Z"/>
          <w:rFonts w:hint="default" w:ascii="Times New Roman" w:hAnsi="Times New Roman" w:cs="Times New Roman" w:eastAsiaTheme="minorEastAsia"/>
          <w:lang w:val="en-US" w:eastAsia="zh-CN"/>
        </w:rPr>
      </w:pPr>
      <w:ins w:id="7049" w:author="ZTE,Fei Xue1" w:date="2023-11-21T17:06:32Z">
        <w:r>
          <w:rPr>
            <w:rFonts w:ascii="Times New Roman" w:hAnsi="Times New Roman" w:cs="Times New Roman"/>
          </w:rPr>
          <w:t>The maximum input level is defined as the maximum mean power, for which the throughput shall meet or exceed the minimum requirements for the specified reference measurement channel.</w:t>
        </w:r>
      </w:ins>
    </w:p>
    <w:p>
      <w:pPr>
        <w:pStyle w:val="4"/>
        <w:rPr>
          <w:ins w:id="7050" w:author="ZTE,Fei Xue1" w:date="2023-11-21T17:06:32Z"/>
          <w:rFonts w:hint="default"/>
          <w:lang w:val="en-US" w:eastAsia="zh-CN"/>
        </w:rPr>
      </w:pPr>
      <w:ins w:id="7051" w:author="ZTE,Fei Xue1" w:date="2023-11-21T17:06:32Z">
        <w:r>
          <w:rPr>
            <w:rFonts w:hint="eastAsia" w:eastAsia="宋体"/>
            <w:lang w:val="en-US" w:eastAsia="zh-CN"/>
          </w:rPr>
          <w:t>7</w:t>
        </w:r>
      </w:ins>
      <w:ins w:id="7052" w:author="ZTE,Fei Xue1" w:date="2023-11-21T17:06:32Z">
        <w:r>
          <w:rPr/>
          <w:t>.</w:t>
        </w:r>
      </w:ins>
      <w:ins w:id="7053" w:author="ZTE,Fei Xue1" w:date="2023-11-21T17:06:32Z">
        <w:r>
          <w:rPr>
            <w:rFonts w:hint="eastAsia" w:eastAsia="宋体"/>
            <w:lang w:val="en-US" w:eastAsia="zh-CN"/>
          </w:rPr>
          <w:t>14.2</w:t>
        </w:r>
      </w:ins>
      <w:ins w:id="7054" w:author="ZTE,Fei Xue1" w:date="2023-11-21T17:06:32Z">
        <w:r>
          <w:rPr/>
          <w:tab/>
        </w:r>
      </w:ins>
      <w:ins w:id="7055" w:author="ZTE,Fei Xue1" w:date="2023-11-21T17:06:32Z">
        <w:r>
          <w:rPr>
            <w:rFonts w:hint="eastAsia" w:eastAsia="宋体"/>
            <w:lang w:val="en-US" w:eastAsia="zh-CN"/>
          </w:rPr>
          <w:t>Minimum requirement for NCR-MT type 2-O</w:t>
        </w:r>
      </w:ins>
    </w:p>
    <w:p>
      <w:pPr>
        <w:rPr>
          <w:ins w:id="7056" w:author="ZTE,Fei Xue1" w:date="2023-11-21T17:06:32Z"/>
          <w:rFonts w:hint="default" w:ascii="Times New Roman" w:hAnsi="Times New Roman" w:eastAsia="宋体" w:cs="Times New Roman"/>
          <w:lang w:val="en-US" w:eastAsia="zh-CN"/>
        </w:rPr>
      </w:pPr>
      <w:ins w:id="7057" w:author="ZTE,Fei Xue1" w:date="2023-11-21T17:06:32Z">
        <w:r>
          <w:rPr>
            <w:rFonts w:ascii="Times New Roman" w:hAnsi="Times New Roman" w:cs="Times New Roman"/>
          </w:rPr>
          <w:t xml:space="preserve">The local area </w:t>
        </w:r>
      </w:ins>
      <w:ins w:id="7058" w:author="ZTE,Fei Xue1" w:date="2023-11-21T17:06:32Z">
        <w:r>
          <w:rPr>
            <w:rFonts w:hint="default" w:ascii="Times New Roman" w:hAnsi="Times New Roman" w:eastAsia="宋体" w:cs="Times New Roman"/>
            <w:lang w:val="en-US" w:eastAsia="zh-CN"/>
          </w:rPr>
          <w:t>NCR</w:t>
        </w:r>
      </w:ins>
      <w:ins w:id="7059" w:author="ZTE,Fei Xue1" w:date="2023-11-21T17:06:32Z">
        <w:r>
          <w:rPr>
            <w:rFonts w:ascii="Times New Roman" w:hAnsi="Times New Roman" w:cs="Times New Roman"/>
          </w:rPr>
          <w:t>-</w:t>
        </w:r>
      </w:ins>
      <w:ins w:id="7060" w:author="ZTE,Fei Xue1" w:date="2023-11-21T17:06:32Z">
        <w:r>
          <w:rPr>
            <w:rFonts w:hint="default" w:ascii="Times New Roman" w:hAnsi="Times New Roman" w:eastAsia="宋体" w:cs="Times New Roman"/>
            <w:lang w:val="en-US" w:eastAsia="zh-CN"/>
          </w:rPr>
          <w:t>MT maximum input power</w:t>
        </w:r>
      </w:ins>
      <w:ins w:id="7061" w:author="ZTE,Fei Xue1" w:date="2023-11-21T17:06:32Z">
        <w:r>
          <w:rPr>
            <w:rFonts w:ascii="Times New Roman" w:hAnsi="Times New Roman" w:cs="Times New Roman"/>
          </w:rPr>
          <w:t xml:space="preserve"> is specified </w:t>
        </w:r>
      </w:ins>
      <w:ins w:id="7062" w:author="ZTE,Fei Xue1" w:date="2023-11-21T17:06:32Z">
        <w:r>
          <w:rPr>
            <w:rFonts w:hint="default" w:ascii="Times New Roman" w:hAnsi="Times New Roman" w:eastAsia="宋体" w:cs="Times New Roman"/>
            <w:lang w:val="en-US" w:eastAsia="zh-CN"/>
          </w:rPr>
          <w:t>the same as maximum input power in TS 38.101-2 [</w:t>
        </w:r>
      </w:ins>
      <w:ins w:id="7063" w:author="ZTE,Fei Xue1" w:date="2023-11-24T14:55:17Z">
        <w:r>
          <w:rPr>
            <w:rFonts w:hint="eastAsia" w:eastAsia="宋体" w:cs="Times New Roman"/>
            <w:lang w:val="en-US" w:eastAsia="zh-CN"/>
          </w:rPr>
          <w:t>1</w:t>
        </w:r>
      </w:ins>
      <w:ins w:id="7064" w:author="ZTE,Fei Xue1" w:date="2023-11-24T14:55:18Z">
        <w:r>
          <w:rPr>
            <w:rFonts w:hint="eastAsia" w:eastAsia="宋体" w:cs="Times New Roman"/>
            <w:lang w:val="en-US" w:eastAsia="zh-CN"/>
          </w:rPr>
          <w:t>4</w:t>
        </w:r>
      </w:ins>
      <w:ins w:id="7065" w:author="ZTE,Fei Xue1" w:date="2023-11-21T17:06:32Z">
        <w:r>
          <w:rPr>
            <w:rFonts w:hint="default" w:ascii="Times New Roman" w:hAnsi="Times New Roman" w:eastAsia="宋体" w:cs="Times New Roman"/>
            <w:lang w:val="en-US" w:eastAsia="zh-CN"/>
          </w:rPr>
          <w:t xml:space="preserve">], subclause </w:t>
        </w:r>
      </w:ins>
      <w:ins w:id="7066" w:author="ZTE,Fei Xue1" w:date="2023-11-21T17:06:32Z">
        <w:r>
          <w:rPr>
            <w:rFonts w:ascii="Times New Roman" w:hAnsi="Times New Roman" w:cs="Times New Roman"/>
          </w:rPr>
          <w:t>7.4</w:t>
        </w:r>
      </w:ins>
      <w:ins w:id="7067" w:author="ZTE,Fei Xue1" w:date="2023-11-21T17:06:32Z">
        <w:r>
          <w:rPr>
            <w:rFonts w:hint="default" w:ascii="Times New Roman" w:hAnsi="Times New Roman" w:eastAsia="宋体" w:cs="Times New Roman"/>
            <w:lang w:val="en-US" w:eastAsia="zh-CN"/>
          </w:rPr>
          <w:t>.</w:t>
        </w:r>
      </w:ins>
    </w:p>
    <w:p>
      <w:pPr>
        <w:pStyle w:val="3"/>
        <w:rPr>
          <w:ins w:id="7068" w:author="ZTE,Fei Xue1" w:date="2023-11-21T17:06:32Z"/>
        </w:rPr>
      </w:pPr>
      <w:ins w:id="7069" w:author="ZTE,Fei Xue1" w:date="2023-11-21T17:06:32Z">
        <w:bookmarkStart w:id="3630" w:name="_Toc18113"/>
        <w:r>
          <w:rPr>
            <w:rFonts w:hint="eastAsia" w:eastAsia="宋体"/>
            <w:lang w:val="en-US" w:eastAsia="zh-CN"/>
          </w:rPr>
          <w:t>7</w:t>
        </w:r>
      </w:ins>
      <w:ins w:id="7070" w:author="ZTE,Fei Xue1" w:date="2023-11-21T17:06:32Z">
        <w:r>
          <w:rPr/>
          <w:t>.</w:t>
        </w:r>
      </w:ins>
      <w:ins w:id="7071" w:author="ZTE,Fei Xue1" w:date="2023-11-21T17:06:32Z">
        <w:r>
          <w:rPr>
            <w:rFonts w:hint="eastAsia" w:eastAsia="宋体"/>
            <w:lang w:val="en-US" w:eastAsia="zh-CN"/>
          </w:rPr>
          <w:t>1</w:t>
        </w:r>
      </w:ins>
      <w:ins w:id="7072" w:author="ZTE,Fei Xue1" w:date="2023-11-21T17:06:32Z">
        <w:r>
          <w:rPr/>
          <w:t>5</w:t>
        </w:r>
      </w:ins>
      <w:ins w:id="7073" w:author="ZTE,Fei Xue1" w:date="2023-11-21T17:06:32Z">
        <w:r>
          <w:rPr/>
          <w:tab/>
        </w:r>
      </w:ins>
      <w:ins w:id="7074" w:author="ZTE,Fei Xue1" w:date="2023-11-21T17:06:32Z">
        <w:r>
          <w:rPr>
            <w:rFonts w:hint="eastAsia" w:eastAsia="宋体"/>
            <w:lang w:val="en-US" w:eastAsia="zh-CN"/>
          </w:rPr>
          <w:t>OTA a</w:t>
        </w:r>
      </w:ins>
      <w:ins w:id="7075" w:author="ZTE,Fei Xue1" w:date="2023-11-21T17:06:32Z">
        <w:r>
          <w:rPr/>
          <w:t>djacent channel selectivity</w:t>
        </w:r>
        <w:bookmarkEnd w:id="3630"/>
      </w:ins>
    </w:p>
    <w:p>
      <w:pPr>
        <w:pStyle w:val="4"/>
        <w:rPr>
          <w:ins w:id="7076" w:author="ZTE,Fei Xue1" w:date="2023-11-21T17:06:32Z"/>
          <w:rFonts w:hint="eastAsia" w:eastAsia="宋体"/>
          <w:lang w:val="en-US" w:eastAsia="zh-CN"/>
        </w:rPr>
      </w:pPr>
      <w:ins w:id="7077" w:author="ZTE,Fei Xue1" w:date="2023-11-21T17:06:32Z">
        <w:r>
          <w:rPr>
            <w:rFonts w:hint="eastAsia" w:eastAsia="宋体"/>
            <w:lang w:val="en-US" w:eastAsia="zh-CN"/>
          </w:rPr>
          <w:t>7</w:t>
        </w:r>
      </w:ins>
      <w:ins w:id="7078" w:author="ZTE,Fei Xue1" w:date="2023-11-21T17:06:32Z">
        <w:r>
          <w:rPr/>
          <w:t>.</w:t>
        </w:r>
      </w:ins>
      <w:ins w:id="7079" w:author="ZTE,Fei Xue1" w:date="2023-11-21T17:06:32Z">
        <w:r>
          <w:rPr>
            <w:rFonts w:hint="eastAsia" w:eastAsia="宋体"/>
            <w:lang w:val="en-US" w:eastAsia="zh-CN"/>
          </w:rPr>
          <w:t>15.1</w:t>
        </w:r>
      </w:ins>
      <w:ins w:id="7080" w:author="ZTE,Fei Xue1" w:date="2023-11-21T17:06:32Z">
        <w:r>
          <w:rPr/>
          <w:tab/>
        </w:r>
      </w:ins>
      <w:ins w:id="7081" w:author="ZTE,Fei Xue1" w:date="2023-11-21T17:06:32Z">
        <w:r>
          <w:rPr>
            <w:rFonts w:hint="eastAsia" w:eastAsia="宋体"/>
            <w:lang w:val="en-US" w:eastAsia="zh-CN"/>
          </w:rPr>
          <w:t>General</w:t>
        </w:r>
      </w:ins>
    </w:p>
    <w:p>
      <w:pPr>
        <w:rPr>
          <w:ins w:id="7082" w:author="ZTE,Fei Xue1" w:date="2023-11-21T17:06:32Z"/>
          <w:rFonts w:ascii="Times New Roman" w:hAnsi="Times New Roman" w:cs="Times New Roman"/>
          <w:lang w:val="en-US" w:eastAsia="zh-CN"/>
        </w:rPr>
      </w:pPr>
      <w:ins w:id="7083" w:author="ZTE,Fei Xue1" w:date="2023-11-21T17:06:32Z">
        <w:r>
          <w:rPr>
            <w:rFonts w:ascii="Times New Roman" w:hAnsi="Times New Roman" w:cs="Times New Roman"/>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pPr>
        <w:pStyle w:val="4"/>
        <w:rPr>
          <w:ins w:id="7084" w:author="ZTE,Fei Xue1" w:date="2023-11-21T17:06:32Z"/>
          <w:rFonts w:hint="default"/>
          <w:lang w:val="en-US" w:eastAsia="zh-CN"/>
        </w:rPr>
      </w:pPr>
      <w:ins w:id="7085" w:author="ZTE,Fei Xue1" w:date="2023-11-21T17:06:32Z">
        <w:r>
          <w:rPr>
            <w:rFonts w:hint="eastAsia" w:eastAsia="宋体"/>
            <w:lang w:val="en-US" w:eastAsia="zh-CN"/>
          </w:rPr>
          <w:t>7</w:t>
        </w:r>
      </w:ins>
      <w:ins w:id="7086" w:author="ZTE,Fei Xue1" w:date="2023-11-21T17:06:32Z">
        <w:r>
          <w:rPr/>
          <w:t>.</w:t>
        </w:r>
      </w:ins>
      <w:ins w:id="7087" w:author="ZTE,Fei Xue1" w:date="2023-11-21T17:06:32Z">
        <w:r>
          <w:rPr>
            <w:rFonts w:hint="eastAsia" w:eastAsia="宋体"/>
            <w:lang w:val="en-US" w:eastAsia="zh-CN"/>
          </w:rPr>
          <w:t>15.1</w:t>
        </w:r>
      </w:ins>
      <w:ins w:id="7088" w:author="ZTE,Fei Xue1" w:date="2023-11-21T17:06:32Z">
        <w:r>
          <w:rPr/>
          <w:tab/>
        </w:r>
      </w:ins>
      <w:ins w:id="7089" w:author="ZTE,Fei Xue1" w:date="2023-11-21T17:06:32Z">
        <w:r>
          <w:rPr>
            <w:rFonts w:hint="eastAsia" w:eastAsia="宋体"/>
            <w:lang w:val="en-US" w:eastAsia="zh-CN"/>
          </w:rPr>
          <w:t>Minimum requirement for NCR-MT type 2-O</w:t>
        </w:r>
      </w:ins>
    </w:p>
    <w:p>
      <w:pPr>
        <w:rPr>
          <w:ins w:id="7090" w:author="ZTE,Fei Xue1" w:date="2023-11-21T17:06:32Z"/>
          <w:rFonts w:ascii="Times New Roman" w:hAnsi="Times New Roman" w:cs="Times New Roman"/>
        </w:rPr>
      </w:pPr>
      <w:ins w:id="7091" w:author="ZTE,Fei Xue1" w:date="2023-11-21T17:06:32Z">
        <w:r>
          <w:rPr>
            <w:rFonts w:ascii="Times New Roman" w:hAnsi="Times New Roman" w:cs="Times New Roman"/>
          </w:rPr>
          <w:t xml:space="preserve">The wide area </w:t>
        </w:r>
      </w:ins>
      <w:ins w:id="7092" w:author="ZTE,Fei Xue1" w:date="2023-11-21T17:06:32Z">
        <w:r>
          <w:rPr>
            <w:rFonts w:hint="default" w:ascii="Times New Roman" w:hAnsi="Times New Roman" w:eastAsia="宋体" w:cs="Times New Roman"/>
            <w:lang w:val="en-US" w:eastAsia="zh-CN"/>
          </w:rPr>
          <w:t>NCR-MT</w:t>
        </w:r>
      </w:ins>
      <w:ins w:id="7093" w:author="ZTE,Fei Xue1" w:date="2023-11-21T17:06:32Z">
        <w:r>
          <w:rPr>
            <w:rFonts w:ascii="Times New Roman" w:hAnsi="Times New Roman" w:cs="Times New Roman"/>
          </w:rPr>
          <w:t xml:space="preserve"> </w:t>
        </w:r>
      </w:ins>
      <w:ins w:id="7094" w:author="ZTE,Fei Xue1" w:date="2023-11-21T17:06:32Z">
        <w:r>
          <w:rPr>
            <w:rFonts w:hint="default" w:ascii="Times New Roman" w:hAnsi="Times New Roman" w:eastAsia="宋体" w:cs="Times New Roman"/>
            <w:lang w:val="en-US" w:eastAsia="zh-CN"/>
          </w:rPr>
          <w:t>ACS requirement</w:t>
        </w:r>
      </w:ins>
      <w:ins w:id="7095" w:author="ZTE,Fei Xue1" w:date="2023-11-21T17:06:32Z">
        <w:r>
          <w:rPr>
            <w:rFonts w:ascii="Times New Roman" w:hAnsi="Times New Roman" w:cs="Times New Roman"/>
          </w:rPr>
          <w:t xml:space="preserve"> is specified the same as the </w:t>
        </w:r>
      </w:ins>
      <w:ins w:id="7096" w:author="ZTE,Fei Xue1" w:date="2023-11-21T17:06:32Z">
        <w:r>
          <w:rPr>
            <w:rFonts w:ascii="Times New Roman" w:hAnsi="Times New Roman" w:cs="Times New Roman"/>
            <w:lang w:eastAsia="zh-CN"/>
          </w:rPr>
          <w:t xml:space="preserve">Wide Area </w:t>
        </w:r>
      </w:ins>
      <w:ins w:id="7097" w:author="ZTE,Fei Xue1" w:date="2023-11-21T17:06:32Z">
        <w:r>
          <w:rPr>
            <w:rFonts w:ascii="Times New Roman" w:hAnsi="Times New Roman" w:cs="Times New Roman"/>
          </w:rPr>
          <w:t>IAB-MT</w:t>
        </w:r>
      </w:ins>
      <w:ins w:id="7098" w:author="ZTE,Fei Xue1" w:date="2023-11-21T17:06:32Z">
        <w:r>
          <w:rPr>
            <w:rFonts w:hint="default" w:ascii="Times New Roman" w:hAnsi="Times New Roman" w:eastAsia="宋体" w:cs="Times New Roman"/>
            <w:lang w:val="en-US" w:eastAsia="zh-CN"/>
          </w:rPr>
          <w:t xml:space="preserve"> ACS requirement</w:t>
        </w:r>
      </w:ins>
      <w:ins w:id="7099" w:author="ZTE,Fei Xue1" w:date="2023-11-21T17:06:32Z">
        <w:r>
          <w:rPr>
            <w:rFonts w:ascii="Times New Roman" w:hAnsi="Times New Roman" w:cs="Times New Roman"/>
          </w:rPr>
          <w:t xml:space="preserve"> </w:t>
        </w:r>
      </w:ins>
      <w:ins w:id="7100" w:author="ZTE,Fei Xue1" w:date="2023-11-21T17:06:32Z">
        <w:r>
          <w:rPr>
            <w:rFonts w:ascii="Times New Roman" w:hAnsi="Times New Roman" w:cs="Times New Roman"/>
            <w:i/>
          </w:rPr>
          <w:t xml:space="preserve"> </w:t>
        </w:r>
      </w:ins>
      <w:ins w:id="7101" w:author="ZTE,Fei Xue1" w:date="2023-11-21T17:06:32Z">
        <w:r>
          <w:rPr>
            <w:rFonts w:ascii="Times New Roman" w:hAnsi="Times New Roman" w:cs="Times New Roman"/>
          </w:rPr>
          <w:t>in TS 38.1</w:t>
        </w:r>
      </w:ins>
      <w:ins w:id="7102" w:author="ZTE,Fei Xue1" w:date="2023-11-21T17:06:32Z">
        <w:r>
          <w:rPr>
            <w:rFonts w:hint="default" w:ascii="Times New Roman" w:hAnsi="Times New Roman" w:eastAsia="宋体" w:cs="Times New Roman"/>
            <w:lang w:val="en-US" w:eastAsia="zh-CN"/>
          </w:rPr>
          <w:t>74 [</w:t>
        </w:r>
      </w:ins>
      <w:ins w:id="7103" w:author="ZTE,Fei Xue1" w:date="2023-11-24T14:55:24Z">
        <w:r>
          <w:rPr>
            <w:rFonts w:hint="eastAsia" w:eastAsia="宋体" w:cs="Times New Roman"/>
            <w:lang w:val="en-US" w:eastAsia="zh-CN"/>
          </w:rPr>
          <w:t>22</w:t>
        </w:r>
      </w:ins>
      <w:ins w:id="7104" w:author="ZTE,Fei Xue1" w:date="2023-11-21T17:06:32Z">
        <w:r>
          <w:rPr>
            <w:rFonts w:ascii="Times New Roman" w:hAnsi="Times New Roman" w:cs="Times New Roman"/>
          </w:rPr>
          <w:t>], subclause 10.5.1.4.</w:t>
        </w:r>
      </w:ins>
    </w:p>
    <w:p>
      <w:pPr>
        <w:rPr>
          <w:ins w:id="7105" w:author="ZTE,Fei Xue1" w:date="2023-11-21T17:06:32Z"/>
          <w:rFonts w:ascii="Times New Roman" w:hAnsi="Times New Roman" w:cs="Times New Roman"/>
        </w:rPr>
      </w:pPr>
      <w:ins w:id="7106" w:author="ZTE,Fei Xue1" w:date="2023-11-21T17:06:32Z">
        <w:r>
          <w:rPr>
            <w:rFonts w:ascii="Times New Roman" w:hAnsi="Times New Roman" w:cs="Times New Roman"/>
          </w:rPr>
          <w:t xml:space="preserve">The local area </w:t>
        </w:r>
      </w:ins>
      <w:ins w:id="7107" w:author="ZTE,Fei Xue1" w:date="2023-11-21T17:06:32Z">
        <w:r>
          <w:rPr>
            <w:rFonts w:hint="default" w:ascii="Times New Roman" w:hAnsi="Times New Roman" w:eastAsia="宋体" w:cs="Times New Roman"/>
            <w:lang w:val="en-US" w:eastAsia="zh-CN"/>
          </w:rPr>
          <w:t>NCR</w:t>
        </w:r>
      </w:ins>
      <w:ins w:id="7108" w:author="ZTE,Fei Xue1" w:date="2023-11-21T17:06:32Z">
        <w:r>
          <w:rPr>
            <w:rFonts w:ascii="Times New Roman" w:hAnsi="Times New Roman" w:cs="Times New Roman"/>
          </w:rPr>
          <w:t>-</w:t>
        </w:r>
      </w:ins>
      <w:ins w:id="7109" w:author="ZTE,Fei Xue1" w:date="2023-11-21T17:06:32Z">
        <w:r>
          <w:rPr>
            <w:rFonts w:hint="default" w:ascii="Times New Roman" w:hAnsi="Times New Roman" w:eastAsia="宋体" w:cs="Times New Roman"/>
            <w:lang w:val="en-US" w:eastAsia="zh-CN"/>
          </w:rPr>
          <w:t xml:space="preserve">MT </w:t>
        </w:r>
      </w:ins>
      <w:ins w:id="7110" w:author="ZTE,Fei Xue1" w:date="2023-11-21T17:06:32Z">
        <w:r>
          <w:rPr>
            <w:rFonts w:ascii="Times New Roman" w:hAnsi="Times New Roman" w:cs="Times New Roman"/>
          </w:rPr>
          <w:t xml:space="preserve">reference sensitivity level is specified the same as </w:t>
        </w:r>
      </w:ins>
      <w:ins w:id="7111" w:author="ZTE,Fei Xue1" w:date="2023-11-21T17:06:32Z">
        <w:r>
          <w:rPr>
            <w:rFonts w:hint="default" w:ascii="Times New Roman" w:hAnsi="Times New Roman" w:eastAsia="宋体" w:cs="Times New Roman"/>
            <w:lang w:val="en-US" w:eastAsia="zh-CN"/>
          </w:rPr>
          <w:t>ACS requirement in TS 38.101-2 [</w:t>
        </w:r>
      </w:ins>
      <w:ins w:id="7112" w:author="ZTE,Fei Xue1" w:date="2023-11-24T14:55:30Z">
        <w:r>
          <w:rPr>
            <w:rFonts w:hint="eastAsia" w:eastAsia="宋体" w:cs="Times New Roman"/>
            <w:lang w:val="en-US" w:eastAsia="zh-CN"/>
          </w:rPr>
          <w:t>1</w:t>
        </w:r>
      </w:ins>
      <w:ins w:id="7113" w:author="ZTE,Fei Xue1" w:date="2023-11-24T14:55:31Z">
        <w:r>
          <w:rPr>
            <w:rFonts w:hint="eastAsia" w:eastAsia="宋体" w:cs="Times New Roman"/>
            <w:lang w:val="en-US" w:eastAsia="zh-CN"/>
          </w:rPr>
          <w:t>4</w:t>
        </w:r>
      </w:ins>
      <w:ins w:id="7114" w:author="ZTE,Fei Xue1" w:date="2023-11-21T17:06:32Z">
        <w:r>
          <w:rPr>
            <w:rFonts w:hint="default" w:ascii="Times New Roman" w:hAnsi="Times New Roman" w:eastAsia="宋体" w:cs="Times New Roman"/>
            <w:lang w:val="en-US" w:eastAsia="zh-CN"/>
          </w:rPr>
          <w:t>], subclause 7.5.</w:t>
        </w:r>
      </w:ins>
    </w:p>
    <w:p>
      <w:pPr>
        <w:pStyle w:val="3"/>
        <w:rPr>
          <w:ins w:id="7115" w:author="ZTE,Fei Xue1" w:date="2023-11-21T17:06:32Z"/>
        </w:rPr>
      </w:pPr>
      <w:ins w:id="7116" w:author="ZTE,Fei Xue1" w:date="2023-11-21T17:06:32Z">
        <w:bookmarkStart w:id="3631" w:name="_Toc28423"/>
        <w:r>
          <w:rPr>
            <w:rFonts w:hint="eastAsia" w:eastAsia="宋体"/>
            <w:lang w:val="en-US" w:eastAsia="zh-CN"/>
          </w:rPr>
          <w:t>7</w:t>
        </w:r>
      </w:ins>
      <w:ins w:id="7117" w:author="ZTE,Fei Xue1" w:date="2023-11-21T17:06:32Z">
        <w:r>
          <w:rPr/>
          <w:t>.</w:t>
        </w:r>
      </w:ins>
      <w:ins w:id="7118" w:author="ZTE,Fei Xue1" w:date="2023-11-21T17:06:32Z">
        <w:r>
          <w:rPr>
            <w:rFonts w:hint="eastAsia" w:eastAsia="宋体"/>
            <w:lang w:val="en-US" w:eastAsia="zh-CN"/>
          </w:rPr>
          <w:t>1</w:t>
        </w:r>
      </w:ins>
      <w:ins w:id="7119" w:author="ZTE,Fei Xue1" w:date="2023-11-21T17:06:32Z">
        <w:r>
          <w:rPr/>
          <w:t>6</w:t>
        </w:r>
      </w:ins>
      <w:ins w:id="7120" w:author="ZTE,Fei Xue1" w:date="2023-11-21T17:06:32Z">
        <w:r>
          <w:rPr/>
          <w:tab/>
        </w:r>
      </w:ins>
      <w:ins w:id="7121" w:author="ZTE,Fei Xue1" w:date="2023-11-21T17:06:32Z">
        <w:r>
          <w:rPr>
            <w:rFonts w:hint="eastAsia" w:eastAsia="宋体"/>
            <w:lang w:val="en-US" w:eastAsia="zh-CN"/>
          </w:rPr>
          <w:t>OTA b</w:t>
        </w:r>
      </w:ins>
      <w:ins w:id="7122" w:author="ZTE,Fei Xue1" w:date="2023-11-21T17:06:32Z">
        <w:r>
          <w:rPr/>
          <w:t>locking characteristics</w:t>
        </w:r>
        <w:bookmarkEnd w:id="3631"/>
      </w:ins>
    </w:p>
    <w:p>
      <w:pPr>
        <w:pStyle w:val="4"/>
        <w:rPr>
          <w:ins w:id="7123" w:author="ZTE,Fei Xue1" w:date="2023-11-21T17:06:32Z"/>
          <w:rFonts w:hint="eastAsia" w:eastAsia="宋体"/>
          <w:lang w:val="en-US" w:eastAsia="zh-CN"/>
        </w:rPr>
      </w:pPr>
      <w:ins w:id="7124" w:author="ZTE,Fei Xue1" w:date="2023-11-21T17:06:32Z">
        <w:r>
          <w:rPr>
            <w:rFonts w:hint="eastAsia" w:eastAsia="宋体"/>
            <w:lang w:val="en-US" w:eastAsia="zh-CN"/>
          </w:rPr>
          <w:t>7</w:t>
        </w:r>
      </w:ins>
      <w:ins w:id="7125" w:author="ZTE,Fei Xue1" w:date="2023-11-21T17:06:32Z">
        <w:r>
          <w:rPr/>
          <w:t>.</w:t>
        </w:r>
      </w:ins>
      <w:ins w:id="7126" w:author="ZTE,Fei Xue1" w:date="2023-11-21T17:06:32Z">
        <w:r>
          <w:rPr>
            <w:rFonts w:hint="eastAsia" w:eastAsia="宋体"/>
            <w:lang w:val="en-US" w:eastAsia="zh-CN"/>
          </w:rPr>
          <w:t>16.1</w:t>
        </w:r>
      </w:ins>
      <w:ins w:id="7127" w:author="ZTE,Fei Xue1" w:date="2023-11-21T17:06:32Z">
        <w:r>
          <w:rPr/>
          <w:tab/>
        </w:r>
      </w:ins>
      <w:ins w:id="7128" w:author="ZTE,Fei Xue1" w:date="2023-11-21T17:06:32Z">
        <w:r>
          <w:rPr>
            <w:rFonts w:hint="eastAsia" w:eastAsia="宋体"/>
            <w:lang w:val="en-US" w:eastAsia="zh-CN"/>
          </w:rPr>
          <w:t>General</w:t>
        </w:r>
      </w:ins>
    </w:p>
    <w:p>
      <w:pPr>
        <w:rPr>
          <w:ins w:id="7129" w:author="ZTE,Fei Xue1" w:date="2023-11-21T17:06:32Z"/>
          <w:rFonts w:ascii="Times New Roman" w:hAnsi="Times New Roman" w:cs="Times New Roman"/>
          <w:lang w:val="en-US" w:eastAsia="zh-CN"/>
        </w:rPr>
      </w:pPr>
      <w:ins w:id="7130" w:author="ZTE,Fei Xue1" w:date="2023-11-21T17:06:32Z">
        <w:r>
          <w:rPr>
            <w:rFonts w:ascii="Times New Roman" w:hAnsi="Times New Roman" w:cs="Times New Roman"/>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pStyle w:val="4"/>
        <w:rPr>
          <w:ins w:id="7131" w:author="ZTE,Fei Xue1" w:date="2023-11-21T17:06:32Z"/>
          <w:rFonts w:hint="default"/>
          <w:lang w:val="en-US" w:eastAsia="zh-CN"/>
        </w:rPr>
      </w:pPr>
      <w:ins w:id="7132" w:author="ZTE,Fei Xue1" w:date="2023-11-21T17:06:32Z">
        <w:r>
          <w:rPr>
            <w:rFonts w:hint="eastAsia" w:eastAsia="宋体"/>
            <w:lang w:val="en-US" w:eastAsia="zh-CN"/>
          </w:rPr>
          <w:t>7</w:t>
        </w:r>
      </w:ins>
      <w:ins w:id="7133" w:author="ZTE,Fei Xue1" w:date="2023-11-21T17:06:32Z">
        <w:r>
          <w:rPr/>
          <w:t>.</w:t>
        </w:r>
      </w:ins>
      <w:ins w:id="7134" w:author="ZTE,Fei Xue1" w:date="2023-11-21T17:06:32Z">
        <w:r>
          <w:rPr>
            <w:rFonts w:hint="eastAsia" w:eastAsia="宋体"/>
            <w:lang w:val="en-US" w:eastAsia="zh-CN"/>
          </w:rPr>
          <w:t>16.2</w:t>
        </w:r>
      </w:ins>
      <w:ins w:id="7135" w:author="ZTE,Fei Xue1" w:date="2023-11-21T17:06:32Z">
        <w:r>
          <w:rPr/>
          <w:tab/>
        </w:r>
      </w:ins>
      <w:ins w:id="7136" w:author="ZTE,Fei Xue1" w:date="2023-11-21T17:06:32Z">
        <w:r>
          <w:rPr>
            <w:rFonts w:hint="eastAsia" w:eastAsia="宋体"/>
            <w:lang w:val="en-US" w:eastAsia="zh-CN"/>
          </w:rPr>
          <w:t>Minimum requirement for NCR-MT type 2-O</w:t>
        </w:r>
      </w:ins>
    </w:p>
    <w:p>
      <w:pPr>
        <w:rPr>
          <w:ins w:id="7137" w:author="ZTE,Fei Xue1" w:date="2023-11-21T17:06:32Z"/>
          <w:rFonts w:ascii="Times New Roman" w:hAnsi="Times New Roman" w:eastAsia="Times New Roman" w:cs="Times New Roman"/>
        </w:rPr>
      </w:pPr>
      <w:ins w:id="7138" w:author="ZTE,Fei Xue1" w:date="2023-11-21T17:06:32Z">
        <w:r>
          <w:rPr>
            <w:rFonts w:ascii="Times New Roman" w:hAnsi="Times New Roman" w:eastAsia="Times New Roman" w:cs="Times New Roman"/>
          </w:rPr>
          <w:t xml:space="preserve">The wide area </w:t>
        </w:r>
      </w:ins>
      <w:ins w:id="7139" w:author="ZTE,Fei Xue1" w:date="2023-11-21T17:06:32Z">
        <w:r>
          <w:rPr>
            <w:rFonts w:hint="default" w:ascii="Times New Roman" w:hAnsi="Times New Roman" w:eastAsia="Times New Roman" w:cs="Times New Roman"/>
            <w:lang w:val="en-US" w:eastAsia="zh-CN"/>
          </w:rPr>
          <w:t>NCR-MT</w:t>
        </w:r>
      </w:ins>
      <w:ins w:id="7140" w:author="ZTE,Fei Xue1" w:date="2023-11-21T17:06:32Z">
        <w:r>
          <w:rPr>
            <w:rFonts w:ascii="Times New Roman" w:hAnsi="Times New Roman" w:eastAsia="Times New Roman" w:cs="Times New Roman"/>
          </w:rPr>
          <w:t xml:space="preserve"> </w:t>
        </w:r>
      </w:ins>
      <w:ins w:id="7141" w:author="ZTE,Fei Xue1" w:date="2023-11-21T17:06:32Z">
        <w:r>
          <w:rPr>
            <w:rFonts w:hint="eastAsia" w:ascii="Times New Roman" w:hAnsi="Times New Roman" w:eastAsia="宋体" w:cs="Times New Roman"/>
            <w:lang w:val="en-US" w:eastAsia="zh-CN"/>
          </w:rPr>
          <w:t>blocking requirement</w:t>
        </w:r>
      </w:ins>
      <w:ins w:id="7142" w:author="ZTE,Fei Xue1" w:date="2023-11-21T17:06:32Z">
        <w:r>
          <w:rPr>
            <w:rFonts w:ascii="Times New Roman" w:hAnsi="Times New Roman" w:eastAsia="Times New Roman" w:cs="Times New Roman"/>
          </w:rPr>
          <w:t xml:space="preserve"> is specified the same as the </w:t>
        </w:r>
      </w:ins>
      <w:ins w:id="7143" w:author="ZTE,Fei Xue1" w:date="2023-11-21T17:06:32Z">
        <w:r>
          <w:rPr>
            <w:rFonts w:ascii="Times New Roman" w:hAnsi="Times New Roman" w:eastAsia="Times New Roman" w:cs="Times New Roman"/>
            <w:lang w:eastAsia="zh-CN"/>
          </w:rPr>
          <w:t xml:space="preserve">Wide Area </w:t>
        </w:r>
      </w:ins>
      <w:ins w:id="7144" w:author="ZTE,Fei Xue1" w:date="2023-11-21T17:06:32Z">
        <w:r>
          <w:rPr>
            <w:rFonts w:ascii="Times New Roman" w:hAnsi="Times New Roman" w:eastAsia="Times New Roman" w:cs="Times New Roman"/>
          </w:rPr>
          <w:t>IAB-MT</w:t>
        </w:r>
      </w:ins>
      <w:ins w:id="7145" w:author="ZTE,Fei Xue1" w:date="2023-11-21T17:06:32Z">
        <w:r>
          <w:rPr>
            <w:rFonts w:hint="default" w:ascii="Times New Roman" w:hAnsi="Times New Roman" w:eastAsia="Times New Roman" w:cs="Times New Roman"/>
            <w:lang w:val="en-US" w:eastAsia="zh-CN"/>
          </w:rPr>
          <w:t xml:space="preserve"> </w:t>
        </w:r>
      </w:ins>
      <w:ins w:id="7146" w:author="ZTE,Fei Xue1" w:date="2023-11-21T17:06:32Z">
        <w:r>
          <w:rPr>
            <w:rFonts w:hint="eastAsia" w:ascii="Times New Roman" w:hAnsi="Times New Roman" w:eastAsia="Times New Roman" w:cs="Times New Roman"/>
            <w:lang w:val="en-US" w:eastAsia="zh-CN"/>
          </w:rPr>
          <w:t xml:space="preserve">blocking </w:t>
        </w:r>
      </w:ins>
      <w:ins w:id="7147" w:author="ZTE,Fei Xue1" w:date="2023-11-21T17:06:32Z">
        <w:r>
          <w:rPr>
            <w:rFonts w:hint="default" w:ascii="Times New Roman" w:hAnsi="Times New Roman" w:eastAsia="Times New Roman" w:cs="Times New Roman"/>
            <w:lang w:val="en-US" w:eastAsia="zh-CN"/>
          </w:rPr>
          <w:t>requirement</w:t>
        </w:r>
      </w:ins>
      <w:ins w:id="7148" w:author="ZTE,Fei Xue1" w:date="2023-11-21T17:06:32Z">
        <w:r>
          <w:rPr>
            <w:rFonts w:ascii="Times New Roman" w:hAnsi="Times New Roman" w:eastAsia="Times New Roman" w:cs="Times New Roman"/>
          </w:rPr>
          <w:t xml:space="preserve"> </w:t>
        </w:r>
      </w:ins>
      <w:ins w:id="7149" w:author="ZTE,Fei Xue1" w:date="2023-11-21T17:06:32Z">
        <w:r>
          <w:rPr>
            <w:rFonts w:ascii="Times New Roman" w:hAnsi="Times New Roman" w:eastAsia="Times New Roman" w:cs="Times New Roman"/>
            <w:i w:val="0"/>
          </w:rPr>
          <w:t xml:space="preserve"> </w:t>
        </w:r>
      </w:ins>
      <w:ins w:id="7150" w:author="ZTE,Fei Xue1" w:date="2023-11-21T17:06:32Z">
        <w:r>
          <w:rPr>
            <w:rFonts w:ascii="Times New Roman" w:hAnsi="Times New Roman" w:eastAsia="Times New Roman" w:cs="Times New Roman"/>
          </w:rPr>
          <w:t>in TS 38.1</w:t>
        </w:r>
      </w:ins>
      <w:ins w:id="7151" w:author="ZTE,Fei Xue1" w:date="2023-11-21T17:06:32Z">
        <w:r>
          <w:rPr>
            <w:rFonts w:hint="default" w:ascii="Times New Roman" w:hAnsi="Times New Roman" w:eastAsia="Times New Roman" w:cs="Times New Roman"/>
            <w:lang w:val="en-US" w:eastAsia="zh-CN"/>
          </w:rPr>
          <w:t>74 [</w:t>
        </w:r>
      </w:ins>
      <w:ins w:id="7152" w:author="ZTE,Fei Xue1" w:date="2023-11-24T14:55:39Z">
        <w:r>
          <w:rPr>
            <w:rFonts w:hint="eastAsia" w:cs="Times New Roman"/>
            <w:lang w:val="en-US" w:eastAsia="zh-CN"/>
          </w:rPr>
          <w:t>2</w:t>
        </w:r>
      </w:ins>
      <w:ins w:id="7153" w:author="ZTE,Fei Xue1" w:date="2023-11-24T14:55:40Z">
        <w:r>
          <w:rPr>
            <w:rFonts w:hint="eastAsia" w:cs="Times New Roman"/>
            <w:lang w:val="en-US" w:eastAsia="zh-CN"/>
          </w:rPr>
          <w:t>2</w:t>
        </w:r>
      </w:ins>
      <w:ins w:id="7154" w:author="ZTE,Fei Xue1" w:date="2023-11-21T17:06:32Z">
        <w:r>
          <w:rPr>
            <w:rFonts w:ascii="Times New Roman" w:hAnsi="Times New Roman" w:eastAsia="Times New Roman" w:cs="Times New Roman"/>
          </w:rPr>
          <w:t xml:space="preserve">], subclause </w:t>
        </w:r>
      </w:ins>
      <w:ins w:id="7155" w:author="ZTE,Fei Xue1" w:date="2023-11-21T17:06:32Z">
        <w:r>
          <w:rPr>
            <w:rFonts w:ascii="Times New Roman" w:hAnsi="Times New Roman" w:eastAsia="Times New Roman" w:cs="Times New Roman"/>
            <w:sz w:val="20"/>
            <w:lang w:eastAsia="zh-CN"/>
          </w:rPr>
          <w:t>10.5.2.4</w:t>
        </w:r>
      </w:ins>
      <w:ins w:id="7156" w:author="ZTE,Fei Xue1" w:date="2023-11-21T17:06:32Z">
        <w:r>
          <w:rPr>
            <w:rFonts w:ascii="Times New Roman" w:hAnsi="Times New Roman" w:eastAsia="Times New Roman" w:cs="Times New Roman"/>
          </w:rPr>
          <w:t>.</w:t>
        </w:r>
      </w:ins>
    </w:p>
    <w:p>
      <w:pPr>
        <w:rPr>
          <w:ins w:id="7157" w:author="ZTE,Fei Xue1" w:date="2023-11-21T17:06:32Z"/>
          <w:rFonts w:ascii="Times New Roman" w:hAnsi="Times New Roman" w:cs="Times New Roman"/>
        </w:rPr>
      </w:pPr>
      <w:ins w:id="7158" w:author="ZTE,Fei Xue1" w:date="2023-11-21T17:06:32Z">
        <w:r>
          <w:rPr>
            <w:rFonts w:ascii="Times New Roman" w:hAnsi="Times New Roman" w:cs="Times New Roman"/>
          </w:rPr>
          <w:t xml:space="preserve">The local area </w:t>
        </w:r>
      </w:ins>
      <w:ins w:id="7159" w:author="ZTE,Fei Xue1" w:date="2023-11-21T17:06:32Z">
        <w:r>
          <w:rPr>
            <w:rFonts w:hint="default" w:ascii="Times New Roman" w:hAnsi="Times New Roman" w:eastAsia="宋体" w:cs="Times New Roman"/>
            <w:lang w:val="en-US" w:eastAsia="zh-CN"/>
          </w:rPr>
          <w:t>NCR</w:t>
        </w:r>
      </w:ins>
      <w:ins w:id="7160" w:author="ZTE,Fei Xue1" w:date="2023-11-21T17:06:32Z">
        <w:r>
          <w:rPr>
            <w:rFonts w:ascii="Times New Roman" w:hAnsi="Times New Roman" w:cs="Times New Roman"/>
          </w:rPr>
          <w:t>-</w:t>
        </w:r>
      </w:ins>
      <w:ins w:id="7161" w:author="ZTE,Fei Xue1" w:date="2023-11-21T17:06:32Z">
        <w:r>
          <w:rPr>
            <w:rFonts w:hint="default" w:ascii="Times New Roman" w:hAnsi="Times New Roman" w:eastAsia="宋体" w:cs="Times New Roman"/>
            <w:lang w:val="en-US" w:eastAsia="zh-CN"/>
          </w:rPr>
          <w:t>MT blocking requirement</w:t>
        </w:r>
      </w:ins>
      <w:ins w:id="7162" w:author="ZTE,Fei Xue1" w:date="2023-11-21T17:06:32Z">
        <w:r>
          <w:rPr>
            <w:rFonts w:ascii="Times New Roman" w:hAnsi="Times New Roman" w:cs="Times New Roman"/>
          </w:rPr>
          <w:t xml:space="preserve"> is specified the same as </w:t>
        </w:r>
      </w:ins>
      <w:ins w:id="7163" w:author="ZTE,Fei Xue1" w:date="2023-11-21T17:06:32Z">
        <w:r>
          <w:rPr>
            <w:rFonts w:hint="default" w:ascii="Times New Roman" w:hAnsi="Times New Roman" w:eastAsia="宋体" w:cs="Times New Roman"/>
            <w:lang w:val="en-US" w:eastAsia="zh-CN"/>
          </w:rPr>
          <w:t>blocking requirement in TS 38.101-2 [</w:t>
        </w:r>
      </w:ins>
      <w:ins w:id="7164" w:author="ZTE,Fei Xue1" w:date="2023-11-24T14:55:49Z">
        <w:r>
          <w:rPr>
            <w:rFonts w:hint="eastAsia" w:eastAsia="宋体" w:cs="Times New Roman"/>
            <w:lang w:val="en-US" w:eastAsia="zh-CN"/>
          </w:rPr>
          <w:t>14</w:t>
        </w:r>
      </w:ins>
      <w:ins w:id="7165" w:author="ZTE,Fei Xue1" w:date="2023-11-21T17:06:32Z">
        <w:r>
          <w:rPr>
            <w:rFonts w:hint="default" w:ascii="Times New Roman" w:hAnsi="Times New Roman" w:eastAsia="宋体" w:cs="Times New Roman"/>
            <w:lang w:val="en-US" w:eastAsia="zh-CN"/>
          </w:rPr>
          <w:t>], subclause 7.6.</w:t>
        </w:r>
      </w:ins>
    </w:p>
    <w:p>
      <w:pPr>
        <w:pStyle w:val="3"/>
        <w:rPr>
          <w:ins w:id="7166" w:author="ZTE,Fei Xue1" w:date="2023-11-21T17:06:32Z"/>
        </w:rPr>
      </w:pPr>
      <w:ins w:id="7167" w:author="ZTE,Fei Xue1" w:date="2023-11-21T17:06:32Z">
        <w:bookmarkStart w:id="3632" w:name="_Toc25566"/>
        <w:r>
          <w:rPr>
            <w:rFonts w:hint="eastAsia" w:eastAsia="宋体"/>
            <w:lang w:val="en-US" w:eastAsia="zh-CN"/>
          </w:rPr>
          <w:t>7.17</w:t>
        </w:r>
      </w:ins>
      <w:ins w:id="7168" w:author="ZTE,Fei Xue1" w:date="2023-11-21T17:06:32Z">
        <w:r>
          <w:rPr/>
          <w:tab/>
        </w:r>
      </w:ins>
      <w:ins w:id="7169" w:author="ZTE,Fei Xue1" w:date="2023-11-21T17:06:32Z">
        <w:r>
          <w:rPr>
            <w:rFonts w:hint="eastAsia" w:eastAsia="宋体"/>
            <w:lang w:val="en-US" w:eastAsia="zh-CN"/>
          </w:rPr>
          <w:t>OTA s</w:t>
        </w:r>
      </w:ins>
      <w:ins w:id="7170" w:author="ZTE,Fei Xue1" w:date="2023-11-21T17:06:32Z">
        <w:r>
          <w:rPr/>
          <w:t>purious emissions</w:t>
        </w:r>
        <w:bookmarkEnd w:id="3632"/>
      </w:ins>
    </w:p>
    <w:p>
      <w:pPr>
        <w:pStyle w:val="4"/>
        <w:rPr>
          <w:ins w:id="7171" w:author="ZTE,Fei Xue1" w:date="2023-11-21T17:06:32Z"/>
          <w:rFonts w:hint="eastAsia" w:eastAsia="宋体"/>
          <w:lang w:val="en-US" w:eastAsia="zh-CN"/>
        </w:rPr>
      </w:pPr>
      <w:ins w:id="7172" w:author="ZTE,Fei Xue1" w:date="2023-11-21T17:06:32Z">
        <w:r>
          <w:rPr>
            <w:rFonts w:hint="eastAsia" w:eastAsia="宋体"/>
            <w:lang w:val="en-US" w:eastAsia="zh-CN"/>
          </w:rPr>
          <w:t>7</w:t>
        </w:r>
      </w:ins>
      <w:ins w:id="7173" w:author="ZTE,Fei Xue1" w:date="2023-11-21T17:06:32Z">
        <w:r>
          <w:rPr/>
          <w:t>.</w:t>
        </w:r>
      </w:ins>
      <w:ins w:id="7174" w:author="ZTE,Fei Xue1" w:date="2023-11-21T17:06:32Z">
        <w:r>
          <w:rPr>
            <w:rFonts w:hint="eastAsia" w:eastAsia="宋体"/>
            <w:lang w:val="en-US" w:eastAsia="zh-CN"/>
          </w:rPr>
          <w:t>17.1</w:t>
        </w:r>
      </w:ins>
      <w:ins w:id="7175" w:author="ZTE,Fei Xue1" w:date="2023-11-21T17:06:32Z">
        <w:r>
          <w:rPr/>
          <w:tab/>
        </w:r>
      </w:ins>
      <w:ins w:id="7176" w:author="ZTE,Fei Xue1" w:date="2023-11-21T17:06:32Z">
        <w:r>
          <w:rPr>
            <w:rFonts w:hint="eastAsia" w:eastAsia="宋体"/>
            <w:lang w:val="en-US" w:eastAsia="zh-CN"/>
          </w:rPr>
          <w:t>General</w:t>
        </w:r>
      </w:ins>
    </w:p>
    <w:p>
      <w:pPr>
        <w:rPr>
          <w:ins w:id="7177" w:author="ZTE,Fei Xue1" w:date="2023-11-21T17:06:32Z"/>
          <w:rFonts w:ascii="Times New Roman" w:hAnsi="Times New Roman" w:cs="Times New Roman"/>
          <w:lang w:val="en-US" w:eastAsia="zh-CN"/>
        </w:rPr>
      </w:pPr>
      <w:ins w:id="7178" w:author="ZTE,Fei Xue1" w:date="2023-11-21T17:06:32Z">
        <w:r>
          <w:rPr>
            <w:rFonts w:ascii="Times New Roman" w:hAnsi="Times New Roman" w:eastAsia="??" w:cs="Times New Roman"/>
          </w:rPr>
          <w:t>The spurious emissions power is the power of emissions generated or amplified in a receiver. The spurious emissions power level is measured as TRP.</w:t>
        </w:r>
      </w:ins>
    </w:p>
    <w:p>
      <w:pPr>
        <w:pStyle w:val="4"/>
        <w:rPr>
          <w:ins w:id="7179" w:author="ZTE,Fei Xue1" w:date="2023-11-21T17:06:32Z"/>
          <w:rFonts w:hint="default"/>
          <w:lang w:val="en-US" w:eastAsia="zh-CN"/>
        </w:rPr>
      </w:pPr>
      <w:ins w:id="7180" w:author="ZTE,Fei Xue1" w:date="2023-11-21T17:06:32Z">
        <w:r>
          <w:rPr>
            <w:rFonts w:hint="eastAsia" w:eastAsia="宋体"/>
            <w:lang w:val="en-US" w:eastAsia="zh-CN"/>
          </w:rPr>
          <w:t>7</w:t>
        </w:r>
      </w:ins>
      <w:ins w:id="7181" w:author="ZTE,Fei Xue1" w:date="2023-11-21T17:06:32Z">
        <w:r>
          <w:rPr/>
          <w:t>.</w:t>
        </w:r>
      </w:ins>
      <w:ins w:id="7182" w:author="ZTE,Fei Xue1" w:date="2023-11-21T17:06:32Z">
        <w:r>
          <w:rPr>
            <w:rFonts w:hint="eastAsia" w:eastAsia="宋体"/>
            <w:lang w:val="en-US" w:eastAsia="zh-CN"/>
          </w:rPr>
          <w:t>17.2</w:t>
        </w:r>
      </w:ins>
      <w:ins w:id="7183" w:author="ZTE,Fei Xue1" w:date="2023-11-21T17:06:32Z">
        <w:r>
          <w:rPr/>
          <w:tab/>
        </w:r>
      </w:ins>
      <w:ins w:id="7184" w:author="ZTE,Fei Xue1" w:date="2023-11-21T17:06:32Z">
        <w:r>
          <w:rPr>
            <w:rFonts w:hint="eastAsia" w:eastAsia="宋体"/>
            <w:lang w:val="en-US" w:eastAsia="zh-CN"/>
          </w:rPr>
          <w:t>Minimum requirement for NCR-MT type 2-O</w:t>
        </w:r>
      </w:ins>
    </w:p>
    <w:p>
      <w:pPr>
        <w:rPr>
          <w:ins w:id="7185" w:author="ZTE,Fei Xue1" w:date="2023-11-21T17:06:32Z"/>
          <w:rFonts w:ascii="Times New Roman" w:hAnsi="Times New Roman" w:eastAsia="Times New Roman" w:cs="Times New Roman"/>
          <w:sz w:val="20"/>
          <w:szCs w:val="20"/>
        </w:rPr>
      </w:pPr>
      <w:ins w:id="7186" w:author="ZTE,Fei Xue1" w:date="2023-11-21T17:06:32Z">
        <w:r>
          <w:rPr>
            <w:rFonts w:ascii="Times New Roman" w:hAnsi="Times New Roman" w:eastAsia="Times New Roman" w:cs="Times New Roman"/>
            <w:sz w:val="20"/>
            <w:szCs w:val="20"/>
          </w:rPr>
          <w:t xml:space="preserve">The wide area </w:t>
        </w:r>
      </w:ins>
      <w:ins w:id="7187" w:author="ZTE,Fei Xue1" w:date="2023-11-21T17:06:32Z">
        <w:r>
          <w:rPr>
            <w:rFonts w:hint="default" w:ascii="Times New Roman" w:hAnsi="Times New Roman" w:eastAsia="Times New Roman" w:cs="Times New Roman"/>
            <w:sz w:val="20"/>
            <w:szCs w:val="20"/>
            <w:lang w:val="en-US" w:eastAsia="zh-CN"/>
          </w:rPr>
          <w:t>NCR-MT</w:t>
        </w:r>
      </w:ins>
      <w:ins w:id="7188" w:author="ZTE,Fei Xue1" w:date="2023-11-21T17:06:32Z">
        <w:r>
          <w:rPr>
            <w:rFonts w:ascii="Times New Roman" w:hAnsi="Times New Roman" w:eastAsia="Times New Roman" w:cs="Times New Roman"/>
            <w:sz w:val="20"/>
            <w:szCs w:val="20"/>
          </w:rPr>
          <w:t xml:space="preserve"> </w:t>
        </w:r>
      </w:ins>
      <w:ins w:id="7189" w:author="ZTE,Fei Xue1" w:date="2023-11-21T17:06:32Z">
        <w:r>
          <w:rPr>
            <w:rFonts w:hint="default" w:ascii="Times New Roman" w:hAnsi="Times New Roman" w:eastAsia="Times New Roman" w:cs="Times New Roman"/>
            <w:sz w:val="20"/>
            <w:szCs w:val="20"/>
            <w:lang w:val="en-US" w:eastAsia="zh-CN"/>
          </w:rPr>
          <w:t>receiver spurious emission requirement</w:t>
        </w:r>
      </w:ins>
      <w:ins w:id="7190" w:author="ZTE,Fei Xue1" w:date="2023-11-21T17:06:32Z">
        <w:r>
          <w:rPr>
            <w:rFonts w:ascii="Times New Roman" w:hAnsi="Times New Roman" w:eastAsia="Times New Roman" w:cs="Times New Roman"/>
            <w:sz w:val="20"/>
            <w:szCs w:val="20"/>
          </w:rPr>
          <w:t xml:space="preserve"> is specified the same as the </w:t>
        </w:r>
      </w:ins>
      <w:ins w:id="7191" w:author="ZTE,Fei Xue1" w:date="2023-11-21T17:06:32Z">
        <w:r>
          <w:rPr>
            <w:rFonts w:ascii="Times New Roman" w:hAnsi="Times New Roman" w:eastAsia="Times New Roman" w:cs="Times New Roman"/>
            <w:sz w:val="20"/>
            <w:szCs w:val="20"/>
            <w:lang w:eastAsia="zh-CN"/>
          </w:rPr>
          <w:t xml:space="preserve">Wide Area </w:t>
        </w:r>
      </w:ins>
      <w:ins w:id="7192" w:author="ZTE,Fei Xue1" w:date="2023-11-21T17:06:32Z">
        <w:r>
          <w:rPr>
            <w:rFonts w:ascii="Times New Roman" w:hAnsi="Times New Roman" w:eastAsia="Times New Roman" w:cs="Times New Roman"/>
            <w:sz w:val="20"/>
            <w:szCs w:val="20"/>
          </w:rPr>
          <w:t>IAB-MT</w:t>
        </w:r>
      </w:ins>
      <w:ins w:id="7193" w:author="ZTE,Fei Xue1" w:date="2023-11-21T17:06:32Z">
        <w:r>
          <w:rPr>
            <w:rFonts w:hint="default" w:ascii="Times New Roman" w:hAnsi="Times New Roman" w:eastAsia="Times New Roman" w:cs="Times New Roman"/>
            <w:sz w:val="20"/>
            <w:szCs w:val="20"/>
            <w:lang w:val="en-US" w:eastAsia="zh-CN"/>
          </w:rPr>
          <w:t xml:space="preserve"> receiver spurious emission requirement</w:t>
        </w:r>
      </w:ins>
      <w:ins w:id="7194" w:author="ZTE,Fei Xue1" w:date="2023-11-21T17:06:32Z">
        <w:r>
          <w:rPr>
            <w:rFonts w:ascii="Times New Roman" w:hAnsi="Times New Roman" w:eastAsia="Times New Roman" w:cs="Times New Roman"/>
            <w:sz w:val="20"/>
            <w:szCs w:val="20"/>
          </w:rPr>
          <w:t xml:space="preserve"> </w:t>
        </w:r>
      </w:ins>
      <w:ins w:id="7195" w:author="ZTE,Fei Xue1" w:date="2023-11-21T17:06:32Z">
        <w:r>
          <w:rPr>
            <w:rFonts w:ascii="Times New Roman" w:hAnsi="Times New Roman" w:eastAsia="Times New Roman" w:cs="Times New Roman"/>
            <w:i w:val="0"/>
            <w:sz w:val="20"/>
            <w:szCs w:val="20"/>
          </w:rPr>
          <w:t xml:space="preserve"> </w:t>
        </w:r>
      </w:ins>
      <w:ins w:id="7196" w:author="ZTE,Fei Xue1" w:date="2023-11-21T17:06:32Z">
        <w:r>
          <w:rPr>
            <w:rFonts w:ascii="Times New Roman" w:hAnsi="Times New Roman" w:eastAsia="Times New Roman" w:cs="Times New Roman"/>
            <w:sz w:val="20"/>
            <w:szCs w:val="20"/>
          </w:rPr>
          <w:t>in TS 38.1</w:t>
        </w:r>
      </w:ins>
      <w:ins w:id="7197" w:author="ZTE,Fei Xue1" w:date="2023-11-21T17:06:32Z">
        <w:r>
          <w:rPr>
            <w:rFonts w:hint="default" w:ascii="Times New Roman" w:hAnsi="Times New Roman" w:eastAsia="Times New Roman" w:cs="Times New Roman"/>
            <w:sz w:val="20"/>
            <w:szCs w:val="20"/>
            <w:lang w:val="en-US" w:eastAsia="zh-CN"/>
          </w:rPr>
          <w:t>74 [</w:t>
        </w:r>
      </w:ins>
      <w:ins w:id="7198" w:author="ZTE,Fei Xue1" w:date="2023-11-24T14:55:55Z">
        <w:r>
          <w:rPr>
            <w:rFonts w:hint="eastAsia" w:cs="Times New Roman"/>
            <w:sz w:val="20"/>
            <w:szCs w:val="20"/>
            <w:lang w:val="en-US" w:eastAsia="zh-CN"/>
          </w:rPr>
          <w:t>22</w:t>
        </w:r>
      </w:ins>
      <w:ins w:id="7199" w:author="ZTE,Fei Xue1" w:date="2023-11-21T17:06:32Z">
        <w:r>
          <w:rPr>
            <w:rFonts w:ascii="Times New Roman" w:hAnsi="Times New Roman" w:eastAsia="Times New Roman" w:cs="Times New Roman"/>
            <w:sz w:val="20"/>
            <w:szCs w:val="20"/>
          </w:rPr>
          <w:t>], subclause 10.7.3.2.</w:t>
        </w:r>
      </w:ins>
    </w:p>
    <w:p>
      <w:pPr>
        <w:rPr>
          <w:rFonts w:hint="default" w:ascii="Times New Roman" w:hAnsi="Times New Roman" w:eastAsia="Times New Roman" w:cs="Times New Roman"/>
          <w:sz w:val="20"/>
          <w:szCs w:val="20"/>
          <w:lang w:val="en-US" w:eastAsia="zh-CN"/>
        </w:rPr>
      </w:pPr>
      <w:ins w:id="7200" w:author="ZTE,Fei Xue1" w:date="2023-11-21T17:06:32Z">
        <w:r>
          <w:rPr>
            <w:rFonts w:ascii="Times New Roman" w:hAnsi="Times New Roman" w:eastAsia="Times New Roman" w:cs="Times New Roman"/>
            <w:sz w:val="20"/>
            <w:szCs w:val="20"/>
          </w:rPr>
          <w:t xml:space="preserve">The local area </w:t>
        </w:r>
      </w:ins>
      <w:ins w:id="7201" w:author="ZTE,Fei Xue1" w:date="2023-11-21T17:06:32Z">
        <w:r>
          <w:rPr>
            <w:rFonts w:hint="default" w:ascii="Times New Roman" w:hAnsi="Times New Roman" w:eastAsia="Times New Roman" w:cs="Times New Roman"/>
            <w:sz w:val="20"/>
            <w:szCs w:val="20"/>
            <w:lang w:val="en-US" w:eastAsia="zh-CN"/>
          </w:rPr>
          <w:t>NCR</w:t>
        </w:r>
      </w:ins>
      <w:ins w:id="7202" w:author="ZTE,Fei Xue1" w:date="2023-11-21T17:06:32Z">
        <w:r>
          <w:rPr>
            <w:rFonts w:ascii="Times New Roman" w:hAnsi="Times New Roman" w:eastAsia="Times New Roman" w:cs="Times New Roman"/>
            <w:sz w:val="20"/>
            <w:szCs w:val="20"/>
          </w:rPr>
          <w:t>-</w:t>
        </w:r>
      </w:ins>
      <w:ins w:id="7203" w:author="ZTE,Fei Xue1" w:date="2023-11-21T17:06:32Z">
        <w:r>
          <w:rPr>
            <w:rFonts w:hint="default" w:ascii="Times New Roman" w:hAnsi="Times New Roman" w:eastAsia="Times New Roman" w:cs="Times New Roman"/>
            <w:sz w:val="20"/>
            <w:szCs w:val="20"/>
            <w:lang w:val="en-US" w:eastAsia="zh-CN"/>
          </w:rPr>
          <w:t>MT receiver spurious emission requirement</w:t>
        </w:r>
      </w:ins>
      <w:ins w:id="7204" w:author="ZTE,Fei Xue1" w:date="2023-11-21T17:06:32Z">
        <w:r>
          <w:rPr>
            <w:rFonts w:ascii="Times New Roman" w:hAnsi="Times New Roman" w:eastAsia="Times New Roman" w:cs="Times New Roman"/>
            <w:sz w:val="20"/>
            <w:szCs w:val="20"/>
          </w:rPr>
          <w:t xml:space="preserve"> is specified the same as</w:t>
        </w:r>
      </w:ins>
      <w:ins w:id="7205" w:author="ZTE,Fei Xue1" w:date="2023-11-21T17:06:32Z">
        <w:r>
          <w:rPr>
            <w:rFonts w:hint="default" w:ascii="Times New Roman" w:hAnsi="Times New Roman" w:eastAsia="Times New Roman" w:cs="Times New Roman"/>
            <w:sz w:val="20"/>
            <w:szCs w:val="20"/>
            <w:lang w:val="en-US" w:eastAsia="zh-CN"/>
          </w:rPr>
          <w:t xml:space="preserve"> receiver spurious emission requirement in TS 38.101-2 [</w:t>
        </w:r>
      </w:ins>
      <w:ins w:id="7206" w:author="ZTE,Fei Xue1" w:date="2023-11-24T14:55:58Z">
        <w:r>
          <w:rPr>
            <w:rFonts w:hint="eastAsia" w:cs="Times New Roman"/>
            <w:sz w:val="20"/>
            <w:szCs w:val="20"/>
            <w:lang w:val="en-US" w:eastAsia="zh-CN"/>
          </w:rPr>
          <w:t>14</w:t>
        </w:r>
      </w:ins>
      <w:ins w:id="7207" w:author="ZTE,Fei Xue1" w:date="2023-11-21T17:06:32Z">
        <w:r>
          <w:rPr>
            <w:rFonts w:hint="default" w:ascii="Times New Roman" w:hAnsi="Times New Roman" w:eastAsia="Times New Roman" w:cs="Times New Roman"/>
            <w:sz w:val="20"/>
            <w:szCs w:val="20"/>
            <w:lang w:val="en-US" w:eastAsia="zh-CN"/>
          </w:rPr>
          <w:t>], subclause 7.9.</w:t>
        </w:r>
      </w:ins>
    </w:p>
    <w:p>
      <w:pPr>
        <w:rPr>
          <w:rFonts w:hint="default" w:ascii="Times New Roman" w:hAnsi="Times New Roman" w:eastAsia="Times New Roman" w:cs="Times New Roman"/>
          <w:sz w:val="20"/>
          <w:szCs w:val="20"/>
          <w:lang w:val="en-US" w:eastAsia="zh-CN"/>
        </w:rPr>
      </w:pPr>
    </w:p>
    <w:p>
      <w:pPr>
        <w:jc w:val="center"/>
        <w:rPr>
          <w:b/>
          <w:color w:val="FF0000"/>
          <w:sz w:val="28"/>
          <w:szCs w:val="28"/>
          <w:lang w:eastAsia="zh-CN"/>
        </w:rPr>
      </w:pPr>
      <w:r>
        <w:rPr>
          <w:b/>
          <w:color w:val="FF0000"/>
          <w:sz w:val="28"/>
          <w:szCs w:val="28"/>
          <w:lang w:eastAsia="zh-CN"/>
        </w:rPr>
        <w:t>----------------------</w:t>
      </w:r>
      <w:r>
        <w:rPr>
          <w:rFonts w:hint="eastAsia"/>
          <w:b/>
          <w:color w:val="FF0000"/>
          <w:sz w:val="28"/>
          <w:szCs w:val="28"/>
          <w:lang w:val="en-US" w:eastAsia="zh-CN"/>
        </w:rPr>
        <w:t>END</w:t>
      </w:r>
      <w:r>
        <w:rPr>
          <w:b/>
          <w:color w:val="FF0000"/>
          <w:sz w:val="28"/>
          <w:szCs w:val="28"/>
          <w:lang w:eastAsia="zh-CN"/>
        </w:rPr>
        <w:t xml:space="preserve"> OF CHANGE----------------------------</w:t>
      </w:r>
    </w:p>
    <w:p>
      <w:pPr>
        <w:rPr>
          <w:rFonts w:hint="default" w:ascii="Times New Roman" w:hAnsi="Times New Roman" w:eastAsia="Times New Roman" w:cs="Times New Roman"/>
          <w:sz w:val="20"/>
          <w:szCs w:val="20"/>
          <w:lang w:val="en-US"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ヒラギノ角ゴ Pro W3">
    <w:altName w:val="MS Gothic"/>
    <w:panose1 w:val="00000000000000000000"/>
    <w:charset w:val="80"/>
    <w:family w:val="roman"/>
    <w:pitch w:val="default"/>
    <w:sig w:usb0="00000000" w:usb1="00000000" w:usb2="00000010" w:usb3="00000000" w:csb0="00020000" w:csb1="00000000"/>
  </w:font>
  <w:font w:name="v4.1.0">
    <w:altName w:val="Times New Roman"/>
    <w:panose1 w:val="00000000000000000000"/>
    <w:charset w:val="00"/>
    <w:family w:val="roman"/>
    <w:pitch w:val="default"/>
    <w:sig w:usb0="00000000" w:usb1="00000000" w:usb2="00000000" w:usb3="00000000" w:csb0="00000000" w:csb1="00000000"/>
  </w:font>
  <w:font w:name="Microsoft Sans Serif">
    <w:panose1 w:val="020B0604020202020204"/>
    <w:charset w:val="00"/>
    <w:family w:val="swiss"/>
    <w:pitch w:val="default"/>
    <w:sig w:usb0="E5002EFF" w:usb1="C000605B" w:usb2="00000029" w:usb3="00000000" w:csb0="200101FF" w:csb1="2028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2"/>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365F7"/>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18F8"/>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14AC7"/>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1C15"/>
    <w:rsid w:val="00533675"/>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0A61"/>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0F0F"/>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61C4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A1A"/>
    <w:rsid w:val="007A2CAA"/>
    <w:rsid w:val="007B4F60"/>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06F7C"/>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D3C90"/>
    <w:rsid w:val="008F5577"/>
    <w:rsid w:val="008F5B3E"/>
    <w:rsid w:val="008F69A5"/>
    <w:rsid w:val="0090271F"/>
    <w:rsid w:val="00902E23"/>
    <w:rsid w:val="009114D7"/>
    <w:rsid w:val="0091348E"/>
    <w:rsid w:val="00917CCB"/>
    <w:rsid w:val="00924758"/>
    <w:rsid w:val="00927E34"/>
    <w:rsid w:val="00927F6F"/>
    <w:rsid w:val="0093082E"/>
    <w:rsid w:val="0094085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946"/>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A3828"/>
    <w:rsid w:val="00AB13BF"/>
    <w:rsid w:val="00AC3F87"/>
    <w:rsid w:val="00AC4A24"/>
    <w:rsid w:val="00AC5916"/>
    <w:rsid w:val="00AC6BC6"/>
    <w:rsid w:val="00AC7650"/>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82BA0"/>
    <w:rsid w:val="00B93086"/>
    <w:rsid w:val="00B94AD1"/>
    <w:rsid w:val="00BA19ED"/>
    <w:rsid w:val="00BA4B8D"/>
    <w:rsid w:val="00BB0782"/>
    <w:rsid w:val="00BB0F5B"/>
    <w:rsid w:val="00BB2FD7"/>
    <w:rsid w:val="00BC035B"/>
    <w:rsid w:val="00BC04AB"/>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2B46"/>
    <w:rsid w:val="00CF51A9"/>
    <w:rsid w:val="00D06654"/>
    <w:rsid w:val="00D07753"/>
    <w:rsid w:val="00D11E8F"/>
    <w:rsid w:val="00D13C5E"/>
    <w:rsid w:val="00D14D5B"/>
    <w:rsid w:val="00D15BC6"/>
    <w:rsid w:val="00D17F7F"/>
    <w:rsid w:val="00D3167F"/>
    <w:rsid w:val="00D36E08"/>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E71FB"/>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17E12"/>
    <w:rsid w:val="00F200AF"/>
    <w:rsid w:val="00F2081F"/>
    <w:rsid w:val="00F22EC7"/>
    <w:rsid w:val="00F24640"/>
    <w:rsid w:val="00F30372"/>
    <w:rsid w:val="00F325C8"/>
    <w:rsid w:val="00F37094"/>
    <w:rsid w:val="00F37F08"/>
    <w:rsid w:val="00F57FA0"/>
    <w:rsid w:val="00F57FA1"/>
    <w:rsid w:val="00F63494"/>
    <w:rsid w:val="00F653B8"/>
    <w:rsid w:val="00F7081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156461C"/>
    <w:rsid w:val="021C5CC0"/>
    <w:rsid w:val="022D7FBD"/>
    <w:rsid w:val="02BC3A19"/>
    <w:rsid w:val="02C914C8"/>
    <w:rsid w:val="02E309DE"/>
    <w:rsid w:val="02EB0E6F"/>
    <w:rsid w:val="033E6559"/>
    <w:rsid w:val="03FA4CDE"/>
    <w:rsid w:val="04040D95"/>
    <w:rsid w:val="044A07BB"/>
    <w:rsid w:val="045D2408"/>
    <w:rsid w:val="0474419B"/>
    <w:rsid w:val="04BC5001"/>
    <w:rsid w:val="04D57A7F"/>
    <w:rsid w:val="05076442"/>
    <w:rsid w:val="0546591A"/>
    <w:rsid w:val="054B2C6F"/>
    <w:rsid w:val="056B5598"/>
    <w:rsid w:val="057A302B"/>
    <w:rsid w:val="0608720A"/>
    <w:rsid w:val="06092452"/>
    <w:rsid w:val="06847A1C"/>
    <w:rsid w:val="06A73C05"/>
    <w:rsid w:val="073C643A"/>
    <w:rsid w:val="07670843"/>
    <w:rsid w:val="077247DB"/>
    <w:rsid w:val="077B577A"/>
    <w:rsid w:val="07A87D50"/>
    <w:rsid w:val="07D51DC3"/>
    <w:rsid w:val="08055A8D"/>
    <w:rsid w:val="082D2DEF"/>
    <w:rsid w:val="08A177B1"/>
    <w:rsid w:val="08C464DF"/>
    <w:rsid w:val="08DD27D6"/>
    <w:rsid w:val="09EB3087"/>
    <w:rsid w:val="0A9942AC"/>
    <w:rsid w:val="0B0C7C73"/>
    <w:rsid w:val="0BBF17C8"/>
    <w:rsid w:val="0BCD2468"/>
    <w:rsid w:val="0BE14EB3"/>
    <w:rsid w:val="0BE2110C"/>
    <w:rsid w:val="0BEE51FC"/>
    <w:rsid w:val="0C183427"/>
    <w:rsid w:val="0C791700"/>
    <w:rsid w:val="0C7D02B8"/>
    <w:rsid w:val="0C9A0328"/>
    <w:rsid w:val="0D0E5BE6"/>
    <w:rsid w:val="0D281DA2"/>
    <w:rsid w:val="0D7B1584"/>
    <w:rsid w:val="0D91315F"/>
    <w:rsid w:val="0D9E350D"/>
    <w:rsid w:val="0DED49B0"/>
    <w:rsid w:val="0E3041F2"/>
    <w:rsid w:val="0E3F02EF"/>
    <w:rsid w:val="0F056BC2"/>
    <w:rsid w:val="0F3D35CD"/>
    <w:rsid w:val="0F3E07F2"/>
    <w:rsid w:val="0F6F1F37"/>
    <w:rsid w:val="0FF91852"/>
    <w:rsid w:val="106A10CC"/>
    <w:rsid w:val="108238C7"/>
    <w:rsid w:val="10AD158A"/>
    <w:rsid w:val="10F24CD6"/>
    <w:rsid w:val="11443A0B"/>
    <w:rsid w:val="118405A5"/>
    <w:rsid w:val="11BF3094"/>
    <w:rsid w:val="11D90990"/>
    <w:rsid w:val="125614CE"/>
    <w:rsid w:val="12575FC6"/>
    <w:rsid w:val="12AB1D09"/>
    <w:rsid w:val="12BE27FF"/>
    <w:rsid w:val="13516559"/>
    <w:rsid w:val="13A648D5"/>
    <w:rsid w:val="140057F1"/>
    <w:rsid w:val="142E256D"/>
    <w:rsid w:val="1478324F"/>
    <w:rsid w:val="14D9579E"/>
    <w:rsid w:val="150A5FED"/>
    <w:rsid w:val="155B5618"/>
    <w:rsid w:val="15C61648"/>
    <w:rsid w:val="15D333DF"/>
    <w:rsid w:val="15FB507B"/>
    <w:rsid w:val="160324CC"/>
    <w:rsid w:val="16577DFD"/>
    <w:rsid w:val="165F0CD8"/>
    <w:rsid w:val="16736BBD"/>
    <w:rsid w:val="169D2BC6"/>
    <w:rsid w:val="175D66AB"/>
    <w:rsid w:val="17F300C2"/>
    <w:rsid w:val="18403940"/>
    <w:rsid w:val="185C2791"/>
    <w:rsid w:val="18700F68"/>
    <w:rsid w:val="197C00C7"/>
    <w:rsid w:val="19F149B2"/>
    <w:rsid w:val="1A00061C"/>
    <w:rsid w:val="1A0B715E"/>
    <w:rsid w:val="1A1770B3"/>
    <w:rsid w:val="1A25463D"/>
    <w:rsid w:val="1AA12DC6"/>
    <w:rsid w:val="1ABC5A10"/>
    <w:rsid w:val="1AD703E7"/>
    <w:rsid w:val="1B845319"/>
    <w:rsid w:val="1B8C792D"/>
    <w:rsid w:val="1BD22758"/>
    <w:rsid w:val="1BF470E9"/>
    <w:rsid w:val="1BF57510"/>
    <w:rsid w:val="1C2B3CB1"/>
    <w:rsid w:val="1C594A09"/>
    <w:rsid w:val="1C7708EF"/>
    <w:rsid w:val="1CE85707"/>
    <w:rsid w:val="1D451278"/>
    <w:rsid w:val="1D7F2AC4"/>
    <w:rsid w:val="1D85709D"/>
    <w:rsid w:val="1DE85989"/>
    <w:rsid w:val="1E0646E3"/>
    <w:rsid w:val="1E19093F"/>
    <w:rsid w:val="1E376FFC"/>
    <w:rsid w:val="1E7D7313"/>
    <w:rsid w:val="1EA70883"/>
    <w:rsid w:val="1ECB2670"/>
    <w:rsid w:val="1EF93FE5"/>
    <w:rsid w:val="1F0008A2"/>
    <w:rsid w:val="1F2241C9"/>
    <w:rsid w:val="20482E59"/>
    <w:rsid w:val="20783D24"/>
    <w:rsid w:val="213A5F11"/>
    <w:rsid w:val="21411C50"/>
    <w:rsid w:val="21B846F5"/>
    <w:rsid w:val="22021A6A"/>
    <w:rsid w:val="22564DD5"/>
    <w:rsid w:val="22643394"/>
    <w:rsid w:val="227C44DE"/>
    <w:rsid w:val="23120683"/>
    <w:rsid w:val="233F3244"/>
    <w:rsid w:val="23407449"/>
    <w:rsid w:val="23867E9E"/>
    <w:rsid w:val="23B70E2B"/>
    <w:rsid w:val="23BE52DF"/>
    <w:rsid w:val="23E91AE8"/>
    <w:rsid w:val="246D5D78"/>
    <w:rsid w:val="24774774"/>
    <w:rsid w:val="247D5C97"/>
    <w:rsid w:val="248501C9"/>
    <w:rsid w:val="24883A46"/>
    <w:rsid w:val="24960099"/>
    <w:rsid w:val="249B5507"/>
    <w:rsid w:val="24D11339"/>
    <w:rsid w:val="25002FE3"/>
    <w:rsid w:val="254A6DE2"/>
    <w:rsid w:val="25B97731"/>
    <w:rsid w:val="26484D50"/>
    <w:rsid w:val="266E2203"/>
    <w:rsid w:val="26AF1B80"/>
    <w:rsid w:val="26B2668E"/>
    <w:rsid w:val="26E44A8D"/>
    <w:rsid w:val="26F57766"/>
    <w:rsid w:val="270C71F2"/>
    <w:rsid w:val="27630472"/>
    <w:rsid w:val="27FD3F56"/>
    <w:rsid w:val="282921CB"/>
    <w:rsid w:val="285A0F2A"/>
    <w:rsid w:val="28D93F31"/>
    <w:rsid w:val="28EB2A9B"/>
    <w:rsid w:val="29097DC4"/>
    <w:rsid w:val="2916259B"/>
    <w:rsid w:val="29345A2A"/>
    <w:rsid w:val="29795C44"/>
    <w:rsid w:val="298555E7"/>
    <w:rsid w:val="299D2D34"/>
    <w:rsid w:val="29A04351"/>
    <w:rsid w:val="2A3144AB"/>
    <w:rsid w:val="2A6E7D34"/>
    <w:rsid w:val="2B2E777B"/>
    <w:rsid w:val="2B3E7CBD"/>
    <w:rsid w:val="2B912B5B"/>
    <w:rsid w:val="2BD830B7"/>
    <w:rsid w:val="2C2C1B3C"/>
    <w:rsid w:val="2C622CE5"/>
    <w:rsid w:val="2CB560BB"/>
    <w:rsid w:val="2CB831AA"/>
    <w:rsid w:val="2CD0555C"/>
    <w:rsid w:val="2CE3260E"/>
    <w:rsid w:val="2D880DEA"/>
    <w:rsid w:val="2D9C3AA2"/>
    <w:rsid w:val="2DF96111"/>
    <w:rsid w:val="2E787289"/>
    <w:rsid w:val="2ECA5C66"/>
    <w:rsid w:val="2ECE507D"/>
    <w:rsid w:val="2ED37F75"/>
    <w:rsid w:val="2F2C3A47"/>
    <w:rsid w:val="2F6168B6"/>
    <w:rsid w:val="2F94235E"/>
    <w:rsid w:val="30247590"/>
    <w:rsid w:val="302849BB"/>
    <w:rsid w:val="304E4624"/>
    <w:rsid w:val="30BB70FF"/>
    <w:rsid w:val="311439A0"/>
    <w:rsid w:val="312D2E4A"/>
    <w:rsid w:val="317963DD"/>
    <w:rsid w:val="318C2001"/>
    <w:rsid w:val="31A67910"/>
    <w:rsid w:val="31CD51BC"/>
    <w:rsid w:val="321210F6"/>
    <w:rsid w:val="32A61772"/>
    <w:rsid w:val="32CA0D1F"/>
    <w:rsid w:val="32F82956"/>
    <w:rsid w:val="331E0A37"/>
    <w:rsid w:val="333716EC"/>
    <w:rsid w:val="334D04F1"/>
    <w:rsid w:val="33A2386B"/>
    <w:rsid w:val="341D59E9"/>
    <w:rsid w:val="342131C3"/>
    <w:rsid w:val="34576FB1"/>
    <w:rsid w:val="34813429"/>
    <w:rsid w:val="34FE21FC"/>
    <w:rsid w:val="3523717B"/>
    <w:rsid w:val="35682A6F"/>
    <w:rsid w:val="36220AAC"/>
    <w:rsid w:val="36312804"/>
    <w:rsid w:val="36A85239"/>
    <w:rsid w:val="3711246F"/>
    <w:rsid w:val="37243FE4"/>
    <w:rsid w:val="372E2EE5"/>
    <w:rsid w:val="37700B27"/>
    <w:rsid w:val="37BC0EDC"/>
    <w:rsid w:val="37D87082"/>
    <w:rsid w:val="386535FF"/>
    <w:rsid w:val="387C0E0A"/>
    <w:rsid w:val="38E924F7"/>
    <w:rsid w:val="39253152"/>
    <w:rsid w:val="39670300"/>
    <w:rsid w:val="39AB531A"/>
    <w:rsid w:val="39D56228"/>
    <w:rsid w:val="3B095FD1"/>
    <w:rsid w:val="3B180E6C"/>
    <w:rsid w:val="3C61179B"/>
    <w:rsid w:val="3C7C3062"/>
    <w:rsid w:val="3CC1180F"/>
    <w:rsid w:val="3D547F12"/>
    <w:rsid w:val="3D677097"/>
    <w:rsid w:val="3D7805DD"/>
    <w:rsid w:val="3DAF505C"/>
    <w:rsid w:val="3E0C6D52"/>
    <w:rsid w:val="3E266E62"/>
    <w:rsid w:val="3E334BA6"/>
    <w:rsid w:val="3E620721"/>
    <w:rsid w:val="3E830AAD"/>
    <w:rsid w:val="3EB57C2A"/>
    <w:rsid w:val="3ED34A93"/>
    <w:rsid w:val="3F601358"/>
    <w:rsid w:val="3FF5182E"/>
    <w:rsid w:val="40780D2F"/>
    <w:rsid w:val="40FD27D7"/>
    <w:rsid w:val="410117C4"/>
    <w:rsid w:val="413451AA"/>
    <w:rsid w:val="413C768B"/>
    <w:rsid w:val="41545B91"/>
    <w:rsid w:val="41557405"/>
    <w:rsid w:val="418C0A7E"/>
    <w:rsid w:val="41934611"/>
    <w:rsid w:val="41BD6307"/>
    <w:rsid w:val="423D5DB4"/>
    <w:rsid w:val="425655DD"/>
    <w:rsid w:val="42684E7B"/>
    <w:rsid w:val="42CA18A1"/>
    <w:rsid w:val="42E17CFB"/>
    <w:rsid w:val="43800B7E"/>
    <w:rsid w:val="43824CDC"/>
    <w:rsid w:val="43904F13"/>
    <w:rsid w:val="439D2619"/>
    <w:rsid w:val="43B83397"/>
    <w:rsid w:val="43FE5741"/>
    <w:rsid w:val="4439635B"/>
    <w:rsid w:val="443B1463"/>
    <w:rsid w:val="447A7E01"/>
    <w:rsid w:val="44983FF7"/>
    <w:rsid w:val="44B83C0E"/>
    <w:rsid w:val="44BB6ECB"/>
    <w:rsid w:val="45493606"/>
    <w:rsid w:val="459E5240"/>
    <w:rsid w:val="46365C59"/>
    <w:rsid w:val="4680528A"/>
    <w:rsid w:val="469D689F"/>
    <w:rsid w:val="46A3400F"/>
    <w:rsid w:val="46C33F77"/>
    <w:rsid w:val="46FE2FA4"/>
    <w:rsid w:val="475B065A"/>
    <w:rsid w:val="47651028"/>
    <w:rsid w:val="47784377"/>
    <w:rsid w:val="47DC4031"/>
    <w:rsid w:val="48256D28"/>
    <w:rsid w:val="483328B1"/>
    <w:rsid w:val="483B5648"/>
    <w:rsid w:val="48806E55"/>
    <w:rsid w:val="48857F2A"/>
    <w:rsid w:val="491D5644"/>
    <w:rsid w:val="49411B44"/>
    <w:rsid w:val="498925D8"/>
    <w:rsid w:val="4A99723E"/>
    <w:rsid w:val="4B1B6118"/>
    <w:rsid w:val="4C3902B4"/>
    <w:rsid w:val="4C743FE6"/>
    <w:rsid w:val="4CA055EA"/>
    <w:rsid w:val="4CB03BF5"/>
    <w:rsid w:val="4CE520BE"/>
    <w:rsid w:val="4CEC0FF5"/>
    <w:rsid w:val="4D172C6B"/>
    <w:rsid w:val="4D2D1BA8"/>
    <w:rsid w:val="4D5D1635"/>
    <w:rsid w:val="4D6E4A10"/>
    <w:rsid w:val="4DBC6672"/>
    <w:rsid w:val="4E2034FB"/>
    <w:rsid w:val="4E69704F"/>
    <w:rsid w:val="4F026590"/>
    <w:rsid w:val="4F1A5E22"/>
    <w:rsid w:val="4F39568C"/>
    <w:rsid w:val="4F5A27C3"/>
    <w:rsid w:val="4F917F61"/>
    <w:rsid w:val="4FB25171"/>
    <w:rsid w:val="4FE95AA6"/>
    <w:rsid w:val="504A2881"/>
    <w:rsid w:val="50684B31"/>
    <w:rsid w:val="5092244A"/>
    <w:rsid w:val="509B772A"/>
    <w:rsid w:val="50BC78DB"/>
    <w:rsid w:val="51704D31"/>
    <w:rsid w:val="5239416A"/>
    <w:rsid w:val="52402353"/>
    <w:rsid w:val="526D722E"/>
    <w:rsid w:val="5273755B"/>
    <w:rsid w:val="52832166"/>
    <w:rsid w:val="52847C86"/>
    <w:rsid w:val="52B70E07"/>
    <w:rsid w:val="52FB5CC5"/>
    <w:rsid w:val="53065036"/>
    <w:rsid w:val="535C6223"/>
    <w:rsid w:val="53671404"/>
    <w:rsid w:val="54104E42"/>
    <w:rsid w:val="54E930B9"/>
    <w:rsid w:val="555B6B96"/>
    <w:rsid w:val="5584022B"/>
    <w:rsid w:val="55845D19"/>
    <w:rsid w:val="55F855FA"/>
    <w:rsid w:val="563B4A9E"/>
    <w:rsid w:val="565B126A"/>
    <w:rsid w:val="56743BF2"/>
    <w:rsid w:val="56AC4DEC"/>
    <w:rsid w:val="56BE7B23"/>
    <w:rsid w:val="56CA1B45"/>
    <w:rsid w:val="56E427B5"/>
    <w:rsid w:val="57672C69"/>
    <w:rsid w:val="577A003B"/>
    <w:rsid w:val="577B5B15"/>
    <w:rsid w:val="577B79E0"/>
    <w:rsid w:val="57A879B5"/>
    <w:rsid w:val="57AC4390"/>
    <w:rsid w:val="58002B81"/>
    <w:rsid w:val="580D7D99"/>
    <w:rsid w:val="581121D3"/>
    <w:rsid w:val="583201CF"/>
    <w:rsid w:val="583E4851"/>
    <w:rsid w:val="58F17A78"/>
    <w:rsid w:val="58F47B77"/>
    <w:rsid w:val="596911EB"/>
    <w:rsid w:val="59742C9F"/>
    <w:rsid w:val="59A64C7D"/>
    <w:rsid w:val="59B47A5A"/>
    <w:rsid w:val="5A090569"/>
    <w:rsid w:val="5AC977DE"/>
    <w:rsid w:val="5AED3C00"/>
    <w:rsid w:val="5B3C2DB4"/>
    <w:rsid w:val="5B8B0FCD"/>
    <w:rsid w:val="5BD379BE"/>
    <w:rsid w:val="5CBD2A85"/>
    <w:rsid w:val="5CCF29BD"/>
    <w:rsid w:val="5CE037FC"/>
    <w:rsid w:val="5CE94F37"/>
    <w:rsid w:val="5D3A49BB"/>
    <w:rsid w:val="5D8C7A69"/>
    <w:rsid w:val="5D955D6B"/>
    <w:rsid w:val="5EF6398D"/>
    <w:rsid w:val="5F801CEA"/>
    <w:rsid w:val="5FD173A5"/>
    <w:rsid w:val="60307565"/>
    <w:rsid w:val="6039605B"/>
    <w:rsid w:val="604811DA"/>
    <w:rsid w:val="605A3634"/>
    <w:rsid w:val="606E4126"/>
    <w:rsid w:val="60882237"/>
    <w:rsid w:val="60922516"/>
    <w:rsid w:val="61066B06"/>
    <w:rsid w:val="610C26DF"/>
    <w:rsid w:val="614D59E7"/>
    <w:rsid w:val="61AB05A3"/>
    <w:rsid w:val="61CB7FB5"/>
    <w:rsid w:val="61D211E7"/>
    <w:rsid w:val="61E638CA"/>
    <w:rsid w:val="62252486"/>
    <w:rsid w:val="62577CA7"/>
    <w:rsid w:val="62AC6346"/>
    <w:rsid w:val="62B54C62"/>
    <w:rsid w:val="639834CD"/>
    <w:rsid w:val="63D36D92"/>
    <w:rsid w:val="63DC6EC6"/>
    <w:rsid w:val="63ED47E0"/>
    <w:rsid w:val="643241F7"/>
    <w:rsid w:val="6482688D"/>
    <w:rsid w:val="64970ADB"/>
    <w:rsid w:val="649F73CA"/>
    <w:rsid w:val="64EB2BD5"/>
    <w:rsid w:val="65110126"/>
    <w:rsid w:val="65581846"/>
    <w:rsid w:val="655A188A"/>
    <w:rsid w:val="658A7504"/>
    <w:rsid w:val="65BE3FD3"/>
    <w:rsid w:val="663B403B"/>
    <w:rsid w:val="66953343"/>
    <w:rsid w:val="66D54DFC"/>
    <w:rsid w:val="66D71F08"/>
    <w:rsid w:val="66E63DEB"/>
    <w:rsid w:val="675A4FE2"/>
    <w:rsid w:val="678E24E7"/>
    <w:rsid w:val="679C26BA"/>
    <w:rsid w:val="67CA1E81"/>
    <w:rsid w:val="681B584A"/>
    <w:rsid w:val="68235BEB"/>
    <w:rsid w:val="685F6882"/>
    <w:rsid w:val="68623C27"/>
    <w:rsid w:val="68BB40D3"/>
    <w:rsid w:val="69B46339"/>
    <w:rsid w:val="69E070D8"/>
    <w:rsid w:val="6A126E19"/>
    <w:rsid w:val="6A1C5C21"/>
    <w:rsid w:val="6A2F50DB"/>
    <w:rsid w:val="6A4011E8"/>
    <w:rsid w:val="6A69449B"/>
    <w:rsid w:val="6AB1240A"/>
    <w:rsid w:val="6B9C3048"/>
    <w:rsid w:val="6BBA444F"/>
    <w:rsid w:val="6BC66CCD"/>
    <w:rsid w:val="6C192226"/>
    <w:rsid w:val="6C5E7304"/>
    <w:rsid w:val="6C767E6D"/>
    <w:rsid w:val="6CAB10D9"/>
    <w:rsid w:val="6D007135"/>
    <w:rsid w:val="6D2A1F57"/>
    <w:rsid w:val="6D3342E5"/>
    <w:rsid w:val="6DA933BD"/>
    <w:rsid w:val="6DD81E00"/>
    <w:rsid w:val="6EAB5FE8"/>
    <w:rsid w:val="6EAC7E30"/>
    <w:rsid w:val="6EE0707E"/>
    <w:rsid w:val="6F1A3916"/>
    <w:rsid w:val="6F1E3CF2"/>
    <w:rsid w:val="6F231DBD"/>
    <w:rsid w:val="6F416C57"/>
    <w:rsid w:val="6F634912"/>
    <w:rsid w:val="6F66489C"/>
    <w:rsid w:val="6FA744CB"/>
    <w:rsid w:val="6FD2107E"/>
    <w:rsid w:val="6FDB0299"/>
    <w:rsid w:val="705F6111"/>
    <w:rsid w:val="706819A5"/>
    <w:rsid w:val="708E69C0"/>
    <w:rsid w:val="70CE5C9C"/>
    <w:rsid w:val="70CF5A86"/>
    <w:rsid w:val="70EF56D5"/>
    <w:rsid w:val="712C4A8F"/>
    <w:rsid w:val="715103F3"/>
    <w:rsid w:val="71814315"/>
    <w:rsid w:val="71F665CC"/>
    <w:rsid w:val="72780122"/>
    <w:rsid w:val="729F7ECE"/>
    <w:rsid w:val="72B63C3E"/>
    <w:rsid w:val="732301C3"/>
    <w:rsid w:val="73443F6E"/>
    <w:rsid w:val="73AB5632"/>
    <w:rsid w:val="73C903C9"/>
    <w:rsid w:val="73FB4802"/>
    <w:rsid w:val="744D59FF"/>
    <w:rsid w:val="747432CD"/>
    <w:rsid w:val="74841B8D"/>
    <w:rsid w:val="74CE451C"/>
    <w:rsid w:val="74E40BF8"/>
    <w:rsid w:val="75092FB4"/>
    <w:rsid w:val="75111662"/>
    <w:rsid w:val="756324AC"/>
    <w:rsid w:val="75861881"/>
    <w:rsid w:val="75E766A5"/>
    <w:rsid w:val="7692010E"/>
    <w:rsid w:val="76A04A02"/>
    <w:rsid w:val="76D858A3"/>
    <w:rsid w:val="76DC1580"/>
    <w:rsid w:val="76F2730A"/>
    <w:rsid w:val="770A6E4A"/>
    <w:rsid w:val="7731707D"/>
    <w:rsid w:val="77436513"/>
    <w:rsid w:val="7758170D"/>
    <w:rsid w:val="778D653F"/>
    <w:rsid w:val="77B315FB"/>
    <w:rsid w:val="77B512B8"/>
    <w:rsid w:val="78622740"/>
    <w:rsid w:val="78663DE4"/>
    <w:rsid w:val="78AF0369"/>
    <w:rsid w:val="795132C7"/>
    <w:rsid w:val="79A74B68"/>
    <w:rsid w:val="79D52569"/>
    <w:rsid w:val="79F40613"/>
    <w:rsid w:val="7A053E65"/>
    <w:rsid w:val="7A1B58D3"/>
    <w:rsid w:val="7A2149D6"/>
    <w:rsid w:val="7A3076F0"/>
    <w:rsid w:val="7A536543"/>
    <w:rsid w:val="7AA76C6C"/>
    <w:rsid w:val="7AAB78D6"/>
    <w:rsid w:val="7B1F3260"/>
    <w:rsid w:val="7B1F7A98"/>
    <w:rsid w:val="7B5534ED"/>
    <w:rsid w:val="7B8376FF"/>
    <w:rsid w:val="7BAB148A"/>
    <w:rsid w:val="7BE717A8"/>
    <w:rsid w:val="7BF1013C"/>
    <w:rsid w:val="7C18685A"/>
    <w:rsid w:val="7C24215E"/>
    <w:rsid w:val="7C255074"/>
    <w:rsid w:val="7C6472BD"/>
    <w:rsid w:val="7CB1719C"/>
    <w:rsid w:val="7CF446F0"/>
    <w:rsid w:val="7CFA4C5E"/>
    <w:rsid w:val="7D50459F"/>
    <w:rsid w:val="7D7A35E1"/>
    <w:rsid w:val="7E0B5ABD"/>
    <w:rsid w:val="7E124237"/>
    <w:rsid w:val="7E51476F"/>
    <w:rsid w:val="7EC06400"/>
    <w:rsid w:val="7FE615EF"/>
    <w:rsid w:val="7FF63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nhideWhenUsed="0" w:uiPriority="0"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iPriority w:val="0"/>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8"/>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uiPriority w:val="0"/>
    <w:pPr>
      <w:ind w:left="851"/>
    </w:pPr>
  </w:style>
  <w:style w:type="paragraph" w:styleId="14">
    <w:name w:val="List"/>
    <w:basedOn w:val="1"/>
    <w:link w:val="227"/>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0"/>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0"/>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4.emf"/><Relationship Id="rId23" Type="http://schemas.openxmlformats.org/officeDocument/2006/relationships/package" Target="embeddings/Microsoft_Visio___1.vsdx"/><Relationship Id="rId22" Type="http://schemas.openxmlformats.org/officeDocument/2006/relationships/image" Target="media/image13.emf"/><Relationship Id="rId21" Type="http://schemas.openxmlformats.org/officeDocument/2006/relationships/image" Target="media/image12.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3.bin"/><Relationship Id="rId17" Type="http://schemas.openxmlformats.org/officeDocument/2006/relationships/image" Target="media/image10.wmf"/><Relationship Id="rId16" Type="http://schemas.openxmlformats.org/officeDocument/2006/relationships/oleObject" Target="embeddings/oleObject2.bin"/><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wmf"/><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87</Pages>
  <Words>29347</Words>
  <Characters>167281</Characters>
  <Lines>1394</Lines>
  <Paragraphs>392</Paragraphs>
  <TotalTime>43</TotalTime>
  <ScaleCrop>false</ScaleCrop>
  <LinksUpToDate>false</LinksUpToDate>
  <CharactersWithSpaces>196236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Xue1</cp:lastModifiedBy>
  <cp:lastPrinted>2019-02-25T14:05:00Z</cp:lastPrinted>
  <dcterms:modified xsi:type="dcterms:W3CDTF">2023-11-24T10:40:17Z</dcterms:modified>
  <dc:subject>&lt;Title 1; Title 2&gt; (Release 14 | 13 |12)</dc:subject>
  <dc:title>3GPP TS ab.cde</dc:title>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