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254276" w14:textId="288D2980" w:rsidR="00847D40" w:rsidRPr="002B516C" w:rsidRDefault="00847D40" w:rsidP="00847D40">
      <w:pPr>
        <w:tabs>
          <w:tab w:val="right" w:pos="9639"/>
        </w:tabs>
        <w:rPr>
          <w:rFonts w:ascii="Arial" w:hAnsi="Arial" w:cs="Arial"/>
          <w:b/>
          <w:sz w:val="24"/>
        </w:rPr>
      </w:pPr>
      <w:bookmarkStart w:id="0" w:name="_Hlk115189178"/>
      <w:bookmarkEnd w:id="0"/>
      <w:r w:rsidRPr="00307A14">
        <w:rPr>
          <w:rFonts w:ascii="Arial" w:eastAsia="MS Mincho" w:hAnsi="Arial" w:cs="Arial"/>
          <w:b/>
          <w:sz w:val="24"/>
        </w:rPr>
        <w:t>3GPP TSG-RAN WG4 Meeting #10</w:t>
      </w:r>
      <w:r>
        <w:rPr>
          <w:rFonts w:ascii="Arial" w:eastAsia="MS Mincho" w:hAnsi="Arial" w:cs="Arial"/>
          <w:b/>
          <w:sz w:val="24"/>
        </w:rPr>
        <w:t xml:space="preserve">9     </w:t>
      </w:r>
      <w:r w:rsidRPr="00307A14">
        <w:rPr>
          <w:rFonts w:ascii="Arial" w:eastAsia="MS Mincho" w:hAnsi="Arial" w:cs="Arial"/>
          <w:b/>
          <w:sz w:val="24"/>
        </w:rPr>
        <w:t xml:space="preserve">   </w:t>
      </w:r>
      <w:r w:rsidRPr="00307A14">
        <w:rPr>
          <w:rFonts w:ascii="Arial" w:hAnsi="Arial" w:cs="Arial"/>
          <w:b/>
          <w:sz w:val="24"/>
        </w:rPr>
        <w:t xml:space="preserve">         </w:t>
      </w:r>
      <w:r w:rsidRPr="00307A14">
        <w:rPr>
          <w:rFonts w:ascii="Arial" w:eastAsia="MS Mincho" w:hAnsi="Arial" w:cs="Arial" w:hint="eastAsia"/>
          <w:b/>
          <w:sz w:val="24"/>
        </w:rPr>
        <w:t xml:space="preserve">                                  </w:t>
      </w:r>
      <w:r w:rsidRPr="00307A14">
        <w:rPr>
          <w:rFonts w:ascii="Arial" w:eastAsia="MS Mincho" w:hAnsi="Arial" w:cs="Arial"/>
          <w:b/>
          <w:sz w:val="24"/>
        </w:rPr>
        <w:t xml:space="preserve">   </w:t>
      </w:r>
      <w:r w:rsidRPr="00307A14">
        <w:rPr>
          <w:rFonts w:ascii="Arial" w:eastAsia="MS Mincho" w:hAnsi="Arial" w:cs="Arial" w:hint="eastAsia"/>
          <w:b/>
          <w:sz w:val="24"/>
        </w:rPr>
        <w:t xml:space="preserve">       </w:t>
      </w:r>
      <w:r>
        <w:rPr>
          <w:rFonts w:ascii="Arial" w:eastAsia="MS Mincho" w:hAnsi="Arial" w:cs="Arial"/>
          <w:b/>
          <w:sz w:val="24"/>
        </w:rPr>
        <w:t xml:space="preserve"> </w:t>
      </w:r>
      <w:r w:rsidRPr="00307A14">
        <w:rPr>
          <w:rFonts w:asciiTheme="minorEastAsia" w:hAnsiTheme="minorEastAsia" w:cs="Arial" w:hint="eastAsia"/>
          <w:b/>
          <w:sz w:val="24"/>
        </w:rPr>
        <w:t xml:space="preserve">  </w:t>
      </w:r>
      <w:r w:rsidRPr="00307A14">
        <w:rPr>
          <w:rFonts w:ascii="Arial" w:eastAsia="MS Mincho" w:hAnsi="Arial" w:cs="Arial"/>
          <w:b/>
          <w:sz w:val="24"/>
        </w:rPr>
        <w:t>R4-</w:t>
      </w:r>
      <w:r w:rsidR="00FF4BD6">
        <w:rPr>
          <w:rFonts w:ascii="Arial" w:eastAsia="MS Mincho" w:hAnsi="Arial" w:cs="Arial"/>
          <w:b/>
          <w:sz w:val="24"/>
        </w:rPr>
        <w:t>2321</w:t>
      </w:r>
      <w:r w:rsidR="00FF4BD6">
        <w:rPr>
          <w:rFonts w:ascii="Arial" w:eastAsia="MS Mincho" w:hAnsi="Arial" w:cs="Arial"/>
          <w:b/>
          <w:sz w:val="24"/>
        </w:rPr>
        <w:t>201</w:t>
      </w:r>
    </w:p>
    <w:p w14:paraId="7F737AC3" w14:textId="77777777" w:rsidR="00847D40" w:rsidRDefault="00847D40" w:rsidP="00847D40">
      <w:pPr>
        <w:spacing w:after="120"/>
        <w:ind w:left="1985" w:hanging="1985"/>
        <w:rPr>
          <w:rFonts w:ascii="Arial" w:hAnsi="Arial" w:cs="Arial"/>
          <w:b/>
          <w:sz w:val="24"/>
        </w:rPr>
      </w:pPr>
      <w:r>
        <w:rPr>
          <w:rFonts w:ascii="Arial" w:hAnsi="Arial" w:cs="Arial"/>
          <w:b/>
          <w:sz w:val="24"/>
        </w:rPr>
        <w:t>Chicago</w:t>
      </w:r>
      <w:r w:rsidRPr="00CA7BA3">
        <w:rPr>
          <w:rFonts w:ascii="Arial" w:hAnsi="Arial" w:cs="Arial"/>
          <w:b/>
          <w:sz w:val="24"/>
        </w:rPr>
        <w:t xml:space="preserve">, </w:t>
      </w:r>
      <w:r>
        <w:rPr>
          <w:rFonts w:ascii="Arial" w:hAnsi="Arial" w:cs="Arial"/>
          <w:b/>
          <w:sz w:val="24"/>
        </w:rPr>
        <w:t>US, November</w:t>
      </w:r>
      <w:r w:rsidRPr="002E37DC">
        <w:rPr>
          <w:rFonts w:ascii="Arial" w:hAnsi="Arial" w:cs="Arial"/>
          <w:b/>
          <w:sz w:val="24"/>
        </w:rPr>
        <w:t xml:space="preserve"> </w:t>
      </w:r>
      <w:r>
        <w:rPr>
          <w:rFonts w:ascii="Arial" w:hAnsi="Arial" w:cs="Arial"/>
          <w:b/>
          <w:sz w:val="24"/>
        </w:rPr>
        <w:t>13</w:t>
      </w:r>
      <w:r w:rsidRPr="00CA7BA3">
        <w:rPr>
          <w:rFonts w:ascii="Arial" w:hAnsi="Arial" w:cs="Arial"/>
          <w:b/>
          <w:sz w:val="24"/>
          <w:vertAlign w:val="superscript"/>
        </w:rPr>
        <w:t>th</w:t>
      </w:r>
      <w:r>
        <w:rPr>
          <w:rFonts w:ascii="Arial" w:hAnsi="Arial" w:cs="Arial"/>
          <w:b/>
          <w:sz w:val="24"/>
        </w:rPr>
        <w:t xml:space="preserve"> – 17</w:t>
      </w:r>
      <w:r w:rsidRPr="00CA7BA3">
        <w:rPr>
          <w:rFonts w:ascii="Arial" w:hAnsi="Arial" w:cs="Arial"/>
          <w:b/>
          <w:sz w:val="24"/>
          <w:vertAlign w:val="superscript"/>
        </w:rPr>
        <w:t>th</w:t>
      </w:r>
      <w:r w:rsidRPr="002E37DC">
        <w:rPr>
          <w:rFonts w:ascii="Arial" w:hAnsi="Arial" w:cs="Arial"/>
          <w:b/>
          <w:sz w:val="24"/>
        </w:rPr>
        <w:t>, 202</w:t>
      </w:r>
      <w:r>
        <w:rPr>
          <w:rFonts w:ascii="Arial" w:hAnsi="Arial" w:cs="Arial"/>
          <w:b/>
          <w:sz w:val="24"/>
        </w:rPr>
        <w:t>3</w:t>
      </w:r>
    </w:p>
    <w:p w14:paraId="3F981EB9" w14:textId="54951F1C"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sidR="001E5526" w:rsidRPr="001E5526">
        <w:rPr>
          <w:rFonts w:ascii="Arial" w:hAnsi="Arial" w:cs="Arial"/>
          <w:color w:val="000000"/>
        </w:rPr>
        <w:t>Samsung, Huawei, Nokia</w:t>
      </w:r>
    </w:p>
    <w:p w14:paraId="49DF6E7B" w14:textId="7AEC7B4E"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847D40">
        <w:rPr>
          <w:rFonts w:ascii="Arial" w:eastAsiaTheme="minorEastAsia" w:hAnsi="Arial" w:cs="Arial" w:hint="eastAsia"/>
          <w:color w:val="000000"/>
          <w:lang w:eastAsia="zh-CN"/>
        </w:rPr>
        <w:t>T</w:t>
      </w:r>
      <w:r w:rsidR="007F0B89" w:rsidRPr="007F0B89">
        <w:rPr>
          <w:rFonts w:ascii="Arial" w:eastAsiaTheme="minorEastAsia" w:hAnsi="Arial" w:cs="Arial"/>
          <w:color w:val="000000"/>
        </w:rPr>
        <w:t xml:space="preserve">ext </w:t>
      </w:r>
      <w:r w:rsidR="009E1E1A">
        <w:rPr>
          <w:rFonts w:ascii="Arial" w:eastAsiaTheme="minorEastAsia" w:hAnsi="Arial" w:cs="Arial"/>
          <w:color w:val="000000"/>
        </w:rPr>
        <w:t>P</w:t>
      </w:r>
      <w:r w:rsidR="007F0B89" w:rsidRPr="007F0B89">
        <w:rPr>
          <w:rFonts w:ascii="Arial" w:eastAsiaTheme="minorEastAsia" w:hAnsi="Arial" w:cs="Arial"/>
          <w:color w:val="000000"/>
        </w:rPr>
        <w:t>roposal to TR 38.858</w:t>
      </w:r>
      <w:r w:rsidR="00847D40">
        <w:rPr>
          <w:rFonts w:ascii="Arial" w:eastAsiaTheme="minorEastAsia" w:hAnsi="Arial" w:cs="Arial"/>
          <w:color w:val="000000"/>
        </w:rPr>
        <w:t xml:space="preserve"> on </w:t>
      </w:r>
      <w:r w:rsidR="008E1BA8">
        <w:rPr>
          <w:rFonts w:ascii="Arial" w:eastAsiaTheme="minorEastAsia" w:hAnsi="Arial" w:cs="Arial"/>
          <w:color w:val="000000"/>
        </w:rPr>
        <w:t>f</w:t>
      </w:r>
      <w:r w:rsidR="00847D40" w:rsidRPr="00847D40">
        <w:rPr>
          <w:rFonts w:ascii="Arial" w:eastAsiaTheme="minorEastAsia" w:hAnsi="Arial" w:cs="Arial"/>
          <w:color w:val="000000"/>
        </w:rPr>
        <w:t>easibility of FR1 Wide Area BS aspects</w:t>
      </w:r>
    </w:p>
    <w:p w14:paraId="1B9E4545" w14:textId="11BFAA5B"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847D40">
        <w:rPr>
          <w:rFonts w:ascii="Arial" w:eastAsiaTheme="minorEastAsia" w:hAnsi="Arial" w:cs="Arial"/>
          <w:color w:val="000000"/>
        </w:rPr>
        <w:t>8</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GridTable1Light"/>
        <w:tblW w:w="0" w:type="auto"/>
        <w:tblLook w:val="04A0" w:firstRow="1" w:lastRow="0" w:firstColumn="1" w:lastColumn="0" w:noHBand="0" w:noVBand="1"/>
      </w:tblPr>
      <w:tblGrid>
        <w:gridCol w:w="8647"/>
      </w:tblGrid>
      <w:tr w:rsidR="00BA6086" w:rsidRPr="007E4525" w14:paraId="3A060B8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7723C20D" w14:textId="77777777" w:rsidR="00BA6086" w:rsidRPr="007E4525" w:rsidRDefault="00BA6086" w:rsidP="002C6928">
            <w:pPr>
              <w:numPr>
                <w:ilvl w:val="0"/>
                <w:numId w:val="2"/>
              </w:numPr>
              <w:ind w:leftChars="73" w:left="506"/>
              <w:contextualSpacing/>
              <w:rPr>
                <w:rFonts w:eastAsia="Malgun Gothic"/>
                <w:bCs w:val="0"/>
                <w:szCs w:val="18"/>
                <w:lang w:eastAsia="ko-KR"/>
              </w:rPr>
            </w:pPr>
            <w:r w:rsidRPr="007E4525">
              <w:rPr>
                <w:rFonts w:eastAsia="Malgun Gothic"/>
                <w:szCs w:val="18"/>
                <w:lang w:eastAsia="ko-KR"/>
              </w:rPr>
              <w:t>Study the feasibility of and impact on RF requirements considering adjacent-channel co-existence with the legacy operation (RAN4).</w:t>
            </w:r>
          </w:p>
          <w:p w14:paraId="31D869B4" w14:textId="77777777" w:rsidR="00BA6086" w:rsidRPr="007E4525" w:rsidRDefault="00BA6086" w:rsidP="002C6928">
            <w:pPr>
              <w:numPr>
                <w:ilvl w:val="0"/>
                <w:numId w:val="2"/>
              </w:numPr>
              <w:ind w:leftChars="73" w:left="506"/>
              <w:contextualSpacing/>
              <w:jc w:val="both"/>
              <w:rPr>
                <w:rFonts w:eastAsia="Malgun Gothic"/>
                <w:bCs w:val="0"/>
                <w:szCs w:val="18"/>
                <w:lang w:eastAsia="ko-KR"/>
              </w:rPr>
            </w:pPr>
            <w:r w:rsidRPr="007E4525">
              <w:rPr>
                <w:rFonts w:eastAsia="Malgun Gothic"/>
                <w:szCs w:val="18"/>
                <w:lang w:eastAsia="ko-KR"/>
              </w:rPr>
              <w:t>Study the feasibility of and impact on RF requirements considering the self-interference, the inter-</w:t>
            </w:r>
            <w:proofErr w:type="spellStart"/>
            <w:r w:rsidRPr="007E4525">
              <w:rPr>
                <w:rFonts w:eastAsia="Malgun Gothic"/>
                <w:szCs w:val="18"/>
                <w:lang w:eastAsia="ko-KR"/>
              </w:rPr>
              <w:t>subband</w:t>
            </w:r>
            <w:proofErr w:type="spellEnd"/>
            <w:r w:rsidRPr="007E4525">
              <w:rPr>
                <w:rFonts w:eastAsia="Malgun Gothic"/>
                <w:szCs w:val="18"/>
                <w:lang w:eastAsia="ko-KR"/>
              </w:rPr>
              <w:t xml:space="preserve"> CLI, and the inter-operator CLI at </w:t>
            </w:r>
            <w:proofErr w:type="spellStart"/>
            <w:r w:rsidRPr="007E4525">
              <w:rPr>
                <w:rFonts w:eastAsia="Malgun Gothic"/>
                <w:szCs w:val="18"/>
                <w:lang w:eastAsia="ko-KR"/>
              </w:rPr>
              <w:t>gNB</w:t>
            </w:r>
            <w:proofErr w:type="spellEnd"/>
            <w:r w:rsidRPr="007E4525">
              <w:rPr>
                <w:rFonts w:eastAsia="Malgun Gothic"/>
                <w:szCs w:val="18"/>
                <w:lang w:eastAsia="ko-KR"/>
              </w:rPr>
              <w:t xml:space="preserve"> and the inter-</w:t>
            </w:r>
            <w:proofErr w:type="spellStart"/>
            <w:r w:rsidRPr="007E4525">
              <w:rPr>
                <w:rFonts w:eastAsia="Malgun Gothic"/>
                <w:szCs w:val="18"/>
                <w:lang w:eastAsia="ko-KR"/>
              </w:rPr>
              <w:t>subband</w:t>
            </w:r>
            <w:proofErr w:type="spellEnd"/>
            <w:r w:rsidRPr="007E4525">
              <w:rPr>
                <w:rFonts w:eastAsia="Malgun Gothic"/>
                <w:szCs w:val="18"/>
                <w:lang w:eastAsia="ko-KR"/>
              </w:rPr>
              <w:t xml:space="preserve"> CLI and inter-operator CLI at UE (RAN4).</w:t>
            </w:r>
          </w:p>
          <w:p w14:paraId="565BF754" w14:textId="77777777" w:rsidR="00BA6086" w:rsidRPr="007E4525" w:rsidRDefault="00BA6086" w:rsidP="002C6928">
            <w:pPr>
              <w:numPr>
                <w:ilvl w:val="0"/>
                <w:numId w:val="3"/>
              </w:numPr>
              <w:ind w:leftChars="73" w:left="506"/>
              <w:contextualSpacing/>
              <w:jc w:val="both"/>
              <w:rPr>
                <w:rFonts w:eastAsia="Malgun Gothic"/>
                <w:bCs w:val="0"/>
                <w:szCs w:val="18"/>
                <w:lang w:eastAsia="ko-KR"/>
              </w:rPr>
            </w:pPr>
            <w:r w:rsidRPr="007E4525">
              <w:rPr>
                <w:rFonts w:eastAsia="Malgun Gothic"/>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2C6928">
            <w:pPr>
              <w:numPr>
                <w:ilvl w:val="0"/>
                <w:numId w:val="3"/>
              </w:numPr>
              <w:ind w:leftChars="73" w:left="506"/>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0724322"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split</w:t>
      </w:r>
      <w:r w:rsidR="003454B6">
        <w:rPr>
          <w:rFonts w:ascii="Times New Roman" w:hAnsi="Times New Roman"/>
        </w:rPr>
        <w:t xml:space="preserve"> (in which the section numbering is corrected based on the approved draft TR 38.858 (RAN4 part) in R4-2317010)</w:t>
      </w:r>
      <w:r w:rsidRPr="000F05A7">
        <w:rPr>
          <w:rFonts w:ascii="Times New Roman" w:hAnsi="Times New Roman"/>
        </w:rPr>
        <w:t xml:space="preserve">:  </w:t>
      </w:r>
    </w:p>
    <w:tbl>
      <w:tblPr>
        <w:tblStyle w:val="GridTable1Light"/>
        <w:tblW w:w="0" w:type="auto"/>
        <w:tblLook w:val="04A0" w:firstRow="1" w:lastRow="0" w:firstColumn="1" w:lastColumn="0" w:noHBand="0" w:noVBand="1"/>
      </w:tblPr>
      <w:tblGrid>
        <w:gridCol w:w="481"/>
        <w:gridCol w:w="6670"/>
        <w:gridCol w:w="1882"/>
      </w:tblGrid>
      <w:tr w:rsidR="000F05A7" w:rsidRPr="000F05A7" w14:paraId="6FBCC20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w:t>
            </w:r>
          </w:p>
        </w:tc>
        <w:tc>
          <w:tcPr>
            <w:tcW w:w="0" w:type="auto"/>
            <w:hideMark/>
          </w:tcPr>
          <w:p w14:paraId="762CC4B3"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Responsible company</w:t>
            </w:r>
          </w:p>
        </w:tc>
      </w:tr>
      <w:tr w:rsidR="000F05A7" w:rsidRPr="000F05A7" w14:paraId="01D106A0"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59C2161F"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.1 Background for analysis</w:t>
            </w:r>
          </w:p>
        </w:tc>
        <w:tc>
          <w:tcPr>
            <w:tcW w:w="0" w:type="auto"/>
            <w:hideMark/>
          </w:tcPr>
          <w:p w14:paraId="2D110A9D"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3606EA35"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204C8D4B"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183D7B60"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2C71C68A"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.5 Feasibility of FR2 BS aspects</w:t>
            </w:r>
          </w:p>
        </w:tc>
        <w:tc>
          <w:tcPr>
            <w:tcW w:w="0" w:type="auto"/>
            <w:hideMark/>
          </w:tcPr>
          <w:p w14:paraId="1068316F"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4566428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.6. FR1 Feasibility of UE aspects</w:t>
            </w:r>
          </w:p>
        </w:tc>
        <w:tc>
          <w:tcPr>
            <w:tcW w:w="0" w:type="auto"/>
            <w:hideMark/>
          </w:tcPr>
          <w:p w14:paraId="0C45A1C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255219F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.7 FR2 Feasibility of UE aspects</w:t>
            </w:r>
          </w:p>
        </w:tc>
        <w:tc>
          <w:tcPr>
            <w:tcW w:w="0" w:type="auto"/>
            <w:hideMark/>
          </w:tcPr>
          <w:p w14:paraId="416A9B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EB4A112"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.8 Summary</w:t>
            </w:r>
          </w:p>
        </w:tc>
        <w:tc>
          <w:tcPr>
            <w:tcW w:w="0" w:type="auto"/>
            <w:hideMark/>
          </w:tcPr>
          <w:p w14:paraId="7CC0FB3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25743A9A"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10</w:t>
            </w:r>
            <w:r w:rsidR="000F05A7" w:rsidRPr="000F05A7">
              <w:rPr>
                <w:rFonts w:ascii="Times New Roman" w:eastAsia="Times New Roman" w:hAnsi="Times New Roman"/>
                <w:sz w:val="18"/>
                <w:szCs w:val="18"/>
              </w:rPr>
              <w:t>.1 Impact on BS RF requirements</w:t>
            </w:r>
          </w:p>
        </w:tc>
        <w:tc>
          <w:tcPr>
            <w:tcW w:w="0" w:type="auto"/>
            <w:hideMark/>
          </w:tcPr>
          <w:p w14:paraId="30DC50D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6A980B83"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10</w:t>
            </w:r>
            <w:r w:rsidR="000F05A7" w:rsidRPr="000F05A7">
              <w:rPr>
                <w:rFonts w:ascii="Times New Roman" w:eastAsia="Times New Roman" w:hAnsi="Times New Roman"/>
                <w:sz w:val="18"/>
                <w:szCs w:val="18"/>
              </w:rPr>
              <w:t>.2 Impact on UE RF requirements</w:t>
            </w:r>
          </w:p>
        </w:tc>
        <w:tc>
          <w:tcPr>
            <w:tcW w:w="0" w:type="auto"/>
            <w:hideMark/>
          </w:tcPr>
          <w:p w14:paraId="002A1D5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30727DDF"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11</w:t>
            </w:r>
            <w:r w:rsidR="000F05A7" w:rsidRPr="000F05A7">
              <w:rPr>
                <w:rFonts w:ascii="Times New Roman" w:eastAsia="Times New Roman" w:hAnsi="Times New Roman"/>
                <w:sz w:val="18"/>
                <w:szCs w:val="18"/>
              </w:rPr>
              <w:t xml:space="preserve">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6187FF0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12</w:t>
            </w:r>
            <w:r w:rsidR="000F05A7" w:rsidRPr="000F05A7">
              <w:rPr>
                <w:rFonts w:ascii="Times New Roman" w:eastAsia="Times New Roman" w:hAnsi="Times New Roman"/>
                <w:sz w:val="18"/>
                <w:szCs w:val="18"/>
              </w:rPr>
              <w:t xml:space="preserve">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proofErr w:type="spellStart"/>
            <w:r w:rsidRPr="000F05A7">
              <w:rPr>
                <w:rFonts w:ascii="Times New Roman" w:eastAsia="Times New Roman" w:hAnsi="Times New Roman"/>
                <w:sz w:val="18"/>
                <w:szCs w:val="18"/>
              </w:rPr>
              <w:t>CableLabs</w:t>
            </w:r>
            <w:proofErr w:type="spellEnd"/>
          </w:p>
        </w:tc>
      </w:tr>
    </w:tbl>
    <w:p w14:paraId="45DB3E21" w14:textId="349A0019" w:rsidR="000F05A7" w:rsidRDefault="000F05A7" w:rsidP="00DC54F7">
      <w:pPr>
        <w:spacing w:after="180"/>
        <w:jc w:val="both"/>
        <w:rPr>
          <w:rFonts w:ascii="Times New Roman" w:eastAsiaTheme="minorEastAsia" w:hAnsi="Times New Roman"/>
          <w:lang w:val="en-US" w:eastAsia="zh-CN"/>
        </w:rPr>
      </w:pPr>
    </w:p>
    <w:p w14:paraId="13029C39" w14:textId="7F903800" w:rsidR="001E5526" w:rsidRDefault="001E5526"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this updated TP, it is further merged with the inputs from </w:t>
      </w:r>
      <w:r w:rsidR="00FF4BD6">
        <w:rPr>
          <w:rFonts w:ascii="Times New Roman" w:eastAsiaTheme="minorEastAsia" w:hAnsi="Times New Roman"/>
          <w:lang w:val="en-US" w:eastAsia="zh-CN"/>
        </w:rPr>
        <w:t>Samsung</w:t>
      </w:r>
      <w:r w:rsidR="00FF4BD6">
        <w:rPr>
          <w:rFonts w:ascii="Times New Roman" w:eastAsiaTheme="minorEastAsia" w:hAnsi="Times New Roman"/>
          <w:lang w:val="en-US" w:eastAsia="zh-CN"/>
        </w:rPr>
        <w:t xml:space="preserve"> </w:t>
      </w:r>
      <w:r>
        <w:rPr>
          <w:rFonts w:ascii="Times New Roman" w:eastAsiaTheme="minorEastAsia" w:hAnsi="Times New Roman"/>
          <w:lang w:val="en-US" w:eastAsia="zh-CN"/>
        </w:rPr>
        <w:t>(</w:t>
      </w:r>
      <w:r w:rsidR="00FF4BD6" w:rsidRPr="00FF4BD6">
        <w:rPr>
          <w:rFonts w:ascii="Times New Roman" w:eastAsiaTheme="minorEastAsia" w:hAnsi="Times New Roman"/>
          <w:lang w:val="en-US" w:eastAsia="zh-CN"/>
        </w:rPr>
        <w:t>R4-2320615</w:t>
      </w:r>
      <w:r>
        <w:rPr>
          <w:rFonts w:ascii="Times New Roman" w:eastAsiaTheme="minorEastAsia" w:hAnsi="Times New Roman"/>
          <w:lang w:val="en-US" w:eastAsia="zh-CN"/>
        </w:rPr>
        <w:t>) and Nokia (</w:t>
      </w:r>
      <w:r w:rsidRPr="001E5526">
        <w:rPr>
          <w:rFonts w:ascii="Times New Roman" w:eastAsiaTheme="minorEastAsia" w:hAnsi="Times New Roman"/>
          <w:lang w:val="en-US" w:eastAsia="zh-CN"/>
        </w:rPr>
        <w:t>R4-2320052</w:t>
      </w:r>
      <w:r>
        <w:rPr>
          <w:rFonts w:ascii="Times New Roman" w:eastAsiaTheme="minorEastAsia" w:hAnsi="Times New Roman"/>
          <w:lang w:val="en-US" w:eastAsia="zh-CN"/>
        </w:rPr>
        <w:t>), and also considering the input from Huawei (</w:t>
      </w:r>
      <w:r w:rsidRPr="001E5526">
        <w:rPr>
          <w:rFonts w:ascii="Times New Roman" w:eastAsiaTheme="minorEastAsia" w:hAnsi="Times New Roman"/>
          <w:lang w:val="en-US" w:eastAsia="zh-CN"/>
        </w:rPr>
        <w:t>R4-2319678</w:t>
      </w:r>
      <w:r>
        <w:rPr>
          <w:rFonts w:ascii="Times New Roman" w:eastAsiaTheme="minorEastAsia" w:hAnsi="Times New Roman"/>
          <w:lang w:val="en-US" w:eastAsia="zh-CN"/>
        </w:rPr>
        <w:t xml:space="preserve">). </w:t>
      </w:r>
    </w:p>
    <w:p w14:paraId="64FB706B" w14:textId="0736638A" w:rsidR="00B125F2" w:rsidRDefault="0045105A" w:rsidP="00B125F2">
      <w:pPr>
        <w:pStyle w:val="Heading1"/>
        <w:tabs>
          <w:tab w:val="num" w:pos="522"/>
        </w:tabs>
        <w:ind w:left="522" w:hanging="522"/>
        <w:rPr>
          <w:lang w:val="en-US" w:eastAsia="zh-CN"/>
        </w:rPr>
      </w:pPr>
      <w:r>
        <w:rPr>
          <w:lang w:val="en-US" w:eastAsia="zh-CN"/>
        </w:rPr>
        <w:lastRenderedPageBreak/>
        <w:t>2</w:t>
      </w:r>
      <w:r w:rsidR="00B125F2" w:rsidRPr="00873E1F">
        <w:rPr>
          <w:rFonts w:hint="eastAsia"/>
          <w:lang w:val="en-US" w:eastAsia="zh-CN"/>
        </w:rPr>
        <w:t xml:space="preserve">. </w:t>
      </w:r>
      <w:r w:rsidR="0086241A">
        <w:rPr>
          <w:lang w:val="en-US" w:eastAsia="zh-CN"/>
        </w:rPr>
        <w:t>Text Proposal</w:t>
      </w:r>
    </w:p>
    <w:p w14:paraId="17BA848A" w14:textId="1D5A8BF7" w:rsidR="00847D40" w:rsidRDefault="00847D40" w:rsidP="00847D40">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RAN4#108, the draft TR 38.858 (RAN4 part) has been email approved in R4-2317010. Based on that, we would like to provide our further text proposal on the section of </w:t>
      </w:r>
      <w:r w:rsidR="00232A8C">
        <w:rPr>
          <w:rFonts w:ascii="Times New Roman" w:eastAsiaTheme="minorEastAsia" w:hAnsi="Times New Roman"/>
          <w:lang w:val="en-US" w:eastAsia="zh-CN"/>
        </w:rPr>
        <w:t>9</w:t>
      </w:r>
      <w:r>
        <w:rPr>
          <w:rFonts w:ascii="Times New Roman" w:eastAsiaTheme="minorEastAsia" w:hAnsi="Times New Roman"/>
          <w:lang w:val="en-US" w:eastAsia="zh-CN"/>
        </w:rPr>
        <w:t xml:space="preserve">.2 for </w:t>
      </w:r>
      <w:r w:rsidRPr="00847D40">
        <w:rPr>
          <w:rFonts w:ascii="Times New Roman" w:eastAsiaTheme="minorEastAsia" w:hAnsi="Times New Roman"/>
          <w:lang w:val="en-US" w:eastAsia="zh-CN"/>
        </w:rPr>
        <w:t>Feasibility of FR1 Wide Area BS aspects</w:t>
      </w:r>
      <w:r w:rsidR="00CA4DA7">
        <w:rPr>
          <w:rFonts w:ascii="Times New Roman" w:eastAsiaTheme="minorEastAsia" w:hAnsi="Times New Roman"/>
          <w:lang w:val="en-US" w:eastAsia="zh-CN"/>
        </w:rPr>
        <w:t>, particularly on the conclusion and summary clauses</w:t>
      </w:r>
      <w:r>
        <w:rPr>
          <w:rFonts w:ascii="Times New Roman" w:eastAsiaTheme="minorEastAsia" w:hAnsi="Times New Roman"/>
          <w:lang w:val="en-US" w:eastAsia="zh-CN"/>
        </w:rPr>
        <w:t xml:space="preserve">. </w:t>
      </w: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6C10D42C" w14:textId="77777777" w:rsidR="00847D40" w:rsidRDefault="00847D40" w:rsidP="00847D40">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5CA87BE4" w14:textId="77777777" w:rsidR="00847D40" w:rsidRDefault="00847D40" w:rsidP="00847D40">
      <w:pPr>
        <w:pStyle w:val="Heading3"/>
        <w:rPr>
          <w:lang w:val="en-US" w:eastAsia="zh-CN"/>
        </w:rPr>
      </w:pPr>
      <w:r>
        <w:rPr>
          <w:lang w:val="en-US" w:eastAsia="zh-CN"/>
        </w:rPr>
        <w:t>9</w:t>
      </w:r>
      <w:r>
        <w:rPr>
          <w:rFonts w:hint="eastAsia"/>
          <w:lang w:val="en-US" w:eastAsia="zh-CN"/>
        </w:rPr>
        <w:t>.2.1</w:t>
      </w:r>
      <w:r>
        <w:rPr>
          <w:lang w:val="en-US"/>
        </w:rPr>
        <w:tab/>
        <w:t>Self-interference analysis</w:t>
      </w:r>
    </w:p>
    <w:p w14:paraId="46A5C6D9" w14:textId="242252E7" w:rsidR="00847D40" w:rsidDel="005925A2" w:rsidRDefault="00847D40" w:rsidP="00847D40">
      <w:pPr>
        <w:rPr>
          <w:del w:id="1" w:author="Jackson Wang (Samsung)" w:date="2023-11-15T17:55:00Z"/>
          <w:i/>
          <w:color w:val="0000FF"/>
        </w:rPr>
      </w:pPr>
      <w:del w:id="2" w:author="Jackson Wang (Samsung)" w:date="2023-11-15T17:55:00Z">
        <w:r w:rsidDel="005925A2">
          <w:rPr>
            <w:i/>
            <w:color w:val="0000FF"/>
          </w:rPr>
          <w:delText xml:space="preserve">Editor's note: This section captures the </w:delText>
        </w:r>
        <w:r w:rsidDel="005925A2">
          <w:rPr>
            <w:rFonts w:hint="eastAsia"/>
            <w:i/>
            <w:color w:val="0000FF"/>
          </w:rPr>
          <w:delText xml:space="preserve">typical assumption </w:delText>
        </w:r>
        <w:r w:rsidDel="005925A2">
          <w:rPr>
            <w:i/>
            <w:color w:val="0000FF"/>
          </w:rPr>
          <w:delText>based on which the RSIC capability is derived</w:delText>
        </w:r>
        <w:r w:rsidDel="005925A2">
          <w:rPr>
            <w:rFonts w:hint="eastAsia"/>
            <w:i/>
            <w:color w:val="0000FF"/>
          </w:rPr>
          <w:delText xml:space="preserve"> and </w:delText>
        </w:r>
        <w:r w:rsidDel="005925A2">
          <w:rPr>
            <w:i/>
            <w:color w:val="0000FF"/>
          </w:rPr>
          <w:delText>analysis</w:delText>
        </w:r>
        <w:r w:rsidDel="005925A2">
          <w:rPr>
            <w:rFonts w:hint="eastAsia"/>
            <w:i/>
            <w:color w:val="0000FF"/>
          </w:rPr>
          <w:delText xml:space="preserve"> results</w:delText>
        </w:r>
      </w:del>
    </w:p>
    <w:p w14:paraId="60CA57AF" w14:textId="77777777" w:rsidR="00847D40" w:rsidRDefault="00847D40" w:rsidP="00847D40">
      <w:pPr>
        <w:pStyle w:val="Heading4"/>
        <w:rPr>
          <w:lang w:val="en-US"/>
        </w:rPr>
      </w:pPr>
      <w:r>
        <w:rPr>
          <w:lang w:val="en-US" w:eastAsia="zh-CN"/>
        </w:rPr>
        <w:t>9</w:t>
      </w:r>
      <w:r>
        <w:rPr>
          <w:rFonts w:hint="eastAsia"/>
          <w:lang w:val="en-US" w:eastAsia="zh-CN"/>
        </w:rPr>
        <w:t>.2.1</w:t>
      </w:r>
      <w:r>
        <w:rPr>
          <w:lang w:val="en-US" w:eastAsia="zh-CN"/>
        </w:rPr>
        <w:t>.1</w:t>
      </w:r>
      <w:r>
        <w:rPr>
          <w:lang w:val="en-US"/>
        </w:rPr>
        <w:tab/>
        <w:t>Summary table for self-interference analysis</w:t>
      </w:r>
    </w:p>
    <w:p w14:paraId="4D92C125" w14:textId="682D1C90" w:rsidR="00847D40" w:rsidDel="005925A2" w:rsidRDefault="00847D40" w:rsidP="00847D40">
      <w:pPr>
        <w:rPr>
          <w:del w:id="3" w:author="Jackson Wang (Samsung)" w:date="2023-11-15T17:55:00Z"/>
          <w:i/>
          <w:color w:val="0000FF"/>
        </w:rPr>
      </w:pPr>
      <w:del w:id="4" w:author="Jackson Wang (Samsung)" w:date="2023-11-15T17:55:00Z">
        <w:r w:rsidDel="005925A2">
          <w:rPr>
            <w:i/>
            <w:color w:val="0000FF"/>
          </w:rPr>
          <w:delText xml:space="preserve">Editor's note: This section captures the summary table which is based on self-interference analysis framework. </w:delText>
        </w:r>
      </w:del>
    </w:p>
    <w:p w14:paraId="120889DA" w14:textId="77777777" w:rsidR="00847D40" w:rsidRDefault="00847D40" w:rsidP="00847D40">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6C9D28C4" w14:textId="77777777" w:rsidR="00847D40" w:rsidRDefault="00847D40" w:rsidP="00847D40">
      <w:pPr>
        <w:rPr>
          <w:rFonts w:eastAsiaTheme="minorEastAsia"/>
          <w:b/>
          <w:bCs/>
          <w:lang w:eastAsia="zh-CN"/>
        </w:rPr>
      </w:pPr>
      <w:r>
        <w:rPr>
          <w:rFonts w:eastAsiaTheme="minorEastAsia"/>
          <w:b/>
          <w:bCs/>
          <w:lang w:eastAsia="zh-CN"/>
        </w:rPr>
        <w:br w:type="page"/>
      </w:r>
    </w:p>
    <w:p w14:paraId="6431C65C" w14:textId="77777777" w:rsidR="00847D40" w:rsidRDefault="00847D40" w:rsidP="00847D40">
      <w:pPr>
        <w:spacing w:before="120" w:after="60"/>
        <w:jc w:val="center"/>
        <w:rPr>
          <w:rFonts w:eastAsiaTheme="minorEastAsia"/>
          <w:b/>
          <w:bCs/>
          <w:lang w:eastAsia="zh-CN"/>
        </w:rPr>
        <w:sectPr w:rsidR="00847D40">
          <w:footnotePr>
            <w:numRestart w:val="eachSect"/>
          </w:footnotePr>
          <w:pgSz w:w="11907" w:h="16840"/>
          <w:pgMar w:top="1276" w:right="1133" w:bottom="1276" w:left="1133" w:header="850" w:footer="340" w:gutter="0"/>
          <w:cols w:space="720"/>
          <w:formProt w:val="0"/>
          <w:docGrid w:linePitch="272"/>
        </w:sectPr>
      </w:pPr>
    </w:p>
    <w:p w14:paraId="6493ABA2" w14:textId="77777777" w:rsidR="00847D40" w:rsidRDefault="00847D40" w:rsidP="00847D40">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847D40" w14:paraId="721B8746"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2C5B7E" w14:textId="77777777" w:rsidR="00847D40" w:rsidRDefault="00847D40" w:rsidP="00497DAB">
            <w:pPr>
              <w:jc w:val="center"/>
              <w:rPr>
                <w:rFonts w:eastAsiaTheme="minorEastAsia"/>
                <w:b/>
                <w:bCs/>
                <w:sz w:val="16"/>
                <w:szCs w:val="16"/>
                <w:lang w:val="en-AU" w:eastAsia="zh-CN"/>
              </w:rPr>
            </w:pPr>
            <w:r>
              <w:rPr>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BEAAFF" w14:textId="77777777" w:rsidR="00847D40" w:rsidRDefault="00847D40" w:rsidP="00497DAB">
            <w:pPr>
              <w:jc w:val="center"/>
              <w:rPr>
                <w:b/>
                <w:bCs/>
                <w:sz w:val="16"/>
                <w:szCs w:val="16"/>
                <w:lang w:val="en-US"/>
              </w:rPr>
            </w:pPr>
            <w:r>
              <w:rPr>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7DB2B147" w14:textId="77777777" w:rsidR="00847D40" w:rsidRDefault="00847D40" w:rsidP="00497DAB">
            <w:pPr>
              <w:jc w:val="center"/>
              <w:rPr>
                <w:b/>
                <w:bCs/>
                <w:sz w:val="16"/>
                <w:szCs w:val="16"/>
                <w:lang w:val="en-US"/>
              </w:rPr>
            </w:pPr>
            <w:r>
              <w:rPr>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4B47FD48" w14:textId="77777777" w:rsidR="00847D40" w:rsidRDefault="00847D40" w:rsidP="00497DAB">
            <w:pPr>
              <w:jc w:val="center"/>
              <w:rPr>
                <w:b/>
                <w:bCs/>
                <w:sz w:val="16"/>
                <w:szCs w:val="16"/>
                <w:lang w:val="en-US"/>
              </w:rPr>
            </w:pPr>
            <w:r>
              <w:rPr>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23CCA32D" w14:textId="77777777" w:rsidR="00847D40" w:rsidRDefault="00847D40" w:rsidP="00497DAB">
            <w:pPr>
              <w:jc w:val="center"/>
              <w:rPr>
                <w:b/>
                <w:bCs/>
                <w:sz w:val="16"/>
                <w:szCs w:val="16"/>
                <w:lang w:val="en-US"/>
              </w:rPr>
            </w:pPr>
            <w:r>
              <w:rPr>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7C9CBE06" w14:textId="77777777" w:rsidR="00847D40" w:rsidRDefault="00847D40" w:rsidP="00497DAB">
            <w:pPr>
              <w:jc w:val="center"/>
              <w:rPr>
                <w:b/>
                <w:bCs/>
                <w:sz w:val="16"/>
                <w:szCs w:val="16"/>
                <w:lang w:val="en-US"/>
              </w:rPr>
            </w:pPr>
            <w:r>
              <w:rPr>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2432F3BA" w14:textId="77777777" w:rsidR="00847D40" w:rsidRDefault="00847D40" w:rsidP="00497DAB">
            <w:pPr>
              <w:jc w:val="center"/>
              <w:rPr>
                <w:b/>
                <w:bCs/>
                <w:sz w:val="16"/>
                <w:szCs w:val="16"/>
                <w:lang w:val="en-US"/>
              </w:rPr>
            </w:pPr>
            <w:r>
              <w:rPr>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51BCF0AC" w14:textId="77777777" w:rsidR="00847D40" w:rsidRDefault="00847D40" w:rsidP="00497DAB">
            <w:pPr>
              <w:jc w:val="center"/>
              <w:rPr>
                <w:b/>
                <w:bCs/>
                <w:sz w:val="16"/>
                <w:szCs w:val="16"/>
                <w:lang w:val="en-US"/>
              </w:rPr>
            </w:pPr>
            <w:r>
              <w:rPr>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5869E8F9" w14:textId="77777777" w:rsidR="00847D40" w:rsidRDefault="00847D40" w:rsidP="00497DAB">
            <w:pPr>
              <w:jc w:val="center"/>
              <w:rPr>
                <w:b/>
                <w:bCs/>
                <w:sz w:val="16"/>
                <w:szCs w:val="16"/>
                <w:lang w:val="en-US"/>
              </w:rPr>
            </w:pPr>
            <w:r>
              <w:rPr>
                <w:b/>
                <w:bCs/>
                <w:sz w:val="16"/>
                <w:szCs w:val="16"/>
                <w:lang w:val="en-US"/>
              </w:rPr>
              <w:t>Nokia</w:t>
            </w:r>
          </w:p>
        </w:tc>
      </w:tr>
      <w:tr w:rsidR="00847D40" w14:paraId="6AAFC61E"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217B12" w14:textId="77777777" w:rsidR="00847D40" w:rsidRDefault="00847D40" w:rsidP="00497DAB">
            <w:pPr>
              <w:jc w:val="center"/>
              <w:rPr>
                <w:b/>
                <w:bCs/>
                <w:sz w:val="16"/>
                <w:szCs w:val="16"/>
                <w:lang w:val="en-US"/>
              </w:rPr>
            </w:pPr>
            <w:r>
              <w:rPr>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7B3816" w14:textId="77777777" w:rsidR="00847D40" w:rsidRDefault="00847D40" w:rsidP="00497DAB">
            <w:pPr>
              <w:jc w:val="center"/>
              <w:rPr>
                <w:b/>
                <w:bCs/>
                <w:sz w:val="16"/>
                <w:szCs w:val="16"/>
                <w:lang w:val="en-US"/>
              </w:rPr>
            </w:pPr>
            <w:r>
              <w:rPr>
                <w:b/>
                <w:bCs/>
                <w:sz w:val="16"/>
                <w:szCs w:val="16"/>
                <w:lang w:val="en-US"/>
              </w:rPr>
              <w:t xml:space="preserve">Wide </w:t>
            </w:r>
            <w:r>
              <w:rPr>
                <w:b/>
                <w:bCs/>
                <w:sz w:val="16"/>
                <w:szCs w:val="16"/>
                <w:lang w:val="en-US"/>
              </w:rPr>
              <w:br/>
              <w:t>Area BS</w:t>
            </w:r>
          </w:p>
          <w:p w14:paraId="62234F99" w14:textId="77777777" w:rsidR="00847D40" w:rsidRDefault="00847D40" w:rsidP="00497DAB">
            <w:pPr>
              <w:jc w:val="center"/>
              <w:rPr>
                <w:b/>
                <w:bCs/>
                <w:sz w:val="16"/>
                <w:szCs w:val="16"/>
                <w:lang w:val="en-US"/>
              </w:rPr>
            </w:pPr>
            <w:r>
              <w:rPr>
                <w:b/>
                <w:bCs/>
                <w:sz w:val="16"/>
                <w:szCs w:val="16"/>
                <w:lang w:val="en-US"/>
              </w:rPr>
              <w:t>(</w:t>
            </w:r>
            <w:proofErr w:type="spellStart"/>
            <w:proofErr w:type="gramStart"/>
            <w:r>
              <w:rPr>
                <w:b/>
                <w:bCs/>
                <w:sz w:val="16"/>
                <w:szCs w:val="16"/>
                <w:lang w:val="en-US"/>
              </w:rPr>
              <w:t>subband</w:t>
            </w:r>
            <w:proofErr w:type="spellEnd"/>
            <w:proofErr w:type="gramEnd"/>
            <w:r>
              <w:rPr>
                <w:b/>
                <w:bCs/>
                <w:sz w:val="16"/>
                <w:szCs w:val="16"/>
                <w:lang w:val="en-US"/>
              </w:rPr>
              <w:t xml:space="preserve">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7FB195D7" w14:textId="77777777" w:rsidR="00847D40" w:rsidRDefault="00847D40" w:rsidP="00497DAB">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w:t>
            </w:r>
            <w:proofErr w:type="spellStart"/>
            <w:r>
              <w:rPr>
                <w:b/>
                <w:bCs/>
                <w:sz w:val="16"/>
                <w:szCs w:val="16"/>
                <w:lang w:val="en-US"/>
              </w:rPr>
              <w:t>subband</w:t>
            </w:r>
            <w:proofErr w:type="spellEnd"/>
            <w:r>
              <w:rPr>
                <w:b/>
                <w:bCs/>
                <w:sz w:val="16"/>
                <w:szCs w:val="16"/>
                <w:lang w:val="en-US"/>
              </w:rPr>
              <w:t xml:space="preserve">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5ACE6392" w14:textId="77777777" w:rsidR="00847D40" w:rsidRDefault="00847D40" w:rsidP="00497DAB">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3ACECBA7" w14:textId="77777777" w:rsidR="00847D40" w:rsidRDefault="00847D40" w:rsidP="00497DAB">
            <w:pPr>
              <w:jc w:val="center"/>
              <w:rPr>
                <w:b/>
                <w:bCs/>
                <w:sz w:val="16"/>
                <w:szCs w:val="16"/>
                <w:lang w:val="en-US"/>
              </w:rPr>
            </w:pPr>
            <w:r>
              <w:rPr>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2A67A9EC" w14:textId="77777777" w:rsidR="00847D40" w:rsidRDefault="00847D40" w:rsidP="00497DAB">
            <w:pPr>
              <w:jc w:val="center"/>
              <w:rPr>
                <w:b/>
                <w:bCs/>
                <w:sz w:val="16"/>
                <w:szCs w:val="16"/>
                <w:lang w:val="en-US"/>
              </w:rPr>
            </w:pPr>
            <w:r>
              <w:rPr>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65EE9DEC" w14:textId="77777777" w:rsidR="00847D40" w:rsidRDefault="00847D40" w:rsidP="00497DAB">
            <w:pPr>
              <w:jc w:val="center"/>
              <w:rPr>
                <w:b/>
                <w:bCs/>
                <w:sz w:val="16"/>
                <w:szCs w:val="16"/>
                <w:lang w:val="en-US"/>
              </w:rPr>
            </w:pPr>
            <w:r>
              <w:rPr>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D42C0" w14:textId="77777777" w:rsidR="00847D40" w:rsidRDefault="00847D40" w:rsidP="00497DAB">
            <w:pPr>
              <w:jc w:val="center"/>
              <w:rPr>
                <w:b/>
                <w:bCs/>
                <w:sz w:val="16"/>
                <w:szCs w:val="16"/>
                <w:lang w:val="en-US"/>
              </w:rPr>
            </w:pPr>
            <w:r>
              <w:rPr>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79667552" w14:textId="77777777" w:rsidR="00847D40" w:rsidRDefault="00847D40" w:rsidP="00497DAB">
            <w:pPr>
              <w:jc w:val="center"/>
              <w:rPr>
                <w:b/>
                <w:bCs/>
                <w:sz w:val="16"/>
                <w:szCs w:val="16"/>
                <w:lang w:val="en-US"/>
              </w:rPr>
            </w:pPr>
            <w:r>
              <w:rPr>
                <w:b/>
                <w:bCs/>
                <w:sz w:val="16"/>
                <w:szCs w:val="16"/>
              </w:rPr>
              <w:t>Wide Area BS</w:t>
            </w:r>
          </w:p>
        </w:tc>
      </w:tr>
      <w:tr w:rsidR="00847D40" w14:paraId="16775D99"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506C80" w14:textId="77777777" w:rsidR="00847D40" w:rsidRDefault="00847D40" w:rsidP="00497DAB">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5F5127" w14:textId="77777777" w:rsidR="00847D40" w:rsidRDefault="00847D40" w:rsidP="00497DAB">
            <w:pPr>
              <w:jc w:val="center"/>
              <w:rPr>
                <w:sz w:val="16"/>
                <w:szCs w:val="16"/>
                <w:lang w:val="en-US"/>
              </w:rPr>
            </w:pPr>
            <w:r>
              <w:rPr>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FB9194F" w14:textId="77777777" w:rsidR="00847D40" w:rsidRDefault="00847D40" w:rsidP="00497DAB">
            <w:pPr>
              <w:jc w:val="center"/>
              <w:rPr>
                <w:sz w:val="16"/>
                <w:szCs w:val="16"/>
                <w:lang w:val="en-US"/>
              </w:rPr>
            </w:pPr>
            <w:r>
              <w:rPr>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7B0CEB39" w14:textId="77777777" w:rsidR="00847D40" w:rsidRDefault="00847D40" w:rsidP="00497DAB">
            <w:pPr>
              <w:jc w:val="center"/>
              <w:rPr>
                <w:sz w:val="16"/>
                <w:szCs w:val="16"/>
                <w:lang w:val="en-US"/>
              </w:rPr>
            </w:pPr>
            <w:r>
              <w:rPr>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39A8EFE8" w14:textId="77777777" w:rsidR="00847D40" w:rsidRDefault="00847D40" w:rsidP="00497DAB">
            <w:pPr>
              <w:jc w:val="center"/>
              <w:rPr>
                <w:sz w:val="16"/>
                <w:szCs w:val="16"/>
                <w:lang w:val="en-US"/>
              </w:rPr>
            </w:pPr>
            <w:r>
              <w:rPr>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2108570C" w14:textId="77777777" w:rsidR="00847D40" w:rsidRDefault="00847D40" w:rsidP="00497DAB">
            <w:pPr>
              <w:jc w:val="center"/>
              <w:rPr>
                <w:sz w:val="16"/>
                <w:szCs w:val="16"/>
                <w:lang w:val="en-US"/>
              </w:rPr>
            </w:pPr>
            <w:r>
              <w:rPr>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580030F0" w14:textId="77777777" w:rsidR="00847D40" w:rsidRDefault="00847D40" w:rsidP="00497DAB">
            <w:pPr>
              <w:jc w:val="center"/>
              <w:rPr>
                <w:sz w:val="16"/>
                <w:szCs w:val="16"/>
                <w:lang w:val="en-US"/>
              </w:rPr>
            </w:pPr>
            <w:r>
              <w:rPr>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1A624F44" w14:textId="77777777" w:rsidR="00847D40" w:rsidRDefault="00847D40" w:rsidP="00497DAB">
            <w:pPr>
              <w:jc w:val="center"/>
              <w:rPr>
                <w:sz w:val="16"/>
                <w:szCs w:val="16"/>
                <w:lang w:val="en-US"/>
              </w:rPr>
            </w:pPr>
            <w:r>
              <w:rPr>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4887A2A5" w14:textId="77777777" w:rsidR="00847D40" w:rsidRDefault="00847D40" w:rsidP="00497DAB">
            <w:pPr>
              <w:jc w:val="center"/>
              <w:rPr>
                <w:sz w:val="16"/>
                <w:szCs w:val="16"/>
                <w:lang w:val="en-US"/>
              </w:rPr>
            </w:pPr>
            <w:r>
              <w:rPr>
                <w:sz w:val="16"/>
                <w:szCs w:val="16"/>
                <w:lang w:val="en-US"/>
              </w:rPr>
              <w:t>54</w:t>
            </w:r>
          </w:p>
        </w:tc>
      </w:tr>
      <w:tr w:rsidR="00847D40" w14:paraId="6DE89D26" w14:textId="77777777" w:rsidTr="00497DAB">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4E7F42" w14:textId="77777777" w:rsidR="00847D40" w:rsidRDefault="00847D40" w:rsidP="00497DAB">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750E85" w14:textId="77777777" w:rsidR="00847D40" w:rsidRDefault="00847D40" w:rsidP="00497DAB">
            <w:pPr>
              <w:jc w:val="center"/>
              <w:rPr>
                <w:sz w:val="16"/>
                <w:szCs w:val="16"/>
                <w:lang w:val="en-US"/>
              </w:rPr>
            </w:pPr>
            <w:r>
              <w:rPr>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BAF4C9" w14:textId="77777777" w:rsidR="00847D40" w:rsidRDefault="00847D40" w:rsidP="00497DAB">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4D8F25" w14:textId="77777777" w:rsidR="00847D40" w:rsidRDefault="00847D40" w:rsidP="00497DAB">
            <w:pPr>
              <w:jc w:val="center"/>
              <w:rPr>
                <w:sz w:val="16"/>
                <w:szCs w:val="16"/>
                <w:lang w:val="en-US"/>
              </w:rPr>
            </w:pPr>
            <w:r>
              <w:rPr>
                <w:sz w:val="16"/>
                <w:szCs w:val="16"/>
                <w:lang w:val="en-US"/>
              </w:rPr>
              <w:t xml:space="preserve">45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1C796D43" w14:textId="77777777" w:rsidR="00847D40" w:rsidRDefault="00847D40" w:rsidP="00497DAB">
            <w:pPr>
              <w:jc w:val="center"/>
              <w:rPr>
                <w:sz w:val="16"/>
                <w:szCs w:val="16"/>
                <w:lang w:val="en-US"/>
              </w:rPr>
            </w:pPr>
            <w:r>
              <w:rPr>
                <w:sz w:val="16"/>
                <w:szCs w:val="16"/>
                <w:lang w:val="en-US"/>
              </w:rPr>
              <w:t xml:space="preserve">45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79616F9D" w14:textId="77777777" w:rsidR="00847D40" w:rsidRDefault="00847D40" w:rsidP="00497DAB">
            <w:pPr>
              <w:jc w:val="center"/>
              <w:rPr>
                <w:sz w:val="16"/>
                <w:szCs w:val="16"/>
                <w:lang w:val="en-US"/>
              </w:rPr>
            </w:pPr>
            <w:r>
              <w:rPr>
                <w:sz w:val="16"/>
                <w:szCs w:val="16"/>
              </w:rPr>
              <w:t xml:space="preserve">45 </w:t>
            </w:r>
            <w:proofErr w:type="spellStart"/>
            <w:r>
              <w:rPr>
                <w:sz w:val="16"/>
                <w:szCs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2A03D6CB" w14:textId="77777777" w:rsidR="00847D40" w:rsidRDefault="00847D40" w:rsidP="00497DAB">
            <w:pPr>
              <w:jc w:val="center"/>
              <w:rPr>
                <w:sz w:val="16"/>
                <w:szCs w:val="16"/>
                <w:lang w:val="en-US"/>
              </w:rPr>
            </w:pPr>
            <w:r>
              <w:rPr>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7053EDDA" w14:textId="77777777" w:rsidR="00847D40" w:rsidRDefault="00847D40" w:rsidP="00497DAB">
            <w:pPr>
              <w:jc w:val="center"/>
              <w:rPr>
                <w:sz w:val="16"/>
                <w:szCs w:val="16"/>
                <w:lang w:val="en-US"/>
              </w:rPr>
            </w:pPr>
            <w:r>
              <w:rPr>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5ED8C8AB" w14:textId="77777777" w:rsidR="00847D40" w:rsidRDefault="00847D40" w:rsidP="00497DAB">
            <w:pPr>
              <w:jc w:val="center"/>
              <w:rPr>
                <w:sz w:val="16"/>
                <w:szCs w:val="16"/>
                <w:lang w:val="en-US"/>
              </w:rPr>
            </w:pPr>
            <w:r>
              <w:rPr>
                <w:sz w:val="16"/>
                <w:szCs w:val="16"/>
              </w:rPr>
              <w:t xml:space="preserve">45 </w:t>
            </w:r>
            <w:proofErr w:type="spellStart"/>
            <w:r>
              <w:rPr>
                <w:sz w:val="16"/>
                <w:szCs w:val="16"/>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3D97275B" w14:textId="77777777" w:rsidR="00847D40" w:rsidRDefault="00847D40" w:rsidP="00497DAB">
            <w:pPr>
              <w:jc w:val="center"/>
              <w:rPr>
                <w:sz w:val="16"/>
                <w:szCs w:val="16"/>
                <w:lang w:val="en-US"/>
              </w:rPr>
            </w:pPr>
            <w:r>
              <w:rPr>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6ACDA2BA" w14:textId="77777777" w:rsidR="00847D40" w:rsidRDefault="00847D40" w:rsidP="00497DAB">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847D40" w14:paraId="6A0B868F"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E1A415" w14:textId="77777777" w:rsidR="00847D40" w:rsidRDefault="00847D40" w:rsidP="00497DAB">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E60750C"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57728C6" w14:textId="77777777" w:rsidR="00847D40" w:rsidRDefault="00847D40" w:rsidP="00497DAB">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63FE7C" w14:textId="77777777" w:rsidR="00847D40" w:rsidRDefault="00847D40" w:rsidP="00497DAB">
            <w:pPr>
              <w:jc w:val="center"/>
              <w:rPr>
                <w:sz w:val="16"/>
                <w:szCs w:val="16"/>
                <w:lang w:val="en-US"/>
              </w:rPr>
            </w:pPr>
            <w:r>
              <w:rPr>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226AAA0" w14:textId="77777777" w:rsidR="00847D40" w:rsidRDefault="00847D40" w:rsidP="00497DAB">
            <w:pPr>
              <w:jc w:val="center"/>
              <w:rPr>
                <w:sz w:val="16"/>
                <w:szCs w:val="16"/>
                <w:lang w:val="en-US"/>
              </w:rPr>
            </w:pPr>
            <w:r>
              <w:rPr>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706C6BDA" w14:textId="77777777" w:rsidR="00847D40" w:rsidRDefault="00847D40" w:rsidP="00497DAB">
            <w:pPr>
              <w:jc w:val="center"/>
              <w:rPr>
                <w:sz w:val="16"/>
                <w:szCs w:val="16"/>
              </w:rPr>
            </w:pPr>
            <w:r>
              <w:rPr>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0A727F16" w14:textId="77777777" w:rsidR="00847D40" w:rsidRDefault="00847D40" w:rsidP="00497DAB">
            <w:pPr>
              <w:jc w:val="center"/>
              <w:rPr>
                <w:sz w:val="16"/>
                <w:szCs w:val="16"/>
                <w:lang w:val="en-US"/>
              </w:rPr>
            </w:pPr>
            <w:r>
              <w:rPr>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65823041" w14:textId="77777777" w:rsidR="00847D40" w:rsidRDefault="00847D40" w:rsidP="00497DAB">
            <w:pPr>
              <w:jc w:val="center"/>
              <w:rPr>
                <w:sz w:val="16"/>
                <w:szCs w:val="16"/>
                <w:lang w:val="en-US"/>
              </w:rPr>
            </w:pPr>
            <w:r>
              <w:rPr>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4E820F78" w14:textId="77777777" w:rsidR="00847D40" w:rsidRDefault="00847D40" w:rsidP="00497DAB">
            <w:pPr>
              <w:jc w:val="center"/>
              <w:rPr>
                <w:sz w:val="16"/>
                <w:szCs w:val="16"/>
                <w:lang w:val="en-US"/>
              </w:rPr>
            </w:pPr>
            <w:r>
              <w:rPr>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6E9850F9" w14:textId="77777777" w:rsidR="00847D40" w:rsidRDefault="00847D40" w:rsidP="00497DAB">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64674D40" w14:textId="77777777" w:rsidR="00847D40" w:rsidRDefault="00847D40" w:rsidP="00497DAB">
            <w:pPr>
              <w:jc w:val="center"/>
              <w:rPr>
                <w:sz w:val="16"/>
                <w:szCs w:val="16"/>
                <w:lang w:val="en-US"/>
              </w:rPr>
            </w:pPr>
            <w:r>
              <w:rPr>
                <w:rFonts w:eastAsia="Times New Roman"/>
                <w:sz w:val="16"/>
                <w:szCs w:val="16"/>
              </w:rPr>
              <w:t>Digital filtering or windowing to clean UL sub-band; DPD to suppress PA distortion</w:t>
            </w:r>
          </w:p>
        </w:tc>
      </w:tr>
      <w:tr w:rsidR="00847D40" w14:paraId="29CB4A37"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73614E2"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CC0262" w14:textId="77777777" w:rsidR="00847D40" w:rsidRDefault="00847D40" w:rsidP="00497DAB">
            <w:pPr>
              <w:jc w:val="center"/>
              <w:rPr>
                <w:sz w:val="16"/>
                <w:szCs w:val="16"/>
                <w:lang w:val="en-US"/>
              </w:rPr>
            </w:pPr>
            <w:r>
              <w:rPr>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84531A" w14:textId="77777777" w:rsidR="00847D40" w:rsidRDefault="00847D40" w:rsidP="00497DAB">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 xml:space="preserve">③ </w:t>
            </w:r>
            <w:proofErr w:type="spellStart"/>
            <w:r>
              <w:rPr>
                <w:sz w:val="16"/>
                <w:szCs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74DCB2" w14:textId="77777777" w:rsidR="00847D40" w:rsidRDefault="00847D40" w:rsidP="00497DAB">
            <w:pPr>
              <w:jc w:val="center"/>
              <w:rPr>
                <w:sz w:val="16"/>
                <w:szCs w:val="16"/>
                <w:lang w:val="en-US"/>
              </w:rPr>
            </w:pPr>
            <w:r>
              <w:rPr>
                <w:sz w:val="16"/>
                <w:szCs w:val="16"/>
                <w:lang w:val="en-US"/>
              </w:rPr>
              <w:t xml:space="preserve">80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564360BE" w14:textId="77777777" w:rsidR="00847D40" w:rsidRDefault="00847D40" w:rsidP="00497DAB">
            <w:pPr>
              <w:jc w:val="center"/>
              <w:rPr>
                <w:sz w:val="16"/>
                <w:szCs w:val="16"/>
                <w:lang w:val="en-US"/>
              </w:rPr>
            </w:pPr>
            <w:r>
              <w:rPr>
                <w:sz w:val="16"/>
                <w:szCs w:val="16"/>
                <w:lang w:val="en-US"/>
              </w:rPr>
              <w:t xml:space="preserve">80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71E34F2F" w14:textId="77777777" w:rsidR="00847D40" w:rsidRDefault="00847D40" w:rsidP="00497DAB">
            <w:pPr>
              <w:jc w:val="center"/>
              <w:rPr>
                <w:sz w:val="16"/>
                <w:szCs w:val="16"/>
                <w:lang w:val="en-US"/>
              </w:rPr>
            </w:pPr>
            <w:r>
              <w:rPr>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3861A913" w14:textId="77777777" w:rsidR="00847D40" w:rsidRDefault="00847D40" w:rsidP="00497DAB">
            <w:pPr>
              <w:jc w:val="center"/>
              <w:rPr>
                <w:sz w:val="16"/>
                <w:szCs w:val="16"/>
                <w:lang w:val="en-US"/>
              </w:rPr>
            </w:pPr>
            <w:r>
              <w:rPr>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A00011" w14:textId="77777777" w:rsidR="00847D40" w:rsidRDefault="00847D40" w:rsidP="00497DAB">
            <w:pPr>
              <w:jc w:val="center"/>
              <w:rPr>
                <w:sz w:val="16"/>
                <w:szCs w:val="16"/>
                <w:lang w:val="en-US"/>
              </w:rPr>
            </w:pPr>
            <w:r>
              <w:rPr>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362F4E90" w14:textId="77777777" w:rsidR="00847D40" w:rsidRDefault="00847D40" w:rsidP="00497DAB">
            <w:pPr>
              <w:jc w:val="center"/>
              <w:rPr>
                <w:sz w:val="16"/>
                <w:szCs w:val="16"/>
                <w:lang w:val="en-US"/>
              </w:rPr>
            </w:pPr>
            <w:r>
              <w:rPr>
                <w:sz w:val="16"/>
                <w:szCs w:val="16"/>
              </w:rPr>
              <w:t xml:space="preserve">80 </w:t>
            </w:r>
            <w:proofErr w:type="spellStart"/>
            <w:r>
              <w:rPr>
                <w:sz w:val="16"/>
                <w:szCs w:val="16"/>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4FE5C19A" w14:textId="77777777" w:rsidR="00847D40" w:rsidRDefault="00847D40" w:rsidP="00497DAB">
            <w:pPr>
              <w:jc w:val="center"/>
              <w:rPr>
                <w:sz w:val="16"/>
                <w:szCs w:val="16"/>
                <w:lang w:val="en-US"/>
              </w:rPr>
            </w:pPr>
            <w:r>
              <w:rPr>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3C41223D" w14:textId="77777777" w:rsidR="00847D40" w:rsidRDefault="00847D40" w:rsidP="00497DAB">
            <w:pPr>
              <w:jc w:val="center"/>
              <w:rPr>
                <w:sz w:val="16"/>
                <w:szCs w:val="16"/>
                <w:lang w:val="en-US"/>
              </w:rPr>
            </w:pPr>
            <w:r>
              <w:rPr>
                <w:rFonts w:eastAsia="Times New Roman"/>
                <w:color w:val="000000"/>
                <w:sz w:val="16"/>
                <w:szCs w:val="16"/>
              </w:rPr>
              <w:t xml:space="preserve">65 </w:t>
            </w:r>
            <w:proofErr w:type="spellStart"/>
            <w:r>
              <w:rPr>
                <w:rFonts w:eastAsia="Times New Roman"/>
                <w:color w:val="000000"/>
                <w:sz w:val="16"/>
                <w:szCs w:val="16"/>
              </w:rPr>
              <w:t>dBc</w:t>
            </w:r>
            <w:proofErr w:type="spellEnd"/>
          </w:p>
        </w:tc>
      </w:tr>
      <w:tr w:rsidR="00847D40" w14:paraId="4F7E15BB"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6EAE177" w14:textId="77777777" w:rsidR="00847D40" w:rsidRDefault="00847D40" w:rsidP="00497DAB">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D888FE"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0C4E5E" w14:textId="77777777" w:rsidR="00847D40" w:rsidRDefault="00847D40" w:rsidP="00497DAB">
            <w:pPr>
              <w:jc w:val="center"/>
              <w:rPr>
                <w:sz w:val="16"/>
                <w:szCs w:val="16"/>
                <w:lang w:val="en-US"/>
              </w:rPr>
            </w:pPr>
            <w:r>
              <w:rPr>
                <w:sz w:val="16"/>
                <w:szCs w:val="16"/>
                <w:lang w:val="en-US"/>
              </w:rPr>
              <w:t>Spatial isolation</w:t>
            </w:r>
          </w:p>
          <w:p w14:paraId="4C273AAC" w14:textId="77777777" w:rsidR="00847D40" w:rsidRDefault="00847D40" w:rsidP="00497DAB">
            <w:pPr>
              <w:jc w:val="center"/>
              <w:rPr>
                <w:sz w:val="16"/>
                <w:szCs w:val="16"/>
                <w:lang w:val="en-US"/>
              </w:rPr>
            </w:pPr>
            <w:r>
              <w:rPr>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02C01D" w14:textId="77777777" w:rsidR="00847D40" w:rsidRDefault="00847D40" w:rsidP="00497DAB">
            <w:pPr>
              <w:jc w:val="center"/>
              <w:rPr>
                <w:sz w:val="16"/>
                <w:szCs w:val="16"/>
                <w:lang w:val="en-US"/>
              </w:rPr>
            </w:pPr>
            <w:r>
              <w:rPr>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3C90D407" w14:textId="77777777" w:rsidR="00847D40" w:rsidRDefault="00847D40" w:rsidP="00497DAB">
            <w:pPr>
              <w:jc w:val="center"/>
              <w:rPr>
                <w:sz w:val="16"/>
                <w:szCs w:val="16"/>
                <w:lang w:val="en-US"/>
              </w:rPr>
            </w:pPr>
            <w:r>
              <w:rPr>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1B22F2ED" w14:textId="77777777" w:rsidR="00847D40" w:rsidRDefault="00847D40" w:rsidP="00497DAB">
            <w:pPr>
              <w:jc w:val="center"/>
              <w:rPr>
                <w:sz w:val="16"/>
                <w:szCs w:val="16"/>
              </w:rPr>
            </w:pPr>
            <w:r>
              <w:rPr>
                <w:sz w:val="16"/>
                <w:szCs w:val="16"/>
              </w:rPr>
              <w:t>A combination of spatial isolation, chokes, absorption, mushroom EBG.</w:t>
            </w:r>
          </w:p>
          <w:p w14:paraId="26CE3488" w14:textId="77777777" w:rsidR="00847D40" w:rsidRDefault="00847D40" w:rsidP="00497DAB">
            <w:pPr>
              <w:jc w:val="center"/>
              <w:rPr>
                <w:sz w:val="16"/>
                <w:szCs w:val="16"/>
              </w:rPr>
            </w:pPr>
          </w:p>
          <w:p w14:paraId="4FC2155B" w14:textId="77777777" w:rsidR="00847D40" w:rsidRDefault="00847D40" w:rsidP="00497DAB">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63BA16A1" w14:textId="77777777" w:rsidR="00847D40" w:rsidRDefault="00847D40" w:rsidP="00497DAB">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7502FEC5" w14:textId="77777777" w:rsidR="00847D40" w:rsidRDefault="00847D40" w:rsidP="00497DAB">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0EF4B512" w14:textId="77777777" w:rsidR="00847D40" w:rsidRDefault="00847D40" w:rsidP="00497DAB">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5CD31D6C" w14:textId="77777777" w:rsidR="00847D40" w:rsidRDefault="00847D40" w:rsidP="00497DAB">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A1CA6AE" w14:textId="77777777" w:rsidR="00847D40" w:rsidRDefault="00847D40" w:rsidP="00497DAB">
            <w:pPr>
              <w:jc w:val="center"/>
              <w:rPr>
                <w:rFonts w:eastAsia="Times New Roman"/>
                <w:sz w:val="16"/>
                <w:szCs w:val="16"/>
              </w:rPr>
            </w:pPr>
            <w:r>
              <w:rPr>
                <w:rFonts w:eastAsia="Times New Roman"/>
                <w:sz w:val="16"/>
                <w:szCs w:val="16"/>
              </w:rPr>
              <w:t>Spatial separation between TX/RX panels; EM shielding structures between TX/RX panels</w:t>
            </w:r>
          </w:p>
          <w:p w14:paraId="28333103" w14:textId="77777777" w:rsidR="00847D40" w:rsidRDefault="00847D40" w:rsidP="00497DAB">
            <w:pPr>
              <w:jc w:val="center"/>
              <w:rPr>
                <w:sz w:val="16"/>
                <w:szCs w:val="16"/>
              </w:rPr>
            </w:pPr>
          </w:p>
          <w:p w14:paraId="4EEC04B9" w14:textId="77777777" w:rsidR="00847D40" w:rsidRDefault="00847D40" w:rsidP="00497DAB">
            <w:pPr>
              <w:jc w:val="center"/>
              <w:rPr>
                <w:rFonts w:eastAsia="Times New Roman"/>
                <w:sz w:val="16"/>
                <w:szCs w:val="16"/>
              </w:rPr>
            </w:pPr>
            <w:r>
              <w:rPr>
                <w:sz w:val="16"/>
                <w:szCs w:val="16"/>
              </w:rPr>
              <w:t xml:space="preserve">65dB is indicative average; isolation varies from around 53 dB to 73dB depending on beam </w:t>
            </w:r>
            <w:proofErr w:type="gramStart"/>
            <w:r>
              <w:rPr>
                <w:sz w:val="16"/>
                <w:szCs w:val="16"/>
              </w:rPr>
              <w:t>direction..</w:t>
            </w:r>
            <w:proofErr w:type="gramEnd"/>
          </w:p>
        </w:tc>
      </w:tr>
      <w:tr w:rsidR="00847D40" w14:paraId="5432B1E2"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148FAF"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D903DE" w14:textId="77777777" w:rsidR="00847D40" w:rsidRDefault="00847D40" w:rsidP="00497DAB">
            <w:pPr>
              <w:jc w:val="center"/>
              <w:rPr>
                <w:sz w:val="16"/>
                <w:szCs w:val="16"/>
                <w:lang w:val="en-US"/>
              </w:rPr>
            </w:pPr>
            <w:r>
              <w:rPr>
                <w:sz w:val="16"/>
                <w:szCs w:val="16"/>
                <w:lang w:val="en-US"/>
              </w:rPr>
              <w:t>TX Beam nulling /isolation in TX sub-band</w:t>
            </w:r>
          </w:p>
          <w:p w14:paraId="3E762694" w14:textId="77777777" w:rsidR="00847D40" w:rsidRDefault="00847D40" w:rsidP="00497DAB">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 xml:space="preserve">④ </w:t>
            </w:r>
            <w:proofErr w:type="spellStart"/>
            <w:r>
              <w:rPr>
                <w:sz w:val="16"/>
                <w:szCs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C7D1" w14:textId="77777777" w:rsidR="00847D40" w:rsidRDefault="00847D40" w:rsidP="00497DAB">
            <w:pPr>
              <w:jc w:val="center"/>
              <w:rPr>
                <w:sz w:val="16"/>
                <w:szCs w:val="16"/>
                <w:lang w:val="en-US"/>
              </w:rPr>
            </w:pPr>
            <w:r>
              <w:rPr>
                <w:sz w:val="16"/>
                <w:szCs w:val="16"/>
                <w:lang w:val="en-US"/>
              </w:rPr>
              <w:t xml:space="preserve">10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46A884C7" w14:textId="77777777" w:rsidR="00847D40" w:rsidRDefault="00847D40" w:rsidP="00497DAB">
            <w:pPr>
              <w:jc w:val="center"/>
              <w:rPr>
                <w:sz w:val="16"/>
                <w:szCs w:val="16"/>
                <w:lang w:val="en-US"/>
              </w:rPr>
            </w:pPr>
            <w:r>
              <w:rPr>
                <w:sz w:val="16"/>
                <w:szCs w:val="16"/>
                <w:lang w:val="en-US"/>
              </w:rPr>
              <w:t xml:space="preserve">10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9FA96B1" w14:textId="77777777" w:rsidR="00847D40" w:rsidRDefault="00847D40" w:rsidP="00497DAB">
            <w:pPr>
              <w:jc w:val="center"/>
              <w:rPr>
                <w:sz w:val="16"/>
                <w:szCs w:val="16"/>
              </w:rPr>
            </w:pPr>
            <w:r>
              <w:rPr>
                <w:sz w:val="16"/>
                <w:szCs w:val="16"/>
              </w:rPr>
              <w:t xml:space="preserve">10 </w:t>
            </w:r>
            <w:proofErr w:type="spellStart"/>
            <w:r>
              <w:rPr>
                <w:sz w:val="16"/>
                <w:szCs w:val="16"/>
              </w:rPr>
              <w:t>dBc</w:t>
            </w:r>
            <w:proofErr w:type="spellEnd"/>
          </w:p>
          <w:p w14:paraId="2D73DA52" w14:textId="77777777" w:rsidR="00847D40" w:rsidRDefault="00847D40" w:rsidP="00497DAB">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508B4358"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09A372B8"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5E74B7F6" w14:textId="77777777" w:rsidR="00847D40" w:rsidRDefault="00847D40" w:rsidP="00497DAB">
            <w:pPr>
              <w:jc w:val="center"/>
              <w:rPr>
                <w:sz w:val="16"/>
                <w:szCs w:val="16"/>
                <w:lang w:val="en-US"/>
              </w:rPr>
            </w:pPr>
            <w:r>
              <w:rPr>
                <w:sz w:val="16"/>
                <w:szCs w:val="16"/>
              </w:rPr>
              <w:t xml:space="preserve">15 </w:t>
            </w:r>
            <w:proofErr w:type="spellStart"/>
            <w:r>
              <w:rPr>
                <w:sz w:val="16"/>
                <w:szCs w:val="16"/>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3EC23E45" w14:textId="77777777" w:rsidR="00847D40" w:rsidRDefault="00847D40" w:rsidP="00497DAB">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CDBB81B" w14:textId="77777777" w:rsidR="00847D40" w:rsidRDefault="00847D40" w:rsidP="00497DAB">
            <w:pPr>
              <w:jc w:val="center"/>
              <w:rPr>
                <w:sz w:val="16"/>
                <w:szCs w:val="16"/>
                <w:lang w:val="en-US"/>
              </w:rPr>
            </w:pPr>
            <w:r>
              <w:rPr>
                <w:rFonts w:eastAsia="Times New Roman"/>
                <w:color w:val="000000"/>
                <w:sz w:val="16"/>
                <w:szCs w:val="16"/>
              </w:rPr>
              <w:t xml:space="preserve">12 </w:t>
            </w:r>
            <w:proofErr w:type="spellStart"/>
            <w:r>
              <w:rPr>
                <w:rFonts w:eastAsia="Times New Roman"/>
                <w:color w:val="000000"/>
                <w:sz w:val="16"/>
                <w:szCs w:val="16"/>
              </w:rPr>
              <w:t>dBc</w:t>
            </w:r>
            <w:proofErr w:type="spellEnd"/>
          </w:p>
        </w:tc>
      </w:tr>
      <w:tr w:rsidR="00847D40" w14:paraId="53DF5FBC"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DF0F48"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5A1161" w14:textId="77777777" w:rsidR="00847D40" w:rsidRDefault="00847D40" w:rsidP="00497DAB">
            <w:pPr>
              <w:jc w:val="center"/>
              <w:rPr>
                <w:sz w:val="16"/>
                <w:szCs w:val="16"/>
                <w:lang w:val="en-US"/>
              </w:rPr>
            </w:pPr>
            <w:r>
              <w:rPr>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597002" w14:textId="77777777" w:rsidR="00847D40" w:rsidRDefault="00847D40" w:rsidP="00497DAB">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4F2AD84A" w14:textId="77777777" w:rsidR="00847D40" w:rsidRDefault="00847D40" w:rsidP="00497DAB">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9B86760" w14:textId="77777777" w:rsidR="00847D40" w:rsidRDefault="00847D40" w:rsidP="00497DAB">
            <w:pPr>
              <w:jc w:val="center"/>
              <w:rPr>
                <w:sz w:val="16"/>
                <w:szCs w:val="16"/>
                <w:lang w:val="en-US"/>
              </w:rPr>
            </w:pPr>
            <w:r>
              <w:rPr>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72629534" w14:textId="77777777" w:rsidR="00847D40" w:rsidRDefault="00847D40" w:rsidP="00497DAB">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4B02E918" w14:textId="77777777" w:rsidR="00847D40" w:rsidRDefault="00847D40" w:rsidP="00497DAB">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49B52BA3"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657F7F6"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7D079DA" w14:textId="77777777" w:rsidR="00847D40" w:rsidRDefault="00847D40" w:rsidP="00497DAB">
            <w:pPr>
              <w:jc w:val="center"/>
              <w:rPr>
                <w:sz w:val="16"/>
                <w:szCs w:val="16"/>
                <w:lang w:val="en-US"/>
              </w:rPr>
            </w:pPr>
            <w:r>
              <w:rPr>
                <w:rFonts w:eastAsia="Times New Roman"/>
                <w:color w:val="000000"/>
                <w:sz w:val="16"/>
                <w:szCs w:val="16"/>
              </w:rPr>
              <w:t>0.8 dB maximum</w:t>
            </w:r>
          </w:p>
        </w:tc>
      </w:tr>
      <w:tr w:rsidR="00847D40" w14:paraId="0C2518CA"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B688A56"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8FD352" w14:textId="77777777" w:rsidR="00847D40" w:rsidRDefault="00847D40" w:rsidP="00497DAB">
            <w:pPr>
              <w:jc w:val="center"/>
              <w:rPr>
                <w:strike/>
                <w:sz w:val="16"/>
                <w:szCs w:val="16"/>
                <w:lang w:val="en-US"/>
              </w:rPr>
            </w:pPr>
            <w:r>
              <w:rPr>
                <w:sz w:val="16"/>
                <w:szCs w:val="16"/>
                <w:lang w:val="en-US"/>
              </w:rPr>
              <w:t xml:space="preserve">Self-interference leakage in </w:t>
            </w:r>
            <w:proofErr w:type="spellStart"/>
            <w:r>
              <w:rPr>
                <w:sz w:val="16"/>
                <w:szCs w:val="16"/>
                <w:lang w:val="en-US"/>
              </w:rPr>
              <w:t>gNB</w:t>
            </w:r>
            <w:proofErr w:type="spellEnd"/>
            <w:r>
              <w:rPr>
                <w:sz w:val="16"/>
                <w:szCs w:val="16"/>
                <w:lang w:val="en-US"/>
              </w:rPr>
              <w:t xml:space="preserve"> RX </w:t>
            </w:r>
            <w:proofErr w:type="spellStart"/>
            <w:r>
              <w:rPr>
                <w:sz w:val="16"/>
                <w:szCs w:val="16"/>
                <w:lang w:val="en-US"/>
              </w:rPr>
              <w:t>subband</w:t>
            </w:r>
            <w:proofErr w:type="spellEnd"/>
            <w:r>
              <w:rPr>
                <w:sz w:val="16"/>
                <w:szCs w:val="16"/>
                <w:lang w:val="en-US"/>
              </w:rPr>
              <w:t xml:space="preserve">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AAAE9C" w14:textId="77777777" w:rsidR="00847D40" w:rsidRDefault="00847D40" w:rsidP="00497DAB">
            <w:pPr>
              <w:jc w:val="center"/>
              <w:rPr>
                <w:sz w:val="16"/>
                <w:szCs w:val="16"/>
                <w:lang w:val="en-US"/>
              </w:rPr>
            </w:pPr>
            <w:r>
              <w:rPr>
                <w:sz w:val="16"/>
                <w:szCs w:val="16"/>
                <w:lang w:val="en-US"/>
              </w:rPr>
              <w:t>-86 dBm</w:t>
            </w:r>
          </w:p>
          <w:p w14:paraId="0AF94488" w14:textId="77777777" w:rsidR="00847D40" w:rsidRDefault="00847D40" w:rsidP="00497DAB">
            <w:pPr>
              <w:jc w:val="center"/>
              <w:rPr>
                <w:strike/>
                <w:sz w:val="16"/>
                <w:szCs w:val="16"/>
                <w:lang w:val="en-US"/>
              </w:rPr>
            </w:pPr>
            <w:r>
              <w:rPr>
                <w:sz w:val="16"/>
                <w:szCs w:val="16"/>
                <w:lang w:val="en-US"/>
              </w:rPr>
              <w:lastRenderedPageBreak/>
              <w:t xml:space="preserve">Note: provided by </w:t>
            </w:r>
            <w:r>
              <w:rPr>
                <w:sz w:val="16"/>
                <w:szCs w:val="16"/>
                <w:lang w:val="en-US"/>
              </w:rPr>
              <w:br/>
              <w:t>①-②-③-⑨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7C6CF2E" w14:textId="77777777" w:rsidR="00847D40" w:rsidRDefault="00847D40" w:rsidP="00497DAB">
            <w:pPr>
              <w:jc w:val="center"/>
              <w:rPr>
                <w:sz w:val="16"/>
                <w:szCs w:val="16"/>
                <w:lang w:val="en-US"/>
              </w:rPr>
            </w:pPr>
            <w:r>
              <w:rPr>
                <w:sz w:val="16"/>
                <w:szCs w:val="16"/>
                <w:lang w:val="en-US"/>
              </w:rPr>
              <w:lastRenderedPageBreak/>
              <w:t>-86 dBm</w:t>
            </w:r>
          </w:p>
          <w:p w14:paraId="4106CCE9" w14:textId="77777777" w:rsidR="00847D40" w:rsidRDefault="00847D40" w:rsidP="00497DAB">
            <w:pPr>
              <w:jc w:val="center"/>
              <w:rPr>
                <w:sz w:val="16"/>
                <w:szCs w:val="16"/>
                <w:lang w:val="en-US"/>
              </w:rPr>
            </w:pPr>
            <w:r>
              <w:rPr>
                <w:sz w:val="16"/>
                <w:szCs w:val="16"/>
                <w:lang w:val="en-US"/>
              </w:rPr>
              <w:lastRenderedPageBreak/>
              <w:t xml:space="preserve">Note: provided by </w:t>
            </w:r>
            <w:r>
              <w:rPr>
                <w:sz w:val="16"/>
                <w:szCs w:val="16"/>
                <w:lang w:val="en-US"/>
              </w:rPr>
              <w:br/>
              <w:t>①-②-③-⑨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CEFDF23" w14:textId="77777777" w:rsidR="00847D40" w:rsidRDefault="00847D40" w:rsidP="00497DAB">
            <w:pPr>
              <w:jc w:val="center"/>
              <w:rPr>
                <w:sz w:val="16"/>
                <w:szCs w:val="16"/>
                <w:lang w:val="en-US"/>
              </w:rPr>
            </w:pPr>
            <w:r>
              <w:rPr>
                <w:sz w:val="16"/>
                <w:szCs w:val="16"/>
              </w:rPr>
              <w:lastRenderedPageBreak/>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950090C" w14:textId="77777777" w:rsidR="00847D40" w:rsidRDefault="00847D40" w:rsidP="00497DAB">
            <w:pPr>
              <w:jc w:val="center"/>
              <w:rPr>
                <w:sz w:val="16"/>
                <w:szCs w:val="16"/>
                <w:lang w:val="en-US"/>
              </w:rPr>
            </w:pPr>
            <w:r>
              <w:rPr>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6E77E833" w14:textId="77777777" w:rsidR="00847D40" w:rsidRDefault="00847D40" w:rsidP="00497DAB">
            <w:pPr>
              <w:jc w:val="center"/>
              <w:rPr>
                <w:sz w:val="16"/>
                <w:szCs w:val="16"/>
                <w:lang w:val="en-US"/>
              </w:rPr>
            </w:pPr>
            <w:r>
              <w:rPr>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0913DA60" w14:textId="77777777" w:rsidR="00847D40" w:rsidRDefault="00847D40" w:rsidP="00497DAB">
            <w:pPr>
              <w:jc w:val="center"/>
              <w:rPr>
                <w:sz w:val="16"/>
                <w:szCs w:val="16"/>
              </w:rPr>
            </w:pPr>
            <w:r>
              <w:rPr>
                <w:sz w:val="16"/>
                <w:szCs w:val="16"/>
              </w:rPr>
              <w:t>-91 dBm</w:t>
            </w:r>
          </w:p>
          <w:p w14:paraId="59AD5370" w14:textId="77777777" w:rsidR="00847D40" w:rsidRDefault="00847D40" w:rsidP="00497DAB">
            <w:pPr>
              <w:jc w:val="center"/>
              <w:rPr>
                <w:sz w:val="16"/>
                <w:szCs w:val="16"/>
                <w:lang w:val="en-US"/>
              </w:rPr>
            </w:pPr>
            <w:r>
              <w:rPr>
                <w:sz w:val="16"/>
                <w:szCs w:val="16"/>
              </w:rPr>
              <w:t>(=①-②-③-④)</w:t>
            </w:r>
          </w:p>
        </w:tc>
        <w:tc>
          <w:tcPr>
            <w:tcW w:w="1168" w:type="dxa"/>
            <w:tcBorders>
              <w:top w:val="single" w:sz="8" w:space="0" w:color="000000"/>
              <w:left w:val="single" w:sz="8" w:space="0" w:color="000000"/>
              <w:bottom w:val="single" w:sz="8" w:space="0" w:color="000000"/>
              <w:right w:val="single" w:sz="8" w:space="0" w:color="000000"/>
            </w:tcBorders>
            <w:vAlign w:val="center"/>
          </w:tcPr>
          <w:p w14:paraId="6966E33A" w14:textId="77777777" w:rsidR="00847D40" w:rsidRDefault="00847D40" w:rsidP="00497DAB">
            <w:pPr>
              <w:jc w:val="center"/>
              <w:rPr>
                <w:color w:val="000000"/>
                <w:sz w:val="16"/>
                <w:szCs w:val="16"/>
                <w:lang w:val="en-US"/>
              </w:rPr>
            </w:pPr>
            <w:r>
              <w:rPr>
                <w:color w:val="000000"/>
                <w:sz w:val="16"/>
                <w:szCs w:val="16"/>
                <w:lang w:val="en-US"/>
              </w:rPr>
              <w:t>-89.01</w:t>
            </w:r>
          </w:p>
          <w:p w14:paraId="2B28055C" w14:textId="77777777" w:rsidR="00847D40" w:rsidRDefault="00847D40" w:rsidP="00497DAB">
            <w:pPr>
              <w:jc w:val="center"/>
              <w:rPr>
                <w:sz w:val="16"/>
                <w:szCs w:val="16"/>
                <w:lang w:val="en-US"/>
              </w:rPr>
            </w:pPr>
            <w:r>
              <w:rPr>
                <w:color w:val="000000"/>
                <w:sz w:val="16"/>
                <w:szCs w:val="16"/>
                <w:lang w:val="en-US"/>
              </w:rPr>
              <w:lastRenderedPageBreak/>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3962535E" w14:textId="77777777" w:rsidR="00847D40" w:rsidRDefault="00847D40" w:rsidP="00497DAB">
            <w:pPr>
              <w:jc w:val="center"/>
              <w:rPr>
                <w:sz w:val="16"/>
                <w:szCs w:val="16"/>
                <w:lang w:val="en-US"/>
              </w:rPr>
            </w:pPr>
            <w:r>
              <w:rPr>
                <w:rFonts w:eastAsia="Times New Roman"/>
                <w:color w:val="000000"/>
                <w:sz w:val="16"/>
                <w:szCs w:val="16"/>
              </w:rPr>
              <w:lastRenderedPageBreak/>
              <w:t>-62 dBm/20 MHz</w:t>
            </w:r>
          </w:p>
        </w:tc>
      </w:tr>
      <w:tr w:rsidR="00847D40" w14:paraId="21788C98"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34B67B"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F494FE5" w14:textId="77777777" w:rsidR="00847D40" w:rsidRDefault="00847D40" w:rsidP="00497DAB">
            <w:pPr>
              <w:jc w:val="center"/>
              <w:rPr>
                <w:sz w:val="16"/>
                <w:szCs w:val="16"/>
                <w:lang w:val="en-US"/>
              </w:rPr>
            </w:pPr>
            <w:r>
              <w:rPr>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8ADB69" w14:textId="77777777" w:rsidR="00847D40" w:rsidRDefault="00847D40" w:rsidP="00497DAB">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 xml:space="preserve">⑤ </w:t>
            </w:r>
            <w:proofErr w:type="spellStart"/>
            <w:r>
              <w:rPr>
                <w:sz w:val="16"/>
                <w:szCs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100F1B" w14:textId="77777777" w:rsidR="00847D40" w:rsidRDefault="00847D40" w:rsidP="00497DAB">
            <w:pPr>
              <w:jc w:val="center"/>
              <w:rPr>
                <w:sz w:val="16"/>
                <w:szCs w:val="16"/>
                <w:lang w:val="en-US"/>
              </w:rPr>
            </w:pPr>
            <w:r>
              <w:rPr>
                <w:sz w:val="16"/>
                <w:szCs w:val="16"/>
                <w:lang w:val="en-US"/>
              </w:rPr>
              <w:t xml:space="preserve">15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F204EFA" w14:textId="77777777" w:rsidR="00847D40" w:rsidRDefault="00847D40" w:rsidP="00497DAB">
            <w:pPr>
              <w:jc w:val="center"/>
              <w:rPr>
                <w:sz w:val="16"/>
                <w:szCs w:val="16"/>
                <w:lang w:val="en-US"/>
              </w:rPr>
            </w:pPr>
            <w:r>
              <w:rPr>
                <w:sz w:val="16"/>
                <w:szCs w:val="16"/>
                <w:lang w:val="en-US"/>
              </w:rPr>
              <w:t xml:space="preserve">11.8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1582DAAA" w14:textId="77777777" w:rsidR="00847D40" w:rsidRDefault="00847D40" w:rsidP="00497DAB">
            <w:pPr>
              <w:jc w:val="center"/>
              <w:rPr>
                <w:sz w:val="16"/>
                <w:szCs w:val="16"/>
                <w:lang w:val="en-US"/>
              </w:rPr>
            </w:pPr>
            <w:r>
              <w:rPr>
                <w:sz w:val="16"/>
                <w:szCs w:val="16"/>
              </w:rPr>
              <w:t xml:space="preserve">0 </w:t>
            </w:r>
            <w:proofErr w:type="spellStart"/>
            <w:r>
              <w:rPr>
                <w:sz w:val="16"/>
                <w:szCs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580B5963"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46711C8E"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C615B82"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E0087F5"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56C940D" w14:textId="77777777" w:rsidR="00847D40" w:rsidRDefault="00847D40" w:rsidP="00497DAB">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847D40" w14:paraId="061C6334"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B65CD7"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71471BA"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5BF3AA" w14:textId="77777777" w:rsidR="00847D40" w:rsidRDefault="00847D40" w:rsidP="00497DAB">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 xml:space="preserve">⑧ </w:t>
            </w:r>
            <w:proofErr w:type="spellStart"/>
            <w:r>
              <w:rPr>
                <w:sz w:val="16"/>
                <w:szCs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9FADC7" w14:textId="77777777" w:rsidR="00847D40" w:rsidRDefault="00847D40" w:rsidP="00497DAB">
            <w:pPr>
              <w:jc w:val="center"/>
              <w:rPr>
                <w:sz w:val="16"/>
                <w:szCs w:val="16"/>
                <w:lang w:val="en-US"/>
              </w:rPr>
            </w:pPr>
            <w:r>
              <w:rPr>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8DA9026" w14:textId="77777777" w:rsidR="00847D40" w:rsidRDefault="00847D40" w:rsidP="00497DAB">
            <w:pPr>
              <w:jc w:val="center"/>
              <w:rPr>
                <w:sz w:val="16"/>
                <w:szCs w:val="16"/>
                <w:lang w:val="en-US"/>
              </w:rPr>
            </w:pPr>
            <w:r>
              <w:rPr>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3D8C82A" w14:textId="77777777" w:rsidR="00847D40" w:rsidRDefault="00847D40" w:rsidP="00497DAB">
            <w:pPr>
              <w:jc w:val="center"/>
              <w:rPr>
                <w:sz w:val="16"/>
                <w:szCs w:val="16"/>
                <w:lang w:val="en-US"/>
              </w:rPr>
            </w:pPr>
            <w:r>
              <w:rPr>
                <w:sz w:val="16"/>
                <w:szCs w:val="16"/>
              </w:rPr>
              <w:t xml:space="preserve">0 </w:t>
            </w:r>
            <w:proofErr w:type="spellStart"/>
            <w:r>
              <w:rPr>
                <w:sz w:val="16"/>
                <w:szCs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1E83BC3E"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3ED946DA" w14:textId="77777777" w:rsidR="00847D40" w:rsidRDefault="00847D40" w:rsidP="00497DAB">
            <w:pPr>
              <w:jc w:val="center"/>
              <w:rPr>
                <w:sz w:val="16"/>
                <w:szCs w:val="16"/>
                <w:lang w:val="en-US"/>
              </w:rPr>
            </w:pPr>
            <w:r>
              <w:rPr>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307FF91B"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8844777"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45B68515" w14:textId="77777777" w:rsidR="00847D40" w:rsidRDefault="00847D40" w:rsidP="00497DAB">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847D40" w14:paraId="6AE038FA"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167CF0"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1BC3BBC3"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06E0A3" w14:textId="77777777" w:rsidR="00847D40" w:rsidRDefault="00847D40" w:rsidP="00497DAB">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E49AEB" w14:textId="77777777" w:rsidR="00847D40" w:rsidRDefault="00847D40" w:rsidP="00497DAB">
            <w:pPr>
              <w:jc w:val="center"/>
              <w:rPr>
                <w:sz w:val="16"/>
                <w:szCs w:val="16"/>
                <w:lang w:val="en-US"/>
              </w:rPr>
            </w:pPr>
            <w:proofErr w:type="spellStart"/>
            <w:r>
              <w:rPr>
                <w:sz w:val="16"/>
                <w:szCs w:val="16"/>
                <w:lang w:val="en-US"/>
              </w:rPr>
              <w:t>subband</w:t>
            </w:r>
            <w:proofErr w:type="spellEnd"/>
            <w:r>
              <w:rPr>
                <w:sz w:val="16"/>
                <w:szCs w:val="16"/>
                <w:lang w:val="en-US"/>
              </w:rPr>
              <w:t xml:space="preserve"> filtering</w:t>
            </w:r>
            <w:r>
              <w:rPr>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2E17EAB6" w14:textId="77777777" w:rsidR="00847D40" w:rsidRDefault="00847D40" w:rsidP="00497DAB">
            <w:pPr>
              <w:jc w:val="center"/>
              <w:rPr>
                <w:sz w:val="16"/>
                <w:szCs w:val="16"/>
                <w:lang w:val="en-US"/>
              </w:rPr>
            </w:pPr>
            <w:proofErr w:type="spellStart"/>
            <w:r>
              <w:rPr>
                <w:sz w:val="16"/>
                <w:szCs w:val="16"/>
                <w:lang w:val="en-US"/>
              </w:rPr>
              <w:t>subband</w:t>
            </w:r>
            <w:proofErr w:type="spellEnd"/>
            <w:r>
              <w:rPr>
                <w:sz w:val="16"/>
                <w:szCs w:val="16"/>
                <w:lang w:val="en-US"/>
              </w:rPr>
              <w:t xml:space="preserve"> filtering</w:t>
            </w:r>
            <w:r>
              <w:rPr>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66940A94" w14:textId="77777777" w:rsidR="00847D40" w:rsidRDefault="00847D40" w:rsidP="00497DAB">
            <w:pPr>
              <w:jc w:val="center"/>
              <w:rPr>
                <w:sz w:val="16"/>
                <w:szCs w:val="16"/>
                <w:lang w:val="en-US"/>
              </w:rPr>
            </w:pPr>
            <w:r>
              <w:rPr>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5866AE06"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62F0959" w14:textId="77777777" w:rsidR="00847D40" w:rsidRDefault="00847D40" w:rsidP="00497DAB">
            <w:pPr>
              <w:jc w:val="center"/>
              <w:rPr>
                <w:sz w:val="16"/>
                <w:szCs w:val="16"/>
                <w:lang w:val="en-US"/>
              </w:rPr>
            </w:pPr>
            <w:r>
              <w:rPr>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05868E20"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6071F98"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2A53C603" w14:textId="77777777" w:rsidR="00847D40" w:rsidRDefault="00847D40" w:rsidP="00497DAB">
            <w:pPr>
              <w:jc w:val="center"/>
              <w:rPr>
                <w:sz w:val="16"/>
                <w:szCs w:val="16"/>
                <w:lang w:val="en-US"/>
              </w:rPr>
            </w:pPr>
            <w:r>
              <w:rPr>
                <w:rFonts w:eastAsia="Times New Roman"/>
                <w:color w:val="000000"/>
                <w:sz w:val="16"/>
                <w:szCs w:val="16"/>
              </w:rPr>
              <w:t>None apply due to feasibility concerns</w:t>
            </w:r>
          </w:p>
        </w:tc>
      </w:tr>
      <w:tr w:rsidR="00847D40" w14:paraId="6F5F39AF"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6F6D17F" w14:textId="77777777" w:rsidR="00847D40" w:rsidRDefault="00847D40" w:rsidP="00497DAB">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5CFC696"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022CF9" w14:textId="77777777" w:rsidR="00847D40" w:rsidRDefault="00847D40" w:rsidP="00497DAB">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844D69" w14:textId="77777777" w:rsidR="00847D40" w:rsidRDefault="00847D40" w:rsidP="00497DAB">
            <w:pPr>
              <w:jc w:val="center"/>
              <w:rPr>
                <w:sz w:val="16"/>
                <w:szCs w:val="16"/>
                <w:lang w:val="en-US"/>
              </w:rPr>
            </w:pPr>
            <w:r>
              <w:rPr>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B9A7FDA" w14:textId="77777777" w:rsidR="00847D40" w:rsidRDefault="00847D40" w:rsidP="00497DAB">
            <w:pPr>
              <w:jc w:val="center"/>
              <w:rPr>
                <w:sz w:val="16"/>
                <w:szCs w:val="16"/>
                <w:lang w:val="en-US"/>
              </w:rPr>
            </w:pPr>
            <w:r>
              <w:rPr>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11278559" w14:textId="77777777" w:rsidR="00847D40" w:rsidRDefault="00847D40" w:rsidP="00497DAB">
            <w:pPr>
              <w:jc w:val="center"/>
              <w:rPr>
                <w:sz w:val="16"/>
                <w:szCs w:val="16"/>
                <w:lang w:val="en-US"/>
              </w:rPr>
            </w:pPr>
            <w:r>
              <w:rPr>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34334ED2"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2F639D91" w14:textId="77777777" w:rsidR="00847D40" w:rsidRDefault="00847D40" w:rsidP="00497DAB">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1BA07DE6"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70A9933"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CA41FA7" w14:textId="77777777" w:rsidR="00847D40" w:rsidRDefault="00847D40" w:rsidP="00497DAB">
            <w:pPr>
              <w:jc w:val="center"/>
              <w:rPr>
                <w:sz w:val="16"/>
                <w:szCs w:val="16"/>
                <w:lang w:val="en-US"/>
              </w:rPr>
            </w:pPr>
            <w:r>
              <w:rPr>
                <w:rFonts w:eastAsia="Times New Roman"/>
                <w:color w:val="000000"/>
                <w:sz w:val="16"/>
                <w:szCs w:val="16"/>
              </w:rPr>
              <w:t xml:space="preserve">N/A </w:t>
            </w:r>
            <w:proofErr w:type="spellStart"/>
            <w:r>
              <w:rPr>
                <w:rFonts w:eastAsia="Times New Roman"/>
                <w:color w:val="000000"/>
                <w:sz w:val="16"/>
                <w:szCs w:val="16"/>
              </w:rPr>
              <w:t>dBc</w:t>
            </w:r>
            <w:proofErr w:type="spellEnd"/>
          </w:p>
        </w:tc>
      </w:tr>
      <w:tr w:rsidR="00847D40" w14:paraId="2CEFDA8D"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34DDB2"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29B788" w14:textId="77777777" w:rsidR="00847D40" w:rsidRDefault="00847D40" w:rsidP="00497DAB">
            <w:pPr>
              <w:jc w:val="center"/>
              <w:rPr>
                <w:sz w:val="16"/>
                <w:szCs w:val="16"/>
                <w:lang w:val="en-US"/>
              </w:rPr>
            </w:pPr>
            <w:r>
              <w:rPr>
                <w:sz w:val="16"/>
                <w:szCs w:val="16"/>
                <w:lang w:val="en-US"/>
              </w:rPr>
              <w:t xml:space="preserve">Self-Interference signal in </w:t>
            </w:r>
            <w:proofErr w:type="spellStart"/>
            <w:r>
              <w:rPr>
                <w:sz w:val="16"/>
                <w:szCs w:val="16"/>
                <w:lang w:val="en-US"/>
              </w:rPr>
              <w:t>gNB</w:t>
            </w:r>
            <w:proofErr w:type="spellEnd"/>
            <w:r>
              <w:rPr>
                <w:sz w:val="16"/>
                <w:szCs w:val="16"/>
                <w:lang w:val="en-US"/>
              </w:rPr>
              <w:t xml:space="preserve"> TX </w:t>
            </w:r>
            <w:proofErr w:type="spellStart"/>
            <w:r>
              <w:rPr>
                <w:sz w:val="16"/>
                <w:szCs w:val="16"/>
                <w:lang w:val="en-US"/>
              </w:rPr>
              <w:t>subband</w:t>
            </w:r>
            <w:proofErr w:type="spellEnd"/>
            <w:r>
              <w:rPr>
                <w:sz w:val="16"/>
                <w:szCs w:val="16"/>
                <w:lang w:val="en-US"/>
              </w:rPr>
              <w:t xml:space="preserve">,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7282EB" w14:textId="77777777" w:rsidR="00847D40" w:rsidRDefault="00847D40" w:rsidP="00497DAB">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51155925" w14:textId="77777777" w:rsidR="00847D40" w:rsidRDefault="00847D40" w:rsidP="00497DAB">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B09D04F" w14:textId="77777777" w:rsidR="00847D40" w:rsidRDefault="00847D40" w:rsidP="00497DAB">
            <w:pPr>
              <w:jc w:val="center"/>
              <w:rPr>
                <w:sz w:val="16"/>
                <w:szCs w:val="16"/>
                <w:lang w:val="en-US"/>
              </w:rPr>
            </w:pPr>
            <w:r>
              <w:rPr>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28947CF" w14:textId="77777777" w:rsidR="00847D40" w:rsidRDefault="00847D40" w:rsidP="00497DAB">
            <w:pPr>
              <w:jc w:val="center"/>
              <w:rPr>
                <w:sz w:val="16"/>
                <w:szCs w:val="16"/>
                <w:lang w:val="en-US"/>
              </w:rPr>
            </w:pPr>
            <w:r>
              <w:rPr>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67949342" w14:textId="77777777" w:rsidR="00847D40" w:rsidRDefault="00847D40" w:rsidP="00497DAB">
            <w:pPr>
              <w:jc w:val="center"/>
              <w:rPr>
                <w:sz w:val="16"/>
                <w:szCs w:val="16"/>
                <w:lang w:val="en-US"/>
              </w:rPr>
            </w:pPr>
            <w:r>
              <w:rPr>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49E23A9F"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6EFC8F8" w14:textId="77777777" w:rsidR="00847D40" w:rsidRDefault="00847D40" w:rsidP="00497DAB">
            <w:pPr>
              <w:jc w:val="center"/>
              <w:rPr>
                <w:color w:val="000000"/>
                <w:sz w:val="16"/>
                <w:szCs w:val="16"/>
                <w:lang w:val="en-US"/>
              </w:rPr>
            </w:pPr>
            <w:r>
              <w:rPr>
                <w:color w:val="000000"/>
                <w:sz w:val="16"/>
                <w:szCs w:val="16"/>
                <w:lang w:val="en-US"/>
              </w:rPr>
              <w:t>-31</w:t>
            </w:r>
          </w:p>
          <w:p w14:paraId="37FD9874" w14:textId="77777777" w:rsidR="00847D40" w:rsidRDefault="00847D40" w:rsidP="00497DAB">
            <w:pPr>
              <w:jc w:val="center"/>
              <w:rPr>
                <w:color w:val="000000"/>
                <w:sz w:val="16"/>
                <w:szCs w:val="16"/>
                <w:lang w:val="en-US"/>
              </w:rPr>
            </w:pPr>
            <w:r>
              <w:rPr>
                <w:color w:val="000000"/>
                <w:sz w:val="16"/>
                <w:szCs w:val="16"/>
                <w:lang w:val="en-US"/>
              </w:rPr>
              <w:t>Rx is blocked</w:t>
            </w:r>
          </w:p>
          <w:p w14:paraId="16CE6320" w14:textId="77777777" w:rsidR="00847D40" w:rsidRDefault="00847D40" w:rsidP="00497DAB">
            <w:pPr>
              <w:jc w:val="center"/>
              <w:rPr>
                <w:sz w:val="16"/>
                <w:szCs w:val="16"/>
                <w:lang w:val="en-US"/>
              </w:rPr>
            </w:pPr>
            <w:r>
              <w:rPr>
                <w:color w:val="000000"/>
                <w:sz w:val="16"/>
                <w:szCs w:val="16"/>
                <w:lang w:val="en-US"/>
              </w:rPr>
              <w:t>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06BD72F5" w14:textId="77777777" w:rsidR="00847D40" w:rsidRDefault="00847D40" w:rsidP="00497DAB">
            <w:pPr>
              <w:jc w:val="center"/>
              <w:rPr>
                <w:sz w:val="16"/>
                <w:szCs w:val="16"/>
                <w:lang w:val="en-US"/>
              </w:rPr>
            </w:pPr>
            <w:r>
              <w:rPr>
                <w:rFonts w:eastAsia="Times New Roman"/>
                <w:color w:val="000000"/>
                <w:sz w:val="16"/>
                <w:szCs w:val="16"/>
              </w:rPr>
              <w:t>-23 dBm with some variations depending on TX beam</w:t>
            </w:r>
          </w:p>
        </w:tc>
      </w:tr>
      <w:tr w:rsidR="00847D40" w14:paraId="6EA2FE86"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A019E2"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10DB199" w14:textId="77777777" w:rsidR="00847D40" w:rsidRDefault="00847D40" w:rsidP="00497DAB">
            <w:pPr>
              <w:jc w:val="center"/>
              <w:rPr>
                <w:sz w:val="16"/>
                <w:szCs w:val="16"/>
                <w:lang w:val="en-US"/>
              </w:rPr>
            </w:pPr>
            <w:r>
              <w:rPr>
                <w:sz w:val="16"/>
                <w:szCs w:val="16"/>
                <w:lang w:val="en-US"/>
              </w:rPr>
              <w:t>Blocker Suppression at RX</w:t>
            </w:r>
          </w:p>
          <w:p w14:paraId="0562DA6E" w14:textId="77777777" w:rsidR="00847D40" w:rsidRDefault="00847D40" w:rsidP="00497DAB">
            <w:pPr>
              <w:jc w:val="center"/>
              <w:rPr>
                <w:sz w:val="16"/>
                <w:szCs w:val="16"/>
                <w:lang w:val="en-US"/>
              </w:rPr>
            </w:pPr>
          </w:p>
          <w:p w14:paraId="3C626902"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6335CC" w14:textId="77777777" w:rsidR="00847D40" w:rsidRDefault="00847D40" w:rsidP="00497DAB">
            <w:pPr>
              <w:jc w:val="center"/>
              <w:rPr>
                <w:sz w:val="16"/>
                <w:szCs w:val="16"/>
                <w:lang w:val="en-US"/>
              </w:rPr>
            </w:pPr>
            <w:r>
              <w:rPr>
                <w:sz w:val="16"/>
                <w:szCs w:val="16"/>
                <w:lang w:val="en-US"/>
              </w:rPr>
              <w:t>Frequency isolation capability</w:t>
            </w:r>
          </w:p>
          <w:p w14:paraId="471392F3" w14:textId="77777777" w:rsidR="00847D40" w:rsidRDefault="00847D40" w:rsidP="00497DAB">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F944D3" w14:textId="77777777" w:rsidR="00847D40" w:rsidRDefault="00847D40" w:rsidP="00497DAB">
            <w:pPr>
              <w:jc w:val="center"/>
              <w:rPr>
                <w:sz w:val="16"/>
                <w:szCs w:val="16"/>
                <w:lang w:val="en-US"/>
              </w:rPr>
            </w:pPr>
            <w:r>
              <w:rPr>
                <w:sz w:val="16"/>
                <w:szCs w:val="16"/>
                <w:lang w:val="en-US"/>
              </w:rPr>
              <w:t xml:space="preserve">40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9D2369A" w14:textId="77777777" w:rsidR="00847D40" w:rsidRDefault="00847D40" w:rsidP="00497DAB">
            <w:pPr>
              <w:jc w:val="center"/>
              <w:rPr>
                <w:sz w:val="16"/>
                <w:szCs w:val="16"/>
                <w:lang w:val="en-US"/>
              </w:rPr>
            </w:pPr>
            <w:r>
              <w:rPr>
                <w:sz w:val="16"/>
                <w:szCs w:val="16"/>
                <w:lang w:val="en-US"/>
              </w:rPr>
              <w:t xml:space="preserve">40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1085BDFD" w14:textId="77777777" w:rsidR="00847D40" w:rsidRDefault="00847D40" w:rsidP="00497DAB">
            <w:pPr>
              <w:jc w:val="center"/>
              <w:rPr>
                <w:sz w:val="16"/>
                <w:szCs w:val="16"/>
                <w:lang w:val="en-US"/>
              </w:rPr>
            </w:pPr>
            <w:r>
              <w:rPr>
                <w:sz w:val="16"/>
                <w:szCs w:val="16"/>
              </w:rPr>
              <w:t xml:space="preserve">0 </w:t>
            </w:r>
            <w:proofErr w:type="spellStart"/>
            <w:r>
              <w:rPr>
                <w:sz w:val="16"/>
                <w:szCs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75D6591D" w14:textId="77777777" w:rsidR="00847D40" w:rsidRDefault="00847D40" w:rsidP="00497DAB">
            <w:pPr>
              <w:jc w:val="center"/>
              <w:rPr>
                <w:sz w:val="16"/>
                <w:szCs w:val="16"/>
                <w:lang w:val="en-US"/>
              </w:rPr>
            </w:pPr>
            <w:r>
              <w:rPr>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3B25B54E" w14:textId="77777777" w:rsidR="00847D40" w:rsidRDefault="00847D40" w:rsidP="00497DAB">
            <w:pPr>
              <w:jc w:val="center"/>
              <w:rPr>
                <w:sz w:val="16"/>
                <w:szCs w:val="16"/>
                <w:lang w:val="sv-SE"/>
              </w:rPr>
            </w:pPr>
            <w:r>
              <w:rPr>
                <w:sz w:val="16"/>
                <w:szCs w:val="16"/>
                <w:lang w:val="sv-SE"/>
              </w:rPr>
              <w:t>sub-band analog filter: 10 dB</w:t>
            </w:r>
          </w:p>
          <w:p w14:paraId="30A95045" w14:textId="77777777" w:rsidR="00847D40" w:rsidRDefault="00847D40" w:rsidP="00497DAB">
            <w:pPr>
              <w:jc w:val="center"/>
              <w:rPr>
                <w:sz w:val="16"/>
                <w:szCs w:val="16"/>
                <w:lang w:val="sv-SE"/>
              </w:rPr>
            </w:pPr>
            <w:r>
              <w:rPr>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6A794639" w14:textId="77777777" w:rsidR="00847D40" w:rsidRDefault="00847D40" w:rsidP="00497DAB">
            <w:pPr>
              <w:jc w:val="center"/>
              <w:rPr>
                <w:sz w:val="16"/>
                <w:szCs w:val="16"/>
                <w:lang w:val="sv-SE"/>
              </w:rPr>
            </w:pPr>
            <w:r>
              <w:rPr>
                <w:sz w:val="16"/>
                <w:szCs w:val="16"/>
              </w:rPr>
              <w:t xml:space="preserve">15 </w:t>
            </w:r>
            <w:proofErr w:type="spellStart"/>
            <w:r>
              <w:rPr>
                <w:sz w:val="16"/>
                <w:szCs w:val="16"/>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4987ECC5" w14:textId="77777777" w:rsidR="00847D40" w:rsidRDefault="00847D40" w:rsidP="00497DAB">
            <w:pPr>
              <w:jc w:val="center"/>
              <w:rPr>
                <w:sz w:val="16"/>
                <w:szCs w:val="16"/>
                <w:lang w:val="sv-SE"/>
              </w:rPr>
            </w:pPr>
            <w:r>
              <w:rPr>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7E932943" w14:textId="77777777" w:rsidR="00847D40" w:rsidRDefault="00847D40" w:rsidP="00497DAB">
            <w:pPr>
              <w:jc w:val="center"/>
              <w:rPr>
                <w:sz w:val="16"/>
                <w:szCs w:val="16"/>
                <w:lang w:val="sv-SE"/>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847D40" w14:paraId="0C9D2E2A" w14:textId="77777777" w:rsidTr="00497DAB">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0B5F60" w14:textId="77777777" w:rsidR="00847D40" w:rsidRDefault="00847D40" w:rsidP="00497DAB">
            <w:pPr>
              <w:jc w:val="center"/>
              <w:rPr>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556DA17" w14:textId="77777777" w:rsidR="00847D40" w:rsidRDefault="00847D40" w:rsidP="00497DAB">
            <w:pPr>
              <w:jc w:val="center"/>
              <w:rPr>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FF973B4" w14:textId="77777777" w:rsidR="00847D40" w:rsidRDefault="00847D40" w:rsidP="00497DAB">
            <w:pPr>
              <w:jc w:val="center"/>
              <w:rPr>
                <w:sz w:val="16"/>
                <w:szCs w:val="16"/>
                <w:lang w:val="en-US"/>
              </w:rPr>
            </w:pPr>
            <w:r>
              <w:rPr>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D8A7F1" w14:textId="77777777" w:rsidR="00847D40" w:rsidRDefault="00847D40" w:rsidP="00497DAB">
            <w:pPr>
              <w:jc w:val="center"/>
              <w:rPr>
                <w:sz w:val="16"/>
                <w:szCs w:val="16"/>
                <w:lang w:val="en-US"/>
              </w:rPr>
            </w:pPr>
            <w:r>
              <w:rPr>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15AFA371" w14:textId="77777777" w:rsidR="00847D40" w:rsidRDefault="00847D40" w:rsidP="00497DAB">
            <w:pPr>
              <w:jc w:val="center"/>
              <w:rPr>
                <w:sz w:val="16"/>
                <w:szCs w:val="16"/>
                <w:lang w:val="en-US"/>
              </w:rPr>
            </w:pPr>
            <w:r>
              <w:rPr>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0E1DE631" w14:textId="77777777" w:rsidR="00847D40" w:rsidRDefault="00847D40" w:rsidP="00497DAB">
            <w:pPr>
              <w:jc w:val="center"/>
              <w:rPr>
                <w:sz w:val="16"/>
                <w:szCs w:val="16"/>
              </w:rPr>
            </w:pPr>
            <w:r>
              <w:rPr>
                <w:sz w:val="16"/>
                <w:szCs w:val="16"/>
              </w:rPr>
              <w:t>The receiver is in high non-linearity; no possibility for interference mitigation as part of the digital receive combining algorithms.</w:t>
            </w:r>
          </w:p>
          <w:p w14:paraId="2C14ABDC" w14:textId="77777777" w:rsidR="00847D40" w:rsidRDefault="00847D40" w:rsidP="00497DAB">
            <w:pPr>
              <w:rPr>
                <w:sz w:val="16"/>
                <w:szCs w:val="16"/>
              </w:rPr>
            </w:pPr>
            <w:r>
              <w:rPr>
                <w:sz w:val="16"/>
                <w:szCs w:val="16"/>
              </w:rPr>
              <w:t>.</w:t>
            </w:r>
          </w:p>
        </w:tc>
        <w:tc>
          <w:tcPr>
            <w:tcW w:w="745" w:type="dxa"/>
            <w:tcBorders>
              <w:top w:val="single" w:sz="8" w:space="0" w:color="000000"/>
              <w:left w:val="single" w:sz="8" w:space="0" w:color="000000"/>
              <w:right w:val="single" w:sz="8" w:space="0" w:color="000000"/>
            </w:tcBorders>
            <w:vAlign w:val="center"/>
          </w:tcPr>
          <w:p w14:paraId="3011EA65" w14:textId="77777777" w:rsidR="00847D40" w:rsidRDefault="00847D40" w:rsidP="00497DAB">
            <w:pPr>
              <w:jc w:val="center"/>
              <w:rPr>
                <w:sz w:val="16"/>
                <w:szCs w:val="16"/>
                <w:lang w:val="en-US"/>
              </w:rPr>
            </w:pPr>
            <w:r>
              <w:rPr>
                <w:sz w:val="16"/>
                <w:szCs w:val="16"/>
                <w:lang w:val="en-US"/>
              </w:rPr>
              <w:t>digital filtering</w:t>
            </w:r>
          </w:p>
          <w:p w14:paraId="3A59E581" w14:textId="77777777" w:rsidR="00847D40" w:rsidRDefault="00847D40" w:rsidP="00497DAB">
            <w:pPr>
              <w:jc w:val="center"/>
              <w:rPr>
                <w:sz w:val="16"/>
                <w:szCs w:val="16"/>
                <w:lang w:val="en-US"/>
              </w:rPr>
            </w:pPr>
          </w:p>
        </w:tc>
        <w:tc>
          <w:tcPr>
            <w:tcW w:w="1100" w:type="dxa"/>
            <w:tcBorders>
              <w:top w:val="single" w:sz="8" w:space="0" w:color="000000"/>
              <w:left w:val="single" w:sz="8" w:space="0" w:color="000000"/>
              <w:right w:val="single" w:sz="8" w:space="0" w:color="000000"/>
            </w:tcBorders>
            <w:vAlign w:val="center"/>
          </w:tcPr>
          <w:p w14:paraId="25C66446" w14:textId="77777777" w:rsidR="00847D40" w:rsidRDefault="00847D40" w:rsidP="00497DAB">
            <w:pPr>
              <w:jc w:val="center"/>
              <w:rPr>
                <w:sz w:val="16"/>
                <w:szCs w:val="16"/>
                <w:lang w:val="sv-SE"/>
              </w:rPr>
            </w:pPr>
            <w:r>
              <w:rPr>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4701A62C" w14:textId="77777777" w:rsidR="00847D40" w:rsidRDefault="00847D40" w:rsidP="00497DAB">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2550D089" w14:textId="77777777" w:rsidR="00847D40" w:rsidRDefault="00847D40" w:rsidP="00497DAB">
            <w:pPr>
              <w:jc w:val="center"/>
              <w:rPr>
                <w:sz w:val="16"/>
                <w:szCs w:val="16"/>
                <w:lang w:val="en-US"/>
              </w:rPr>
            </w:pPr>
            <w:r>
              <w:rPr>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285CD67C" w14:textId="77777777" w:rsidR="00847D40" w:rsidRDefault="00847D40" w:rsidP="00497DAB">
            <w:pPr>
              <w:jc w:val="center"/>
              <w:rPr>
                <w:sz w:val="16"/>
                <w:szCs w:val="16"/>
                <w:lang w:val="en-US"/>
              </w:rPr>
            </w:pPr>
            <w:r>
              <w:rPr>
                <w:rFonts w:eastAsia="Times New Roman"/>
                <w:color w:val="000000"/>
                <w:sz w:val="16"/>
                <w:szCs w:val="16"/>
              </w:rPr>
              <w:t>None apply due to feasibility concerns</w:t>
            </w:r>
          </w:p>
        </w:tc>
      </w:tr>
      <w:tr w:rsidR="00847D40" w14:paraId="442A2485" w14:textId="77777777" w:rsidTr="00497DAB">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00AFF1"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066A6A40" w14:textId="77777777" w:rsidR="00847D40" w:rsidRDefault="00847D40" w:rsidP="00497DAB">
            <w:pPr>
              <w:jc w:val="center"/>
              <w:rPr>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B7AC77B" w14:textId="77777777" w:rsidR="00847D40" w:rsidRDefault="00847D40" w:rsidP="00497DAB">
            <w:pPr>
              <w:jc w:val="center"/>
              <w:rPr>
                <w:sz w:val="16"/>
                <w:szCs w:val="16"/>
                <w:lang w:val="en-US"/>
              </w:rPr>
            </w:pPr>
            <w:r>
              <w:rPr>
                <w:sz w:val="16"/>
                <w:szCs w:val="16"/>
                <w:lang w:val="en-US"/>
              </w:rPr>
              <w:t>RX IMD</w:t>
            </w:r>
          </w:p>
          <w:p w14:paraId="7043964B" w14:textId="77777777" w:rsidR="00847D40" w:rsidRDefault="00847D40" w:rsidP="00497DAB">
            <w:pPr>
              <w:jc w:val="center"/>
              <w:rPr>
                <w:sz w:val="16"/>
                <w:szCs w:val="16"/>
                <w:lang w:val="en-US"/>
              </w:rPr>
            </w:pPr>
          </w:p>
          <w:p w14:paraId="6BE9A890" w14:textId="77777777" w:rsidR="00847D40" w:rsidRDefault="00847D40" w:rsidP="00497DAB">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F49D1C" w14:textId="77777777" w:rsidR="00847D40" w:rsidRDefault="00847D40" w:rsidP="00497DAB">
            <w:pPr>
              <w:jc w:val="center"/>
              <w:rPr>
                <w:sz w:val="16"/>
                <w:szCs w:val="16"/>
                <w:lang w:val="en-US"/>
              </w:rPr>
            </w:pPr>
            <w:r>
              <w:rPr>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C3C44AB" w14:textId="77777777" w:rsidR="00847D40" w:rsidRDefault="00847D40" w:rsidP="00497DAB">
            <w:pPr>
              <w:jc w:val="center"/>
              <w:rPr>
                <w:sz w:val="16"/>
                <w:szCs w:val="16"/>
                <w:lang w:val="en-US"/>
              </w:rPr>
            </w:pPr>
            <w:r>
              <w:rPr>
                <w:sz w:val="16"/>
                <w:szCs w:val="16"/>
                <w:lang w:val="en-US"/>
              </w:rPr>
              <w:t xml:space="preserve">With </w:t>
            </w:r>
            <w:proofErr w:type="spellStart"/>
            <w:r>
              <w:rPr>
                <w:sz w:val="16"/>
                <w:szCs w:val="16"/>
                <w:lang w:val="en-US"/>
              </w:rPr>
              <w:t>subband</w:t>
            </w:r>
            <w:proofErr w:type="spellEnd"/>
            <w:r>
              <w:rPr>
                <w:sz w:val="16"/>
                <w:szCs w:val="16"/>
                <w:lang w:val="en-US"/>
              </w:rPr>
              <w:t xml:space="preserve">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1F231396" w14:textId="77777777" w:rsidR="00847D40" w:rsidRDefault="00847D40" w:rsidP="00497DAB">
            <w:pPr>
              <w:jc w:val="center"/>
              <w:rPr>
                <w:sz w:val="16"/>
                <w:szCs w:val="16"/>
                <w:lang w:val="en-US"/>
              </w:rPr>
            </w:pPr>
            <w:r>
              <w:rPr>
                <w:sz w:val="16"/>
                <w:szCs w:val="16"/>
                <w:lang w:val="en-US"/>
              </w:rPr>
              <w:t xml:space="preserve">With </w:t>
            </w:r>
            <w:proofErr w:type="spellStart"/>
            <w:r>
              <w:rPr>
                <w:sz w:val="16"/>
                <w:szCs w:val="16"/>
                <w:lang w:val="en-US"/>
              </w:rPr>
              <w:t>subband</w:t>
            </w:r>
            <w:proofErr w:type="spellEnd"/>
            <w:r>
              <w:rPr>
                <w:sz w:val="16"/>
                <w:szCs w:val="16"/>
                <w:lang w:val="en-US"/>
              </w:rPr>
              <w:t xml:space="preserve">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1FB33590" w14:textId="77777777" w:rsidR="00847D40" w:rsidRDefault="00847D40" w:rsidP="00497DAB">
            <w:pPr>
              <w:jc w:val="center"/>
              <w:rPr>
                <w:sz w:val="16"/>
                <w:szCs w:val="16"/>
              </w:rPr>
            </w:pPr>
            <w:r>
              <w:rPr>
                <w:sz w:val="16"/>
                <w:szCs w:val="16"/>
              </w:rPr>
              <w:t>-32dBm (Minimum for RAN4 requirement)</w:t>
            </w:r>
          </w:p>
          <w:p w14:paraId="391AA782" w14:textId="77777777" w:rsidR="00847D40" w:rsidRDefault="00847D40" w:rsidP="00497DAB">
            <w:pPr>
              <w:jc w:val="center"/>
              <w:rPr>
                <w:sz w:val="16"/>
                <w:szCs w:val="16"/>
              </w:rPr>
            </w:pPr>
            <w:r>
              <w:rPr>
                <w:sz w:val="16"/>
                <w:szCs w:val="16"/>
              </w:rPr>
              <w:t>-22dBm (Realistic for AAS)</w:t>
            </w:r>
          </w:p>
          <w:p w14:paraId="4E990A08" w14:textId="77777777" w:rsidR="00847D40" w:rsidRDefault="00847D40" w:rsidP="00497DAB">
            <w:pPr>
              <w:jc w:val="center"/>
              <w:rPr>
                <w:sz w:val="16"/>
                <w:szCs w:val="16"/>
                <w:lang w:val="en-US"/>
              </w:rPr>
            </w:pPr>
            <w:r>
              <w:rPr>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6022ACA5"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2D462AAE" w14:textId="77777777" w:rsidR="00847D40" w:rsidRDefault="00847D40" w:rsidP="00497DAB">
            <w:pPr>
              <w:jc w:val="center"/>
              <w:rPr>
                <w:sz w:val="16"/>
                <w:szCs w:val="16"/>
                <w:lang w:val="en-US"/>
              </w:rPr>
            </w:pPr>
            <w:r>
              <w:rPr>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77E02EE6" w14:textId="77777777" w:rsidR="00847D40" w:rsidRDefault="00847D40" w:rsidP="00497DAB">
            <w:pPr>
              <w:jc w:val="center"/>
              <w:rPr>
                <w:sz w:val="16"/>
                <w:szCs w:val="16"/>
                <w:lang w:val="en-US"/>
              </w:rPr>
            </w:pPr>
            <w:r>
              <w:rPr>
                <w:sz w:val="16"/>
                <w:szCs w:val="16"/>
              </w:rPr>
              <w:t xml:space="preserve">Not a significant contributor on the </w:t>
            </w:r>
            <w:proofErr w:type="spellStart"/>
            <w:r>
              <w:rPr>
                <w:sz w:val="16"/>
                <w:szCs w:val="16"/>
              </w:rPr>
              <w:t>gNB</w:t>
            </w:r>
            <w:proofErr w:type="spellEnd"/>
            <w:r>
              <w:rPr>
                <w:sz w:val="16"/>
                <w:szCs w:val="16"/>
              </w:rPr>
              <w:t xml:space="preserve">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6E7417A7" w14:textId="77777777" w:rsidR="00847D40" w:rsidRDefault="00847D40" w:rsidP="00497DAB">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76BC434C" w14:textId="77777777" w:rsidR="00847D40" w:rsidRDefault="00847D40" w:rsidP="00497DAB">
            <w:pPr>
              <w:jc w:val="center"/>
              <w:rPr>
                <w:rFonts w:eastAsia="Times New Roman"/>
                <w:color w:val="000000"/>
                <w:sz w:val="16"/>
                <w:szCs w:val="16"/>
              </w:rPr>
            </w:pPr>
            <w:r>
              <w:rPr>
                <w:rFonts w:eastAsia="Times New Roman"/>
                <w:color w:val="000000"/>
                <w:sz w:val="16"/>
                <w:szCs w:val="16"/>
              </w:rPr>
              <w:t>-10 dBm at maximum sensitivity;</w:t>
            </w:r>
          </w:p>
          <w:p w14:paraId="2F6EAE86" w14:textId="77777777" w:rsidR="00847D40" w:rsidRDefault="00847D40" w:rsidP="00497DAB">
            <w:pPr>
              <w:jc w:val="center"/>
              <w:rPr>
                <w:sz w:val="16"/>
                <w:szCs w:val="16"/>
                <w:lang w:val="en-US"/>
              </w:rPr>
            </w:pPr>
            <w:r>
              <w:rPr>
                <w:rFonts w:eastAsia="Times New Roman"/>
                <w:color w:val="000000"/>
                <w:sz w:val="16"/>
                <w:szCs w:val="16"/>
              </w:rPr>
              <w:t>+10 dBm at maximum linearity (at NF penalty)</w:t>
            </w:r>
          </w:p>
        </w:tc>
      </w:tr>
      <w:tr w:rsidR="00847D40" w14:paraId="4C389AEC" w14:textId="77777777" w:rsidTr="00497DAB">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C7D3FE"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501C6A4D" w14:textId="77777777" w:rsidR="00847D40" w:rsidRDefault="00847D40" w:rsidP="00497DAB">
            <w:pPr>
              <w:jc w:val="center"/>
              <w:rPr>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26DA32" w14:textId="77777777" w:rsidR="00847D40" w:rsidRDefault="00847D40" w:rsidP="00497DAB">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8DA249" w14:textId="77777777" w:rsidR="00847D40" w:rsidRDefault="00847D40" w:rsidP="00497DAB">
            <w:pPr>
              <w:jc w:val="center"/>
              <w:rPr>
                <w:sz w:val="16"/>
                <w:szCs w:val="16"/>
                <w:lang w:val="en-US"/>
              </w:rPr>
            </w:pPr>
            <w:r>
              <w:rPr>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977036" w14:textId="77777777" w:rsidR="00847D40" w:rsidRDefault="00847D40" w:rsidP="00497DAB">
            <w:pPr>
              <w:jc w:val="center"/>
              <w:rPr>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06B8891C" w14:textId="77777777" w:rsidR="00847D40" w:rsidRDefault="00847D40" w:rsidP="00497DAB">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7070A135" w14:textId="77777777" w:rsidR="00847D40" w:rsidRDefault="00847D40" w:rsidP="00497DAB">
            <w:pPr>
              <w:jc w:val="center"/>
              <w:rPr>
                <w:sz w:val="16"/>
                <w:szCs w:val="16"/>
              </w:rPr>
            </w:pPr>
            <w:r>
              <w:rPr>
                <w:sz w:val="16"/>
                <w:szCs w:val="16"/>
              </w:rPr>
              <w:t>Even without ADC overload:</w:t>
            </w:r>
          </w:p>
          <w:p w14:paraId="2BE55B44" w14:textId="77777777" w:rsidR="00847D40" w:rsidRDefault="00847D40" w:rsidP="00497DAB">
            <w:pPr>
              <w:jc w:val="center"/>
              <w:rPr>
                <w:sz w:val="16"/>
                <w:szCs w:val="16"/>
              </w:rPr>
            </w:pPr>
          </w:p>
          <w:p w14:paraId="18EB1559" w14:textId="77777777" w:rsidR="00847D40" w:rsidRDefault="00847D40" w:rsidP="00497DAB">
            <w:pPr>
              <w:jc w:val="center"/>
              <w:rPr>
                <w:sz w:val="16"/>
                <w:szCs w:val="16"/>
              </w:rPr>
            </w:pPr>
            <w:r>
              <w:rPr>
                <w:sz w:val="16"/>
                <w:szCs w:val="16"/>
              </w:rPr>
              <w:t>-17 dBm (RAN4 minimum receiver)</w:t>
            </w:r>
          </w:p>
          <w:p w14:paraId="0D9EC26A" w14:textId="77777777" w:rsidR="00847D40" w:rsidRDefault="00847D40" w:rsidP="00497DAB">
            <w:pPr>
              <w:jc w:val="center"/>
              <w:rPr>
                <w:sz w:val="16"/>
                <w:szCs w:val="16"/>
              </w:rPr>
            </w:pPr>
            <w:r>
              <w:rPr>
                <w:sz w:val="16"/>
                <w:szCs w:val="16"/>
              </w:rPr>
              <w:t>-37 dBm (Realistic)</w:t>
            </w:r>
          </w:p>
          <w:p w14:paraId="1E951023" w14:textId="77777777" w:rsidR="00847D40" w:rsidRDefault="00847D40" w:rsidP="00497DAB">
            <w:pPr>
              <w:jc w:val="center"/>
              <w:rPr>
                <w:sz w:val="16"/>
                <w:szCs w:val="16"/>
                <w:lang w:val="en-US"/>
              </w:rPr>
            </w:pPr>
            <w:r>
              <w:rPr>
                <w:sz w:val="16"/>
                <w:szCs w:val="16"/>
              </w:rPr>
              <w:lastRenderedPageBreak/>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5798C7F5" w14:textId="77777777" w:rsidR="00847D40" w:rsidRDefault="00847D40" w:rsidP="00497DAB">
            <w:pPr>
              <w:jc w:val="center"/>
              <w:rPr>
                <w:sz w:val="16"/>
                <w:szCs w:val="16"/>
                <w:lang w:val="en-US"/>
              </w:rPr>
            </w:pPr>
            <w:r>
              <w:rPr>
                <w:sz w:val="16"/>
                <w:szCs w:val="16"/>
                <w:lang w:val="en-US" w:eastAsia="zh-CN"/>
              </w:rPr>
              <w:lastRenderedPageBreak/>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1B3BF984" w14:textId="77777777" w:rsidR="00847D40" w:rsidRDefault="00847D40" w:rsidP="00497DAB">
            <w:pPr>
              <w:jc w:val="center"/>
              <w:rPr>
                <w:sz w:val="16"/>
                <w:szCs w:val="16"/>
                <w:lang w:val="en-US"/>
              </w:rPr>
            </w:pPr>
            <w:r>
              <w:rPr>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66E00BED"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366E2C" w14:textId="77777777" w:rsidR="00847D40" w:rsidRDefault="00847D40" w:rsidP="00497DAB">
            <w:pPr>
              <w:jc w:val="center"/>
              <w:rPr>
                <w:color w:val="000000"/>
                <w:sz w:val="16"/>
                <w:szCs w:val="16"/>
                <w:lang w:val="en-US"/>
              </w:rPr>
            </w:pPr>
            <w:r>
              <w:rPr>
                <w:color w:val="000000"/>
                <w:sz w:val="16"/>
                <w:szCs w:val="16"/>
                <w:lang w:val="en-US"/>
              </w:rPr>
              <w:t>-73</w:t>
            </w:r>
          </w:p>
          <w:p w14:paraId="0F2D571E" w14:textId="77777777" w:rsidR="00847D40" w:rsidRDefault="00847D40" w:rsidP="00497DAB">
            <w:pPr>
              <w:jc w:val="center"/>
              <w:rPr>
                <w:sz w:val="16"/>
                <w:szCs w:val="16"/>
                <w:lang w:val="en-US"/>
              </w:rPr>
            </w:pPr>
            <w:r>
              <w:rPr>
                <w:color w:val="000000"/>
                <w:sz w:val="16"/>
                <w:szCs w:val="16"/>
                <w:lang w:val="en-US"/>
              </w:rPr>
              <w:t>(①-③-④-⑤)-2*(IIP3-(①-③-④-⑤))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5973D82A" w14:textId="77777777" w:rsidR="00847D40" w:rsidRDefault="00847D40" w:rsidP="00497DAB">
            <w:pPr>
              <w:jc w:val="center"/>
              <w:rPr>
                <w:sz w:val="16"/>
                <w:szCs w:val="16"/>
                <w:lang w:val="en-US"/>
              </w:rPr>
            </w:pPr>
            <w:r>
              <w:rPr>
                <w:rFonts w:eastAsia="Times New Roman"/>
                <w:color w:val="000000"/>
                <w:sz w:val="16"/>
                <w:szCs w:val="16"/>
              </w:rPr>
              <w:t>Negligible (at NF penalty)</w:t>
            </w:r>
          </w:p>
        </w:tc>
      </w:tr>
      <w:tr w:rsidR="00847D40" w14:paraId="11597BBB"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29C3D81" w14:textId="77777777" w:rsidR="00847D40" w:rsidRDefault="00847D40" w:rsidP="00497DAB">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2EF05BAD" w14:textId="77777777" w:rsidR="00847D40" w:rsidRDefault="00847D40" w:rsidP="00497DAB">
            <w:pPr>
              <w:jc w:val="center"/>
              <w:rPr>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F9BF35" w14:textId="77777777" w:rsidR="00847D40" w:rsidRDefault="00847D40" w:rsidP="00497DAB">
            <w:pPr>
              <w:jc w:val="center"/>
              <w:rPr>
                <w:sz w:val="16"/>
                <w:szCs w:val="16"/>
                <w:lang w:val="en-US"/>
              </w:rPr>
            </w:pPr>
            <w:r>
              <w:rPr>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293968" w14:textId="77777777" w:rsidR="00847D40" w:rsidRDefault="00847D40" w:rsidP="00497DAB">
            <w:pPr>
              <w:jc w:val="center"/>
              <w:rPr>
                <w:sz w:val="16"/>
                <w:szCs w:val="16"/>
                <w:lang w:val="en-US"/>
              </w:rPr>
            </w:pPr>
            <w:r>
              <w:rPr>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8C2CDC" w14:textId="77777777" w:rsidR="00847D40" w:rsidRDefault="00847D40" w:rsidP="00497DAB">
            <w:pPr>
              <w:jc w:val="center"/>
              <w:rPr>
                <w:sz w:val="16"/>
                <w:szCs w:val="16"/>
                <w:lang w:val="en-US"/>
              </w:rPr>
            </w:pPr>
            <w:r>
              <w:rPr>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35A1EB35" w14:textId="77777777" w:rsidR="00847D40" w:rsidRDefault="00847D40" w:rsidP="00497DAB">
            <w:pPr>
              <w:jc w:val="center"/>
              <w:rPr>
                <w:sz w:val="16"/>
                <w:szCs w:val="16"/>
                <w:lang w:val="en-US"/>
              </w:rPr>
            </w:pPr>
            <w:r>
              <w:rPr>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1FC930B0" w14:textId="77777777" w:rsidR="00847D40" w:rsidRDefault="00847D40" w:rsidP="00497DAB">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045DA104" w14:textId="77777777" w:rsidR="00847D40" w:rsidRDefault="00847D40" w:rsidP="00497DAB">
            <w:pPr>
              <w:jc w:val="center"/>
              <w:rPr>
                <w:sz w:val="16"/>
                <w:szCs w:val="16"/>
                <w:lang w:val="en-US" w:eastAsia="zh-CN"/>
              </w:rPr>
            </w:pPr>
            <w:r>
              <w:rPr>
                <w:sz w:val="16"/>
                <w:szCs w:val="16"/>
                <w:lang w:val="en-US" w:eastAsia="zh-CN"/>
              </w:rPr>
              <w:t>ADC noise: -109</w:t>
            </w:r>
          </w:p>
          <w:p w14:paraId="16F6B819" w14:textId="77777777" w:rsidR="00847D40" w:rsidRDefault="00847D40" w:rsidP="00497DAB">
            <w:pPr>
              <w:jc w:val="center"/>
              <w:rPr>
                <w:sz w:val="16"/>
                <w:szCs w:val="16"/>
                <w:lang w:val="en-US"/>
              </w:rPr>
            </w:pPr>
            <w:r>
              <w:rPr>
                <w:sz w:val="16"/>
                <w:szCs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12015FEA" w14:textId="77777777" w:rsidR="00847D40" w:rsidRDefault="00847D40" w:rsidP="00497DAB">
            <w:pPr>
              <w:jc w:val="center"/>
              <w:rPr>
                <w:sz w:val="16"/>
                <w:szCs w:val="16"/>
                <w:lang w:val="en-US" w:eastAsia="zh-CN"/>
              </w:rPr>
            </w:pPr>
            <w:r>
              <w:rPr>
                <w:sz w:val="16"/>
                <w:szCs w:val="16"/>
                <w:lang w:val="en-US" w:eastAsia="zh-CN"/>
              </w:rPr>
              <w:t>ADC noise: -113</w:t>
            </w:r>
          </w:p>
          <w:p w14:paraId="59C95CC3" w14:textId="77777777" w:rsidR="00847D40" w:rsidRDefault="00847D40" w:rsidP="00497DAB">
            <w:pPr>
              <w:jc w:val="center"/>
              <w:rPr>
                <w:sz w:val="16"/>
                <w:szCs w:val="16"/>
                <w:lang w:val="en-US"/>
              </w:rPr>
            </w:pPr>
            <w:r>
              <w:rPr>
                <w:sz w:val="16"/>
                <w:szCs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1CF88CFE" w14:textId="77777777" w:rsidR="00847D40" w:rsidRDefault="00847D40" w:rsidP="00497DAB">
            <w:pPr>
              <w:jc w:val="center"/>
              <w:rPr>
                <w:sz w:val="16"/>
                <w:szCs w:val="16"/>
                <w:lang w:val="en-US"/>
              </w:rPr>
            </w:pPr>
            <w:r>
              <w:rPr>
                <w:sz w:val="16"/>
                <w:szCs w:val="16"/>
              </w:rPr>
              <w:t xml:space="preserve">Noise figure can be </w:t>
            </w:r>
            <w:proofErr w:type="spellStart"/>
            <w:r>
              <w:rPr>
                <w:sz w:val="16"/>
                <w:szCs w:val="16"/>
              </w:rPr>
              <w:t>modeled</w:t>
            </w:r>
            <w:proofErr w:type="spellEnd"/>
            <w:r>
              <w:rPr>
                <w:sz w:val="16"/>
                <w:szCs w:val="16"/>
              </w:rPr>
              <w:t xml:space="preserve">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0645B22F" w14:textId="77777777" w:rsidR="00847D40" w:rsidRDefault="00847D40" w:rsidP="00497DAB">
            <w:pPr>
              <w:jc w:val="center"/>
              <w:rPr>
                <w:sz w:val="16"/>
                <w:szCs w:val="16"/>
                <w:lang w:val="en-US"/>
              </w:rPr>
            </w:pPr>
            <w:r>
              <w:rPr>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3AD17A9C" w14:textId="77777777" w:rsidR="00847D40" w:rsidRDefault="00847D40" w:rsidP="00497DAB">
            <w:pPr>
              <w:jc w:val="center"/>
              <w:rPr>
                <w:sz w:val="16"/>
                <w:szCs w:val="16"/>
                <w:lang w:val="en-US"/>
              </w:rPr>
            </w:pPr>
            <w:r>
              <w:rPr>
                <w:rFonts w:eastAsia="Times New Roman"/>
                <w:color w:val="000000"/>
                <w:sz w:val="16"/>
                <w:szCs w:val="16"/>
              </w:rPr>
              <w:t>Negligible</w:t>
            </w:r>
          </w:p>
        </w:tc>
      </w:tr>
      <w:tr w:rsidR="00847D40" w14:paraId="495168E9"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EC6C3B"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00EF38" w14:textId="77777777" w:rsidR="00847D40" w:rsidRDefault="00847D40" w:rsidP="00497DAB">
            <w:pPr>
              <w:jc w:val="center"/>
              <w:rPr>
                <w:sz w:val="16"/>
                <w:szCs w:val="16"/>
                <w:lang w:val="en-US"/>
              </w:rPr>
            </w:pPr>
            <w:r>
              <w:rPr>
                <w:sz w:val="16"/>
                <w:szCs w:val="16"/>
                <w:lang w:val="en-US"/>
              </w:rPr>
              <w:t xml:space="preserve">Self-Interference signal in </w:t>
            </w:r>
            <w:proofErr w:type="spellStart"/>
            <w:r>
              <w:rPr>
                <w:sz w:val="16"/>
                <w:szCs w:val="16"/>
                <w:lang w:val="en-US"/>
              </w:rPr>
              <w:t>gNB</w:t>
            </w:r>
            <w:proofErr w:type="spellEnd"/>
            <w:r>
              <w:rPr>
                <w:sz w:val="16"/>
                <w:szCs w:val="16"/>
                <w:lang w:val="en-US"/>
              </w:rPr>
              <w:t xml:space="preserve"> RX </w:t>
            </w:r>
            <w:proofErr w:type="spellStart"/>
            <w:r>
              <w:rPr>
                <w:sz w:val="16"/>
                <w:szCs w:val="16"/>
                <w:lang w:val="en-US"/>
              </w:rPr>
              <w:t>subband</w:t>
            </w:r>
            <w:proofErr w:type="spellEnd"/>
            <w:r>
              <w:rPr>
                <w:sz w:val="16"/>
                <w:szCs w:val="16"/>
                <w:lang w:val="en-US"/>
              </w:rPr>
              <w:t xml:space="preserve">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E624BD" w14:textId="77777777" w:rsidR="00847D40" w:rsidRDefault="00847D40" w:rsidP="00497DAB">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F1C47FF" w14:textId="77777777" w:rsidR="00847D40" w:rsidRDefault="00847D40" w:rsidP="00497DAB">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B02B33E" w14:textId="77777777" w:rsidR="00847D40" w:rsidRDefault="00847D40" w:rsidP="00497DAB">
            <w:pPr>
              <w:jc w:val="center"/>
              <w:rPr>
                <w:sz w:val="16"/>
                <w:szCs w:val="16"/>
                <w:lang w:val="en-US"/>
              </w:rPr>
            </w:pPr>
            <w:r>
              <w:rPr>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51A30E70" w14:textId="77777777" w:rsidR="00847D40" w:rsidRDefault="00847D40" w:rsidP="00497DAB">
            <w:pPr>
              <w:jc w:val="center"/>
              <w:rPr>
                <w:sz w:val="16"/>
                <w:szCs w:val="16"/>
                <w:lang w:val="en-US"/>
              </w:rPr>
            </w:pPr>
            <w:r>
              <w:rPr>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776DD260" w14:textId="77777777" w:rsidR="00847D40" w:rsidRDefault="00847D40" w:rsidP="00497DAB">
            <w:pPr>
              <w:jc w:val="center"/>
              <w:rPr>
                <w:sz w:val="16"/>
                <w:szCs w:val="16"/>
                <w:lang w:val="en-US"/>
              </w:rPr>
            </w:pPr>
            <w:r>
              <w:rPr>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4B2C9819"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8D3CE3A" w14:textId="77777777" w:rsidR="00847D40" w:rsidRDefault="00847D40" w:rsidP="00497DAB">
            <w:pPr>
              <w:jc w:val="center"/>
              <w:rPr>
                <w:color w:val="000000"/>
                <w:sz w:val="16"/>
                <w:szCs w:val="16"/>
                <w:lang w:val="en-US"/>
              </w:rPr>
            </w:pPr>
            <w:r>
              <w:rPr>
                <w:color w:val="000000"/>
                <w:sz w:val="16"/>
                <w:szCs w:val="16"/>
                <w:lang w:val="en-US"/>
              </w:rPr>
              <w:t>-96</w:t>
            </w:r>
          </w:p>
          <w:p w14:paraId="409B4410" w14:textId="77777777" w:rsidR="00847D40" w:rsidRDefault="00847D40" w:rsidP="00497DAB">
            <w:pPr>
              <w:jc w:val="center"/>
              <w:rPr>
                <w:sz w:val="16"/>
                <w:szCs w:val="16"/>
                <w:lang w:val="en-US"/>
              </w:rPr>
            </w:pPr>
            <w:r>
              <w:rPr>
                <w:color w:val="000000"/>
                <w:sz w:val="16"/>
                <w:szCs w:val="16"/>
                <w:lang w:val="en-US"/>
              </w:rPr>
              <w:t>①-③-④-⑤-⑥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1F8EEE1C" w14:textId="77777777" w:rsidR="00847D40" w:rsidRDefault="00847D40" w:rsidP="00497DAB">
            <w:pPr>
              <w:jc w:val="center"/>
              <w:rPr>
                <w:sz w:val="16"/>
                <w:szCs w:val="16"/>
                <w:lang w:val="en-US"/>
              </w:rPr>
            </w:pPr>
            <w:r>
              <w:rPr>
                <w:rFonts w:eastAsia="Times New Roman"/>
                <w:color w:val="000000"/>
                <w:sz w:val="16"/>
                <w:szCs w:val="16"/>
              </w:rPr>
              <w:t xml:space="preserve">-73 dBm/20MHz (at 50 </w:t>
            </w:r>
            <w:proofErr w:type="spellStart"/>
            <w:r>
              <w:rPr>
                <w:rFonts w:eastAsia="Times New Roman"/>
                <w:color w:val="000000"/>
                <w:sz w:val="16"/>
                <w:szCs w:val="16"/>
              </w:rPr>
              <w:t>dBc</w:t>
            </w:r>
            <w:proofErr w:type="spellEnd"/>
            <w:r>
              <w:rPr>
                <w:rFonts w:eastAsia="Times New Roman"/>
                <w:color w:val="000000"/>
                <w:sz w:val="16"/>
                <w:szCs w:val="16"/>
              </w:rPr>
              <w:t xml:space="preserve"> ACS)</w:t>
            </w:r>
          </w:p>
        </w:tc>
      </w:tr>
      <w:tr w:rsidR="00847D40" w14:paraId="0BEE9C16"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28A16"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E846DB" w14:textId="77777777" w:rsidR="00847D40" w:rsidRDefault="00847D40" w:rsidP="00497DAB">
            <w:pPr>
              <w:jc w:val="center"/>
              <w:rPr>
                <w:sz w:val="16"/>
                <w:szCs w:val="16"/>
                <w:lang w:val="en-US"/>
              </w:rPr>
            </w:pPr>
            <w:r>
              <w:rPr>
                <w:sz w:val="16"/>
                <w:szCs w:val="16"/>
                <w:lang w:val="en-US"/>
              </w:rPr>
              <w:t>RX Beam nulling /isolation in RX sub-band</w:t>
            </w:r>
          </w:p>
          <w:p w14:paraId="6DF329BB" w14:textId="77777777" w:rsidR="00847D40" w:rsidRDefault="00847D40" w:rsidP="00497DAB">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 xml:space="preserve">⑨ </w:t>
            </w:r>
            <w:proofErr w:type="spellStart"/>
            <w:r>
              <w:rPr>
                <w:sz w:val="16"/>
                <w:szCs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94D389" w14:textId="77777777" w:rsidR="00847D40" w:rsidRDefault="00847D40" w:rsidP="00497DAB">
            <w:pPr>
              <w:jc w:val="center"/>
              <w:rPr>
                <w:sz w:val="16"/>
                <w:szCs w:val="16"/>
                <w:lang w:val="en-US"/>
              </w:rPr>
            </w:pPr>
            <w:r>
              <w:rPr>
                <w:sz w:val="16"/>
                <w:szCs w:val="16"/>
                <w:lang w:val="en-US"/>
              </w:rPr>
              <w:t xml:space="preserve">10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C83F81F" w14:textId="77777777" w:rsidR="00847D40" w:rsidRDefault="00847D40" w:rsidP="00497DAB">
            <w:pPr>
              <w:jc w:val="center"/>
              <w:rPr>
                <w:sz w:val="16"/>
                <w:szCs w:val="16"/>
                <w:lang w:val="en-US"/>
              </w:rPr>
            </w:pPr>
            <w:r>
              <w:rPr>
                <w:sz w:val="16"/>
                <w:szCs w:val="16"/>
                <w:lang w:val="en-US"/>
              </w:rPr>
              <w:t xml:space="preserve">10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6DD2B6CB" w14:textId="77777777" w:rsidR="00847D40" w:rsidRDefault="00847D40" w:rsidP="00497DAB">
            <w:pPr>
              <w:jc w:val="center"/>
              <w:rPr>
                <w:sz w:val="16"/>
                <w:szCs w:val="16"/>
                <w:lang w:val="en-US"/>
              </w:rPr>
            </w:pPr>
            <w:r>
              <w:rPr>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47BB7B90"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E8019DA"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136CB889"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CF00875" w14:textId="77777777" w:rsidR="00847D40" w:rsidRDefault="00847D40" w:rsidP="00497DAB">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2F813C2F" w14:textId="77777777" w:rsidR="00847D40" w:rsidRDefault="00847D40" w:rsidP="00497DAB">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847D40" w14:paraId="71BDF560"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E6B6A2"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F938FF" w14:textId="77777777" w:rsidR="00847D40" w:rsidRDefault="00847D40" w:rsidP="00497DAB">
            <w:pPr>
              <w:jc w:val="center"/>
              <w:rPr>
                <w:sz w:val="16"/>
                <w:szCs w:val="16"/>
                <w:lang w:val="en-US"/>
              </w:rPr>
            </w:pPr>
            <w:r>
              <w:rPr>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C67CD" w14:textId="77777777" w:rsidR="00847D40" w:rsidRDefault="00847D40" w:rsidP="00497DAB">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36F70328" w14:textId="77777777" w:rsidR="00847D40" w:rsidRDefault="00847D40" w:rsidP="00497DAB">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D40EDA6" w14:textId="77777777" w:rsidR="00847D40" w:rsidRDefault="00847D40" w:rsidP="00497DAB">
            <w:pPr>
              <w:jc w:val="center"/>
              <w:rPr>
                <w:sz w:val="16"/>
                <w:szCs w:val="16"/>
                <w:lang w:val="en-US"/>
              </w:rPr>
            </w:pPr>
            <w:r>
              <w:rPr>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7EE9C428" w14:textId="77777777" w:rsidR="00847D40" w:rsidRDefault="00847D40" w:rsidP="00497DAB">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69171DFA" w14:textId="77777777" w:rsidR="00847D40" w:rsidRDefault="00847D40" w:rsidP="00497DAB">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36E5EBF1"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D995A83"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6F3224E2" w14:textId="77777777" w:rsidR="00847D40" w:rsidRDefault="00847D40" w:rsidP="00497DAB">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r>
              <w:rPr>
                <w:rFonts w:eastAsia="Times New Roman"/>
                <w:color w:val="000000"/>
                <w:sz w:val="16"/>
                <w:szCs w:val="16"/>
              </w:rPr>
              <w:t>; should not assume further UL beamforming loss to maintain any UL gains</w:t>
            </w:r>
          </w:p>
        </w:tc>
      </w:tr>
      <w:tr w:rsidR="00847D40" w14:paraId="3B59D51C"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7B46B5"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5457B5" w14:textId="77777777" w:rsidR="00847D40" w:rsidRDefault="00847D40" w:rsidP="00497DAB">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B59F4E" w14:textId="77777777" w:rsidR="00847D40" w:rsidRDefault="00847D40" w:rsidP="00497DAB">
            <w:pPr>
              <w:jc w:val="center"/>
              <w:rPr>
                <w:sz w:val="16"/>
                <w:szCs w:val="16"/>
                <w:lang w:val="en-US"/>
              </w:rPr>
            </w:pPr>
            <w:r>
              <w:rPr>
                <w:sz w:val="16"/>
                <w:szCs w:val="16"/>
                <w:lang w:val="en-US"/>
              </w:rPr>
              <w:t xml:space="preserve">20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27AD6A66" w14:textId="77777777" w:rsidR="00847D40" w:rsidRDefault="00847D40" w:rsidP="00497DAB">
            <w:pPr>
              <w:jc w:val="center"/>
              <w:rPr>
                <w:sz w:val="16"/>
                <w:szCs w:val="16"/>
                <w:lang w:val="en-US"/>
              </w:rPr>
            </w:pPr>
            <w:r>
              <w:rPr>
                <w:sz w:val="16"/>
                <w:szCs w:val="16"/>
                <w:lang w:val="en-US"/>
              </w:rPr>
              <w:t xml:space="preserve">20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2D79695" w14:textId="77777777" w:rsidR="00847D40" w:rsidRDefault="00847D40" w:rsidP="00497DAB">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63B8AF90" w14:textId="77777777" w:rsidR="00847D40" w:rsidRDefault="00847D40" w:rsidP="00497DAB">
            <w:pPr>
              <w:jc w:val="center"/>
              <w:rPr>
                <w:sz w:val="16"/>
                <w:szCs w:val="16"/>
                <w:lang w:val="en-US"/>
              </w:rPr>
            </w:pPr>
            <w:r>
              <w:rPr>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3F34148F" w14:textId="77777777" w:rsidR="00847D40" w:rsidRDefault="00847D40" w:rsidP="00497DAB">
            <w:pPr>
              <w:jc w:val="center"/>
              <w:rPr>
                <w:sz w:val="16"/>
                <w:szCs w:val="16"/>
                <w:lang w:val="en-US"/>
              </w:rPr>
            </w:pPr>
            <w:r>
              <w:rPr>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4C058558" w14:textId="77777777" w:rsidR="00847D40" w:rsidRDefault="00847D40" w:rsidP="00497DAB">
            <w:pPr>
              <w:jc w:val="center"/>
              <w:rPr>
                <w:sz w:val="16"/>
                <w:szCs w:val="16"/>
                <w:lang w:val="en-US"/>
              </w:rPr>
            </w:pPr>
            <w:r>
              <w:rPr>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0AD9612E" w14:textId="77777777" w:rsidR="00847D40" w:rsidRDefault="00847D40" w:rsidP="00497DAB">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071DDE1" w14:textId="77777777" w:rsidR="00847D40" w:rsidRDefault="00847D40" w:rsidP="00497DAB">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847D40" w14:paraId="2FA9D7D1"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515AE2" w14:textId="77777777" w:rsidR="00847D40" w:rsidRDefault="00847D40" w:rsidP="00497DAB">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183D0F" w14:textId="77777777" w:rsidR="00847D40" w:rsidRDefault="00847D40" w:rsidP="00497DAB">
            <w:pPr>
              <w:jc w:val="center"/>
              <w:rPr>
                <w:sz w:val="16"/>
                <w:szCs w:val="16"/>
                <w:lang w:val="en-US"/>
              </w:rPr>
            </w:pPr>
            <w:r>
              <w:rPr>
                <w:sz w:val="16"/>
                <w:szCs w:val="16"/>
                <w:lang w:val="en-US"/>
              </w:rPr>
              <w:t xml:space="preserve">154.6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58EB41B0" w14:textId="77777777" w:rsidR="00847D40" w:rsidRDefault="00847D40" w:rsidP="00497DAB">
            <w:pPr>
              <w:jc w:val="center"/>
              <w:rPr>
                <w:sz w:val="16"/>
                <w:szCs w:val="16"/>
                <w:lang w:val="en-US"/>
              </w:rPr>
            </w:pPr>
            <w:r>
              <w:rPr>
                <w:sz w:val="16"/>
                <w:szCs w:val="16"/>
                <w:lang w:val="en-US"/>
              </w:rPr>
              <w:t xml:space="preserve">154.2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443F1F9" w14:textId="77777777" w:rsidR="00847D40" w:rsidRDefault="00847D40" w:rsidP="00497DAB">
            <w:pPr>
              <w:jc w:val="center"/>
              <w:rPr>
                <w:sz w:val="16"/>
                <w:szCs w:val="16"/>
              </w:rPr>
            </w:pPr>
            <w:r>
              <w:rPr>
                <w:sz w:val="16"/>
                <w:szCs w:val="16"/>
              </w:rPr>
              <w:t>Transmitter: 125 dB</w:t>
            </w:r>
          </w:p>
          <w:p w14:paraId="4DA6D305" w14:textId="77777777" w:rsidR="00847D40" w:rsidRDefault="00847D40" w:rsidP="00497DAB">
            <w:pPr>
              <w:jc w:val="center"/>
              <w:rPr>
                <w:sz w:val="16"/>
                <w:szCs w:val="16"/>
                <w:lang w:val="en-US"/>
              </w:rPr>
            </w:pPr>
            <w:r>
              <w:rPr>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13FA406F" w14:textId="77777777" w:rsidR="00847D40" w:rsidRDefault="00847D40" w:rsidP="00497DAB">
            <w:pPr>
              <w:jc w:val="center"/>
              <w:rPr>
                <w:sz w:val="16"/>
                <w:szCs w:val="16"/>
                <w:lang w:val="en-US"/>
              </w:rPr>
            </w:pPr>
            <w:r>
              <w:rPr>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02869F18" w14:textId="77777777" w:rsidR="00847D40" w:rsidRDefault="00847D40" w:rsidP="00497DAB">
            <w:pPr>
              <w:jc w:val="center"/>
              <w:rPr>
                <w:sz w:val="16"/>
                <w:szCs w:val="16"/>
                <w:lang w:val="en-US"/>
              </w:rPr>
            </w:pPr>
            <w:r>
              <w:rPr>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01921B1D" w14:textId="77777777" w:rsidR="00847D40" w:rsidRDefault="00847D40" w:rsidP="00497DAB">
            <w:pPr>
              <w:jc w:val="center"/>
              <w:rPr>
                <w:sz w:val="16"/>
                <w:szCs w:val="16"/>
              </w:rPr>
            </w:pPr>
            <w:r>
              <w:rPr>
                <w:sz w:val="16"/>
                <w:szCs w:val="16"/>
              </w:rPr>
              <w:t>155 dB</w:t>
            </w:r>
          </w:p>
          <w:p w14:paraId="5D26CE46" w14:textId="77777777" w:rsidR="00847D40" w:rsidRDefault="00847D40" w:rsidP="00497DAB">
            <w:pPr>
              <w:jc w:val="center"/>
              <w:rPr>
                <w:sz w:val="16"/>
                <w:szCs w:val="16"/>
                <w:lang w:val="en-US"/>
              </w:rPr>
            </w:pPr>
            <w:r>
              <w:rPr>
                <w:sz w:val="16"/>
                <w:szCs w:val="16"/>
              </w:rPr>
              <w:t>(②+③+④+⑦)</w:t>
            </w:r>
          </w:p>
        </w:tc>
        <w:tc>
          <w:tcPr>
            <w:tcW w:w="1168" w:type="dxa"/>
            <w:tcBorders>
              <w:top w:val="single" w:sz="8" w:space="0" w:color="000000"/>
              <w:left w:val="single" w:sz="8" w:space="0" w:color="000000"/>
              <w:bottom w:val="single" w:sz="8" w:space="0" w:color="000000"/>
              <w:right w:val="single" w:sz="8" w:space="0" w:color="000000"/>
            </w:tcBorders>
            <w:vAlign w:val="center"/>
          </w:tcPr>
          <w:p w14:paraId="34C440BF" w14:textId="77777777" w:rsidR="00847D40" w:rsidRDefault="00847D40" w:rsidP="00497DAB">
            <w:pPr>
              <w:jc w:val="center"/>
              <w:rPr>
                <w:sz w:val="16"/>
                <w:szCs w:val="16"/>
                <w:lang w:val="en-US"/>
              </w:rPr>
            </w:pPr>
            <w:r>
              <w:rPr>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67F4A6A4" w14:textId="77777777" w:rsidR="00847D40" w:rsidRDefault="00847D40" w:rsidP="00497DAB">
            <w:pPr>
              <w:jc w:val="center"/>
              <w:rPr>
                <w:sz w:val="16"/>
                <w:szCs w:val="16"/>
                <w:lang w:val="en-US"/>
              </w:rPr>
            </w:pPr>
            <w:r>
              <w:rPr>
                <w:rFonts w:eastAsia="Times New Roman"/>
                <w:color w:val="000000"/>
                <w:sz w:val="16"/>
                <w:szCs w:val="16"/>
              </w:rPr>
              <w:t xml:space="preserve">122 </w:t>
            </w:r>
            <w:proofErr w:type="spellStart"/>
            <w:r>
              <w:rPr>
                <w:rFonts w:eastAsia="Times New Roman"/>
                <w:color w:val="000000"/>
                <w:sz w:val="16"/>
                <w:szCs w:val="16"/>
              </w:rPr>
              <w:t>dBc</w:t>
            </w:r>
            <w:proofErr w:type="spellEnd"/>
            <w:r>
              <w:rPr>
                <w:rFonts w:eastAsia="Times New Roman"/>
                <w:color w:val="000000"/>
                <w:sz w:val="16"/>
                <w:szCs w:val="16"/>
              </w:rPr>
              <w:t xml:space="preserve">  </w:t>
            </w:r>
          </w:p>
        </w:tc>
      </w:tr>
      <w:tr w:rsidR="00847D40" w14:paraId="53B4800D"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C93888" w14:textId="77777777" w:rsidR="00847D40" w:rsidRDefault="00847D40" w:rsidP="00497DAB">
            <w:pPr>
              <w:jc w:val="center"/>
              <w:rPr>
                <w:sz w:val="16"/>
                <w:szCs w:val="16"/>
                <w:lang w:val="en-US"/>
              </w:rPr>
            </w:pPr>
            <w:r>
              <w:rPr>
                <w:sz w:val="16"/>
                <w:szCs w:val="16"/>
                <w:lang w:val="en-US"/>
              </w:rPr>
              <w:t>Noise floor ⑩dBm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8A7772" w14:textId="77777777" w:rsidR="00847D40" w:rsidRDefault="00847D40" w:rsidP="00497DAB">
            <w:pPr>
              <w:jc w:val="center"/>
              <w:rPr>
                <w:sz w:val="16"/>
                <w:szCs w:val="16"/>
                <w:lang w:val="en-US"/>
              </w:rPr>
            </w:pPr>
            <w:r>
              <w:rPr>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3E15398A" w14:textId="77777777" w:rsidR="00847D40" w:rsidRDefault="00847D40" w:rsidP="00497DAB">
            <w:pPr>
              <w:jc w:val="center"/>
              <w:rPr>
                <w:sz w:val="16"/>
                <w:szCs w:val="16"/>
                <w:lang w:val="en-US"/>
              </w:rPr>
            </w:pPr>
            <w:r>
              <w:rPr>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4F4D36E7" w14:textId="77777777" w:rsidR="00847D40" w:rsidRDefault="00847D40" w:rsidP="00497DAB">
            <w:pPr>
              <w:jc w:val="center"/>
              <w:rPr>
                <w:sz w:val="16"/>
                <w:szCs w:val="16"/>
                <w:lang w:val="en-US"/>
              </w:rPr>
            </w:pPr>
            <w:r>
              <w:rPr>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6040189A" w14:textId="77777777" w:rsidR="00847D40" w:rsidRDefault="00847D40" w:rsidP="00497DAB">
            <w:pPr>
              <w:jc w:val="center"/>
              <w:rPr>
                <w:sz w:val="16"/>
                <w:szCs w:val="16"/>
                <w:lang w:val="en-US"/>
              </w:rPr>
            </w:pPr>
            <w:r>
              <w:rPr>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15FCC03D" w14:textId="77777777" w:rsidR="00847D40" w:rsidRDefault="00847D40" w:rsidP="00497DAB">
            <w:pPr>
              <w:jc w:val="center"/>
              <w:rPr>
                <w:sz w:val="16"/>
                <w:szCs w:val="16"/>
                <w:lang w:val="en-US"/>
              </w:rPr>
            </w:pPr>
            <w:r>
              <w:rPr>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C67940B" w14:textId="77777777" w:rsidR="00847D40" w:rsidRDefault="00847D40" w:rsidP="00497DAB">
            <w:pPr>
              <w:jc w:val="center"/>
              <w:rPr>
                <w:sz w:val="16"/>
                <w:szCs w:val="16"/>
                <w:lang w:val="en-US"/>
              </w:rPr>
            </w:pPr>
            <w:r>
              <w:rPr>
                <w:sz w:val="16"/>
                <w:szCs w:val="16"/>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4CA72018" w14:textId="77777777" w:rsidR="00847D40" w:rsidRDefault="00847D40" w:rsidP="00497DAB">
            <w:pPr>
              <w:jc w:val="center"/>
              <w:rPr>
                <w:sz w:val="16"/>
                <w:szCs w:val="16"/>
                <w:lang w:val="en-US"/>
              </w:rPr>
            </w:pPr>
            <w:r>
              <w:rPr>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4287181A" w14:textId="77777777" w:rsidR="00847D40" w:rsidRDefault="00847D40" w:rsidP="00497DAB">
            <w:pPr>
              <w:jc w:val="center"/>
              <w:rPr>
                <w:sz w:val="16"/>
                <w:szCs w:val="16"/>
                <w:lang w:val="en-US"/>
              </w:rPr>
            </w:pPr>
            <w:r>
              <w:rPr>
                <w:rFonts w:eastAsia="Times New Roman"/>
                <w:color w:val="000000"/>
                <w:sz w:val="16"/>
                <w:szCs w:val="16"/>
              </w:rPr>
              <w:t>-96 dBm/CBW (20 MHz)</w:t>
            </w:r>
          </w:p>
        </w:tc>
      </w:tr>
      <w:tr w:rsidR="00847D40" w14:paraId="725307DD"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A14E0F" w14:textId="77777777" w:rsidR="00847D40" w:rsidRDefault="00847D40" w:rsidP="00497DAB">
            <w:pPr>
              <w:jc w:val="center"/>
              <w:rPr>
                <w:sz w:val="16"/>
                <w:szCs w:val="16"/>
                <w:lang w:val="en-US"/>
              </w:rPr>
            </w:pPr>
            <w:r>
              <w:rPr>
                <w:sz w:val="16"/>
                <w:szCs w:val="16"/>
                <w:lang w:val="en-US"/>
              </w:rPr>
              <w:t xml:space="preserve">Residual Interference budget with 1 dB </w:t>
            </w:r>
            <w:proofErr w:type="spellStart"/>
            <w:r>
              <w:rPr>
                <w:sz w:val="16"/>
                <w:szCs w:val="16"/>
                <w:lang w:val="en-US"/>
              </w:rPr>
              <w:t>desens</w:t>
            </w:r>
            <w:proofErr w:type="spellEnd"/>
            <w:r>
              <w:rPr>
                <w:sz w:val="16"/>
                <w:szCs w:val="16"/>
                <w:lang w:val="en-US"/>
              </w:rPr>
              <w:t xml:space="preserve"> target (⑪dBm=⑩dBm-6dB)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3C7F66" w14:textId="77777777" w:rsidR="00847D40" w:rsidRDefault="00847D40" w:rsidP="00497DAB">
            <w:pPr>
              <w:jc w:val="center"/>
              <w:rPr>
                <w:sz w:val="16"/>
                <w:szCs w:val="16"/>
                <w:lang w:val="en-US"/>
              </w:rPr>
            </w:pPr>
            <w:r>
              <w:rPr>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34F03FC0" w14:textId="77777777" w:rsidR="00847D40" w:rsidRDefault="00847D40" w:rsidP="00497DAB">
            <w:pPr>
              <w:jc w:val="center"/>
              <w:rPr>
                <w:sz w:val="16"/>
                <w:szCs w:val="16"/>
                <w:lang w:val="en-US"/>
              </w:rPr>
            </w:pPr>
            <w:r>
              <w:rPr>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7FCA7E77" w14:textId="77777777" w:rsidR="00847D40" w:rsidRDefault="00847D40" w:rsidP="00497DAB">
            <w:pPr>
              <w:jc w:val="center"/>
              <w:rPr>
                <w:sz w:val="16"/>
                <w:szCs w:val="16"/>
                <w:lang w:val="en-US"/>
              </w:rPr>
            </w:pPr>
            <w:r>
              <w:rPr>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166293A5" w14:textId="77777777" w:rsidR="00847D40" w:rsidRDefault="00847D40" w:rsidP="00497DAB">
            <w:pPr>
              <w:jc w:val="center"/>
              <w:rPr>
                <w:sz w:val="16"/>
                <w:szCs w:val="16"/>
                <w:lang w:val="en-US"/>
              </w:rPr>
            </w:pPr>
            <w:r>
              <w:rPr>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5EC6D085" w14:textId="77777777" w:rsidR="00847D40" w:rsidRDefault="00847D40" w:rsidP="00497DAB">
            <w:pPr>
              <w:jc w:val="center"/>
              <w:rPr>
                <w:sz w:val="16"/>
                <w:szCs w:val="16"/>
                <w:lang w:val="en-US"/>
              </w:rPr>
            </w:pPr>
            <w:r>
              <w:rPr>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0C3A6545" w14:textId="77777777" w:rsidR="00847D40" w:rsidRDefault="00847D40" w:rsidP="00497DAB">
            <w:pPr>
              <w:jc w:val="center"/>
              <w:rPr>
                <w:sz w:val="16"/>
                <w:szCs w:val="16"/>
                <w:lang w:val="en-US"/>
              </w:rPr>
            </w:pPr>
            <w:r>
              <w:rPr>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374BD192" w14:textId="77777777" w:rsidR="00847D40" w:rsidRDefault="00847D40" w:rsidP="00497DAB">
            <w:pPr>
              <w:jc w:val="center"/>
              <w:rPr>
                <w:sz w:val="16"/>
                <w:szCs w:val="16"/>
                <w:lang w:val="en-US"/>
              </w:rPr>
            </w:pPr>
            <w:r>
              <w:rPr>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2B3AF25" w14:textId="77777777" w:rsidR="00847D40" w:rsidRDefault="00847D40" w:rsidP="00497DAB">
            <w:pPr>
              <w:jc w:val="center"/>
              <w:rPr>
                <w:sz w:val="16"/>
                <w:szCs w:val="16"/>
                <w:lang w:val="en-US"/>
              </w:rPr>
            </w:pPr>
            <w:r>
              <w:rPr>
                <w:rFonts w:eastAsia="Times New Roman"/>
                <w:color w:val="000000"/>
                <w:sz w:val="16"/>
                <w:szCs w:val="16"/>
              </w:rPr>
              <w:t>-102 dBm</w:t>
            </w:r>
          </w:p>
        </w:tc>
      </w:tr>
      <w:tr w:rsidR="00847D40" w14:paraId="345E92BC"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619900" w14:textId="77777777" w:rsidR="00847D40" w:rsidRDefault="00847D40" w:rsidP="00497DAB">
            <w:pPr>
              <w:jc w:val="center"/>
              <w:rPr>
                <w:sz w:val="16"/>
                <w:szCs w:val="16"/>
                <w:lang w:val="en-US"/>
              </w:rPr>
            </w:pPr>
            <w:r>
              <w:rPr>
                <w:sz w:val="16"/>
                <w:szCs w:val="16"/>
                <w:lang w:val="en-US"/>
              </w:rPr>
              <w:t>Required RSIC budget (①-⑪</w:t>
            </w:r>
            <w:proofErr w:type="spellStart"/>
            <w:r>
              <w:rPr>
                <w:sz w:val="16"/>
                <w:szCs w:val="16"/>
                <w:lang w:val="en-US"/>
              </w:rPr>
              <w:t>dBc</w:t>
            </w:r>
            <w:proofErr w:type="spellEnd"/>
            <w:r>
              <w:rPr>
                <w:sz w:val="16"/>
                <w:szCs w:val="16"/>
                <w:lang w:val="en-US"/>
              </w:rPr>
              <w: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378E9C" w14:textId="77777777" w:rsidR="00847D40" w:rsidRDefault="00847D40" w:rsidP="00497DAB">
            <w:pPr>
              <w:jc w:val="center"/>
              <w:rPr>
                <w:sz w:val="16"/>
                <w:szCs w:val="16"/>
                <w:lang w:val="en-US"/>
              </w:rPr>
            </w:pPr>
            <w:r>
              <w:rPr>
                <w:sz w:val="16"/>
                <w:szCs w:val="16"/>
                <w:lang w:val="en-US"/>
              </w:rPr>
              <w:t xml:space="preserve">151 </w:t>
            </w:r>
            <w:proofErr w:type="spellStart"/>
            <w:r>
              <w:rPr>
                <w:sz w:val="16"/>
                <w:szCs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366C906" w14:textId="77777777" w:rsidR="00847D40" w:rsidRDefault="00847D40" w:rsidP="00497DAB">
            <w:pPr>
              <w:jc w:val="center"/>
              <w:rPr>
                <w:sz w:val="16"/>
                <w:szCs w:val="16"/>
                <w:lang w:val="en-US"/>
              </w:rPr>
            </w:pPr>
            <w:r>
              <w:rPr>
                <w:sz w:val="16"/>
                <w:szCs w:val="16"/>
                <w:lang w:val="en-US"/>
              </w:rPr>
              <w:t xml:space="preserve">151 </w:t>
            </w:r>
            <w:proofErr w:type="spellStart"/>
            <w:r>
              <w:rPr>
                <w:sz w:val="16"/>
                <w:szCs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193A9032" w14:textId="77777777" w:rsidR="00847D40" w:rsidRDefault="00847D40" w:rsidP="00497DAB">
            <w:pPr>
              <w:jc w:val="center"/>
              <w:rPr>
                <w:sz w:val="16"/>
                <w:szCs w:val="16"/>
                <w:lang w:val="en-US"/>
              </w:rPr>
            </w:pPr>
            <w:r>
              <w:rPr>
                <w:sz w:val="16"/>
                <w:szCs w:val="16"/>
              </w:rPr>
              <w:t xml:space="preserve">155 </w:t>
            </w:r>
            <w:proofErr w:type="spellStart"/>
            <w:r>
              <w:rPr>
                <w:sz w:val="16"/>
                <w:szCs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76BA9DA9" w14:textId="77777777" w:rsidR="00847D40" w:rsidRDefault="00847D40" w:rsidP="00497DAB">
            <w:pPr>
              <w:jc w:val="center"/>
              <w:rPr>
                <w:sz w:val="16"/>
                <w:szCs w:val="16"/>
                <w:lang w:val="en-US"/>
              </w:rPr>
            </w:pPr>
            <w:r>
              <w:rPr>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703F51E1" w14:textId="77777777" w:rsidR="00847D40" w:rsidRDefault="00847D40" w:rsidP="00497DAB">
            <w:pPr>
              <w:jc w:val="center"/>
              <w:rPr>
                <w:sz w:val="16"/>
                <w:szCs w:val="16"/>
                <w:lang w:val="en-US"/>
              </w:rPr>
            </w:pPr>
            <w:r>
              <w:rPr>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48351DBF" w14:textId="77777777" w:rsidR="00847D40" w:rsidRDefault="00847D40" w:rsidP="00497DAB">
            <w:pPr>
              <w:jc w:val="center"/>
              <w:rPr>
                <w:sz w:val="16"/>
                <w:szCs w:val="16"/>
                <w:lang w:val="en-US"/>
              </w:rPr>
            </w:pPr>
            <w:r>
              <w:rPr>
                <w:sz w:val="16"/>
                <w:szCs w:val="16"/>
              </w:rPr>
              <w:t xml:space="preserve">151 </w:t>
            </w:r>
            <w:proofErr w:type="spellStart"/>
            <w:r>
              <w:rPr>
                <w:sz w:val="16"/>
                <w:szCs w:val="16"/>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38C30FB7" w14:textId="77777777" w:rsidR="00847D40" w:rsidRDefault="00847D40" w:rsidP="00497DAB">
            <w:pPr>
              <w:jc w:val="center"/>
              <w:rPr>
                <w:sz w:val="16"/>
                <w:szCs w:val="16"/>
                <w:lang w:val="en-US"/>
              </w:rPr>
            </w:pPr>
            <w:r>
              <w:rPr>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2E3EA577" w14:textId="77777777" w:rsidR="00847D40" w:rsidRDefault="00847D40" w:rsidP="00497DAB">
            <w:pPr>
              <w:jc w:val="center"/>
              <w:rPr>
                <w:sz w:val="16"/>
                <w:szCs w:val="16"/>
                <w:lang w:val="en-US"/>
              </w:rPr>
            </w:pPr>
            <w:r>
              <w:rPr>
                <w:rFonts w:eastAsia="Times New Roman"/>
                <w:color w:val="000000"/>
                <w:sz w:val="16"/>
                <w:szCs w:val="16"/>
              </w:rPr>
              <w:t xml:space="preserve">156 </w:t>
            </w:r>
            <w:proofErr w:type="spellStart"/>
            <w:r>
              <w:rPr>
                <w:rFonts w:eastAsia="Times New Roman"/>
                <w:color w:val="000000"/>
                <w:sz w:val="16"/>
                <w:szCs w:val="16"/>
              </w:rPr>
              <w:t>dBc</w:t>
            </w:r>
            <w:proofErr w:type="spellEnd"/>
          </w:p>
        </w:tc>
      </w:tr>
      <w:tr w:rsidR="00847D40" w14:paraId="4689A56F"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2FFB3C" w14:textId="77777777" w:rsidR="00847D40" w:rsidRDefault="00847D40" w:rsidP="00497DAB">
            <w:pPr>
              <w:jc w:val="center"/>
              <w:rPr>
                <w:sz w:val="16"/>
                <w:szCs w:val="16"/>
                <w:lang w:val="en-US"/>
              </w:rPr>
            </w:pPr>
            <w:r>
              <w:rPr>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C5E477" w14:textId="77777777" w:rsidR="00847D40" w:rsidRDefault="00847D40" w:rsidP="00497DAB">
            <w:pPr>
              <w:jc w:val="center"/>
              <w:rPr>
                <w:sz w:val="16"/>
                <w:szCs w:val="16"/>
                <w:lang w:val="en-US"/>
              </w:rPr>
            </w:pPr>
            <w:r>
              <w:rPr>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4DAA7DC" w14:textId="77777777" w:rsidR="00847D40" w:rsidRDefault="00847D40" w:rsidP="00497DAB">
            <w:pPr>
              <w:jc w:val="center"/>
              <w:rPr>
                <w:sz w:val="16"/>
                <w:szCs w:val="16"/>
                <w:lang w:val="en-US"/>
              </w:rPr>
            </w:pPr>
            <w:r>
              <w:rPr>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13667BDD" w14:textId="77777777" w:rsidR="00847D40" w:rsidRDefault="00847D40" w:rsidP="00497DAB">
            <w:pPr>
              <w:jc w:val="center"/>
              <w:rPr>
                <w:sz w:val="16"/>
                <w:szCs w:val="16"/>
                <w:lang w:val="en-US"/>
              </w:rPr>
            </w:pPr>
            <w:r>
              <w:rPr>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5DAA9810" w14:textId="77777777" w:rsidR="00847D40" w:rsidRDefault="00847D40" w:rsidP="00497DAB">
            <w:pPr>
              <w:jc w:val="center"/>
              <w:rPr>
                <w:sz w:val="16"/>
                <w:szCs w:val="16"/>
                <w:lang w:val="en-US"/>
              </w:rPr>
            </w:pPr>
            <w:r>
              <w:rPr>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7498824A" w14:textId="77777777" w:rsidR="00847D40" w:rsidRDefault="00847D40" w:rsidP="00497DAB">
            <w:pPr>
              <w:jc w:val="center"/>
              <w:rPr>
                <w:sz w:val="16"/>
                <w:szCs w:val="16"/>
                <w:lang w:val="en-US"/>
              </w:rPr>
            </w:pPr>
            <w:r>
              <w:rPr>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19CB40FA" w14:textId="77777777" w:rsidR="00847D40" w:rsidRDefault="00847D40" w:rsidP="00497DAB">
            <w:pPr>
              <w:jc w:val="center"/>
              <w:rPr>
                <w:sz w:val="16"/>
                <w:szCs w:val="16"/>
                <w:lang w:val="en-US"/>
              </w:rPr>
            </w:pPr>
            <w:r>
              <w:rPr>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25888679" w14:textId="77777777" w:rsidR="00847D40" w:rsidRDefault="00847D40" w:rsidP="00497DAB">
            <w:pPr>
              <w:jc w:val="center"/>
              <w:rPr>
                <w:sz w:val="16"/>
                <w:szCs w:val="16"/>
                <w:lang w:val="en-US"/>
              </w:rPr>
            </w:pPr>
            <w:r>
              <w:rPr>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019B86A9" w14:textId="77777777" w:rsidR="00847D40" w:rsidRDefault="00847D40" w:rsidP="00497DAB">
            <w:pPr>
              <w:jc w:val="center"/>
              <w:rPr>
                <w:sz w:val="16"/>
                <w:szCs w:val="16"/>
                <w:lang w:val="en-US"/>
              </w:rPr>
            </w:pPr>
            <w:r>
              <w:rPr>
                <w:rFonts w:eastAsia="Times New Roman"/>
                <w:color w:val="000000"/>
                <w:sz w:val="16"/>
                <w:szCs w:val="16"/>
              </w:rPr>
              <w:t>DUD (40/20/40 MHz)</w:t>
            </w:r>
          </w:p>
        </w:tc>
      </w:tr>
      <w:tr w:rsidR="00847D40" w14:paraId="4E7E9F42"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9C7B54" w14:textId="77777777" w:rsidR="00847D40" w:rsidRDefault="00847D40" w:rsidP="00497DAB">
            <w:pPr>
              <w:jc w:val="center"/>
              <w:rPr>
                <w:sz w:val="16"/>
                <w:szCs w:val="16"/>
                <w:lang w:val="en-US"/>
              </w:rPr>
            </w:pPr>
            <w:proofErr w:type="spellStart"/>
            <w:r>
              <w:rPr>
                <w:sz w:val="16"/>
                <w:szCs w:val="16"/>
              </w:rPr>
              <w:t>Guardband</w:t>
            </w:r>
            <w:proofErr w:type="spellEnd"/>
            <w:r>
              <w:rPr>
                <w:sz w:val="16"/>
                <w:szCs w:val="16"/>
              </w:rPr>
              <w:t xml:space="preserve">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3408F3" w14:textId="77777777" w:rsidR="00847D40" w:rsidRDefault="00847D40" w:rsidP="00497DAB">
            <w:pPr>
              <w:jc w:val="center"/>
              <w:rPr>
                <w:sz w:val="16"/>
                <w:szCs w:val="16"/>
                <w:lang w:val="en-US"/>
              </w:rPr>
            </w:pPr>
            <w:r>
              <w:rPr>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2E483E66" w14:textId="77777777" w:rsidR="00847D40" w:rsidRDefault="00847D40" w:rsidP="00497DAB">
            <w:pPr>
              <w:jc w:val="center"/>
              <w:rPr>
                <w:sz w:val="16"/>
                <w:szCs w:val="16"/>
                <w:lang w:val="en-US"/>
              </w:rPr>
            </w:pPr>
            <w:r>
              <w:rPr>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248EAD17" w14:textId="77777777" w:rsidR="00847D40" w:rsidRDefault="00847D40" w:rsidP="00497DAB">
            <w:pPr>
              <w:jc w:val="center"/>
              <w:rPr>
                <w:sz w:val="16"/>
                <w:szCs w:val="16"/>
                <w:lang w:val="en-US"/>
              </w:rPr>
            </w:pPr>
            <w:r>
              <w:rPr>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109323A0" w14:textId="77777777" w:rsidR="00847D40" w:rsidRDefault="00847D40" w:rsidP="00497DAB">
            <w:pPr>
              <w:jc w:val="center"/>
              <w:rPr>
                <w:sz w:val="16"/>
                <w:szCs w:val="16"/>
                <w:lang w:val="en-US"/>
              </w:rPr>
            </w:pPr>
            <w:r>
              <w:rPr>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77CA638C" w14:textId="77777777" w:rsidR="00847D40" w:rsidRDefault="00847D40" w:rsidP="00497DAB">
            <w:pPr>
              <w:jc w:val="center"/>
              <w:rPr>
                <w:sz w:val="16"/>
                <w:szCs w:val="16"/>
                <w:lang w:val="en-US"/>
              </w:rPr>
            </w:pPr>
            <w:r>
              <w:rPr>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2A59FB6E" w14:textId="77777777" w:rsidR="00847D40" w:rsidRDefault="00847D40" w:rsidP="00497DAB">
            <w:pPr>
              <w:jc w:val="center"/>
              <w:rPr>
                <w:sz w:val="16"/>
                <w:szCs w:val="16"/>
                <w:lang w:val="en-US"/>
              </w:rPr>
            </w:pPr>
            <w:r>
              <w:rPr>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590F7151"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07B1FC5" w14:textId="77777777" w:rsidR="00847D40" w:rsidRDefault="00847D40" w:rsidP="00497DAB">
            <w:pPr>
              <w:jc w:val="center"/>
              <w:rPr>
                <w:sz w:val="16"/>
                <w:szCs w:val="16"/>
                <w:lang w:val="en-US"/>
              </w:rPr>
            </w:pPr>
            <w:r>
              <w:rPr>
                <w:rFonts w:eastAsia="Times New Roman"/>
                <w:color w:val="000000"/>
                <w:sz w:val="16"/>
                <w:szCs w:val="16"/>
              </w:rPr>
              <w:t>5 RB (1.8 MHz)</w:t>
            </w:r>
          </w:p>
        </w:tc>
      </w:tr>
      <w:tr w:rsidR="00847D40" w14:paraId="62764824"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B086E2" w14:textId="77777777" w:rsidR="00847D40" w:rsidRDefault="00847D40" w:rsidP="00497DAB">
            <w:pPr>
              <w:jc w:val="center"/>
              <w:rPr>
                <w:sz w:val="16"/>
                <w:szCs w:val="16"/>
                <w:lang w:val="en-US"/>
              </w:rPr>
            </w:pPr>
            <w:r>
              <w:rPr>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337920" w14:textId="77777777" w:rsidR="00847D40" w:rsidRDefault="00847D40" w:rsidP="00497DAB">
            <w:pPr>
              <w:jc w:val="center"/>
              <w:rPr>
                <w:sz w:val="16"/>
                <w:szCs w:val="16"/>
                <w:lang w:val="en-US"/>
              </w:rPr>
            </w:pPr>
            <w:r>
              <w:rPr>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7EBA7F1D" w14:textId="77777777" w:rsidR="00847D40" w:rsidRDefault="00847D40" w:rsidP="00497DAB">
            <w:pPr>
              <w:jc w:val="center"/>
              <w:rPr>
                <w:sz w:val="16"/>
                <w:szCs w:val="16"/>
                <w:lang w:val="en-US"/>
              </w:rPr>
            </w:pPr>
            <w:r>
              <w:rPr>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53AB681B" w14:textId="77777777" w:rsidR="00847D40" w:rsidRDefault="00847D40" w:rsidP="00497DAB">
            <w:pPr>
              <w:jc w:val="center"/>
              <w:rPr>
                <w:sz w:val="16"/>
                <w:szCs w:val="16"/>
                <w:lang w:val="en-US"/>
              </w:rPr>
            </w:pPr>
            <w:r>
              <w:rPr>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71C5B54A" w14:textId="77777777" w:rsidR="00847D40" w:rsidRDefault="00847D40" w:rsidP="00497DAB">
            <w:pPr>
              <w:jc w:val="center"/>
              <w:rPr>
                <w:sz w:val="16"/>
                <w:szCs w:val="16"/>
                <w:lang w:val="en-US"/>
              </w:rPr>
            </w:pPr>
            <w:r>
              <w:rPr>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48C8BDC9" w14:textId="77777777" w:rsidR="00847D40" w:rsidRDefault="00847D40" w:rsidP="00497DAB">
            <w:pPr>
              <w:jc w:val="center"/>
              <w:rPr>
                <w:sz w:val="16"/>
                <w:szCs w:val="16"/>
                <w:lang w:val="en-US"/>
              </w:rPr>
            </w:pPr>
            <w:r>
              <w:rPr>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5825A30E" w14:textId="77777777" w:rsidR="00847D40" w:rsidRDefault="00847D40" w:rsidP="00497DAB">
            <w:pPr>
              <w:jc w:val="center"/>
              <w:rPr>
                <w:sz w:val="16"/>
                <w:szCs w:val="16"/>
                <w:lang w:val="en-US"/>
              </w:rPr>
            </w:pPr>
            <w:r>
              <w:rPr>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36ED4486"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76AACDC" w14:textId="77777777" w:rsidR="00847D40" w:rsidRDefault="00847D40" w:rsidP="00497DAB">
            <w:pPr>
              <w:jc w:val="center"/>
              <w:rPr>
                <w:sz w:val="16"/>
                <w:szCs w:val="16"/>
                <w:lang w:val="en-US"/>
              </w:rPr>
            </w:pPr>
          </w:p>
        </w:tc>
      </w:tr>
      <w:tr w:rsidR="00847D40" w14:paraId="4359CECB"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BA6D35" w14:textId="77777777" w:rsidR="00847D40" w:rsidRDefault="00847D40" w:rsidP="00497DAB">
            <w:pPr>
              <w:jc w:val="center"/>
              <w:rPr>
                <w:sz w:val="16"/>
                <w:szCs w:val="16"/>
                <w:lang w:val="en-US"/>
              </w:rPr>
            </w:pPr>
            <w:r>
              <w:rPr>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FC8C2F" w14:textId="77777777" w:rsidR="00847D40" w:rsidRDefault="00847D40" w:rsidP="00497DAB">
            <w:pPr>
              <w:jc w:val="center"/>
              <w:rPr>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39A9959" w14:textId="77777777" w:rsidR="00847D40" w:rsidRDefault="00847D40" w:rsidP="00497DAB">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0CF9E6F8" w14:textId="77777777" w:rsidR="00847D40" w:rsidRDefault="00847D40" w:rsidP="00497DAB">
            <w:pPr>
              <w:jc w:val="center"/>
              <w:rPr>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6A1E6BDE" w14:textId="77777777" w:rsidR="00847D40" w:rsidRDefault="00847D40" w:rsidP="00497DAB">
            <w:pPr>
              <w:jc w:val="center"/>
              <w:rPr>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2C1D1132" w14:textId="77777777" w:rsidR="00847D40" w:rsidRDefault="00847D40" w:rsidP="00497DAB">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72297411"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B56A643"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6353C5F" w14:textId="77777777" w:rsidR="00847D40" w:rsidRDefault="00847D40" w:rsidP="00497DAB">
            <w:pPr>
              <w:jc w:val="center"/>
              <w:rPr>
                <w:sz w:val="16"/>
                <w:szCs w:val="16"/>
                <w:lang w:val="en-US"/>
              </w:rPr>
            </w:pPr>
          </w:p>
        </w:tc>
      </w:tr>
    </w:tbl>
    <w:p w14:paraId="675F2A1E" w14:textId="77777777" w:rsidR="00847D40" w:rsidRDefault="00847D40" w:rsidP="00847D40">
      <w:pPr>
        <w:rPr>
          <w:iCs/>
        </w:rPr>
      </w:pPr>
    </w:p>
    <w:p w14:paraId="48DFC213" w14:textId="77777777" w:rsidR="00847D40" w:rsidRDefault="00847D40" w:rsidP="00847D40">
      <w:pPr>
        <w:rPr>
          <w:iCs/>
        </w:rPr>
      </w:pPr>
      <w:r>
        <w:rPr>
          <w:iCs/>
        </w:rPr>
        <w:br w:type="page"/>
      </w:r>
    </w:p>
    <w:p w14:paraId="4B253270" w14:textId="77777777" w:rsidR="00847D40" w:rsidRDefault="00847D40" w:rsidP="00847D40">
      <w:pPr>
        <w:keepNext/>
        <w:keepLines/>
        <w:spacing w:before="120"/>
        <w:outlineLvl w:val="2"/>
        <w:rPr>
          <w:iCs/>
        </w:rPr>
        <w:sectPr w:rsidR="00847D40">
          <w:footnotePr>
            <w:numRestart w:val="eachSect"/>
          </w:footnotePr>
          <w:type w:val="continuous"/>
          <w:pgSz w:w="16840" w:h="11907" w:orient="landscape"/>
          <w:pgMar w:top="1134" w:right="1276" w:bottom="1134" w:left="1276" w:header="851" w:footer="340" w:gutter="0"/>
          <w:cols w:space="720"/>
          <w:formProt w:val="0"/>
          <w:docGrid w:linePitch="272"/>
        </w:sectPr>
      </w:pPr>
    </w:p>
    <w:p w14:paraId="6D0CBCDD" w14:textId="77777777" w:rsidR="00847D40" w:rsidRDefault="00847D40" w:rsidP="00847D40">
      <w:pPr>
        <w:pStyle w:val="Heading4"/>
      </w:pPr>
      <w:r>
        <w:rPr>
          <w:lang w:eastAsia="zh-CN"/>
        </w:rPr>
        <w:lastRenderedPageBreak/>
        <w:t>9</w:t>
      </w:r>
      <w:r>
        <w:rPr>
          <w:rFonts w:hint="eastAsia"/>
          <w:lang w:eastAsia="zh-CN"/>
        </w:rPr>
        <w:t>.2.1</w:t>
      </w:r>
      <w:r>
        <w:rPr>
          <w:lang w:eastAsia="zh-CN"/>
        </w:rPr>
        <w:t>.2</w:t>
      </w:r>
      <w:r>
        <w:tab/>
        <w:t>Feasibility study on self-interference</w:t>
      </w:r>
    </w:p>
    <w:p w14:paraId="1CB663BF" w14:textId="1460A968" w:rsidR="00847D40" w:rsidDel="005925A2" w:rsidRDefault="00847D40" w:rsidP="00847D40">
      <w:pPr>
        <w:rPr>
          <w:del w:id="5" w:author="Jackson Wang (Samsung)" w:date="2023-11-15T17:55:00Z"/>
          <w:i/>
          <w:color w:val="0000FF"/>
        </w:rPr>
      </w:pPr>
      <w:del w:id="6" w:author="Jackson Wang (Samsung)" w:date="2023-11-15T17:55:00Z">
        <w:r w:rsidDel="005925A2">
          <w:rPr>
            <w:i/>
            <w:color w:val="0000FF"/>
          </w:rPr>
          <w:delText xml:space="preserve">Editor's note: This section captures the feasibility study on self-interference based on individual companies’ analysis. </w:delText>
        </w:r>
      </w:del>
    </w:p>
    <w:p w14:paraId="1C1D5ACC" w14:textId="77777777" w:rsidR="00847D40" w:rsidRDefault="00847D40" w:rsidP="00847D40">
      <w:pPr>
        <w:pStyle w:val="Heading5"/>
        <w:rPr>
          <w:lang w:val="en-US"/>
        </w:rPr>
      </w:pPr>
      <w:r>
        <w:rPr>
          <w:lang w:val="en-US" w:eastAsia="zh-CN"/>
        </w:rPr>
        <w:t>9</w:t>
      </w:r>
      <w:r>
        <w:rPr>
          <w:rFonts w:hint="eastAsia"/>
          <w:lang w:val="en-US" w:eastAsia="zh-CN"/>
        </w:rPr>
        <w:t>.2.1</w:t>
      </w:r>
      <w:r>
        <w:rPr>
          <w:lang w:val="en-US" w:eastAsia="zh-CN"/>
        </w:rPr>
        <w:t>.2.1</w:t>
      </w:r>
      <w:r>
        <w:rPr>
          <w:lang w:val="en-US"/>
        </w:rPr>
        <w:tab/>
        <w:t>Samsung</w:t>
      </w:r>
    </w:p>
    <w:p w14:paraId="2D3117BB" w14:textId="557CF372" w:rsidR="00847D40" w:rsidDel="005925A2" w:rsidRDefault="00847D40" w:rsidP="00847D40">
      <w:pPr>
        <w:rPr>
          <w:del w:id="7" w:author="Jackson Wang (Samsung)" w:date="2023-11-15T17:55:00Z"/>
          <w:i/>
          <w:color w:val="0000FF"/>
        </w:rPr>
      </w:pPr>
      <w:del w:id="8" w:author="Jackson Wang (Samsung)" w:date="2023-11-15T17:55:00Z">
        <w:r w:rsidDel="005925A2">
          <w:rPr>
            <w:i/>
            <w:color w:val="0000FF"/>
          </w:rPr>
          <w:delTex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delText>
        </w:r>
      </w:del>
    </w:p>
    <w:p w14:paraId="4F682FAF" w14:textId="77777777" w:rsidR="00847D40" w:rsidRDefault="00847D40" w:rsidP="00847D40">
      <w:pPr>
        <w:jc w:val="both"/>
        <w:rPr>
          <w:rFonts w:eastAsiaTheme="minorEastAsia"/>
          <w:lang w:val="en-US" w:eastAsia="zh-CN"/>
        </w:rPr>
      </w:pPr>
      <w:r>
        <w:rPr>
          <w:rFonts w:eastAsiaTheme="minorEastAsia"/>
          <w:lang w:val="en-US" w:eastAsia="zh-CN"/>
        </w:rPr>
        <w:t xml:space="preserve">When SBFD is implemented at the </w:t>
      </w:r>
      <w:proofErr w:type="spellStart"/>
      <w:r>
        <w:rPr>
          <w:rFonts w:eastAsiaTheme="minorEastAsia"/>
          <w:lang w:val="en-US" w:eastAsia="zh-CN"/>
        </w:rPr>
        <w:t>gNB</w:t>
      </w:r>
      <w:proofErr w:type="spellEnd"/>
      <w:r>
        <w:rPr>
          <w:rFonts w:eastAsiaTheme="minorEastAsia"/>
          <w:lang w:val="en-US" w:eastAsia="zh-CN"/>
        </w:rPr>
        <w:t xml:space="preserve">, the received UL signal at the </w:t>
      </w:r>
      <w:proofErr w:type="spellStart"/>
      <w:r>
        <w:rPr>
          <w:rFonts w:eastAsiaTheme="minorEastAsia"/>
          <w:lang w:val="en-US" w:eastAsia="zh-CN"/>
        </w:rPr>
        <w:t>gNB</w:t>
      </w:r>
      <w:proofErr w:type="spellEnd"/>
      <w:r>
        <w:rPr>
          <w:rFonts w:eastAsiaTheme="minorEastAsia"/>
          <w:lang w:val="en-US" w:eastAsia="zh-CN"/>
        </w:rPr>
        <w:t xml:space="preserve"> is subject to co-channel self-interference from the </w:t>
      </w:r>
      <w:proofErr w:type="spellStart"/>
      <w:r>
        <w:rPr>
          <w:rFonts w:eastAsiaTheme="minorEastAsia"/>
          <w:lang w:val="en-US" w:eastAsia="zh-CN"/>
        </w:rPr>
        <w:t>gNB</w:t>
      </w:r>
      <w:proofErr w:type="spellEnd"/>
      <w:r>
        <w:rPr>
          <w:rFonts w:eastAsiaTheme="minorEastAsia"/>
          <w:lang w:val="en-US" w:eastAsia="zh-CN"/>
        </w:rPr>
        <w:t xml:space="preserve">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6AFA22BD" w14:textId="77777777" w:rsidR="00847D40" w:rsidRDefault="00847D40" w:rsidP="00847D40">
      <w:pPr>
        <w:jc w:val="both"/>
        <w:rPr>
          <w:rFonts w:eastAsiaTheme="minorEastAsia"/>
          <w:lang w:val="en-US" w:eastAsia="zh-CN"/>
        </w:rPr>
      </w:pPr>
      <w:r>
        <w:rPr>
          <w:rFonts w:eastAsiaTheme="minorEastAsia"/>
          <w:lang w:val="en-US" w:eastAsia="zh-CN"/>
        </w:rPr>
        <w:t xml:space="preserve">Achieving a sufficient level of residual self-interference suppression and cancellation is the most critical part when implementing SBFD at the </w:t>
      </w:r>
      <w:proofErr w:type="spellStart"/>
      <w:r>
        <w:rPr>
          <w:rFonts w:eastAsiaTheme="minorEastAsia"/>
          <w:lang w:val="en-US" w:eastAsia="zh-CN"/>
        </w:rPr>
        <w:t>gNB</w:t>
      </w:r>
      <w:proofErr w:type="spellEnd"/>
      <w:r>
        <w:rPr>
          <w:rFonts w:eastAsiaTheme="minorEastAsia"/>
          <w:lang w:val="en-US" w:eastAsia="zh-CN"/>
        </w:rPr>
        <w:t>.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1913A885" w14:textId="77777777" w:rsidR="00847D40" w:rsidRDefault="00847D40" w:rsidP="00847D40">
      <w:pPr>
        <w:jc w:val="both"/>
        <w:rPr>
          <w:rFonts w:eastAsiaTheme="minorEastAsia"/>
          <w:lang w:val="en-US" w:eastAsia="zh-CN"/>
        </w:rPr>
      </w:pPr>
    </w:p>
    <w:p w14:paraId="2234B389" w14:textId="77777777" w:rsidR="00847D40" w:rsidRDefault="00847D40" w:rsidP="00847D40">
      <w:pPr>
        <w:jc w:val="center"/>
        <w:rPr>
          <w:lang w:eastAsia="zh-CN"/>
        </w:rPr>
      </w:pPr>
      <w:r>
        <w:rPr>
          <w:noProof/>
          <w:lang w:eastAsia="ko-KR"/>
        </w:rPr>
        <w:drawing>
          <wp:inline distT="0" distB="0" distL="0" distR="0" wp14:anchorId="2178A559" wp14:editId="2C6BFACF">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14:paraId="5AD8519B" w14:textId="77777777" w:rsidR="00847D40" w:rsidRDefault="00847D40" w:rsidP="00847D40">
      <w:pPr>
        <w:pStyle w:val="TF"/>
        <w:rPr>
          <w:rFonts w:cs="Arial"/>
        </w:rPr>
      </w:pPr>
      <w:r>
        <w:rPr>
          <w:rFonts w:cs="Arial"/>
        </w:rPr>
        <w:t xml:space="preserve">Figure 9.2.1.2.1-1: </w:t>
      </w:r>
      <w:proofErr w:type="spellStart"/>
      <w:r>
        <w:rPr>
          <w:rFonts w:cs="Arial"/>
        </w:rPr>
        <w:t>gNB</w:t>
      </w:r>
      <w:proofErr w:type="spellEnd"/>
      <w:r>
        <w:rPr>
          <w:rFonts w:cs="Arial"/>
        </w:rPr>
        <w:t xml:space="preserve"> transceiver architecture with self-interference cancellation capability</w:t>
      </w:r>
    </w:p>
    <w:p w14:paraId="37BF820C" w14:textId="77777777" w:rsidR="00847D40" w:rsidRDefault="00847D40" w:rsidP="00847D40">
      <w:pPr>
        <w:jc w:val="both"/>
        <w:rPr>
          <w:rFonts w:cs="Arial"/>
        </w:rPr>
      </w:pPr>
    </w:p>
    <w:p w14:paraId="48ECDEED" w14:textId="77777777" w:rsidR="00847D40" w:rsidRDefault="00847D40" w:rsidP="00847D40">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w:t>
      </w:r>
      <w:proofErr w:type="spellStart"/>
      <w:r>
        <w:rPr>
          <w:rFonts w:cs="Arial"/>
          <w:color w:val="000000" w:themeColor="text1"/>
        </w:rPr>
        <w:t>gNB</w:t>
      </w:r>
      <w:proofErr w:type="spellEnd"/>
      <w:r>
        <w:rPr>
          <w:rFonts w:cs="Arial"/>
          <w:color w:val="000000" w:themeColor="text1"/>
        </w:rPr>
        <w:t xml:space="preserve"> such that the need for a guard band between the UL and DL signals is minimized. </w:t>
      </w:r>
    </w:p>
    <w:p w14:paraId="4230F866" w14:textId="77777777" w:rsidR="00847D40" w:rsidRDefault="00847D40" w:rsidP="00847D40">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6BB633C6" w14:textId="77777777" w:rsidR="00847D40" w:rsidRDefault="00847D40" w:rsidP="00847D40">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47ED2126" w14:textId="77777777" w:rsidR="00847D40" w:rsidRDefault="00847D40" w:rsidP="00847D40">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6F1D9022" w14:textId="77777777" w:rsidR="00847D40" w:rsidRDefault="00847D40" w:rsidP="00847D40">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5C2F66AE" w14:textId="77777777" w:rsidR="00847D40" w:rsidRDefault="00847D40" w:rsidP="00847D40">
      <w:pPr>
        <w:jc w:val="center"/>
      </w:pPr>
      <w:r>
        <w:rPr>
          <w:rFonts w:hint="eastAsia"/>
          <w:noProof/>
          <w:lang w:eastAsia="ko-KR"/>
        </w:rPr>
        <w:lastRenderedPageBreak/>
        <w:drawing>
          <wp:inline distT="0" distB="0" distL="0" distR="0" wp14:anchorId="4581A8DF" wp14:editId="1A384C67">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7CD7D9A4" wp14:editId="7FC55AB1">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51352AB7" wp14:editId="7FB4966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218304A5" w14:textId="77777777" w:rsidR="00847D40" w:rsidRDefault="00847D40" w:rsidP="00847D40">
      <w:pPr>
        <w:pStyle w:val="TF"/>
      </w:pPr>
      <w:r>
        <w:t>Figure 9.2.1.2.1-2: FR1 testbed and SIC performance when varying distance between upper and lower panel</w:t>
      </w:r>
    </w:p>
    <w:p w14:paraId="3A55E2D7" w14:textId="77777777" w:rsidR="00847D40" w:rsidRDefault="00847D40" w:rsidP="00847D40">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0BEC3517" w14:textId="77777777" w:rsidR="00847D40" w:rsidRDefault="00847D40" w:rsidP="00847D40">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7FBD64CE" w14:textId="77777777" w:rsidR="00847D40" w:rsidRDefault="00847D40" w:rsidP="00847D40">
      <w:pPr>
        <w:jc w:val="both"/>
      </w:pPr>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1FD12E8B"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TX and RX beam nulling/isolation</w:t>
      </w:r>
    </w:p>
    <w:p w14:paraId="36F36024" w14:textId="77777777" w:rsidR="00847D40" w:rsidRDefault="00847D40" w:rsidP="00847D40">
      <w:pPr>
        <w:jc w:val="both"/>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31BC1028"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Frequency isolation at TX</w:t>
      </w:r>
    </w:p>
    <w:p w14:paraId="16C4A886" w14:textId="77777777" w:rsidR="00847D40" w:rsidRDefault="00847D40" w:rsidP="00847D40">
      <w:pPr>
        <w:jc w:val="both"/>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1181D5EE" w14:textId="77777777" w:rsidR="00847D40" w:rsidRDefault="00847D40" w:rsidP="00847D40">
      <w:pPr>
        <w:jc w:val="both"/>
        <w:rPr>
          <w:rFonts w:eastAsiaTheme="minorEastAsia"/>
          <w:lang w:val="en-US" w:eastAsia="zh-CN"/>
        </w:rPr>
      </w:pPr>
      <w:r>
        <w:rPr>
          <w:rFonts w:eastAsiaTheme="minorEastAsia"/>
          <w:lang w:val="en-US" w:eastAsia="zh-CN"/>
        </w:rPr>
        <w:t xml:space="preserve">In the case of </w:t>
      </w:r>
      <w:proofErr w:type="spellStart"/>
      <w:r>
        <w:rPr>
          <w:rFonts w:eastAsiaTheme="minorEastAsia"/>
          <w:lang w:val="en-US" w:eastAsia="zh-CN"/>
        </w:rPr>
        <w:t>gNB</w:t>
      </w:r>
      <w:proofErr w:type="spellEnd"/>
      <w:r>
        <w:rPr>
          <w:rFonts w:eastAsiaTheme="minorEastAsia"/>
          <w:lang w:val="en-US" w:eastAsia="zh-CN"/>
        </w:rPr>
        <w:t xml:space="preserve">-side SBFD operation, the SBFD UL </w:t>
      </w:r>
      <w:proofErr w:type="spellStart"/>
      <w:r>
        <w:rPr>
          <w:rFonts w:eastAsiaTheme="minorEastAsia"/>
          <w:lang w:val="en-US" w:eastAsia="zh-CN"/>
        </w:rPr>
        <w:t>subband</w:t>
      </w:r>
      <w:proofErr w:type="spellEnd"/>
      <w:r>
        <w:rPr>
          <w:rFonts w:eastAsiaTheme="minorEastAsia"/>
          <w:lang w:val="en-US" w:eastAsia="zh-CN"/>
        </w:rPr>
        <w:t xml:space="preserve"> can be considered as out-of-channel with respect to the 1 or 2 SBFD DL </w:t>
      </w:r>
      <w:proofErr w:type="spellStart"/>
      <w:r>
        <w:rPr>
          <w:rFonts w:eastAsiaTheme="minorEastAsia"/>
          <w:lang w:val="en-US" w:eastAsia="zh-CN"/>
        </w:rPr>
        <w:t>subband</w:t>
      </w:r>
      <w:proofErr w:type="spellEnd"/>
      <w:r>
        <w:rPr>
          <w:rFonts w:eastAsiaTheme="minorEastAsia"/>
          <w:lang w:val="en-US" w:eastAsia="zh-CN"/>
        </w:rPr>
        <w:t xml:space="preserve">(s). Undesired spectral leakage from the DL Tx signal in the </w:t>
      </w:r>
      <w:proofErr w:type="spellStart"/>
      <w:r>
        <w:rPr>
          <w:rFonts w:eastAsiaTheme="minorEastAsia"/>
          <w:lang w:val="en-US" w:eastAsia="zh-CN"/>
        </w:rPr>
        <w:t>gNB</w:t>
      </w:r>
      <w:proofErr w:type="spellEnd"/>
      <w:r>
        <w:rPr>
          <w:rFonts w:eastAsiaTheme="minorEastAsia"/>
          <w:lang w:val="en-US" w:eastAsia="zh-CN"/>
        </w:rPr>
        <w:t xml:space="preserve"> into the Rx path are reduced similar to the case of out-of-channel leakage, e.g., comparable to the </w:t>
      </w:r>
      <w:proofErr w:type="spellStart"/>
      <w:r>
        <w:rPr>
          <w:rFonts w:eastAsiaTheme="minorEastAsia"/>
          <w:lang w:val="en-US" w:eastAsia="zh-CN"/>
        </w:rPr>
        <w:t>gNB</w:t>
      </w:r>
      <w:proofErr w:type="spellEnd"/>
      <w:r>
        <w:rPr>
          <w:rFonts w:eastAsiaTheme="minorEastAsia"/>
          <w:lang w:val="en-US" w:eastAsia="zh-CN"/>
        </w:rPr>
        <w:t xml:space="preserve">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w:t>
      </w:r>
      <w:proofErr w:type="spellStart"/>
      <w:r>
        <w:rPr>
          <w:rFonts w:eastAsiaTheme="minorEastAsia"/>
          <w:lang w:val="en-US" w:eastAsia="zh-CN"/>
        </w:rPr>
        <w:t>dBc</w:t>
      </w:r>
      <w:proofErr w:type="spellEnd"/>
      <w:r>
        <w:rPr>
          <w:rFonts w:eastAsiaTheme="minorEastAsia"/>
          <w:lang w:val="en-US" w:eastAsia="zh-CN"/>
        </w:rPr>
        <w:t xml:space="preserve"> for the </w:t>
      </w:r>
      <w:proofErr w:type="spellStart"/>
      <w:r>
        <w:rPr>
          <w:rFonts w:eastAsiaTheme="minorEastAsia"/>
          <w:lang w:val="en-US" w:eastAsia="zh-CN"/>
        </w:rPr>
        <w:t>gNB</w:t>
      </w:r>
      <w:proofErr w:type="spellEnd"/>
      <w:r>
        <w:rPr>
          <w:rFonts w:eastAsiaTheme="minorEastAsia"/>
          <w:lang w:val="en-US" w:eastAsia="zh-CN"/>
        </w:rPr>
        <w:t xml:space="preserve"> Tx</w:t>
      </w:r>
      <w:r>
        <w:rPr>
          <w:rFonts w:eastAsiaTheme="minorEastAsia" w:hint="eastAsia"/>
          <w:lang w:val="en-US" w:eastAsia="zh-CN"/>
        </w:rPr>
        <w:t>.</w:t>
      </w:r>
    </w:p>
    <w:p w14:paraId="3CF8B63F" w14:textId="77777777" w:rsidR="00847D40" w:rsidRDefault="00847D40" w:rsidP="00847D40">
      <w:pPr>
        <w:jc w:val="both"/>
        <w:rPr>
          <w:rFonts w:eastAsiaTheme="minorEastAsia"/>
          <w:lang w:val="en-US" w:eastAsia="zh-CN"/>
        </w:rPr>
      </w:pPr>
      <w:r>
        <w:rPr>
          <w:rFonts w:eastAsiaTheme="minorEastAsia"/>
          <w:lang w:val="en-US" w:eastAsia="zh-CN"/>
        </w:rPr>
        <w:t xml:space="preserve">While it can be assumed that the achievable Tx-to-Rx interference from the SBFD DL </w:t>
      </w:r>
      <w:proofErr w:type="spellStart"/>
      <w:r>
        <w:rPr>
          <w:rFonts w:eastAsiaTheme="minorEastAsia"/>
          <w:lang w:val="en-US" w:eastAsia="zh-CN"/>
        </w:rPr>
        <w:t>subband</w:t>
      </w:r>
      <w:proofErr w:type="spellEnd"/>
      <w:r>
        <w:rPr>
          <w:rFonts w:eastAsiaTheme="minorEastAsia"/>
          <w:lang w:val="en-US" w:eastAsia="zh-CN"/>
        </w:rPr>
        <w:t xml:space="preserve"> to the UL </w:t>
      </w:r>
      <w:proofErr w:type="spellStart"/>
      <w:r>
        <w:rPr>
          <w:rFonts w:eastAsiaTheme="minorEastAsia"/>
          <w:lang w:val="en-US" w:eastAsia="zh-CN"/>
        </w:rPr>
        <w:t>subband</w:t>
      </w:r>
      <w:proofErr w:type="spellEnd"/>
      <w:r>
        <w:rPr>
          <w:rFonts w:eastAsiaTheme="minorEastAsia"/>
          <w:lang w:val="en-US" w:eastAsia="zh-CN"/>
        </w:rPr>
        <w:t xml:space="preserve">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w:t>
      </w:r>
      <w:proofErr w:type="spellStart"/>
      <w:r>
        <w:rPr>
          <w:rFonts w:eastAsiaTheme="minorEastAsia"/>
          <w:lang w:val="en-US" w:eastAsia="zh-CN"/>
        </w:rPr>
        <w:t>dBc</w:t>
      </w:r>
      <w:proofErr w:type="spellEnd"/>
      <w:r>
        <w:rPr>
          <w:rFonts w:eastAsiaTheme="minorEastAsia"/>
          <w:lang w:val="en-US" w:eastAsia="zh-CN"/>
        </w:rPr>
        <w:t xml:space="preserve"> isolation between the SBFD DL and UL </w:t>
      </w:r>
      <w:proofErr w:type="spellStart"/>
      <w:r>
        <w:rPr>
          <w:rFonts w:eastAsiaTheme="minorEastAsia"/>
          <w:lang w:val="en-US" w:eastAsia="zh-CN"/>
        </w:rPr>
        <w:t>subbands</w:t>
      </w:r>
      <w:proofErr w:type="spellEnd"/>
      <w:r>
        <w:rPr>
          <w:rFonts w:eastAsiaTheme="minorEastAsia"/>
          <w:lang w:val="en-US" w:eastAsia="zh-CN"/>
        </w:rPr>
        <w:t xml:space="preserve">.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14:paraId="2C745DDD" w14:textId="77777777" w:rsidR="00847D40" w:rsidRDefault="00847D40" w:rsidP="00847D40">
      <w:pPr>
        <w:jc w:val="center"/>
      </w:pPr>
      <w:r>
        <w:rPr>
          <w:noProof/>
          <w:lang w:eastAsia="ko-KR"/>
        </w:rPr>
        <w:lastRenderedPageBreak/>
        <w:drawing>
          <wp:inline distT="0" distB="0" distL="0" distR="0" wp14:anchorId="4DFAEB26" wp14:editId="2E1BE2DA">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0741AC00" w14:textId="77777777" w:rsidR="00847D40" w:rsidRDefault="00847D40" w:rsidP="00847D40">
      <w:pPr>
        <w:pStyle w:val="TF"/>
      </w:pPr>
      <w:r>
        <w:rPr>
          <w:rFonts w:eastAsiaTheme="minorEastAsia"/>
          <w:lang w:val="en-US" w:eastAsia="zh-CN"/>
        </w:rPr>
        <w:t xml:space="preserve">Figure </w:t>
      </w:r>
      <w:r>
        <w:t>9.2.1.2.1-3: FR1 testbed and PSD for SBFD DL and UL SBs after antenna isolation and digital pre-distortion</w:t>
      </w:r>
    </w:p>
    <w:p w14:paraId="7D701EC3" w14:textId="77777777" w:rsidR="00847D40" w:rsidRDefault="00847D40" w:rsidP="00847D40">
      <w:pPr>
        <w:jc w:val="both"/>
        <w:rPr>
          <w:rFonts w:cs="Arial"/>
        </w:rPr>
      </w:pPr>
    </w:p>
    <w:p w14:paraId="515929D5"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64A6A81E" w14:textId="77777777" w:rsidR="00847D40" w:rsidRDefault="00847D40" w:rsidP="00847D40">
      <w:pPr>
        <w:jc w:val="both"/>
        <w:rPr>
          <w:rFonts w:cs="Arial"/>
        </w:rPr>
      </w:pPr>
      <w:r>
        <w:rPr>
          <w:rFonts w:eastAsiaTheme="minorEastAsia"/>
          <w:lang w:val="en-US" w:eastAsia="zh-CN"/>
        </w:rPr>
        <w:t xml:space="preserve">Note that TDD </w:t>
      </w:r>
      <w:proofErr w:type="spellStart"/>
      <w:r>
        <w:rPr>
          <w:rFonts w:eastAsiaTheme="minorEastAsia"/>
          <w:lang w:val="en-US" w:eastAsia="zh-CN"/>
        </w:rPr>
        <w:t>gNB</w:t>
      </w:r>
      <w:proofErr w:type="spellEnd"/>
      <w:r>
        <w:rPr>
          <w:rFonts w:eastAsiaTheme="minorEastAsia"/>
          <w:lang w:val="en-US" w:eastAsia="zh-CN"/>
        </w:rPr>
        <w:t xml:space="preserve">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 xml:space="preserve">To prevent ADC saturation in the Rx path of the </w:t>
      </w:r>
      <w:proofErr w:type="spellStart"/>
      <w:r>
        <w:rPr>
          <w:rFonts w:cs="Arial"/>
        </w:rPr>
        <w:t>gNB</w:t>
      </w:r>
      <w:proofErr w:type="spellEnd"/>
      <w:r>
        <w:rPr>
          <w:rFonts w:cs="Arial"/>
        </w:rPr>
        <w:t xml:space="preserve">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w:t>
      </w:r>
      <w:proofErr w:type="spellStart"/>
      <w:r>
        <w:rPr>
          <w:rFonts w:cs="Arial"/>
        </w:rPr>
        <w:t>subband</w:t>
      </w:r>
      <w:proofErr w:type="spellEnd"/>
      <w:r>
        <w:rPr>
          <w:rFonts w:cs="Arial"/>
        </w:rPr>
        <w:t xml:space="preserve"> in the Rx path of the </w:t>
      </w:r>
      <w:proofErr w:type="spellStart"/>
      <w:r>
        <w:rPr>
          <w:rFonts w:cs="Arial"/>
        </w:rPr>
        <w:t>gNB</w:t>
      </w:r>
      <w:proofErr w:type="spellEnd"/>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688C7BA2" w14:textId="77777777" w:rsidR="00847D40" w:rsidRDefault="00847D40" w:rsidP="00847D40">
      <w:pPr>
        <w:jc w:val="both"/>
        <w:rPr>
          <w:rFonts w:cs="Arial"/>
        </w:rPr>
      </w:pPr>
    </w:p>
    <w:p w14:paraId="706FF5E7" w14:textId="77777777" w:rsidR="00847D40" w:rsidRDefault="00847D40" w:rsidP="00847D40">
      <w:pPr>
        <w:rPr>
          <w:rFonts w:eastAsiaTheme="minorEastAsia"/>
          <w:lang w:val="en-AU" w:eastAsia="zh-CN"/>
        </w:rPr>
      </w:pPr>
      <w:r>
        <w:rPr>
          <w:rFonts w:eastAsiaTheme="minorEastAsia"/>
          <w:lang w:eastAsia="zh-CN"/>
        </w:rPr>
        <w:t>H</w:t>
      </w:r>
      <w:proofErr w:type="spellStart"/>
      <w:r>
        <w:rPr>
          <w:rFonts w:eastAsiaTheme="minorEastAsia"/>
          <w:lang w:val="en-US" w:eastAsia="zh-CN"/>
        </w:rPr>
        <w:t>igh</w:t>
      </w:r>
      <w:proofErr w:type="spellEnd"/>
      <w:r>
        <w:rPr>
          <w:rFonts w:eastAsiaTheme="minorEastAsia"/>
          <w:lang w:val="en-US" w:eastAsia="zh-CN"/>
        </w:rPr>
        <w:t xml:space="preserve">-Q value RF filter can provide enough attenuation towards high power level interference in the DL </w:t>
      </w:r>
      <w:proofErr w:type="spellStart"/>
      <w:r>
        <w:rPr>
          <w:rFonts w:eastAsiaTheme="minorEastAsia"/>
          <w:lang w:val="en-US" w:eastAsia="zh-CN"/>
        </w:rPr>
        <w:t>subband</w:t>
      </w:r>
      <w:proofErr w:type="spellEnd"/>
      <w:r>
        <w:rPr>
          <w:rFonts w:eastAsiaTheme="minorEastAsia"/>
          <w:lang w:val="en-US" w:eastAsia="zh-CN"/>
        </w:rPr>
        <w:t xml:space="preserve">(s), not only for the self-interference but also other co-channel interference sources from co-site inter-sector and inter-site </w:t>
      </w:r>
      <w:proofErr w:type="spellStart"/>
      <w:r>
        <w:rPr>
          <w:rFonts w:eastAsiaTheme="minorEastAsia"/>
          <w:lang w:val="en-US" w:eastAsia="zh-CN"/>
        </w:rPr>
        <w:t>gNBs</w:t>
      </w:r>
      <w:proofErr w:type="spellEnd"/>
      <w:r>
        <w:rPr>
          <w:rFonts w:eastAsiaTheme="minorEastAsia"/>
          <w:lang w:val="en-US" w:eastAsia="zh-CN"/>
        </w:rPr>
        <w:t xml:space="preserve">. </w:t>
      </w:r>
      <w:r>
        <w:rPr>
          <w:rFonts w:eastAsiaTheme="minorEastAsia"/>
          <w:lang w:val="en-AU" w:eastAsia="zh-CN"/>
        </w:rPr>
        <w:t xml:space="preserve">As illustrated in the below figure, for RF direct-sampling receiver (which shall be regarded as the receiver architecture more difficult to implement </w:t>
      </w:r>
      <w:proofErr w:type="spellStart"/>
      <w:r>
        <w:rPr>
          <w:rFonts w:eastAsiaTheme="minorEastAsia"/>
          <w:lang w:val="en-AU" w:eastAsia="zh-CN"/>
        </w:rPr>
        <w:t>subband</w:t>
      </w:r>
      <w:proofErr w:type="spellEnd"/>
      <w:r>
        <w:rPr>
          <w:rFonts w:eastAsiaTheme="minorEastAsia"/>
          <w:lang w:val="en-AU" w:eastAsia="zh-CN"/>
        </w:rPr>
        <w:t xml:space="preserve">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w:t>
      </w:r>
      <w:proofErr w:type="spellStart"/>
      <w:r>
        <w:rPr>
          <w:rFonts w:eastAsiaTheme="minorEastAsia"/>
          <w:lang w:val="en-AU" w:eastAsia="zh-CN"/>
        </w:rPr>
        <w:t>subband</w:t>
      </w:r>
      <w:proofErr w:type="spellEnd"/>
      <w:r>
        <w:rPr>
          <w:rFonts w:eastAsiaTheme="minorEastAsia"/>
          <w:lang w:val="en-AU" w:eastAsia="zh-CN"/>
        </w:rPr>
        <w:t xml:space="preserve"> filter be located between the two-stage cascaded LNAs, the normal design is to have the UL </w:t>
      </w:r>
      <w:proofErr w:type="spellStart"/>
      <w:r>
        <w:rPr>
          <w:rFonts w:eastAsiaTheme="minorEastAsia"/>
          <w:lang w:val="en-AU" w:eastAsia="zh-CN"/>
        </w:rPr>
        <w:t>subband</w:t>
      </w:r>
      <w:proofErr w:type="spellEnd"/>
      <w:r>
        <w:rPr>
          <w:rFonts w:eastAsiaTheme="minorEastAsia"/>
          <w:lang w:val="en-AU" w:eastAsia="zh-CN"/>
        </w:rPr>
        <w:t xml:space="preserve"> as passband and reserve a few number of PRBs (e.g., 5PRB assumed) for transition band(s) to allow a certain suppression to filter out interference signals over DL </w:t>
      </w:r>
      <w:proofErr w:type="spellStart"/>
      <w:r>
        <w:rPr>
          <w:rFonts w:eastAsiaTheme="minorEastAsia"/>
          <w:lang w:val="en-AU" w:eastAsia="zh-CN"/>
        </w:rPr>
        <w:t>subband</w:t>
      </w:r>
      <w:proofErr w:type="spellEnd"/>
      <w:r>
        <w:rPr>
          <w:rFonts w:eastAsiaTheme="minorEastAsia"/>
          <w:lang w:val="en-AU" w:eastAsia="zh-CN"/>
        </w:rPr>
        <w:t xml:space="preserve">(s). </w:t>
      </w:r>
    </w:p>
    <w:p w14:paraId="12398905" w14:textId="77777777" w:rsidR="00847D40" w:rsidRDefault="00847D40" w:rsidP="00847D40">
      <w:pPr>
        <w:rPr>
          <w:rFonts w:eastAsiaTheme="minorEastAsia"/>
          <w:lang w:val="en-US" w:eastAsia="zh-CN"/>
        </w:rPr>
      </w:pPr>
    </w:p>
    <w:p w14:paraId="444A4016" w14:textId="77777777" w:rsidR="00847D40" w:rsidRDefault="00847D40" w:rsidP="00847D40">
      <w:pPr>
        <w:jc w:val="center"/>
        <w:rPr>
          <w:rFonts w:eastAsiaTheme="minorEastAsia"/>
          <w:lang w:val="en-US" w:eastAsia="zh-CN"/>
        </w:rPr>
      </w:pPr>
      <w:r>
        <w:rPr>
          <w:noProof/>
        </w:rPr>
        <w:drawing>
          <wp:inline distT="0" distB="0" distL="0" distR="0" wp14:anchorId="7EDA9B0F" wp14:editId="237B94CC">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14:paraId="6F895977"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w:t>
      </w:r>
      <w:proofErr w:type="spellStart"/>
      <w:r>
        <w:rPr>
          <w:rFonts w:ascii="Arial" w:eastAsiaTheme="minorEastAsia" w:hAnsi="Arial" w:cs="Arial"/>
          <w:b/>
          <w:lang w:val="en-US" w:eastAsia="zh-CN"/>
        </w:rPr>
        <w:t>subband</w:t>
      </w:r>
      <w:proofErr w:type="spellEnd"/>
      <w:r>
        <w:rPr>
          <w:rFonts w:ascii="Arial" w:eastAsiaTheme="minorEastAsia" w:hAnsi="Arial" w:cs="Arial"/>
          <w:b/>
          <w:lang w:val="en-US" w:eastAsia="zh-CN"/>
        </w:rPr>
        <w:t xml:space="preserve"> filtering </w:t>
      </w:r>
      <w:r>
        <w:rPr>
          <w:rFonts w:ascii="Arial" w:eastAsiaTheme="minorEastAsia" w:hAnsi="Arial" w:cs="Arial"/>
          <w:b/>
          <w:lang w:val="en-AU" w:eastAsia="zh-CN"/>
        </w:rPr>
        <w:t>between the two-stage cascaded LNAs</w:t>
      </w:r>
    </w:p>
    <w:p w14:paraId="033A2365" w14:textId="77777777" w:rsidR="00847D40" w:rsidRDefault="00847D40" w:rsidP="00847D40">
      <w:pPr>
        <w:jc w:val="center"/>
        <w:rPr>
          <w:rFonts w:eastAsiaTheme="minorEastAsia"/>
          <w:lang w:val="en-US" w:eastAsia="zh-CN"/>
        </w:rPr>
      </w:pPr>
    </w:p>
    <w:p w14:paraId="686C823A" w14:textId="77777777" w:rsidR="00847D40" w:rsidRDefault="00847D40" w:rsidP="00847D40">
      <w:pPr>
        <w:rPr>
          <w:rFonts w:eastAsiaTheme="minorEastAsia"/>
          <w:lang w:val="en-US" w:eastAsia="zh-CN"/>
        </w:rPr>
      </w:pPr>
      <w:r>
        <w:rPr>
          <w:rFonts w:eastAsiaTheme="minorEastAsia"/>
          <w:lang w:val="en-US" w:eastAsia="zh-CN"/>
        </w:rPr>
        <w:t xml:space="preserve">The key difficult is to design a high Q-value RF </w:t>
      </w:r>
      <w:proofErr w:type="spellStart"/>
      <w:r>
        <w:rPr>
          <w:rFonts w:eastAsiaTheme="minorEastAsia"/>
          <w:lang w:val="en-US" w:eastAsia="zh-CN"/>
        </w:rPr>
        <w:t>subband</w:t>
      </w:r>
      <w:proofErr w:type="spellEnd"/>
      <w:r>
        <w:rPr>
          <w:rFonts w:eastAsiaTheme="minorEastAsia"/>
          <w:lang w:val="en-US" w:eastAsia="zh-CN"/>
        </w:rPr>
        <w:t xml:space="preserve">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25CCCF2E" w14:textId="77777777" w:rsidR="00847D40" w:rsidRDefault="00847D40" w:rsidP="00847D40">
      <w:pPr>
        <w:rPr>
          <w:rFonts w:eastAsiaTheme="minorEastAsia"/>
          <w:lang w:val="en-US" w:eastAsia="zh-CN"/>
        </w:rPr>
      </w:pPr>
    </w:p>
    <w:p w14:paraId="3D34D59A" w14:textId="77777777" w:rsidR="00847D40" w:rsidRDefault="00847D40" w:rsidP="00847D40">
      <w:pPr>
        <w:ind w:left="150"/>
        <w:jc w:val="center"/>
        <w:rPr>
          <w:rFonts w:ascii="Calibri" w:eastAsiaTheme="minorEastAsia" w:hAnsi="Calibri"/>
          <w:szCs w:val="22"/>
          <w:lang w:val="en-US" w:eastAsia="zh-CN"/>
        </w:rPr>
      </w:pPr>
      <w:r>
        <w:rPr>
          <w:rFonts w:ascii="等线" w:hAnsi="等线"/>
          <w:noProof/>
        </w:rPr>
        <w:lastRenderedPageBreak/>
        <w:drawing>
          <wp:inline distT="0" distB="0" distL="0" distR="0" wp14:anchorId="570823CF" wp14:editId="6E52A3E6">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hAnsi="等线" w:hint="eastAsia"/>
        </w:rPr>
        <w:t>     </w:t>
      </w:r>
      <w:r>
        <w:rPr>
          <w:rFonts w:ascii="等线" w:hAnsi="等线"/>
          <w:noProof/>
        </w:rPr>
        <w:drawing>
          <wp:inline distT="0" distB="0" distL="0" distR="0" wp14:anchorId="73669760" wp14:editId="3D7E6638">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2EF35022"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4756045D" w14:textId="77777777" w:rsidR="00847D40" w:rsidRDefault="00847D40" w:rsidP="00847D40">
      <w:pPr>
        <w:jc w:val="both"/>
        <w:rPr>
          <w:rFonts w:cs="Arial"/>
          <w:lang w:val="en-US"/>
        </w:rPr>
      </w:pPr>
    </w:p>
    <w:p w14:paraId="49F23FB9" w14:textId="77777777" w:rsidR="00847D40" w:rsidRDefault="00847D40" w:rsidP="00847D40">
      <w:pPr>
        <w:rPr>
          <w:rFonts w:eastAsiaTheme="minorEastAsia"/>
          <w:lang w:val="en-AU" w:eastAsia="zh-CN"/>
        </w:rPr>
      </w:pPr>
      <w:r>
        <w:rPr>
          <w:rFonts w:eastAsiaTheme="minorEastAsia"/>
          <w:lang w:val="en-US" w:eastAsia="zh-CN"/>
        </w:rPr>
        <w:t xml:space="preserve">The feasibility of high Q-value RF </w:t>
      </w:r>
      <w:proofErr w:type="spellStart"/>
      <w:r>
        <w:rPr>
          <w:rFonts w:eastAsiaTheme="minorEastAsia"/>
          <w:lang w:val="en-US" w:eastAsia="zh-CN"/>
        </w:rPr>
        <w:t>subband</w:t>
      </w:r>
      <w:proofErr w:type="spellEnd"/>
      <w:r>
        <w:rPr>
          <w:rFonts w:eastAsiaTheme="minorEastAsia"/>
          <w:lang w:val="en-US" w:eastAsia="zh-CN"/>
        </w:rPr>
        <w:t xml:space="preserve"> filter with reasonable size/weight to be integrated into current </w:t>
      </w:r>
      <w:proofErr w:type="spellStart"/>
      <w:r>
        <w:rPr>
          <w:rFonts w:eastAsiaTheme="minorEastAsia"/>
          <w:lang w:val="en-US" w:eastAsia="zh-CN"/>
        </w:rPr>
        <w:t>gNB</w:t>
      </w:r>
      <w:proofErr w:type="spellEnd"/>
      <w:r>
        <w:rPr>
          <w:rFonts w:eastAsiaTheme="minorEastAsia"/>
          <w:lang w:val="en-US" w:eastAsia="zh-CN"/>
        </w:rPr>
        <w:t xml:space="preserve">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dimensioned by 19.5mm*19.5mm*6mm illustrated in the below figure</w:t>
      </w:r>
      <w:r>
        <w:rPr>
          <w:rFonts w:eastAsiaTheme="minorEastAsia"/>
          <w:lang w:val="en-AU" w:eastAsia="zh-CN"/>
        </w:rPr>
        <w:t xml:space="preserve">, that shall be regarded as reasonable small size/weight and feasible to be integrated in current </w:t>
      </w:r>
      <w:proofErr w:type="spellStart"/>
      <w:r>
        <w:rPr>
          <w:rFonts w:eastAsiaTheme="minorEastAsia"/>
          <w:lang w:val="en-AU" w:eastAsia="zh-CN"/>
        </w:rPr>
        <w:t>gNB</w:t>
      </w:r>
      <w:proofErr w:type="spellEnd"/>
      <w:r>
        <w:rPr>
          <w:rFonts w:eastAsiaTheme="minorEastAsia"/>
          <w:lang w:val="en-AU" w:eastAsia="zh-CN"/>
        </w:rPr>
        <w:t xml:space="preserve"> design. </w:t>
      </w:r>
    </w:p>
    <w:p w14:paraId="6D83712C" w14:textId="77777777" w:rsidR="00847D40" w:rsidRDefault="00847D40" w:rsidP="00847D40">
      <w:pPr>
        <w:jc w:val="both"/>
        <w:rPr>
          <w:rFonts w:cs="Arial"/>
          <w:lang w:val="en-AU"/>
        </w:rPr>
      </w:pPr>
    </w:p>
    <w:p w14:paraId="6699A46F" w14:textId="77777777" w:rsidR="00847D40" w:rsidRDefault="00847D40" w:rsidP="00847D40">
      <w:pPr>
        <w:jc w:val="center"/>
        <w:rPr>
          <w:rFonts w:eastAsiaTheme="minorEastAsia"/>
          <w:lang w:val="en-AU" w:eastAsia="zh-CN"/>
        </w:rPr>
      </w:pPr>
      <w:r>
        <w:rPr>
          <w:rFonts w:ascii="等线" w:hAnsi="等线"/>
          <w:noProof/>
        </w:rPr>
        <w:lastRenderedPageBreak/>
        <w:drawing>
          <wp:inline distT="0" distB="0" distL="0" distR="0" wp14:anchorId="0768CF42" wp14:editId="5AE3BFE3">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2F46357B" w14:textId="77777777" w:rsidR="00847D40" w:rsidRDefault="00847D40" w:rsidP="00847D40">
      <w:pPr>
        <w:rPr>
          <w:rFonts w:eastAsiaTheme="minorEastAsia"/>
          <w:lang w:val="en-US" w:eastAsia="zh-CN"/>
        </w:rPr>
      </w:pPr>
    </w:p>
    <w:p w14:paraId="337E6C87"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w:t>
      </w:r>
      <w:proofErr w:type="spellStart"/>
      <w:r>
        <w:rPr>
          <w:rFonts w:ascii="Arial" w:eastAsiaTheme="minorEastAsia" w:hAnsi="Arial" w:cs="Arial"/>
          <w:b/>
          <w:lang w:val="en-US" w:eastAsia="zh-CN"/>
        </w:rPr>
        <w:t>quardruplet</w:t>
      </w:r>
      <w:proofErr w:type="spellEnd"/>
      <w:r>
        <w:rPr>
          <w:rFonts w:ascii="Arial" w:eastAsiaTheme="minorEastAsia" w:hAnsi="Arial" w:cs="Arial"/>
          <w:b/>
          <w:lang w:val="en-US" w:eastAsia="zh-CN"/>
        </w:rPr>
        <w:t xml:space="preserve"> structure for ceramic dielectric filter</w:t>
      </w:r>
    </w:p>
    <w:p w14:paraId="14163D67" w14:textId="77777777" w:rsidR="00847D40" w:rsidRDefault="00847D40" w:rsidP="00847D40">
      <w:pPr>
        <w:jc w:val="both"/>
        <w:rPr>
          <w:rFonts w:cs="Arial"/>
          <w:lang w:val="en-US"/>
        </w:rPr>
      </w:pPr>
    </w:p>
    <w:p w14:paraId="343E6166" w14:textId="77777777" w:rsidR="00847D40" w:rsidRDefault="00847D40" w:rsidP="00847D40">
      <w:pPr>
        <w:rPr>
          <w:rFonts w:eastAsiaTheme="minorEastAsia"/>
          <w:lang w:val="en-US" w:eastAsia="zh-CN"/>
        </w:rPr>
      </w:pPr>
      <w:r>
        <w:rPr>
          <w:rFonts w:cs="Arial"/>
        </w:rPr>
        <w:t xml:space="preserve">Furthermore, one </w:t>
      </w:r>
      <w:r>
        <w:rPr>
          <w:rFonts w:eastAsiaTheme="minorEastAsia"/>
          <w:lang w:val="en-US" w:eastAsia="zh-CN"/>
        </w:rPr>
        <w:t xml:space="preserve">alternative solution with relaxed Q-value </w:t>
      </w:r>
      <w:proofErr w:type="spellStart"/>
      <w:r>
        <w:rPr>
          <w:rFonts w:eastAsiaTheme="minorEastAsia"/>
          <w:lang w:val="en-US" w:eastAsia="zh-CN"/>
        </w:rPr>
        <w:t>subband</w:t>
      </w:r>
      <w:proofErr w:type="spellEnd"/>
      <w:r>
        <w:rPr>
          <w:rFonts w:eastAsiaTheme="minorEastAsia"/>
          <w:lang w:val="en-US" w:eastAsia="zh-CN"/>
        </w:rPr>
        <w:t xml:space="preserve"> filter but with more flexibility for </w:t>
      </w:r>
      <w:proofErr w:type="spellStart"/>
      <w:r>
        <w:rPr>
          <w:rFonts w:eastAsiaTheme="minorEastAsia"/>
          <w:lang w:val="en-US" w:eastAsia="zh-CN"/>
        </w:rPr>
        <w:t>subband</w:t>
      </w:r>
      <w:proofErr w:type="spellEnd"/>
      <w:r>
        <w:rPr>
          <w:rFonts w:eastAsiaTheme="minorEastAsia"/>
          <w:lang w:val="en-US" w:eastAsia="zh-CN"/>
        </w:rPr>
        <w:t xml:space="preserve"> configuration is also studied. As illustrated by the below figure, </w:t>
      </w:r>
      <w:proofErr w:type="spellStart"/>
      <w:r>
        <w:rPr>
          <w:rFonts w:eastAsiaTheme="minorEastAsia"/>
          <w:lang w:val="en-US" w:eastAsia="zh-CN"/>
        </w:rPr>
        <w:t>subband</w:t>
      </w:r>
      <w:proofErr w:type="spellEnd"/>
      <w:r>
        <w:rPr>
          <w:rFonts w:eastAsiaTheme="minorEastAsia"/>
          <w:lang w:val="en-US" w:eastAsia="zh-CN"/>
        </w:rPr>
        <w:t xml:space="preserve"> filter can still be implemented between the two-stage cascaded LNAs, and what different is the designed filter shall have a passband wider than the configured UL </w:t>
      </w:r>
      <w:proofErr w:type="spellStart"/>
      <w:r>
        <w:rPr>
          <w:rFonts w:eastAsiaTheme="minorEastAsia"/>
          <w:lang w:val="en-US" w:eastAsia="zh-CN"/>
        </w:rPr>
        <w:t>subband</w:t>
      </w:r>
      <w:proofErr w:type="spellEnd"/>
      <w:r>
        <w:rPr>
          <w:rFonts w:eastAsiaTheme="minorEastAsia"/>
          <w:lang w:val="en-US" w:eastAsia="zh-CN"/>
        </w:rPr>
        <w:t xml:space="preserve"> and the transition band could be much relaxed from 5PRB. For example, to support 20MHz UL </w:t>
      </w:r>
      <w:proofErr w:type="spellStart"/>
      <w:r>
        <w:rPr>
          <w:rFonts w:eastAsiaTheme="minorEastAsia"/>
          <w:lang w:val="en-US" w:eastAsia="zh-CN"/>
        </w:rPr>
        <w:t>subband</w:t>
      </w:r>
      <w:proofErr w:type="spellEnd"/>
      <w:r>
        <w:rPr>
          <w:rFonts w:eastAsiaTheme="minorEastAsia"/>
          <w:lang w:val="en-US" w:eastAsia="zh-CN"/>
        </w:rPr>
        <w:t xml:space="preserve">, we can implement a </w:t>
      </w:r>
      <w:proofErr w:type="spellStart"/>
      <w:r>
        <w:rPr>
          <w:rFonts w:eastAsiaTheme="minorEastAsia"/>
          <w:lang w:val="en-US" w:eastAsia="zh-CN"/>
        </w:rPr>
        <w:t>subband</w:t>
      </w:r>
      <w:proofErr w:type="spellEnd"/>
      <w:r>
        <w:rPr>
          <w:rFonts w:eastAsiaTheme="minorEastAsia"/>
          <w:lang w:val="en-US" w:eastAsia="zh-CN"/>
        </w:rPr>
        <w:t xml:space="preserve"> filter easier to be implemented, e.g., {larger passband than 20MHz, more PRB for transition band} being considered.</w:t>
      </w:r>
    </w:p>
    <w:p w14:paraId="582B5CBF" w14:textId="77777777" w:rsidR="00847D40" w:rsidRDefault="00847D40" w:rsidP="00847D40">
      <w:pPr>
        <w:rPr>
          <w:rFonts w:eastAsiaTheme="minorEastAsia"/>
          <w:lang w:val="en-US" w:eastAsia="zh-CN"/>
        </w:rPr>
      </w:pPr>
    </w:p>
    <w:p w14:paraId="1291EB4C" w14:textId="77777777" w:rsidR="00847D40" w:rsidRDefault="00847D40" w:rsidP="00847D40">
      <w:pPr>
        <w:jc w:val="center"/>
        <w:rPr>
          <w:rFonts w:eastAsiaTheme="minorEastAsia"/>
          <w:lang w:val="en-US" w:eastAsia="zh-CN"/>
        </w:rPr>
      </w:pPr>
      <w:r>
        <w:rPr>
          <w:noProof/>
        </w:rPr>
        <w:drawing>
          <wp:inline distT="0" distB="0" distL="0" distR="0" wp14:anchorId="6E45480B" wp14:editId="72E9D35E">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14:paraId="02FC8945"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w:t>
      </w:r>
      <w:proofErr w:type="spellStart"/>
      <w:r>
        <w:rPr>
          <w:rFonts w:ascii="Arial" w:eastAsiaTheme="minorEastAsia" w:hAnsi="Arial" w:cs="Arial"/>
          <w:b/>
          <w:lang w:val="en-US" w:eastAsia="zh-CN"/>
        </w:rPr>
        <w:t>subband</w:t>
      </w:r>
      <w:proofErr w:type="spellEnd"/>
      <w:r>
        <w:rPr>
          <w:rFonts w:ascii="Arial" w:eastAsiaTheme="minorEastAsia" w:hAnsi="Arial" w:cs="Arial"/>
          <w:b/>
          <w:lang w:val="en-US" w:eastAsia="zh-CN"/>
        </w:rPr>
        <w:t xml:space="preserve"> filtering</w:t>
      </w:r>
    </w:p>
    <w:p w14:paraId="2D2ADA8F" w14:textId="77777777" w:rsidR="00847D40" w:rsidRDefault="00847D40" w:rsidP="00847D40">
      <w:pPr>
        <w:rPr>
          <w:rFonts w:eastAsiaTheme="minorEastAsia"/>
          <w:lang w:val="en-US" w:eastAsia="zh-CN"/>
        </w:rPr>
      </w:pPr>
    </w:p>
    <w:p w14:paraId="600F6628" w14:textId="77777777" w:rsidR="00847D40" w:rsidRDefault="00847D40" w:rsidP="00847D40">
      <w:pPr>
        <w:rPr>
          <w:rFonts w:eastAsiaTheme="minorEastAsia"/>
          <w:lang w:val="en-US" w:eastAsia="zh-CN"/>
        </w:rPr>
      </w:pPr>
      <w:r>
        <w:rPr>
          <w:rFonts w:eastAsiaTheme="minorEastAsia"/>
          <w:lang w:val="en-US" w:eastAsia="zh-CN"/>
        </w:rPr>
        <w:t xml:space="preserve">With the above design, the motivation of introducing UL </w:t>
      </w:r>
      <w:proofErr w:type="spellStart"/>
      <w:r>
        <w:rPr>
          <w:rFonts w:eastAsiaTheme="minorEastAsia"/>
          <w:lang w:val="en-US" w:eastAsia="zh-CN"/>
        </w:rPr>
        <w:t>subband</w:t>
      </w:r>
      <w:proofErr w:type="spellEnd"/>
      <w:r>
        <w:rPr>
          <w:rFonts w:eastAsiaTheme="minorEastAsia"/>
          <w:lang w:val="en-US" w:eastAsia="zh-CN"/>
        </w:rPr>
        <w:t xml:space="preserve"> filter is to reduce DL interference level to avoid RX blocking, rather than to remove all DL interference signals, thus making the filtering passband to be equal to UL </w:t>
      </w:r>
      <w:proofErr w:type="spellStart"/>
      <w:r>
        <w:rPr>
          <w:rFonts w:eastAsiaTheme="minorEastAsia"/>
          <w:lang w:val="en-US" w:eastAsia="zh-CN"/>
        </w:rPr>
        <w:t>subband</w:t>
      </w:r>
      <w:proofErr w:type="spellEnd"/>
      <w:r>
        <w:rPr>
          <w:rFonts w:eastAsiaTheme="minorEastAsia"/>
          <w:lang w:val="en-US" w:eastAsia="zh-CN"/>
        </w:rPr>
        <w:t xml:space="preserve"> unnecessary. If the </w:t>
      </w:r>
      <w:proofErr w:type="spellStart"/>
      <w:r>
        <w:rPr>
          <w:rFonts w:eastAsiaTheme="minorEastAsia"/>
          <w:lang w:val="en-US" w:eastAsia="zh-CN"/>
        </w:rPr>
        <w:t>subband</w:t>
      </w:r>
      <w:proofErr w:type="spellEnd"/>
      <w:r>
        <w:rPr>
          <w:rFonts w:eastAsiaTheme="minorEastAsia"/>
          <w:lang w:val="en-US" w:eastAsia="zh-CN"/>
        </w:rPr>
        <w:t xml:space="preserve"> filter with larger passband could prevent RX blocking, the residual interference not filtered by the </w:t>
      </w:r>
      <w:proofErr w:type="spellStart"/>
      <w:r>
        <w:rPr>
          <w:rFonts w:eastAsiaTheme="minorEastAsia"/>
          <w:lang w:val="en-US" w:eastAsia="zh-CN"/>
        </w:rPr>
        <w:t>subband</w:t>
      </w:r>
      <w:proofErr w:type="spellEnd"/>
      <w:r>
        <w:rPr>
          <w:rFonts w:eastAsiaTheme="minorEastAsia"/>
          <w:lang w:val="en-US" w:eastAsia="zh-CN"/>
        </w:rPr>
        <w:t xml:space="preserve"> filter can be further handled by the operation in the digital domain, including digital filtering and digital interference cancellation. </w:t>
      </w:r>
    </w:p>
    <w:p w14:paraId="49CF04F1" w14:textId="77777777" w:rsidR="00847D40" w:rsidRDefault="00847D40" w:rsidP="00847D40">
      <w:pPr>
        <w:rPr>
          <w:rFonts w:eastAsiaTheme="minorEastAsia"/>
          <w:lang w:val="en-US" w:eastAsia="zh-CN"/>
        </w:rPr>
      </w:pPr>
    </w:p>
    <w:p w14:paraId="25FD676C" w14:textId="77777777" w:rsidR="00847D40" w:rsidRDefault="00847D40" w:rsidP="00847D40">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 xml:space="preserve">There are some numerical results of the well-designed advanced RF filter for which we evaluate the performance by HFSS-based RF simulation. The filter is also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w:t>
      </w:r>
      <w:proofErr w:type="spellStart"/>
      <w:r>
        <w:rPr>
          <w:rFonts w:eastAsiaTheme="minorEastAsia"/>
          <w:lang w:val="en-AU" w:eastAsia="zh-CN"/>
        </w:rPr>
        <w:t>gNB</w:t>
      </w:r>
      <w:proofErr w:type="spellEnd"/>
      <w:r>
        <w:rPr>
          <w:rFonts w:eastAsiaTheme="minorEastAsia"/>
          <w:lang w:val="en-AU" w:eastAsia="zh-CN"/>
        </w:rPr>
        <w:t xml:space="preserve"> design. </w:t>
      </w:r>
    </w:p>
    <w:p w14:paraId="057553DC" w14:textId="77777777" w:rsidR="00847D40" w:rsidRDefault="00847D40" w:rsidP="00847D40">
      <w:pPr>
        <w:rPr>
          <w:rFonts w:eastAsiaTheme="minorEastAsia"/>
          <w:lang w:val="en-AU" w:eastAsia="zh-CN"/>
        </w:rPr>
      </w:pPr>
    </w:p>
    <w:p w14:paraId="011EC630" w14:textId="77777777" w:rsidR="00847D40" w:rsidRDefault="00847D40" w:rsidP="00847D40">
      <w:pPr>
        <w:jc w:val="center"/>
        <w:rPr>
          <w:rFonts w:eastAsiaTheme="minorEastAsia"/>
          <w:lang w:val="en-AU" w:eastAsia="zh-CN"/>
        </w:rPr>
      </w:pPr>
      <w:r>
        <w:rPr>
          <w:noProof/>
        </w:rPr>
        <w:drawing>
          <wp:inline distT="0" distB="0" distL="0" distR="0" wp14:anchorId="0F5EA347" wp14:editId="3CAAA473">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14:paraId="14A5D9CF" w14:textId="77777777" w:rsidR="00847D40" w:rsidRDefault="00847D40" w:rsidP="00847D40">
      <w:pPr>
        <w:rPr>
          <w:rFonts w:eastAsiaTheme="minorEastAsia"/>
          <w:lang w:val="en-US" w:eastAsia="zh-CN"/>
        </w:rPr>
      </w:pPr>
    </w:p>
    <w:p w14:paraId="39A1A0C9"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w:t>
      </w:r>
      <w:proofErr w:type="spellStart"/>
      <w:r>
        <w:rPr>
          <w:rFonts w:ascii="Arial" w:eastAsiaTheme="minorEastAsia" w:hAnsi="Arial" w:cs="Arial"/>
          <w:b/>
          <w:lang w:val="en-US" w:eastAsia="zh-CN"/>
        </w:rPr>
        <w:t>quardruplet</w:t>
      </w:r>
      <w:proofErr w:type="spellEnd"/>
      <w:r>
        <w:rPr>
          <w:rFonts w:ascii="Arial" w:eastAsiaTheme="minorEastAsia" w:hAnsi="Arial" w:cs="Arial"/>
          <w:b/>
          <w:lang w:val="en-US" w:eastAsia="zh-CN"/>
        </w:rPr>
        <w:t xml:space="preserve"> structure for ceramic dielectric filter for filter design with 24.8MHz passband (intentionally larger than 20MHz UL </w:t>
      </w:r>
      <w:proofErr w:type="spellStart"/>
      <w:r>
        <w:rPr>
          <w:rFonts w:ascii="Arial" w:eastAsiaTheme="minorEastAsia" w:hAnsi="Arial" w:cs="Arial"/>
          <w:b/>
          <w:lang w:val="en-US" w:eastAsia="zh-CN"/>
        </w:rPr>
        <w:t>subband</w:t>
      </w:r>
      <w:proofErr w:type="spellEnd"/>
      <w:r>
        <w:rPr>
          <w:rFonts w:ascii="Arial" w:eastAsiaTheme="minorEastAsia" w:hAnsi="Arial" w:cs="Arial"/>
          <w:b/>
          <w:lang w:val="en-US" w:eastAsia="zh-CN"/>
        </w:rPr>
        <w:t>)</w:t>
      </w:r>
    </w:p>
    <w:p w14:paraId="08A2020C" w14:textId="77777777" w:rsidR="00847D40" w:rsidRDefault="00847D40" w:rsidP="00847D40">
      <w:pPr>
        <w:rPr>
          <w:rFonts w:eastAsiaTheme="minorEastAsia"/>
          <w:lang w:val="en-US" w:eastAsia="zh-CN"/>
        </w:rPr>
      </w:pPr>
    </w:p>
    <w:p w14:paraId="4A353903" w14:textId="77777777" w:rsidR="00847D40" w:rsidRDefault="00847D40" w:rsidP="00847D40">
      <w:pPr>
        <w:rPr>
          <w:rFonts w:eastAsiaTheme="minorEastAsia"/>
          <w:lang w:val="en-US" w:eastAsia="zh-CN"/>
        </w:rPr>
      </w:pPr>
    </w:p>
    <w:p w14:paraId="76D8F9D5" w14:textId="77777777" w:rsidR="00847D40" w:rsidRDefault="00847D40" w:rsidP="00847D40">
      <w:pPr>
        <w:rPr>
          <w:rFonts w:eastAsiaTheme="minorEastAsia"/>
          <w:lang w:val="en-US" w:eastAsia="zh-CN"/>
        </w:rPr>
      </w:pPr>
    </w:p>
    <w:p w14:paraId="7CF56719" w14:textId="77777777" w:rsidR="00847D40" w:rsidRDefault="00847D40" w:rsidP="00847D40">
      <w:pPr>
        <w:rPr>
          <w:rFonts w:eastAsiaTheme="minorEastAsia"/>
          <w:lang w:val="en-US" w:eastAsia="zh-CN"/>
        </w:rPr>
      </w:pPr>
    </w:p>
    <w:p w14:paraId="6D811AB2" w14:textId="77777777" w:rsidR="00847D40" w:rsidRDefault="00847D40" w:rsidP="00847D40">
      <w:pPr>
        <w:rPr>
          <w:rFonts w:eastAsiaTheme="minorEastAsia"/>
          <w:lang w:val="en-US" w:eastAsia="zh-CN"/>
        </w:rPr>
      </w:pPr>
    </w:p>
    <w:p w14:paraId="0CEA1F2B" w14:textId="77777777" w:rsidR="00847D40" w:rsidRDefault="00847D40" w:rsidP="00847D40">
      <w:pPr>
        <w:rPr>
          <w:rFonts w:eastAsiaTheme="minorEastAsia"/>
          <w:lang w:val="en-AU" w:eastAsia="zh-CN"/>
        </w:rPr>
      </w:pPr>
    </w:p>
    <w:p w14:paraId="0CBA7BE2" w14:textId="77777777" w:rsidR="00847D40" w:rsidRDefault="00847D40" w:rsidP="00847D40">
      <w:pPr>
        <w:rPr>
          <w:rFonts w:eastAsiaTheme="minorEastAsia"/>
          <w:lang w:val="en-AU" w:eastAsia="zh-CN"/>
        </w:rPr>
      </w:pPr>
    </w:p>
    <w:p w14:paraId="692F369C" w14:textId="77777777" w:rsidR="00847D40" w:rsidRDefault="00847D40" w:rsidP="00847D40">
      <w:pPr>
        <w:jc w:val="center"/>
      </w:pPr>
      <w:r>
        <w:rPr>
          <w:noProof/>
        </w:rPr>
        <w:drawing>
          <wp:inline distT="0" distB="0" distL="0" distR="0" wp14:anchorId="79739874" wp14:editId="62ACA1AF">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14:paraId="534EF0A3"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w:t>
      </w:r>
      <w:proofErr w:type="spellStart"/>
      <w:r>
        <w:rPr>
          <w:rFonts w:ascii="Arial" w:eastAsiaTheme="minorEastAsia" w:hAnsi="Arial" w:cs="Arial"/>
          <w:b/>
          <w:lang w:val="en-US" w:eastAsia="zh-CN"/>
        </w:rPr>
        <w:t>subband</w:t>
      </w:r>
      <w:proofErr w:type="spellEnd"/>
      <w:r>
        <w:rPr>
          <w:rFonts w:ascii="Arial" w:eastAsiaTheme="minorEastAsia" w:hAnsi="Arial" w:cs="Arial"/>
          <w:b/>
          <w:lang w:val="en-US" w:eastAsia="zh-CN"/>
        </w:rPr>
        <w:t>)</w:t>
      </w:r>
    </w:p>
    <w:p w14:paraId="1672819F" w14:textId="77777777" w:rsidR="00847D40" w:rsidRDefault="00847D40" w:rsidP="00847D40">
      <w:pPr>
        <w:rPr>
          <w:rFonts w:eastAsiaTheme="minorEastAsia"/>
          <w:lang w:val="en-US" w:eastAsia="zh-CN"/>
        </w:rPr>
      </w:pPr>
    </w:p>
    <w:p w14:paraId="41E37386" w14:textId="77777777" w:rsidR="00847D40" w:rsidRDefault="00847D40" w:rsidP="00847D40">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w:t>
      </w:r>
      <w:proofErr w:type="spellStart"/>
      <w:r>
        <w:rPr>
          <w:rFonts w:eastAsiaTheme="minorEastAsia"/>
          <w:lang w:val="en-US" w:eastAsia="zh-CN"/>
        </w:rPr>
        <w:t>subband</w:t>
      </w:r>
      <w:proofErr w:type="spellEnd"/>
      <w:r>
        <w:rPr>
          <w:rFonts w:eastAsiaTheme="minorEastAsia"/>
          <w:lang w:val="en-US" w:eastAsia="zh-CN"/>
        </w:rPr>
        <w:t xml:space="preserve"> bandwidth. Even by considering 25dB suppression, the transmission bands are less than 3.8MHz for both lower and higher frequency sides. </w:t>
      </w:r>
    </w:p>
    <w:p w14:paraId="4DD3AF73" w14:textId="77777777" w:rsidR="00847D40" w:rsidRDefault="00847D40" w:rsidP="00847D40">
      <w:pPr>
        <w:rPr>
          <w:rFonts w:eastAsiaTheme="minorEastAsia"/>
          <w:lang w:val="en-US" w:eastAsia="zh-CN"/>
        </w:rPr>
      </w:pPr>
    </w:p>
    <w:p w14:paraId="4CFEAB77" w14:textId="77777777" w:rsidR="00847D40" w:rsidRDefault="00847D40" w:rsidP="00847D40">
      <w:pPr>
        <w:rPr>
          <w:rFonts w:eastAsiaTheme="minorEastAsia"/>
          <w:lang w:val="en-US" w:eastAsia="zh-CN"/>
        </w:rPr>
      </w:pPr>
      <w:r>
        <w:rPr>
          <w:rFonts w:eastAsiaTheme="minorEastAsia"/>
          <w:lang w:val="en-US" w:eastAsia="zh-CN"/>
        </w:rPr>
        <w:t xml:space="preserve">We can assume the worst case that 4.8MHz DL interference signals (24.8MHz passband – 20MHz UL </w:t>
      </w:r>
      <w:proofErr w:type="spellStart"/>
      <w:r>
        <w:rPr>
          <w:rFonts w:eastAsiaTheme="minorEastAsia"/>
          <w:lang w:val="en-US" w:eastAsia="zh-CN"/>
        </w:rPr>
        <w:t>subband</w:t>
      </w:r>
      <w:proofErr w:type="spellEnd"/>
      <w:r>
        <w:rPr>
          <w:rFonts w:eastAsiaTheme="minorEastAsia"/>
          <w:lang w:val="en-US" w:eastAsia="zh-CN"/>
        </w:rPr>
        <w:t xml:space="preserve"> BW) are not filtered out at all, and the DL interference at 2x 3.8MHz transition bands is filtered out by -14dB (for the </w:t>
      </w:r>
      <w:proofErr w:type="gramStart"/>
      <w:r>
        <w:rPr>
          <w:rFonts w:eastAsiaTheme="minorEastAsia"/>
          <w:lang w:val="en-US" w:eastAsia="zh-CN"/>
        </w:rPr>
        <w:t>worst case</w:t>
      </w:r>
      <w:proofErr w:type="gramEnd"/>
      <w:r>
        <w:rPr>
          <w:rFonts w:eastAsiaTheme="minorEastAsia"/>
          <w:lang w:val="en-US" w:eastAsia="zh-CN"/>
        </w:rPr>
        <w:t xml:space="preserve"> estimation by separating 3.8MHz into several parts). Therefore, we can derive the residual self-Interference signal in </w:t>
      </w:r>
      <w:proofErr w:type="spellStart"/>
      <w:r>
        <w:rPr>
          <w:rFonts w:eastAsiaTheme="minorEastAsia"/>
          <w:lang w:val="en-US" w:eastAsia="zh-CN"/>
        </w:rPr>
        <w:t>gNB</w:t>
      </w:r>
      <w:proofErr w:type="spellEnd"/>
      <w:r>
        <w:rPr>
          <w:rFonts w:eastAsiaTheme="minorEastAsia"/>
          <w:lang w:val="en-US" w:eastAsia="zh-CN"/>
        </w:rPr>
        <w:t xml:space="preserve"> RX </w:t>
      </w:r>
      <w:proofErr w:type="spellStart"/>
      <w:r>
        <w:rPr>
          <w:rFonts w:eastAsiaTheme="minorEastAsia"/>
          <w:lang w:val="en-US" w:eastAsia="zh-CN"/>
        </w:rPr>
        <w:t>subband</w:t>
      </w:r>
      <w:proofErr w:type="spellEnd"/>
      <w:r>
        <w:rPr>
          <w:rFonts w:eastAsiaTheme="minorEastAsia"/>
          <w:lang w:val="en-US" w:eastAsia="zh-CN"/>
        </w:rPr>
        <w:t xml:space="preserve">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w:t>
      </w:r>
      <w:proofErr w:type="spellStart"/>
      <w:r>
        <w:rPr>
          <w:rFonts w:eastAsiaTheme="minorEastAsia"/>
          <w:lang w:val="en-US" w:eastAsia="zh-CN"/>
        </w:rPr>
        <w:t>subband</w:t>
      </w:r>
      <w:proofErr w:type="spellEnd"/>
      <w:r>
        <w:rPr>
          <w:rFonts w:eastAsiaTheme="minorEastAsia"/>
          <w:lang w:val="en-US" w:eastAsia="zh-CN"/>
        </w:rPr>
        <w:t xml:space="preserve">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 xml:space="preserve">87.8dB, which is still 6.8dB smaller than the residual self-interference leakage in UL </w:t>
      </w:r>
      <w:proofErr w:type="spellStart"/>
      <w:r>
        <w:rPr>
          <w:rFonts w:eastAsiaTheme="minorEastAsia"/>
          <w:lang w:val="en-AU" w:eastAsia="zh-CN"/>
        </w:rPr>
        <w:t>subband</w:t>
      </w:r>
      <w:proofErr w:type="spellEnd"/>
      <w:r>
        <w:rPr>
          <w:rFonts w:eastAsiaTheme="minorEastAsia"/>
          <w:lang w:val="en-AU" w:eastAsia="zh-CN"/>
        </w:rPr>
        <w:t xml:space="preserve"> due to non-ideal TX. It should be noted that the equivalent suppression provided by </w:t>
      </w:r>
      <w:proofErr w:type="spellStart"/>
      <w:r>
        <w:rPr>
          <w:rFonts w:eastAsiaTheme="minorEastAsia"/>
          <w:lang w:val="en-AU" w:eastAsia="zh-CN"/>
        </w:rPr>
        <w:t>subband</w:t>
      </w:r>
      <w:proofErr w:type="spellEnd"/>
      <w:r>
        <w:rPr>
          <w:rFonts w:eastAsiaTheme="minorEastAsia"/>
          <w:lang w:val="en-AU" w:eastAsia="zh-CN"/>
        </w:rPr>
        <w:t xml:space="preserve"> filtering can be calculated as 10*</w:t>
      </w:r>
      <w:r>
        <w:rPr>
          <w:rFonts w:eastAsiaTheme="minorEastAsia" w:hint="eastAsia"/>
          <w:lang w:val="en-AU" w:eastAsia="zh-CN"/>
        </w:rPr>
        <w:t>log</w:t>
      </w:r>
      <w:r>
        <w:rPr>
          <w:rFonts w:eastAsiaTheme="minorEastAsia"/>
          <w:lang w:val="en-AU" w:eastAsia="zh-CN"/>
        </w:rPr>
        <w:t>_10((4.8MHz/80</w:t>
      </w:r>
      <w:proofErr w:type="gramStart"/>
      <w:r>
        <w:rPr>
          <w:rFonts w:eastAsiaTheme="minorEastAsia"/>
          <w:lang w:val="en-AU" w:eastAsia="zh-CN"/>
        </w:rPr>
        <w:t>MHz)*</w:t>
      </w:r>
      <w:proofErr w:type="gramEnd"/>
      <w:r>
        <w:rPr>
          <w:rFonts w:eastAsiaTheme="minorEastAsia"/>
          <w:lang w:val="en-AU" w:eastAsia="zh-CN"/>
        </w:rPr>
        <w:t xml:space="preserve">10^(0dB/10) + (2*3.8MHz/80MHz)*10^(-14dB/10) +  (67.6MHz/80MHz)*10^(-25dB/10)) = -11.8dB. </w:t>
      </w:r>
      <w:r>
        <w:rPr>
          <w:rFonts w:eastAsiaTheme="minorEastAsia"/>
          <w:lang w:val="en-US" w:eastAsia="zh-CN"/>
        </w:rPr>
        <w:t xml:space="preserve">Therefore, with the alternative solution with the </w:t>
      </w:r>
      <w:proofErr w:type="spellStart"/>
      <w:r>
        <w:rPr>
          <w:rFonts w:eastAsiaTheme="minorEastAsia"/>
          <w:lang w:val="en-US" w:eastAsia="zh-CN"/>
        </w:rPr>
        <w:t>subband</w:t>
      </w:r>
      <w:proofErr w:type="spellEnd"/>
      <w:r>
        <w:rPr>
          <w:rFonts w:eastAsiaTheme="minorEastAsia"/>
          <w:lang w:val="en-US" w:eastAsia="zh-CN"/>
        </w:rPr>
        <w:t xml:space="preserve"> filtering having a larger passband than the configured UL </w:t>
      </w:r>
      <w:proofErr w:type="spellStart"/>
      <w:r>
        <w:rPr>
          <w:rFonts w:eastAsiaTheme="minorEastAsia"/>
          <w:lang w:val="en-US" w:eastAsia="zh-CN"/>
        </w:rPr>
        <w:t>subband</w:t>
      </w:r>
      <w:proofErr w:type="spellEnd"/>
      <w:r>
        <w:rPr>
          <w:rFonts w:eastAsiaTheme="minorEastAsia"/>
          <w:lang w:val="en-US" w:eastAsia="zh-CN"/>
        </w:rPr>
        <w:t xml:space="preserve"> and larger transition bands for roll-off, the RF filter will be easier to be design. </w:t>
      </w:r>
    </w:p>
    <w:p w14:paraId="6104C227" w14:textId="77777777" w:rsidR="00847D40" w:rsidRDefault="00847D40" w:rsidP="00847D40">
      <w:pPr>
        <w:jc w:val="both"/>
        <w:rPr>
          <w:rFonts w:cs="Arial"/>
          <w:lang w:val="en-US"/>
        </w:rPr>
      </w:pPr>
    </w:p>
    <w:p w14:paraId="0E994EC7" w14:textId="77777777" w:rsidR="00847D40" w:rsidRDefault="00847D40" w:rsidP="00847D40">
      <w:pPr>
        <w:jc w:val="both"/>
        <w:rPr>
          <w:rFonts w:cs="Arial"/>
        </w:rPr>
      </w:pPr>
      <w:r>
        <w:rPr>
          <w:rFonts w:cs="Arial"/>
        </w:rPr>
        <w:t xml:space="preserve">Additionally, </w:t>
      </w:r>
      <w:proofErr w:type="spellStart"/>
      <w:r>
        <w:rPr>
          <w:rFonts w:cs="Arial"/>
        </w:rPr>
        <w:t>analog</w:t>
      </w:r>
      <w:proofErr w:type="spellEnd"/>
      <w:r>
        <w:rPr>
          <w:rFonts w:cs="Arial"/>
        </w:rPr>
        <w:t xml:space="preserve">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2A6FDE65" w14:textId="77777777" w:rsidR="00847D40" w:rsidRDefault="00847D40" w:rsidP="00847D40"/>
    <w:p w14:paraId="20B381B7"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Digital IC</w:t>
      </w:r>
    </w:p>
    <w:p w14:paraId="218405BA" w14:textId="77777777" w:rsidR="00847D40" w:rsidRDefault="00847D40" w:rsidP="00847D40">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60DC658B" w14:textId="77777777" w:rsidR="00847D40" w:rsidRDefault="00847D40" w:rsidP="00847D40">
      <w:pPr>
        <w:jc w:val="both"/>
        <w:rPr>
          <w:rFonts w:eastAsiaTheme="minorEastAsia"/>
          <w:lang w:val="en-US" w:eastAsia="zh-CN"/>
        </w:rPr>
      </w:pPr>
      <w:r>
        <w:rPr>
          <w:rFonts w:eastAsiaTheme="minorEastAsia"/>
          <w:lang w:val="en-US" w:eastAsia="zh-CN"/>
        </w:rPr>
        <w:t xml:space="preserve">The desired received signal is mixed with the undesired DL leakage signal in the Rx path of the </w:t>
      </w:r>
      <w:proofErr w:type="spellStart"/>
      <w:r>
        <w:rPr>
          <w:rFonts w:eastAsiaTheme="minorEastAsia"/>
          <w:lang w:val="en-US" w:eastAsia="zh-CN"/>
        </w:rPr>
        <w:t>gNB</w:t>
      </w:r>
      <w:proofErr w:type="spellEnd"/>
      <w:r>
        <w:rPr>
          <w:rFonts w:eastAsiaTheme="minorEastAsia"/>
          <w:lang w:val="en-US" w:eastAsia="zh-CN"/>
        </w:rPr>
        <w:t xml:space="preserve">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02306F73" w14:textId="77777777" w:rsidR="00847D40" w:rsidRDefault="00847D40" w:rsidP="00847D40">
      <w:pPr>
        <w:pStyle w:val="Heading5"/>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p>
    <w:p w14:paraId="17303C1D" w14:textId="77777777" w:rsidR="00847D40" w:rsidRDefault="00847D40" w:rsidP="00847D40">
      <w:pPr>
        <w:rPr>
          <w:iCs/>
        </w:rPr>
      </w:pPr>
      <w:r>
        <w:rPr>
          <w:iCs/>
        </w:rPr>
        <w:t>The corresponding technique input in the summary Table 9.2.1.1-1 presents an overview of the self-interference mitigation potential for a wide area BS with 53 dBm transmit power.</w:t>
      </w:r>
    </w:p>
    <w:p w14:paraId="307ED3E5" w14:textId="77777777" w:rsidR="00847D40" w:rsidRDefault="00847D40" w:rsidP="00847D40">
      <w:pPr>
        <w:rPr>
          <w:iCs/>
        </w:rPr>
      </w:pPr>
      <w:r>
        <w:rPr>
          <w:iCs/>
        </w:rPr>
        <w:t xml:space="preserve">When considering the transmitter sub-band emissions that leak into the RX sub-band, the emissions are suppressed to a level of around -72dBm using transmitter and </w:t>
      </w:r>
      <w:proofErr w:type="spellStart"/>
      <w:r>
        <w:rPr>
          <w:iCs/>
        </w:rPr>
        <w:t>analog</w:t>
      </w:r>
      <w:proofErr w:type="spellEnd"/>
      <w:r>
        <w:rPr>
          <w:iCs/>
        </w:rPr>
        <w:t xml:space="preserve">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0C93BAE2" w14:textId="77777777" w:rsidR="00847D40" w:rsidRDefault="00847D40" w:rsidP="00847D40">
      <w:pPr>
        <w:rPr>
          <w:lang w:eastAsia="ja-JP"/>
        </w:rPr>
      </w:pPr>
      <w:r>
        <w:rPr>
          <w:lang w:eastAsia="ja-JP"/>
        </w:rPr>
        <w:t>The following are more detailed considerations of modelling and techniques captured in table 9.2.1.2.2-1</w:t>
      </w:r>
      <w:r>
        <w:rPr>
          <w:rFonts w:hint="eastAsia"/>
          <w:lang w:val="en-US" w:eastAsia="zh-CN"/>
        </w:rPr>
        <w:t>.</w:t>
      </w:r>
    </w:p>
    <w:p w14:paraId="1A75168B" w14:textId="77777777" w:rsidR="00847D40" w:rsidRDefault="00847D40" w:rsidP="00847D40">
      <w:pPr>
        <w:rPr>
          <w:lang w:eastAsia="ja-JP"/>
        </w:rPr>
      </w:pPr>
    </w:p>
    <w:p w14:paraId="18EE8CF1" w14:textId="77777777" w:rsidR="00847D40" w:rsidRDefault="00847D40" w:rsidP="00847D40">
      <w:pPr>
        <w:rPr>
          <w:b/>
          <w:bCs/>
          <w:u w:val="single"/>
          <w:lang w:eastAsia="ja-JP"/>
        </w:rPr>
      </w:pPr>
      <w:r>
        <w:rPr>
          <w:b/>
          <w:bCs/>
          <w:u w:val="single"/>
          <w:lang w:eastAsia="ja-JP"/>
        </w:rPr>
        <w:t>TX – RX isolation</w:t>
      </w:r>
    </w:p>
    <w:p w14:paraId="12A1C71B" w14:textId="77777777" w:rsidR="00847D40" w:rsidRDefault="00847D40" w:rsidP="00847D40">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63600A35" w14:textId="77777777" w:rsidR="00847D40" w:rsidRDefault="00847D40" w:rsidP="00847D40">
      <w:pPr>
        <w:rPr>
          <w:lang w:eastAsia="ja-JP"/>
        </w:rPr>
      </w:pPr>
    </w:p>
    <w:p w14:paraId="76748451" w14:textId="77777777" w:rsidR="00847D40" w:rsidRDefault="00847D40" w:rsidP="00847D40">
      <w:pPr>
        <w:jc w:val="center"/>
        <w:rPr>
          <w:rFonts w:eastAsia="Times New Roman"/>
        </w:rPr>
      </w:pPr>
      <w:r>
        <w:rPr>
          <w:noProof/>
        </w:rPr>
        <w:drawing>
          <wp:inline distT="0" distB="0" distL="0" distR="0" wp14:anchorId="13C3A70B" wp14:editId="53EC1D1F">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6F051B4C" w14:textId="77777777" w:rsidR="00847D40" w:rsidRDefault="00847D40" w:rsidP="00847D40">
      <w:pPr>
        <w:pStyle w:val="TF"/>
        <w:rPr>
          <w:rFonts w:eastAsia="Arial" w:cs="Arial"/>
          <w:color w:val="000000" w:themeColor="text1"/>
        </w:rPr>
      </w:pPr>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simulation</w:t>
      </w:r>
    </w:p>
    <w:p w14:paraId="31F526D3" w14:textId="77777777" w:rsidR="00847D40" w:rsidRDefault="00847D40" w:rsidP="00847D40">
      <w:pPr>
        <w:rPr>
          <w:lang w:eastAsia="en-GB"/>
        </w:rPr>
      </w:pPr>
    </w:p>
    <w:tbl>
      <w:tblPr>
        <w:tblW w:w="9641" w:type="dxa"/>
        <w:tblLook w:val="04A0" w:firstRow="1" w:lastRow="0" w:firstColumn="1" w:lastColumn="0" w:noHBand="0" w:noVBand="1"/>
      </w:tblPr>
      <w:tblGrid>
        <w:gridCol w:w="3336"/>
        <w:gridCol w:w="3336"/>
        <w:gridCol w:w="3336"/>
      </w:tblGrid>
      <w:tr w:rsidR="00847D40" w14:paraId="670434ED" w14:textId="77777777" w:rsidTr="00497DAB">
        <w:trPr>
          <w:trHeight w:val="3036"/>
        </w:trPr>
        <w:tc>
          <w:tcPr>
            <w:tcW w:w="3213" w:type="dxa"/>
          </w:tcPr>
          <w:p w14:paraId="24DF3C01" w14:textId="77777777" w:rsidR="00847D40" w:rsidRDefault="00847D40" w:rsidP="00497DAB">
            <w:pPr>
              <w:jc w:val="center"/>
              <w:rPr>
                <w:rFonts w:eastAsia="Times New Roman" w:cs="Arial"/>
                <w:lang w:eastAsia="zh-CN"/>
              </w:rPr>
            </w:pPr>
            <w:r>
              <w:rPr>
                <w:rFonts w:cs="Arial"/>
                <w:noProof/>
                <w:lang w:eastAsia="zh-CN"/>
              </w:rPr>
              <w:lastRenderedPageBreak/>
              <w:drawing>
                <wp:inline distT="0" distB="0" distL="0" distR="0" wp14:anchorId="24261D15" wp14:editId="65367AE7">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230DB38E"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0 degree (boresight)</w:t>
            </w:r>
          </w:p>
        </w:tc>
        <w:tc>
          <w:tcPr>
            <w:tcW w:w="3214" w:type="dxa"/>
          </w:tcPr>
          <w:p w14:paraId="5FAE031C" w14:textId="77777777" w:rsidR="00847D40" w:rsidRDefault="00847D40" w:rsidP="00497DAB">
            <w:pPr>
              <w:jc w:val="center"/>
              <w:rPr>
                <w:rFonts w:cs="Arial"/>
                <w:lang w:eastAsia="zh-CN"/>
              </w:rPr>
            </w:pPr>
            <w:r>
              <w:rPr>
                <w:rFonts w:cs="Arial"/>
                <w:noProof/>
                <w:lang w:eastAsia="zh-CN"/>
              </w:rPr>
              <w:drawing>
                <wp:inline distT="0" distB="0" distL="0" distR="0" wp14:anchorId="7615ECAC" wp14:editId="42256CE2">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31BA2FAD"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4EC3C5E8" w14:textId="77777777" w:rsidR="00847D40" w:rsidRDefault="00847D40" w:rsidP="00497DAB">
            <w:pPr>
              <w:jc w:val="center"/>
              <w:rPr>
                <w:rFonts w:cs="Arial"/>
                <w:lang w:eastAsia="zh-CN"/>
              </w:rPr>
            </w:pPr>
            <w:r>
              <w:rPr>
                <w:rFonts w:cs="Arial"/>
                <w:noProof/>
                <w:lang w:eastAsia="zh-CN"/>
              </w:rPr>
              <w:drawing>
                <wp:inline distT="0" distB="0" distL="0" distR="0" wp14:anchorId="30CEF13F" wp14:editId="0E09BAE2">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78C28C0"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-15 degrees (TX steers main beam away from RX)</w:t>
            </w:r>
          </w:p>
        </w:tc>
      </w:tr>
      <w:tr w:rsidR="00847D40" w14:paraId="68DC21CE" w14:textId="77777777" w:rsidTr="00497DAB">
        <w:trPr>
          <w:trHeight w:val="2835"/>
        </w:trPr>
        <w:tc>
          <w:tcPr>
            <w:tcW w:w="3213" w:type="dxa"/>
          </w:tcPr>
          <w:p w14:paraId="276F4682" w14:textId="77777777" w:rsidR="00847D40" w:rsidRDefault="00847D40" w:rsidP="00497DAB">
            <w:pPr>
              <w:jc w:val="center"/>
              <w:rPr>
                <w:rFonts w:cs="Arial"/>
                <w:lang w:eastAsia="zh-CN"/>
              </w:rPr>
            </w:pPr>
            <w:r>
              <w:rPr>
                <w:rFonts w:cs="Arial"/>
                <w:noProof/>
                <w:lang w:eastAsia="zh-CN"/>
              </w:rPr>
              <w:drawing>
                <wp:inline distT="0" distB="0" distL="0" distR="0" wp14:anchorId="26531E09" wp14:editId="5DB40002">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72F0BDF8" w14:textId="77777777" w:rsidR="00847D40" w:rsidRDefault="00847D40" w:rsidP="00497DAB">
            <w:pPr>
              <w:jc w:val="center"/>
              <w:rPr>
                <w:rFonts w:cs="Arial"/>
                <w:lang w:eastAsia="zh-CN"/>
              </w:rPr>
            </w:pPr>
            <w:r>
              <w:rPr>
                <w:rFonts w:cs="Arial"/>
                <w:noProof/>
                <w:lang w:eastAsia="zh-CN"/>
              </w:rPr>
              <w:drawing>
                <wp:inline distT="0" distB="0" distL="0" distR="0" wp14:anchorId="5D71242B" wp14:editId="58855E7C">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18B4BDA5" w14:textId="77777777" w:rsidR="00847D40" w:rsidRDefault="00847D40" w:rsidP="00497DAB">
            <w:pPr>
              <w:jc w:val="center"/>
              <w:rPr>
                <w:rFonts w:cs="Arial"/>
                <w:lang w:eastAsia="zh-CN"/>
              </w:rPr>
            </w:pPr>
            <w:r>
              <w:rPr>
                <w:rFonts w:cs="Arial"/>
                <w:noProof/>
                <w:lang w:eastAsia="zh-CN"/>
              </w:rPr>
              <w:drawing>
                <wp:inline distT="0" distB="0" distL="0" distR="0" wp14:anchorId="0F86A539" wp14:editId="3B7D3DF2">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6009C4E2" w14:textId="77777777" w:rsidR="00847D40" w:rsidRDefault="00847D40" w:rsidP="00847D40">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71D30543" w14:textId="77777777" w:rsidR="00847D40" w:rsidRDefault="00847D40" w:rsidP="00847D40">
      <w:pPr>
        <w:rPr>
          <w:lang w:eastAsia="ja-JP"/>
        </w:rPr>
      </w:pPr>
    </w:p>
    <w:p w14:paraId="477DE283" w14:textId="77777777" w:rsidR="00847D40" w:rsidRDefault="00847D40" w:rsidP="00847D40">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43678924" w14:textId="77777777" w:rsidR="00847D40" w:rsidRDefault="00847D40" w:rsidP="00847D40">
      <w:pPr>
        <w:rPr>
          <w:lang w:eastAsia="ja-JP"/>
        </w:rPr>
      </w:pPr>
    </w:p>
    <w:p w14:paraId="760503D7" w14:textId="77777777" w:rsidR="00847D40" w:rsidRDefault="00847D40" w:rsidP="00847D40">
      <w:pPr>
        <w:rPr>
          <w:b/>
          <w:bCs/>
          <w:u w:val="single"/>
          <w:lang w:eastAsia="ja-JP"/>
        </w:rPr>
      </w:pPr>
      <w:r>
        <w:rPr>
          <w:b/>
          <w:bCs/>
          <w:u w:val="single"/>
          <w:lang w:eastAsia="ja-JP"/>
        </w:rPr>
        <w:t>TX beam nulling</w:t>
      </w:r>
    </w:p>
    <w:p w14:paraId="3971402C" w14:textId="77777777" w:rsidR="00847D40" w:rsidRDefault="00847D40" w:rsidP="00847D40">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48B7B592" w14:textId="77777777" w:rsidR="00847D40" w:rsidRDefault="00847D40" w:rsidP="00847D40">
      <w:pPr>
        <w:rPr>
          <w:lang w:eastAsia="ja-JP"/>
        </w:rPr>
      </w:pPr>
      <w:r>
        <w:rPr>
          <w:lang w:eastAsia="ja-JP"/>
        </w:rPr>
        <w:t>The beam nulling has an impact on DL EIRP depending on the beam direction. The impact to DL MIMO performance was not investigated.</w:t>
      </w:r>
    </w:p>
    <w:p w14:paraId="4ABD76DC" w14:textId="77777777" w:rsidR="00847D40" w:rsidRDefault="00847D40" w:rsidP="00847D40">
      <w:pPr>
        <w:rPr>
          <w:lang w:eastAsia="ja-JP"/>
        </w:rPr>
      </w:pPr>
    </w:p>
    <w:p w14:paraId="6185A113" w14:textId="77777777" w:rsidR="00847D40" w:rsidRDefault="00847D40" w:rsidP="00847D40">
      <w:pPr>
        <w:rPr>
          <w:b/>
          <w:bCs/>
          <w:u w:val="single"/>
          <w:lang w:eastAsia="ja-JP"/>
        </w:rPr>
      </w:pPr>
      <w:r>
        <w:rPr>
          <w:b/>
          <w:bCs/>
          <w:u w:val="single"/>
          <w:lang w:eastAsia="ja-JP"/>
        </w:rPr>
        <w:t>Analogue interference cancellation</w:t>
      </w:r>
    </w:p>
    <w:p w14:paraId="5E8136DC" w14:textId="77777777" w:rsidR="00847D40" w:rsidRDefault="00847D40" w:rsidP="00847D40">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1E227169" w14:textId="77777777" w:rsidR="00847D40" w:rsidRDefault="00847D40" w:rsidP="00847D40">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A659AAB" w14:textId="77777777" w:rsidR="00847D40" w:rsidRDefault="00847D40" w:rsidP="00847D40">
      <w:pPr>
        <w:rPr>
          <w:lang w:eastAsia="ja-JP"/>
        </w:rPr>
      </w:pPr>
    </w:p>
    <w:p w14:paraId="16EB5D94" w14:textId="77777777" w:rsidR="00847D40" w:rsidRDefault="00847D40" w:rsidP="00847D40">
      <w:pPr>
        <w:rPr>
          <w:b/>
          <w:bCs/>
          <w:u w:val="single"/>
          <w:lang w:eastAsia="ja-JP"/>
        </w:rPr>
      </w:pPr>
      <w:r>
        <w:rPr>
          <w:b/>
          <w:bCs/>
          <w:u w:val="single"/>
          <w:lang w:eastAsia="ja-JP"/>
        </w:rPr>
        <w:t>Receiver analogue filtering</w:t>
      </w:r>
    </w:p>
    <w:p w14:paraId="5E71A6DE" w14:textId="77777777" w:rsidR="00847D40" w:rsidRDefault="00847D40" w:rsidP="00847D40">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w:t>
      </w:r>
      <w:r>
        <w:rPr>
          <w:lang w:eastAsia="ja-JP"/>
        </w:rPr>
        <w:lastRenderedPageBreak/>
        <w:t>challenging. Although the linearity performance can be improved, the LNA linearity cannot be directly improved to become sufficient.</w:t>
      </w:r>
    </w:p>
    <w:p w14:paraId="491B8404" w14:textId="77777777" w:rsidR="00847D40" w:rsidRDefault="00847D40" w:rsidP="00847D40">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14:paraId="3FA46079" w14:textId="77777777" w:rsidR="00847D40" w:rsidRDefault="00847D40" w:rsidP="00847D40">
      <w:pPr>
        <w:rPr>
          <w:lang w:eastAsia="ja-JP"/>
        </w:rPr>
      </w:pPr>
    </w:p>
    <w:p w14:paraId="2015E5B0" w14:textId="77777777" w:rsidR="00847D40" w:rsidRDefault="00847D40" w:rsidP="00847D40">
      <w:pPr>
        <w:jc w:val="center"/>
        <w:rPr>
          <w:lang w:eastAsia="ja-JP"/>
        </w:rPr>
      </w:pPr>
      <w:r>
        <w:rPr>
          <w:noProof/>
        </w:rPr>
        <mc:AlternateContent>
          <mc:Choice Requires="wps">
            <w:drawing>
              <wp:anchor distT="0" distB="0" distL="114300" distR="114300" simplePos="0" relativeHeight="251659264" behindDoc="0" locked="0" layoutInCell="1" allowOverlap="1" wp14:anchorId="4EBE3645" wp14:editId="7234C83C">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545EF624" id="Oval 174" o:spid="_x0000_s1026" style="position:absolute;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6DF29776" wp14:editId="0EA978D7">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25EAD301" id="Oval 175" o:spid="_x0000_s1026" style="position:absolute;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168D8409" wp14:editId="4E0EFC06">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37A19DD6" id="Oval 176" o:spid="_x0000_s1026" style="position:absolute;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2FE75935" wp14:editId="595616BA">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6B6756AC" id="Oval 177" o:spid="_x0000_s1026" style="position:absolute;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JbB9ImAAgAA&#10;RA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56B2BA8E" wp14:editId="21ABC363">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557372B9" wp14:editId="4905012B">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031961B7" w14:textId="77777777" w:rsidR="00847D40" w:rsidRDefault="00847D40" w:rsidP="00847D40">
      <w:pPr>
        <w:jc w:val="center"/>
        <w:rPr>
          <w:lang w:eastAsia="ja-JP"/>
        </w:rPr>
      </w:pPr>
      <w:r>
        <w:rPr>
          <w:noProof/>
        </w:rPr>
        <mc:AlternateContent>
          <mc:Choice Requires="wps">
            <w:drawing>
              <wp:anchor distT="0" distB="0" distL="114300" distR="114300" simplePos="0" relativeHeight="251663360" behindDoc="0" locked="0" layoutInCell="1" allowOverlap="1" wp14:anchorId="600A9FEB" wp14:editId="12A5D749">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1F6EB5DE" id="Oval 180" o:spid="_x0000_s1026" style="position:absolute;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7F40C7FC" wp14:editId="7344FEC9">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68E80BD8" id="Oval 181" o:spid="_x0000_s1026" style="position:absolute;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" filled="f" strokecolor="red" strokeweight="1pt">
                <v:stroke joinstyle="miter"/>
              </v:oval>
            </w:pict>
          </mc:Fallback>
        </mc:AlternateContent>
      </w:r>
      <w:r>
        <w:rPr>
          <w:noProof/>
        </w:rPr>
        <w:drawing>
          <wp:inline distT="0" distB="0" distL="0" distR="0" wp14:anchorId="38EF691E" wp14:editId="53A086BA">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7FC6559C" w14:textId="77777777" w:rsidR="00847D40" w:rsidRDefault="00847D40" w:rsidP="00847D40">
      <w:pPr>
        <w:jc w:val="center"/>
        <w:rPr>
          <w:rFonts w:ascii="Arial" w:hAnsi="Arial" w:cs="Arial"/>
          <w:b/>
          <w:bCs/>
          <w:lang w:eastAsia="ja-JP"/>
        </w:rPr>
      </w:pPr>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p>
    <w:p w14:paraId="76CF4159" w14:textId="77777777" w:rsidR="00847D40" w:rsidRDefault="00847D40" w:rsidP="00847D40">
      <w:pPr>
        <w:rPr>
          <w:lang w:eastAsia="ja-JP"/>
        </w:rPr>
      </w:pPr>
    </w:p>
    <w:p w14:paraId="080AF809" w14:textId="77777777" w:rsidR="00847D40" w:rsidRDefault="00847D40" w:rsidP="00847D40">
      <w:pPr>
        <w:jc w:val="center"/>
        <w:rPr>
          <w:rFonts w:ascii="Arial" w:hAnsi="Arial" w:cs="Arial"/>
          <w:b/>
          <w:bCs/>
          <w:lang w:eastAsia="ja-JP"/>
        </w:rPr>
      </w:pPr>
      <w:r>
        <w:rPr>
          <w:rFonts w:ascii="Arial" w:hAnsi="Arial" w:cs="Arial"/>
          <w:b/>
          <w:bCs/>
          <w:lang w:eastAsia="ja-JP"/>
        </w:rPr>
        <w:t>Table 9.2.1.2.2-2</w:t>
      </w:r>
      <w:r>
        <w:rPr>
          <w:rFonts w:ascii="Arial" w:hAnsi="Arial" w:cs="Arial" w:hint="eastAsia"/>
          <w:b/>
          <w:bCs/>
          <w:lang w:val="en-US" w:eastAsia="zh-CN"/>
        </w:rPr>
        <w:t>:</w:t>
      </w:r>
      <w:r>
        <w:rPr>
          <w:rFonts w:ascii="Arial" w:hAnsi="Arial" w:cs="Arial"/>
          <w:b/>
          <w:bCs/>
          <w:lang w:eastAsia="ja-JP"/>
        </w:rPr>
        <w:t xml:space="preserve"> Insertion losses for Q=1500 filters</w:t>
      </w:r>
    </w:p>
    <w:tbl>
      <w:tblPr>
        <w:tblW w:w="0" w:type="auto"/>
        <w:tblInd w:w="1413" w:type="dxa"/>
        <w:tblLook w:val="04A0" w:firstRow="1" w:lastRow="0" w:firstColumn="1" w:lastColumn="0" w:noHBand="0" w:noVBand="1"/>
      </w:tblPr>
      <w:tblGrid>
        <w:gridCol w:w="1796"/>
        <w:gridCol w:w="2031"/>
        <w:gridCol w:w="2268"/>
      </w:tblGrid>
      <w:tr w:rsidR="00847D40" w14:paraId="37E00AF7" w14:textId="77777777" w:rsidTr="00497DAB">
        <w:tc>
          <w:tcPr>
            <w:tcW w:w="1796" w:type="dxa"/>
            <w:tcBorders>
              <w:top w:val="single" w:sz="4" w:space="0" w:color="auto"/>
              <w:left w:val="single" w:sz="4" w:space="0" w:color="auto"/>
              <w:bottom w:val="single" w:sz="4" w:space="0" w:color="auto"/>
              <w:right w:val="single" w:sz="4" w:space="0" w:color="auto"/>
            </w:tcBorders>
          </w:tcPr>
          <w:p w14:paraId="27DA18C2" w14:textId="77777777" w:rsidR="00847D40" w:rsidRDefault="00847D40" w:rsidP="00497DAB">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74F499BF" w14:textId="77777777" w:rsidR="00847D40" w:rsidRDefault="00847D40" w:rsidP="00497DAB">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66BB3B55" w14:textId="77777777" w:rsidR="00847D40" w:rsidRDefault="00847D40" w:rsidP="00497DAB">
            <w:pPr>
              <w:jc w:val="center"/>
              <w:rPr>
                <w:sz w:val="16"/>
                <w:szCs w:val="16"/>
                <w:lang w:eastAsia="ja-JP"/>
              </w:rPr>
            </w:pPr>
            <w:r>
              <w:rPr>
                <w:sz w:val="16"/>
                <w:szCs w:val="16"/>
                <w:lang w:eastAsia="ja-JP"/>
              </w:rPr>
              <w:t>Average insertion loss</w:t>
            </w:r>
          </w:p>
        </w:tc>
      </w:tr>
      <w:tr w:rsidR="00847D40" w14:paraId="0380E5C0" w14:textId="77777777" w:rsidTr="00497DAB">
        <w:tc>
          <w:tcPr>
            <w:tcW w:w="1796" w:type="dxa"/>
            <w:tcBorders>
              <w:top w:val="single" w:sz="4" w:space="0" w:color="auto"/>
              <w:left w:val="single" w:sz="4" w:space="0" w:color="auto"/>
              <w:bottom w:val="single" w:sz="4" w:space="0" w:color="auto"/>
              <w:right w:val="single" w:sz="4" w:space="0" w:color="auto"/>
            </w:tcBorders>
          </w:tcPr>
          <w:p w14:paraId="29116C77" w14:textId="77777777" w:rsidR="00847D40" w:rsidRDefault="00847D40" w:rsidP="00497DAB">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1C7AD6B1" w14:textId="77777777" w:rsidR="00847D40" w:rsidRDefault="00847D40" w:rsidP="00497DAB">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2F8B0664" w14:textId="77777777" w:rsidR="00847D40" w:rsidRDefault="00847D40" w:rsidP="00497DAB">
            <w:pPr>
              <w:jc w:val="center"/>
              <w:rPr>
                <w:sz w:val="16"/>
                <w:szCs w:val="16"/>
                <w:lang w:eastAsia="ja-JP"/>
              </w:rPr>
            </w:pPr>
            <w:r>
              <w:rPr>
                <w:sz w:val="16"/>
                <w:szCs w:val="16"/>
                <w:lang w:eastAsia="ja-JP"/>
              </w:rPr>
              <w:t>4.4 dB</w:t>
            </w:r>
          </w:p>
        </w:tc>
      </w:tr>
      <w:tr w:rsidR="00847D40" w14:paraId="052089FF" w14:textId="77777777" w:rsidTr="00497DAB">
        <w:tc>
          <w:tcPr>
            <w:tcW w:w="1796" w:type="dxa"/>
            <w:tcBorders>
              <w:top w:val="single" w:sz="4" w:space="0" w:color="auto"/>
              <w:left w:val="single" w:sz="4" w:space="0" w:color="auto"/>
              <w:bottom w:val="single" w:sz="4" w:space="0" w:color="auto"/>
              <w:right w:val="single" w:sz="4" w:space="0" w:color="auto"/>
            </w:tcBorders>
          </w:tcPr>
          <w:p w14:paraId="02FAABCE" w14:textId="77777777" w:rsidR="00847D40" w:rsidRDefault="00847D40" w:rsidP="00497DAB">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659DA206" w14:textId="77777777" w:rsidR="00847D40" w:rsidRDefault="00847D40" w:rsidP="00497DAB">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6B5DB61E" w14:textId="77777777" w:rsidR="00847D40" w:rsidRDefault="00847D40" w:rsidP="00497DAB">
            <w:pPr>
              <w:jc w:val="center"/>
              <w:rPr>
                <w:sz w:val="16"/>
                <w:szCs w:val="16"/>
                <w:lang w:eastAsia="ja-JP"/>
              </w:rPr>
            </w:pPr>
            <w:r>
              <w:rPr>
                <w:sz w:val="16"/>
                <w:szCs w:val="16"/>
                <w:lang w:eastAsia="ja-JP"/>
              </w:rPr>
              <w:t>3.1 dB</w:t>
            </w:r>
          </w:p>
        </w:tc>
      </w:tr>
      <w:tr w:rsidR="00847D40" w14:paraId="75337FD4" w14:textId="77777777" w:rsidTr="00497DAB">
        <w:tc>
          <w:tcPr>
            <w:tcW w:w="1796" w:type="dxa"/>
            <w:tcBorders>
              <w:top w:val="single" w:sz="4" w:space="0" w:color="auto"/>
              <w:left w:val="single" w:sz="4" w:space="0" w:color="auto"/>
              <w:bottom w:val="single" w:sz="4" w:space="0" w:color="auto"/>
              <w:right w:val="single" w:sz="4" w:space="0" w:color="auto"/>
            </w:tcBorders>
          </w:tcPr>
          <w:p w14:paraId="4C5AC118" w14:textId="77777777" w:rsidR="00847D40" w:rsidRDefault="00847D40" w:rsidP="00497DAB">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50AE9E2B" w14:textId="77777777" w:rsidR="00847D40" w:rsidRDefault="00847D40" w:rsidP="00497DAB">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55F6B967" w14:textId="77777777" w:rsidR="00847D40" w:rsidRDefault="00847D40" w:rsidP="00497DAB">
            <w:pPr>
              <w:jc w:val="center"/>
              <w:rPr>
                <w:sz w:val="16"/>
                <w:szCs w:val="16"/>
                <w:lang w:eastAsia="ja-JP"/>
              </w:rPr>
            </w:pPr>
            <w:r>
              <w:rPr>
                <w:sz w:val="16"/>
                <w:szCs w:val="16"/>
                <w:lang w:eastAsia="ja-JP"/>
              </w:rPr>
              <w:t>2.6 dB</w:t>
            </w:r>
          </w:p>
        </w:tc>
      </w:tr>
    </w:tbl>
    <w:p w14:paraId="53BBD8EF" w14:textId="77777777" w:rsidR="00847D40" w:rsidRDefault="00847D40" w:rsidP="00847D40">
      <w:pPr>
        <w:rPr>
          <w:lang w:eastAsia="ja-JP"/>
        </w:rPr>
      </w:pPr>
    </w:p>
    <w:p w14:paraId="687E1879" w14:textId="77777777" w:rsidR="00847D40" w:rsidRDefault="00847D40" w:rsidP="00847D40">
      <w:pPr>
        <w:rPr>
          <w:lang w:eastAsia="ja-JP"/>
        </w:rPr>
      </w:pPr>
    </w:p>
    <w:p w14:paraId="487DB705" w14:textId="77777777" w:rsidR="00847D40" w:rsidRDefault="00847D40" w:rsidP="00847D40">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19E30539" w14:textId="77777777" w:rsidR="00847D40" w:rsidRDefault="00847D40" w:rsidP="002C6928">
      <w:pPr>
        <w:numPr>
          <w:ilvl w:val="0"/>
          <w:numId w:val="31"/>
        </w:numPr>
        <w:spacing w:after="180"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14:paraId="354C1D58" w14:textId="77777777" w:rsidR="00847D40" w:rsidRDefault="00847D40" w:rsidP="002C6928">
      <w:pPr>
        <w:numPr>
          <w:ilvl w:val="0"/>
          <w:numId w:val="31"/>
        </w:numPr>
        <w:spacing w:after="180" w:line="259" w:lineRule="auto"/>
        <w:rPr>
          <w:lang w:eastAsia="ja-JP"/>
        </w:rPr>
      </w:pPr>
      <w:r>
        <w:rPr>
          <w:lang w:val="en-US" w:eastAsia="ja-JP"/>
        </w:rPr>
        <w:lastRenderedPageBreak/>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440E974E" w14:textId="77777777" w:rsidR="00847D40" w:rsidRDefault="00847D40" w:rsidP="002C6928">
      <w:pPr>
        <w:numPr>
          <w:ilvl w:val="0"/>
          <w:numId w:val="31"/>
        </w:numPr>
        <w:spacing w:after="180"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ECF591C" w14:textId="77777777" w:rsidR="00847D40" w:rsidRDefault="00847D40" w:rsidP="002C6928">
      <w:pPr>
        <w:numPr>
          <w:ilvl w:val="0"/>
          <w:numId w:val="31"/>
        </w:numPr>
        <w:spacing w:after="180"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739A75D7" w14:textId="77777777" w:rsidR="00847D40" w:rsidRDefault="00847D40" w:rsidP="00847D40">
      <w:pPr>
        <w:rPr>
          <w:lang w:eastAsia="ja-JP"/>
        </w:rPr>
      </w:pPr>
    </w:p>
    <w:p w14:paraId="07A79DE3" w14:textId="77777777" w:rsidR="00847D40" w:rsidRDefault="00847D40" w:rsidP="00847D40">
      <w:pPr>
        <w:rPr>
          <w:lang w:eastAsia="ja-JP"/>
        </w:rPr>
      </w:pPr>
      <w:r>
        <w:rPr>
          <w:lang w:eastAsia="ja-JP"/>
        </w:rPr>
        <w:t>Due to the above reasons, analogue filtering is not considered to be a realistic approach for a commercially relevant BS and so is not considered the feasibility analysis.</w:t>
      </w:r>
    </w:p>
    <w:p w14:paraId="4460CCC8" w14:textId="77777777" w:rsidR="00847D40" w:rsidRDefault="00847D40" w:rsidP="00847D40">
      <w:pPr>
        <w:rPr>
          <w:lang w:eastAsia="ja-JP"/>
        </w:rPr>
      </w:pPr>
    </w:p>
    <w:p w14:paraId="509CDACA" w14:textId="77777777" w:rsidR="00847D40" w:rsidRDefault="00847D40" w:rsidP="00847D40">
      <w:pPr>
        <w:rPr>
          <w:b/>
          <w:bCs/>
          <w:u w:val="single"/>
          <w:lang w:eastAsia="ja-JP"/>
        </w:rPr>
      </w:pPr>
      <w:r>
        <w:rPr>
          <w:b/>
          <w:bCs/>
          <w:u w:val="single"/>
          <w:lang w:eastAsia="ja-JP"/>
        </w:rPr>
        <w:t>Digital interference cancellation and digital processing</w:t>
      </w:r>
    </w:p>
    <w:p w14:paraId="2C8251D3" w14:textId="77777777" w:rsidR="00847D40" w:rsidRDefault="00847D40" w:rsidP="00847D40">
      <w:pPr>
        <w:rPr>
          <w:rFonts w:ascii="Arial" w:eastAsia="宋体" w:hAnsi="Arial"/>
          <w:szCs w:val="14"/>
        </w:rPr>
      </w:pPr>
      <w:r>
        <w:rPr>
          <w:lang w:eastAsia="ja-JP"/>
        </w:rPr>
        <w:t xml:space="preserve">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w:t>
      </w:r>
      <w:proofErr w:type="spellStart"/>
      <w:proofErr w:type="gramStart"/>
      <w:r>
        <w:rPr>
          <w:lang w:eastAsia="ja-JP"/>
        </w:rPr>
        <w:t>required</w:t>
      </w:r>
      <w:proofErr w:type="spellEnd"/>
      <w:proofErr w:type="gramEnd"/>
      <w:r>
        <w:rPr>
          <w:lang w:eastAsia="ja-JP"/>
        </w:rPr>
        <w:t xml:space="preserve"> a very high computational complexity for a wide area AAS due to the large number of TX-RX combinations.</w:t>
      </w:r>
    </w:p>
    <w:p w14:paraId="1E89C859"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t>Huawei</w:t>
      </w:r>
    </w:p>
    <w:p w14:paraId="26D7B6C1" w14:textId="77777777" w:rsidR="00847D40" w:rsidRDefault="00847D40" w:rsidP="00847D40">
      <w:pPr>
        <w:rPr>
          <w:lang w:val="en-US" w:eastAsia="zh-CN"/>
        </w:rPr>
      </w:pPr>
    </w:p>
    <w:p w14:paraId="3C8ADB56" w14:textId="77777777" w:rsidR="00847D40" w:rsidRDefault="00847D40" w:rsidP="00847D40">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360D4830" w14:textId="77777777" w:rsidR="00847D40" w:rsidRDefault="00847D40" w:rsidP="00847D40">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proofErr w:type="spellStart"/>
      <w:r>
        <w:rPr>
          <w:lang w:eastAsia="zh-CN"/>
        </w:rPr>
        <w:t>ound</w:t>
      </w:r>
      <w:proofErr w:type="spellEnd"/>
      <w:r>
        <w:rPr>
          <w:lang w:eastAsia="zh-CN"/>
        </w:rPr>
        <w:t xml:space="preserve"> that the insertion loss is less than 5 dB and ~15 dB suppression is achievable, with some margin to address the manufacturing accuracy and temperature drift.</w:t>
      </w:r>
    </w:p>
    <w:p w14:paraId="36971A07" w14:textId="77777777" w:rsidR="00847D40" w:rsidRDefault="00847D40" w:rsidP="00847D40">
      <w:pPr>
        <w:rPr>
          <w:lang w:val="en-US" w:eastAsia="zh-CN"/>
        </w:rPr>
      </w:pPr>
    </w:p>
    <w:p w14:paraId="5DCE480C" w14:textId="77777777" w:rsidR="00847D40" w:rsidRDefault="00847D40" w:rsidP="00847D40">
      <w:pPr>
        <w:jc w:val="center"/>
        <w:rPr>
          <w:lang w:val="en-US" w:eastAsia="zh-CN"/>
        </w:rPr>
      </w:pPr>
      <w:r>
        <w:rPr>
          <w:noProof/>
          <w:lang w:val="en-US" w:eastAsia="zh-CN"/>
        </w:rPr>
        <w:drawing>
          <wp:inline distT="0" distB="0" distL="0" distR="0" wp14:anchorId="505D7DD0" wp14:editId="2DB07226">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4DAED577" w14:textId="77777777" w:rsidR="00847D40" w:rsidRPr="000B31D4" w:rsidRDefault="00847D40" w:rsidP="00847D40">
      <w:pPr>
        <w:jc w:val="center"/>
        <w:rPr>
          <w:rFonts w:ascii="Arial" w:hAnsi="Arial" w:cs="Arial"/>
          <w:b/>
          <w:lang w:val="en-US" w:eastAsia="zh-CN"/>
        </w:rPr>
      </w:pPr>
      <w:r>
        <w:rPr>
          <w:rFonts w:ascii="Arial" w:hAnsi="Arial" w:cs="Arial"/>
          <w:b/>
          <w:lang w:val="en-US" w:eastAsia="zh-CN"/>
        </w:rPr>
        <w:t>Figure 9.2.1.2.3-1: performance of an example sub-band filter</w:t>
      </w:r>
    </w:p>
    <w:p w14:paraId="47401FA8" w14:textId="77777777" w:rsidR="00847D40" w:rsidRDefault="00847D40" w:rsidP="00847D40">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020B3951" w14:textId="77777777" w:rsidR="00847D40" w:rsidRDefault="00847D40" w:rsidP="00847D40">
      <w:pPr>
        <w:rPr>
          <w:lang w:eastAsia="zh-CN"/>
        </w:rPr>
      </w:pPr>
    </w:p>
    <w:p w14:paraId="03A27E45" w14:textId="77777777" w:rsidR="00847D40" w:rsidRDefault="00847D40" w:rsidP="00847D40">
      <w:pPr>
        <w:jc w:val="center"/>
        <w:rPr>
          <w:rFonts w:ascii="Arial" w:hAnsi="Arial" w:cs="Arial"/>
          <w:b/>
          <w:lang w:eastAsia="zh-CN"/>
        </w:rPr>
      </w:pPr>
      <w:r>
        <w:rPr>
          <w:rFonts w:ascii="Arial" w:hAnsi="Arial" w:cs="Arial"/>
          <w:b/>
          <w:lang w:eastAsia="zh-CN"/>
        </w:rPr>
        <w:lastRenderedPageBreak/>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847D40" w14:paraId="7A77BE49" w14:textId="77777777" w:rsidTr="00497DAB">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0BD2C622" w14:textId="77777777" w:rsidR="00847D40" w:rsidRDefault="00847D40" w:rsidP="00497DAB">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3007BF24" w14:textId="77777777" w:rsidR="00847D40" w:rsidRDefault="00847D40" w:rsidP="00497DAB">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343C8686" w14:textId="77777777" w:rsidR="00847D40" w:rsidRDefault="00847D40" w:rsidP="00497DAB">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11018957" w14:textId="77777777" w:rsidR="00847D40" w:rsidRDefault="00847D40" w:rsidP="00497DAB">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02FE8D1A" w14:textId="77777777" w:rsidR="00847D40" w:rsidRDefault="00847D40" w:rsidP="00497DAB">
            <w:pPr>
              <w:jc w:val="center"/>
              <w:rPr>
                <w:rFonts w:eastAsia="宋体"/>
                <w:lang w:val="en-US" w:eastAsia="zh-CN"/>
              </w:rPr>
            </w:pPr>
            <w:proofErr w:type="spellStart"/>
            <w:r>
              <w:rPr>
                <w:rFonts w:eastAsia="宋体"/>
                <w:lang w:val="en-US" w:eastAsia="zh-CN"/>
              </w:rPr>
              <w:t>subband</w:t>
            </w:r>
            <w:proofErr w:type="spellEnd"/>
            <w:r>
              <w:rPr>
                <w:rFonts w:eastAsia="宋体"/>
                <w:lang w:val="en-US" w:eastAsia="zh-CN"/>
              </w:rPr>
              <w:t xml:space="preserve"> Filter</w:t>
            </w:r>
          </w:p>
        </w:tc>
      </w:tr>
      <w:tr w:rsidR="00847D40" w14:paraId="1DF8BD7A"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ECBFE4A" w14:textId="77777777" w:rsidR="00847D40" w:rsidRDefault="00847D40" w:rsidP="00497DAB">
            <w:pPr>
              <w:jc w:val="center"/>
              <w:rPr>
                <w:rFonts w:eastAsia="宋体"/>
                <w:lang w:val="en-US" w:eastAsia="zh-CN"/>
              </w:rPr>
            </w:pPr>
            <w:r>
              <w:rPr>
                <w:rFonts w:eastAsia="宋体"/>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52E752E5"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F63F841" w14:textId="77777777" w:rsidR="00847D40" w:rsidRDefault="00847D40" w:rsidP="00497DAB">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0937A005" w14:textId="77777777" w:rsidR="00847D40" w:rsidRDefault="00847D40" w:rsidP="00497DAB">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602A174" w14:textId="77777777" w:rsidR="00847D40" w:rsidRDefault="00847D40" w:rsidP="00497DAB">
            <w:pPr>
              <w:jc w:val="center"/>
              <w:rPr>
                <w:rFonts w:eastAsia="宋体"/>
                <w:color w:val="FF0000"/>
                <w:lang w:val="en-US" w:eastAsia="zh-CN"/>
              </w:rPr>
            </w:pPr>
            <w:r>
              <w:rPr>
                <w:rFonts w:eastAsia="宋体"/>
                <w:color w:val="C00000"/>
                <w:lang w:val="en-US" w:eastAsia="zh-CN"/>
              </w:rPr>
              <w:t xml:space="preserve">-5.00 </w:t>
            </w:r>
          </w:p>
        </w:tc>
      </w:tr>
      <w:tr w:rsidR="00847D40" w14:paraId="26AD1207"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A89BF18" w14:textId="77777777" w:rsidR="00847D40" w:rsidRDefault="00847D40" w:rsidP="00497DAB">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4174EA63"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3D50BCAB" w14:textId="77777777" w:rsidR="00847D40" w:rsidRDefault="00847D40" w:rsidP="00497DAB">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5D62CAC1" w14:textId="77777777" w:rsidR="00847D40" w:rsidRDefault="00847D40" w:rsidP="00497DAB">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20937C3" w14:textId="77777777" w:rsidR="00847D40" w:rsidRDefault="00847D40" w:rsidP="00497DAB">
            <w:pPr>
              <w:jc w:val="center"/>
              <w:rPr>
                <w:rFonts w:eastAsia="宋体"/>
                <w:lang w:val="en-US" w:eastAsia="zh-CN"/>
              </w:rPr>
            </w:pPr>
            <w:r>
              <w:rPr>
                <w:rFonts w:eastAsia="宋体"/>
                <w:lang w:val="en-US" w:eastAsia="zh-CN"/>
              </w:rPr>
              <w:t xml:space="preserve">5.00 </w:t>
            </w:r>
          </w:p>
        </w:tc>
      </w:tr>
      <w:tr w:rsidR="00847D40" w14:paraId="33F32711"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8995661" w14:textId="77777777" w:rsidR="00847D40" w:rsidRDefault="00847D40" w:rsidP="00497DAB">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0D93BE27"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77F29BC2"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314E4728"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230C8FBE" w14:textId="77777777" w:rsidR="00847D40" w:rsidRDefault="00847D40" w:rsidP="00497DAB">
            <w:pPr>
              <w:jc w:val="center"/>
              <w:rPr>
                <w:rFonts w:eastAsia="宋体"/>
                <w:lang w:val="en-US" w:eastAsia="zh-CN"/>
              </w:rPr>
            </w:pPr>
            <w:r>
              <w:rPr>
                <w:rFonts w:eastAsia="宋体"/>
                <w:lang w:val="en-US" w:eastAsia="zh-CN"/>
              </w:rPr>
              <w:t xml:space="preserve">100.00 </w:t>
            </w:r>
          </w:p>
        </w:tc>
      </w:tr>
      <w:tr w:rsidR="00847D40" w14:paraId="34D8EB59"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122E961D" w14:textId="77777777" w:rsidR="00847D40" w:rsidRDefault="00847D40" w:rsidP="00497DAB">
            <w:pPr>
              <w:jc w:val="center"/>
              <w:rPr>
                <w:rFonts w:eastAsia="宋体"/>
                <w:color w:val="000000"/>
                <w:lang w:val="en-US" w:eastAsia="zh-CN"/>
              </w:rPr>
            </w:pPr>
            <w:proofErr w:type="spellStart"/>
            <w:r>
              <w:rPr>
                <w:rFonts w:eastAsia="宋体"/>
                <w:color w:val="000000"/>
                <w:lang w:val="en-US" w:eastAsia="zh-CN"/>
              </w:rPr>
              <w:t>C_gain</w:t>
            </w:r>
            <w:proofErr w:type="spellEnd"/>
            <w:r>
              <w:rPr>
                <w:rFonts w:eastAsia="宋体"/>
                <w:color w:val="000000"/>
                <w:lang w:val="en-US" w:eastAsia="zh-CN"/>
              </w:rPr>
              <w:t>(dB)</w:t>
            </w:r>
          </w:p>
        </w:tc>
        <w:tc>
          <w:tcPr>
            <w:tcW w:w="1500" w:type="dxa"/>
            <w:tcBorders>
              <w:top w:val="nil"/>
              <w:left w:val="nil"/>
              <w:bottom w:val="single" w:sz="4" w:space="0" w:color="auto"/>
              <w:right w:val="single" w:sz="4" w:space="0" w:color="auto"/>
            </w:tcBorders>
            <w:shd w:val="clear" w:color="000000" w:fill="DAEEF3"/>
            <w:noWrap/>
            <w:vAlign w:val="center"/>
          </w:tcPr>
          <w:p w14:paraId="20418F55"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0E247D95" w14:textId="77777777" w:rsidR="00847D40" w:rsidRDefault="00847D40" w:rsidP="00497DAB">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28F27E78" w14:textId="77777777" w:rsidR="00847D40" w:rsidRDefault="00847D40" w:rsidP="00497DAB">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79EA840D" w14:textId="77777777" w:rsidR="00847D40" w:rsidRDefault="00847D40" w:rsidP="00497DAB">
            <w:pPr>
              <w:jc w:val="center"/>
              <w:rPr>
                <w:rFonts w:eastAsia="宋体"/>
                <w:lang w:val="en-US" w:eastAsia="zh-CN"/>
              </w:rPr>
            </w:pPr>
            <w:r>
              <w:rPr>
                <w:rFonts w:eastAsia="宋体"/>
                <w:lang w:val="en-US" w:eastAsia="zh-CN"/>
              </w:rPr>
              <w:t xml:space="preserve">16.80 </w:t>
            </w:r>
          </w:p>
        </w:tc>
      </w:tr>
      <w:tr w:rsidR="00847D40" w14:paraId="3C6D3D97"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00C97C4B" w14:textId="77777777" w:rsidR="00847D40" w:rsidRDefault="00847D40" w:rsidP="00497DAB">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4CB1FD3F"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634D35F9" w14:textId="77777777" w:rsidR="00847D40" w:rsidRDefault="00847D40" w:rsidP="00497DAB">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241C7FD4" w14:textId="77777777" w:rsidR="00847D40" w:rsidRDefault="00847D40" w:rsidP="00497DAB">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7460B0D8" w14:textId="77777777" w:rsidR="00847D40" w:rsidRDefault="00847D40" w:rsidP="00497DAB">
            <w:pPr>
              <w:jc w:val="center"/>
              <w:rPr>
                <w:rFonts w:eastAsia="宋体"/>
                <w:color w:val="FF0000"/>
                <w:lang w:val="en-US" w:eastAsia="zh-CN"/>
              </w:rPr>
            </w:pPr>
            <w:r>
              <w:rPr>
                <w:rFonts w:eastAsia="宋体"/>
                <w:color w:val="C00000"/>
                <w:lang w:val="en-US" w:eastAsia="zh-CN"/>
              </w:rPr>
              <w:t xml:space="preserve">2.24 </w:t>
            </w:r>
          </w:p>
        </w:tc>
      </w:tr>
      <w:tr w:rsidR="00847D40" w14:paraId="7BB296BB"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45E08BB8" w14:textId="77777777" w:rsidR="00847D40" w:rsidRDefault="00847D40" w:rsidP="00497DAB">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525CDEB8"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4FD9209E" w14:textId="77777777" w:rsidR="00847D40" w:rsidRDefault="00847D40" w:rsidP="00497DAB">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57C53D31" w14:textId="77777777" w:rsidR="00847D40" w:rsidRDefault="00847D40" w:rsidP="00497DAB">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44C95AF1" w14:textId="77777777" w:rsidR="00847D40" w:rsidRDefault="00847D40" w:rsidP="00497DAB">
            <w:pPr>
              <w:jc w:val="center"/>
              <w:rPr>
                <w:rFonts w:eastAsia="宋体"/>
                <w:lang w:val="en-US" w:eastAsia="zh-CN"/>
              </w:rPr>
            </w:pPr>
            <w:r>
              <w:rPr>
                <w:rFonts w:eastAsia="宋体"/>
                <w:lang w:val="en-US" w:eastAsia="zh-CN"/>
              </w:rPr>
              <w:t xml:space="preserve">27.00 </w:t>
            </w:r>
          </w:p>
        </w:tc>
      </w:tr>
      <w:tr w:rsidR="00847D40" w14:paraId="6A4FA3CA"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0D4D7335" w14:textId="77777777" w:rsidR="00847D40" w:rsidRDefault="00847D40" w:rsidP="00497DAB">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6F4961B0"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6D3587EF"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9ACC45A"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33F57328"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r>
    </w:tbl>
    <w:p w14:paraId="0C4B698F" w14:textId="77777777" w:rsidR="00847D40" w:rsidRDefault="00847D40" w:rsidP="00847D40">
      <w:pPr>
        <w:rPr>
          <w:lang w:eastAsia="zh-CN"/>
        </w:rPr>
      </w:pPr>
    </w:p>
    <w:p w14:paraId="441D3903" w14:textId="77777777" w:rsidR="00847D40" w:rsidRDefault="00847D40" w:rsidP="00847D40">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 xml:space="preserve">f analogue sub-band filter is adopted in the solution, the blocking performance can be improved at least 10 </w:t>
      </w:r>
      <w:proofErr w:type="spellStart"/>
      <w:r>
        <w:rPr>
          <w:lang w:eastAsia="zh-CN"/>
        </w:rPr>
        <w:t>dB.</w:t>
      </w:r>
      <w:proofErr w:type="spellEnd"/>
    </w:p>
    <w:p w14:paraId="30210C6C"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p>
    <w:p w14:paraId="7EE64706" w14:textId="77777777" w:rsidR="00847D40" w:rsidRDefault="00847D40" w:rsidP="00847D40">
      <w:pPr>
        <w:jc w:val="both"/>
        <w:rPr>
          <w:rFonts w:eastAsia="微软雅黑"/>
          <w:color w:val="000000"/>
          <w:lang w:eastAsia="zh-CN"/>
        </w:rPr>
      </w:pPr>
    </w:p>
    <w:p w14:paraId="633FAF6F" w14:textId="77777777" w:rsidR="00847D40" w:rsidRDefault="00847D40" w:rsidP="00847D40">
      <w:pPr>
        <w:jc w:val="both"/>
        <w:rPr>
          <w:rFonts w:eastAsia="微软雅黑"/>
          <w:color w:val="000000"/>
          <w:lang w:eastAsia="zh-CN"/>
        </w:rPr>
      </w:pPr>
      <w:r>
        <w:rPr>
          <w:rFonts w:eastAsia="微软雅黑"/>
          <w:color w:val="000000"/>
          <w:lang w:eastAsia="zh-CN"/>
        </w:rPr>
        <w:t xml:space="preserve">To enable proper reception of the uplink signal at the </w:t>
      </w:r>
      <w:proofErr w:type="spellStart"/>
      <w:r>
        <w:rPr>
          <w:rFonts w:eastAsia="微软雅黑"/>
          <w:color w:val="000000"/>
          <w:lang w:eastAsia="zh-CN"/>
        </w:rPr>
        <w:t>gNB</w:t>
      </w:r>
      <w:proofErr w:type="spellEnd"/>
      <w:r>
        <w:rPr>
          <w:rFonts w:eastAsia="微软雅黑"/>
          <w:color w:val="000000"/>
          <w:lang w:eastAsia="zh-CN"/>
        </w:rPr>
        <w:t xml:space="preserve"> receiver with simultaneously transmission DL signal, </w:t>
      </w:r>
      <w:proofErr w:type="spellStart"/>
      <w:r>
        <w:rPr>
          <w:rFonts w:eastAsia="微软雅黑"/>
          <w:color w:val="000000"/>
          <w:lang w:eastAsia="zh-CN"/>
        </w:rPr>
        <w:t>gNB</w:t>
      </w:r>
      <w:proofErr w:type="spellEnd"/>
      <w:r>
        <w:rPr>
          <w:rFonts w:eastAsia="微软雅黑"/>
          <w:color w:val="000000"/>
          <w:lang w:eastAsia="zh-CN"/>
        </w:rPr>
        <w:t xml:space="preserve"> should mitigate the direct self-interference ‘leakage’ and any significant clutter reflections. The self-interference could be mitigated by different techniques such as spatial isolation, </w:t>
      </w:r>
      <w:proofErr w:type="spellStart"/>
      <w:r>
        <w:rPr>
          <w:rFonts w:eastAsia="微软雅黑"/>
          <w:color w:val="000000"/>
          <w:lang w:eastAsia="zh-CN"/>
        </w:rPr>
        <w:t>analog</w:t>
      </w:r>
      <w:proofErr w:type="spellEnd"/>
      <w:r>
        <w:rPr>
          <w:rFonts w:eastAsia="微软雅黑"/>
          <w:color w:val="000000"/>
          <w:lang w:eastAsia="zh-CN"/>
        </w:rPr>
        <w:t xml:space="preserve"> </w:t>
      </w:r>
      <w:proofErr w:type="spellStart"/>
      <w:r>
        <w:rPr>
          <w:rFonts w:eastAsia="微软雅黑"/>
          <w:color w:val="000000"/>
          <w:lang w:eastAsia="zh-CN"/>
        </w:rPr>
        <w:t>subband</w:t>
      </w:r>
      <w:proofErr w:type="spellEnd"/>
      <w:r>
        <w:rPr>
          <w:rFonts w:eastAsia="微软雅黑"/>
          <w:color w:val="000000"/>
          <w:lang w:eastAsia="zh-CN"/>
        </w:rPr>
        <w:t xml:space="preserve"> filter, </w:t>
      </w:r>
      <w:proofErr w:type="spellStart"/>
      <w:r>
        <w:rPr>
          <w:rFonts w:eastAsia="微软雅黑"/>
          <w:color w:val="000000"/>
          <w:lang w:eastAsia="zh-CN"/>
        </w:rPr>
        <w:t>analog</w:t>
      </w:r>
      <w:proofErr w:type="spellEnd"/>
      <w:r>
        <w:rPr>
          <w:rFonts w:eastAsia="微软雅黑"/>
          <w:color w:val="000000"/>
          <w:lang w:eastAsia="zh-CN"/>
        </w:rPr>
        <w:t xml:space="preserve"> interference cancellation, beamforming and digital interference cancellation. In the following, we discuss in detail the knobs for </w:t>
      </w:r>
      <w:proofErr w:type="spellStart"/>
      <w:r>
        <w:rPr>
          <w:rFonts w:eastAsia="微软雅黑"/>
          <w:color w:val="000000"/>
          <w:lang w:eastAsia="zh-CN"/>
        </w:rPr>
        <w:t>gNB</w:t>
      </w:r>
      <w:proofErr w:type="spellEnd"/>
      <w:r>
        <w:rPr>
          <w:rFonts w:eastAsia="微软雅黑"/>
          <w:color w:val="000000"/>
          <w:lang w:eastAsia="zh-CN"/>
        </w:rPr>
        <w:t xml:space="preserve"> transceiver that enable the mitigation of both component of self-interference, namely direct leakage and clutter reflections. </w:t>
      </w:r>
    </w:p>
    <w:p w14:paraId="1D3A11B7" w14:textId="77777777" w:rsidR="00847D40" w:rsidRDefault="00847D40" w:rsidP="00847D40">
      <w:pPr>
        <w:jc w:val="both"/>
        <w:rPr>
          <w:b/>
          <w:bCs/>
          <w:sz w:val="24"/>
          <w:szCs w:val="28"/>
          <w:u w:val="single"/>
          <w:lang w:eastAsia="zh-CN"/>
        </w:rPr>
      </w:pPr>
    </w:p>
    <w:p w14:paraId="57C64B88" w14:textId="77777777" w:rsidR="00847D40" w:rsidRDefault="00847D40" w:rsidP="00847D40">
      <w:pPr>
        <w:jc w:val="both"/>
        <w:rPr>
          <w:b/>
          <w:bCs/>
          <w:szCs w:val="21"/>
          <w:u w:val="single"/>
          <w:lang w:eastAsia="zh-CN"/>
        </w:rPr>
      </w:pPr>
      <w:r>
        <w:rPr>
          <w:b/>
          <w:bCs/>
          <w:szCs w:val="21"/>
          <w:u w:val="single"/>
          <w:lang w:eastAsia="zh-CN"/>
        </w:rPr>
        <w:t>Antenna techniques and spatial isolation</w:t>
      </w:r>
    </w:p>
    <w:p w14:paraId="6D4C8721" w14:textId="77777777" w:rsidR="00847D40" w:rsidRDefault="00847D40" w:rsidP="00847D40">
      <w:pPr>
        <w:jc w:val="both"/>
        <w:rPr>
          <w:lang w:eastAsia="zh-CN"/>
        </w:rPr>
      </w:pPr>
      <w:r>
        <w:rPr>
          <w:lang w:eastAsia="zh-CN"/>
        </w:rPr>
        <w:t xml:space="preserve">For SBFD deployments, </w:t>
      </w:r>
      <w:proofErr w:type="spellStart"/>
      <w:r>
        <w:rPr>
          <w:lang w:eastAsia="zh-CN"/>
        </w:rPr>
        <w:t>gNB</w:t>
      </w:r>
      <w:proofErr w:type="spellEnd"/>
      <w:r>
        <w:rPr>
          <w:lang w:eastAsia="zh-CN"/>
        </w:rPr>
        <w:t xml:space="preserve">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w:t>
      </w:r>
      <w:proofErr w:type="spellStart"/>
      <w:r>
        <w:rPr>
          <w:lang w:eastAsia="zh-CN"/>
        </w:rPr>
        <w:t>gNB</w:t>
      </w:r>
      <w:proofErr w:type="spellEnd"/>
      <w:r>
        <w:rPr>
          <w:lang w:eastAsia="zh-CN"/>
        </w:rPr>
        <w:t xml:space="preserve"> antenna configuration is based on single panel for downlink transmission or uplink reception. With the split panel architecture, the </w:t>
      </w:r>
      <w:proofErr w:type="spellStart"/>
      <w:r>
        <w:rPr>
          <w:lang w:eastAsia="zh-CN"/>
        </w:rPr>
        <w:t>gNB</w:t>
      </w:r>
      <w:proofErr w:type="spellEnd"/>
      <w:r>
        <w:rPr>
          <w:lang w:eastAsia="zh-CN"/>
        </w:rPr>
        <w:t xml:space="preserve">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2BE8FE51" w14:textId="77777777" w:rsidR="00847D40" w:rsidRDefault="00847D40" w:rsidP="00847D40">
      <w:pPr>
        <w:keepNext/>
        <w:jc w:val="center"/>
      </w:pPr>
      <w:r>
        <w:object w:dxaOrig="6600" w:dyaOrig="3870" w14:anchorId="57511E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5pt" o:ole="">
            <v:imagedata r:id="rId35" o:title=""/>
          </v:shape>
          <o:OLEObject Type="Embed" ProgID="Visio.Drawing.15" ShapeID="_x0000_i1025" DrawAspect="Content" ObjectID="_1761719172" r:id="rId36"/>
        </w:object>
      </w:r>
    </w:p>
    <w:p w14:paraId="247130AF" w14:textId="77777777" w:rsidR="00847D40" w:rsidRDefault="00847D40" w:rsidP="00847D40">
      <w:pPr>
        <w:pStyle w:val="TF"/>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proofErr w:type="spellStart"/>
      <w:r>
        <w:t>gNB</w:t>
      </w:r>
      <w:proofErr w:type="spellEnd"/>
      <w:r>
        <w:t xml:space="preserve"> antenna/panels configuration in TDD and SBFD modes</w:t>
      </w:r>
    </w:p>
    <w:p w14:paraId="25657973" w14:textId="77777777" w:rsidR="00847D40" w:rsidRDefault="00847D40" w:rsidP="00847D40">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40F0FC61" w14:textId="77777777" w:rsidR="00847D40" w:rsidRDefault="00847D40" w:rsidP="00847D40">
      <w:pPr>
        <w:keepNext/>
        <w:jc w:val="center"/>
      </w:pPr>
      <w:r>
        <w:object w:dxaOrig="5760" w:dyaOrig="3285" w14:anchorId="5E0E78F1">
          <v:shape id="_x0000_i1026" type="#_x0000_t75" style="width:4in;height:163.5pt" o:ole="">
            <v:imagedata r:id="rId37" o:title="" croptop="8120f"/>
          </v:shape>
          <o:OLEObject Type="Embed" ProgID="Visio.Drawing.15" ShapeID="_x0000_i1026" DrawAspect="Content" ObjectID="_1761719173" r:id="rId38"/>
        </w:object>
      </w:r>
    </w:p>
    <w:p w14:paraId="780EF9A4" w14:textId="77777777" w:rsidR="00847D40" w:rsidRDefault="00847D40" w:rsidP="00847D40">
      <w:pPr>
        <w:pStyle w:val="TF"/>
      </w:pPr>
      <w:r>
        <w:t>Figure 9.2.1.2.4-</w:t>
      </w:r>
      <w:r w:rsidR="003F5BAC">
        <w:fldChar w:fldCharType="begin"/>
      </w:r>
      <w:r w:rsidR="003F5BAC">
        <w:instrText xml:space="preserve"> SEQ Figure \* ARABIC </w:instrText>
      </w:r>
      <w:r w:rsidR="003F5BAC">
        <w:fldChar w:fldCharType="separate"/>
      </w:r>
      <w:r>
        <w:t>2</w:t>
      </w:r>
      <w:r w:rsidR="003F5BAC">
        <w:fldChar w:fldCharType="end"/>
      </w:r>
      <w:r>
        <w:rPr>
          <w:rFonts w:hint="eastAsia"/>
          <w:lang w:val="en-US" w:eastAsia="zh-CN"/>
        </w:rPr>
        <w:t>:</w:t>
      </w:r>
      <w:r>
        <w:t xml:space="preserve"> RF measurements of Tx-Rx spatial isolation between for FR1</w:t>
      </w:r>
    </w:p>
    <w:p w14:paraId="718BF1B3" w14:textId="77777777" w:rsidR="00847D40" w:rsidRDefault="00847D40" w:rsidP="00847D40">
      <w:pPr>
        <w:jc w:val="both"/>
        <w:rPr>
          <w:b/>
          <w:bCs/>
          <w:szCs w:val="21"/>
          <w:u w:val="single"/>
          <w:lang w:eastAsia="zh-CN"/>
        </w:rPr>
      </w:pPr>
      <w:r>
        <w:rPr>
          <w:b/>
          <w:bCs/>
          <w:szCs w:val="21"/>
          <w:u w:val="single"/>
          <w:lang w:eastAsia="zh-CN"/>
        </w:rPr>
        <w:t>Frequency isolation</w:t>
      </w:r>
    </w:p>
    <w:p w14:paraId="20C45A3D" w14:textId="77777777" w:rsidR="00847D40" w:rsidRDefault="00847D40" w:rsidP="00847D40">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w:t>
      </w:r>
      <w:proofErr w:type="spellStart"/>
      <w:r>
        <w:t>subband</w:t>
      </w:r>
      <w:proofErr w:type="spellEnd"/>
      <w:r>
        <w:t xml:space="preserve"> to the power of the DL signal at the DL </w:t>
      </w:r>
      <w:proofErr w:type="spellStart"/>
      <w:r>
        <w:t>subband</w:t>
      </w:r>
      <w:proofErr w:type="spellEnd"/>
      <w:r>
        <w:t xml:space="preserve">, which can be approximated by the ACLR requirements specified by RAN4. RAN1 has requested RAN4 to provide value range for the frequency isolation capability of the </w:t>
      </w:r>
      <w:proofErr w:type="spellStart"/>
      <w:r>
        <w:t>gNB</w:t>
      </w:r>
      <w:proofErr w:type="spellEnd"/>
      <w:r>
        <w:t xml:space="preserve"> as well as the accompanying assumptions to those values. </w:t>
      </w:r>
    </w:p>
    <w:p w14:paraId="27C69387" w14:textId="77777777" w:rsidR="00847D40" w:rsidRDefault="00847D40" w:rsidP="00847D40">
      <w:pPr>
        <w:keepNext/>
        <w:jc w:val="center"/>
      </w:pPr>
      <w:r>
        <w:object w:dxaOrig="4770" w:dyaOrig="2700" w14:anchorId="6C428E57">
          <v:shape id="_x0000_i1027" type="#_x0000_t75" style="width:238.5pt;height:135.5pt" o:ole="">
            <v:imagedata r:id="rId39" o:title=""/>
          </v:shape>
          <o:OLEObject Type="Embed" ProgID="Visio.Drawing.15" ShapeID="_x0000_i1027" DrawAspect="Content" ObjectID="_1761719174" r:id="rId40"/>
        </w:object>
      </w:r>
    </w:p>
    <w:p w14:paraId="081672D2" w14:textId="77777777" w:rsidR="00847D40" w:rsidRDefault="00847D40" w:rsidP="00847D40">
      <w:pPr>
        <w:pStyle w:val="TF"/>
      </w:pPr>
      <w:r>
        <w:t>Figure 9.2.1.2.4-</w:t>
      </w:r>
      <w:r>
        <w:rPr>
          <w:rFonts w:hint="eastAsia"/>
          <w:lang w:val="en-US" w:eastAsia="zh-CN"/>
        </w:rPr>
        <w:t>3:</w:t>
      </w:r>
      <w:r>
        <w:t xml:space="preserve"> Frequency isolation</w:t>
      </w:r>
    </w:p>
    <w:p w14:paraId="603F8E6C" w14:textId="77777777" w:rsidR="00847D40" w:rsidRDefault="00847D40" w:rsidP="00847D40">
      <w:pPr>
        <w:jc w:val="both"/>
        <w:rPr>
          <w:color w:val="FF0000"/>
          <w:lang w:eastAsia="zh-CN"/>
        </w:rPr>
      </w:pPr>
      <w:r>
        <w:t xml:space="preserve">A </w:t>
      </w:r>
      <w:proofErr w:type="spellStart"/>
      <w:r>
        <w:t>guardband</w:t>
      </w:r>
      <w:proofErr w:type="spellEnd"/>
      <w:r>
        <w:t xml:space="preserve"> may be needed at the </w:t>
      </w:r>
      <w:proofErr w:type="spellStart"/>
      <w:r>
        <w:t>gNB</w:t>
      </w:r>
      <w:proofErr w:type="spellEnd"/>
      <w:r>
        <w:t xml:space="preserve"> to protect UL reception within the UL </w:t>
      </w:r>
      <w:proofErr w:type="spellStart"/>
      <w:r>
        <w:t>subband</w:t>
      </w:r>
      <w:proofErr w:type="spellEnd"/>
      <w:r>
        <w:t xml:space="preserve"> and reduce the impact of self-interference. In some scenarios, depending on the </w:t>
      </w:r>
      <w:proofErr w:type="spellStart"/>
      <w:r>
        <w:t>gNB</w:t>
      </w:r>
      <w:proofErr w:type="spellEnd"/>
      <w:r>
        <w:t xml:space="preserve"> implementation, a very small </w:t>
      </w:r>
      <w:proofErr w:type="spellStart"/>
      <w:r>
        <w:t>guardband</w:t>
      </w:r>
      <w:proofErr w:type="spellEnd"/>
      <w:r>
        <w:t xml:space="preserve"> or even no </w:t>
      </w:r>
      <w:proofErr w:type="spellStart"/>
      <w:r>
        <w:t>guardband</w:t>
      </w:r>
      <w:proofErr w:type="spellEnd"/>
      <w:r>
        <w:t xml:space="preserve"> may be needed at all. However, from UE perspective, given that there is no UE selectivity, a </w:t>
      </w:r>
      <w:proofErr w:type="spellStart"/>
      <w:r>
        <w:t>guardband</w:t>
      </w:r>
      <w:proofErr w:type="spellEnd"/>
      <w:r>
        <w:t xml:space="preserve"> may be needed to protect the DL reception from the inter-UE CLI. To further analyse this, 80 MHz system bandwidth, the 60 MHz DL </w:t>
      </w:r>
      <w:proofErr w:type="spellStart"/>
      <w:r>
        <w:t>subband</w:t>
      </w:r>
      <w:proofErr w:type="spellEnd"/>
      <w:r>
        <w:t xml:space="preserve"> is allocated with 161 RBs (starting from first RBs at band edge) and the 20 MHz UL </w:t>
      </w:r>
      <w:proofErr w:type="spellStart"/>
      <w:r>
        <w:t>subband</w:t>
      </w:r>
      <w:proofErr w:type="spellEnd"/>
      <w:r>
        <w:t xml:space="preserve"> is allocated with 51 RBs. A guard band of 5RBs in between UL and DL </w:t>
      </w:r>
      <w:proofErr w:type="spellStart"/>
      <w:r>
        <w:t>subband</w:t>
      </w:r>
      <w:proofErr w:type="spellEnd"/>
      <w:r>
        <w:t xml:space="preserve">. The Tx waveform is pushed to the PA to derive max Tx power of 47 dBm. The </w:t>
      </w:r>
      <w:proofErr w:type="spellStart"/>
      <w:r>
        <w:t>subband</w:t>
      </w:r>
      <w:proofErr w:type="spellEnd"/>
      <w:r>
        <w:t xml:space="preserve"> frequency isolation is defined at the ratio between the power leakage within the 20 MHz UL </w:t>
      </w:r>
      <w:proofErr w:type="spellStart"/>
      <w:r>
        <w:t>subband</w:t>
      </w:r>
      <w:proofErr w:type="spellEnd"/>
      <w:r>
        <w:t xml:space="preserve"> as compared to the transmit signal power within the 60 MHz DL </w:t>
      </w:r>
      <w:proofErr w:type="spellStart"/>
      <w:r>
        <w:t>subband</w:t>
      </w:r>
      <w:proofErr w:type="spellEnd"/>
      <w:r>
        <w:t xml:space="preserve"> as shown in </w:t>
      </w:r>
      <w:r>
        <w:fldChar w:fldCharType="begin"/>
      </w:r>
      <w:r>
        <w:instrText xml:space="preserve"> REF _Ref118390568 \h </w:instrText>
      </w:r>
      <w:r>
        <w:fldChar w:fldCharType="separate"/>
      </w:r>
      <w:r>
        <w:t>Figure 9.2.1.2.4-4</w:t>
      </w:r>
      <w:r>
        <w:fldChar w:fldCharType="end"/>
      </w:r>
      <w:r>
        <w:t>.</w:t>
      </w:r>
    </w:p>
    <w:p w14:paraId="01479E8E" w14:textId="77777777" w:rsidR="00847D40" w:rsidRDefault="00847D40" w:rsidP="00847D40">
      <w:pPr>
        <w:jc w:val="center"/>
        <w:rPr>
          <w:color w:val="FF0000"/>
          <w:lang w:eastAsia="zh-CN"/>
        </w:rPr>
      </w:pPr>
      <w:r>
        <w:rPr>
          <w:noProof/>
        </w:rPr>
        <w:drawing>
          <wp:inline distT="0" distB="0" distL="0" distR="0" wp14:anchorId="6517F09F" wp14:editId="6276F547">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14:paraId="339A4E7B" w14:textId="77777777" w:rsidR="00847D40" w:rsidRDefault="00847D40" w:rsidP="00847D40">
      <w:pPr>
        <w:keepNext/>
        <w:jc w:val="center"/>
      </w:pPr>
      <w:r>
        <w:rPr>
          <w:noProof/>
        </w:rPr>
        <w:lastRenderedPageBreak/>
        <w:drawing>
          <wp:inline distT="0" distB="0" distL="0" distR="0" wp14:anchorId="08AC85C1" wp14:editId="5D93F23C">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14:paraId="41C1948F" w14:textId="77777777" w:rsidR="00847D40" w:rsidRDefault="00847D40" w:rsidP="00847D40">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p>
    <w:p w14:paraId="3A6D090E" w14:textId="77777777" w:rsidR="00847D40" w:rsidRDefault="00847D40" w:rsidP="00847D40">
      <w:pPr>
        <w:pStyle w:val="TF"/>
        <w:rPr>
          <w:sz w:val="24"/>
          <w:szCs w:val="28"/>
          <w:u w:val="single"/>
          <w:lang w:eastAsia="zh-CN"/>
        </w:rPr>
      </w:pPr>
    </w:p>
    <w:p w14:paraId="04012AD1" w14:textId="77777777" w:rsidR="00847D40" w:rsidRDefault="00847D40" w:rsidP="00847D40">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3BD44767" w14:textId="77777777" w:rsidR="00847D40" w:rsidRDefault="00847D40" w:rsidP="00847D40">
      <w:pPr>
        <w:jc w:val="both"/>
        <w:rPr>
          <w:lang w:eastAsia="zh-CN"/>
        </w:rPr>
      </w:pPr>
      <w:r>
        <w:rPr>
          <w:lang w:eastAsia="zh-CN"/>
        </w:rPr>
        <w:t xml:space="preserve">In FR1, the DL precoder and UL combiner weights could be optimized to provide some beamform nulling for the clutter and/or self-interference. The massive MIMO antenna has large number of degrees of freedom in both digital and </w:t>
      </w:r>
      <w:proofErr w:type="spellStart"/>
      <w:r>
        <w:rPr>
          <w:lang w:eastAsia="zh-CN"/>
        </w:rPr>
        <w:t>analog</w:t>
      </w:r>
      <w:proofErr w:type="spellEnd"/>
      <w:r>
        <w:rPr>
          <w:lang w:eastAsia="zh-CN"/>
        </w:rPr>
        <w:t xml:space="preserve"> (i.e., hybrid beamforming) that provide the ability to create some spatial nulls. Beamforming nulling is an efficient technique for clutter mitigation.</w:t>
      </w:r>
    </w:p>
    <w:p w14:paraId="59C40C17" w14:textId="77777777" w:rsidR="00847D40" w:rsidRDefault="00847D40" w:rsidP="00847D40">
      <w:pPr>
        <w:pStyle w:val="TF"/>
        <w:rPr>
          <w:sz w:val="24"/>
          <w:szCs w:val="28"/>
          <w:u w:val="single"/>
          <w:lang w:eastAsia="zh-CN"/>
        </w:rPr>
      </w:pPr>
    </w:p>
    <w:p w14:paraId="5110A7BF" w14:textId="77777777" w:rsidR="00847D40" w:rsidRDefault="00847D40" w:rsidP="00847D40">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0700189E" w14:textId="77777777" w:rsidR="00847D40" w:rsidRDefault="00847D40" w:rsidP="00847D40">
      <w:pPr>
        <w:jc w:val="both"/>
        <w:rPr>
          <w:lang w:eastAsia="zh-CN"/>
        </w:rPr>
      </w:pPr>
      <w:r>
        <w:t xml:space="preserve">The nonlinearities introduced within the </w:t>
      </w:r>
      <w:proofErr w:type="spellStart"/>
      <w:r>
        <w:t>gNB</w:t>
      </w:r>
      <w:proofErr w:type="spellEnd"/>
      <w:r>
        <w:t xml:space="preserve"> front’s end due to non-ideal components of the Tx chain will lead to residual non-linear self-interference that cannot be fully captured in the RF or </w:t>
      </w:r>
      <w:proofErr w:type="spellStart"/>
      <w:r>
        <w:t>analog</w:t>
      </w:r>
      <w:proofErr w:type="spellEnd"/>
      <w:r>
        <w:t xml:space="preserve"> domain due to the associated high complexity, high sensitivity of the canceler and the system’s stability. In this regard, </w:t>
      </w:r>
      <w:r>
        <w:rPr>
          <w:bCs/>
          <w:lang w:eastAsia="zh-CN"/>
        </w:rPr>
        <w:t xml:space="preserve">leveraging adaptive filtering and non-linear </w:t>
      </w:r>
      <w:proofErr w:type="spellStart"/>
      <w:r>
        <w:rPr>
          <w:bCs/>
          <w:lang w:eastAsia="zh-CN"/>
        </w:rPr>
        <w:t>modeling</w:t>
      </w:r>
      <w:proofErr w:type="spellEnd"/>
      <w:r>
        <w:rPr>
          <w:bCs/>
          <w:lang w:eastAsia="zh-CN"/>
        </w:rPr>
        <w:t xml:space="preserve">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29BD0ACA" w14:textId="77777777" w:rsidR="00847D40" w:rsidRDefault="00847D40" w:rsidP="00847D40">
      <w:pPr>
        <w:keepNext/>
        <w:jc w:val="center"/>
      </w:pPr>
      <w:r>
        <w:object w:dxaOrig="6135" w:dyaOrig="2700" w14:anchorId="505B82CF">
          <v:shape id="_x0000_i1028" type="#_x0000_t75" style="width:307pt;height:135.5pt" o:ole="">
            <v:imagedata r:id="rId43" o:title=""/>
          </v:shape>
          <o:OLEObject Type="Embed" ProgID="Visio.Drawing.15" ShapeID="_x0000_i1028" DrawAspect="Content" ObjectID="_1761719175" r:id="rId44"/>
        </w:object>
      </w:r>
    </w:p>
    <w:p w14:paraId="5453B35C" w14:textId="77777777" w:rsidR="00847D40" w:rsidRDefault="00847D40" w:rsidP="00847D40">
      <w:pPr>
        <w:pStyle w:val="TF"/>
        <w:rPr>
          <w:lang w:eastAsia="zh-CN"/>
        </w:rPr>
      </w:pPr>
      <w:r>
        <w:t>Figure 9.2.1.2.4-</w:t>
      </w:r>
      <w:r w:rsidR="003F5BAC">
        <w:fldChar w:fldCharType="begin"/>
      </w:r>
      <w:r w:rsidR="003F5BAC">
        <w:instrText xml:space="preserve"> SEQ Figure \* ARABIC </w:instrText>
      </w:r>
      <w:r w:rsidR="003F5BAC">
        <w:fldChar w:fldCharType="separate"/>
      </w:r>
      <w:r>
        <w:t>5</w:t>
      </w:r>
      <w:r w:rsidR="003F5BAC">
        <w:fldChar w:fldCharType="end"/>
      </w:r>
      <w:r>
        <w:rPr>
          <w:rFonts w:hint="eastAsia"/>
          <w:lang w:val="en-US" w:eastAsia="zh-CN"/>
        </w:rPr>
        <w:t>:</w:t>
      </w:r>
      <w:r>
        <w:t xml:space="preserve"> Digital self-interference cancellation</w:t>
      </w:r>
    </w:p>
    <w:p w14:paraId="2A14B14E"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t>CATT</w:t>
      </w:r>
    </w:p>
    <w:p w14:paraId="76E2D1DA" w14:textId="77777777" w:rsidR="00847D40" w:rsidRDefault="00847D40" w:rsidP="00847D40">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76999433" w14:textId="77777777" w:rsidR="00847D40" w:rsidRDefault="00847D40" w:rsidP="00847D40">
      <w:pPr>
        <w:jc w:val="center"/>
        <w:rPr>
          <w:rFonts w:ascii="Arial" w:hAnsi="Arial" w:cs="Arial"/>
          <w:b/>
        </w:rPr>
      </w:pPr>
      <w:r>
        <w:rPr>
          <w:rFonts w:ascii="Arial" w:hAnsi="Arial" w:cs="Arial"/>
          <w:b/>
        </w:rPr>
        <w:t>Table 9.2.1.2.5-1: SI analysis assumptions for Wide area BS</w:t>
      </w:r>
    </w:p>
    <w:tbl>
      <w:tblPr>
        <w:tblW w:w="7800" w:type="dxa"/>
        <w:jc w:val="center"/>
        <w:tblLook w:val="04A0" w:firstRow="1" w:lastRow="0" w:firstColumn="1" w:lastColumn="0" w:noHBand="0" w:noVBand="1"/>
      </w:tblPr>
      <w:tblGrid>
        <w:gridCol w:w="5744"/>
        <w:gridCol w:w="2056"/>
      </w:tblGrid>
      <w:tr w:rsidR="00847D40" w14:paraId="3FE6A413" w14:textId="77777777" w:rsidTr="00497DAB">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7CD75A0A" w14:textId="77777777" w:rsidR="00847D40" w:rsidRDefault="00847D40" w:rsidP="00497DAB">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6CA63907" w14:textId="77777777" w:rsidR="00847D40" w:rsidRDefault="00847D40" w:rsidP="00497DAB">
            <w:pPr>
              <w:jc w:val="center"/>
              <w:rPr>
                <w:szCs w:val="21"/>
              </w:rPr>
            </w:pPr>
            <w:r>
              <w:rPr>
                <w:rFonts w:eastAsiaTheme="minorEastAsia" w:hint="eastAsia"/>
                <w:szCs w:val="21"/>
              </w:rPr>
              <w:t>Wide</w:t>
            </w:r>
            <w:r>
              <w:rPr>
                <w:szCs w:val="21"/>
                <w:lang w:eastAsia="ja-JP"/>
              </w:rPr>
              <w:t xml:space="preserve"> Area BS</w:t>
            </w:r>
          </w:p>
        </w:tc>
      </w:tr>
      <w:tr w:rsidR="00847D40" w14:paraId="55B395ED"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E31415A" w14:textId="77777777" w:rsidR="00847D40" w:rsidRDefault="00847D40" w:rsidP="00497DAB">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12A4C203" w14:textId="77777777" w:rsidR="00847D40" w:rsidRDefault="00847D40" w:rsidP="00497DAB">
            <w:pPr>
              <w:rPr>
                <w:szCs w:val="21"/>
              </w:rPr>
            </w:pPr>
            <w:r>
              <w:rPr>
                <w:szCs w:val="21"/>
              </w:rPr>
              <w:t>1dB</w:t>
            </w:r>
          </w:p>
        </w:tc>
      </w:tr>
      <w:tr w:rsidR="00847D40" w14:paraId="274F29A4"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58B7EB6" w14:textId="77777777" w:rsidR="00847D40" w:rsidRDefault="00847D40" w:rsidP="00497DAB">
            <w:pPr>
              <w:rPr>
                <w:szCs w:val="21"/>
              </w:rPr>
            </w:pPr>
            <w:r>
              <w:rPr>
                <w:szCs w:val="21"/>
              </w:rPr>
              <w:lastRenderedPageBreak/>
              <w:t>Channel bandwidth</w:t>
            </w:r>
          </w:p>
        </w:tc>
        <w:tc>
          <w:tcPr>
            <w:tcW w:w="2056" w:type="dxa"/>
            <w:tcBorders>
              <w:top w:val="single" w:sz="4" w:space="0" w:color="auto"/>
              <w:left w:val="single" w:sz="4" w:space="0" w:color="auto"/>
              <w:bottom w:val="single" w:sz="4" w:space="0" w:color="auto"/>
              <w:right w:val="single" w:sz="4" w:space="0" w:color="auto"/>
            </w:tcBorders>
          </w:tcPr>
          <w:p w14:paraId="3388EF40" w14:textId="77777777" w:rsidR="00847D40" w:rsidRDefault="00847D40" w:rsidP="00497DAB">
            <w:pPr>
              <w:rPr>
                <w:szCs w:val="21"/>
              </w:rPr>
            </w:pPr>
            <w:r>
              <w:rPr>
                <w:szCs w:val="21"/>
              </w:rPr>
              <w:t>100MHz</w:t>
            </w:r>
          </w:p>
        </w:tc>
      </w:tr>
      <w:tr w:rsidR="00847D40" w14:paraId="2EA5F079" w14:textId="77777777" w:rsidTr="00497DAB">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2FD45AE" w14:textId="77777777" w:rsidR="00847D40" w:rsidRDefault="00847D40" w:rsidP="00497DAB">
            <w:pPr>
              <w:rPr>
                <w:szCs w:val="21"/>
              </w:rPr>
            </w:pPr>
            <w:proofErr w:type="spellStart"/>
            <w:r>
              <w:rPr>
                <w:szCs w:val="21"/>
              </w:rPr>
              <w:t>Subband</w:t>
            </w:r>
            <w:proofErr w:type="spellEnd"/>
            <w:r>
              <w:rPr>
                <w:szCs w:val="21"/>
              </w:rPr>
              <w:t xml:space="preserve"> configuration</w:t>
            </w:r>
          </w:p>
        </w:tc>
        <w:tc>
          <w:tcPr>
            <w:tcW w:w="2056" w:type="dxa"/>
            <w:tcBorders>
              <w:top w:val="single" w:sz="4" w:space="0" w:color="auto"/>
              <w:left w:val="single" w:sz="4" w:space="0" w:color="auto"/>
              <w:bottom w:val="single" w:sz="4" w:space="0" w:color="auto"/>
              <w:right w:val="single" w:sz="4" w:space="0" w:color="auto"/>
            </w:tcBorders>
          </w:tcPr>
          <w:p w14:paraId="6966FA87" w14:textId="77777777" w:rsidR="00847D40" w:rsidRDefault="00847D40" w:rsidP="00497DAB">
            <w:pPr>
              <w:rPr>
                <w:szCs w:val="21"/>
              </w:rPr>
            </w:pPr>
            <w:r>
              <w:rPr>
                <w:szCs w:val="21"/>
              </w:rPr>
              <w:t>{DUD}</w:t>
            </w:r>
          </w:p>
        </w:tc>
      </w:tr>
      <w:tr w:rsidR="00847D40" w14:paraId="663967F7"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F072D39" w14:textId="77777777" w:rsidR="00847D40" w:rsidRDefault="00847D40" w:rsidP="00497DAB">
            <w:pPr>
              <w:rPr>
                <w:szCs w:val="21"/>
              </w:rPr>
            </w:pPr>
            <w:r>
              <w:rPr>
                <w:szCs w:val="21"/>
              </w:rPr>
              <w:t xml:space="preserve">DL </w:t>
            </w:r>
            <w:proofErr w:type="spellStart"/>
            <w:r>
              <w:rPr>
                <w:szCs w:val="21"/>
              </w:rPr>
              <w:t>su</w:t>
            </w:r>
            <w:r>
              <w:rPr>
                <w:rFonts w:eastAsiaTheme="minorEastAsia"/>
                <w:szCs w:val="21"/>
              </w:rPr>
              <w:t>b</w:t>
            </w:r>
            <w:r>
              <w:rPr>
                <w:szCs w:val="21"/>
              </w:rPr>
              <w:t>band</w:t>
            </w:r>
            <w:proofErr w:type="spellEnd"/>
            <w:r>
              <w:rPr>
                <w:szCs w:val="21"/>
              </w:rPr>
              <w:t xml:space="preserve"> width</w:t>
            </w:r>
          </w:p>
        </w:tc>
        <w:tc>
          <w:tcPr>
            <w:tcW w:w="2056" w:type="dxa"/>
            <w:tcBorders>
              <w:top w:val="single" w:sz="4" w:space="0" w:color="auto"/>
              <w:left w:val="single" w:sz="4" w:space="0" w:color="auto"/>
              <w:bottom w:val="single" w:sz="4" w:space="0" w:color="auto"/>
              <w:right w:val="single" w:sz="4" w:space="0" w:color="auto"/>
            </w:tcBorders>
          </w:tcPr>
          <w:p w14:paraId="415EA053" w14:textId="77777777" w:rsidR="00847D40" w:rsidRDefault="00847D40" w:rsidP="00497DAB">
            <w:pPr>
              <w:rPr>
                <w:szCs w:val="21"/>
              </w:rPr>
            </w:pPr>
            <w:r>
              <w:rPr>
                <w:szCs w:val="21"/>
              </w:rPr>
              <w:t>40MHz*2</w:t>
            </w:r>
          </w:p>
        </w:tc>
      </w:tr>
      <w:tr w:rsidR="00847D40" w14:paraId="1B684817"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3566A70" w14:textId="77777777" w:rsidR="00847D40" w:rsidRDefault="00847D40" w:rsidP="00497DAB">
            <w:pPr>
              <w:rPr>
                <w:szCs w:val="21"/>
              </w:rPr>
            </w:pPr>
            <w:r>
              <w:rPr>
                <w:szCs w:val="21"/>
              </w:rPr>
              <w:t xml:space="preserve">UL </w:t>
            </w:r>
            <w:proofErr w:type="spellStart"/>
            <w:r>
              <w:rPr>
                <w:szCs w:val="21"/>
              </w:rPr>
              <w:t>su</w:t>
            </w:r>
            <w:r>
              <w:rPr>
                <w:rFonts w:eastAsiaTheme="minorEastAsia"/>
                <w:szCs w:val="21"/>
              </w:rPr>
              <w:t>b</w:t>
            </w:r>
            <w:r>
              <w:rPr>
                <w:szCs w:val="21"/>
              </w:rPr>
              <w:t>band</w:t>
            </w:r>
            <w:proofErr w:type="spellEnd"/>
            <w:r>
              <w:rPr>
                <w:szCs w:val="21"/>
              </w:rPr>
              <w:t xml:space="preserve"> width</w:t>
            </w:r>
          </w:p>
        </w:tc>
        <w:tc>
          <w:tcPr>
            <w:tcW w:w="2056" w:type="dxa"/>
            <w:tcBorders>
              <w:top w:val="single" w:sz="4" w:space="0" w:color="auto"/>
              <w:left w:val="single" w:sz="4" w:space="0" w:color="auto"/>
              <w:bottom w:val="single" w:sz="4" w:space="0" w:color="auto"/>
              <w:right w:val="single" w:sz="4" w:space="0" w:color="auto"/>
            </w:tcBorders>
          </w:tcPr>
          <w:p w14:paraId="653E2041" w14:textId="77777777" w:rsidR="00847D40" w:rsidRDefault="00847D40" w:rsidP="00497DAB">
            <w:pPr>
              <w:rPr>
                <w:szCs w:val="21"/>
              </w:rPr>
            </w:pPr>
            <w:r>
              <w:rPr>
                <w:szCs w:val="21"/>
              </w:rPr>
              <w:t>20MHz</w:t>
            </w:r>
          </w:p>
        </w:tc>
      </w:tr>
      <w:tr w:rsidR="00847D40" w14:paraId="4B527DE1"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AA2521B" w14:textId="77777777" w:rsidR="00847D40" w:rsidRDefault="00847D40" w:rsidP="00497DAB">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10348EAF" w14:textId="77777777" w:rsidR="00847D40" w:rsidRDefault="00847D40" w:rsidP="00497DAB">
            <w:pPr>
              <w:rPr>
                <w:szCs w:val="21"/>
              </w:rPr>
            </w:pPr>
            <w:r>
              <w:rPr>
                <w:rFonts w:eastAsiaTheme="minorEastAsia" w:hint="eastAsia"/>
                <w:szCs w:val="21"/>
              </w:rPr>
              <w:t>49</w:t>
            </w:r>
            <w:r>
              <w:rPr>
                <w:szCs w:val="21"/>
              </w:rPr>
              <w:t>dBm</w:t>
            </w:r>
          </w:p>
        </w:tc>
      </w:tr>
      <w:tr w:rsidR="00847D40" w14:paraId="015154DE"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6B40452" w14:textId="77777777" w:rsidR="00847D40" w:rsidRDefault="00847D40" w:rsidP="00497DAB">
            <w:pPr>
              <w:rPr>
                <w:szCs w:val="21"/>
              </w:rPr>
            </w:pPr>
            <w:r>
              <w:rPr>
                <w:szCs w:val="21"/>
              </w:rPr>
              <w:t xml:space="preserve">Adjacent </w:t>
            </w:r>
            <w:proofErr w:type="spellStart"/>
            <w:r>
              <w:rPr>
                <w:rFonts w:eastAsiaTheme="minorEastAsia"/>
                <w:color w:val="000000" w:themeColor="text1"/>
                <w:szCs w:val="21"/>
              </w:rPr>
              <w:t>s</w:t>
            </w:r>
            <w:r>
              <w:rPr>
                <w:color w:val="000000" w:themeColor="text1"/>
                <w:szCs w:val="21"/>
              </w:rPr>
              <w:t>ubband</w:t>
            </w:r>
            <w:proofErr w:type="spellEnd"/>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331680A0" w14:textId="77777777" w:rsidR="00847D40" w:rsidRDefault="00847D40" w:rsidP="00497DAB">
            <w:pPr>
              <w:rPr>
                <w:szCs w:val="21"/>
              </w:rPr>
            </w:pPr>
            <w:r>
              <w:rPr>
                <w:szCs w:val="21"/>
              </w:rPr>
              <w:t>45dB</w:t>
            </w:r>
          </w:p>
        </w:tc>
      </w:tr>
      <w:tr w:rsidR="00847D40" w14:paraId="5685A55C" w14:textId="77777777" w:rsidTr="00497DAB">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28317ADA" w14:textId="77777777" w:rsidR="00847D40" w:rsidRDefault="00847D40" w:rsidP="00497DAB">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0D42CB80" w14:textId="77777777" w:rsidR="00847D40" w:rsidRDefault="00847D40" w:rsidP="00497DAB">
            <w:pPr>
              <w:rPr>
                <w:szCs w:val="21"/>
              </w:rPr>
            </w:pPr>
            <w:r>
              <w:rPr>
                <w:rFonts w:eastAsiaTheme="minorEastAsia" w:hint="eastAsia"/>
                <w:szCs w:val="21"/>
              </w:rPr>
              <w:t>5</w:t>
            </w:r>
            <w:r>
              <w:rPr>
                <w:szCs w:val="21"/>
              </w:rPr>
              <w:t>dB</w:t>
            </w:r>
          </w:p>
        </w:tc>
      </w:tr>
    </w:tbl>
    <w:p w14:paraId="602590ED" w14:textId="77777777" w:rsidR="00847D40" w:rsidRDefault="00847D40" w:rsidP="00847D40">
      <w:pPr>
        <w:rPr>
          <w:color w:val="000000" w:themeColor="text1"/>
          <w:szCs w:val="21"/>
          <w:lang w:val="en-US"/>
        </w:rPr>
      </w:pPr>
    </w:p>
    <w:p w14:paraId="1C35B5CF" w14:textId="77777777" w:rsidR="00847D40" w:rsidRDefault="00847D40" w:rsidP="00847D40">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538C7447" w14:textId="77777777" w:rsidR="00847D40" w:rsidRDefault="00847D40" w:rsidP="002C6928">
      <w:pPr>
        <w:widowControl w:val="0"/>
        <w:numPr>
          <w:ilvl w:val="0"/>
          <w:numId w:val="32"/>
        </w:numPr>
        <w:spacing w:before="80" w:after="1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4E55BCD5" w14:textId="77777777" w:rsidR="00847D40" w:rsidRDefault="00847D40" w:rsidP="002C6928">
      <w:pPr>
        <w:widowControl w:val="0"/>
        <w:numPr>
          <w:ilvl w:val="0"/>
          <w:numId w:val="32"/>
        </w:numPr>
        <w:spacing w:before="80" w:after="1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4A3A0694" w14:textId="77777777" w:rsidR="00847D40" w:rsidRDefault="00847D40" w:rsidP="002C6928">
      <w:pPr>
        <w:widowControl w:val="0"/>
        <w:numPr>
          <w:ilvl w:val="0"/>
          <w:numId w:val="32"/>
        </w:numPr>
        <w:spacing w:before="80" w:after="180" w:line="360" w:lineRule="auto"/>
        <w:jc w:val="both"/>
      </w:pPr>
      <w:r>
        <w:rPr>
          <w:rFonts w:hint="eastAsia"/>
        </w:rPr>
        <w:t xml:space="preserve">RF </w:t>
      </w:r>
      <w:proofErr w:type="spellStart"/>
      <w:r>
        <w:rPr>
          <w:rFonts w:hint="eastAsia"/>
        </w:rPr>
        <w:t>subband</w:t>
      </w:r>
      <w:proofErr w:type="spellEnd"/>
      <w:r>
        <w:rPr>
          <w:rFonts w:hint="eastAsia"/>
        </w:rPr>
        <w:t xml:space="preserve"> RF filter is assumed for Tx and Rx path.</w:t>
      </w:r>
    </w:p>
    <w:p w14:paraId="2F1B3562" w14:textId="77777777" w:rsidR="00847D40" w:rsidRDefault="00847D40" w:rsidP="002C6928">
      <w:pPr>
        <w:widowControl w:val="0"/>
        <w:numPr>
          <w:ilvl w:val="0"/>
          <w:numId w:val="32"/>
        </w:numPr>
        <w:spacing w:before="80" w:after="180" w:line="360" w:lineRule="auto"/>
        <w:jc w:val="both"/>
      </w:pPr>
      <w:r>
        <w:t>Digital filter</w:t>
      </w:r>
      <w:r>
        <w:rPr>
          <w:rFonts w:hint="eastAsia"/>
        </w:rPr>
        <w:t xml:space="preserve"> is used to resolve the </w:t>
      </w:r>
      <w:r>
        <w:t>adjacent</w:t>
      </w:r>
      <w:r>
        <w:rPr>
          <w:rFonts w:hint="eastAsia"/>
        </w:rPr>
        <w:t xml:space="preserve"> </w:t>
      </w:r>
      <w:proofErr w:type="spellStart"/>
      <w:r>
        <w:rPr>
          <w:rFonts w:hint="eastAsia"/>
        </w:rPr>
        <w:t>subband</w:t>
      </w:r>
      <w:proofErr w:type="spellEnd"/>
      <w:r>
        <w:rPr>
          <w:rFonts w:hint="eastAsia"/>
        </w:rPr>
        <w:t xml:space="preserve"> (i.e.</w:t>
      </w:r>
      <w:r>
        <w:t xml:space="preserve"> T</w:t>
      </w:r>
      <w:r>
        <w:rPr>
          <w:rFonts w:hint="eastAsia"/>
        </w:rPr>
        <w:t>x</w:t>
      </w:r>
      <w:r>
        <w:t xml:space="preserve"> </w:t>
      </w:r>
      <w:proofErr w:type="spellStart"/>
      <w:r>
        <w:t>subband</w:t>
      </w:r>
      <w:proofErr w:type="spellEnd"/>
      <w:r>
        <w:rPr>
          <w:rFonts w:hint="eastAsia"/>
        </w:rPr>
        <w:t xml:space="preserve">) interference </w:t>
      </w:r>
      <w:r>
        <w:t>issue</w:t>
      </w:r>
      <w:r>
        <w:rPr>
          <w:rFonts w:hint="eastAsia"/>
        </w:rPr>
        <w:t>.</w:t>
      </w:r>
      <w:r>
        <w:rPr>
          <w:color w:val="000000"/>
          <w:sz w:val="16"/>
          <w:szCs w:val="16"/>
          <w:lang w:val="en-US"/>
        </w:rPr>
        <w:t xml:space="preserve"> </w:t>
      </w:r>
    </w:p>
    <w:p w14:paraId="41DBAD5E" w14:textId="77777777" w:rsidR="00847D40" w:rsidRDefault="00847D40" w:rsidP="002C6928">
      <w:pPr>
        <w:widowControl w:val="0"/>
        <w:numPr>
          <w:ilvl w:val="0"/>
          <w:numId w:val="32"/>
        </w:numPr>
        <w:spacing w:before="80" w:after="180" w:line="360" w:lineRule="auto"/>
        <w:jc w:val="both"/>
      </w:pPr>
      <w:r>
        <w:t>Beam nulling</w:t>
      </w:r>
      <w:r>
        <w:rPr>
          <w:rFonts w:hint="eastAsia"/>
        </w:rPr>
        <w:t xml:space="preserve"> is used to improve isolation between Tx and Rx.</w:t>
      </w:r>
    </w:p>
    <w:p w14:paraId="2396D4E7" w14:textId="77777777" w:rsidR="00847D40" w:rsidRDefault="00847D40" w:rsidP="002C6928">
      <w:pPr>
        <w:widowControl w:val="0"/>
        <w:numPr>
          <w:ilvl w:val="0"/>
          <w:numId w:val="32"/>
        </w:numPr>
        <w:spacing w:before="80" w:after="1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C726F04" w14:textId="77777777" w:rsidR="00847D40" w:rsidRDefault="00847D40" w:rsidP="00847D40">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7D19E921" w14:textId="77777777" w:rsidR="00847D40" w:rsidRDefault="00847D40" w:rsidP="00847D40">
      <w:pPr>
        <w:rPr>
          <w:i/>
          <w:color w:val="FF0000"/>
          <w:u w:val="single"/>
          <w:lang w:val="en-US"/>
        </w:rPr>
      </w:pPr>
    </w:p>
    <w:p w14:paraId="6611A0C8"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sidRPr="005C2C51">
        <w:rPr>
          <w:szCs w:val="14"/>
          <w:lang w:val="en-US"/>
        </w:rPr>
        <w:t>Nokia</w:t>
      </w:r>
      <w:r w:rsidRPr="005C2C51">
        <w:rPr>
          <w:lang w:val="en-US"/>
        </w:rPr>
        <w:t xml:space="preserve"> </w:t>
      </w:r>
    </w:p>
    <w:p w14:paraId="166A4B63" w14:textId="77777777" w:rsidR="005925A2" w:rsidRDefault="005925A2" w:rsidP="005925A2">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w:t>
      </w:r>
      <w:proofErr w:type="spellStart"/>
      <w:r>
        <w:rPr>
          <w:rFonts w:eastAsia="Times New Roman"/>
        </w:rPr>
        <w:t>dBc</w:t>
      </w:r>
      <w:proofErr w:type="spellEnd"/>
      <w:r>
        <w:rPr>
          <w:rFonts w:eastAsia="Times New Roman"/>
        </w:rPr>
        <w:t xml:space="preserve"> for the Rx </w:t>
      </w:r>
      <w:proofErr w:type="spellStart"/>
      <w:r>
        <w:rPr>
          <w:rFonts w:eastAsia="Times New Roman"/>
        </w:rPr>
        <w:t>subband</w:t>
      </w:r>
      <w:proofErr w:type="spellEnd"/>
      <w:r>
        <w:rPr>
          <w:rFonts w:eastAsia="Times New Roman"/>
        </w:rPr>
        <w:t xml:space="preserve"> and between 122 </w:t>
      </w:r>
      <w:proofErr w:type="spellStart"/>
      <w:r>
        <w:rPr>
          <w:rFonts w:eastAsia="Times New Roman"/>
        </w:rPr>
        <w:t>dBc</w:t>
      </w:r>
      <w:proofErr w:type="spellEnd"/>
      <w:r>
        <w:rPr>
          <w:rFonts w:eastAsia="Times New Roman"/>
        </w:rPr>
        <w:t xml:space="preserve"> for TX sub-band which are achieved using a combination of spatial isolation (65 </w:t>
      </w:r>
      <w:proofErr w:type="spellStart"/>
      <w:r>
        <w:rPr>
          <w:rFonts w:eastAsia="Times New Roman"/>
        </w:rPr>
        <w:t>dBc</w:t>
      </w:r>
      <w:proofErr w:type="spellEnd"/>
      <w:r>
        <w:rPr>
          <w:rFonts w:eastAsia="Times New Roman"/>
        </w:rPr>
        <w:t xml:space="preserve">), frequency separation (45 </w:t>
      </w:r>
      <w:proofErr w:type="spellStart"/>
      <w:r>
        <w:rPr>
          <w:rFonts w:eastAsia="Times New Roman"/>
        </w:rPr>
        <w:t>dBc</w:t>
      </w:r>
      <w:proofErr w:type="spellEnd"/>
      <w:r>
        <w:rPr>
          <w:rFonts w:eastAsia="Times New Roman"/>
        </w:rPr>
        <w:t xml:space="preserve">), and Tx beam nulling (5-10 </w:t>
      </w:r>
      <w:proofErr w:type="spellStart"/>
      <w:r>
        <w:rPr>
          <w:rFonts w:eastAsia="Times New Roman"/>
        </w:rPr>
        <w:t>dBc</w:t>
      </w:r>
      <w:proofErr w:type="spellEnd"/>
      <w:r>
        <w:rPr>
          <w:rFonts w:eastAsia="Times New Roman"/>
        </w:rPr>
        <w:t xml:space="preserve">, only applicable to the Tx </w:t>
      </w:r>
      <w:proofErr w:type="spellStart"/>
      <w:r>
        <w:rPr>
          <w:rFonts w:eastAsia="Times New Roman"/>
        </w:rPr>
        <w:t>subband</w:t>
      </w:r>
      <w:proofErr w:type="spellEnd"/>
      <w:r>
        <w:rPr>
          <w:rFonts w:eastAsia="Times New Roman"/>
        </w:rPr>
        <w:t xml:space="preserve"> isolation). Under such considerations, the self-interference observed in the UL </w:t>
      </w:r>
      <w:proofErr w:type="spellStart"/>
      <w:r>
        <w:rPr>
          <w:rFonts w:eastAsia="Times New Roman"/>
        </w:rPr>
        <w:t>subband</w:t>
      </w:r>
      <w:proofErr w:type="spellEnd"/>
      <w:r>
        <w:rPr>
          <w:rFonts w:eastAsia="Times New Roman"/>
        </w:rPr>
        <w:t xml:space="preserve"> is -62 dBm/20 MHz </w:t>
      </w:r>
      <w:ins w:id="9" w:author="Nokia, NSB" w:date="2023-10-24T13:36:00Z">
        <w:r>
          <w:rPr>
            <w:rFonts w:eastAsia="Times New Roman"/>
          </w:rPr>
          <w:t xml:space="preserve">(dominated by ACLR from the transmitter) </w:t>
        </w:r>
      </w:ins>
      <w:r>
        <w:rPr>
          <w:rFonts w:eastAsia="Times New Roman"/>
        </w:rPr>
        <w:t xml:space="preserve">which is </w:t>
      </w:r>
      <w:del w:id="10" w:author="Nokia, NSB" w:date="2023-10-20T14:32:00Z">
        <w:r w:rsidDel="006E7F53">
          <w:rPr>
            <w:rFonts w:eastAsia="Times New Roman"/>
          </w:rPr>
          <w:delText xml:space="preserve">more than 60 </w:delText>
        </w:r>
      </w:del>
      <w:ins w:id="11" w:author="Nokia, NSB" w:date="2023-10-20T14:32:00Z">
        <w:r>
          <w:rPr>
            <w:rFonts w:eastAsia="Times New Roman"/>
          </w:rPr>
          <w:t xml:space="preserve">34 </w:t>
        </w:r>
      </w:ins>
      <w:r>
        <w:rPr>
          <w:rFonts w:eastAsia="Times New Roman"/>
        </w:rPr>
        <w:t xml:space="preserve">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5C0A4138" w14:textId="77777777" w:rsidR="00847D40" w:rsidRDefault="00847D40" w:rsidP="00847D40">
      <w:pPr>
        <w:spacing w:after="160"/>
        <w:rPr>
          <w:b/>
          <w:bCs/>
          <w:sz w:val="22"/>
          <w:szCs w:val="22"/>
          <w:u w:val="single"/>
        </w:rPr>
      </w:pPr>
    </w:p>
    <w:p w14:paraId="1074FB68" w14:textId="77777777" w:rsidR="00847D40" w:rsidRDefault="00847D40" w:rsidP="00847D40">
      <w:pPr>
        <w:spacing w:after="160"/>
      </w:pPr>
      <w:r>
        <w:rPr>
          <w:b/>
          <w:bCs/>
          <w:u w:val="single"/>
        </w:rPr>
        <w:t>BS TX Power</w:t>
      </w:r>
    </w:p>
    <w:p w14:paraId="72DD7422" w14:textId="77777777" w:rsidR="00847D40" w:rsidRDefault="00847D40" w:rsidP="00847D40">
      <w:pPr>
        <w:spacing w:after="160"/>
      </w:pPr>
      <w:r>
        <w:t xml:space="preserve">To study the feasibility for wide area base stations, including powerful </w:t>
      </w:r>
      <w:proofErr w:type="spellStart"/>
      <w:r>
        <w:t>mMIMO</w:t>
      </w:r>
      <w:proofErr w:type="spellEnd"/>
      <w:r>
        <w:t xml:space="preserve"> base stations, an output power of 55 dBm (as e.g. in the case of 64 TX paths with 5 W each) is assumed. Considering 80%/20% DL/UL frequency resource split in an SBFD configuration, this amounts to 54 dBm.</w:t>
      </w:r>
    </w:p>
    <w:p w14:paraId="34BD34C3" w14:textId="77777777" w:rsidR="00847D40" w:rsidRDefault="00847D40" w:rsidP="00847D40">
      <w:pPr>
        <w:spacing w:after="160"/>
      </w:pPr>
      <w:r>
        <w:t>If lower power is assumed for wide area base stations, correspondingly the deployment scenario would require a denser ISD.</w:t>
      </w:r>
    </w:p>
    <w:p w14:paraId="599DF2C8" w14:textId="77777777" w:rsidR="00847D40" w:rsidRDefault="00847D40" w:rsidP="00847D40">
      <w:pPr>
        <w:spacing w:after="160"/>
      </w:pPr>
      <w:r>
        <w:rPr>
          <w:b/>
          <w:bCs/>
          <w:u w:val="single"/>
        </w:rPr>
        <w:t>Frequency isolation at TX</w:t>
      </w:r>
    </w:p>
    <w:p w14:paraId="1B77C99C" w14:textId="77777777" w:rsidR="00847D40" w:rsidRDefault="00847D40" w:rsidP="00847D40">
      <w:pPr>
        <w:spacing w:after="160"/>
      </w:pPr>
      <w:r>
        <w:t>We think 45 dB frequency isolation is feasible. This is in line with the 45 dB ACLR requirement that is typical for base stations, albeit for D-U-D sub-band configuration, slightly more difficult to achieve.</w:t>
      </w:r>
    </w:p>
    <w:p w14:paraId="5D7E2F2D" w14:textId="77777777" w:rsidR="00847D40" w:rsidRDefault="00847D40" w:rsidP="00847D40">
      <w:pPr>
        <w:rPr>
          <w:rFonts w:eastAsia="Times New Roman"/>
        </w:rPr>
      </w:pPr>
      <w:r>
        <w:rPr>
          <w:rFonts w:eastAsia="Times New Roman"/>
        </w:rPr>
        <w:t>The techniques to achieve sufficient frequency isolation may include:</w:t>
      </w:r>
    </w:p>
    <w:p w14:paraId="4CE4B274" w14:textId="77777777" w:rsidR="00847D40" w:rsidRDefault="00847D40" w:rsidP="002C6928">
      <w:pPr>
        <w:numPr>
          <w:ilvl w:val="0"/>
          <w:numId w:val="33"/>
        </w:numPr>
        <w:spacing w:after="180"/>
        <w:textAlignment w:val="center"/>
        <w:rPr>
          <w:rFonts w:ascii="Calibri" w:eastAsia="Times New Roman" w:hAnsi="Calibri" w:cs="Calibri"/>
          <w:sz w:val="22"/>
        </w:rPr>
      </w:pPr>
      <w:r>
        <w:rPr>
          <w:rFonts w:eastAsia="Times New Roman"/>
        </w:rPr>
        <w:lastRenderedPageBreak/>
        <w:t xml:space="preserve">Transmitter digital filtering or windowing to clean the UL sub-band. This is required to clean the IFFT output of the linear leakage of the signal, otherwise the </w:t>
      </w:r>
      <w:proofErr w:type="spellStart"/>
      <w:r>
        <w:rPr>
          <w:rFonts w:eastAsia="Times New Roman"/>
        </w:rPr>
        <w:t>sinc</w:t>
      </w:r>
      <w:proofErr w:type="spellEnd"/>
      <w:r>
        <w:rPr>
          <w:rFonts w:eastAsia="Times New Roman"/>
        </w:rPr>
        <w:t xml:space="preserve"> spectrum of the IFFT will dominate the emissions on the UL sub-band. Requires new filter design with potentially tighter suppression requirements compared to the channel filter, due to the desire to minimize guard bands between DL and UL sub-bands.</w:t>
      </w:r>
    </w:p>
    <w:p w14:paraId="7C9EF590" w14:textId="77777777" w:rsidR="00847D40" w:rsidRDefault="00847D40" w:rsidP="002C6928">
      <w:pPr>
        <w:numPr>
          <w:ilvl w:val="1"/>
          <w:numId w:val="33"/>
        </w:numPr>
        <w:spacing w:after="180"/>
        <w:textAlignment w:val="center"/>
        <w:rPr>
          <w:rFonts w:ascii="Calibri" w:eastAsia="Times New Roman" w:hAnsi="Calibri" w:cs="Calibri"/>
          <w:sz w:val="22"/>
        </w:rPr>
      </w:pPr>
      <w:r>
        <w:rPr>
          <w:rFonts w:eastAsia="Times New Roman"/>
        </w:rPr>
        <w:t>Tighter filter suppression requirements may mean longer filter impulse response and lead to signal EVM degradation.</w:t>
      </w:r>
    </w:p>
    <w:p w14:paraId="793F84F4" w14:textId="77777777" w:rsidR="00847D40" w:rsidRDefault="00847D40" w:rsidP="002C6928">
      <w:pPr>
        <w:numPr>
          <w:ilvl w:val="0"/>
          <w:numId w:val="33"/>
        </w:numPr>
        <w:spacing w:after="180"/>
        <w:textAlignment w:val="center"/>
        <w:rPr>
          <w:rFonts w:ascii="Calibri" w:eastAsia="Times New Roman" w:hAnsi="Calibri"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14DC775C" w14:textId="77777777" w:rsidR="00847D40" w:rsidRDefault="00847D40" w:rsidP="002C6928">
      <w:pPr>
        <w:numPr>
          <w:ilvl w:val="1"/>
          <w:numId w:val="33"/>
        </w:numPr>
        <w:spacing w:after="180"/>
        <w:textAlignment w:val="center"/>
        <w:rPr>
          <w:rFonts w:ascii="Calibri" w:eastAsia="Times New Roman" w:hAnsi="Calibri" w:cs="Calibri"/>
          <w:sz w:val="22"/>
        </w:rPr>
      </w:pPr>
      <w:r>
        <w:rPr>
          <w:rFonts w:eastAsia="Times New Roman"/>
        </w:rPr>
        <w:t>Higher DPD complexity translates to higher energy consumption.</w:t>
      </w:r>
    </w:p>
    <w:p w14:paraId="68DBBB7E" w14:textId="77777777" w:rsidR="00847D40" w:rsidRDefault="00847D40" w:rsidP="002C6928">
      <w:pPr>
        <w:numPr>
          <w:ilvl w:val="1"/>
          <w:numId w:val="33"/>
        </w:numPr>
        <w:spacing w:after="160"/>
        <w:textAlignment w:val="center"/>
        <w:rPr>
          <w:rFonts w:ascii="Calibri" w:eastAsia="Times New Roman" w:hAnsi="Calibri" w:cs="Calibri"/>
          <w:sz w:val="22"/>
        </w:rPr>
      </w:pPr>
      <w:r>
        <w:rPr>
          <w:rFonts w:eastAsia="Times New Roman"/>
        </w:rPr>
        <w:t>Higher energy consumption leads to increased heating, worse PA performance and thermal management issues. This may require larger and heavier cooling solutions.</w:t>
      </w:r>
    </w:p>
    <w:p w14:paraId="50B4BE05" w14:textId="77777777" w:rsidR="00847D40" w:rsidRDefault="00847D40" w:rsidP="00847D40">
      <w:pPr>
        <w:spacing w:after="160"/>
      </w:pPr>
      <w:r>
        <w:rPr>
          <w:b/>
          <w:bCs/>
          <w:u w:val="single"/>
        </w:rPr>
        <w:t>Spatial isolation</w:t>
      </w:r>
    </w:p>
    <w:p w14:paraId="40EA9936" w14:textId="77777777" w:rsidR="00847D40" w:rsidRDefault="00847D40" w:rsidP="00847D40">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03048CD4" w14:textId="77777777" w:rsidR="00847D40" w:rsidRDefault="00847D40" w:rsidP="00847D40">
      <w:pPr>
        <w:rPr>
          <w:rFonts w:eastAsia="Times New Roman"/>
        </w:rPr>
      </w:pPr>
      <w:r>
        <w:rPr>
          <w:rFonts w:eastAsia="Times New Roman"/>
        </w:rPr>
        <w:t>The techniques to achieve sufficient spatial isolation may include:</w:t>
      </w:r>
    </w:p>
    <w:p w14:paraId="609B5D2E" w14:textId="77777777" w:rsidR="00847D40" w:rsidRDefault="00847D40" w:rsidP="002C6928">
      <w:pPr>
        <w:numPr>
          <w:ilvl w:val="0"/>
          <w:numId w:val="34"/>
        </w:numPr>
        <w:spacing w:after="180"/>
        <w:textAlignment w:val="center"/>
        <w:rPr>
          <w:rFonts w:ascii="Calibri" w:eastAsia="Times New Roman" w:hAnsi="Calibri" w:cs="Calibri"/>
          <w:sz w:val="22"/>
        </w:rPr>
      </w:pPr>
      <w:r>
        <w:rPr>
          <w:rFonts w:eastAsia="Times New Roman"/>
        </w:rPr>
        <w:t>Separate TX and RX antennas or antenna arrays. Increased separation from TX to RX will improve isolation.</w:t>
      </w:r>
    </w:p>
    <w:p w14:paraId="4352A872"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5514FC1F"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211921E2"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Separate TX and RX antenna arrays requires separate PWBs for the TX and RX, leading to a higher cost.</w:t>
      </w:r>
    </w:p>
    <w:p w14:paraId="5C358ECD"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14:paraId="0DB4350E" w14:textId="77777777" w:rsidR="00847D40" w:rsidRDefault="00847D40" w:rsidP="002C6928">
      <w:pPr>
        <w:numPr>
          <w:ilvl w:val="0"/>
          <w:numId w:val="34"/>
        </w:numPr>
        <w:spacing w:after="180"/>
        <w:textAlignment w:val="center"/>
        <w:rPr>
          <w:rFonts w:ascii="Calibri" w:eastAsia="Times New Roman" w:hAnsi="Calibri" w:cs="Calibri"/>
          <w:sz w:val="22"/>
        </w:rPr>
      </w:pPr>
      <w:r>
        <w:rPr>
          <w:rFonts w:eastAsia="Times New Roman"/>
        </w:rPr>
        <w:t>EM shielding techniques such as wave traps or chokes between the TX and RX arrays.</w:t>
      </w:r>
    </w:p>
    <w:p w14:paraId="556400BF" w14:textId="77777777" w:rsidR="00847D40" w:rsidRDefault="00847D40" w:rsidP="00847D40">
      <w:pPr>
        <w:spacing w:after="160"/>
      </w:pPr>
    </w:p>
    <w:p w14:paraId="787D9519" w14:textId="77777777" w:rsidR="00847D40" w:rsidRDefault="00847D40" w:rsidP="00847D40">
      <w:pPr>
        <w:rPr>
          <w:b/>
          <w:bCs/>
          <w:szCs w:val="16"/>
          <w:u w:val="single"/>
        </w:rPr>
      </w:pPr>
      <w:r>
        <w:rPr>
          <w:b/>
          <w:bCs/>
          <w:szCs w:val="16"/>
          <w:u w:val="single"/>
        </w:rPr>
        <w:t>TX Beam nulling /isolation in TX sub-band</w:t>
      </w:r>
    </w:p>
    <w:p w14:paraId="04CDC7A3" w14:textId="77777777" w:rsidR="00847D40" w:rsidRDefault="00847D40" w:rsidP="00847D40">
      <w:pPr>
        <w:textAlignment w:val="center"/>
        <w:rPr>
          <w:rFonts w:ascii="Calibri" w:eastAsia="Times New Roman" w:hAnsi="Calibri"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宋体"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w:t>
      </w:r>
      <w:proofErr w:type="spellStart"/>
      <w:r>
        <w:rPr>
          <w:rFonts w:eastAsia="Times New Roman"/>
        </w:rPr>
        <w:t>dB.</w:t>
      </w:r>
      <w:proofErr w:type="spellEnd"/>
      <w:r>
        <w:rPr>
          <w:rFonts w:eastAsia="Times New Roman"/>
        </w:rPr>
        <w:t xml:space="preserve"> Note also that:</w:t>
      </w:r>
    </w:p>
    <w:p w14:paraId="65706CE3" w14:textId="77777777" w:rsidR="00847D40" w:rsidRDefault="00847D40" w:rsidP="002C6928">
      <w:pPr>
        <w:numPr>
          <w:ilvl w:val="1"/>
          <w:numId w:val="34"/>
        </w:numPr>
        <w:tabs>
          <w:tab w:val="clear" w:pos="1440"/>
          <w:tab w:val="left" w:pos="720"/>
        </w:tabs>
        <w:spacing w:after="180"/>
        <w:ind w:left="720"/>
        <w:textAlignment w:val="center"/>
        <w:rPr>
          <w:rFonts w:ascii="Calibri" w:eastAsia="Times New Roman" w:hAnsi="Calibri"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14:paraId="250E34E8" w14:textId="77777777" w:rsidR="00847D40" w:rsidRDefault="00847D40" w:rsidP="002C6928">
      <w:pPr>
        <w:numPr>
          <w:ilvl w:val="1"/>
          <w:numId w:val="34"/>
        </w:numPr>
        <w:tabs>
          <w:tab w:val="clear" w:pos="1440"/>
          <w:tab w:val="left" w:pos="720"/>
        </w:tabs>
        <w:spacing w:after="180"/>
        <w:ind w:left="720"/>
        <w:textAlignment w:val="center"/>
        <w:rPr>
          <w:rFonts w:ascii="Calibri" w:eastAsia="Times New Roman" w:hAnsi="Calibri" w:cs="Calibri"/>
          <w:sz w:val="22"/>
        </w:rPr>
      </w:pPr>
      <w:r>
        <w:rPr>
          <w:rFonts w:eastAsia="Times New Roman"/>
        </w:rPr>
        <w:t>Based on simulations, some TX beams may be affected more than others, leading to potential scheduler restrictions in which UEs may be scheduled during the SBFD time slots.</w:t>
      </w:r>
    </w:p>
    <w:p w14:paraId="2D106619" w14:textId="77777777" w:rsidR="00847D40" w:rsidRDefault="00847D40" w:rsidP="002C6928">
      <w:pPr>
        <w:numPr>
          <w:ilvl w:val="1"/>
          <w:numId w:val="34"/>
        </w:numPr>
        <w:tabs>
          <w:tab w:val="clear" w:pos="1440"/>
          <w:tab w:val="left" w:pos="720"/>
        </w:tabs>
        <w:spacing w:after="160"/>
        <w:ind w:left="720"/>
        <w:textAlignment w:val="center"/>
        <w:rPr>
          <w:rFonts w:ascii="Calibri" w:eastAsia="Times New Roman" w:hAnsi="Calibri" w:cs="Calibri"/>
          <w:sz w:val="22"/>
        </w:rPr>
      </w:pPr>
      <w:r>
        <w:rPr>
          <w:rFonts w:eastAsia="Times New Roman"/>
        </w:rPr>
        <w:lastRenderedPageBreak/>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6929A14D" w14:textId="77777777" w:rsidR="00847D40" w:rsidRDefault="00847D40" w:rsidP="00847D40">
      <w:pPr>
        <w:jc w:val="center"/>
        <w:rPr>
          <w:sz w:val="22"/>
        </w:rPr>
      </w:pPr>
      <w:r>
        <w:rPr>
          <w:noProof/>
          <w:sz w:val="22"/>
        </w:rPr>
        <w:drawing>
          <wp:inline distT="0" distB="0" distL="0" distR="0" wp14:anchorId="0FC0DFAF" wp14:editId="75520806">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7D1DE71A" w14:textId="77777777" w:rsidR="00847D40" w:rsidRDefault="00847D40" w:rsidP="00847D40">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14:paraId="7F37D25E" w14:textId="77777777" w:rsidR="00847D40" w:rsidRDefault="00847D40" w:rsidP="00847D40">
      <w:pPr>
        <w:spacing w:after="160"/>
        <w:rPr>
          <w:sz w:val="22"/>
          <w:szCs w:val="22"/>
        </w:rPr>
      </w:pPr>
    </w:p>
    <w:p w14:paraId="1B8E5F28" w14:textId="77777777" w:rsidR="00847D40" w:rsidRDefault="00847D40" w:rsidP="00847D40">
      <w:pPr>
        <w:spacing w:after="160"/>
        <w:rPr>
          <w:b/>
          <w:bCs/>
          <w:u w:val="single"/>
        </w:rPr>
      </w:pPr>
      <w:r>
        <w:rPr>
          <w:b/>
          <w:bCs/>
          <w:u w:val="single"/>
        </w:rPr>
        <w:t>RF IC and other tech. (before LNA)</w:t>
      </w:r>
    </w:p>
    <w:p w14:paraId="3FE53083" w14:textId="77777777" w:rsidR="00847D40" w:rsidRDefault="00847D40" w:rsidP="00847D40">
      <w:pPr>
        <w:rPr>
          <w:rFonts w:eastAsia="Times New Roman"/>
        </w:rPr>
      </w:pPr>
      <w:r>
        <w:rPr>
          <w:rFonts w:eastAsia="Times New Roman"/>
        </w:rPr>
        <w:t>The following techniques have been evaluated, but have significant challenges in FR1 wide area base station implementations:</w:t>
      </w:r>
    </w:p>
    <w:p w14:paraId="5682E728" w14:textId="77777777" w:rsidR="00847D40" w:rsidRDefault="00847D40" w:rsidP="002C6928">
      <w:pPr>
        <w:numPr>
          <w:ilvl w:val="0"/>
          <w:numId w:val="35"/>
        </w:numPr>
        <w:spacing w:after="180"/>
        <w:textAlignment w:val="center"/>
        <w:rPr>
          <w:rFonts w:ascii="Calibri" w:eastAsia="Times New Roman" w:hAnsi="Calibri"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14:paraId="76EAD400" w14:textId="77777777" w:rsidR="00847D40" w:rsidRDefault="00847D40" w:rsidP="002C6928">
      <w:pPr>
        <w:numPr>
          <w:ilvl w:val="1"/>
          <w:numId w:val="35"/>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29D4087A" w14:textId="77777777" w:rsidR="00847D40" w:rsidRDefault="00847D40" w:rsidP="002C6928">
      <w:pPr>
        <w:numPr>
          <w:ilvl w:val="1"/>
          <w:numId w:val="35"/>
        </w:numPr>
        <w:spacing w:after="160"/>
        <w:textAlignment w:val="center"/>
        <w:rPr>
          <w:rFonts w:ascii="Calibri" w:eastAsia="Times New Roman" w:hAnsi="Calibri" w:cs="Calibri"/>
          <w:sz w:val="22"/>
        </w:rPr>
      </w:pPr>
      <w:r>
        <w:t xml:space="preserve">Valid mathematics have been presented that M+N cancelers are sufficient for RF IC but that it is true only when one set of beamforming coefficients are valid at a time e.g. in the </w:t>
      </w:r>
      <w:proofErr w:type="spellStart"/>
      <w:r>
        <w:t>mmW</w:t>
      </w:r>
      <w:proofErr w:type="spellEnd"/>
      <w:r>
        <w:t xml:space="preserve"> arrays. For MU MIMO there is a need for (M+N)</w:t>
      </w:r>
      <w:proofErr w:type="spellStart"/>
      <w:r>
        <w:t>xUxL</w:t>
      </w:r>
      <w:proofErr w:type="spellEnd"/>
      <w:r>
        <w:t xml:space="preserve">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4655E931" w14:textId="77777777" w:rsidR="00847D40" w:rsidRDefault="00847D40" w:rsidP="00847D40">
      <w:pPr>
        <w:spacing w:after="160"/>
        <w:rPr>
          <w:b/>
          <w:bCs/>
          <w:sz w:val="22"/>
          <w:szCs w:val="22"/>
          <w:u w:val="single"/>
        </w:rPr>
      </w:pPr>
    </w:p>
    <w:p w14:paraId="68DFD178" w14:textId="77777777" w:rsidR="00847D40" w:rsidRDefault="00847D40" w:rsidP="00847D40">
      <w:pPr>
        <w:spacing w:after="160"/>
        <w:rPr>
          <w:b/>
          <w:bCs/>
          <w:u w:val="single"/>
        </w:rPr>
      </w:pPr>
      <w:r>
        <w:rPr>
          <w:b/>
          <w:bCs/>
          <w:u w:val="single"/>
        </w:rPr>
        <w:t>Frequency isolation at RX</w:t>
      </w:r>
    </w:p>
    <w:p w14:paraId="6D73CC2C" w14:textId="77777777" w:rsidR="00847D40" w:rsidRDefault="00847D40" w:rsidP="00847D40">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0E6C9D30" w14:textId="77777777" w:rsidR="00847D40" w:rsidRDefault="00847D40" w:rsidP="002C6928">
      <w:pPr>
        <w:numPr>
          <w:ilvl w:val="0"/>
          <w:numId w:val="35"/>
        </w:numPr>
        <w:tabs>
          <w:tab w:val="left" w:pos="-360"/>
        </w:tabs>
        <w:spacing w:after="180"/>
        <w:textAlignment w:val="center"/>
        <w:rPr>
          <w:rFonts w:eastAsia="Times New Roman"/>
        </w:rPr>
      </w:pPr>
      <w:r>
        <w:rPr>
          <w:rFonts w:eastAsia="Times New Roman"/>
        </w:rPr>
        <w:t>High insertion loss before the LNA will increase the receiver noise figure and negate any system gains of SBFD. </w:t>
      </w:r>
    </w:p>
    <w:p w14:paraId="77D6EECF" w14:textId="77777777" w:rsidR="00847D40" w:rsidRDefault="00847D40" w:rsidP="002C6928">
      <w:pPr>
        <w:pStyle w:val="paragraph"/>
        <w:widowControl/>
        <w:numPr>
          <w:ilvl w:val="0"/>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14:paraId="0B947A22" w14:textId="77777777" w:rsidR="00847D40" w:rsidRDefault="00847D40" w:rsidP="002C6928">
      <w:pPr>
        <w:pStyle w:val="paragraph"/>
        <w:widowControl/>
        <w:numPr>
          <w:ilvl w:val="1"/>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14:paraId="5A1E1270" w14:textId="77777777" w:rsidR="00847D40" w:rsidRDefault="00847D40" w:rsidP="002C6928">
      <w:pPr>
        <w:pStyle w:val="paragraph"/>
        <w:widowControl/>
        <w:numPr>
          <w:ilvl w:val="1"/>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lastRenderedPageBreak/>
        <w:t>Inter-stage filter does not help to protect the first LNA from direct ACLR from the aggressor. If the first stage LNA is saturated, the receiver would not work.</w:t>
      </w:r>
    </w:p>
    <w:p w14:paraId="4EB63358" w14:textId="77777777" w:rsidR="00847D40" w:rsidRDefault="00847D40" w:rsidP="002C6928">
      <w:pPr>
        <w:numPr>
          <w:ilvl w:val="0"/>
          <w:numId w:val="35"/>
        </w:numPr>
        <w:tabs>
          <w:tab w:val="left" w:pos="0"/>
        </w:tabs>
        <w:spacing w:after="180"/>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14:paraId="3EDC9CF2"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Significant insertion loss → NF increase that can hardly be accommodated in the 1 dB desensitization budget. </w:t>
      </w:r>
    </w:p>
    <w:p w14:paraId="307DD1E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14:paraId="65EB14B0"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Group delay distortion close to the cut-off frequencies  </w:t>
      </w:r>
    </w:p>
    <w:p w14:paraId="0685887F"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 xml:space="preserve">Incompatibility with a typical multi-carrier </w:t>
      </w:r>
      <w:proofErr w:type="spellStart"/>
      <w:r>
        <w:rPr>
          <w:rFonts w:eastAsia="Times New Roman"/>
        </w:rPr>
        <w:t>gNB</w:t>
      </w:r>
      <w:proofErr w:type="spellEnd"/>
      <w:r>
        <w:rPr>
          <w:rFonts w:eastAsia="Times New Roman"/>
        </w:rPr>
        <w:t xml:space="preserve"> design </w:t>
      </w:r>
    </w:p>
    <w:p w14:paraId="4BD21A79"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Increased complexity as switches are needed for by-pass in UL slots for full BW </w:t>
      </w:r>
    </w:p>
    <w:p w14:paraId="564E5F7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 xml:space="preserve">Additional space needed in RX chain that is not available in typical </w:t>
      </w:r>
      <w:proofErr w:type="spellStart"/>
      <w:r>
        <w:rPr>
          <w:rFonts w:eastAsia="Times New Roman"/>
        </w:rPr>
        <w:t>gNB</w:t>
      </w:r>
      <w:proofErr w:type="spellEnd"/>
      <w:r>
        <w:rPr>
          <w:rFonts w:eastAsia="Times New Roman"/>
        </w:rPr>
        <w:t xml:space="preserve"> design </w:t>
      </w:r>
    </w:p>
    <w:p w14:paraId="17B1F57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Overall additional power consumption which leads to thermal management issues </w:t>
      </w:r>
    </w:p>
    <w:p w14:paraId="21235CEE"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 xml:space="preserve">Frequency drift over temperature that will impact filter insertion loss and rejection performance, hence impacts the RX </w:t>
      </w:r>
      <w:proofErr w:type="spellStart"/>
      <w:r>
        <w:rPr>
          <w:rFonts w:eastAsia="Times New Roman"/>
        </w:rPr>
        <w:t>lineup</w:t>
      </w:r>
      <w:proofErr w:type="spellEnd"/>
      <w:r>
        <w:rPr>
          <w:rFonts w:eastAsia="Times New Roman"/>
        </w:rPr>
        <w:t xml:space="preserve"> performance </w:t>
      </w:r>
    </w:p>
    <w:p w14:paraId="64B0E9DB" w14:textId="77777777" w:rsidR="00847D40" w:rsidRDefault="00847D40" w:rsidP="002C6928">
      <w:pPr>
        <w:numPr>
          <w:ilvl w:val="0"/>
          <w:numId w:val="35"/>
        </w:numPr>
        <w:tabs>
          <w:tab w:val="left" w:pos="-360"/>
          <w:tab w:val="left" w:pos="0"/>
        </w:tabs>
        <w:spacing w:after="180"/>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720856C4" w14:textId="77777777" w:rsidR="00847D40" w:rsidRDefault="00847D40" w:rsidP="00847D40">
      <w:pPr>
        <w:pStyle w:val="paragraph"/>
        <w:spacing w:before="0" w:beforeAutospacing="0" w:after="0" w:afterAutospacing="0"/>
        <w:ind w:left="360"/>
        <w:textAlignment w:val="baseline"/>
        <w:rPr>
          <w:rFonts w:ascii="Times New Roman" w:hAnsi="Times New Roman" w:cs="Times New Roman"/>
          <w:strike/>
          <w:sz w:val="20"/>
          <w:szCs w:val="20"/>
        </w:rPr>
      </w:pPr>
      <w:bookmarkStart w:id="12"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w:t>
      </w:r>
      <w:proofErr w:type="spellStart"/>
      <w:r>
        <w:rPr>
          <w:rFonts w:ascii="Times New Roman" w:hAnsi="Times New Roman" w:cs="Times New Roman"/>
          <w:sz w:val="20"/>
          <w:szCs w:val="20"/>
        </w:rPr>
        <w:t>mMIMO</w:t>
      </w:r>
      <w:proofErr w:type="spellEnd"/>
      <w:r>
        <w:rPr>
          <w:rFonts w:ascii="Times New Roman" w:hAnsi="Times New Roman" w:cs="Times New Roman"/>
          <w:sz w:val="20"/>
          <w:szCs w:val="20"/>
        </w:rPr>
        <w:t xml:space="preserve"> BS, and they add large amount of cost to the BOM of a BS. </w:t>
      </w:r>
      <w:bookmarkEnd w:id="12"/>
    </w:p>
    <w:p w14:paraId="44F57FBC" w14:textId="77777777" w:rsidR="00847D40" w:rsidRDefault="00847D40" w:rsidP="00847D40">
      <w:pPr>
        <w:spacing w:after="160"/>
        <w:rPr>
          <w:lang w:val="en-US"/>
        </w:rPr>
      </w:pPr>
    </w:p>
    <w:p w14:paraId="193223BE" w14:textId="77777777" w:rsidR="00847D40" w:rsidRDefault="00847D40" w:rsidP="00847D40">
      <w:pPr>
        <w:spacing w:after="160"/>
      </w:pPr>
      <w:r>
        <w:rPr>
          <w:b/>
          <w:bCs/>
          <w:u w:val="single"/>
        </w:rPr>
        <w:t>RX Beam nulling / isolation in RX sub-band</w:t>
      </w:r>
    </w:p>
    <w:p w14:paraId="3391FEB3" w14:textId="77777777" w:rsidR="00847D40" w:rsidRDefault="00847D40" w:rsidP="00847D40">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02E4E83B" w14:textId="77777777" w:rsidR="00847D40" w:rsidRDefault="00847D40" w:rsidP="00847D40">
      <w:pPr>
        <w:spacing w:after="160"/>
      </w:pPr>
      <w:r>
        <w:t xml:space="preserve">RX beamforming operates in the digital domain in a </w:t>
      </w:r>
      <w:proofErr w:type="spellStart"/>
      <w:r>
        <w:t>mMIMO</w:t>
      </w:r>
      <w:proofErr w:type="spellEnd"/>
      <w:r>
        <w:t xml:space="preserve"> system. The digital signal streams of the relevant receivers are combined using suitable amplitude and phase coefficients. Hence RX beam nulling will not relax the receiver dynamic range and linearity requirements.</w:t>
      </w:r>
    </w:p>
    <w:p w14:paraId="22ADD2B0" w14:textId="77777777" w:rsidR="00847D40" w:rsidRDefault="00847D40" w:rsidP="00847D40">
      <w:pPr>
        <w:spacing w:after="160"/>
      </w:pPr>
      <w:r>
        <w:rPr>
          <w:b/>
          <w:bCs/>
          <w:u w:val="single"/>
        </w:rPr>
        <w:t>Digital IC</w:t>
      </w:r>
    </w:p>
    <w:p w14:paraId="017866B6" w14:textId="77777777" w:rsidR="00847D40" w:rsidRDefault="00847D40" w:rsidP="00847D40">
      <w:pPr>
        <w:spacing w:after="160"/>
      </w:pPr>
      <w:r>
        <w:t>The following techniques have been evaluated, but have significant challenges in FR1 wide area base station implementations:</w:t>
      </w:r>
    </w:p>
    <w:p w14:paraId="03090426" w14:textId="77777777" w:rsidR="00847D40" w:rsidRDefault="00847D40" w:rsidP="002C6928">
      <w:pPr>
        <w:numPr>
          <w:ilvl w:val="0"/>
          <w:numId w:val="36"/>
        </w:numPr>
        <w:spacing w:after="180"/>
        <w:textAlignment w:val="center"/>
        <w:rPr>
          <w:rFonts w:ascii="Calibri" w:eastAsia="Times New Roman" w:hAnsi="Calibri" w:cs="Calibri"/>
          <w:sz w:val="22"/>
        </w:rPr>
      </w:pPr>
      <w:r>
        <w:rPr>
          <w:rFonts w:eastAsia="Times New Roman"/>
        </w:rPr>
        <w:t>Digital cancellation. With knowledge of the TX signal, a properly scaled and phase shifted TX component may be subtracted from the RX signal to improve cancellation performance.</w:t>
      </w:r>
    </w:p>
    <w:p w14:paraId="0BF0E9D8" w14:textId="77777777" w:rsidR="00847D40" w:rsidRDefault="00847D40" w:rsidP="002C6928">
      <w:pPr>
        <w:numPr>
          <w:ilvl w:val="1"/>
          <w:numId w:val="36"/>
        </w:numPr>
        <w:spacing w:after="180"/>
        <w:textAlignment w:val="center"/>
        <w:rPr>
          <w:rFonts w:ascii="Calibri" w:eastAsia="Times New Roman" w:hAnsi="Calibri" w:cs="Calibri"/>
          <w:sz w:val="22"/>
        </w:rPr>
      </w:pPr>
      <w:r>
        <w:rPr>
          <w:rFonts w:eastAsia="Times New Roman"/>
        </w:rPr>
        <w:t xml:space="preserve">The TX signal may be available from observation receiver that is used in the DPD processing. For a </w:t>
      </w:r>
      <w:proofErr w:type="spellStart"/>
      <w:r>
        <w:rPr>
          <w:rFonts w:eastAsia="Times New Roman"/>
        </w:rPr>
        <w:t>mMIMO</w:t>
      </w:r>
      <w:proofErr w:type="spellEnd"/>
      <w:r>
        <w:rPr>
          <w:rFonts w:eastAsia="Times New Roman"/>
        </w:rPr>
        <w:t xml:space="preserve">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3447BFBF" w14:textId="77777777" w:rsidR="00847D40" w:rsidRDefault="00847D40" w:rsidP="002C6928">
      <w:pPr>
        <w:numPr>
          <w:ilvl w:val="1"/>
          <w:numId w:val="36"/>
        </w:numPr>
        <w:spacing w:after="180"/>
        <w:textAlignment w:val="center"/>
        <w:rPr>
          <w:rFonts w:ascii="Calibri" w:eastAsia="Times New Roman" w:hAnsi="Calibri" w:cs="Calibri"/>
          <w:sz w:val="22"/>
        </w:rPr>
      </w:pPr>
      <w:r>
        <w:rPr>
          <w:rFonts w:eastAsia="Times New Roman"/>
        </w:rPr>
        <w:t xml:space="preserve">Each RX chain contains signals that are coupled from every TX chain. This means that the cancellation signal for each RX chain must be formed of every TX chains. The complexity can easily become extreme in a </w:t>
      </w:r>
      <w:proofErr w:type="spellStart"/>
      <w:r>
        <w:rPr>
          <w:rFonts w:eastAsia="Times New Roman"/>
        </w:rPr>
        <w:t>mMIMO</w:t>
      </w:r>
      <w:proofErr w:type="spellEnd"/>
      <w:r>
        <w:rPr>
          <w:rFonts w:eastAsia="Times New Roman"/>
        </w:rPr>
        <w:t xml:space="preserve"> implementation, with 32 or 64 TRXs. The complexity of the cancellation results in high energy consumption.</w:t>
      </w:r>
    </w:p>
    <w:p w14:paraId="3F93DD66" w14:textId="51E4B9D9" w:rsidR="00847D40" w:rsidRPr="001E5526" w:rsidRDefault="00847D40" w:rsidP="002C6928">
      <w:pPr>
        <w:numPr>
          <w:ilvl w:val="1"/>
          <w:numId w:val="36"/>
        </w:numPr>
        <w:spacing w:after="160"/>
        <w:textAlignment w:val="center"/>
        <w:rPr>
          <w:rFonts w:ascii="Calibri" w:eastAsia="Times New Roman" w:hAnsi="Calibri" w:cs="Calibri"/>
          <w:sz w:val="22"/>
        </w:rPr>
      </w:pPr>
      <w:r>
        <w:rPr>
          <w:rFonts w:eastAsia="Times New Roman"/>
        </w:rPr>
        <w:lastRenderedPageBreak/>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4EBAAC3F" w14:textId="47C07BFD" w:rsidR="001E5526" w:rsidRPr="0038596B" w:rsidRDefault="001E5526" w:rsidP="001E5526">
      <w:pPr>
        <w:tabs>
          <w:tab w:val="left" w:pos="720"/>
          <w:tab w:val="left" w:pos="1440"/>
        </w:tabs>
        <w:spacing w:after="160"/>
        <w:textAlignment w:val="center"/>
        <w:rPr>
          <w:rFonts w:ascii="Calibri" w:eastAsia="Times New Roman" w:hAnsi="Calibri" w:cs="Calibri"/>
          <w:sz w:val="22"/>
          <w:lang w:val="en-US"/>
        </w:rPr>
      </w:pPr>
    </w:p>
    <w:p w14:paraId="26A158B7" w14:textId="77777777" w:rsidR="00847D40" w:rsidRDefault="00847D40" w:rsidP="00847D40">
      <w:pPr>
        <w:pStyle w:val="Heading4"/>
        <w:rPr>
          <w:szCs w:val="18"/>
          <w:lang w:val="en-US"/>
        </w:rPr>
      </w:pPr>
      <w:r>
        <w:rPr>
          <w:szCs w:val="18"/>
          <w:lang w:val="en-US" w:eastAsia="zh-CN"/>
        </w:rPr>
        <w:t>9.2.1.3</w:t>
      </w:r>
      <w:r>
        <w:rPr>
          <w:szCs w:val="18"/>
          <w:lang w:val="en-US"/>
        </w:rPr>
        <w:tab/>
        <w:t>Conclusion</w:t>
      </w:r>
    </w:p>
    <w:p w14:paraId="16D522F9" w14:textId="43930815" w:rsidR="00847D40" w:rsidDel="005925A2" w:rsidRDefault="00847D40" w:rsidP="00847D40">
      <w:pPr>
        <w:rPr>
          <w:del w:id="13" w:author="Jackson Wang (Samsung)" w:date="2023-11-15T17:54:00Z"/>
          <w:i/>
          <w:color w:val="0000FF"/>
        </w:rPr>
      </w:pPr>
      <w:del w:id="14" w:author="Jackson Wang (Samsung)" w:date="2023-11-15T17:54:00Z">
        <w:r w:rsidDel="005925A2">
          <w:rPr>
            <w:i/>
            <w:color w:val="0000FF"/>
          </w:rPr>
          <w:delText xml:space="preserve">Editor's note: This section captures the conclusion for feasibility study on self-interference based on RAN4 agreement. </w:delText>
        </w:r>
      </w:del>
    </w:p>
    <w:p w14:paraId="7899A7C1" w14:textId="77777777" w:rsidR="00F21016" w:rsidRPr="00A15665" w:rsidRDefault="00F21016" w:rsidP="00F21016">
      <w:pPr>
        <w:spacing w:after="60"/>
        <w:rPr>
          <w:iCs/>
        </w:rPr>
      </w:pPr>
      <w:r w:rsidRPr="00A15665">
        <w:rPr>
          <w:iCs/>
        </w:rPr>
        <w:t xml:space="preserve">Based on the self-interference analysis provided in Section 9.2.1 for FR1 wide area BS, it can be observed that the implementation feasibility of controlling the residual interference to meet the 1dB receiver </w:t>
      </w:r>
      <w:r w:rsidRPr="00A15665">
        <w:t xml:space="preserve">desensitization </w:t>
      </w:r>
      <w:r w:rsidRPr="00A15665">
        <w:rPr>
          <w:iCs/>
        </w:rPr>
        <w:t xml:space="preserve">target depends on the implementation aspects including: </w:t>
      </w:r>
    </w:p>
    <w:p w14:paraId="39C58C4D"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Maximum BS transmit power</w:t>
      </w:r>
    </w:p>
    <w:p w14:paraId="6AA4431B"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 xml:space="preserve">Spatial isolation capability </w:t>
      </w:r>
    </w:p>
    <w:p w14:paraId="3AAF5A8B"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beam nulling/ isolation capability</w:t>
      </w:r>
    </w:p>
    <w:p w14:paraId="74316A5F"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Blocker suppression at the RX</w:t>
      </w:r>
    </w:p>
    <w:p w14:paraId="26CAC396"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Frequency isolation at the TX and RX</w:t>
      </w:r>
    </w:p>
    <w:p w14:paraId="4BBE1BBF"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t xml:space="preserve">The </w:t>
      </w:r>
      <w:r w:rsidRPr="00A15665">
        <w:rPr>
          <w:rFonts w:eastAsia="Times New Roman"/>
        </w:rPr>
        <w:t>digital interference suppression/cancellation capabilities</w:t>
      </w:r>
    </w:p>
    <w:p w14:paraId="573B4873" w14:textId="77777777" w:rsidR="00F21016" w:rsidRPr="00A15665" w:rsidRDefault="00F21016" w:rsidP="00F21016">
      <w:pPr>
        <w:spacing w:after="60"/>
        <w:rPr>
          <w:rFonts w:eastAsiaTheme="minorEastAsia"/>
          <w:iCs/>
          <w:lang w:val="en-US" w:eastAsia="zh-CN"/>
        </w:rPr>
      </w:pPr>
    </w:p>
    <w:p w14:paraId="18574A5B" w14:textId="77777777" w:rsidR="00F21016" w:rsidRPr="00A15665" w:rsidRDefault="00F21016" w:rsidP="00F21016">
      <w:pPr>
        <w:rPr>
          <w:ins w:id="15" w:author="Nokia, NSB" w:date="2023-11-02T10:28:00Z"/>
        </w:rPr>
      </w:pPr>
      <w:del w:id="16" w:author="Nokia, NSB" w:date="2023-11-02T10:27:00Z">
        <w:r w:rsidRPr="00A15665" w:rsidDel="00344AED">
          <w:delText>[</w:delText>
        </w:r>
      </w:del>
      <w:r w:rsidRPr="00A15665">
        <w:t>Based on the different assumptions and/or technique adoption for the above-mentioned implementations aspects, and based on 6 companies’ technical inputs,</w:t>
      </w:r>
      <w:ins w:id="17" w:author="Nokia, NSB" w:date="2023-11-02T10:28:00Z">
        <w:r w:rsidRPr="00A15665">
          <w:t xml:space="preserve"> companies have come to the following conclusions:</w:t>
        </w:r>
      </w:ins>
    </w:p>
    <w:p w14:paraId="67CC5215" w14:textId="77777777" w:rsidR="00F21016" w:rsidRPr="00A15665" w:rsidRDefault="00F21016" w:rsidP="00F21016">
      <w:pPr>
        <w:pStyle w:val="ListParagraph"/>
        <w:numPr>
          <w:ilvl w:val="0"/>
          <w:numId w:val="43"/>
        </w:numPr>
        <w:overflowPunct/>
        <w:autoSpaceDE/>
        <w:autoSpaceDN/>
        <w:adjustRightInd/>
        <w:ind w:firstLineChars="0"/>
        <w:textAlignment w:val="auto"/>
        <w:rPr>
          <w:ins w:id="18" w:author="Nokia, NSB" w:date="2023-11-02T10:28:00Z"/>
          <w:rFonts w:ascii="Calibri" w:eastAsiaTheme="minorEastAsia" w:hAnsi="Calibri"/>
          <w:sz w:val="22"/>
          <w:szCs w:val="22"/>
          <w:lang w:val="en-US"/>
        </w:rPr>
      </w:pPr>
      <w:del w:id="19" w:author="Nokia, NSB" w:date="2023-11-02T10:28:00Z">
        <w:r w:rsidRPr="00A15665" w:rsidDel="00FC152B">
          <w:delText xml:space="preserve"> 3 companies have come to the conclusion that </w:delText>
        </w:r>
      </w:del>
      <w:r w:rsidRPr="00A15665">
        <w:t>1dB receiver desensitization target is achievable by self-interference cancellation capability</w:t>
      </w:r>
      <w:ins w:id="20" w:author="Nokia, NSB" w:date="2023-11-02T10:28:00Z">
        <w:r w:rsidRPr="00A15665">
          <w:t xml:space="preserve"> according to 3 companies.</w:t>
        </w:r>
      </w:ins>
    </w:p>
    <w:p w14:paraId="21E71D37" w14:textId="0AAC7660" w:rsidR="00847D40" w:rsidRDefault="00F21016" w:rsidP="00F21016">
      <w:pPr>
        <w:overflowPunct w:val="0"/>
        <w:autoSpaceDE w:val="0"/>
        <w:autoSpaceDN w:val="0"/>
        <w:adjustRightInd w:val="0"/>
        <w:spacing w:after="60"/>
        <w:textAlignment w:val="baseline"/>
      </w:pPr>
      <w:del w:id="21" w:author="Nokia, NSB" w:date="2023-11-02T10:28:00Z">
        <w:r w:rsidRPr="00A15665" w:rsidDel="00815B5E">
          <w:delText xml:space="preserve">, while other 3 companies have come to the conclusion that </w:delText>
        </w:r>
      </w:del>
      <w:r w:rsidRPr="00A15665">
        <w:t>1dB receiver desensitization target is not achievable or is challenging based on</w:t>
      </w:r>
      <w:ins w:id="22" w:author="Nokia, NSB" w:date="2023-11-02T10:28:00Z">
        <w:r w:rsidRPr="00A15665">
          <w:t xml:space="preserve"> existing technology an</w:t>
        </w:r>
      </w:ins>
      <w:ins w:id="23" w:author="Nokia, NSB" w:date="2023-11-02T10:29:00Z">
        <w:r w:rsidRPr="00A15665">
          <w:t xml:space="preserve">d </w:t>
        </w:r>
      </w:ins>
      <w:r w:rsidRPr="00A15665">
        <w:t xml:space="preserve">technology roadmaps that are </w:t>
      </w:r>
      <w:ins w:id="24" w:author="Jackson Wang (Samsung)" w:date="2023-11-08T15:41:00Z">
        <w:r w:rsidRPr="00A15665">
          <w:t xml:space="preserve">viewed </w:t>
        </w:r>
      </w:ins>
      <w:del w:id="25" w:author="Nokia, NSB" w:date="2023-11-02T10:29:00Z">
        <w:r w:rsidRPr="00A15665" w:rsidDel="00D5681B">
          <w:delText xml:space="preserve">viewed by the 3 companies </w:delText>
        </w:r>
      </w:del>
      <w:r w:rsidRPr="00A15665">
        <w:t>as viable in the current time or foreseeable future</w:t>
      </w:r>
      <w:ins w:id="26" w:author="Nokia, NSB" w:date="2023-11-02T10:29:00Z">
        <w:r w:rsidRPr="00A15665">
          <w:t xml:space="preserve"> according to 3 companies</w:t>
        </w:r>
      </w:ins>
      <w:r w:rsidRPr="00A15665">
        <w:t>.</w:t>
      </w:r>
      <w:del w:id="27" w:author="Nokia, NSB" w:date="2023-11-02T10:27:00Z">
        <w:r w:rsidRPr="00A15665" w:rsidDel="00344AED">
          <w:delText>]</w:delText>
        </w:r>
      </w:del>
    </w:p>
    <w:p w14:paraId="154606F0" w14:textId="77777777" w:rsidR="00F21016" w:rsidRDefault="00F21016" w:rsidP="00F21016">
      <w:pPr>
        <w:overflowPunct w:val="0"/>
        <w:autoSpaceDE w:val="0"/>
        <w:autoSpaceDN w:val="0"/>
        <w:adjustRightInd w:val="0"/>
        <w:spacing w:after="60"/>
        <w:textAlignment w:val="baseline"/>
        <w:rPr>
          <w:rFonts w:eastAsiaTheme="minorEastAsia"/>
          <w:iCs/>
          <w:lang w:val="en-US" w:eastAsia="zh-CN"/>
        </w:rPr>
      </w:pPr>
    </w:p>
    <w:p w14:paraId="3A587882" w14:textId="77777777" w:rsidR="00847D40" w:rsidRDefault="00847D40" w:rsidP="00847D40">
      <w:pPr>
        <w:pStyle w:val="Heading3"/>
        <w:rPr>
          <w:lang w:val="en-US" w:eastAsia="zh-CN"/>
        </w:rPr>
      </w:pPr>
      <w:r>
        <w:rPr>
          <w:lang w:val="en-US" w:eastAsia="zh-CN"/>
        </w:rPr>
        <w:t>9.2.2</w:t>
      </w:r>
      <w:r>
        <w:rPr>
          <w:lang w:val="en-US"/>
        </w:rPr>
        <w:tab/>
        <w:t>Co-channel inter-sub-band co-site inter-sector interference analysis</w:t>
      </w:r>
    </w:p>
    <w:p w14:paraId="6F13EF89" w14:textId="085EB41C" w:rsidR="00847D40" w:rsidDel="005925A2" w:rsidRDefault="00847D40" w:rsidP="00847D40">
      <w:pPr>
        <w:rPr>
          <w:del w:id="28" w:author="Jackson Wang (Samsung)" w:date="2023-11-15T17:55:00Z"/>
          <w:i/>
          <w:color w:val="0000FF"/>
        </w:rPr>
      </w:pPr>
      <w:del w:id="29" w:author="Jackson Wang (Samsung)" w:date="2023-11-15T17:55:00Z">
        <w:r w:rsidDel="005925A2">
          <w:rPr>
            <w:i/>
            <w:color w:val="0000FF"/>
          </w:rPr>
          <w:delText xml:space="preserve">Editor's note: This section captures the </w:delText>
        </w:r>
        <w:r w:rsidDel="005925A2">
          <w:rPr>
            <w:rFonts w:hint="eastAsia"/>
            <w:i/>
            <w:color w:val="0000FF"/>
          </w:rPr>
          <w:delText>typical assumption of RF requirements and analysis results.</w:delText>
        </w:r>
      </w:del>
    </w:p>
    <w:p w14:paraId="6AD95294" w14:textId="77777777" w:rsidR="00847D40" w:rsidRDefault="00847D40" w:rsidP="00847D40">
      <w:pPr>
        <w:spacing w:after="60"/>
        <w:rPr>
          <w:rFonts w:eastAsiaTheme="minorEastAsia"/>
          <w:iCs/>
          <w:lang w:eastAsia="zh-CN"/>
        </w:rPr>
      </w:pPr>
    </w:p>
    <w:p w14:paraId="2E41E2B1" w14:textId="77777777" w:rsidR="00847D40" w:rsidRDefault="00847D40" w:rsidP="00847D40">
      <w:pPr>
        <w:pStyle w:val="Heading4"/>
        <w:rPr>
          <w:szCs w:val="18"/>
          <w:lang w:val="en-US"/>
        </w:rPr>
      </w:pPr>
      <w:r>
        <w:rPr>
          <w:szCs w:val="18"/>
          <w:lang w:val="en-US" w:eastAsia="zh-CN"/>
        </w:rPr>
        <w:t>9.2.2.1</w:t>
      </w:r>
      <w:r>
        <w:rPr>
          <w:szCs w:val="18"/>
          <w:lang w:val="en-US"/>
        </w:rPr>
        <w:tab/>
        <w:t>Summary table for co-channel inter-sub-band co-site inter-sector interference analysis</w:t>
      </w:r>
    </w:p>
    <w:p w14:paraId="30A25B92" w14:textId="2D09F1B9" w:rsidR="00847D40" w:rsidDel="005925A2" w:rsidRDefault="00847D40" w:rsidP="00847D40">
      <w:pPr>
        <w:rPr>
          <w:del w:id="30" w:author="Jackson Wang (Samsung)" w:date="2023-11-15T17:55:00Z"/>
          <w:i/>
          <w:color w:val="0000FF"/>
        </w:rPr>
      </w:pPr>
      <w:del w:id="31" w:author="Jackson Wang (Samsung)" w:date="2023-11-15T17:55:00Z">
        <w:r w:rsidDel="005925A2">
          <w:rPr>
            <w:i/>
            <w:color w:val="0000FF"/>
          </w:rPr>
          <w:delText xml:space="preserve">Editor's note: This section captures the summary table which is based on co-channel inter-sub-band co-site inter-sector interference analysis framework. </w:delText>
        </w:r>
      </w:del>
    </w:p>
    <w:p w14:paraId="5F9FBD83"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0E3643C1" w14:textId="77777777" w:rsidR="00847D40" w:rsidRDefault="00847D40" w:rsidP="00847D40">
      <w:pPr>
        <w:rPr>
          <w:i/>
          <w:color w:val="0000FF"/>
        </w:rPr>
      </w:pPr>
    </w:p>
    <w:p w14:paraId="52D1EB93" w14:textId="77777777" w:rsidR="00847D40" w:rsidRDefault="00847D40" w:rsidP="00847D40">
      <w:pPr>
        <w:pStyle w:val="NO"/>
        <w:ind w:left="0" w:firstLine="0"/>
        <w:rPr>
          <w:lang w:eastAsia="zh-CN"/>
        </w:rPr>
      </w:pPr>
    </w:p>
    <w:p w14:paraId="5A474389" w14:textId="77777777" w:rsidR="00847D40" w:rsidRDefault="00847D40" w:rsidP="00847D40">
      <w:pPr>
        <w:rPr>
          <w:rFonts w:eastAsiaTheme="minorEastAsia"/>
          <w:b/>
          <w:bCs/>
          <w:lang w:eastAsia="zh-CN"/>
        </w:rPr>
      </w:pPr>
      <w:r>
        <w:rPr>
          <w:rFonts w:eastAsiaTheme="minorEastAsia"/>
          <w:b/>
          <w:bCs/>
          <w:lang w:eastAsia="zh-CN"/>
        </w:rPr>
        <w:br w:type="page"/>
      </w:r>
    </w:p>
    <w:p w14:paraId="7AF6D680" w14:textId="77777777" w:rsidR="00847D40" w:rsidRDefault="00847D40" w:rsidP="00847D40">
      <w:pPr>
        <w:spacing w:before="120" w:after="60"/>
        <w:jc w:val="center"/>
        <w:rPr>
          <w:rFonts w:eastAsiaTheme="minorEastAsia"/>
          <w:b/>
          <w:bCs/>
          <w:lang w:eastAsia="zh-CN"/>
        </w:rPr>
        <w:sectPr w:rsidR="00847D40">
          <w:footnotePr>
            <w:numRestart w:val="eachSect"/>
          </w:footnotePr>
          <w:pgSz w:w="11907" w:h="16840"/>
          <w:pgMar w:top="1276" w:right="1134" w:bottom="1276" w:left="1134" w:header="851" w:footer="340" w:gutter="0"/>
          <w:cols w:space="720"/>
          <w:formProt w:val="0"/>
          <w:docGrid w:linePitch="272"/>
        </w:sectPr>
      </w:pPr>
    </w:p>
    <w:p w14:paraId="6A8FF6BE"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lastRenderedPageBreak/>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Change w:id="32">
          <w:tblGrid>
            <w:gridCol w:w="10"/>
            <w:gridCol w:w="652"/>
            <w:gridCol w:w="10"/>
            <w:gridCol w:w="619"/>
            <w:gridCol w:w="10"/>
            <w:gridCol w:w="551"/>
            <w:gridCol w:w="574"/>
            <w:gridCol w:w="10"/>
            <w:gridCol w:w="1246"/>
            <w:gridCol w:w="10"/>
            <w:gridCol w:w="1224"/>
            <w:gridCol w:w="10"/>
            <w:gridCol w:w="2300"/>
            <w:gridCol w:w="10"/>
            <w:gridCol w:w="1327"/>
            <w:gridCol w:w="10"/>
            <w:gridCol w:w="1327"/>
            <w:gridCol w:w="10"/>
            <w:gridCol w:w="1325"/>
            <w:gridCol w:w="10"/>
          </w:tblGrid>
        </w:tblGridChange>
      </w:tblGrid>
      <w:tr w:rsidR="00847D40" w14:paraId="048A7777"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FF9B5CF" w14:textId="77777777" w:rsidR="00847D40" w:rsidRDefault="00847D40" w:rsidP="00497DAB">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C0976D" w14:textId="77777777" w:rsidR="00847D40" w:rsidRDefault="00847D40" w:rsidP="00497DAB">
            <w:pPr>
              <w:jc w:val="center"/>
              <w:rPr>
                <w:b/>
                <w:bCs/>
                <w:sz w:val="16"/>
              </w:rPr>
            </w:pPr>
            <w:r>
              <w:rPr>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0C7DE02E" w14:textId="77777777" w:rsidR="00847D40" w:rsidRDefault="00847D40" w:rsidP="00497DAB">
            <w:pPr>
              <w:jc w:val="center"/>
              <w:rPr>
                <w:b/>
                <w:bCs/>
                <w:sz w:val="16"/>
                <w:lang w:val="en-US"/>
              </w:rPr>
            </w:pPr>
            <w:r>
              <w:rPr>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540E054C" w14:textId="77777777" w:rsidR="00847D40" w:rsidRDefault="00847D40" w:rsidP="00497DAB">
            <w:pPr>
              <w:jc w:val="center"/>
              <w:rPr>
                <w:b/>
                <w:bCs/>
                <w:sz w:val="16"/>
                <w:lang w:val="en-US"/>
              </w:rPr>
            </w:pPr>
            <w:r>
              <w:rPr>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38EE247A" w14:textId="77777777" w:rsidR="00847D40" w:rsidRDefault="00847D40" w:rsidP="00497DAB">
            <w:pPr>
              <w:jc w:val="center"/>
              <w:rPr>
                <w:b/>
                <w:bCs/>
                <w:sz w:val="16"/>
                <w:lang w:val="en-US"/>
              </w:rPr>
            </w:pPr>
            <w:r>
              <w:rPr>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22FA3D6E" w14:textId="77777777" w:rsidR="00847D40" w:rsidRDefault="00847D40" w:rsidP="00497DAB">
            <w:pPr>
              <w:jc w:val="center"/>
              <w:rPr>
                <w:b/>
                <w:bCs/>
                <w:sz w:val="16"/>
                <w:lang w:val="en-US"/>
              </w:rPr>
            </w:pPr>
            <w:r>
              <w:rPr>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75136805" w14:textId="77777777" w:rsidR="00847D40" w:rsidRDefault="00847D40" w:rsidP="00497DAB">
            <w:pPr>
              <w:jc w:val="center"/>
              <w:rPr>
                <w:b/>
                <w:bCs/>
                <w:sz w:val="16"/>
                <w:lang w:val="en-US"/>
              </w:rPr>
            </w:pPr>
          </w:p>
        </w:tc>
      </w:tr>
      <w:tr w:rsidR="00847D40" w14:paraId="4FFB2BF9" w14:textId="77777777" w:rsidTr="00833AEC">
        <w:tblPrEx>
          <w:tblW w:w="3937" w:type="pct"/>
          <w:jc w:val="center"/>
          <w:tblLayout w:type="fixed"/>
          <w:tblCellMar>
            <w:left w:w="0" w:type="dxa"/>
            <w:right w:w="0" w:type="dxa"/>
          </w:tblCellMar>
          <w:tblPrExChange w:id="33" w:author="Jackson Wang (Samsung)" w:date="2023-11-04T00:03:00Z">
            <w:tblPrEx>
              <w:tblW w:w="3937" w:type="pct"/>
              <w:jc w:val="center"/>
              <w:tblLayout w:type="fixed"/>
              <w:tblCellMar>
                <w:left w:w="0" w:type="dxa"/>
                <w:right w:w="0" w:type="dxa"/>
              </w:tblCellMar>
            </w:tblPrEx>
          </w:tblPrExChange>
        </w:tblPrEx>
        <w:trPr>
          <w:trHeight w:val="170"/>
          <w:jc w:val="center"/>
          <w:trPrChange w:id="34" w:author="Jackson Wang (Samsung)" w:date="2023-11-04T00:03:00Z">
            <w:trPr>
              <w:gridAfter w:val="0"/>
              <w:trHeight w:val="170"/>
              <w:jc w:val="center"/>
            </w:trPr>
          </w:trPrChange>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5" w:author="Jackson Wang (Samsung)" w:date="2023-11-04T00:03:00Z">
              <w:tcPr>
                <w:tcW w:w="108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F15B638" w14:textId="77777777" w:rsidR="00847D40" w:rsidRDefault="00847D40" w:rsidP="00497DAB">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6" w:author="Jackson Wang (Samsung)" w:date="2023-11-04T00:03:00Z">
              <w:tcPr>
                <w:tcW w:w="559"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EFC5FB5" w14:textId="77777777" w:rsidR="00847D40" w:rsidRDefault="00847D40" w:rsidP="00497DAB">
            <w:pPr>
              <w:jc w:val="center"/>
              <w:rPr>
                <w:b/>
                <w:bCs/>
                <w:sz w:val="16"/>
                <w:lang w:val="en-US"/>
              </w:rPr>
            </w:pPr>
            <w:r>
              <w:rPr>
                <w:b/>
                <w:bCs/>
                <w:sz w:val="16"/>
                <w:lang w:val="en-US"/>
              </w:rPr>
              <w:t xml:space="preserve">Wide </w:t>
            </w:r>
            <w:r>
              <w:rPr>
                <w:b/>
                <w:bCs/>
                <w:sz w:val="16"/>
                <w:lang w:val="en-US"/>
              </w:rPr>
              <w:br/>
              <w:t>Area BS</w:t>
            </w:r>
          </w:p>
          <w:p w14:paraId="02F062AC" w14:textId="77777777" w:rsidR="00847D40" w:rsidRDefault="00847D40" w:rsidP="00497DAB">
            <w:pPr>
              <w:jc w:val="center"/>
              <w:rPr>
                <w:b/>
                <w:bCs/>
                <w:sz w:val="16"/>
              </w:rPr>
            </w:pPr>
            <w:r>
              <w:rPr>
                <w:b/>
                <w:bCs/>
                <w:sz w:val="16"/>
                <w:lang w:val="en-US"/>
              </w:rPr>
              <w:t>(</w:t>
            </w:r>
            <w:proofErr w:type="spellStart"/>
            <w:r>
              <w:rPr>
                <w:b/>
                <w:bCs/>
                <w:sz w:val="16"/>
                <w:lang w:val="en-US"/>
              </w:rPr>
              <w:t>subband</w:t>
            </w:r>
            <w:proofErr w:type="spellEnd"/>
            <w:r>
              <w:rPr>
                <w:b/>
                <w:bCs/>
                <w:sz w:val="16"/>
                <w:lang w:val="en-US"/>
              </w:rPr>
              <w:t xml:space="preserve"> filter-1)</w:t>
            </w:r>
          </w:p>
        </w:tc>
        <w:tc>
          <w:tcPr>
            <w:tcW w:w="549" w:type="pct"/>
            <w:tcBorders>
              <w:top w:val="single" w:sz="8" w:space="0" w:color="000000"/>
              <w:left w:val="single" w:sz="8" w:space="0" w:color="000000"/>
              <w:bottom w:val="single" w:sz="8" w:space="0" w:color="000000"/>
              <w:right w:val="single" w:sz="8" w:space="0" w:color="000000"/>
            </w:tcBorders>
            <w:tcPrChange w:id="37" w:author="Jackson Wang (Samsung)" w:date="2023-11-04T00:03:00Z">
              <w:tcPr>
                <w:tcW w:w="549" w:type="pct"/>
                <w:gridSpan w:val="2"/>
                <w:tcBorders>
                  <w:top w:val="single" w:sz="8" w:space="0" w:color="000000"/>
                  <w:left w:val="single" w:sz="8" w:space="0" w:color="000000"/>
                  <w:bottom w:val="single" w:sz="8" w:space="0" w:color="000000"/>
                  <w:right w:val="single" w:sz="8" w:space="0" w:color="000000"/>
                </w:tcBorders>
              </w:tcPr>
            </w:tcPrChange>
          </w:tcPr>
          <w:p w14:paraId="5B0611A3" w14:textId="77777777" w:rsidR="00847D40" w:rsidRDefault="00847D40" w:rsidP="00497DAB">
            <w:pPr>
              <w:jc w:val="center"/>
              <w:rPr>
                <w:b/>
                <w:bCs/>
                <w:sz w:val="16"/>
                <w:lang w:val="en-US"/>
              </w:rPr>
            </w:pPr>
            <w:r>
              <w:rPr>
                <w:b/>
                <w:bCs/>
                <w:sz w:val="16"/>
                <w:lang w:val="en-US"/>
              </w:rPr>
              <w:t xml:space="preserve">Wide </w:t>
            </w:r>
            <w:r>
              <w:rPr>
                <w:b/>
                <w:bCs/>
                <w:sz w:val="16"/>
                <w:lang w:val="en-US"/>
              </w:rPr>
              <w:br/>
              <w:t>Area BS</w:t>
            </w:r>
            <w:r>
              <w:rPr>
                <w:b/>
                <w:bCs/>
                <w:sz w:val="16"/>
                <w:lang w:val="en-US"/>
              </w:rPr>
              <w:br/>
              <w:t>(</w:t>
            </w:r>
            <w:proofErr w:type="spellStart"/>
            <w:r>
              <w:rPr>
                <w:b/>
                <w:bCs/>
                <w:sz w:val="16"/>
                <w:lang w:val="en-US"/>
              </w:rPr>
              <w:t>subband</w:t>
            </w:r>
            <w:proofErr w:type="spellEnd"/>
            <w:r>
              <w:rPr>
                <w:b/>
                <w:bCs/>
                <w:sz w:val="16"/>
                <w:lang w:val="en-US"/>
              </w:rPr>
              <w:t xml:space="preserve">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Change w:id="38" w:author="Jackson Wang (Samsung)" w:date="2023-11-04T00:03:00Z">
              <w:tcPr>
                <w:tcW w:w="1028" w:type="pct"/>
                <w:gridSpan w:val="2"/>
                <w:tcBorders>
                  <w:top w:val="single" w:sz="8" w:space="0" w:color="000000"/>
                  <w:left w:val="single" w:sz="8" w:space="0" w:color="000000"/>
                  <w:bottom w:val="single" w:sz="8" w:space="0" w:color="000000"/>
                  <w:right w:val="single" w:sz="8" w:space="0" w:color="000000"/>
                </w:tcBorders>
              </w:tcPr>
            </w:tcPrChange>
          </w:tcPr>
          <w:p w14:paraId="12DF7A0E" w14:textId="77777777" w:rsidR="00847D40" w:rsidRDefault="00847D40" w:rsidP="00833AEC">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Change w:id="39" w:author="Jackson Wang (Samsung)" w:date="2023-11-04T00:03: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225A1B6B" w14:textId="77777777" w:rsidR="00847D40" w:rsidRDefault="00847D40" w:rsidP="00497DAB">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Change w:id="40" w:author="Jackson Wang (Samsung)" w:date="2023-11-04T00:03: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75DA916A" w14:textId="77777777" w:rsidR="00847D40" w:rsidRDefault="00847D40" w:rsidP="00497DAB">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Change w:id="41" w:author="Jackson Wang (Samsung)" w:date="2023-11-04T00:03:00Z">
              <w:tcPr>
                <w:tcW w:w="594" w:type="pct"/>
                <w:gridSpan w:val="2"/>
                <w:tcBorders>
                  <w:top w:val="single" w:sz="8" w:space="0" w:color="000000"/>
                  <w:left w:val="single" w:sz="8" w:space="0" w:color="000000"/>
                  <w:bottom w:val="single" w:sz="8" w:space="0" w:color="000000"/>
                  <w:right w:val="single" w:sz="8" w:space="0" w:color="000000"/>
                </w:tcBorders>
              </w:tcPr>
            </w:tcPrChange>
          </w:tcPr>
          <w:p w14:paraId="5D097C87" w14:textId="77777777" w:rsidR="00847D40" w:rsidRDefault="00847D40" w:rsidP="00497DAB">
            <w:pPr>
              <w:jc w:val="center"/>
              <w:rPr>
                <w:b/>
                <w:bCs/>
                <w:sz w:val="16"/>
                <w:lang w:val="en-US"/>
              </w:rPr>
            </w:pPr>
          </w:p>
        </w:tc>
      </w:tr>
      <w:tr w:rsidR="00847D40" w14:paraId="49663F8B"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D2BCA1" w14:textId="77777777" w:rsidR="00847D40" w:rsidRDefault="00847D40" w:rsidP="00497DAB">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9B7023" w14:textId="77777777" w:rsidR="00847D40" w:rsidRDefault="00847D40" w:rsidP="00497DAB">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229CE1A" w14:textId="77777777" w:rsidR="00847D40" w:rsidRDefault="00847D40" w:rsidP="00497DAB">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8D477B1" w14:textId="77777777" w:rsidR="00847D40" w:rsidRDefault="00847D40" w:rsidP="00497DAB">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5A007646" w14:textId="77777777" w:rsidR="00847D40" w:rsidRDefault="00847D40" w:rsidP="00497DAB">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5EC64560" w14:textId="77777777" w:rsidR="00847D40" w:rsidRDefault="00847D40" w:rsidP="00497DAB">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77606DEE" w14:textId="77777777" w:rsidR="00847D40" w:rsidRDefault="00847D40" w:rsidP="00497DAB">
            <w:pPr>
              <w:jc w:val="center"/>
              <w:rPr>
                <w:sz w:val="16"/>
                <w:lang w:val="en-US"/>
              </w:rPr>
            </w:pPr>
          </w:p>
        </w:tc>
      </w:tr>
      <w:tr w:rsidR="00847D40" w14:paraId="3FAA5329"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A0898A" w14:textId="77777777" w:rsidR="00847D40" w:rsidRDefault="00847D40" w:rsidP="00497DAB">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C96F5E" w14:textId="77777777" w:rsidR="00847D40" w:rsidRDefault="00847D40" w:rsidP="00497DAB">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31C222EB" w14:textId="77777777" w:rsidR="00847D40" w:rsidRDefault="00847D40" w:rsidP="00497DAB">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7FC26CEE" w14:textId="77777777" w:rsidR="00847D40" w:rsidRDefault="00847D40" w:rsidP="00497DAB">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60D9E550" w14:textId="77777777" w:rsidR="00847D40" w:rsidRDefault="00847D40" w:rsidP="00497DAB">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223F1BD6" w14:textId="77777777" w:rsidR="00847D40" w:rsidRDefault="00847D40" w:rsidP="00497DAB">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6A1B9830" w14:textId="77777777" w:rsidR="00847D40" w:rsidRDefault="00847D40" w:rsidP="00497DAB">
            <w:pPr>
              <w:jc w:val="center"/>
              <w:rPr>
                <w:sz w:val="16"/>
              </w:rPr>
            </w:pPr>
          </w:p>
        </w:tc>
      </w:tr>
      <w:tr w:rsidR="00847D40" w14:paraId="4102FD43" w14:textId="77777777" w:rsidTr="00497DAB">
        <w:trPr>
          <w:trHeight w:val="17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45310D" w14:textId="77777777" w:rsidR="00847D40" w:rsidRDefault="00847D40" w:rsidP="00497DAB">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777B70" w14:textId="77777777" w:rsidR="00847D40" w:rsidRDefault="00847D40" w:rsidP="00497DAB">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76EFA" w14:textId="77777777" w:rsidR="00847D40" w:rsidRDefault="00847D40" w:rsidP="00497DAB">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F926E4" w14:textId="77777777" w:rsidR="00847D40" w:rsidRDefault="00847D40" w:rsidP="00497DAB">
            <w:pPr>
              <w:jc w:val="center"/>
              <w:rPr>
                <w:sz w:val="16"/>
              </w:rPr>
            </w:pPr>
            <w:r>
              <w:rPr>
                <w:sz w:val="16"/>
                <w:lang w:val="en-US"/>
              </w:rPr>
              <w:t xml:space="preserve">45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0D55C9E7" w14:textId="77777777" w:rsidR="00847D40" w:rsidRDefault="00847D40" w:rsidP="00497DAB">
            <w:pPr>
              <w:jc w:val="center"/>
              <w:rPr>
                <w:sz w:val="16"/>
                <w:lang w:val="en-US"/>
              </w:rPr>
            </w:pPr>
            <w:r>
              <w:rPr>
                <w:sz w:val="16"/>
                <w:lang w:val="en-US"/>
              </w:rPr>
              <w:t xml:space="preserve">45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2F2F6AED" w14:textId="77777777" w:rsidR="00847D40" w:rsidRDefault="00847D40" w:rsidP="00497DAB">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4925CEED" w14:textId="77777777" w:rsidR="00847D40" w:rsidRDefault="00847D40" w:rsidP="00497DAB">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4A804937" w14:textId="77777777" w:rsidR="00847D40" w:rsidRDefault="00847D40" w:rsidP="00497DAB">
            <w:pPr>
              <w:jc w:val="center"/>
              <w:rPr>
                <w:sz w:val="16"/>
                <w:lang w:val="en-US"/>
              </w:rPr>
            </w:pPr>
            <w:r>
              <w:rPr>
                <w:rFonts w:eastAsia="Times New Roman"/>
                <w:sz w:val="16"/>
                <w:szCs w:val="16"/>
              </w:rPr>
              <w:t xml:space="preserve">45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3685AB22" w14:textId="77777777" w:rsidR="00847D40" w:rsidRDefault="00847D40" w:rsidP="00497DAB">
            <w:pPr>
              <w:jc w:val="center"/>
              <w:rPr>
                <w:sz w:val="16"/>
                <w:lang w:val="en-US"/>
              </w:rPr>
            </w:pPr>
          </w:p>
        </w:tc>
      </w:tr>
      <w:tr w:rsidR="00847D40" w14:paraId="69F8E40A" w14:textId="77777777" w:rsidTr="00833AEC">
        <w:tblPrEx>
          <w:tblW w:w="3937" w:type="pct"/>
          <w:jc w:val="center"/>
          <w:tblLayout w:type="fixed"/>
          <w:tblCellMar>
            <w:left w:w="0" w:type="dxa"/>
            <w:right w:w="0" w:type="dxa"/>
          </w:tblCellMar>
          <w:tblPrExChange w:id="42" w:author="Jackson Wang (Samsung)" w:date="2023-11-04T00:04:00Z">
            <w:tblPrEx>
              <w:tblW w:w="3937" w:type="pct"/>
              <w:jc w:val="center"/>
              <w:tblLayout w:type="fixed"/>
              <w:tblCellMar>
                <w:left w:w="0" w:type="dxa"/>
                <w:right w:w="0" w:type="dxa"/>
              </w:tblCellMar>
            </w:tblPrEx>
          </w:tblPrExChange>
        </w:tblPrEx>
        <w:trPr>
          <w:trHeight w:val="170"/>
          <w:jc w:val="center"/>
          <w:trPrChange w:id="43" w:author="Jackson Wang (Samsung)" w:date="2023-11-04T00:04:00Z">
            <w:trPr>
              <w:gridAfter w:val="0"/>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tcPrChange w:id="44" w:author="Jackson Wang (Samsung)" w:date="2023-11-04T00:04:00Z">
              <w:tcPr>
                <w:tcW w:w="295" w:type="pct"/>
                <w:gridSpan w:val="2"/>
                <w:vMerge/>
                <w:tcBorders>
                  <w:top w:val="nil"/>
                  <w:left w:val="single" w:sz="8" w:space="0" w:color="000000"/>
                  <w:bottom w:val="single" w:sz="8" w:space="0" w:color="000000"/>
                  <w:right w:val="single" w:sz="8" w:space="0" w:color="000000"/>
                </w:tcBorders>
                <w:shd w:val="clear" w:color="auto" w:fill="auto"/>
                <w:vAlign w:val="center"/>
              </w:tcPr>
            </w:tcPrChange>
          </w:tcPr>
          <w:p w14:paraId="2ABAB8E0"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Change w:id="45" w:author="Jackson Wang (Samsung)" w:date="2023-11-04T00:04:00Z">
              <w:tcPr>
                <w:tcW w:w="280" w:type="pct"/>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853326E"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6" w:author="Jackson Wang (Samsung)" w:date="2023-11-04T00:04:00Z">
              <w:tcPr>
                <w:tcW w:w="50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AC283A0" w14:textId="77777777" w:rsidR="00847D40" w:rsidRDefault="00847D40" w:rsidP="00497DAB">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 w:author="Jackson Wang (Samsung)" w:date="2023-11-04T00:04:00Z">
              <w:tcPr>
                <w:tcW w:w="559"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340468C" w14:textId="77777777" w:rsidR="00847D40" w:rsidRDefault="00847D40" w:rsidP="00497DAB">
            <w:pPr>
              <w:jc w:val="center"/>
              <w:rPr>
                <w:sz w:val="16"/>
              </w:rPr>
            </w:pPr>
            <w:r>
              <w:rPr>
                <w:sz w:val="16"/>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Change w:id="48" w:author="Jackson Wang (Samsung)" w:date="2023-11-04T00:04:00Z">
              <w:tcPr>
                <w:tcW w:w="549" w:type="pct"/>
                <w:gridSpan w:val="2"/>
                <w:tcBorders>
                  <w:top w:val="single" w:sz="8" w:space="0" w:color="000000"/>
                  <w:left w:val="single" w:sz="8" w:space="0" w:color="000000"/>
                  <w:bottom w:val="single" w:sz="8" w:space="0" w:color="000000"/>
                  <w:right w:val="single" w:sz="8" w:space="0" w:color="000000"/>
                </w:tcBorders>
                <w:vAlign w:val="center"/>
              </w:tcPr>
            </w:tcPrChange>
          </w:tcPr>
          <w:p w14:paraId="33DF5641" w14:textId="77777777" w:rsidR="00847D40" w:rsidRDefault="00847D40" w:rsidP="00497DAB">
            <w:pPr>
              <w:jc w:val="center"/>
              <w:rPr>
                <w:sz w:val="16"/>
                <w:lang w:val="en-US"/>
              </w:rPr>
            </w:pPr>
            <w:r>
              <w:rPr>
                <w:sz w:val="16"/>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Change w:id="49" w:author="Jackson Wang (Samsung)" w:date="2023-11-04T00:04:00Z">
              <w:tcPr>
                <w:tcW w:w="1028" w:type="pct"/>
                <w:gridSpan w:val="2"/>
                <w:tcBorders>
                  <w:top w:val="single" w:sz="8" w:space="0" w:color="000000"/>
                  <w:left w:val="single" w:sz="8" w:space="0" w:color="000000"/>
                  <w:bottom w:val="single" w:sz="8" w:space="0" w:color="000000"/>
                  <w:right w:val="single" w:sz="8" w:space="0" w:color="000000"/>
                </w:tcBorders>
                <w:vAlign w:val="center"/>
              </w:tcPr>
            </w:tcPrChange>
          </w:tcPr>
          <w:p w14:paraId="19FCDCF3" w14:textId="77777777" w:rsidR="00847D40" w:rsidRDefault="00847D40" w:rsidP="00497DAB">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Change w:id="50" w:author="Jackson Wang (Samsung)" w:date="2023-11-04T00:04: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14B507E2" w14:textId="77777777" w:rsidR="00847D40" w:rsidRDefault="00847D40" w:rsidP="00497DAB">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Change w:id="51" w:author="Jackson Wang (Samsung)" w:date="2023-11-04T00:04: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074B5B25" w14:textId="3698E989" w:rsidR="00847D40" w:rsidRDefault="00847D40">
            <w:pPr>
              <w:jc w:val="center"/>
              <w:textAlignment w:val="baseline"/>
              <w:rPr>
                <w:sz w:val="16"/>
                <w:lang w:val="en-US"/>
              </w:rPr>
              <w:pPrChange w:id="52" w:author="Jackson Wang (Samsung)" w:date="2023-11-04T00:04:00Z">
                <w:pPr>
                  <w:textAlignment w:val="baseline"/>
                </w:pPr>
              </w:pPrChange>
            </w:pPr>
            <w:r>
              <w:rPr>
                <w:rFonts w:eastAsia="Times New Roman"/>
                <w:sz w:val="16"/>
                <w:szCs w:val="16"/>
              </w:rPr>
              <w:t>DPD, digital filtering</w:t>
            </w:r>
          </w:p>
        </w:tc>
        <w:tc>
          <w:tcPr>
            <w:tcW w:w="594" w:type="pct"/>
            <w:tcBorders>
              <w:top w:val="single" w:sz="8" w:space="0" w:color="000000"/>
              <w:left w:val="single" w:sz="8" w:space="0" w:color="000000"/>
              <w:bottom w:val="single" w:sz="8" w:space="0" w:color="000000"/>
              <w:right w:val="single" w:sz="8" w:space="0" w:color="000000"/>
            </w:tcBorders>
            <w:tcPrChange w:id="53" w:author="Jackson Wang (Samsung)" w:date="2023-11-04T00:04:00Z">
              <w:tcPr>
                <w:tcW w:w="594" w:type="pct"/>
                <w:gridSpan w:val="2"/>
                <w:tcBorders>
                  <w:top w:val="single" w:sz="8" w:space="0" w:color="000000"/>
                  <w:left w:val="single" w:sz="8" w:space="0" w:color="000000"/>
                  <w:bottom w:val="single" w:sz="8" w:space="0" w:color="000000"/>
                  <w:right w:val="single" w:sz="8" w:space="0" w:color="000000"/>
                </w:tcBorders>
              </w:tcPr>
            </w:tcPrChange>
          </w:tcPr>
          <w:p w14:paraId="70F45F4C" w14:textId="77777777" w:rsidR="00847D40" w:rsidRDefault="00847D40" w:rsidP="00497DAB">
            <w:pPr>
              <w:jc w:val="center"/>
              <w:rPr>
                <w:sz w:val="16"/>
                <w:lang w:val="en-US"/>
              </w:rPr>
            </w:pPr>
          </w:p>
        </w:tc>
      </w:tr>
      <w:tr w:rsidR="00847D40" w14:paraId="6F9D21DF" w14:textId="77777777" w:rsidTr="00497DAB">
        <w:trPr>
          <w:trHeight w:val="69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C51302C" w14:textId="77777777" w:rsidR="00847D40" w:rsidRDefault="00847D40" w:rsidP="00497DAB">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B1C7FA" w14:textId="77777777" w:rsidR="00847D40" w:rsidRDefault="00847D40" w:rsidP="00497DAB">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5179F1" w14:textId="77777777" w:rsidR="00847D40" w:rsidRDefault="00847D40" w:rsidP="00497DAB">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BFEE44" w14:textId="77777777" w:rsidR="00847D40" w:rsidRDefault="00847D40" w:rsidP="00497DAB">
            <w:pPr>
              <w:jc w:val="center"/>
              <w:rPr>
                <w:sz w:val="16"/>
              </w:rPr>
            </w:pPr>
            <w:r>
              <w:rPr>
                <w:sz w:val="16"/>
                <w:lang w:val="en-US"/>
              </w:rPr>
              <w:t xml:space="preserve">75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0A2466C5" w14:textId="77777777" w:rsidR="00847D40" w:rsidRDefault="00847D40" w:rsidP="00497DAB">
            <w:pPr>
              <w:jc w:val="center"/>
              <w:rPr>
                <w:sz w:val="16"/>
                <w:lang w:val="en-US"/>
              </w:rPr>
            </w:pPr>
            <w:r>
              <w:rPr>
                <w:sz w:val="16"/>
                <w:lang w:val="en-US"/>
              </w:rPr>
              <w:t xml:space="preserve">100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318752A8" w14:textId="77777777" w:rsidR="00847D40" w:rsidRDefault="00847D40" w:rsidP="00497DAB">
            <w:pPr>
              <w:jc w:val="center"/>
              <w:rPr>
                <w:sz w:val="16"/>
                <w:lang w:val="en-US"/>
              </w:rPr>
            </w:pPr>
            <w:r>
              <w:rPr>
                <w:sz w:val="16"/>
              </w:rPr>
              <w:t xml:space="preserve">75-90 </w:t>
            </w:r>
            <w:proofErr w:type="spellStart"/>
            <w:r>
              <w:rPr>
                <w:sz w:val="16"/>
              </w:rPr>
              <w:t>dBc</w:t>
            </w:r>
            <w:proofErr w:type="spellEnd"/>
            <w:r>
              <w:rPr>
                <w:sz w:val="16"/>
              </w:rPr>
              <w:t xml:space="preserve">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2F7ACEA0" w14:textId="77777777" w:rsidR="00847D40" w:rsidRDefault="00847D40" w:rsidP="00497DAB">
            <w:pPr>
              <w:jc w:val="center"/>
              <w:rPr>
                <w:sz w:val="16"/>
                <w:lang w:val="en-US"/>
              </w:rPr>
            </w:pPr>
            <w:r>
              <w:rPr>
                <w:sz w:val="16"/>
              </w:rPr>
              <w:t xml:space="preserve">85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15559091" w14:textId="77777777" w:rsidR="00847D40" w:rsidRDefault="00847D40" w:rsidP="00497DAB">
            <w:pPr>
              <w:jc w:val="center"/>
              <w:rPr>
                <w:sz w:val="16"/>
                <w:lang w:val="en-US"/>
              </w:rPr>
            </w:pPr>
            <w:r>
              <w:rPr>
                <w:rFonts w:eastAsia="Times New Roman"/>
                <w:sz w:val="16"/>
                <w:szCs w:val="16"/>
              </w:rPr>
              <w:t xml:space="preserve">60-80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0E97C63F" w14:textId="77777777" w:rsidR="00847D40" w:rsidRDefault="00847D40" w:rsidP="00497DAB">
            <w:pPr>
              <w:jc w:val="center"/>
              <w:rPr>
                <w:sz w:val="16"/>
                <w:lang w:val="en-US"/>
              </w:rPr>
            </w:pPr>
          </w:p>
        </w:tc>
      </w:tr>
      <w:tr w:rsidR="00847D40" w14:paraId="6250102F" w14:textId="77777777" w:rsidTr="00497DAB">
        <w:trPr>
          <w:trHeight w:val="805"/>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A2950AF"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094057"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F5F955" w14:textId="77777777" w:rsidR="00847D40" w:rsidRDefault="00847D40" w:rsidP="00497DAB">
            <w:pPr>
              <w:rPr>
                <w:sz w:val="16"/>
              </w:rPr>
            </w:pPr>
            <w:r>
              <w:rPr>
                <w:sz w:val="16"/>
              </w:rPr>
              <w:t xml:space="preserve">Co-channel Co-site Inter-sector </w:t>
            </w:r>
            <w:r>
              <w:rPr>
                <w:sz w:val="16"/>
              </w:rPr>
              <w:br/>
              <w:t xml:space="preserve">Spatial isolation </w:t>
            </w:r>
          </w:p>
          <w:p w14:paraId="6E6B26C4" w14:textId="77777777" w:rsidR="00847D40" w:rsidRDefault="00847D40" w:rsidP="00497DAB">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BB14D5" w14:textId="77777777" w:rsidR="00847D40" w:rsidRDefault="00847D40" w:rsidP="00497DAB">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671AEAF2" w14:textId="77777777" w:rsidR="00847D40" w:rsidRDefault="00847D40" w:rsidP="00497DAB">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0EB42F44" w14:textId="77777777" w:rsidR="00847D40" w:rsidRDefault="00847D40" w:rsidP="00497DAB">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31860604" w14:textId="77777777" w:rsidR="00847D40" w:rsidRDefault="00847D40" w:rsidP="00497DAB">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DA197C6" w14:textId="77777777" w:rsidR="00847D40" w:rsidRDefault="00847D40" w:rsidP="00497DAB">
            <w:pPr>
              <w:textAlignment w:val="baseline"/>
              <w:rPr>
                <w:rFonts w:eastAsia="Times New Roman"/>
                <w:sz w:val="24"/>
              </w:rPr>
            </w:pPr>
            <w:r>
              <w:rPr>
                <w:rFonts w:eastAsia="Times New Roman"/>
                <w:sz w:val="16"/>
                <w:szCs w:val="16"/>
              </w:rPr>
              <w:t>Spatial separation between TX/RX panel; cross polarization  </w:t>
            </w:r>
          </w:p>
          <w:p w14:paraId="3B487C58"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66D707B8" w14:textId="77777777" w:rsidR="00847D40" w:rsidRDefault="00847D40" w:rsidP="00497DAB">
            <w:pPr>
              <w:jc w:val="center"/>
              <w:rPr>
                <w:sz w:val="16"/>
                <w:lang w:val="en-US"/>
              </w:rPr>
            </w:pPr>
          </w:p>
        </w:tc>
      </w:tr>
      <w:tr w:rsidR="00847D40" w14:paraId="5309AF9F"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489BBF5"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FC7A86" w14:textId="77777777" w:rsidR="00847D40" w:rsidRDefault="00847D40" w:rsidP="00497DAB">
            <w:pPr>
              <w:rPr>
                <w:sz w:val="16"/>
              </w:rPr>
            </w:pPr>
            <w:r>
              <w:rPr>
                <w:sz w:val="16"/>
              </w:rPr>
              <w:t>TX Beam nulling /isolation of inter-sector interference in TX sub-band</w:t>
            </w:r>
          </w:p>
          <w:p w14:paraId="4AF53C53" w14:textId="77777777" w:rsidR="00847D40" w:rsidRDefault="00847D40" w:rsidP="00497DAB">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18073B" w14:textId="77777777" w:rsidR="00847D40" w:rsidRDefault="00847D40" w:rsidP="00497DAB">
            <w:pPr>
              <w:jc w:val="center"/>
              <w:rPr>
                <w:sz w:val="16"/>
              </w:rPr>
            </w:pPr>
            <w:r>
              <w:rPr>
                <w:sz w:val="16"/>
              </w:rPr>
              <w:t xml:space="preserve">10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5DDA3C6C" w14:textId="77777777" w:rsidR="00847D40" w:rsidRDefault="00847D40" w:rsidP="00497DAB">
            <w:pPr>
              <w:jc w:val="center"/>
              <w:rPr>
                <w:sz w:val="16"/>
              </w:rPr>
            </w:pPr>
            <w:r>
              <w:rPr>
                <w:sz w:val="16"/>
              </w:rPr>
              <w:t xml:space="preserve">10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184CDAD8" w14:textId="77777777" w:rsidR="00847D40" w:rsidRDefault="00847D40" w:rsidP="00497DAB">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5774619D" w14:textId="77777777" w:rsidR="00847D40" w:rsidRDefault="00847D40" w:rsidP="00497DAB">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6D1B960" w14:textId="77777777" w:rsidR="00847D40" w:rsidRDefault="00847D40" w:rsidP="00497DAB">
            <w:pPr>
              <w:jc w:val="center"/>
              <w:rPr>
                <w:sz w:val="16"/>
              </w:rPr>
            </w:pPr>
            <w:r>
              <w:rPr>
                <w:rFonts w:eastAsia="Times New Roman"/>
                <w:sz w:val="16"/>
                <w:szCs w:val="16"/>
              </w:rPr>
              <w:t xml:space="preserve">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6C15C95" w14:textId="77777777" w:rsidR="00847D40" w:rsidRDefault="00847D40" w:rsidP="00497DAB">
            <w:pPr>
              <w:jc w:val="center"/>
              <w:rPr>
                <w:sz w:val="16"/>
              </w:rPr>
            </w:pPr>
          </w:p>
        </w:tc>
      </w:tr>
      <w:tr w:rsidR="00847D40" w14:paraId="3803982A"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5A34B6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9012FE" w14:textId="77777777" w:rsidR="00847D40" w:rsidRDefault="00847D40" w:rsidP="00497DAB">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35880B" w14:textId="77777777" w:rsidR="00847D40" w:rsidRDefault="00847D40" w:rsidP="00497DAB">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3EB0EBCF"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4532790" w14:textId="77777777" w:rsidR="00847D40" w:rsidRDefault="00847D40" w:rsidP="00497DAB">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5217E1B" w14:textId="77777777" w:rsidR="00847D40" w:rsidRDefault="00847D40" w:rsidP="00497DAB">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10EF8D88" w14:textId="77777777" w:rsidR="00847D40" w:rsidRDefault="00847D40" w:rsidP="00497DAB">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11544F7" w14:textId="77777777" w:rsidR="00847D40" w:rsidRDefault="00847D40" w:rsidP="00497DAB">
            <w:pPr>
              <w:jc w:val="center"/>
              <w:rPr>
                <w:sz w:val="16"/>
              </w:rPr>
            </w:pPr>
          </w:p>
        </w:tc>
      </w:tr>
      <w:tr w:rsidR="00847D40" w14:paraId="65B422F4"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CF1545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3D08E2" w14:textId="77777777" w:rsidR="00847D40" w:rsidRDefault="00847D40" w:rsidP="00497DAB">
            <w:pPr>
              <w:rPr>
                <w:strike/>
                <w:sz w:val="16"/>
              </w:rPr>
            </w:pPr>
            <w:r>
              <w:rPr>
                <w:sz w:val="16"/>
              </w:rPr>
              <w:t xml:space="preserve">Interference leakage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due to non-ideal TX, measured at RX ant. </w:t>
            </w: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8AB55F" w14:textId="77777777" w:rsidR="00847D40" w:rsidRDefault="00847D40" w:rsidP="00497DAB">
            <w:pPr>
              <w:jc w:val="center"/>
              <w:rPr>
                <w:strike/>
                <w:sz w:val="16"/>
              </w:rPr>
            </w:pPr>
            <w:r>
              <w:rPr>
                <w:sz w:val="16"/>
                <w:lang w:val="en-US"/>
              </w:rPr>
              <w:lastRenderedPageBreak/>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3D5CCD3C" w14:textId="77777777" w:rsidR="00847D40" w:rsidRDefault="00847D40" w:rsidP="00497DAB">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2C3A5AD4" w14:textId="77777777" w:rsidR="00847D40" w:rsidRDefault="00847D40" w:rsidP="00497DAB">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5BB3D4C" w14:textId="77777777" w:rsidR="00847D40" w:rsidRDefault="00847D40" w:rsidP="00497DAB">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0B2B74FD" w14:textId="77777777" w:rsidR="00847D40" w:rsidRDefault="00847D40" w:rsidP="00497DAB">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1D33C25D" w14:textId="77777777" w:rsidR="00847D40" w:rsidRDefault="00847D40" w:rsidP="00497DAB">
            <w:pPr>
              <w:jc w:val="center"/>
              <w:rPr>
                <w:sz w:val="16"/>
                <w:lang w:val="en-US"/>
              </w:rPr>
            </w:pPr>
          </w:p>
        </w:tc>
      </w:tr>
      <w:tr w:rsidR="00847D40" w14:paraId="0CD21A9A"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ADDB2F"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BE6D2C" w14:textId="77777777" w:rsidR="00847D40" w:rsidRDefault="00847D40" w:rsidP="00497DAB">
            <w:pPr>
              <w:rPr>
                <w:sz w:val="16"/>
              </w:rPr>
            </w:pPr>
            <w:r>
              <w:rPr>
                <w:sz w:val="16"/>
              </w:rPr>
              <w:t xml:space="preserve">Interference signal in </w:t>
            </w:r>
            <w:proofErr w:type="spellStart"/>
            <w:r>
              <w:rPr>
                <w:sz w:val="16"/>
              </w:rPr>
              <w:t>gNB</w:t>
            </w:r>
            <w:proofErr w:type="spellEnd"/>
            <w:r>
              <w:rPr>
                <w:sz w:val="16"/>
              </w:rPr>
              <w:t xml:space="preserve"> TX </w:t>
            </w:r>
            <w:proofErr w:type="spellStart"/>
            <w:r>
              <w:rPr>
                <w:sz w:val="16"/>
              </w:rPr>
              <w:t>subband</w:t>
            </w:r>
            <w:proofErr w:type="spellEnd"/>
            <w:r>
              <w:rPr>
                <w:sz w:val="16"/>
              </w:rPr>
              <w:t xml:space="preserve">,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6EF552" w14:textId="77777777" w:rsidR="00847D40" w:rsidRDefault="00847D40" w:rsidP="00497DAB">
            <w:pPr>
              <w:jc w:val="center"/>
              <w:rPr>
                <w:sz w:val="16"/>
              </w:rPr>
            </w:pPr>
            <w:r>
              <w:rPr>
                <w:sz w:val="16"/>
              </w:rPr>
              <w:t xml:space="preserve">-51dBm </w:t>
            </w:r>
            <w:r>
              <w:rPr>
                <w:sz w:val="16"/>
              </w:rPr>
              <w:br/>
              <w:t xml:space="preserve">(-36dBm and further suppressed by 15dB </w:t>
            </w:r>
            <w:proofErr w:type="spellStart"/>
            <w:r>
              <w:rPr>
                <w:sz w:val="16"/>
              </w:rPr>
              <w:t>subband</w:t>
            </w:r>
            <w:proofErr w:type="spellEnd"/>
            <w:r>
              <w:rPr>
                <w:sz w:val="16"/>
              </w:rPr>
              <w:t xml:space="preserve"> filter)</w:t>
            </w:r>
          </w:p>
        </w:tc>
        <w:tc>
          <w:tcPr>
            <w:tcW w:w="549" w:type="pct"/>
            <w:tcBorders>
              <w:top w:val="single" w:sz="8" w:space="0" w:color="000000"/>
              <w:left w:val="single" w:sz="8" w:space="0" w:color="000000"/>
              <w:bottom w:val="single" w:sz="8" w:space="0" w:color="000000"/>
              <w:right w:val="single" w:sz="8" w:space="0" w:color="000000"/>
            </w:tcBorders>
          </w:tcPr>
          <w:p w14:paraId="29C61771" w14:textId="77777777" w:rsidR="00847D40" w:rsidRDefault="00847D40" w:rsidP="00497DAB">
            <w:pPr>
              <w:jc w:val="center"/>
              <w:rPr>
                <w:sz w:val="16"/>
              </w:rPr>
            </w:pPr>
            <w:r>
              <w:rPr>
                <w:sz w:val="16"/>
              </w:rPr>
              <w:t>-72.8dBm</w:t>
            </w:r>
            <w:r>
              <w:rPr>
                <w:sz w:val="16"/>
              </w:rPr>
              <w:br/>
              <w:t xml:space="preserve">(-61dBm and further suppressed by 11.8dB </w:t>
            </w:r>
            <w:proofErr w:type="spellStart"/>
            <w:r>
              <w:rPr>
                <w:sz w:val="16"/>
              </w:rPr>
              <w:t>subband</w:t>
            </w:r>
            <w:proofErr w:type="spellEnd"/>
            <w:r>
              <w:rPr>
                <w:sz w:val="16"/>
              </w:rPr>
              <w:t xml:space="preserve">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2F7E1CEC" w14:textId="77777777" w:rsidR="00847D40" w:rsidRDefault="00847D40" w:rsidP="00497DAB">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4285F88" w14:textId="77777777" w:rsidR="00847D40" w:rsidRDefault="00847D40" w:rsidP="00497DAB">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6BE5970E" w14:textId="77777777" w:rsidR="00847D40" w:rsidRDefault="00847D40" w:rsidP="00497DAB">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61E0EC32" w14:textId="77777777" w:rsidR="00847D40" w:rsidRDefault="00847D40" w:rsidP="00497DAB">
            <w:pPr>
              <w:jc w:val="center"/>
              <w:rPr>
                <w:sz w:val="16"/>
              </w:rPr>
            </w:pPr>
          </w:p>
        </w:tc>
      </w:tr>
      <w:tr w:rsidR="00847D40" w14:paraId="03363DCF"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35330A7" w14:textId="77777777" w:rsidR="00847D40" w:rsidRDefault="00847D40" w:rsidP="00497DAB">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7E6509" w14:textId="77777777" w:rsidR="00847D40" w:rsidRDefault="00847D40" w:rsidP="00497DAB">
            <w:pPr>
              <w:rPr>
                <w:sz w:val="16"/>
              </w:rPr>
            </w:pPr>
            <w:r>
              <w:rPr>
                <w:sz w:val="16"/>
              </w:rPr>
              <w:t>Blocker Suppression at RX</w:t>
            </w:r>
          </w:p>
          <w:p w14:paraId="60F6F989" w14:textId="77777777" w:rsidR="00847D40" w:rsidRDefault="00847D40" w:rsidP="00497DAB">
            <w:pPr>
              <w:rPr>
                <w:sz w:val="16"/>
              </w:rPr>
            </w:pPr>
          </w:p>
          <w:p w14:paraId="7DCFF2DA"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A49F97" w14:textId="77777777" w:rsidR="00847D40" w:rsidRDefault="00847D40" w:rsidP="00497DAB">
            <w:pPr>
              <w:rPr>
                <w:sz w:val="16"/>
              </w:rPr>
            </w:pPr>
            <w:r>
              <w:rPr>
                <w:sz w:val="16"/>
              </w:rPr>
              <w:t>Frequency isolation capability</w:t>
            </w:r>
          </w:p>
          <w:p w14:paraId="1F8B2A37" w14:textId="77777777" w:rsidR="00847D40" w:rsidRDefault="00847D40" w:rsidP="00497DAB">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DF48F6" w14:textId="77777777" w:rsidR="00847D40" w:rsidRDefault="00847D40" w:rsidP="00497DAB">
            <w:pPr>
              <w:jc w:val="center"/>
              <w:rPr>
                <w:sz w:val="16"/>
              </w:rPr>
            </w:pPr>
            <w:r>
              <w:rPr>
                <w:sz w:val="16"/>
              </w:rPr>
              <w:t xml:space="preserve">40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68FEDC0F" w14:textId="77777777" w:rsidR="00847D40" w:rsidRDefault="00847D40" w:rsidP="00497DAB">
            <w:pPr>
              <w:jc w:val="center"/>
              <w:rPr>
                <w:sz w:val="16"/>
              </w:rPr>
            </w:pPr>
            <w:r>
              <w:rPr>
                <w:sz w:val="16"/>
              </w:rPr>
              <w:t xml:space="preserve">40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tcPr>
          <w:p w14:paraId="144D0B5C" w14:textId="77777777" w:rsidR="00847D40" w:rsidRDefault="00847D40" w:rsidP="00497DAB">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6AB98F14" w14:textId="77777777" w:rsidR="00847D40" w:rsidRDefault="00847D40" w:rsidP="00497DAB">
            <w:pPr>
              <w:jc w:val="center"/>
              <w:rPr>
                <w:sz w:val="16"/>
                <w:lang w:val="sv-SE"/>
              </w:rPr>
            </w:pPr>
            <w:r>
              <w:rPr>
                <w:sz w:val="16"/>
                <w:lang w:val="sv-SE"/>
              </w:rPr>
              <w:t>sub-band analog filter: 10 dB</w:t>
            </w:r>
          </w:p>
          <w:p w14:paraId="6BB2D71E" w14:textId="77777777" w:rsidR="00847D40" w:rsidRDefault="00847D40" w:rsidP="00497DAB">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46F38678" w14:textId="77777777" w:rsidR="00847D40" w:rsidRDefault="00847D40" w:rsidP="00497DAB">
            <w:pPr>
              <w:jc w:val="center"/>
              <w:rPr>
                <w:sz w:val="16"/>
                <w:lang w:val="sv-SE"/>
              </w:rPr>
            </w:pPr>
            <w:r>
              <w:rPr>
                <w:rFonts w:eastAsia="Times New Roman"/>
                <w:sz w:val="16"/>
                <w:szCs w:val="16"/>
              </w:rPr>
              <w:t xml:space="preserve">46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077A8B14" w14:textId="77777777" w:rsidR="00847D40" w:rsidRDefault="00847D40" w:rsidP="00497DAB">
            <w:pPr>
              <w:jc w:val="center"/>
              <w:rPr>
                <w:sz w:val="16"/>
                <w:lang w:val="sv-SE"/>
              </w:rPr>
            </w:pPr>
          </w:p>
        </w:tc>
      </w:tr>
      <w:tr w:rsidR="00847D40" w14:paraId="34A1064A" w14:textId="77777777" w:rsidTr="00497DAB">
        <w:trPr>
          <w:trHeight w:val="622"/>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2EDE2DF" w14:textId="77777777" w:rsidR="00847D40" w:rsidRDefault="00847D40" w:rsidP="00497DAB">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B257975" w14:textId="77777777" w:rsidR="00847D40" w:rsidRDefault="00847D40" w:rsidP="00497DAB">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7B12BF6" w14:textId="77777777" w:rsidR="00847D40" w:rsidRDefault="00847D40" w:rsidP="00497DAB">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22F04786" w14:textId="77777777" w:rsidR="00847D40" w:rsidRDefault="00847D40" w:rsidP="00497DAB">
            <w:pPr>
              <w:jc w:val="center"/>
              <w:rPr>
                <w:sz w:val="16"/>
              </w:rPr>
            </w:pPr>
            <w:r>
              <w:rPr>
                <w:sz w:val="16"/>
                <w:lang w:val="en-US"/>
              </w:rPr>
              <w:t>Filtering</w:t>
            </w:r>
          </w:p>
        </w:tc>
        <w:tc>
          <w:tcPr>
            <w:tcW w:w="549" w:type="pct"/>
            <w:tcBorders>
              <w:top w:val="single" w:sz="8" w:space="0" w:color="000000"/>
              <w:left w:val="single" w:sz="8" w:space="0" w:color="000000"/>
              <w:bottom w:val="nil"/>
              <w:right w:val="single" w:sz="8" w:space="0" w:color="000000"/>
            </w:tcBorders>
            <w:vAlign w:val="center"/>
          </w:tcPr>
          <w:p w14:paraId="76F49A45" w14:textId="77777777" w:rsidR="00847D40" w:rsidRDefault="00847D40" w:rsidP="00497DAB">
            <w:pPr>
              <w:jc w:val="center"/>
              <w:rPr>
                <w:sz w:val="16"/>
                <w:lang w:val="en-US"/>
              </w:rPr>
            </w:pPr>
            <w:r>
              <w:rPr>
                <w:sz w:val="16"/>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0CF4AEB" w14:textId="77777777" w:rsidR="00847D40" w:rsidRDefault="00847D40" w:rsidP="00497DAB">
            <w:pPr>
              <w:jc w:val="center"/>
              <w:rPr>
                <w:sz w:val="16"/>
                <w:lang w:val="en-US"/>
              </w:rPr>
            </w:pPr>
            <w:r>
              <w:rPr>
                <w:sz w:val="16"/>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4B79EAF8" w14:textId="77777777" w:rsidR="00847D40" w:rsidRDefault="00847D40" w:rsidP="00497DAB">
            <w:pPr>
              <w:rPr>
                <w:sz w:val="16"/>
                <w:lang w:val="en-US"/>
              </w:rPr>
            </w:pPr>
            <w:r>
              <w:rPr>
                <w:sz w:val="16"/>
                <w:lang w:val="en-US"/>
              </w:rPr>
              <w:t>sub-band analog filter put after LNA;</w:t>
            </w:r>
          </w:p>
          <w:p w14:paraId="1F37FE84" w14:textId="77777777" w:rsidR="00847D40" w:rsidRDefault="00847D40" w:rsidP="00497DAB">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22BE04D" w14:textId="77777777" w:rsidR="00847D40" w:rsidRDefault="00847D40" w:rsidP="00497DAB">
            <w:pPr>
              <w:textAlignment w:val="baseline"/>
              <w:rPr>
                <w:rFonts w:eastAsia="Times New Roman"/>
                <w:sz w:val="24"/>
              </w:rPr>
            </w:pPr>
            <w:r>
              <w:rPr>
                <w:rFonts w:eastAsia="Times New Roman"/>
                <w:sz w:val="16"/>
                <w:szCs w:val="16"/>
              </w:rPr>
              <w:t>Digital filtering, FFT frequency selectivity </w:t>
            </w:r>
          </w:p>
          <w:p w14:paraId="2848B55A"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4" w:space="0" w:color="auto"/>
              <w:right w:val="single" w:sz="8" w:space="0" w:color="000000"/>
            </w:tcBorders>
          </w:tcPr>
          <w:p w14:paraId="08620D33" w14:textId="77777777" w:rsidR="00847D40" w:rsidRDefault="00847D40" w:rsidP="00497DAB">
            <w:pPr>
              <w:jc w:val="center"/>
              <w:rPr>
                <w:sz w:val="16"/>
                <w:lang w:val="en-US"/>
              </w:rPr>
            </w:pPr>
          </w:p>
        </w:tc>
      </w:tr>
      <w:tr w:rsidR="00847D40" w14:paraId="3442E407" w14:textId="77777777" w:rsidTr="00497DAB">
        <w:trPr>
          <w:trHeight w:val="91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07B1788"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2D427D4C" w14:textId="77777777" w:rsidR="00847D40" w:rsidRDefault="00847D40" w:rsidP="00497DAB">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ACD8B9F" w14:textId="77777777" w:rsidR="00847D40" w:rsidRDefault="00847D40" w:rsidP="00497DAB">
            <w:pPr>
              <w:rPr>
                <w:sz w:val="16"/>
              </w:rPr>
            </w:pPr>
            <w:r>
              <w:rPr>
                <w:sz w:val="16"/>
              </w:rPr>
              <w:t>RX IMD</w:t>
            </w:r>
          </w:p>
          <w:p w14:paraId="6A7249BF" w14:textId="77777777" w:rsidR="00847D40" w:rsidRDefault="00847D40" w:rsidP="00497DAB">
            <w:pPr>
              <w:rPr>
                <w:sz w:val="16"/>
              </w:rPr>
            </w:pPr>
          </w:p>
          <w:p w14:paraId="3D840F4F" w14:textId="77777777" w:rsidR="00847D40" w:rsidRDefault="00847D40" w:rsidP="00497DAB">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0E4C2B42" w14:textId="77777777" w:rsidR="00847D40" w:rsidRDefault="00847D40" w:rsidP="00497DAB">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B24497D" w14:textId="77777777" w:rsidR="00847D40" w:rsidRDefault="00847D40" w:rsidP="00497DAB">
            <w:pPr>
              <w:jc w:val="center"/>
              <w:rPr>
                <w:sz w:val="16"/>
              </w:rPr>
            </w:pPr>
            <w:r>
              <w:rPr>
                <w:sz w:val="16"/>
                <w:lang w:val="en-US"/>
              </w:rPr>
              <w:t xml:space="preserve">With </w:t>
            </w:r>
            <w:proofErr w:type="spellStart"/>
            <w:r>
              <w:rPr>
                <w:sz w:val="16"/>
                <w:lang w:val="en-US"/>
              </w:rPr>
              <w:t>subband</w:t>
            </w:r>
            <w:proofErr w:type="spellEnd"/>
            <w:r>
              <w:rPr>
                <w:sz w:val="16"/>
                <w:lang w:val="en-US"/>
              </w:rPr>
              <w:t xml:space="preserve">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5A23F0F6" w14:textId="77777777" w:rsidR="00847D40" w:rsidRDefault="00847D40" w:rsidP="00497DAB">
            <w:pPr>
              <w:jc w:val="center"/>
              <w:rPr>
                <w:sz w:val="16"/>
                <w:lang w:val="en-US"/>
              </w:rPr>
            </w:pPr>
            <w:r>
              <w:rPr>
                <w:sz w:val="16"/>
                <w:lang w:val="en-US"/>
              </w:rPr>
              <w:t xml:space="preserve">With </w:t>
            </w:r>
            <w:proofErr w:type="spellStart"/>
            <w:r>
              <w:rPr>
                <w:sz w:val="16"/>
                <w:lang w:val="en-US"/>
              </w:rPr>
              <w:t>subband</w:t>
            </w:r>
            <w:proofErr w:type="spellEnd"/>
            <w:r>
              <w:rPr>
                <w:sz w:val="16"/>
                <w:lang w:val="en-US"/>
              </w:rPr>
              <w:t xml:space="preserve">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2FE0022F" w14:textId="77777777" w:rsidR="00847D40" w:rsidRDefault="00847D40" w:rsidP="00497DAB">
            <w:pPr>
              <w:rPr>
                <w:sz w:val="16"/>
              </w:rPr>
            </w:pPr>
            <w:r>
              <w:rPr>
                <w:sz w:val="16"/>
              </w:rPr>
              <w:t>-32dBm (Minimum for RAN4 requirement)</w:t>
            </w:r>
          </w:p>
          <w:p w14:paraId="3FC07F5E" w14:textId="77777777" w:rsidR="00847D40" w:rsidRDefault="00847D40" w:rsidP="00497DAB">
            <w:pPr>
              <w:rPr>
                <w:sz w:val="16"/>
              </w:rPr>
            </w:pPr>
            <w:r>
              <w:rPr>
                <w:sz w:val="16"/>
              </w:rPr>
              <w:t>-22dBm (Realistic for AAS)</w:t>
            </w:r>
          </w:p>
          <w:p w14:paraId="56E31F20" w14:textId="77777777" w:rsidR="00847D40" w:rsidRDefault="00847D40" w:rsidP="00497DAB">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622DF0A1" w14:textId="77777777" w:rsidR="00847D40" w:rsidRDefault="00847D40" w:rsidP="00497DAB">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177540CF" w14:textId="77777777" w:rsidR="00847D40" w:rsidRDefault="00847D40" w:rsidP="00497DAB">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08440365" w14:textId="77777777" w:rsidR="00847D40" w:rsidRDefault="00847D40" w:rsidP="00497DAB">
            <w:pPr>
              <w:jc w:val="center"/>
              <w:rPr>
                <w:sz w:val="16"/>
                <w:lang w:val="en-US"/>
              </w:rPr>
            </w:pPr>
          </w:p>
        </w:tc>
      </w:tr>
      <w:tr w:rsidR="00847D40" w14:paraId="2FA97042" w14:textId="77777777" w:rsidTr="00497DAB">
        <w:trPr>
          <w:trHeight w:val="10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32AC13"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4000BFB" w14:textId="77777777" w:rsidR="00847D40" w:rsidRDefault="00847D40" w:rsidP="00497DAB">
            <w:pPr>
              <w:rPr>
                <w:sz w:val="16"/>
              </w:rPr>
            </w:pPr>
          </w:p>
        </w:tc>
        <w:tc>
          <w:tcPr>
            <w:tcW w:w="245" w:type="pct"/>
            <w:vMerge/>
            <w:tcBorders>
              <w:left w:val="single" w:sz="8" w:space="0" w:color="000000"/>
              <w:right w:val="single" w:sz="8" w:space="0" w:color="000000"/>
            </w:tcBorders>
            <w:shd w:val="clear" w:color="auto" w:fill="auto"/>
            <w:vAlign w:val="center"/>
          </w:tcPr>
          <w:p w14:paraId="10D83CB5" w14:textId="77777777" w:rsidR="00847D40" w:rsidRDefault="00847D40" w:rsidP="00497DAB">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29D98C9" w14:textId="77777777" w:rsidR="00847D40" w:rsidRDefault="00847D40" w:rsidP="00497DAB">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FB373B" w14:textId="77777777" w:rsidR="00847D40" w:rsidRDefault="00847D40" w:rsidP="00497DAB">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7A828E99" w14:textId="77777777" w:rsidR="00847D40" w:rsidRDefault="00847D40" w:rsidP="00497DAB">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7DA57E50" w14:textId="77777777" w:rsidR="00847D40" w:rsidRDefault="00847D40" w:rsidP="00497DAB">
            <w:pPr>
              <w:jc w:val="center"/>
              <w:rPr>
                <w:sz w:val="16"/>
              </w:rPr>
            </w:pPr>
            <w:r>
              <w:rPr>
                <w:sz w:val="16"/>
              </w:rPr>
              <w:t>-18 to +9 dBm (Minimum RAN4 receiver)</w:t>
            </w:r>
          </w:p>
          <w:p w14:paraId="50EBC836" w14:textId="77777777" w:rsidR="00847D40" w:rsidRDefault="00847D40" w:rsidP="00497DAB">
            <w:pPr>
              <w:jc w:val="center"/>
              <w:rPr>
                <w:sz w:val="16"/>
              </w:rPr>
            </w:pPr>
            <w:r>
              <w:rPr>
                <w:sz w:val="16"/>
              </w:rPr>
              <w:t>-38 to -12dBm (Realistic for AAS)</w:t>
            </w:r>
          </w:p>
          <w:p w14:paraId="006C90EB" w14:textId="77777777" w:rsidR="00847D40" w:rsidRDefault="00847D40" w:rsidP="00497DAB">
            <w:pPr>
              <w:jc w:val="center"/>
              <w:rPr>
                <w:sz w:val="16"/>
              </w:rPr>
            </w:pPr>
            <w:r>
              <w:rPr>
                <w:sz w:val="16"/>
              </w:rPr>
              <w:t>-62 to -35 dBm (optimistic for AAS)</w:t>
            </w:r>
          </w:p>
          <w:p w14:paraId="60003DEB" w14:textId="77777777" w:rsidR="00847D40" w:rsidRDefault="00847D40" w:rsidP="00497DAB">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04544335" w14:textId="77777777" w:rsidR="00847D40" w:rsidRDefault="00847D40" w:rsidP="00497DAB">
            <w:pPr>
              <w:jc w:val="center"/>
              <w:rPr>
                <w:sz w:val="16"/>
                <w:lang w:val="en-US"/>
              </w:rPr>
            </w:pPr>
            <w:r>
              <w:rPr>
                <w:rFonts w:hint="eastAsia"/>
                <w:sz w:val="16"/>
                <w:lang w:eastAsia="zh-CN"/>
              </w:rPr>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2FA2F73C" w14:textId="77777777" w:rsidR="00847D40" w:rsidRDefault="00847D40" w:rsidP="00497DAB">
            <w:pPr>
              <w:jc w:val="center"/>
              <w:rPr>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19F38E5E" w14:textId="77777777" w:rsidR="00847D40" w:rsidRDefault="00847D40" w:rsidP="00497DAB">
            <w:pPr>
              <w:jc w:val="center"/>
              <w:rPr>
                <w:sz w:val="16"/>
                <w:lang w:val="en-US"/>
              </w:rPr>
            </w:pPr>
          </w:p>
        </w:tc>
      </w:tr>
      <w:tr w:rsidR="00847D40" w14:paraId="247889E9"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2447217"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66D99539" w14:textId="77777777" w:rsidR="00847D40" w:rsidRDefault="00847D40" w:rsidP="00497DAB">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43EA6BD" w14:textId="77777777" w:rsidR="00847D40" w:rsidRDefault="00847D40" w:rsidP="00497DAB">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28F843E" w14:textId="77777777" w:rsidR="00847D40" w:rsidRDefault="00847D40" w:rsidP="00497DAB">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D1015C" w14:textId="77777777" w:rsidR="00847D40" w:rsidRDefault="00847D40" w:rsidP="00497DAB">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5B2E0129" w14:textId="77777777" w:rsidR="00847D40" w:rsidRDefault="00847D40" w:rsidP="00497DAB">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0EEF5A77" w14:textId="77777777" w:rsidR="00847D40" w:rsidRDefault="00847D40" w:rsidP="00497DAB">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0F6E2F2C" w14:textId="77777777" w:rsidR="00847D40" w:rsidRDefault="00847D40" w:rsidP="00497DAB">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11145758" w14:textId="77777777" w:rsidR="00847D40" w:rsidRDefault="00847D40" w:rsidP="00497DAB">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546792D3" w14:textId="77777777" w:rsidR="00847D40" w:rsidRDefault="00847D40" w:rsidP="00497DAB">
            <w:pPr>
              <w:jc w:val="center"/>
              <w:rPr>
                <w:sz w:val="16"/>
              </w:rPr>
            </w:pPr>
          </w:p>
        </w:tc>
      </w:tr>
      <w:tr w:rsidR="00847D40" w14:paraId="15DA856C"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F4F80A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06FAFA" w14:textId="77777777" w:rsidR="00847D40" w:rsidRDefault="00847D40" w:rsidP="00497DAB">
            <w:pPr>
              <w:rPr>
                <w:sz w:val="16"/>
              </w:rPr>
            </w:pPr>
            <w:r>
              <w:rPr>
                <w:sz w:val="16"/>
              </w:rPr>
              <w:t xml:space="preserve">Interference signal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caused by non-ideal RX selectivity, gain-normalized due to co-site inter-sector co-channel interference only </w:t>
            </w:r>
            <w:r>
              <w:rPr>
                <w:sz w:val="16"/>
              </w:rPr>
              <w:br/>
            </w: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D73C22" w14:textId="77777777" w:rsidR="00847D40" w:rsidRDefault="00847D40" w:rsidP="00497DAB">
            <w:pPr>
              <w:jc w:val="center"/>
              <w:rPr>
                <w:sz w:val="16"/>
              </w:rPr>
            </w:pPr>
            <w:r>
              <w:rPr>
                <w:sz w:val="16"/>
              </w:rPr>
              <w:lastRenderedPageBreak/>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22AD318" w14:textId="77777777" w:rsidR="00847D40" w:rsidRDefault="00847D40" w:rsidP="00497DAB">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FF12B8A" w14:textId="77777777" w:rsidR="00847D40" w:rsidRDefault="00847D40" w:rsidP="00497DAB">
            <w:pPr>
              <w:jc w:val="center"/>
              <w:rPr>
                <w:sz w:val="16"/>
              </w:rPr>
            </w:pPr>
            <w:r>
              <w:rPr>
                <w:sz w:val="16"/>
              </w:rPr>
              <w:t>-18 to +9 dBm (Minimum RAN4 receiver)</w:t>
            </w:r>
          </w:p>
          <w:p w14:paraId="72203595" w14:textId="77777777" w:rsidR="00847D40" w:rsidRDefault="00847D40" w:rsidP="00497DAB">
            <w:pPr>
              <w:jc w:val="center"/>
              <w:rPr>
                <w:sz w:val="16"/>
              </w:rPr>
            </w:pPr>
            <w:r>
              <w:rPr>
                <w:sz w:val="16"/>
              </w:rPr>
              <w:t>-38 to -12dBm (Realistic for AAS)</w:t>
            </w:r>
          </w:p>
          <w:p w14:paraId="58B476E9" w14:textId="77777777" w:rsidR="00847D40" w:rsidRDefault="00847D40" w:rsidP="00497DAB">
            <w:pPr>
              <w:jc w:val="center"/>
              <w:rPr>
                <w:sz w:val="16"/>
              </w:rPr>
            </w:pPr>
            <w:r>
              <w:rPr>
                <w:sz w:val="16"/>
              </w:rPr>
              <w:t>-62 to -35 dBm (optimistic for AAS)</w:t>
            </w:r>
          </w:p>
          <w:p w14:paraId="1E42A422" w14:textId="77777777" w:rsidR="00847D40" w:rsidRDefault="00847D40" w:rsidP="00497DAB">
            <w:pPr>
              <w:jc w:val="center"/>
              <w:rPr>
                <w:sz w:val="16"/>
              </w:rPr>
            </w:pPr>
          </w:p>
          <w:p w14:paraId="7D9F7DDF" w14:textId="77777777" w:rsidR="00847D40" w:rsidRDefault="00847D40" w:rsidP="00497DAB">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6AACC5D3" w14:textId="77777777" w:rsidR="00847D40" w:rsidRDefault="00847D40" w:rsidP="00497DAB">
            <w:pPr>
              <w:jc w:val="center"/>
              <w:rPr>
                <w:sz w:val="16"/>
              </w:rPr>
            </w:pPr>
            <w:r>
              <w:rPr>
                <w:sz w:val="16"/>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012E2C90" w14:textId="77777777" w:rsidR="00847D40" w:rsidRDefault="00847D40" w:rsidP="00497DAB">
            <w:pPr>
              <w:jc w:val="center"/>
              <w:textAlignment w:val="baseline"/>
              <w:rPr>
                <w:rFonts w:eastAsia="Times New Roman"/>
                <w:sz w:val="24"/>
              </w:rPr>
            </w:pPr>
            <w:r>
              <w:rPr>
                <w:rFonts w:eastAsia="Times New Roman"/>
                <w:sz w:val="16"/>
                <w:szCs w:val="16"/>
              </w:rPr>
              <w:t>Inf dBm (receiver will be blocked above -25 dBm input level) </w:t>
            </w:r>
          </w:p>
          <w:p w14:paraId="63703BEB" w14:textId="77777777" w:rsidR="00847D40" w:rsidRDefault="00847D40" w:rsidP="00497DAB">
            <w:pPr>
              <w:jc w:val="center"/>
              <w:rPr>
                <w:sz w:val="16"/>
              </w:rPr>
            </w:pPr>
          </w:p>
        </w:tc>
        <w:tc>
          <w:tcPr>
            <w:tcW w:w="594" w:type="pct"/>
            <w:tcBorders>
              <w:top w:val="single" w:sz="8" w:space="0" w:color="000000"/>
              <w:left w:val="single" w:sz="8" w:space="0" w:color="000000"/>
              <w:bottom w:val="single" w:sz="8" w:space="0" w:color="000000"/>
              <w:right w:val="single" w:sz="8" w:space="0" w:color="000000"/>
            </w:tcBorders>
          </w:tcPr>
          <w:p w14:paraId="63B79BA2" w14:textId="77777777" w:rsidR="00847D40" w:rsidRDefault="00847D40" w:rsidP="00497DAB">
            <w:pPr>
              <w:jc w:val="center"/>
              <w:rPr>
                <w:sz w:val="16"/>
              </w:rPr>
            </w:pPr>
          </w:p>
        </w:tc>
      </w:tr>
      <w:tr w:rsidR="00847D40" w14:paraId="2489A494"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B3D4577"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89EE023" w14:textId="77777777" w:rsidR="00847D40" w:rsidRDefault="00847D40" w:rsidP="00497DAB">
            <w:pPr>
              <w:rPr>
                <w:sz w:val="16"/>
                <w:lang w:val="en-US"/>
              </w:rPr>
            </w:pPr>
            <w:r>
              <w:rPr>
                <w:sz w:val="16"/>
                <w:lang w:val="en-US"/>
              </w:rPr>
              <w:t>RX Beam nulling /isolation in RX sub-band</w:t>
            </w:r>
          </w:p>
          <w:p w14:paraId="02098CF0" w14:textId="77777777" w:rsidR="00847D40" w:rsidRDefault="00847D40" w:rsidP="00497DAB">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w:t>
            </w:r>
            <w:proofErr w:type="spellStart"/>
            <w:r>
              <w:rPr>
                <w:sz w:val="16"/>
                <w:lang w:val="en-US"/>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708E28" w14:textId="77777777" w:rsidR="00847D40" w:rsidRDefault="00847D40" w:rsidP="00497DAB">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500A6C80" w14:textId="77777777" w:rsidR="00847D40" w:rsidRDefault="00847D40" w:rsidP="00497DAB">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3AF13E6C" w14:textId="77777777" w:rsidR="00847D40" w:rsidRDefault="00847D40" w:rsidP="00497DAB">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3F4797E" w14:textId="77777777" w:rsidR="00847D40" w:rsidRDefault="00847D40" w:rsidP="00497DAB">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64E5C2D1" w14:textId="77777777" w:rsidR="00847D40" w:rsidRDefault="00847D40" w:rsidP="00497DAB">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5D6FC948" w14:textId="77777777" w:rsidR="00847D40" w:rsidRDefault="00847D40" w:rsidP="00497DAB">
            <w:pPr>
              <w:jc w:val="center"/>
              <w:rPr>
                <w:sz w:val="16"/>
              </w:rPr>
            </w:pPr>
          </w:p>
        </w:tc>
      </w:tr>
      <w:tr w:rsidR="00847D40" w14:paraId="473A2123"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7B77F0"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B5188A" w14:textId="77777777" w:rsidR="00847D40" w:rsidRDefault="00847D40" w:rsidP="00497DAB">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7B449F" w14:textId="77777777" w:rsidR="00847D40" w:rsidRDefault="00847D40" w:rsidP="00497DAB">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58043D1C"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35A9419A" w14:textId="77777777" w:rsidR="00847D40" w:rsidRDefault="00847D40" w:rsidP="00497DAB">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39467009" w14:textId="77777777" w:rsidR="00847D40" w:rsidRDefault="00847D40" w:rsidP="00497DAB">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5E44E0DC" w14:textId="77777777" w:rsidR="00847D40" w:rsidRDefault="00847D40" w:rsidP="00497DAB">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13733EBA" w14:textId="77777777" w:rsidR="00847D40" w:rsidRDefault="00847D40" w:rsidP="00497DAB">
            <w:pPr>
              <w:jc w:val="center"/>
              <w:rPr>
                <w:sz w:val="16"/>
              </w:rPr>
            </w:pPr>
          </w:p>
        </w:tc>
      </w:tr>
      <w:tr w:rsidR="00847D40" w14:paraId="1D99F2E2"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C162511"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98BF7D" w14:textId="77777777" w:rsidR="00847D40" w:rsidRDefault="00847D40" w:rsidP="00497DAB">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F6EEBC" w14:textId="77777777" w:rsidR="00847D40" w:rsidRDefault="00847D40" w:rsidP="00497DAB">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3A317159" w14:textId="77777777" w:rsidR="00847D40" w:rsidRDefault="00847D40" w:rsidP="00497DAB">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15D62F03" w14:textId="77777777" w:rsidR="00847D40" w:rsidRDefault="00847D40" w:rsidP="00497DAB">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54D64B19" w14:textId="77777777" w:rsidR="00847D40" w:rsidRDefault="00847D40" w:rsidP="00497DAB">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3C0BE316" w14:textId="77777777" w:rsidR="00847D40" w:rsidRDefault="00847D40" w:rsidP="00497DAB">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2F139723" w14:textId="77777777" w:rsidR="00847D40" w:rsidRDefault="00847D40" w:rsidP="00497DAB">
            <w:pPr>
              <w:jc w:val="center"/>
              <w:rPr>
                <w:sz w:val="16"/>
                <w:lang w:val="en-US"/>
              </w:rPr>
            </w:pPr>
          </w:p>
        </w:tc>
      </w:tr>
      <w:tr w:rsidR="00847D40" w14:paraId="02D91CC9"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07816C" w14:textId="77777777" w:rsidR="00847D40" w:rsidRDefault="00847D40" w:rsidP="00497DAB">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FCE459" w14:textId="77777777" w:rsidR="00847D40" w:rsidRDefault="00847D40" w:rsidP="00497DAB">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78D11B8C" w14:textId="77777777" w:rsidR="00847D40" w:rsidRDefault="00847D40" w:rsidP="00497DAB">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91AB54F" w14:textId="77777777" w:rsidR="00847D40" w:rsidRDefault="00847D40" w:rsidP="00497DAB">
            <w:pPr>
              <w:jc w:val="center"/>
              <w:rPr>
                <w:sz w:val="16"/>
              </w:rPr>
            </w:pPr>
            <w:r>
              <w:rPr>
                <w:sz w:val="16"/>
              </w:rPr>
              <w:t>-18 to +9 dBm (Minimum RAN4 receiver)</w:t>
            </w:r>
          </w:p>
          <w:p w14:paraId="60AA5D75" w14:textId="77777777" w:rsidR="00847D40" w:rsidRDefault="00847D40" w:rsidP="00497DAB">
            <w:pPr>
              <w:jc w:val="center"/>
              <w:rPr>
                <w:sz w:val="16"/>
              </w:rPr>
            </w:pPr>
            <w:r>
              <w:rPr>
                <w:sz w:val="16"/>
              </w:rPr>
              <w:t>-38 to -12dBm (Realistic for AAS)</w:t>
            </w:r>
          </w:p>
          <w:p w14:paraId="02D02F78" w14:textId="77777777" w:rsidR="00847D40" w:rsidRDefault="00847D40" w:rsidP="00497DAB">
            <w:pPr>
              <w:jc w:val="center"/>
              <w:rPr>
                <w:sz w:val="16"/>
              </w:rPr>
            </w:pPr>
            <w:r>
              <w:rPr>
                <w:sz w:val="16"/>
              </w:rPr>
              <w:t>-62 to -35 dBm (optimistic for AAS)</w:t>
            </w:r>
          </w:p>
          <w:p w14:paraId="07B9B988" w14:textId="77777777" w:rsidR="00847D40" w:rsidRDefault="00847D40" w:rsidP="00497DAB">
            <w:pPr>
              <w:jc w:val="center"/>
              <w:rPr>
                <w:sz w:val="16"/>
              </w:rPr>
            </w:pPr>
            <w:r>
              <w:rPr>
                <w:sz w:val="16"/>
              </w:rPr>
              <w:t>(Additional interference due to inter-sector interference only)</w:t>
            </w:r>
          </w:p>
          <w:p w14:paraId="7B0F4CF4" w14:textId="77777777" w:rsidR="00847D40" w:rsidRDefault="00847D40" w:rsidP="00497DAB">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5082678" w14:textId="77777777" w:rsidR="00847D40" w:rsidRDefault="00847D40" w:rsidP="00497DAB">
            <w:pPr>
              <w:jc w:val="center"/>
              <w:rPr>
                <w:sz w:val="16"/>
              </w:rPr>
            </w:pPr>
            <w:r>
              <w:rPr>
                <w:sz w:val="16"/>
              </w:rPr>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74B87B45" w14:textId="77777777" w:rsidR="00847D40" w:rsidRDefault="00847D40" w:rsidP="00497DAB">
            <w:pPr>
              <w:jc w:val="center"/>
              <w:rPr>
                <w:sz w:val="16"/>
              </w:rPr>
            </w:pPr>
            <w:r>
              <w:rPr>
                <w:rFonts w:eastAsia="Times New Roman"/>
                <w:sz w:val="16"/>
                <w:szCs w:val="16"/>
              </w:rPr>
              <w:t xml:space="preserve">Inf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645DF050" w14:textId="77777777" w:rsidR="00847D40" w:rsidRDefault="00847D40" w:rsidP="00497DAB">
            <w:pPr>
              <w:jc w:val="center"/>
              <w:rPr>
                <w:sz w:val="16"/>
              </w:rPr>
            </w:pPr>
          </w:p>
        </w:tc>
      </w:tr>
      <w:tr w:rsidR="00847D40" w14:paraId="52425CF2"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31F7D3" w14:textId="77777777" w:rsidR="00847D40" w:rsidRDefault="00847D40" w:rsidP="00497DAB">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FD4B52" w14:textId="77777777" w:rsidR="00847D40" w:rsidRDefault="00847D40" w:rsidP="00497DAB">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393F6853" w14:textId="77777777" w:rsidR="00847D40" w:rsidRDefault="00847D40" w:rsidP="00497DAB">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50920255" w14:textId="77777777" w:rsidR="00847D40" w:rsidRDefault="00847D40" w:rsidP="00497DAB">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0C7049FA" w14:textId="77777777" w:rsidR="00847D40" w:rsidRDefault="00847D40" w:rsidP="00497DAB">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4AD2C028" w14:textId="77777777" w:rsidR="00847D40" w:rsidRDefault="00847D40" w:rsidP="00497DAB">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12228B30" w14:textId="77777777" w:rsidR="00847D40" w:rsidRDefault="00847D40" w:rsidP="00497DAB">
            <w:pPr>
              <w:jc w:val="center"/>
              <w:rPr>
                <w:sz w:val="16"/>
              </w:rPr>
            </w:pPr>
          </w:p>
        </w:tc>
      </w:tr>
      <w:tr w:rsidR="00847D40" w14:paraId="5EE720DA"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F485B5" w14:textId="77777777" w:rsidR="00847D40" w:rsidRDefault="00847D40" w:rsidP="00497DAB">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BA49C4" w14:textId="77777777" w:rsidR="00847D40" w:rsidRDefault="00847D40" w:rsidP="00497DAB">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6EACDC50"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788CC97E" w14:textId="77777777" w:rsidR="00847D40" w:rsidRDefault="00847D40" w:rsidP="00497DAB">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4C1ADE49" w14:textId="77777777" w:rsidR="00847D40" w:rsidRDefault="00847D40" w:rsidP="00497DAB">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DCE6592" w14:textId="77777777" w:rsidR="00847D40" w:rsidRDefault="00847D40" w:rsidP="00497DAB">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321B5DB8" w14:textId="77777777" w:rsidR="00847D40" w:rsidRDefault="00847D40" w:rsidP="00497DAB">
            <w:pPr>
              <w:jc w:val="center"/>
              <w:rPr>
                <w:sz w:val="16"/>
              </w:rPr>
            </w:pPr>
          </w:p>
        </w:tc>
      </w:tr>
      <w:tr w:rsidR="00847D40" w14:paraId="18B4A3D7"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3E43032" w14:textId="77777777" w:rsidR="00847D40" w:rsidRDefault="00847D40" w:rsidP="00497DAB">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19E8AC" w14:textId="77777777" w:rsidR="00847D40" w:rsidRDefault="00847D40" w:rsidP="00497DAB">
            <w:pPr>
              <w:jc w:val="center"/>
              <w:rPr>
                <w:sz w:val="16"/>
              </w:rPr>
            </w:pPr>
            <w:r>
              <w:rPr>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30FFE7A6" w14:textId="77777777" w:rsidR="00847D40" w:rsidRDefault="00847D40" w:rsidP="00497DAB">
            <w:pPr>
              <w:jc w:val="center"/>
              <w:rPr>
                <w:sz w:val="16"/>
                <w:lang w:val="en-US"/>
              </w:rPr>
            </w:pPr>
            <w:r>
              <w:rPr>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466AAFC" w14:textId="77777777" w:rsidR="00847D40" w:rsidRDefault="00847D40" w:rsidP="00497DAB">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51BA8406" w14:textId="77777777" w:rsidR="00847D40" w:rsidRDefault="00847D40" w:rsidP="00497DAB">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7B67CB65" w14:textId="77777777" w:rsidR="00847D40" w:rsidRDefault="00847D40" w:rsidP="00497DAB">
            <w:pPr>
              <w:jc w:val="center"/>
              <w:rPr>
                <w:sz w:val="16"/>
                <w:lang w:val="en-US"/>
              </w:rPr>
            </w:pPr>
            <w:r>
              <w:rPr>
                <w:sz w:val="16"/>
              </w:rPr>
              <w:t>DUD (40-20-40 MHz)</w:t>
            </w:r>
          </w:p>
        </w:tc>
        <w:tc>
          <w:tcPr>
            <w:tcW w:w="594" w:type="pct"/>
            <w:tcBorders>
              <w:top w:val="single" w:sz="8" w:space="0" w:color="000000"/>
              <w:left w:val="single" w:sz="8" w:space="0" w:color="000000"/>
              <w:bottom w:val="single" w:sz="8" w:space="0" w:color="000000"/>
              <w:right w:val="single" w:sz="8" w:space="0" w:color="000000"/>
            </w:tcBorders>
          </w:tcPr>
          <w:p w14:paraId="57F2CD23" w14:textId="77777777" w:rsidR="00847D40" w:rsidRDefault="00847D40" w:rsidP="00497DAB">
            <w:pPr>
              <w:jc w:val="center"/>
              <w:rPr>
                <w:sz w:val="16"/>
                <w:lang w:val="en-US"/>
              </w:rPr>
            </w:pPr>
          </w:p>
        </w:tc>
      </w:tr>
      <w:tr w:rsidR="00847D40" w14:paraId="57532566"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4FE26B3" w14:textId="77777777" w:rsidR="00847D40" w:rsidRDefault="00847D40" w:rsidP="00497DAB">
            <w:pPr>
              <w:rPr>
                <w:sz w:val="16"/>
              </w:rPr>
            </w:pPr>
            <w:proofErr w:type="spellStart"/>
            <w:r>
              <w:rPr>
                <w:sz w:val="18"/>
              </w:rPr>
              <w:t>Guardband</w:t>
            </w:r>
            <w:proofErr w:type="spellEnd"/>
            <w:r>
              <w:rPr>
                <w:sz w:val="18"/>
              </w:rPr>
              <w:t xml:space="preserve">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1F98B1" w14:textId="77777777" w:rsidR="00847D40" w:rsidRDefault="00847D40" w:rsidP="00497DAB">
            <w:pPr>
              <w:jc w:val="center"/>
              <w:rPr>
                <w:sz w:val="16"/>
              </w:rPr>
            </w:pPr>
            <w:r>
              <w:rPr>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283174DA" w14:textId="77777777" w:rsidR="00847D40" w:rsidRDefault="00847D40" w:rsidP="00497DAB">
            <w:pPr>
              <w:jc w:val="center"/>
              <w:rPr>
                <w:sz w:val="16"/>
                <w:lang w:val="en-US"/>
              </w:rPr>
            </w:pPr>
            <w:r>
              <w:rPr>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0C5C8BAA" w14:textId="77777777" w:rsidR="00847D40" w:rsidRDefault="00847D40" w:rsidP="00497DAB">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5566C2A3" w14:textId="77777777" w:rsidR="00847D40" w:rsidRDefault="00847D40" w:rsidP="00497DAB">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6245C4CC" w14:textId="77777777" w:rsidR="00847D40" w:rsidRDefault="00847D40" w:rsidP="00497DAB">
            <w:pPr>
              <w:jc w:val="center"/>
              <w:rPr>
                <w:sz w:val="16"/>
                <w:lang w:val="en-US"/>
              </w:rPr>
            </w:pPr>
            <w:r>
              <w:rPr>
                <w:sz w:val="16"/>
              </w:rPr>
              <w:t>5 PRB</w:t>
            </w:r>
          </w:p>
        </w:tc>
        <w:tc>
          <w:tcPr>
            <w:tcW w:w="594" w:type="pct"/>
            <w:tcBorders>
              <w:top w:val="single" w:sz="8" w:space="0" w:color="000000"/>
              <w:left w:val="single" w:sz="8" w:space="0" w:color="000000"/>
              <w:bottom w:val="single" w:sz="8" w:space="0" w:color="000000"/>
              <w:right w:val="single" w:sz="8" w:space="0" w:color="000000"/>
            </w:tcBorders>
          </w:tcPr>
          <w:p w14:paraId="299BC14B" w14:textId="77777777" w:rsidR="00847D40" w:rsidRDefault="00847D40" w:rsidP="00497DAB">
            <w:pPr>
              <w:jc w:val="center"/>
              <w:rPr>
                <w:sz w:val="16"/>
                <w:lang w:val="en-US"/>
              </w:rPr>
            </w:pPr>
          </w:p>
        </w:tc>
      </w:tr>
      <w:tr w:rsidR="00847D40" w14:paraId="1D69DFFB"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BCE9B03" w14:textId="77777777" w:rsidR="00847D40" w:rsidRDefault="00847D40" w:rsidP="00497DAB">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1D9D94" w14:textId="77777777" w:rsidR="00847D40" w:rsidRDefault="00847D40" w:rsidP="00497DAB">
            <w:pPr>
              <w:jc w:val="center"/>
              <w:rPr>
                <w:sz w:val="16"/>
              </w:rPr>
            </w:pPr>
            <w:r>
              <w:rPr>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7B330849" w14:textId="77777777" w:rsidR="00847D40" w:rsidRDefault="00847D40" w:rsidP="00497DAB">
            <w:pPr>
              <w:jc w:val="center"/>
              <w:rPr>
                <w:sz w:val="16"/>
                <w:lang w:val="en-US"/>
              </w:rPr>
            </w:pPr>
            <w:r>
              <w:rPr>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FD1CA55" w14:textId="77777777" w:rsidR="00847D40" w:rsidRDefault="00847D40" w:rsidP="00497DAB">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5E4C1BC8" w14:textId="77777777" w:rsidR="00847D40" w:rsidRDefault="00847D40" w:rsidP="00497DAB">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28D2C011"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381F220B" w14:textId="77777777" w:rsidR="00847D40" w:rsidRDefault="00847D40" w:rsidP="00497DAB">
            <w:pPr>
              <w:jc w:val="center"/>
              <w:rPr>
                <w:sz w:val="16"/>
                <w:lang w:val="en-US"/>
              </w:rPr>
            </w:pPr>
          </w:p>
        </w:tc>
      </w:tr>
      <w:tr w:rsidR="00847D40" w14:paraId="2378F588"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1C26DD0" w14:textId="77777777" w:rsidR="00847D40" w:rsidRDefault="00847D40" w:rsidP="00497DAB">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AFB7EEF" w14:textId="77777777" w:rsidR="00847D40" w:rsidRDefault="00847D40" w:rsidP="00497DAB">
            <w:pPr>
              <w:jc w:val="center"/>
              <w:rPr>
                <w:sz w:val="16"/>
              </w:rPr>
            </w:pPr>
            <w:proofErr w:type="spellStart"/>
            <w:r>
              <w:rPr>
                <w:sz w:val="16"/>
                <w:lang w:val="en-US"/>
              </w:rPr>
              <w:t>subband</w:t>
            </w:r>
            <w:proofErr w:type="spellEnd"/>
            <w:r>
              <w:rPr>
                <w:sz w:val="16"/>
                <w:lang w:val="en-US"/>
              </w:rPr>
              <w:t xml:space="preserve"> filtering</w:t>
            </w:r>
            <w:r>
              <w:rPr>
                <w:sz w:val="16"/>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3D415D69" w14:textId="77777777" w:rsidR="00847D40" w:rsidRDefault="00847D40" w:rsidP="00497DAB">
            <w:pPr>
              <w:jc w:val="center"/>
              <w:rPr>
                <w:sz w:val="16"/>
                <w:lang w:val="en-US"/>
              </w:rPr>
            </w:pPr>
            <w:proofErr w:type="spellStart"/>
            <w:r>
              <w:rPr>
                <w:sz w:val="16"/>
                <w:lang w:val="en-US"/>
              </w:rPr>
              <w:t>subband</w:t>
            </w:r>
            <w:proofErr w:type="spellEnd"/>
            <w:r>
              <w:rPr>
                <w:sz w:val="16"/>
                <w:lang w:val="en-US"/>
              </w:rPr>
              <w:t xml:space="preserve"> filtering</w:t>
            </w:r>
            <w:r>
              <w:rPr>
                <w:sz w:val="16"/>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0FA953AC" w14:textId="77777777" w:rsidR="00847D40" w:rsidRDefault="00847D40" w:rsidP="00497DAB">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DFBAEBF" w14:textId="77777777" w:rsidR="00847D40" w:rsidRDefault="00847D40" w:rsidP="00497DAB">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B6BB73E"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1E61A80E" w14:textId="77777777" w:rsidR="00847D40" w:rsidRDefault="00847D40" w:rsidP="00497DAB">
            <w:pPr>
              <w:jc w:val="center"/>
              <w:rPr>
                <w:sz w:val="16"/>
                <w:lang w:val="en-US"/>
              </w:rPr>
            </w:pPr>
          </w:p>
        </w:tc>
      </w:tr>
    </w:tbl>
    <w:p w14:paraId="72703114" w14:textId="77777777" w:rsidR="00847D40" w:rsidRDefault="00847D40" w:rsidP="00847D40">
      <w:pPr>
        <w:spacing w:after="60"/>
        <w:rPr>
          <w:rFonts w:eastAsiaTheme="minorEastAsia"/>
          <w:iCs/>
          <w:lang w:eastAsia="zh-CN"/>
        </w:rPr>
      </w:pPr>
    </w:p>
    <w:p w14:paraId="5517C1D4" w14:textId="77777777" w:rsidR="00847D40" w:rsidRDefault="00847D40" w:rsidP="00847D40">
      <w:pPr>
        <w:spacing w:after="60"/>
        <w:rPr>
          <w:rFonts w:eastAsiaTheme="minorEastAsia"/>
          <w:iCs/>
          <w:lang w:eastAsia="zh-CN"/>
        </w:rPr>
      </w:pPr>
    </w:p>
    <w:p w14:paraId="0B73BBB5" w14:textId="77777777" w:rsidR="00847D40" w:rsidRDefault="00847D40" w:rsidP="00847D40">
      <w:pPr>
        <w:rPr>
          <w:rFonts w:ascii="Arial" w:eastAsia="宋体" w:hAnsi="Arial"/>
          <w:sz w:val="24"/>
          <w:szCs w:val="18"/>
          <w:lang w:eastAsia="zh-CN"/>
        </w:rPr>
      </w:pPr>
      <w:r>
        <w:rPr>
          <w:rFonts w:ascii="Arial" w:eastAsia="宋体" w:hAnsi="Arial"/>
          <w:sz w:val="24"/>
          <w:szCs w:val="18"/>
          <w:lang w:eastAsia="zh-CN"/>
        </w:rPr>
        <w:br w:type="page"/>
      </w:r>
    </w:p>
    <w:p w14:paraId="71F4D27D" w14:textId="77777777" w:rsidR="00847D40" w:rsidRDefault="00847D40" w:rsidP="00847D40">
      <w:pPr>
        <w:keepNext/>
        <w:keepLines/>
        <w:spacing w:before="120"/>
        <w:outlineLvl w:val="2"/>
        <w:rPr>
          <w:rFonts w:ascii="Arial" w:eastAsia="宋体" w:hAnsi="Arial"/>
          <w:sz w:val="24"/>
          <w:szCs w:val="18"/>
          <w:lang w:eastAsia="zh-CN"/>
        </w:rPr>
        <w:sectPr w:rsidR="00847D40">
          <w:footnotePr>
            <w:numRestart w:val="eachSect"/>
          </w:footnotePr>
          <w:pgSz w:w="16840" w:h="11907" w:orient="landscape"/>
          <w:pgMar w:top="1134" w:right="1276" w:bottom="1134" w:left="1276" w:header="851" w:footer="340" w:gutter="0"/>
          <w:cols w:space="720"/>
          <w:formProt w:val="0"/>
          <w:docGrid w:linePitch="272"/>
        </w:sectPr>
      </w:pPr>
    </w:p>
    <w:p w14:paraId="583BE70A" w14:textId="77777777" w:rsidR="00847D40" w:rsidRDefault="00847D40" w:rsidP="00847D40">
      <w:pPr>
        <w:pStyle w:val="Heading4"/>
        <w:rPr>
          <w:szCs w:val="18"/>
          <w:lang w:val="en-US"/>
        </w:rPr>
      </w:pPr>
      <w:r>
        <w:rPr>
          <w:szCs w:val="18"/>
          <w:lang w:val="en-US" w:eastAsia="zh-CN"/>
        </w:rPr>
        <w:lastRenderedPageBreak/>
        <w:t>9.2.2.2</w:t>
      </w:r>
      <w:r>
        <w:rPr>
          <w:szCs w:val="18"/>
          <w:lang w:val="en-US"/>
        </w:rPr>
        <w:tab/>
        <w:t>Feasibility study on co-channel inter-sub-band co-site inter-sector interference</w:t>
      </w:r>
    </w:p>
    <w:p w14:paraId="0D1B5E8D" w14:textId="0079081F" w:rsidR="00847D40" w:rsidDel="005925A2" w:rsidRDefault="00847D40" w:rsidP="00847D40">
      <w:pPr>
        <w:rPr>
          <w:del w:id="54" w:author="Jackson Wang (Samsung)" w:date="2023-11-15T17:55:00Z"/>
          <w:i/>
          <w:color w:val="0000FF"/>
        </w:rPr>
      </w:pPr>
      <w:del w:id="55" w:author="Jackson Wang (Samsung)" w:date="2023-11-15T17:55:00Z">
        <w:r w:rsidDel="005925A2">
          <w:rPr>
            <w:i/>
            <w:color w:val="0000FF"/>
          </w:rPr>
          <w:delText xml:space="preserve">Editor's note: This section captures the feasibility study on co-channel inter-sub-band co-site inter-sector interference based on individual companies’ analysis. </w:delText>
        </w:r>
      </w:del>
    </w:p>
    <w:p w14:paraId="6E06FA9F" w14:textId="77777777" w:rsidR="00847D40" w:rsidRDefault="00847D40" w:rsidP="00847D40">
      <w:pPr>
        <w:pStyle w:val="Heading5"/>
        <w:rPr>
          <w:szCs w:val="14"/>
          <w:lang w:val="en-US"/>
        </w:rPr>
      </w:pPr>
      <w:r>
        <w:rPr>
          <w:szCs w:val="14"/>
          <w:lang w:val="en-US" w:eastAsia="zh-CN"/>
        </w:rPr>
        <w:t>9.2.2.2.1</w:t>
      </w:r>
      <w:r>
        <w:rPr>
          <w:szCs w:val="14"/>
          <w:lang w:val="en-US"/>
        </w:rPr>
        <w:tab/>
        <w:t>Samsung</w:t>
      </w:r>
    </w:p>
    <w:p w14:paraId="1CC996D5" w14:textId="6F4CB92D" w:rsidR="00847D40" w:rsidDel="005925A2" w:rsidRDefault="00847D40" w:rsidP="00847D40">
      <w:pPr>
        <w:rPr>
          <w:del w:id="56" w:author="Jackson Wang (Samsung)" w:date="2023-11-15T17:55:00Z"/>
          <w:i/>
          <w:color w:val="0000FF"/>
        </w:rPr>
      </w:pPr>
      <w:del w:id="57" w:author="Jackson Wang (Samsung)" w:date="2023-11-15T17:55:00Z">
        <w:r w:rsidDel="005925A2">
          <w:rPr>
            <w:i/>
            <w:color w:val="0000FF"/>
          </w:rPr>
          <w:delTex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delText>
        </w:r>
      </w:del>
    </w:p>
    <w:p w14:paraId="7CAC2099" w14:textId="77777777" w:rsidR="00847D40" w:rsidRDefault="00847D40" w:rsidP="00847D40">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w:t>
      </w:r>
      <w:proofErr w:type="spellStart"/>
      <w:r>
        <w:rPr>
          <w:rFonts w:eastAsiaTheme="minorEastAsia"/>
          <w:lang w:val="en-US" w:eastAsia="zh-CN"/>
        </w:rPr>
        <w:t>gNB-gNB</w:t>
      </w:r>
      <w:proofErr w:type="spellEnd"/>
      <w:r>
        <w:rPr>
          <w:rFonts w:eastAsiaTheme="minorEastAsia"/>
          <w:lang w:val="en-US" w:eastAsia="zh-CN"/>
        </w:rPr>
        <w:t xml:space="preserve"> CLI. For the below interested scenario, antenna isolation (with the achievable coupling loss) is to be evaluated: </w:t>
      </w:r>
    </w:p>
    <w:p w14:paraId="726B88C3" w14:textId="77777777" w:rsidR="00847D40" w:rsidRDefault="00847D40" w:rsidP="002C6928">
      <w:pPr>
        <w:numPr>
          <w:ilvl w:val="0"/>
          <w:numId w:val="5"/>
        </w:numPr>
        <w:spacing w:after="180"/>
        <w:jc w:val="both"/>
        <w:rPr>
          <w:rFonts w:eastAsiaTheme="minorEastAsia"/>
          <w:lang w:val="en-US" w:eastAsia="zh-CN"/>
        </w:rPr>
      </w:pPr>
      <w:r>
        <w:rPr>
          <w:rFonts w:eastAsiaTheme="minorEastAsia"/>
          <w:lang w:val="en-US" w:eastAsia="zh-CN"/>
        </w:rPr>
        <w:t xml:space="preserve">3 sector scenario is under consideration: </w:t>
      </w:r>
    </w:p>
    <w:p w14:paraId="226A925C"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The angle between every two sectors’ boresight directions is 120 degrees;</w:t>
      </w:r>
    </w:p>
    <w:p w14:paraId="6D7D8E17"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Sector antenna panel’s width is 180mm;</w:t>
      </w:r>
    </w:p>
    <w:p w14:paraId="04C0EAD1"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Between two sectors’ antenna panel:</w:t>
      </w:r>
    </w:p>
    <w:p w14:paraId="77FCFB1C" w14:textId="77777777" w:rsidR="00847D40" w:rsidRDefault="00847D40" w:rsidP="002C6928">
      <w:pPr>
        <w:numPr>
          <w:ilvl w:val="2"/>
          <w:numId w:val="5"/>
        </w:numPr>
        <w:spacing w:after="180"/>
        <w:jc w:val="both"/>
        <w:rPr>
          <w:rFonts w:eastAsiaTheme="minorEastAsia"/>
          <w:lang w:val="en-US" w:eastAsia="zh-CN"/>
        </w:rPr>
      </w:pPr>
      <w:r>
        <w:rPr>
          <w:rFonts w:eastAsiaTheme="minorEastAsia"/>
          <w:lang w:val="en-US" w:eastAsia="zh-CN"/>
        </w:rPr>
        <w:t>The center-to-center distance is: 150mm;</w:t>
      </w:r>
    </w:p>
    <w:p w14:paraId="3F3A614D" w14:textId="77777777" w:rsidR="00847D40" w:rsidRDefault="00847D40" w:rsidP="002C6928">
      <w:pPr>
        <w:numPr>
          <w:ilvl w:val="2"/>
          <w:numId w:val="5"/>
        </w:numPr>
        <w:spacing w:after="180"/>
        <w:jc w:val="both"/>
        <w:rPr>
          <w:rFonts w:eastAsiaTheme="minorEastAsia"/>
          <w:lang w:val="en-US" w:eastAsia="zh-CN"/>
        </w:rPr>
      </w:pPr>
      <w:r>
        <w:rPr>
          <w:rFonts w:eastAsiaTheme="minorEastAsia"/>
          <w:lang w:val="en-US" w:eastAsia="zh-CN"/>
        </w:rPr>
        <w:t>The nearest distance between edge to edge is: 60mm;</w:t>
      </w:r>
    </w:p>
    <w:p w14:paraId="3DB391D4"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 xml:space="preserve">Three antenna elements are used to form the antenna port. </w:t>
      </w:r>
    </w:p>
    <w:p w14:paraId="2CEE371A"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3.5GHz operating frequency with 100MHz bandwidth.</w:t>
      </w:r>
    </w:p>
    <w:p w14:paraId="49C4A60E" w14:textId="77777777" w:rsidR="00847D40" w:rsidRDefault="00847D40" w:rsidP="00847D40">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1823371D" w14:textId="77777777" w:rsidR="00847D40" w:rsidRDefault="00847D40" w:rsidP="00847D40">
      <w:pPr>
        <w:jc w:val="both"/>
        <w:rPr>
          <w:rFonts w:eastAsiaTheme="minorEastAsia"/>
          <w:lang w:val="en-US" w:eastAsia="zh-CN"/>
        </w:rPr>
      </w:pPr>
    </w:p>
    <w:p w14:paraId="1A0606B7" w14:textId="77777777" w:rsidR="00847D40" w:rsidRDefault="00847D40" w:rsidP="00847D40">
      <w:pPr>
        <w:jc w:val="center"/>
        <w:rPr>
          <w:rFonts w:eastAsiaTheme="minorEastAsia"/>
          <w:lang w:val="en-US" w:eastAsia="zh-CN"/>
        </w:rPr>
      </w:pPr>
      <w:r>
        <w:rPr>
          <w:rFonts w:eastAsiaTheme="minorEastAsia"/>
          <w:noProof/>
          <w:lang w:val="en-US" w:eastAsia="ko-KR"/>
        </w:rPr>
        <w:drawing>
          <wp:inline distT="0" distB="0" distL="0" distR="0" wp14:anchorId="670ACB02" wp14:editId="241AFD3F">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3A72147B" wp14:editId="45888E2C">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743C5047"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p>
    <w:p w14:paraId="48E09DAB" w14:textId="77777777" w:rsidR="00847D40" w:rsidRDefault="00847D40" w:rsidP="00847D40">
      <w:pPr>
        <w:jc w:val="both"/>
        <w:rPr>
          <w:rFonts w:eastAsiaTheme="minorEastAsia"/>
          <w:lang w:eastAsia="zh-CN"/>
        </w:rPr>
      </w:pPr>
    </w:p>
    <w:p w14:paraId="6C0D75EC" w14:textId="77777777" w:rsidR="00847D40" w:rsidRDefault="00847D40" w:rsidP="00847D40">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5B71BF8A" w14:textId="77777777" w:rsidR="00847D40" w:rsidRDefault="00847D40" w:rsidP="00847D40">
      <w:pPr>
        <w:jc w:val="center"/>
        <w:rPr>
          <w:rFonts w:eastAsiaTheme="minorEastAsia"/>
          <w:lang w:val="en-US" w:eastAsia="zh-CN"/>
        </w:rPr>
      </w:pPr>
      <w:r>
        <w:rPr>
          <w:rFonts w:eastAsiaTheme="minorEastAsia"/>
          <w:noProof/>
          <w:lang w:val="en-US" w:eastAsia="ko-KR"/>
        </w:rPr>
        <w:lastRenderedPageBreak/>
        <w:drawing>
          <wp:inline distT="0" distB="0" distL="0" distR="0" wp14:anchorId="22C2FF82" wp14:editId="445CF70C">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14:paraId="35CE050C"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Figure 9.2.2.2.1-2: Illustration of S-parameters for antenna port pair.</w:t>
      </w:r>
    </w:p>
    <w:p w14:paraId="3BA47720"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Table 9.2.2.2.1-1: S-parameter evaluation results.</w:t>
      </w:r>
    </w:p>
    <w:p w14:paraId="2F7AD154" w14:textId="77777777" w:rsidR="00847D40" w:rsidRDefault="00847D40" w:rsidP="00847D40">
      <w:pPr>
        <w:jc w:val="center"/>
        <w:rPr>
          <w:rFonts w:eastAsiaTheme="minorEastAsia"/>
          <w:lang w:eastAsia="zh-CN"/>
        </w:rPr>
      </w:pPr>
      <w:r>
        <w:rPr>
          <w:rFonts w:eastAsiaTheme="minorEastAsia"/>
          <w:noProof/>
          <w:lang w:val="en-US" w:eastAsia="ko-KR"/>
        </w:rPr>
        <mc:AlternateContent>
          <mc:Choice Requires="wpg">
            <w:drawing>
              <wp:inline distT="0" distB="0" distL="0" distR="0" wp14:anchorId="42A18EAE" wp14:editId="4AEB7437">
                <wp:extent cx="4933950" cy="3041650"/>
                <wp:effectExtent l="0" t="0" r="6350" b="6350"/>
                <wp:docPr id="190"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xmlns:oel="http://schemas.microsoft.com/office/2019/extlst">
            <w:pict>
              <v:group w14:anchorId="3E504231"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60"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61"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62"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63" o:title=""/>
                </v:shape>
                <w10:anchorlock/>
              </v:group>
            </w:pict>
          </mc:Fallback>
        </mc:AlternateContent>
      </w:r>
    </w:p>
    <w:p w14:paraId="15BD6107" w14:textId="77777777" w:rsidR="00847D40" w:rsidRDefault="00847D40" w:rsidP="00847D40">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1D401765" w14:textId="77777777" w:rsidR="00847D40" w:rsidRDefault="00847D40" w:rsidP="00847D40">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3ECE4CF7" w14:textId="77777777" w:rsidR="00847D40" w:rsidRDefault="00847D40" w:rsidP="00847D40">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w:t>
      </w:r>
      <w:proofErr w:type="spellStart"/>
      <w:r>
        <w:rPr>
          <w:rFonts w:eastAsiaTheme="minorEastAsia"/>
          <w:lang w:val="en-US" w:eastAsia="zh-CN"/>
        </w:rPr>
        <w:t>gNB-gNB</w:t>
      </w:r>
      <w:proofErr w:type="spellEnd"/>
      <w:r>
        <w:rPr>
          <w:rFonts w:eastAsiaTheme="minorEastAsia"/>
          <w:lang w:val="en-US" w:eastAsia="zh-CN"/>
        </w:rPr>
        <w:t xml:space="preserve">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14:paraId="0B6B8051" w14:textId="77777777" w:rsidR="00847D40" w:rsidRDefault="00847D40" w:rsidP="00847D40">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36265C13" w14:textId="77777777" w:rsidR="00847D40" w:rsidRDefault="00847D40" w:rsidP="00847D40">
      <w:pPr>
        <w:rPr>
          <w:i/>
          <w:color w:val="0000FF"/>
          <w:lang w:val="en-US" w:eastAsia="zh-CN"/>
        </w:rPr>
      </w:pPr>
    </w:p>
    <w:p w14:paraId="78A704AA" w14:textId="77777777" w:rsidR="00847D40" w:rsidRDefault="00847D40" w:rsidP="00847D40">
      <w:pPr>
        <w:pStyle w:val="Heading5"/>
        <w:rPr>
          <w:szCs w:val="14"/>
          <w:lang w:val="en-US"/>
        </w:rPr>
      </w:pPr>
      <w:r>
        <w:rPr>
          <w:szCs w:val="14"/>
          <w:lang w:val="en-US" w:eastAsia="zh-CN"/>
        </w:rPr>
        <w:t>9.2.2.2.2</w:t>
      </w:r>
      <w:r>
        <w:rPr>
          <w:szCs w:val="14"/>
          <w:lang w:val="en-US"/>
        </w:rPr>
        <w:tab/>
        <w:t>Ericsson</w:t>
      </w:r>
    </w:p>
    <w:p w14:paraId="3A6ADDB4" w14:textId="77777777" w:rsidR="00847D40" w:rsidRDefault="00847D40" w:rsidP="00847D40">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30C80441" w14:textId="77777777" w:rsidR="00847D40" w:rsidRDefault="00847D40" w:rsidP="00847D40">
      <w:pPr>
        <w:rPr>
          <w:b/>
          <w:bCs/>
          <w:iCs/>
        </w:rPr>
      </w:pPr>
    </w:p>
    <w:p w14:paraId="0457FE7E" w14:textId="77777777" w:rsidR="00847D40" w:rsidRDefault="00847D40" w:rsidP="00847D40">
      <w:pPr>
        <w:rPr>
          <w:i/>
          <w:u w:val="single"/>
        </w:rPr>
      </w:pPr>
    </w:p>
    <w:p w14:paraId="3ECAE930" w14:textId="77777777" w:rsidR="00847D40" w:rsidRDefault="00847D40" w:rsidP="00847D40">
      <w:pPr>
        <w:rPr>
          <w:b/>
          <w:bCs/>
          <w:u w:val="single"/>
          <w:lang w:eastAsia="ja-JP"/>
        </w:rPr>
      </w:pPr>
      <w:r>
        <w:rPr>
          <w:b/>
          <w:bCs/>
          <w:u w:val="single"/>
          <w:lang w:eastAsia="ja-JP"/>
        </w:rPr>
        <w:t>Inter-sector isolation</w:t>
      </w:r>
    </w:p>
    <w:p w14:paraId="09609FDF" w14:textId="77777777" w:rsidR="00847D40" w:rsidRDefault="00847D40" w:rsidP="00847D40">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5AE1E1C9" w14:textId="77777777" w:rsidR="00847D40" w:rsidRDefault="00847D40" w:rsidP="00847D40">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269FC991" w14:textId="77777777" w:rsidR="00847D40" w:rsidRDefault="00847D40" w:rsidP="00847D40">
      <w:pPr>
        <w:keepNext/>
        <w:jc w:val="center"/>
      </w:pPr>
      <w:r>
        <w:rPr>
          <w:noProof/>
        </w:rPr>
        <w:drawing>
          <wp:inline distT="0" distB="0" distL="0" distR="0" wp14:anchorId="45D63500" wp14:editId="45BC24B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64">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5DD9EAB4" wp14:editId="0C0DF441">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5B048894" w14:textId="77777777" w:rsidR="00847D40" w:rsidRDefault="00847D40" w:rsidP="00847D40">
      <w:pPr>
        <w:jc w:val="center"/>
      </w:pPr>
      <w:r>
        <w:rPr>
          <w:noProof/>
        </w:rPr>
        <w:drawing>
          <wp:inline distT="0" distB="0" distL="0" distR="0" wp14:anchorId="0E601491" wp14:editId="1701C5EF">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A1331B3" wp14:editId="0D666BA2">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57F88BDA" w14:textId="77777777" w:rsidR="00847D40" w:rsidRDefault="00847D40" w:rsidP="00847D40">
      <w:pPr>
        <w:jc w:val="center"/>
      </w:pPr>
      <w:r>
        <w:rPr>
          <w:noProof/>
        </w:rPr>
        <w:lastRenderedPageBreak/>
        <w:drawing>
          <wp:inline distT="0" distB="0" distL="0" distR="0" wp14:anchorId="2D3BE3E5" wp14:editId="6DA28AF3">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0FB9866A" wp14:editId="5B6646FB">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751A0E39" w14:textId="77777777" w:rsidR="00847D40" w:rsidRDefault="00847D40" w:rsidP="00847D40">
      <w:pPr>
        <w:jc w:val="center"/>
        <w:rPr>
          <w:rFonts w:ascii="Arial" w:hAnsi="Arial" w:cs="Arial"/>
          <w:b/>
          <w:bCs/>
        </w:rPr>
      </w:pPr>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p>
    <w:p w14:paraId="03A08D5B" w14:textId="77777777" w:rsidR="00847D40" w:rsidRDefault="00847D40" w:rsidP="00847D40">
      <w:pPr>
        <w:rPr>
          <w:lang w:eastAsia="ja-JP"/>
        </w:rPr>
      </w:pPr>
    </w:p>
    <w:p w14:paraId="415B9E38" w14:textId="77777777" w:rsidR="00847D40" w:rsidRDefault="00847D40" w:rsidP="00847D40">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72D1B317" w14:textId="77777777" w:rsidR="00847D40" w:rsidRDefault="00847D40" w:rsidP="00847D40">
      <w:pPr>
        <w:rPr>
          <w:lang w:eastAsia="ja-JP"/>
        </w:rPr>
      </w:pPr>
    </w:p>
    <w:tbl>
      <w:tblPr>
        <w:tblW w:w="0" w:type="auto"/>
        <w:tblLook w:val="04A0" w:firstRow="1" w:lastRow="0" w:firstColumn="1" w:lastColumn="0" w:noHBand="0" w:noVBand="1"/>
      </w:tblPr>
      <w:tblGrid>
        <w:gridCol w:w="4814"/>
        <w:gridCol w:w="4815"/>
      </w:tblGrid>
      <w:tr w:rsidR="00847D40" w14:paraId="5E0634FD" w14:textId="77777777" w:rsidTr="00497DAB">
        <w:tc>
          <w:tcPr>
            <w:tcW w:w="4814" w:type="dxa"/>
          </w:tcPr>
          <w:p w14:paraId="71D07702" w14:textId="77777777" w:rsidR="00847D40" w:rsidRDefault="00847D40" w:rsidP="00497DAB">
            <w:pPr>
              <w:jc w:val="center"/>
              <w:rPr>
                <w:lang w:eastAsia="ja-JP"/>
              </w:rPr>
            </w:pPr>
            <w:r>
              <w:object w:dxaOrig="4185" w:dyaOrig="3405" w14:anchorId="61B62BEB">
                <v:shape id="_x0000_i1029" type="#_x0000_t75" style="width:209.5pt;height:170pt" o:ole="">
                  <v:imagedata r:id="rId70" o:title=""/>
                </v:shape>
                <o:OLEObject Type="Embed" ProgID="PBrush" ShapeID="_x0000_i1029" DrawAspect="Content" ObjectID="_1761719176" r:id="rId71"/>
              </w:object>
            </w:r>
          </w:p>
          <w:p w14:paraId="65727917" w14:textId="77777777" w:rsidR="00847D40" w:rsidRDefault="00847D40" w:rsidP="00497DAB">
            <w:pPr>
              <w:jc w:val="center"/>
              <w:rPr>
                <w:lang w:eastAsia="ja-JP"/>
              </w:rPr>
            </w:pPr>
            <w:r>
              <w:rPr>
                <w:lang w:eastAsia="ja-JP"/>
              </w:rPr>
              <w:t>(a)</w:t>
            </w:r>
          </w:p>
        </w:tc>
        <w:tc>
          <w:tcPr>
            <w:tcW w:w="4815" w:type="dxa"/>
          </w:tcPr>
          <w:p w14:paraId="739C60D0" w14:textId="77777777" w:rsidR="00847D40" w:rsidRDefault="00847D40" w:rsidP="00497DAB">
            <w:pPr>
              <w:jc w:val="center"/>
              <w:rPr>
                <w:lang w:eastAsia="ja-JP"/>
              </w:rPr>
            </w:pPr>
            <w:r>
              <w:object w:dxaOrig="3240" w:dyaOrig="3405" w14:anchorId="24BFC5B7">
                <v:shape id="_x0000_i1030" type="#_x0000_t75" style="width:162pt;height:170pt" o:ole="">
                  <v:imagedata r:id="rId72" o:title=""/>
                </v:shape>
                <o:OLEObject Type="Embed" ProgID="PBrush" ShapeID="_x0000_i1030" DrawAspect="Content" ObjectID="_1761719177" r:id="rId73"/>
              </w:object>
            </w:r>
          </w:p>
          <w:p w14:paraId="513AF642" w14:textId="77777777" w:rsidR="00847D40" w:rsidRDefault="00847D40" w:rsidP="00497DAB">
            <w:pPr>
              <w:jc w:val="center"/>
              <w:rPr>
                <w:lang w:eastAsia="ja-JP"/>
              </w:rPr>
            </w:pPr>
            <w:r>
              <w:rPr>
                <w:lang w:eastAsia="ja-JP"/>
              </w:rPr>
              <w:t>(b)</w:t>
            </w:r>
          </w:p>
        </w:tc>
      </w:tr>
    </w:tbl>
    <w:p w14:paraId="2F2BC725" w14:textId="77777777" w:rsidR="00847D40" w:rsidRDefault="00847D40" w:rsidP="00847D40">
      <w:pPr>
        <w:jc w:val="center"/>
        <w:rPr>
          <w:rFonts w:ascii="Arial" w:hAnsi="Arial" w:cs="Arial"/>
          <w:b/>
          <w:bCs/>
          <w:lang w:eastAsia="ja-JP"/>
        </w:rPr>
      </w:pPr>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p>
    <w:p w14:paraId="3D83AC3C" w14:textId="77777777" w:rsidR="00847D40" w:rsidRDefault="00847D40" w:rsidP="00847D40">
      <w:pPr>
        <w:rPr>
          <w:lang w:eastAsia="ja-JP"/>
        </w:rPr>
      </w:pPr>
    </w:p>
    <w:p w14:paraId="7F7352CF" w14:textId="77777777" w:rsidR="00847D40" w:rsidRDefault="00847D40" w:rsidP="00847D40">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063CC750" w14:textId="77777777" w:rsidR="00847D40" w:rsidRDefault="00847D40" w:rsidP="00847D40">
      <w:pPr>
        <w:rPr>
          <w:lang w:eastAsia="ja-JP"/>
        </w:rPr>
      </w:pPr>
    </w:p>
    <w:tbl>
      <w:tblPr>
        <w:tblW w:w="0" w:type="auto"/>
        <w:tblLook w:val="04A0" w:firstRow="1" w:lastRow="0" w:firstColumn="1" w:lastColumn="0" w:noHBand="0" w:noVBand="1"/>
      </w:tblPr>
      <w:tblGrid>
        <w:gridCol w:w="4814"/>
        <w:gridCol w:w="4815"/>
      </w:tblGrid>
      <w:tr w:rsidR="00847D40" w14:paraId="667638D5" w14:textId="77777777" w:rsidTr="00497DAB">
        <w:tc>
          <w:tcPr>
            <w:tcW w:w="4814" w:type="dxa"/>
          </w:tcPr>
          <w:p w14:paraId="64B70221" w14:textId="77777777" w:rsidR="00847D40" w:rsidRDefault="00847D40" w:rsidP="00497DAB">
            <w:pPr>
              <w:jc w:val="center"/>
              <w:rPr>
                <w:lang w:eastAsia="ja-JP"/>
              </w:rPr>
            </w:pPr>
            <w:r>
              <w:rPr>
                <w:noProof/>
                <w:lang w:eastAsia="ja-JP"/>
              </w:rPr>
              <w:drawing>
                <wp:inline distT="0" distB="0" distL="0" distR="0" wp14:anchorId="7DBDE70B" wp14:editId="3A4D5905">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5BD9A36C" w14:textId="77777777" w:rsidR="00847D40" w:rsidRDefault="00847D40" w:rsidP="002C6928">
            <w:pPr>
              <w:numPr>
                <w:ilvl w:val="1"/>
                <w:numId w:val="4"/>
              </w:numPr>
              <w:spacing w:after="180" w:line="256" w:lineRule="auto"/>
              <w:rPr>
                <w:lang w:eastAsia="ja-JP"/>
              </w:rPr>
            </w:pPr>
            <w:r>
              <w:rPr>
                <w:lang w:eastAsia="ja-JP"/>
              </w:rPr>
              <w:lastRenderedPageBreak/>
              <w:t>Azimuth beam steering with elevation at boresight</w:t>
            </w:r>
          </w:p>
        </w:tc>
        <w:tc>
          <w:tcPr>
            <w:tcW w:w="4815" w:type="dxa"/>
          </w:tcPr>
          <w:p w14:paraId="475F549B" w14:textId="77777777" w:rsidR="00847D40" w:rsidRDefault="00847D40" w:rsidP="00497DAB">
            <w:pPr>
              <w:jc w:val="center"/>
              <w:rPr>
                <w:lang w:eastAsia="ja-JP"/>
              </w:rPr>
            </w:pPr>
            <w:r>
              <w:rPr>
                <w:noProof/>
                <w:lang w:eastAsia="ja-JP"/>
              </w:rPr>
              <w:lastRenderedPageBreak/>
              <w:drawing>
                <wp:inline distT="0" distB="0" distL="0" distR="0" wp14:anchorId="60E9F7B5" wp14:editId="0AD0BA24">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2F3D8724" w14:textId="77777777" w:rsidR="00847D40" w:rsidRDefault="00847D40" w:rsidP="002C6928">
            <w:pPr>
              <w:numPr>
                <w:ilvl w:val="1"/>
                <w:numId w:val="4"/>
              </w:numPr>
              <w:spacing w:after="180" w:line="256" w:lineRule="auto"/>
              <w:rPr>
                <w:lang w:eastAsia="ja-JP"/>
              </w:rPr>
            </w:pPr>
            <w:proofErr w:type="spellStart"/>
            <w:r>
              <w:rPr>
                <w:lang w:eastAsia="ja-JP"/>
              </w:rPr>
              <w:lastRenderedPageBreak/>
              <w:t>Downtilt</w:t>
            </w:r>
            <w:proofErr w:type="spellEnd"/>
            <w:r>
              <w:rPr>
                <w:lang w:eastAsia="ja-JP"/>
              </w:rPr>
              <w:t xml:space="preserve"> elevation beam steering with azimuth at boresight</w:t>
            </w:r>
          </w:p>
        </w:tc>
      </w:tr>
    </w:tbl>
    <w:p w14:paraId="606F2B87" w14:textId="77777777" w:rsidR="00847D40" w:rsidRDefault="00847D40" w:rsidP="00847D40">
      <w:pPr>
        <w:jc w:val="center"/>
        <w:rPr>
          <w:rFonts w:ascii="Arial" w:hAnsi="Arial" w:cs="Arial"/>
          <w:b/>
          <w:bCs/>
          <w:lang w:eastAsia="ja-JP"/>
        </w:rPr>
      </w:pPr>
      <w:r>
        <w:rPr>
          <w:rFonts w:ascii="Arial" w:hAnsi="Arial" w:cs="Arial"/>
          <w:b/>
          <w:bCs/>
          <w:lang w:eastAsia="ja-JP"/>
        </w:rPr>
        <w:lastRenderedPageBreak/>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p>
    <w:p w14:paraId="23E5C651" w14:textId="77777777" w:rsidR="00847D40" w:rsidRDefault="00847D40" w:rsidP="00847D40"/>
    <w:p w14:paraId="40F5D6F6" w14:textId="77777777" w:rsidR="00847D40" w:rsidRDefault="00847D40" w:rsidP="00847D40">
      <w:pPr>
        <w:rPr>
          <w:rFonts w:cs="Arial"/>
        </w:rPr>
      </w:pPr>
      <w:r>
        <w:rPr>
          <w:rFonts w:ascii="Arial" w:hAnsi="Arial" w:cs="Arial"/>
        </w:rPr>
        <w:t>It should also be considered that there are likely to be two interfering sectors, as well as potentially other co-located BS (for example, from other operators).</w:t>
      </w:r>
    </w:p>
    <w:p w14:paraId="3244646C" w14:textId="77777777" w:rsidR="00847D40" w:rsidRDefault="00847D40" w:rsidP="00847D40">
      <w:pPr>
        <w:rPr>
          <w:u w:val="single"/>
          <w:lang w:eastAsia="ja-JP"/>
        </w:rPr>
      </w:pPr>
    </w:p>
    <w:p w14:paraId="04CD60E6" w14:textId="77777777" w:rsidR="00847D40" w:rsidRDefault="00847D40" w:rsidP="00847D40">
      <w:pPr>
        <w:rPr>
          <w:b/>
          <w:bCs/>
          <w:u w:val="single"/>
          <w:lang w:eastAsia="ja-JP"/>
        </w:rPr>
      </w:pPr>
      <w:r>
        <w:rPr>
          <w:b/>
          <w:bCs/>
          <w:u w:val="single"/>
          <w:lang w:eastAsia="ja-JP"/>
        </w:rPr>
        <w:t>Beam nulling</w:t>
      </w:r>
    </w:p>
    <w:p w14:paraId="560B0CFA" w14:textId="77777777" w:rsidR="00847D40" w:rsidRDefault="00847D40" w:rsidP="00847D40">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00FDC038" w14:textId="77777777" w:rsidR="00847D40" w:rsidRDefault="00847D40" w:rsidP="00847D40">
      <w:pPr>
        <w:rPr>
          <w:lang w:eastAsia="ja-JP"/>
        </w:rPr>
      </w:pPr>
    </w:p>
    <w:p w14:paraId="21C3DF51" w14:textId="77777777" w:rsidR="00847D40" w:rsidRDefault="00847D40" w:rsidP="00847D40">
      <w:pPr>
        <w:rPr>
          <w:b/>
          <w:bCs/>
          <w:u w:val="single"/>
          <w:lang w:eastAsia="ja-JP"/>
        </w:rPr>
      </w:pPr>
      <w:r>
        <w:rPr>
          <w:b/>
          <w:bCs/>
          <w:u w:val="single"/>
          <w:lang w:eastAsia="ja-JP"/>
        </w:rPr>
        <w:t>Receiver filtering</w:t>
      </w:r>
    </w:p>
    <w:p w14:paraId="725AD807" w14:textId="77777777" w:rsidR="00847D40" w:rsidRDefault="00847D40" w:rsidP="00847D40">
      <w:pPr>
        <w:rPr>
          <w:lang w:eastAsia="ja-JP"/>
        </w:rPr>
      </w:pPr>
      <w:r>
        <w:rPr>
          <w:lang w:eastAsia="ja-JP"/>
        </w:rPr>
        <w:t>Analogue filtering in the receiver is not assumed for reasons described in section 9.2.1.2.2.</w:t>
      </w:r>
    </w:p>
    <w:p w14:paraId="221E7354" w14:textId="77777777" w:rsidR="00847D40" w:rsidRDefault="00847D40" w:rsidP="00847D40">
      <w:pPr>
        <w:pStyle w:val="Heading5"/>
        <w:rPr>
          <w:szCs w:val="14"/>
          <w:lang w:val="en-US"/>
        </w:rPr>
      </w:pPr>
      <w:r>
        <w:rPr>
          <w:szCs w:val="14"/>
          <w:lang w:val="en-US" w:eastAsia="zh-CN"/>
        </w:rPr>
        <w:t>9.2.2.2.3</w:t>
      </w:r>
      <w:r>
        <w:rPr>
          <w:szCs w:val="14"/>
          <w:lang w:val="en-US"/>
        </w:rPr>
        <w:tab/>
        <w:t>Huawei</w:t>
      </w:r>
    </w:p>
    <w:p w14:paraId="053B133E" w14:textId="77777777" w:rsidR="00847D40" w:rsidRDefault="00847D40" w:rsidP="00847D40">
      <w:pPr>
        <w:spacing w:afterLines="50" w:after="120"/>
        <w:rPr>
          <w:lang w:eastAsia="zh-CN"/>
        </w:rPr>
      </w:pPr>
    </w:p>
    <w:p w14:paraId="465DEE11" w14:textId="77777777" w:rsidR="00847D40" w:rsidRDefault="00847D40" w:rsidP="00847D40">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1C82D307" w14:textId="77777777" w:rsidR="00847D40" w:rsidRDefault="00847D40" w:rsidP="00847D40">
      <w:pPr>
        <w:spacing w:afterLines="50" w:after="120"/>
        <w:rPr>
          <w:lang w:eastAsia="zh-CN"/>
        </w:rPr>
      </w:pPr>
      <w:r>
        <w:rPr>
          <w:lang w:eastAsia="zh-CN"/>
        </w:rPr>
        <w:t xml:space="preserve">On the achievable coupling loss in the case of co-site inter-sector </w:t>
      </w:r>
      <w:proofErr w:type="spellStart"/>
      <w:r>
        <w:rPr>
          <w:lang w:eastAsia="zh-CN"/>
        </w:rPr>
        <w:t>gNB-gNB</w:t>
      </w:r>
      <w:proofErr w:type="spellEnd"/>
      <w:r>
        <w:rPr>
          <w:lang w:eastAsia="zh-CN"/>
        </w:rPr>
        <w:t xml:space="preserve">,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w:t>
      </w:r>
      <w:proofErr w:type="spellStart"/>
      <w:r>
        <w:rPr>
          <w:lang w:eastAsia="zh-CN"/>
        </w:rPr>
        <w:t>dB.</w:t>
      </w:r>
      <w:proofErr w:type="spellEnd"/>
      <w:r>
        <w:rPr>
          <w:lang w:eastAsia="zh-CN"/>
        </w:rPr>
        <w:t xml:space="preserve">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61E666A4" w14:textId="77777777" w:rsidR="00847D40" w:rsidRDefault="00847D40" w:rsidP="00847D40">
      <w:pPr>
        <w:spacing w:afterLines="50" w:after="120"/>
        <w:rPr>
          <w:lang w:eastAsia="zh-CN"/>
        </w:rPr>
      </w:pPr>
    </w:p>
    <w:p w14:paraId="5EFC9D22" w14:textId="77777777" w:rsidR="00847D40" w:rsidRDefault="00847D40" w:rsidP="00847D40">
      <w:pPr>
        <w:spacing w:afterLines="50" w:after="120"/>
        <w:jc w:val="center"/>
        <w:rPr>
          <w:lang w:eastAsia="zh-CN"/>
        </w:rPr>
      </w:pPr>
      <w:r>
        <w:rPr>
          <w:noProof/>
          <w:lang w:val="en-US" w:eastAsia="zh-CN"/>
        </w:rPr>
        <mc:AlternateContent>
          <mc:Choice Requires="wps">
            <w:drawing>
              <wp:anchor distT="0" distB="0" distL="114300" distR="114300" simplePos="0" relativeHeight="251665408" behindDoc="0" locked="0" layoutInCell="1" allowOverlap="1" wp14:anchorId="0481B353" wp14:editId="7EC92C20">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2523DB48" id="Rectangle 203" o:spid="_x0000_s1026" style="position:absolute;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06AEB194" wp14:editId="76DF283E">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00052878" id="Rectangle 204" o:spid="_x0000_s1026" style="position:absolute;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" filled="f" strokecolor="yellow" strokeweight="1pt"/>
            </w:pict>
          </mc:Fallback>
        </mc:AlternateContent>
      </w:r>
      <w:r>
        <w:rPr>
          <w:noProof/>
          <w:lang w:val="en-US" w:eastAsia="zh-CN"/>
        </w:rPr>
        <w:drawing>
          <wp:inline distT="0" distB="0" distL="0" distR="0" wp14:anchorId="6A17DC8A" wp14:editId="30748A74">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1C250F59" w14:textId="77777777" w:rsidR="00847D40" w:rsidRDefault="00847D40" w:rsidP="00847D40">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14:paraId="54CA95AF" w14:textId="77777777" w:rsidR="00847D40" w:rsidRDefault="00847D40" w:rsidP="00847D40">
      <w:pPr>
        <w:spacing w:afterLines="50" w:after="120"/>
        <w:rPr>
          <w:lang w:eastAsia="en-GB"/>
        </w:rPr>
      </w:pPr>
    </w:p>
    <w:p w14:paraId="7ADD37EE" w14:textId="77777777" w:rsidR="00847D40" w:rsidRDefault="00847D40" w:rsidP="00847D40">
      <w:pPr>
        <w:spacing w:afterLines="50" w:after="120"/>
        <w:jc w:val="center"/>
      </w:pPr>
      <w:r>
        <w:rPr>
          <w:noProof/>
          <w:lang w:val="en-US" w:eastAsia="zh-CN"/>
        </w:rPr>
        <w:lastRenderedPageBreak/>
        <w:drawing>
          <wp:inline distT="0" distB="0" distL="0" distR="0" wp14:anchorId="01F04256" wp14:editId="792D8793">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13B7B21B" w14:textId="77777777" w:rsidR="00847D40" w:rsidRDefault="00847D40" w:rsidP="00847D40">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14:paraId="0938670A" w14:textId="77777777" w:rsidR="00847D40" w:rsidRDefault="00847D40" w:rsidP="00847D40">
      <w:pPr>
        <w:ind w:left="432"/>
        <w:jc w:val="center"/>
        <w:rPr>
          <w:rFonts w:ascii="Arial" w:hAnsi="Arial" w:cs="Arial"/>
          <w:b/>
          <w:bCs/>
          <w:lang w:eastAsia="zh-CN"/>
        </w:rPr>
      </w:pPr>
    </w:p>
    <w:p w14:paraId="53D5AB12" w14:textId="77777777" w:rsidR="00847D40" w:rsidRDefault="00847D40" w:rsidP="00847D40">
      <w:pPr>
        <w:pStyle w:val="Heading5"/>
        <w:rPr>
          <w:szCs w:val="14"/>
          <w:lang w:val="en-US"/>
        </w:rPr>
      </w:pPr>
      <w:r>
        <w:rPr>
          <w:szCs w:val="14"/>
          <w:lang w:val="en-US" w:eastAsia="zh-CN"/>
        </w:rPr>
        <w:t>9.2.2.2.4</w:t>
      </w:r>
      <w:r>
        <w:rPr>
          <w:szCs w:val="14"/>
          <w:lang w:val="en-US"/>
        </w:rPr>
        <w:tab/>
      </w:r>
      <w:r w:rsidRPr="005C2C51">
        <w:rPr>
          <w:szCs w:val="14"/>
          <w:lang w:val="en-US"/>
        </w:rPr>
        <w:t>Nokia</w:t>
      </w:r>
    </w:p>
    <w:p w14:paraId="57575226" w14:textId="77777777" w:rsidR="005925A2" w:rsidRDefault="005925A2" w:rsidP="005925A2">
      <w:pPr>
        <w:textAlignment w:val="baseline"/>
        <w:rPr>
          <w:rFonts w:eastAsia="Times New Roman"/>
        </w:rPr>
      </w:pPr>
      <w:r>
        <w:rPr>
          <w:rFonts w:eastAsia="Times New Roman"/>
        </w:rPr>
        <w:t xml:space="preserve">The co-site inter-sector interference analysis of values for FR1 Wide Area BS is provided in the summary table. </w:t>
      </w:r>
    </w:p>
    <w:p w14:paraId="4BF76AA0" w14:textId="77777777" w:rsidR="005925A2" w:rsidRDefault="005925A2" w:rsidP="005925A2">
      <w:pPr>
        <w:textAlignment w:val="baseline"/>
        <w:rPr>
          <w:rFonts w:eastAsia="Times New Roman"/>
        </w:rPr>
      </w:pPr>
    </w:p>
    <w:p w14:paraId="6DC24866" w14:textId="77777777" w:rsidR="005925A2" w:rsidDel="006F38ED" w:rsidRDefault="005925A2" w:rsidP="005925A2">
      <w:pPr>
        <w:spacing w:after="160"/>
        <w:rPr>
          <w:del w:id="58" w:author="Nokia, NSB" w:date="2023-10-27T13:31:00Z"/>
          <w:rFonts w:ascii="Arial" w:hAnsi="Arial"/>
          <w:lang w:eastAsia="zh-CN"/>
        </w:rPr>
      </w:pPr>
      <w:del w:id="59" w:author="Nokia, NSB" w:date="2023-10-27T13:31:00Z">
        <w:r w:rsidDel="006F38ED">
          <w:rPr>
            <w:b/>
            <w:bCs/>
            <w:u w:val="single"/>
          </w:rPr>
          <w:delText>Frequency isolation techniques</w:delText>
        </w:r>
      </w:del>
    </w:p>
    <w:p w14:paraId="51606DCF" w14:textId="77777777" w:rsidR="005925A2" w:rsidDel="006F38ED" w:rsidRDefault="005925A2" w:rsidP="005925A2">
      <w:pPr>
        <w:spacing w:after="160"/>
        <w:rPr>
          <w:del w:id="60" w:author="Nokia, NSB" w:date="2023-10-27T13:31:00Z"/>
        </w:rPr>
      </w:pPr>
      <w:del w:id="61" w:author="Nokia, NSB" w:date="2023-10-27T13:31:00Z">
        <w:r w:rsidDel="006F38ED">
          <w:delText xml:space="preserve">The </w:delText>
        </w:r>
      </w:del>
      <w:del w:id="62" w:author="Nokia, NSB" w:date="2023-10-20T14:30:00Z">
        <w:r w:rsidDel="006E7F53">
          <w:delText xml:space="preserve">spatial </w:delText>
        </w:r>
      </w:del>
      <w:del w:id="63" w:author="Nokia, NSB" w:date="2023-10-27T13:31:00Z">
        <w:r w:rsidDel="006F38ED">
          <w:delText>isolation mechanisms for co-site inter-sector case are in principle similar to the self-interference case. In addition, these aspects need to be considered:</w:delText>
        </w:r>
      </w:del>
    </w:p>
    <w:p w14:paraId="7B6188AB" w14:textId="77777777" w:rsidR="005925A2" w:rsidDel="00FF2E4B" w:rsidRDefault="005925A2" w:rsidP="005925A2">
      <w:pPr>
        <w:numPr>
          <w:ilvl w:val="0"/>
          <w:numId w:val="37"/>
        </w:numPr>
        <w:spacing w:after="160"/>
        <w:textAlignment w:val="center"/>
        <w:rPr>
          <w:del w:id="64" w:author="Nokia, NSB" w:date="2023-10-27T13:14:00Z"/>
          <w:rFonts w:ascii="Calibri" w:eastAsia="Times New Roman" w:hAnsi="Calibri" w:cs="Calibri"/>
          <w:sz w:val="22"/>
        </w:rPr>
      </w:pPr>
      <w:del w:id="65" w:author="Nokia, NSB" w:date="2023-10-27T13:14:00Z">
        <w:r w:rsidDel="00FF2E4B">
          <w:rPr>
            <w:rFonts w:eastAsia="Times New Roman"/>
          </w:rPr>
          <w:delText xml:space="preserve">Transmit beam nulling across different sectors is theoretically possible, but the practical implementation may be too costly since it may be necessary to calculate the beamforming vector for each subcarrier. </w:delText>
        </w:r>
      </w:del>
    </w:p>
    <w:p w14:paraId="67C50C98" w14:textId="77777777" w:rsidR="005925A2" w:rsidRDefault="005925A2" w:rsidP="005925A2">
      <w:pPr>
        <w:textAlignment w:val="center"/>
        <w:rPr>
          <w:rFonts w:ascii="Calibri" w:eastAsia="Times New Roman" w:hAnsi="Calibri" w:cs="Calibri"/>
          <w:sz w:val="22"/>
        </w:rPr>
      </w:pPr>
    </w:p>
    <w:p w14:paraId="0D810275" w14:textId="77777777" w:rsidR="005925A2" w:rsidRDefault="005925A2" w:rsidP="005925A2">
      <w:pPr>
        <w:spacing w:after="160"/>
        <w:rPr>
          <w:b/>
          <w:bCs/>
          <w:u w:val="single"/>
        </w:rPr>
      </w:pPr>
      <w:r>
        <w:rPr>
          <w:b/>
          <w:bCs/>
          <w:u w:val="single"/>
        </w:rPr>
        <w:t>Spatial isolation techniques</w:t>
      </w:r>
    </w:p>
    <w:p w14:paraId="2947F0D0" w14:textId="77777777" w:rsidR="005925A2" w:rsidRDefault="005925A2" w:rsidP="005925A2">
      <w:pPr>
        <w:spacing w:after="160"/>
      </w:pPr>
      <w:r>
        <w:t>The spatial isolation mechanisms for co-site inter-sector case are in principle similar to the self-interference case. In addition, these aspects need to be considered:</w:t>
      </w:r>
    </w:p>
    <w:p w14:paraId="47EE18C7" w14:textId="77777777" w:rsidR="005925A2" w:rsidRDefault="005925A2" w:rsidP="005925A2">
      <w:pPr>
        <w:numPr>
          <w:ilvl w:val="0"/>
          <w:numId w:val="38"/>
        </w:numPr>
        <w:spacing w:after="180"/>
        <w:textAlignment w:val="center"/>
        <w:rPr>
          <w:rFonts w:ascii="Calibri" w:eastAsia="Times New Roman" w:hAnsi="Calibri"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1439737F" w14:textId="77777777" w:rsidR="005925A2" w:rsidRPr="00FF2E4B" w:rsidRDefault="005925A2" w:rsidP="005925A2">
      <w:pPr>
        <w:numPr>
          <w:ilvl w:val="0"/>
          <w:numId w:val="38"/>
        </w:numPr>
        <w:spacing w:after="180"/>
        <w:textAlignment w:val="center"/>
        <w:rPr>
          <w:ins w:id="66" w:author="Nokia, NSB" w:date="2023-10-27T13:14:00Z"/>
          <w:rFonts w:ascii="Calibri" w:eastAsia="Times New Roman" w:hAnsi="Calibri"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14:paraId="7B108382" w14:textId="77777777" w:rsidR="005925A2" w:rsidRDefault="005925A2" w:rsidP="005925A2">
      <w:pPr>
        <w:numPr>
          <w:ilvl w:val="0"/>
          <w:numId w:val="38"/>
        </w:numPr>
        <w:spacing w:after="160"/>
        <w:textAlignment w:val="center"/>
        <w:rPr>
          <w:ins w:id="67" w:author="Nokia, NSB" w:date="2023-10-27T13:14:00Z"/>
          <w:rFonts w:ascii="Calibri" w:eastAsia="Times New Roman" w:hAnsi="Calibri" w:cs="Calibri"/>
          <w:sz w:val="22"/>
        </w:rPr>
      </w:pPr>
      <w:ins w:id="68" w:author="Nokia, NSB" w:date="2023-10-27T13:14:00Z">
        <w:r>
          <w:rPr>
            <w:rFonts w:eastAsia="Times New Roman"/>
          </w:rPr>
          <w:t xml:space="preserve">Transmit beam nulling across different sectors is theoretically possible, but the practical implementation may be too costly since it may be necessary to calculate the beamforming vector for each subcarrier. </w:t>
        </w:r>
      </w:ins>
    </w:p>
    <w:p w14:paraId="3FCE7831" w14:textId="77777777" w:rsidR="00847D40" w:rsidRDefault="00847D40" w:rsidP="00847D40">
      <w:pPr>
        <w:pStyle w:val="Heading4"/>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p>
    <w:p w14:paraId="6EE5C9F0" w14:textId="13A1F841" w:rsidR="00847D40" w:rsidDel="005925A2" w:rsidRDefault="00847D40" w:rsidP="00847D40">
      <w:pPr>
        <w:rPr>
          <w:del w:id="69" w:author="Jackson Wang (Samsung)" w:date="2023-11-15T17:54:00Z"/>
          <w:i/>
          <w:color w:val="0000FF"/>
        </w:rPr>
      </w:pPr>
      <w:del w:id="70" w:author="Jackson Wang (Samsung)" w:date="2023-11-15T17:54:00Z">
        <w:r w:rsidDel="005925A2">
          <w:rPr>
            <w:i/>
            <w:color w:val="0000FF"/>
          </w:rPr>
          <w:delText xml:space="preserve">Editor's note: This section captures the conclusion for feasibility study on co-channel inter-sub-band co-site inter-sector interference based on RAN4 agreement. </w:delText>
        </w:r>
      </w:del>
    </w:p>
    <w:p w14:paraId="0080E9BD"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p>
    <w:p w14:paraId="6C8106FE" w14:textId="77777777" w:rsidR="00F21016" w:rsidRPr="00474AA1" w:rsidRDefault="00F21016" w:rsidP="00F21016">
      <w:pPr>
        <w:spacing w:after="60"/>
        <w:rPr>
          <w:iCs/>
        </w:rPr>
      </w:pPr>
      <w:bookmarkStart w:id="71" w:name="_Hlk146756737"/>
      <w:bookmarkStart w:id="72" w:name="_Hlk150963437"/>
      <w:r w:rsidRPr="00474AA1">
        <w:rPr>
          <w:iCs/>
        </w:rPr>
        <w:t>Based on the analysis on co-site inter-sector co-channel inter-</w:t>
      </w:r>
      <w:proofErr w:type="spellStart"/>
      <w:r w:rsidRPr="00474AA1">
        <w:rPr>
          <w:iCs/>
        </w:rPr>
        <w:t>subband</w:t>
      </w:r>
      <w:proofErr w:type="spellEnd"/>
      <w:r w:rsidRPr="00474AA1">
        <w:rPr>
          <w:iCs/>
        </w:rPr>
        <w:t xml:space="preserve"> interference provided in Section 9.2.2 for FR1 wide area BS, it can be observed that the implementation feasibility of controlling the co-site inter-sector co-channel inter-</w:t>
      </w:r>
      <w:proofErr w:type="spellStart"/>
      <w:r w:rsidRPr="00474AA1">
        <w:rPr>
          <w:iCs/>
        </w:rPr>
        <w:t>subband</w:t>
      </w:r>
      <w:proofErr w:type="spellEnd"/>
      <w:r w:rsidRPr="00474AA1">
        <w:rPr>
          <w:iCs/>
        </w:rPr>
        <w:t xml:space="preserve"> interference to meet the target (i.e., being less than certain level of receiver </w:t>
      </w:r>
      <w:r w:rsidRPr="00474AA1">
        <w:t>desensitization</w:t>
      </w:r>
      <w:r w:rsidRPr="00474AA1">
        <w:rPr>
          <w:iCs/>
        </w:rPr>
        <w:t>) depends on the implementation aspects including:</w:t>
      </w:r>
    </w:p>
    <w:p w14:paraId="2CF63436" w14:textId="77777777" w:rsidR="00F21016" w:rsidRPr="00474AA1" w:rsidRDefault="00F21016" w:rsidP="00F21016">
      <w:pPr>
        <w:numPr>
          <w:ilvl w:val="0"/>
          <w:numId w:val="5"/>
        </w:numPr>
        <w:spacing w:after="160" w:line="280" w:lineRule="atLeast"/>
        <w:contextualSpacing/>
        <w:textAlignment w:val="center"/>
        <w:rPr>
          <w:iCs/>
        </w:rPr>
      </w:pPr>
      <w:r w:rsidRPr="00474AA1">
        <w:rPr>
          <w:rFonts w:eastAsia="Times New Roman"/>
        </w:rPr>
        <w:t xml:space="preserve">Maximum </w:t>
      </w:r>
      <w:r w:rsidRPr="00474AA1">
        <w:rPr>
          <w:iCs/>
        </w:rPr>
        <w:t>BS transmit power</w:t>
      </w:r>
    </w:p>
    <w:p w14:paraId="7C3DD1DB" w14:textId="77777777" w:rsidR="00F21016" w:rsidRPr="00474AA1" w:rsidRDefault="00F21016" w:rsidP="00F21016">
      <w:pPr>
        <w:numPr>
          <w:ilvl w:val="0"/>
          <w:numId w:val="5"/>
        </w:numPr>
        <w:spacing w:after="160" w:line="280" w:lineRule="atLeast"/>
        <w:contextualSpacing/>
        <w:textAlignment w:val="center"/>
        <w:rPr>
          <w:iCs/>
        </w:rPr>
      </w:pPr>
      <w:r w:rsidRPr="00474AA1">
        <w:rPr>
          <w:iCs/>
        </w:rPr>
        <w:t xml:space="preserve">Number of </w:t>
      </w:r>
      <w:proofErr w:type="gramStart"/>
      <w:r w:rsidRPr="00474AA1">
        <w:rPr>
          <w:iCs/>
        </w:rPr>
        <w:t>co-site</w:t>
      </w:r>
      <w:proofErr w:type="gramEnd"/>
      <w:r w:rsidRPr="00474AA1">
        <w:rPr>
          <w:iCs/>
        </w:rPr>
        <w:t>, co-channel sectors and the separation between them and other site constraints</w:t>
      </w:r>
    </w:p>
    <w:p w14:paraId="6AA8C162" w14:textId="77777777" w:rsidR="00F21016" w:rsidRPr="00474AA1" w:rsidRDefault="00F21016" w:rsidP="00F21016">
      <w:pPr>
        <w:numPr>
          <w:ilvl w:val="0"/>
          <w:numId w:val="5"/>
        </w:numPr>
        <w:spacing w:after="160" w:line="280" w:lineRule="atLeast"/>
        <w:contextualSpacing/>
        <w:textAlignment w:val="center"/>
        <w:rPr>
          <w:iCs/>
        </w:rPr>
      </w:pPr>
      <w:r w:rsidRPr="00474AA1">
        <w:rPr>
          <w:iCs/>
        </w:rPr>
        <w:lastRenderedPageBreak/>
        <w:t>The achievable spatial isolation and use of absorbing material and choke structure depending on site constraints</w:t>
      </w:r>
    </w:p>
    <w:p w14:paraId="670FAC22" w14:textId="77777777" w:rsidR="00F21016" w:rsidRPr="00474AA1" w:rsidRDefault="00F21016" w:rsidP="00F21016">
      <w:pPr>
        <w:numPr>
          <w:ilvl w:val="0"/>
          <w:numId w:val="5"/>
        </w:numPr>
        <w:spacing w:after="160" w:line="280" w:lineRule="atLeast"/>
        <w:contextualSpacing/>
        <w:textAlignment w:val="center"/>
        <w:rPr>
          <w:iCs/>
        </w:rPr>
      </w:pPr>
      <w:r w:rsidRPr="00474AA1">
        <w:rPr>
          <w:rFonts w:eastAsia="Times New Roman"/>
        </w:rPr>
        <w:t>Beam nulling/isolation capability</w:t>
      </w:r>
      <w:r w:rsidRPr="00474AA1">
        <w:rPr>
          <w:iCs/>
        </w:rPr>
        <w:t xml:space="preserve"> </w:t>
      </w:r>
    </w:p>
    <w:p w14:paraId="5F4B84E4" w14:textId="77777777" w:rsidR="00F21016" w:rsidRPr="00474AA1" w:rsidDel="00AE05E9" w:rsidRDefault="00F21016" w:rsidP="00F21016">
      <w:pPr>
        <w:numPr>
          <w:ilvl w:val="0"/>
          <w:numId w:val="5"/>
        </w:numPr>
        <w:spacing w:after="160" w:line="280" w:lineRule="atLeast"/>
        <w:contextualSpacing/>
        <w:textAlignment w:val="center"/>
        <w:rPr>
          <w:del w:id="73" w:author="Huawei" w:date="2023-10-30T15:06:00Z"/>
          <w:iCs/>
        </w:rPr>
      </w:pPr>
      <w:del w:id="74" w:author="Huawei" w:date="2023-10-30T15:06:00Z">
        <w:r w:rsidRPr="00474AA1" w:rsidDel="00AE05E9">
          <w:rPr>
            <w:iCs/>
          </w:rPr>
          <w:delText>Tx frequency isolation</w:delText>
        </w:r>
      </w:del>
    </w:p>
    <w:p w14:paraId="6F361849" w14:textId="77777777" w:rsidR="00F21016" w:rsidRPr="00474AA1" w:rsidRDefault="00F21016" w:rsidP="00F21016">
      <w:pPr>
        <w:numPr>
          <w:ilvl w:val="0"/>
          <w:numId w:val="5"/>
        </w:numPr>
        <w:spacing w:after="160" w:line="280" w:lineRule="atLeast"/>
        <w:contextualSpacing/>
        <w:textAlignment w:val="center"/>
        <w:rPr>
          <w:iCs/>
        </w:rPr>
      </w:pPr>
      <w:r w:rsidRPr="00474AA1">
        <w:rPr>
          <w:iCs/>
        </w:rPr>
        <w:t xml:space="preserve">Frequency isolation at the </w:t>
      </w:r>
      <w:ins w:id="75" w:author="Huawei" w:date="2023-10-30T15:05:00Z">
        <w:r w:rsidRPr="00474AA1">
          <w:rPr>
            <w:iCs/>
          </w:rPr>
          <w:t xml:space="preserve">TX and </w:t>
        </w:r>
      </w:ins>
      <w:r w:rsidRPr="00474AA1">
        <w:rPr>
          <w:iCs/>
        </w:rPr>
        <w:t>RX</w:t>
      </w:r>
      <w:del w:id="76" w:author="Huawei" w:date="2023-10-30T15:06:00Z">
        <w:r w:rsidRPr="00474AA1" w:rsidDel="00AE05E9">
          <w:rPr>
            <w:iCs/>
          </w:rPr>
          <w:delText xml:space="preserve"> and the implementation of subband filtering</w:delText>
        </w:r>
      </w:del>
    </w:p>
    <w:p w14:paraId="094E9339" w14:textId="77777777" w:rsidR="00F21016" w:rsidRPr="00474AA1" w:rsidRDefault="00F21016" w:rsidP="00F21016">
      <w:pPr>
        <w:numPr>
          <w:ilvl w:val="0"/>
          <w:numId w:val="5"/>
        </w:numPr>
        <w:spacing w:after="160" w:line="280" w:lineRule="atLeast"/>
        <w:contextualSpacing/>
        <w:textAlignment w:val="center"/>
        <w:rPr>
          <w:iCs/>
        </w:rPr>
      </w:pPr>
      <w:r w:rsidRPr="00474AA1">
        <w:rPr>
          <w:iCs/>
        </w:rPr>
        <w:t>The digital interference suppression/cancellation capability.</w:t>
      </w:r>
    </w:p>
    <w:p w14:paraId="267297FF" w14:textId="77777777" w:rsidR="00F21016" w:rsidRPr="00474AA1" w:rsidRDefault="00F21016" w:rsidP="00F21016">
      <w:pPr>
        <w:spacing w:after="60"/>
        <w:rPr>
          <w:rFonts w:eastAsiaTheme="minorEastAsia"/>
          <w:iCs/>
          <w:lang w:eastAsia="zh-CN"/>
        </w:rPr>
      </w:pPr>
    </w:p>
    <w:bookmarkEnd w:id="71"/>
    <w:p w14:paraId="153DE483" w14:textId="77777777" w:rsidR="00F21016" w:rsidRPr="00474AA1" w:rsidRDefault="00F21016" w:rsidP="00F21016">
      <w:pPr>
        <w:spacing w:after="60"/>
        <w:rPr>
          <w:ins w:id="77" w:author="Nokia, NSB" w:date="2023-11-02T10:31:00Z"/>
          <w:iCs/>
        </w:rPr>
      </w:pPr>
      <w:del w:id="78" w:author="Nokia, NSB" w:date="2023-10-27T13:29:00Z">
        <w:r w:rsidRPr="00474AA1" w:rsidDel="006F38ED">
          <w:rPr>
            <w:iCs/>
          </w:rPr>
          <w:delText>[</w:delText>
        </w:r>
      </w:del>
      <w:r w:rsidRPr="00474AA1">
        <w:rPr>
          <w:iCs/>
        </w:rPr>
        <w:t xml:space="preserve">Based on the </w:t>
      </w:r>
      <w:r w:rsidRPr="00474AA1">
        <w:rPr>
          <w:iCs/>
          <w:lang w:eastAsia="zh-CN"/>
        </w:rPr>
        <w:t>diffe</w:t>
      </w:r>
      <w:r w:rsidRPr="00474AA1">
        <w:rPr>
          <w:iCs/>
        </w:rPr>
        <w:t xml:space="preserve">rent assumptions and/or technique adoption for the above-mentioned implementations aspects, and based on 4 companies’ technical inputs, </w:t>
      </w:r>
      <w:del w:id="79" w:author="Nokia, NSB" w:date="2023-11-02T10:31:00Z">
        <w:r w:rsidRPr="00474AA1" w:rsidDel="00B449F7">
          <w:rPr>
            <w:iCs/>
          </w:rPr>
          <w:delText xml:space="preserve">2 </w:delText>
        </w:r>
      </w:del>
      <w:r w:rsidRPr="00474AA1">
        <w:rPr>
          <w:iCs/>
        </w:rPr>
        <w:t>companies have come to</w:t>
      </w:r>
      <w:ins w:id="80" w:author="Nokia, NSB" w:date="2023-11-02T10:31:00Z">
        <w:r w:rsidRPr="00474AA1">
          <w:rPr>
            <w:iCs/>
          </w:rPr>
          <w:t xml:space="preserve"> the following conclusions: </w:t>
        </w:r>
      </w:ins>
    </w:p>
    <w:p w14:paraId="02742506" w14:textId="77777777" w:rsidR="00F21016" w:rsidRPr="00474AA1" w:rsidRDefault="00F21016" w:rsidP="00F21016">
      <w:pPr>
        <w:pStyle w:val="ListParagraph"/>
        <w:numPr>
          <w:ilvl w:val="0"/>
          <w:numId w:val="42"/>
        </w:numPr>
        <w:overflowPunct/>
        <w:autoSpaceDE/>
        <w:autoSpaceDN/>
        <w:adjustRightInd/>
        <w:spacing w:after="60"/>
        <w:ind w:firstLineChars="0"/>
        <w:textAlignment w:val="auto"/>
        <w:rPr>
          <w:ins w:id="81" w:author="Nokia, NSB" w:date="2023-11-02T10:32:00Z"/>
          <w:iCs/>
        </w:rPr>
      </w:pPr>
      <w:del w:id="82" w:author="Nokia, NSB" w:date="2023-11-02T10:31:00Z">
        <w:r w:rsidRPr="00474AA1" w:rsidDel="00B449F7">
          <w:rPr>
            <w:iCs/>
          </w:rPr>
          <w:delText xml:space="preserve"> </w:delText>
        </w:r>
        <w:r w:rsidRPr="00474AA1" w:rsidDel="000B4BE3">
          <w:rPr>
            <w:iCs/>
          </w:rPr>
          <w:delText xml:space="preserve">the conclusion that </w:delText>
        </w:r>
      </w:del>
      <w:r w:rsidRPr="00474AA1">
        <w:rPr>
          <w:iCs/>
        </w:rPr>
        <w:t>the implementations can achieve reasonable residual level for co-site inter-sector co-channel inter-</w:t>
      </w:r>
      <w:proofErr w:type="spellStart"/>
      <w:r w:rsidRPr="00474AA1">
        <w:rPr>
          <w:iCs/>
        </w:rPr>
        <w:t>subband</w:t>
      </w:r>
      <w:proofErr w:type="spellEnd"/>
      <w:r w:rsidRPr="00474AA1">
        <w:rPr>
          <w:iCs/>
        </w:rPr>
        <w:t xml:space="preserve"> interference, up to 1dB</w:t>
      </w:r>
      <w:r w:rsidRPr="00474AA1">
        <w:rPr>
          <w:rFonts w:eastAsiaTheme="minorEastAsia"/>
          <w:iCs/>
          <w:lang w:eastAsia="zh-CN"/>
        </w:rPr>
        <w:t xml:space="preserve"> desensitization</w:t>
      </w:r>
      <w:r w:rsidRPr="00474AA1">
        <w:rPr>
          <w:iCs/>
        </w:rPr>
        <w:t>,</w:t>
      </w:r>
      <w:ins w:id="83" w:author="Nokia, NSB" w:date="2023-11-02T10:32:00Z">
        <w:r w:rsidRPr="00474AA1">
          <w:rPr>
            <w:iCs/>
          </w:rPr>
          <w:t xml:space="preserve"> according to 2 companies</w:t>
        </w:r>
      </w:ins>
      <w:ins w:id="84" w:author="Nokia, NSB" w:date="2023-11-02T10:33:00Z">
        <w:r w:rsidRPr="00474AA1">
          <w:rPr>
            <w:iCs/>
          </w:rPr>
          <w:t>.</w:t>
        </w:r>
      </w:ins>
    </w:p>
    <w:p w14:paraId="3CBD09D5" w14:textId="77777777" w:rsidR="00F21016" w:rsidRPr="00474AA1" w:rsidRDefault="00F21016" w:rsidP="00F21016">
      <w:pPr>
        <w:pStyle w:val="ListParagraph"/>
        <w:numPr>
          <w:ilvl w:val="0"/>
          <w:numId w:val="42"/>
        </w:numPr>
        <w:overflowPunct/>
        <w:autoSpaceDE/>
        <w:autoSpaceDN/>
        <w:adjustRightInd/>
        <w:spacing w:after="60"/>
        <w:ind w:firstLineChars="0"/>
        <w:textAlignment w:val="auto"/>
        <w:rPr>
          <w:iCs/>
        </w:rPr>
      </w:pPr>
      <w:del w:id="85" w:author="Nokia, NSB" w:date="2023-11-02T10:32:00Z">
        <w:r w:rsidRPr="00474AA1" w:rsidDel="009B3EE7">
          <w:rPr>
            <w:iCs/>
          </w:rPr>
          <w:delText xml:space="preserve"> while other 2 companies have come to the conclusion that </w:delText>
        </w:r>
      </w:del>
      <w:r w:rsidRPr="00474AA1">
        <w:rPr>
          <w:iCs/>
        </w:rPr>
        <w:t xml:space="preserve">the implementations are not able to achieve that because the receiver is saturated, and the RX processing is not feasible, </w:t>
      </w:r>
      <w:r w:rsidRPr="00474AA1">
        <w:t>based on co-site deployment limitation</w:t>
      </w:r>
      <w:ins w:id="86" w:author="Nokia, NSB" w:date="2023-10-27T13:37:00Z">
        <w:r w:rsidRPr="00474AA1">
          <w:t>, existing technology</w:t>
        </w:r>
      </w:ins>
      <w:r w:rsidRPr="00474AA1">
        <w:t xml:space="preserve"> and technology roadmaps that are viewed </w:t>
      </w:r>
      <w:del w:id="87" w:author="Jackson Wang (Samsung)" w:date="2023-11-08T15:41:00Z">
        <w:r w:rsidRPr="00474AA1" w:rsidDel="00B15D60">
          <w:delText xml:space="preserve">by the 2 </w:delText>
        </w:r>
      </w:del>
      <w:ins w:id="88" w:author="Nokia, NSB" w:date="2023-11-02T10:33:00Z">
        <w:del w:id="89" w:author="Jackson Wang (Samsung)" w:date="2023-11-08T15:41:00Z">
          <w:r w:rsidRPr="00474AA1" w:rsidDel="00B15D60">
            <w:delText xml:space="preserve">other </w:delText>
          </w:r>
        </w:del>
      </w:ins>
      <w:del w:id="90" w:author="Jackson Wang (Samsung)" w:date="2023-11-08T15:41:00Z">
        <w:r w:rsidRPr="00474AA1" w:rsidDel="00B15D60">
          <w:delText xml:space="preserve">companies </w:delText>
        </w:r>
      </w:del>
      <w:r w:rsidRPr="00474AA1">
        <w:t>as viable in the current time or foreseeable future</w:t>
      </w:r>
      <w:ins w:id="91" w:author="Jackson Wang (Samsung)" w:date="2023-11-08T15:41:00Z">
        <w:r w:rsidRPr="00474AA1">
          <w:t xml:space="preserve"> a</w:t>
        </w:r>
      </w:ins>
      <w:ins w:id="92" w:author="Jackson Wang (Samsung)" w:date="2023-11-08T15:42:00Z">
        <w:r w:rsidRPr="00474AA1">
          <w:t>ccording to 2 companies</w:t>
        </w:r>
      </w:ins>
      <w:r w:rsidRPr="00474AA1">
        <w:t>.</w:t>
      </w:r>
      <w:del w:id="93" w:author="Nokia, NSB" w:date="2023-10-27T13:29:00Z">
        <w:r w:rsidRPr="00474AA1" w:rsidDel="006F38ED">
          <w:rPr>
            <w:iCs/>
          </w:rPr>
          <w:delText>]</w:delText>
        </w:r>
      </w:del>
    </w:p>
    <w:p w14:paraId="4492B5CD" w14:textId="77777777" w:rsidR="00F21016" w:rsidRDefault="00F21016" w:rsidP="00F21016">
      <w:pPr>
        <w:rPr>
          <w:iCs/>
        </w:rPr>
      </w:pPr>
    </w:p>
    <w:p w14:paraId="60C92C7F" w14:textId="5C41BA43" w:rsidR="00847D40" w:rsidRDefault="00F21016" w:rsidP="00F21016">
      <w:pPr>
        <w:rPr>
          <w:ins w:id="94" w:author="Jackson Wang (Samsung)" w:date="2023-11-16T08:32:00Z"/>
          <w:iCs/>
        </w:rPr>
      </w:pPr>
      <w:ins w:id="95" w:author="Jackson Wang (Samsung)" w:date="2023-11-04T00:05:00Z">
        <w:r w:rsidRPr="00474AA1">
          <w:rPr>
            <w:iCs/>
          </w:rPr>
          <w:t xml:space="preserve">It should be noted that </w:t>
        </w:r>
      </w:ins>
      <w:proofErr w:type="spellStart"/>
      <w:ins w:id="96" w:author="Jackson Wang (Samsung)" w:date="2023-11-04T01:21:00Z">
        <w:r w:rsidRPr="00474AA1">
          <w:rPr>
            <w:iCs/>
          </w:rPr>
          <w:t>gNB</w:t>
        </w:r>
        <w:proofErr w:type="spellEnd"/>
        <w:r w:rsidRPr="00474AA1">
          <w:rPr>
            <w:iCs/>
          </w:rPr>
          <w:t>-to-</w:t>
        </w:r>
        <w:proofErr w:type="spellStart"/>
        <w:r w:rsidRPr="00474AA1">
          <w:rPr>
            <w:iCs/>
          </w:rPr>
          <w:t>gNB</w:t>
        </w:r>
        <w:proofErr w:type="spellEnd"/>
        <w:r w:rsidRPr="00474AA1">
          <w:rPr>
            <w:iCs/>
          </w:rPr>
          <w:t xml:space="preserve"> co-channel CLI handling schemes </w:t>
        </w:r>
      </w:ins>
      <w:ins w:id="97" w:author="Jackson Wang (Samsung)" w:date="2023-11-04T01:22:00Z">
        <w:r w:rsidRPr="00474AA1">
          <w:rPr>
            <w:iCs/>
          </w:rPr>
          <w:t xml:space="preserve">provided in Section 8.3 </w:t>
        </w:r>
      </w:ins>
      <w:ins w:id="98" w:author="Jackson Wang (Samsung)" w:date="2023-11-04T01:23:00Z">
        <w:r w:rsidRPr="00474AA1">
          <w:rPr>
            <w:iCs/>
          </w:rPr>
          <w:t>have not yet been considered in</w:t>
        </w:r>
      </w:ins>
      <w:ins w:id="99" w:author="Jackson Wang (Samsung)" w:date="2023-11-04T01:25:00Z">
        <w:r w:rsidRPr="00474AA1">
          <w:rPr>
            <w:iCs/>
          </w:rPr>
          <w:t xml:space="preserve"> </w:t>
        </w:r>
      </w:ins>
      <w:ins w:id="100" w:author="Jackson Wang (Samsung)" w:date="2023-11-04T01:27:00Z">
        <w:r w:rsidRPr="00474AA1">
          <w:rPr>
            <w:iCs/>
          </w:rPr>
          <w:t>concluding</w:t>
        </w:r>
      </w:ins>
      <w:ins w:id="101" w:author="Jackson Wang (Samsung)" w:date="2023-11-04T01:23:00Z">
        <w:r w:rsidRPr="00474AA1">
          <w:rPr>
            <w:iCs/>
          </w:rPr>
          <w:t xml:space="preserve"> the </w:t>
        </w:r>
      </w:ins>
      <w:ins w:id="102" w:author="Jackson Wang (Samsung)" w:date="2023-11-04T01:24:00Z">
        <w:r w:rsidRPr="00474AA1">
          <w:rPr>
            <w:iCs/>
          </w:rPr>
          <w:t>implementation feasibility study</w:t>
        </w:r>
      </w:ins>
      <w:ins w:id="103" w:author="Jackson Wang (Samsung)" w:date="2023-11-04T01:25:00Z">
        <w:r w:rsidRPr="00474AA1">
          <w:rPr>
            <w:iCs/>
          </w:rPr>
          <w:t xml:space="preserve"> </w:t>
        </w:r>
      </w:ins>
      <w:ins w:id="104" w:author="Jackson Wang (Samsung)" w:date="2023-11-04T01:26:00Z">
        <w:r w:rsidRPr="00474AA1">
          <w:rPr>
            <w:iCs/>
          </w:rPr>
          <w:t>for controlling</w:t>
        </w:r>
      </w:ins>
      <w:ins w:id="105" w:author="Jackson Wang (Samsung)" w:date="2023-11-04T01:25:00Z">
        <w:r w:rsidRPr="00474AA1">
          <w:rPr>
            <w:iCs/>
          </w:rPr>
          <w:t xml:space="preserve"> the co-site inter-sector co-channel inter-</w:t>
        </w:r>
        <w:proofErr w:type="spellStart"/>
        <w:r w:rsidRPr="00474AA1">
          <w:rPr>
            <w:iCs/>
          </w:rPr>
          <w:t>subband</w:t>
        </w:r>
        <w:proofErr w:type="spellEnd"/>
        <w:r w:rsidRPr="00474AA1">
          <w:rPr>
            <w:iCs/>
          </w:rPr>
          <w:t xml:space="preserve"> interference.</w:t>
        </w:r>
      </w:ins>
      <w:bookmarkEnd w:id="72"/>
    </w:p>
    <w:p w14:paraId="6093968C" w14:textId="77777777" w:rsidR="0038596B" w:rsidRDefault="0038596B" w:rsidP="00F21016">
      <w:pPr>
        <w:rPr>
          <w:i/>
          <w:color w:val="0000FF"/>
        </w:rPr>
      </w:pPr>
    </w:p>
    <w:p w14:paraId="20BCEB2A" w14:textId="77777777" w:rsidR="00847D40" w:rsidRDefault="00847D40" w:rsidP="00847D40">
      <w:pPr>
        <w:pStyle w:val="Heading3"/>
        <w:rPr>
          <w:lang w:val="en-US"/>
        </w:rPr>
      </w:pPr>
      <w:r>
        <w:rPr>
          <w:lang w:val="en-US" w:eastAsia="zh-CN"/>
        </w:rPr>
        <w:t>9</w:t>
      </w:r>
      <w:r>
        <w:rPr>
          <w:rFonts w:hint="eastAsia"/>
          <w:lang w:val="en-US" w:eastAsia="zh-CN"/>
        </w:rPr>
        <w:t>.2.3</w:t>
      </w:r>
      <w:r>
        <w:rPr>
          <w:lang w:val="en-US"/>
        </w:rPr>
        <w:tab/>
        <w:t>Co-channel inter-sub-band inter-site interference analysis</w:t>
      </w:r>
    </w:p>
    <w:p w14:paraId="0A967ABC" w14:textId="024ACB2C" w:rsidR="00847D40" w:rsidDel="005925A2" w:rsidRDefault="00847D40" w:rsidP="00847D40">
      <w:pPr>
        <w:rPr>
          <w:del w:id="106" w:author="Jackson Wang (Samsung)" w:date="2023-11-15T17:54:00Z"/>
          <w:i/>
          <w:color w:val="0000FF"/>
          <w:lang w:val="en-US" w:eastAsia="zh-CN"/>
        </w:rPr>
      </w:pPr>
      <w:del w:id="107" w:author="Jackson Wang (Samsung)" w:date="2023-11-15T17:54:00Z">
        <w:r w:rsidDel="005925A2">
          <w:rPr>
            <w:i/>
            <w:color w:val="0000FF"/>
          </w:rPr>
          <w:delText xml:space="preserve">Editor's note: This section captures the </w:delText>
        </w:r>
        <w:r w:rsidDel="005925A2">
          <w:rPr>
            <w:rFonts w:hint="eastAsia"/>
            <w:i/>
            <w:color w:val="0000FF"/>
            <w:lang w:val="en-US" w:eastAsia="zh-CN"/>
          </w:rPr>
          <w:delText>CLI modeling. As approved previously, ACLR and ACS value can be reused.</w:delText>
        </w:r>
        <w:r w:rsidDel="005925A2">
          <w:rPr>
            <w:i/>
            <w:color w:val="0000FF"/>
            <w:lang w:val="en-US" w:eastAsia="zh-CN"/>
          </w:rPr>
          <w:delText xml:space="preserve"> </w:delText>
        </w:r>
      </w:del>
    </w:p>
    <w:p w14:paraId="49EF34EB" w14:textId="77777777" w:rsidR="00847D40" w:rsidRDefault="00847D40" w:rsidP="00847D40">
      <w:pPr>
        <w:spacing w:afterLines="50" w:after="120"/>
        <w:rPr>
          <w:bCs/>
          <w:lang w:eastAsia="zh-CN"/>
        </w:rPr>
      </w:pPr>
      <w:r>
        <w:rPr>
          <w:bCs/>
          <w:lang w:eastAsia="zh-CN"/>
        </w:rPr>
        <w:t xml:space="preserve">On the feasibility and how to model inter-site </w:t>
      </w:r>
      <w:proofErr w:type="spellStart"/>
      <w:r>
        <w:rPr>
          <w:bCs/>
          <w:lang w:eastAsia="zh-CN"/>
        </w:rPr>
        <w:t>gNB-gNB</w:t>
      </w:r>
      <w:proofErr w:type="spellEnd"/>
      <w:r>
        <w:rPr>
          <w:bCs/>
          <w:lang w:eastAsia="zh-CN"/>
        </w:rPr>
        <w:t xml:space="preserve"> CLI modelling considering unwanted emission and receiver selectivity, RAN4 agree that</w:t>
      </w:r>
    </w:p>
    <w:p w14:paraId="78CE052B" w14:textId="77777777" w:rsidR="00847D40" w:rsidRDefault="00847D40" w:rsidP="002C6928">
      <w:pPr>
        <w:numPr>
          <w:ilvl w:val="0"/>
          <w:numId w:val="1"/>
        </w:numPr>
        <w:spacing w:afterLines="50" w:after="120"/>
        <w:rPr>
          <w:lang w:eastAsia="zh-CN"/>
        </w:rPr>
      </w:pPr>
      <w:r>
        <w:rPr>
          <w:lang w:eastAsia="zh-CN"/>
        </w:rPr>
        <w:t xml:space="preserve">The same transmitter leakage and receiver impairment model as used for investigating </w:t>
      </w:r>
      <w:proofErr w:type="spellStart"/>
      <w:r>
        <w:rPr>
          <w:lang w:eastAsia="zh-CN"/>
        </w:rPr>
        <w:t>gNB</w:t>
      </w:r>
      <w:proofErr w:type="spellEnd"/>
      <w:r>
        <w:rPr>
          <w:lang w:eastAsia="zh-CN"/>
        </w:rPr>
        <w:t xml:space="preserve"> self-interference, but antenna isolation is replaced with inter-site isolation.</w:t>
      </w:r>
    </w:p>
    <w:p w14:paraId="12A92EBF" w14:textId="77777777" w:rsidR="00847D40" w:rsidRDefault="00847D40" w:rsidP="002C6928">
      <w:pPr>
        <w:numPr>
          <w:ilvl w:val="1"/>
          <w:numId w:val="1"/>
        </w:numPr>
        <w:spacing w:afterLines="50" w:after="120"/>
        <w:rPr>
          <w:lang w:eastAsia="zh-CN"/>
        </w:rPr>
      </w:pPr>
      <w:r>
        <w:rPr>
          <w:lang w:eastAsia="zh-CN"/>
        </w:rPr>
        <w:t xml:space="preserve">TX leakage baseline: </w:t>
      </w:r>
      <w:proofErr w:type="spellStart"/>
      <w:r>
        <w:rPr>
          <w:lang w:eastAsia="zh-CN"/>
        </w:rPr>
        <w:t>gNB</w:t>
      </w:r>
      <w:proofErr w:type="spellEnd"/>
      <w:r>
        <w:rPr>
          <w:lang w:eastAsia="zh-CN"/>
        </w:rPr>
        <w:t xml:space="preserve"> ACLR</w:t>
      </w:r>
    </w:p>
    <w:p w14:paraId="7F730D0E" w14:textId="77777777" w:rsidR="00847D40" w:rsidRDefault="00847D40" w:rsidP="002C6928">
      <w:pPr>
        <w:numPr>
          <w:ilvl w:val="1"/>
          <w:numId w:val="1"/>
        </w:numPr>
        <w:spacing w:afterLines="50" w:after="120"/>
        <w:rPr>
          <w:lang w:eastAsia="zh-CN"/>
        </w:rPr>
      </w:pPr>
      <w:r>
        <w:rPr>
          <w:lang w:eastAsia="zh-CN"/>
        </w:rPr>
        <w:t xml:space="preserve">Receiver impairment can be studied with </w:t>
      </w:r>
      <w:proofErr w:type="spellStart"/>
      <w:r>
        <w:rPr>
          <w:lang w:eastAsia="zh-CN"/>
        </w:rPr>
        <w:t>gNB</w:t>
      </w:r>
      <w:proofErr w:type="spellEnd"/>
      <w:r>
        <w:rPr>
          <w:lang w:eastAsia="zh-CN"/>
        </w:rPr>
        <w:t xml:space="preserve"> ACS as baseline </w:t>
      </w:r>
      <w:r>
        <w:rPr>
          <w:rFonts w:eastAsia="宋体"/>
          <w:lang w:eastAsia="zh-CN"/>
        </w:rPr>
        <w:t>for system level simulation and feasibility study</w:t>
      </w:r>
      <w:r>
        <w:rPr>
          <w:lang w:eastAsia="zh-CN"/>
        </w:rPr>
        <w:t xml:space="preserve">, and further study on the possibility of improved receiver impairment performance compared to </w:t>
      </w:r>
      <w:proofErr w:type="spellStart"/>
      <w:r>
        <w:rPr>
          <w:lang w:eastAsia="zh-CN"/>
        </w:rPr>
        <w:t>gNB</w:t>
      </w:r>
      <w:proofErr w:type="spellEnd"/>
      <w:r>
        <w:rPr>
          <w:lang w:eastAsia="zh-CN"/>
        </w:rPr>
        <w:t xml:space="preserve"> ACS shall not be precluded in future RAN4 works.</w:t>
      </w:r>
    </w:p>
    <w:p w14:paraId="7BC8D0B6" w14:textId="77777777" w:rsidR="00847D40" w:rsidRDefault="00847D40" w:rsidP="00847D40">
      <w:pPr>
        <w:rPr>
          <w:i/>
          <w:color w:val="0000FF"/>
          <w:lang w:eastAsia="zh-CN"/>
        </w:rPr>
      </w:pPr>
    </w:p>
    <w:p w14:paraId="61FBD56B" w14:textId="77777777" w:rsidR="00847D40" w:rsidRDefault="00847D40" w:rsidP="00847D40">
      <w:pPr>
        <w:pStyle w:val="Heading3"/>
        <w:rPr>
          <w:lang w:val="en-US"/>
        </w:rPr>
      </w:pPr>
      <w:r>
        <w:rPr>
          <w:lang w:val="en-US" w:eastAsia="zh-CN"/>
        </w:rPr>
        <w:t>9</w:t>
      </w:r>
      <w:r>
        <w:rPr>
          <w:rFonts w:hint="eastAsia"/>
          <w:lang w:val="en-US" w:eastAsia="zh-CN"/>
        </w:rPr>
        <w:t>.2.4</w:t>
      </w:r>
      <w:r>
        <w:rPr>
          <w:lang w:val="en-US"/>
        </w:rPr>
        <w:tab/>
        <w:t>Summary</w:t>
      </w:r>
    </w:p>
    <w:p w14:paraId="15375B17" w14:textId="392CB23F" w:rsidR="00847D40" w:rsidDel="005925A2" w:rsidRDefault="00847D40" w:rsidP="00847D40">
      <w:pPr>
        <w:rPr>
          <w:del w:id="108" w:author="Jackson Wang (Samsung)" w:date="2023-11-15T17:54:00Z"/>
          <w:i/>
          <w:color w:val="0000FF"/>
          <w:lang w:val="en-US" w:eastAsia="zh-CN"/>
        </w:rPr>
      </w:pPr>
      <w:del w:id="109" w:author="Jackson Wang (Samsung)" w:date="2023-11-15T17:54:00Z">
        <w:r w:rsidDel="005925A2">
          <w:rPr>
            <w:i/>
            <w:color w:val="0000FF"/>
          </w:rPr>
          <w:delText>Editor's note: This section captures</w:delText>
        </w:r>
        <w:r w:rsidDel="005925A2">
          <w:rPr>
            <w:rFonts w:hint="eastAsia"/>
            <w:i/>
            <w:color w:val="0000FF"/>
            <w:lang w:val="en-US" w:eastAsia="zh-CN"/>
          </w:rPr>
          <w:delText xml:space="preserve"> </w:delText>
        </w:r>
        <w:r w:rsidDel="005925A2">
          <w:rPr>
            <w:i/>
            <w:color w:val="0000FF"/>
          </w:rPr>
          <w:delText xml:space="preserve">the conclusion of </w:delText>
        </w:r>
        <w:r w:rsidDel="005925A2">
          <w:rPr>
            <w:rFonts w:hint="eastAsia"/>
            <w:i/>
            <w:color w:val="0000FF"/>
            <w:lang w:val="en-US" w:eastAsia="zh-CN"/>
          </w:rPr>
          <w:delText xml:space="preserve">BS SBFD </w:delText>
        </w:r>
        <w:r w:rsidDel="005925A2">
          <w:rPr>
            <w:i/>
            <w:color w:val="0000FF"/>
          </w:rPr>
          <w:delText>feasibility</w:delText>
        </w:r>
        <w:r w:rsidDel="005925A2">
          <w:rPr>
            <w:rFonts w:hint="eastAsia"/>
            <w:i/>
            <w:color w:val="0000FF"/>
            <w:lang w:val="en-US" w:eastAsia="zh-CN"/>
          </w:rPr>
          <w:delText xml:space="preserve">. </w:delText>
        </w:r>
      </w:del>
    </w:p>
    <w:p w14:paraId="07AE4671" w14:textId="77777777" w:rsidR="00847D40" w:rsidRDefault="00847D40" w:rsidP="00847D40">
      <w:pPr>
        <w:rPr>
          <w:i/>
          <w:color w:val="0000FF"/>
          <w:lang w:val="en-US" w:eastAsia="zh-CN"/>
        </w:rPr>
      </w:pPr>
    </w:p>
    <w:p w14:paraId="43D122A9" w14:textId="77777777" w:rsidR="00847D40" w:rsidRDefault="00847D40" w:rsidP="00847D40">
      <w:pPr>
        <w:rPr>
          <w:iCs/>
          <w:lang w:val="en-US" w:eastAsia="zh-CN"/>
        </w:rPr>
      </w:pPr>
      <w:r>
        <w:rPr>
          <w:iCs/>
          <w:lang w:val="en-US" w:eastAsia="zh-CN"/>
        </w:rPr>
        <w:t>Based on RAN4 feasibility study on FR1 wide area BS, specifically the analysis on self-interference, co-site inter-sector co-channel inter-</w:t>
      </w:r>
      <w:proofErr w:type="spellStart"/>
      <w:r>
        <w:rPr>
          <w:iCs/>
          <w:lang w:val="en-US" w:eastAsia="zh-CN"/>
        </w:rPr>
        <w:t>subband</w:t>
      </w:r>
      <w:proofErr w:type="spellEnd"/>
      <w:r>
        <w:rPr>
          <w:iCs/>
          <w:lang w:val="en-US" w:eastAsia="zh-CN"/>
        </w:rPr>
        <w:t xml:space="preserve"> interference and inter-site inter-</w:t>
      </w:r>
      <w:proofErr w:type="spellStart"/>
      <w:r>
        <w:rPr>
          <w:iCs/>
          <w:lang w:val="en-US" w:eastAsia="zh-CN"/>
        </w:rPr>
        <w:t>subband</w:t>
      </w:r>
      <w:proofErr w:type="spellEnd"/>
      <w:r>
        <w:rPr>
          <w:iCs/>
          <w:lang w:val="en-US" w:eastAsia="zh-CN"/>
        </w:rPr>
        <w:t xml:space="preserve"> interference, RAN4 concluded that: </w:t>
      </w:r>
    </w:p>
    <w:p w14:paraId="492B7D6B" w14:textId="77777777" w:rsidR="00847D40" w:rsidRDefault="00847D40" w:rsidP="00847D40">
      <w:pPr>
        <w:rPr>
          <w:iCs/>
          <w:lang w:val="en-US" w:eastAsia="zh-CN"/>
        </w:rPr>
      </w:pPr>
    </w:p>
    <w:p w14:paraId="24774B6A" w14:textId="77777777" w:rsidR="00847D40" w:rsidRDefault="00847D40" w:rsidP="002C6928">
      <w:pPr>
        <w:pStyle w:val="ListParagraph"/>
        <w:numPr>
          <w:ilvl w:val="0"/>
          <w:numId w:val="5"/>
        </w:numPr>
        <w:overflowPunct/>
        <w:autoSpaceDE/>
        <w:autoSpaceDN/>
        <w:adjustRightInd/>
        <w:ind w:firstLineChars="0"/>
        <w:textAlignment w:val="auto"/>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del w:id="110" w:author="Jackson Wang (Samsung)" w:date="2023-11-04T00:05:00Z">
        <w:r w:rsidDel="00833AEC">
          <w:delText>[</w:delText>
        </w:r>
      </w:del>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del w:id="111" w:author="Jackson Wang (Samsung)" w:date="2023-11-04T00:05:00Z">
        <w:r w:rsidDel="00833AEC">
          <w:delText>]</w:delText>
        </w:r>
      </w:del>
    </w:p>
    <w:p w14:paraId="0F94D74F" w14:textId="0DB38447" w:rsidR="00847D40" w:rsidRDefault="00847D40" w:rsidP="002C6928">
      <w:pPr>
        <w:pStyle w:val="ListParagraph"/>
        <w:numPr>
          <w:ilvl w:val="0"/>
          <w:numId w:val="5"/>
        </w:numPr>
        <w:overflowPunct/>
        <w:autoSpaceDE/>
        <w:autoSpaceDN/>
        <w:adjustRightInd/>
        <w:spacing w:after="60"/>
        <w:ind w:firstLineChars="0"/>
        <w:textAlignment w:val="auto"/>
        <w:rPr>
          <w:iCs/>
          <w:lang w:val="en-US" w:eastAsia="zh-CN"/>
        </w:rPr>
      </w:pPr>
      <w:r>
        <w:rPr>
          <w:iCs/>
          <w:lang w:val="en-US" w:eastAsia="zh-CN"/>
        </w:rPr>
        <w:t>For co-site inter-sector co-channel inter-</w:t>
      </w:r>
      <w:proofErr w:type="spellStart"/>
      <w:r>
        <w:rPr>
          <w:iCs/>
          <w:lang w:val="en-US" w:eastAsia="zh-CN"/>
        </w:rPr>
        <w:t>subband</w:t>
      </w:r>
      <w:proofErr w:type="spellEnd"/>
      <w:r>
        <w:rPr>
          <w:iCs/>
          <w:lang w:val="en-US" w:eastAsia="zh-CN"/>
        </w:rPr>
        <w:t xml:space="preserve"> interference, that the implementation feasibility of controlling the co-site inter-sector co-channel inter-</w:t>
      </w:r>
      <w:proofErr w:type="spellStart"/>
      <w:r>
        <w:rPr>
          <w:iCs/>
          <w:lang w:val="en-US" w:eastAsia="zh-CN"/>
        </w:rPr>
        <w:t>subband</w:t>
      </w:r>
      <w:proofErr w:type="spellEnd"/>
      <w:r>
        <w:rPr>
          <w:iCs/>
          <w:lang w:val="en-US" w:eastAsia="zh-CN"/>
        </w:rPr>
        <w:t xml:space="preserve"> interference to meet the target (i.e., being less than certain level of receiver desensitization) depends on the implementation aspects mentioned in clause 9.2.2. </w:t>
      </w:r>
      <w:del w:id="112" w:author="Jackson Wang (Samsung)" w:date="2023-11-04T00:05:00Z">
        <w:r w:rsidDel="00833AEC">
          <w:rPr>
            <w:iCs/>
            <w:lang w:val="en-US" w:eastAsia="zh-CN"/>
          </w:rPr>
          <w:delText>[</w:delText>
        </w:r>
      </w:del>
      <w:r>
        <w:rPr>
          <w:iCs/>
          <w:lang w:val="en-US" w:eastAsia="zh-CN"/>
        </w:rPr>
        <w:t>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w:t>
      </w:r>
      <w:proofErr w:type="spellStart"/>
      <w:r>
        <w:rPr>
          <w:iCs/>
          <w:lang w:val="en-US" w:eastAsia="zh-CN"/>
        </w:rPr>
        <w:t>subband</w:t>
      </w:r>
      <w:proofErr w:type="spellEnd"/>
      <w:r>
        <w:rPr>
          <w:iCs/>
          <w:lang w:val="en-US" w:eastAsia="zh-CN"/>
        </w:rPr>
        <w:t xml:space="preserve"> interference, up to 1dB desensitization, while other 2 companies have come to the conclusion that the implementations are not able to achieve that because the receiver is saturated, and the </w:t>
      </w:r>
      <w:r>
        <w:rPr>
          <w:iCs/>
          <w:lang w:val="en-US" w:eastAsia="zh-CN"/>
        </w:rPr>
        <w:lastRenderedPageBreak/>
        <w:t>RX processing is not feasible, based on co-site deployment limitation and technology roadmaps that are viewed by the 2 companies as viable in the current time or foreseeable future.</w:t>
      </w:r>
      <w:del w:id="113" w:author="Jackson Wang (Samsung)" w:date="2023-11-04T00:05:00Z">
        <w:r w:rsidDel="00833AEC">
          <w:rPr>
            <w:iCs/>
            <w:lang w:val="en-US" w:eastAsia="zh-CN"/>
          </w:rPr>
          <w:delText>]</w:delText>
        </w:r>
      </w:del>
      <w:ins w:id="114" w:author="Jackson Wang (Samsung)" w:date="2023-11-04T01:28:00Z">
        <w:r w:rsidR="00F22946" w:rsidRPr="00F22946">
          <w:rPr>
            <w:iCs/>
          </w:rPr>
          <w:t xml:space="preserve"> </w:t>
        </w:r>
        <w:r w:rsidR="00F22946">
          <w:rPr>
            <w:iCs/>
          </w:rPr>
          <w:t xml:space="preserve">It should be noted that </w:t>
        </w:r>
        <w:proofErr w:type="spellStart"/>
        <w:r w:rsidR="00F22946">
          <w:rPr>
            <w:iCs/>
          </w:rPr>
          <w:t>gNB</w:t>
        </w:r>
        <w:proofErr w:type="spellEnd"/>
        <w:r w:rsidR="00F22946">
          <w:rPr>
            <w:iCs/>
          </w:rPr>
          <w:t>-to-</w:t>
        </w:r>
        <w:proofErr w:type="spellStart"/>
        <w:r w:rsidR="00F22946">
          <w:rPr>
            <w:iCs/>
          </w:rPr>
          <w:t>gNB</w:t>
        </w:r>
        <w:proofErr w:type="spellEnd"/>
        <w:r w:rsidR="00F22946">
          <w:rPr>
            <w:iCs/>
          </w:rPr>
          <w:t xml:space="preserve"> co-channel CLI handling schemes provided in Section 8.3 have not yet been considered in concluding the implementation feasibility study</w:t>
        </w:r>
        <w:r w:rsidR="00F22946" w:rsidRPr="00F417CF">
          <w:rPr>
            <w:iCs/>
          </w:rPr>
          <w:t xml:space="preserve"> </w:t>
        </w:r>
        <w:r w:rsidR="00F22946">
          <w:rPr>
            <w:iCs/>
          </w:rPr>
          <w:t>for controlling the co-site inter-sector co-channel inter-</w:t>
        </w:r>
        <w:proofErr w:type="spellStart"/>
        <w:r w:rsidR="00F22946">
          <w:rPr>
            <w:iCs/>
          </w:rPr>
          <w:t>subband</w:t>
        </w:r>
        <w:proofErr w:type="spellEnd"/>
        <w:r w:rsidR="00F22946">
          <w:rPr>
            <w:iCs/>
          </w:rPr>
          <w:t xml:space="preserve"> interference.</w:t>
        </w:r>
      </w:ins>
    </w:p>
    <w:p w14:paraId="5C14B535" w14:textId="77777777" w:rsidR="00847D40" w:rsidRDefault="00847D40" w:rsidP="002C6928">
      <w:pPr>
        <w:pStyle w:val="ListParagraph"/>
        <w:numPr>
          <w:ilvl w:val="0"/>
          <w:numId w:val="5"/>
        </w:numPr>
        <w:overflowPunct/>
        <w:autoSpaceDE/>
        <w:autoSpaceDN/>
        <w:adjustRightInd/>
        <w:ind w:firstLineChars="0"/>
        <w:textAlignment w:val="auto"/>
        <w:rPr>
          <w:i/>
          <w:lang w:val="en-US" w:eastAsia="zh-CN"/>
        </w:rPr>
      </w:pPr>
      <w:r>
        <w:rPr>
          <w:iCs/>
          <w:lang w:val="en-US" w:eastAsia="zh-CN"/>
        </w:rPr>
        <w:t>For inter-site co-channel inter-</w:t>
      </w:r>
      <w:proofErr w:type="spellStart"/>
      <w:r>
        <w:rPr>
          <w:iCs/>
          <w:lang w:val="en-US" w:eastAsia="zh-CN"/>
        </w:rPr>
        <w:t>subband</w:t>
      </w:r>
      <w:proofErr w:type="spellEnd"/>
      <w:r>
        <w:rPr>
          <w:iCs/>
          <w:lang w:val="en-US" w:eastAsia="zh-CN"/>
        </w:rPr>
        <w:t xml:space="preserve"> interference, since the feasibility is deployment-dependent, RAN4 has provided the inter-site </w:t>
      </w:r>
      <w:proofErr w:type="spellStart"/>
      <w:r>
        <w:rPr>
          <w:iCs/>
          <w:lang w:val="en-US" w:eastAsia="zh-CN"/>
        </w:rPr>
        <w:t>gNB-gNB</w:t>
      </w:r>
      <w:proofErr w:type="spellEnd"/>
      <w:r>
        <w:rPr>
          <w:iCs/>
          <w:lang w:val="en-US" w:eastAsia="zh-CN"/>
        </w:rPr>
        <w:t xml:space="preserve"> CLI modelling used for coexistence study by considering unwanted emission and receiver selectivity modelling.</w:t>
      </w:r>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headerReference w:type="even" r:id="rId78"/>
      <w:footerReference w:type="default" r:id="rId79"/>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FBFF86" w14:textId="77777777" w:rsidR="006903D0" w:rsidRDefault="006903D0">
      <w:r>
        <w:separator/>
      </w:r>
    </w:p>
  </w:endnote>
  <w:endnote w:type="continuationSeparator" w:id="0">
    <w:p w14:paraId="51949573" w14:textId="77777777" w:rsidR="006903D0" w:rsidRDefault="006903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ZapfDingbats">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Times New Ro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855EB" w14:textId="77777777" w:rsidR="00A04E92" w:rsidRDefault="00A04E92">
    <w:pP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BE7C16" w14:textId="77777777" w:rsidR="006903D0" w:rsidRDefault="006903D0">
      <w:r>
        <w:separator/>
      </w:r>
    </w:p>
  </w:footnote>
  <w:footnote w:type="continuationSeparator" w:id="0">
    <w:p w14:paraId="313F711C" w14:textId="77777777" w:rsidR="006903D0" w:rsidRDefault="006903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07CF" w14:textId="77777777" w:rsidR="00A04E92" w:rsidRDefault="00A04E92">
    <w:pPr>
      <w:spacing w:after="60"/>
      <w:ind w:left="210"/>
    </w:pPr>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7" w15:restartNumberingAfterBreak="0">
    <w:nsid w:val="44FA7BA2"/>
    <w:multiLevelType w:val="hybridMultilevel"/>
    <w:tmpl w:val="A8E03530"/>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1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9"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7"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E831E43"/>
    <w:multiLevelType w:val="hybridMultilevel"/>
    <w:tmpl w:val="67A80212"/>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4"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6"/>
  </w:num>
  <w:num w:numId="3">
    <w:abstractNumId w:val="29"/>
  </w:num>
  <w:num w:numId="4">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0"/>
  </w:num>
  <w:num w:numId="9">
    <w:abstractNumId w:val="38"/>
  </w:num>
  <w:num w:numId="10">
    <w:abstractNumId w:val="26"/>
  </w:num>
  <w:num w:numId="11">
    <w:abstractNumId w:val="11"/>
    <w:lvlOverride w:ilvl="0">
      <w:startOverride w:val="1"/>
    </w:lvlOverride>
  </w:num>
  <w:num w:numId="12">
    <w:abstractNumId w:val="33"/>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24"/>
  </w:num>
  <w:num w:numId="16">
    <w:abstractNumId w:val="14"/>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8"/>
  </w:num>
  <w:num w:numId="20">
    <w:abstractNumId w:val="22"/>
  </w:num>
  <w:num w:numId="21">
    <w:abstractNumId w:val="41"/>
  </w:num>
  <w:num w:numId="22">
    <w:abstractNumId w:val="23"/>
  </w:num>
  <w:num w:numId="23">
    <w:abstractNumId w:val="36"/>
  </w:num>
  <w:num w:numId="24">
    <w:abstractNumId w:val="32"/>
  </w:num>
  <w:num w:numId="25">
    <w:abstractNumId w:val="21"/>
  </w:num>
  <w:num w:numId="26">
    <w:abstractNumId w:val="15"/>
  </w:num>
  <w:num w:numId="27">
    <w:abstractNumId w:val="39"/>
  </w:num>
  <w:num w:numId="28">
    <w:abstractNumId w:val="35"/>
  </w:num>
  <w:num w:numId="29">
    <w:abstractNumId w:val="25"/>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4"/>
  </w:num>
  <w:num w:numId="33">
    <w:abstractNumId w:val="19"/>
  </w:num>
  <w:num w:numId="34">
    <w:abstractNumId w:val="10"/>
  </w:num>
  <w:num w:numId="35">
    <w:abstractNumId w:val="27"/>
  </w:num>
  <w:num w:numId="36">
    <w:abstractNumId w:val="34"/>
  </w:num>
  <w:num w:numId="37">
    <w:abstractNumId w:val="9"/>
  </w:num>
  <w:num w:numId="38">
    <w:abstractNumId w:val="40"/>
  </w:num>
  <w:num w:numId="39">
    <w:abstractNumId w:val="3"/>
  </w:num>
  <w:num w:numId="40">
    <w:abstractNumId w:val="20"/>
  </w:num>
  <w:num w:numId="41">
    <w:abstractNumId w:val="20"/>
    <w:lvlOverride w:ilvl="0">
      <w:startOverride w:val="1"/>
    </w:lvlOverride>
  </w:num>
  <w:num w:numId="42">
    <w:abstractNumId w:val="17"/>
  </w:num>
  <w:num w:numId="43">
    <w:abstractNumId w:val="31"/>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kson Wang (Samsung)">
    <w15:presenceInfo w15:providerId="None" w15:userId="Jackson Wang (Samsung)"/>
  </w15:person>
  <w15:person w15:author="Nokia, NSB">
    <w15:presenceInfo w15:providerId="None" w15:userId="Nokia, NSB"/>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6E57"/>
    <w:rsid w:val="000079EF"/>
    <w:rsid w:val="000175CB"/>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4D66"/>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457F"/>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7828"/>
    <w:rsid w:val="0010249C"/>
    <w:rsid w:val="00103AB6"/>
    <w:rsid w:val="00104DFD"/>
    <w:rsid w:val="0010519A"/>
    <w:rsid w:val="0010639C"/>
    <w:rsid w:val="00107688"/>
    <w:rsid w:val="00110E26"/>
    <w:rsid w:val="00112C6B"/>
    <w:rsid w:val="00114609"/>
    <w:rsid w:val="001163AF"/>
    <w:rsid w:val="00117BD6"/>
    <w:rsid w:val="001206C2"/>
    <w:rsid w:val="00121360"/>
    <w:rsid w:val="00121978"/>
    <w:rsid w:val="00123422"/>
    <w:rsid w:val="00123813"/>
    <w:rsid w:val="00123AC5"/>
    <w:rsid w:val="00124B6A"/>
    <w:rsid w:val="00126E68"/>
    <w:rsid w:val="001270DF"/>
    <w:rsid w:val="00127411"/>
    <w:rsid w:val="00127974"/>
    <w:rsid w:val="001309CD"/>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E5526"/>
    <w:rsid w:val="001F0B20"/>
    <w:rsid w:val="001F102D"/>
    <w:rsid w:val="001F18A9"/>
    <w:rsid w:val="001F6C75"/>
    <w:rsid w:val="001F7E8A"/>
    <w:rsid w:val="00200A62"/>
    <w:rsid w:val="002010E0"/>
    <w:rsid w:val="0020272F"/>
    <w:rsid w:val="002027E9"/>
    <w:rsid w:val="00203740"/>
    <w:rsid w:val="00203A87"/>
    <w:rsid w:val="002046C7"/>
    <w:rsid w:val="00211143"/>
    <w:rsid w:val="0021162C"/>
    <w:rsid w:val="00213818"/>
    <w:rsid w:val="002138EA"/>
    <w:rsid w:val="0021393F"/>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A8C"/>
    <w:rsid w:val="00232E2B"/>
    <w:rsid w:val="00235394"/>
    <w:rsid w:val="00235577"/>
    <w:rsid w:val="00235718"/>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65CFC"/>
    <w:rsid w:val="00271A38"/>
    <w:rsid w:val="00274E1A"/>
    <w:rsid w:val="002775B1"/>
    <w:rsid w:val="002775B9"/>
    <w:rsid w:val="002811C4"/>
    <w:rsid w:val="00281639"/>
    <w:rsid w:val="00282213"/>
    <w:rsid w:val="002830DA"/>
    <w:rsid w:val="00283E5E"/>
    <w:rsid w:val="00284016"/>
    <w:rsid w:val="002848C5"/>
    <w:rsid w:val="00284DE7"/>
    <w:rsid w:val="002858BF"/>
    <w:rsid w:val="00285F1E"/>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B00C9"/>
    <w:rsid w:val="002B1D95"/>
    <w:rsid w:val="002B24BD"/>
    <w:rsid w:val="002B516C"/>
    <w:rsid w:val="002B60C1"/>
    <w:rsid w:val="002C1090"/>
    <w:rsid w:val="002C297F"/>
    <w:rsid w:val="002C2A07"/>
    <w:rsid w:val="002C340A"/>
    <w:rsid w:val="002C3573"/>
    <w:rsid w:val="002C41A2"/>
    <w:rsid w:val="002C4B52"/>
    <w:rsid w:val="002C5C0E"/>
    <w:rsid w:val="002C65CB"/>
    <w:rsid w:val="002C6928"/>
    <w:rsid w:val="002D03E5"/>
    <w:rsid w:val="002D11ED"/>
    <w:rsid w:val="002D14DE"/>
    <w:rsid w:val="002D2149"/>
    <w:rsid w:val="002D2A56"/>
    <w:rsid w:val="002D36EB"/>
    <w:rsid w:val="002E195F"/>
    <w:rsid w:val="002E2A1C"/>
    <w:rsid w:val="002E2CBE"/>
    <w:rsid w:val="002E2CE9"/>
    <w:rsid w:val="002E345E"/>
    <w:rsid w:val="002E3BF7"/>
    <w:rsid w:val="002E4639"/>
    <w:rsid w:val="002E5694"/>
    <w:rsid w:val="002F114A"/>
    <w:rsid w:val="002F158C"/>
    <w:rsid w:val="002F2D2E"/>
    <w:rsid w:val="002F4093"/>
    <w:rsid w:val="002F5636"/>
    <w:rsid w:val="002F6104"/>
    <w:rsid w:val="002F79F8"/>
    <w:rsid w:val="003022A5"/>
    <w:rsid w:val="0030311A"/>
    <w:rsid w:val="00303AF7"/>
    <w:rsid w:val="00305393"/>
    <w:rsid w:val="00305CF9"/>
    <w:rsid w:val="00305CFB"/>
    <w:rsid w:val="00306F22"/>
    <w:rsid w:val="00307535"/>
    <w:rsid w:val="0030753F"/>
    <w:rsid w:val="0031061B"/>
    <w:rsid w:val="00310712"/>
    <w:rsid w:val="00311116"/>
    <w:rsid w:val="00311148"/>
    <w:rsid w:val="00311F2D"/>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454B6"/>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3E6E"/>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8596B"/>
    <w:rsid w:val="003908A1"/>
    <w:rsid w:val="00391FCC"/>
    <w:rsid w:val="00392D61"/>
    <w:rsid w:val="00393042"/>
    <w:rsid w:val="00394AD5"/>
    <w:rsid w:val="003959F3"/>
    <w:rsid w:val="00395C5E"/>
    <w:rsid w:val="0039642D"/>
    <w:rsid w:val="003A066B"/>
    <w:rsid w:val="003A2E40"/>
    <w:rsid w:val="003A342C"/>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1B8"/>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5BAC"/>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68EB"/>
    <w:rsid w:val="004D020E"/>
    <w:rsid w:val="004D21D6"/>
    <w:rsid w:val="004D2D68"/>
    <w:rsid w:val="004D4069"/>
    <w:rsid w:val="004D43CA"/>
    <w:rsid w:val="004D67CC"/>
    <w:rsid w:val="004D7E18"/>
    <w:rsid w:val="004E1ECF"/>
    <w:rsid w:val="004E2659"/>
    <w:rsid w:val="004E30DF"/>
    <w:rsid w:val="004E39EE"/>
    <w:rsid w:val="004E41AF"/>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1F1D"/>
    <w:rsid w:val="005925A2"/>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2C51"/>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07B8D"/>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E71"/>
    <w:rsid w:val="0065561E"/>
    <w:rsid w:val="00656003"/>
    <w:rsid w:val="00656CCF"/>
    <w:rsid w:val="00660AE2"/>
    <w:rsid w:val="00661B07"/>
    <w:rsid w:val="0066447B"/>
    <w:rsid w:val="0066624D"/>
    <w:rsid w:val="006667C7"/>
    <w:rsid w:val="00666E03"/>
    <w:rsid w:val="00671AD6"/>
    <w:rsid w:val="00672307"/>
    <w:rsid w:val="00672F11"/>
    <w:rsid w:val="006808C6"/>
    <w:rsid w:val="00681BD6"/>
    <w:rsid w:val="006851BA"/>
    <w:rsid w:val="00690115"/>
    <w:rsid w:val="006903D0"/>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02D"/>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51C"/>
    <w:rsid w:val="00711D12"/>
    <w:rsid w:val="0071232B"/>
    <w:rsid w:val="007130A2"/>
    <w:rsid w:val="00715463"/>
    <w:rsid w:val="007167D8"/>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4AE"/>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1359"/>
    <w:rsid w:val="0078325C"/>
    <w:rsid w:val="00785251"/>
    <w:rsid w:val="00787237"/>
    <w:rsid w:val="0079126D"/>
    <w:rsid w:val="00791B81"/>
    <w:rsid w:val="00794A50"/>
    <w:rsid w:val="007959D6"/>
    <w:rsid w:val="00795BE5"/>
    <w:rsid w:val="007977C8"/>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596A"/>
    <w:rsid w:val="007D75E5"/>
    <w:rsid w:val="007D773E"/>
    <w:rsid w:val="007E066E"/>
    <w:rsid w:val="007E1356"/>
    <w:rsid w:val="007E20FC"/>
    <w:rsid w:val="007E4525"/>
    <w:rsid w:val="007E4CD4"/>
    <w:rsid w:val="007E6B05"/>
    <w:rsid w:val="007E7062"/>
    <w:rsid w:val="007E75D2"/>
    <w:rsid w:val="007F0A4E"/>
    <w:rsid w:val="007F0B89"/>
    <w:rsid w:val="007F0E1E"/>
    <w:rsid w:val="007F29A7"/>
    <w:rsid w:val="007F2D47"/>
    <w:rsid w:val="007F31CD"/>
    <w:rsid w:val="007F357E"/>
    <w:rsid w:val="007F409E"/>
    <w:rsid w:val="007F49BB"/>
    <w:rsid w:val="007F5692"/>
    <w:rsid w:val="007F5FB0"/>
    <w:rsid w:val="007F6658"/>
    <w:rsid w:val="008019B9"/>
    <w:rsid w:val="008021CD"/>
    <w:rsid w:val="00802CBD"/>
    <w:rsid w:val="00803440"/>
    <w:rsid w:val="00803915"/>
    <w:rsid w:val="008051D1"/>
    <w:rsid w:val="008111B8"/>
    <w:rsid w:val="008145E5"/>
    <w:rsid w:val="00816078"/>
    <w:rsid w:val="008171F3"/>
    <w:rsid w:val="008177E3"/>
    <w:rsid w:val="00820415"/>
    <w:rsid w:val="00821DDF"/>
    <w:rsid w:val="008232F5"/>
    <w:rsid w:val="00823AA9"/>
    <w:rsid w:val="00823AE3"/>
    <w:rsid w:val="00824034"/>
    <w:rsid w:val="00825CC5"/>
    <w:rsid w:val="00825CD8"/>
    <w:rsid w:val="00827324"/>
    <w:rsid w:val="00833789"/>
    <w:rsid w:val="00833AEC"/>
    <w:rsid w:val="00836AD4"/>
    <w:rsid w:val="0083799E"/>
    <w:rsid w:val="00837AAE"/>
    <w:rsid w:val="008417F2"/>
    <w:rsid w:val="008428E7"/>
    <w:rsid w:val="008429AD"/>
    <w:rsid w:val="008443C0"/>
    <w:rsid w:val="00847D40"/>
    <w:rsid w:val="00850A7B"/>
    <w:rsid w:val="00850C75"/>
    <w:rsid w:val="00850E39"/>
    <w:rsid w:val="00852EBF"/>
    <w:rsid w:val="00852EEF"/>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0E10"/>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BA8"/>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19E6"/>
    <w:rsid w:val="00923E35"/>
    <w:rsid w:val="00924514"/>
    <w:rsid w:val="009256D1"/>
    <w:rsid w:val="00925DC0"/>
    <w:rsid w:val="009269B8"/>
    <w:rsid w:val="00927316"/>
    <w:rsid w:val="00927C5A"/>
    <w:rsid w:val="00931B8C"/>
    <w:rsid w:val="009331BD"/>
    <w:rsid w:val="00933D12"/>
    <w:rsid w:val="00937065"/>
    <w:rsid w:val="00940285"/>
    <w:rsid w:val="009410D5"/>
    <w:rsid w:val="00941590"/>
    <w:rsid w:val="0094483E"/>
    <w:rsid w:val="00944EF4"/>
    <w:rsid w:val="00945460"/>
    <w:rsid w:val="00946425"/>
    <w:rsid w:val="009467BD"/>
    <w:rsid w:val="00947E7E"/>
    <w:rsid w:val="00950254"/>
    <w:rsid w:val="0095139A"/>
    <w:rsid w:val="00953C29"/>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10A0"/>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1C0C"/>
    <w:rsid w:val="009D279A"/>
    <w:rsid w:val="009D2FF2"/>
    <w:rsid w:val="009D3226"/>
    <w:rsid w:val="009D3385"/>
    <w:rsid w:val="009D4069"/>
    <w:rsid w:val="009D428C"/>
    <w:rsid w:val="009D5E45"/>
    <w:rsid w:val="009D7B59"/>
    <w:rsid w:val="009D7EC4"/>
    <w:rsid w:val="009E156C"/>
    <w:rsid w:val="009E16A9"/>
    <w:rsid w:val="009E1E1A"/>
    <w:rsid w:val="009E311B"/>
    <w:rsid w:val="009E375F"/>
    <w:rsid w:val="009E5401"/>
    <w:rsid w:val="009E55BE"/>
    <w:rsid w:val="009E6A9F"/>
    <w:rsid w:val="009F1736"/>
    <w:rsid w:val="009F30F4"/>
    <w:rsid w:val="009F7ED2"/>
    <w:rsid w:val="00A02655"/>
    <w:rsid w:val="00A04E92"/>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1D66"/>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DCA"/>
    <w:rsid w:val="00AC1202"/>
    <w:rsid w:val="00AC2213"/>
    <w:rsid w:val="00AC27DB"/>
    <w:rsid w:val="00AC6D6B"/>
    <w:rsid w:val="00AC74CD"/>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47867"/>
    <w:rsid w:val="00B51652"/>
    <w:rsid w:val="00B536E2"/>
    <w:rsid w:val="00B546C8"/>
    <w:rsid w:val="00B57265"/>
    <w:rsid w:val="00B633AE"/>
    <w:rsid w:val="00B63FFC"/>
    <w:rsid w:val="00B65009"/>
    <w:rsid w:val="00B665D2"/>
    <w:rsid w:val="00B6737C"/>
    <w:rsid w:val="00B67EE7"/>
    <w:rsid w:val="00B70B36"/>
    <w:rsid w:val="00B715E1"/>
    <w:rsid w:val="00B7214D"/>
    <w:rsid w:val="00B72C5C"/>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79B"/>
    <w:rsid w:val="00BE178E"/>
    <w:rsid w:val="00BE181D"/>
    <w:rsid w:val="00BE2412"/>
    <w:rsid w:val="00BE33AE"/>
    <w:rsid w:val="00BE35E4"/>
    <w:rsid w:val="00BF046F"/>
    <w:rsid w:val="00BF1D4E"/>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0B5"/>
    <w:rsid w:val="00C65891"/>
    <w:rsid w:val="00C6611B"/>
    <w:rsid w:val="00C669E7"/>
    <w:rsid w:val="00C6709C"/>
    <w:rsid w:val="00C706BF"/>
    <w:rsid w:val="00C724D3"/>
    <w:rsid w:val="00C7284D"/>
    <w:rsid w:val="00C73664"/>
    <w:rsid w:val="00C736B0"/>
    <w:rsid w:val="00C7381D"/>
    <w:rsid w:val="00C77DD9"/>
    <w:rsid w:val="00C77F3F"/>
    <w:rsid w:val="00C80F13"/>
    <w:rsid w:val="00C834EB"/>
    <w:rsid w:val="00C83F94"/>
    <w:rsid w:val="00C85354"/>
    <w:rsid w:val="00C86ABA"/>
    <w:rsid w:val="00C871FF"/>
    <w:rsid w:val="00C93F72"/>
    <w:rsid w:val="00C943F3"/>
    <w:rsid w:val="00C95BC3"/>
    <w:rsid w:val="00C96982"/>
    <w:rsid w:val="00C97BDF"/>
    <w:rsid w:val="00CA08C6"/>
    <w:rsid w:val="00CA2729"/>
    <w:rsid w:val="00CA288C"/>
    <w:rsid w:val="00CA3057"/>
    <w:rsid w:val="00CA3886"/>
    <w:rsid w:val="00CA45F8"/>
    <w:rsid w:val="00CA4DA7"/>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F1FE6"/>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263"/>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3B6"/>
    <w:rsid w:val="00D82A65"/>
    <w:rsid w:val="00D84B7B"/>
    <w:rsid w:val="00D8576F"/>
    <w:rsid w:val="00D8677F"/>
    <w:rsid w:val="00D86CB4"/>
    <w:rsid w:val="00D87D86"/>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303D"/>
    <w:rsid w:val="00E4598B"/>
    <w:rsid w:val="00E465FA"/>
    <w:rsid w:val="00E503C8"/>
    <w:rsid w:val="00E50ADC"/>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F54"/>
    <w:rsid w:val="00E9602E"/>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D5F71"/>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45B1"/>
    <w:rsid w:val="00F15A16"/>
    <w:rsid w:val="00F161A2"/>
    <w:rsid w:val="00F1671E"/>
    <w:rsid w:val="00F1679D"/>
    <w:rsid w:val="00F1682C"/>
    <w:rsid w:val="00F200B9"/>
    <w:rsid w:val="00F20B91"/>
    <w:rsid w:val="00F21016"/>
    <w:rsid w:val="00F221E2"/>
    <w:rsid w:val="00F22946"/>
    <w:rsid w:val="00F22AF4"/>
    <w:rsid w:val="00F23041"/>
    <w:rsid w:val="00F24B8B"/>
    <w:rsid w:val="00F26C49"/>
    <w:rsid w:val="00F27257"/>
    <w:rsid w:val="00F30D2E"/>
    <w:rsid w:val="00F33F57"/>
    <w:rsid w:val="00F35516"/>
    <w:rsid w:val="00F35790"/>
    <w:rsid w:val="00F369F8"/>
    <w:rsid w:val="00F37071"/>
    <w:rsid w:val="00F4094E"/>
    <w:rsid w:val="00F4136D"/>
    <w:rsid w:val="00F417CF"/>
    <w:rsid w:val="00F4212E"/>
    <w:rsid w:val="00F42C20"/>
    <w:rsid w:val="00F42CD1"/>
    <w:rsid w:val="00F43577"/>
    <w:rsid w:val="00F43E34"/>
    <w:rsid w:val="00F44522"/>
    <w:rsid w:val="00F5060E"/>
    <w:rsid w:val="00F521C4"/>
    <w:rsid w:val="00F53CED"/>
    <w:rsid w:val="00F552D1"/>
    <w:rsid w:val="00F55E2D"/>
    <w:rsid w:val="00F56685"/>
    <w:rsid w:val="00F57876"/>
    <w:rsid w:val="00F6083D"/>
    <w:rsid w:val="00F61598"/>
    <w:rsid w:val="00F618EF"/>
    <w:rsid w:val="00F61F33"/>
    <w:rsid w:val="00F65582"/>
    <w:rsid w:val="00F6565E"/>
    <w:rsid w:val="00F65DF1"/>
    <w:rsid w:val="00F66E75"/>
    <w:rsid w:val="00F721F0"/>
    <w:rsid w:val="00F742BB"/>
    <w:rsid w:val="00F77530"/>
    <w:rsid w:val="00F77EB0"/>
    <w:rsid w:val="00F81464"/>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6DC1"/>
    <w:rsid w:val="00FA7F3D"/>
    <w:rsid w:val="00FB488C"/>
    <w:rsid w:val="00FB4CCF"/>
    <w:rsid w:val="00FB69C0"/>
    <w:rsid w:val="00FC051F"/>
    <w:rsid w:val="00FC06FF"/>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4BD6"/>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99" w:unhideWhenUsed="1" w:qFormat="1"/>
    <w:lsdException w:name="List Bullet" w:semiHidden="1" w:uiPriority="99" w:unhideWhenUsed="1" w:qFormat="1"/>
    <w:lsdException w:name="List Number" w:uiPriority="99" w:qFormat="1"/>
    <w:lsdException w:name="List 2" w:semiHidden="1" w:uiPriority="99" w:unhideWhenUsed="1" w:qFormat="1"/>
    <w:lsdException w:name="List 3" w:semiHidden="1" w:uiPriority="99"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qFormat/>
    <w:rsid w:val="00CF4156"/>
    <w:rPr>
      <w:rFonts w:ascii="Arial" w:hAnsi="Arial"/>
      <w:sz w:val="36"/>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paragraph" w:customStyle="1" w:styleId="H6">
    <w:name w:val="H6"/>
    <w:basedOn w:val="Heading5"/>
    <w:next w:val="Normal"/>
    <w:link w:val="H6Char"/>
    <w:uiPriority w:val="99"/>
    <w:qFormat/>
    <w:pPr>
      <w:ind w:left="1985" w:hanging="1985"/>
      <w:outlineLvl w:val="9"/>
    </w:pPr>
    <w:rPr>
      <w:sz w:val="20"/>
    </w:rPr>
  </w:style>
  <w:style w:type="character" w:customStyle="1" w:styleId="H6Char">
    <w:name w:val="H6 Char"/>
    <w:link w:val="H6"/>
    <w:rsid w:val="00C35AA7"/>
    <w:rPr>
      <w:rFonts w:ascii="Arial" w:hAnsi="Arial"/>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8Char">
    <w:name w:val="Heading 8 Char"/>
    <w:aliases w:val="Table Heading Char,标题 8 Char"/>
    <w:link w:val="Heading8"/>
    <w:qFormat/>
    <w:rsid w:val="00977A8C"/>
    <w:rPr>
      <w:rFonts w:ascii="Arial" w:hAnsi="Arial"/>
      <w:sz w:val="36"/>
      <w:lang w:val="sv-SE"/>
    </w:rPr>
  </w:style>
  <w:style w:type="character" w:customStyle="1" w:styleId="Heading9Char">
    <w:name w:val="Heading 9 Char"/>
    <w:aliases w:val="Figure Heading Char,FH Char,标题 9 Char"/>
    <w:basedOn w:val="DefaultParagraphFont"/>
    <w:link w:val="Heading9"/>
    <w:uiPriority w:val="9"/>
    <w:qFormat/>
    <w:rsid w:val="00C35AA7"/>
    <w:rPr>
      <w:rFonts w:ascii="Arial" w:hAnsi="Arial"/>
      <w:sz w:val="36"/>
      <w:lang w:eastAsia="en-US"/>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uiPriority w:val="99"/>
    <w:qFormat/>
    <w:pPr>
      <w:keepLines/>
      <w:tabs>
        <w:tab w:val="center" w:pos="4536"/>
        <w:tab w:val="right" w:pos="9072"/>
      </w:tabs>
      <w:spacing w:after="180"/>
    </w:pPr>
    <w:rPr>
      <w:rFonts w:ascii="Times New Roman" w:eastAsia="宋体" w:hAnsi="Times New Roman"/>
      <w:noProof/>
      <w:szCs w:val="20"/>
    </w:rPr>
  </w:style>
  <w:style w:type="character" w:customStyle="1" w:styleId="EQChar">
    <w:name w:val="EQ Char"/>
    <w:link w:val="EQ"/>
    <w:uiPriority w:val="99"/>
    <w:qFormat/>
    <w:locked/>
    <w:rsid w:val="00B80B0C"/>
    <w:rPr>
      <w:noProof/>
      <w:lang w:val="en-GB" w:eastAsia="en-US"/>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74C16"/>
    <w:rPr>
      <w:rFonts w:ascii="Arial" w:hAnsi="Arial"/>
      <w:b/>
      <w:noProof/>
      <w:sz w:val="18"/>
      <w:lang w:val="en-GB" w:bidi="ar-SA"/>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qFormat/>
    <w:pPr>
      <w:keepLines/>
    </w:pPr>
    <w:rPr>
      <w:rFonts w:ascii="Times New Roman" w:eastAsia="宋体" w:hAnsi="Times New Roman"/>
      <w:szCs w:val="20"/>
    </w:rPr>
  </w:style>
  <w:style w:type="paragraph" w:styleId="Index2">
    <w:name w:val="index 2"/>
    <w:basedOn w:val="Index1"/>
    <w:uiPriority w:val="99"/>
    <w:qFormat/>
    <w:pPr>
      <w:ind w:left="284"/>
    </w:pPr>
  </w:style>
  <w:style w:type="paragraph" w:customStyle="1" w:styleId="TT">
    <w:name w:val="TT"/>
    <w:basedOn w:val="Heading1"/>
    <w:next w:val="Normal"/>
    <w:uiPriority w:val="99"/>
    <w:qFormat/>
    <w:pPr>
      <w:outlineLvl w:val="9"/>
    </w:pPr>
  </w:style>
  <w:style w:type="paragraph" w:styleId="Footer">
    <w:name w:val="footer"/>
    <w:basedOn w:val="Header"/>
    <w:link w:val="FooterChar"/>
    <w:uiPriority w:val="99"/>
    <w:qFormat/>
    <w:pPr>
      <w:jc w:val="center"/>
    </w:pPr>
    <w:rPr>
      <w:i/>
    </w:rPr>
  </w:style>
  <w:style w:type="character" w:customStyle="1" w:styleId="FooterChar">
    <w:name w:val="Footer Char"/>
    <w:link w:val="Footer"/>
    <w:uiPriority w:val="99"/>
    <w:qFormat/>
    <w:rsid w:val="00C85354"/>
    <w:rPr>
      <w:rFonts w:ascii="Arial" w:hAnsi="Arial"/>
      <w:b/>
      <w:i/>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rFonts w:ascii="Times New Roman" w:eastAsia="宋体" w:hAnsi="Times New Roman"/>
      <w:sz w:val="16"/>
      <w:szCs w:val="20"/>
    </w:rPr>
  </w:style>
  <w:style w:type="character" w:customStyle="1" w:styleId="FootnoteTextChar">
    <w:name w:val="Footnote Text Char"/>
    <w:basedOn w:val="DefaultParagraphFont"/>
    <w:link w:val="FootnoteText"/>
    <w:uiPriority w:val="99"/>
    <w:qFormat/>
    <w:rsid w:val="00C35AA7"/>
    <w:rPr>
      <w:sz w:val="16"/>
      <w:lang w:val="en-GB" w:eastAsia="en-US"/>
    </w:r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uiPriority w:val="99"/>
    <w:qFormat/>
    <w:pPr>
      <w:keepLines/>
      <w:spacing w:after="180"/>
      <w:ind w:left="1135" w:hanging="851"/>
    </w:pPr>
    <w:rPr>
      <w:rFonts w:ascii="Times New Roman" w:eastAsia="宋体" w:hAnsi="Times New Roman"/>
      <w:szCs w:val="20"/>
      <w:lang w:val="x-none"/>
    </w:rPr>
  </w:style>
  <w:style w:type="character" w:customStyle="1" w:styleId="NOChar">
    <w:name w:val="NO Char"/>
    <w:link w:val="NO"/>
    <w:qFormat/>
    <w:rsid w:val="004271BA"/>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B80B0C"/>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character" w:customStyle="1" w:styleId="TALChar">
    <w:name w:val="TAL Char"/>
    <w:link w:val="TAL"/>
    <w:qFormat/>
    <w:rsid w:val="004E56E0"/>
    <w:rPr>
      <w:rFonts w:ascii="Arial" w:hAnsi="Arial"/>
      <w:sz w:val="18"/>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
    <w:name w:val="List"/>
    <w:basedOn w:val="Normal"/>
    <w:link w:val="ListChar"/>
    <w:uiPriority w:val="99"/>
    <w:qFormat/>
    <w:pPr>
      <w:spacing w:after="180"/>
      <w:ind w:left="568" w:hanging="284"/>
    </w:pPr>
    <w:rPr>
      <w:rFonts w:ascii="Times New Roman" w:eastAsia="宋体" w:hAnsi="Times New Roman"/>
      <w:szCs w:val="20"/>
    </w:rPr>
  </w:style>
  <w:style w:type="character" w:customStyle="1" w:styleId="ListChar">
    <w:name w:val="List Char"/>
    <w:link w:val="List"/>
    <w:uiPriority w:val="99"/>
    <w:qFormat/>
    <w:rsid w:val="00A04E92"/>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F13D05"/>
    <w:rPr>
      <w:rFonts w:ascii="Arial" w:hAnsi="Arial"/>
      <w:sz w:val="18"/>
      <w:lang w:val="x-none"/>
    </w:rPr>
  </w:style>
  <w:style w:type="character" w:customStyle="1" w:styleId="TAHCar">
    <w:name w:val="TAH Car"/>
    <w:link w:val="TAH"/>
    <w:qFormat/>
    <w:rsid w:val="004E56E0"/>
    <w:rPr>
      <w:rFonts w:ascii="Arial" w:hAnsi="Arial"/>
      <w:b/>
      <w:sz w:val="18"/>
      <w:lang w:eastAsia="en-US"/>
    </w:r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qFormat/>
    <w:rsid w:val="00977A8C"/>
    <w:rPr>
      <w:lang w:val="en-GB"/>
    </w:r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character" w:customStyle="1" w:styleId="THChar">
    <w:name w:val="TH Char"/>
    <w:link w:val="TH"/>
    <w:qFormat/>
    <w:rsid w:val="004E56E0"/>
    <w:rPr>
      <w:rFonts w:ascii="Arial" w:hAnsi="Arial"/>
      <w:b/>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CA3057"/>
    <w:rPr>
      <w:rFonts w:ascii="Arial" w:hAnsi="Arial"/>
      <w:sz w:val="18"/>
      <w:lang w:val="x-none"/>
    </w:r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BF5743"/>
    <w:rPr>
      <w:rFonts w:ascii="Arial" w:hAnsi="Arial"/>
      <w:b/>
      <w:lang w:val="x-none" w:eastAsia="en-US"/>
    </w:r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uiPriority w:val="99"/>
    <w:qFormat/>
    <w:pPr>
      <w:ind w:left="1135"/>
    </w:pPr>
  </w:style>
  <w:style w:type="paragraph" w:styleId="List2">
    <w:name w:val="List 2"/>
    <w:basedOn w:val="List"/>
    <w:link w:val="List2Char"/>
    <w:uiPriority w:val="99"/>
    <w:qFormat/>
    <w:pPr>
      <w:ind w:left="851"/>
    </w:pPr>
  </w:style>
  <w:style w:type="character" w:customStyle="1" w:styleId="List2Char">
    <w:name w:val="List 2 Char"/>
    <w:link w:val="List2"/>
    <w:uiPriority w:val="99"/>
    <w:qFormat/>
    <w:rsid w:val="00A04E92"/>
    <w:rPr>
      <w:lang w:val="en-GB" w:eastAsia="en-US"/>
    </w:rPr>
  </w:style>
  <w:style w:type="paragraph" w:styleId="List3">
    <w:name w:val="List 3"/>
    <w:basedOn w:val="List2"/>
    <w:link w:val="List3Char"/>
    <w:uiPriority w:val="99"/>
    <w:qFormat/>
    <w:pPr>
      <w:ind w:left="1135"/>
    </w:pPr>
  </w:style>
  <w:style w:type="character" w:customStyle="1" w:styleId="List3Char">
    <w:name w:val="List 3 Char"/>
    <w:link w:val="List3"/>
    <w:uiPriority w:val="99"/>
    <w:qFormat/>
    <w:rsid w:val="00A04E92"/>
    <w:rPr>
      <w:lang w:val="en-GB" w:eastAsia="en-US"/>
    </w:r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2">
    <w:name w:val="B2"/>
    <w:basedOn w:val="List2"/>
    <w:link w:val="B2Char"/>
    <w:qFormat/>
  </w:style>
  <w:style w:type="character" w:customStyle="1" w:styleId="B2Char">
    <w:name w:val="B2 Char"/>
    <w:link w:val="B2"/>
    <w:qFormat/>
    <w:rsid w:val="00305393"/>
    <w:rPr>
      <w:lang w:val="en-GB" w:eastAsia="en-US"/>
    </w:rPr>
  </w:style>
  <w:style w:type="paragraph" w:customStyle="1" w:styleId="B3">
    <w:name w:val="B3"/>
    <w:basedOn w:val="List3"/>
    <w:link w:val="B3Char2"/>
    <w:uiPriority w:val="99"/>
    <w:qFormat/>
  </w:style>
  <w:style w:type="character" w:customStyle="1" w:styleId="B3Char2">
    <w:name w:val="B3 Char2"/>
    <w:link w:val="B3"/>
    <w:rsid w:val="00303AF7"/>
    <w:rPr>
      <w:lang w:val="en-GB" w:eastAsia="en-US"/>
    </w:rPr>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uiPriority w:val="99"/>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styleId="Hyperlink">
    <w:name w:val="Hyperlink"/>
    <w:uiPriority w:val="99"/>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character" w:customStyle="1" w:styleId="DocumentMapChar">
    <w:name w:val="Document Map Char"/>
    <w:link w:val="DocumentMap"/>
    <w:uiPriority w:val="99"/>
    <w:qFormat/>
    <w:rsid w:val="00A04E92"/>
    <w:rPr>
      <w:rFonts w:ascii="Tahoma" w:eastAsia="Batang" w:hAnsi="Tahoma"/>
      <w:szCs w:val="24"/>
      <w:shd w:val="clear" w:color="auto" w:fill="000080"/>
      <w:lang w:val="en-GB" w:eastAsia="en-US"/>
    </w:rPr>
  </w:style>
  <w:style w:type="paragraph" w:styleId="PlainText">
    <w:name w:val="Plain Text"/>
    <w:basedOn w:val="Normal"/>
    <w:link w:val="PlainTextChar"/>
    <w:uiPriority w:val="99"/>
    <w:qFormat/>
    <w:pPr>
      <w:spacing w:after="180"/>
    </w:pPr>
    <w:rPr>
      <w:rFonts w:ascii="Courier New" w:eastAsia="宋体" w:hAnsi="Courier New"/>
      <w:szCs w:val="20"/>
      <w:lang w:val="nb-NO"/>
    </w:rPr>
  </w:style>
  <w:style w:type="character" w:customStyle="1" w:styleId="PlainTextChar">
    <w:name w:val="Plain Text Char"/>
    <w:link w:val="PlainText"/>
    <w:uiPriority w:val="99"/>
    <w:qFormat/>
    <w:rsid w:val="006501AF"/>
    <w:rPr>
      <w:rFonts w:ascii="Courier New" w:hAnsi="Courier New"/>
      <w:lang w:val="nb-NO" w:eastAsia="en-US"/>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character" w:customStyle="1" w:styleId="GuidanceChar">
    <w:name w:val="Guidance Char"/>
    <w:link w:val="Guidance"/>
    <w:qFormat/>
    <w:rsid w:val="00C340E5"/>
    <w:rPr>
      <w:i/>
      <w:color w:val="0000FF"/>
      <w:lang w:eastAsia="en-US"/>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CommentTextChar">
    <w:name w:val="Comment Text Char"/>
    <w:link w:val="CommentText"/>
    <w:qFormat/>
    <w:rsid w:val="00AE7868"/>
    <w:rPr>
      <w:lang w:val="en-GB" w:eastAsia="en-US"/>
    </w:rPr>
  </w:style>
  <w:style w:type="paragraph" w:styleId="CommentSubject">
    <w:name w:val="annotation subject"/>
    <w:basedOn w:val="CommentText"/>
    <w:next w:val="CommentText"/>
    <w:link w:val="CommentSubjectChar"/>
    <w:uiPriority w:val="99"/>
    <w:qFormat/>
    <w:rsid w:val="00AE7868"/>
    <w:rPr>
      <w:b/>
      <w:bCs/>
    </w:rPr>
  </w:style>
  <w:style w:type="character" w:customStyle="1" w:styleId="CommentSubjectChar">
    <w:name w:val="Comment Subject Char"/>
    <w:link w:val="CommentSubject"/>
    <w:uiPriority w:val="99"/>
    <w:qFormat/>
    <w:rsid w:val="00C85354"/>
    <w:rPr>
      <w:b/>
      <w:bCs/>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uiPriority w:val="20"/>
    <w:qFormat/>
    <w:rsid w:val="009B3D20"/>
    <w:rPr>
      <w:i/>
      <w:iCs/>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99"/>
    <w:qFormat/>
    <w:rsid w:val="00DA3A86"/>
    <w:rPr>
      <w:rFonts w:eastAsia="Times New Roman"/>
      <w:b/>
      <w:lang w:val="en-GB"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rsid w:val="00C85354"/>
    <w:rPr>
      <w:rFonts w:ascii="Arial" w:eastAsia="Arial" w:hAnsi="Arial"/>
      <w:b/>
      <w:bCs/>
      <w:noProof/>
      <w:sz w:val="22"/>
      <w:lang w:val="en-GB" w:eastAsia="en-US"/>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rsid w:val="00C35AA7"/>
    <w:rPr>
      <w:vertAlign w:val="superscript"/>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qFormat/>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qFormat/>
    <w:rsid w:val="00C35AA7"/>
    <w:rPr>
      <w:color w:val="808080"/>
      <w:shd w:val="clear" w:color="auto" w:fill="E6E6E6"/>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9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styleId="MacroText">
    <w:name w:val="macro"/>
    <w:link w:val="MacroTextChar"/>
    <w:qFormat/>
    <w:rsid w:val="00A04E9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A04E92"/>
    <w:rPr>
      <w:rFonts w:ascii="Courier New" w:eastAsia="等线" w:hAnsi="Courier New" w:cs="Courier New"/>
      <w:lang w:val="en-GB" w:eastAsia="en-US"/>
    </w:rPr>
  </w:style>
  <w:style w:type="paragraph" w:styleId="TableofAuthorities">
    <w:name w:val="table of authorities"/>
    <w:basedOn w:val="Normal"/>
    <w:next w:val="Normal"/>
    <w:qFormat/>
    <w:rsid w:val="00A04E92"/>
    <w:pPr>
      <w:spacing w:after="180"/>
      <w:ind w:left="200" w:hanging="200"/>
    </w:pPr>
    <w:rPr>
      <w:rFonts w:ascii="Times New Roman" w:eastAsia="等线" w:hAnsi="Times New Roman"/>
      <w:szCs w:val="20"/>
    </w:rPr>
  </w:style>
  <w:style w:type="paragraph" w:styleId="NoteHeading">
    <w:name w:val="Note Heading"/>
    <w:basedOn w:val="Normal"/>
    <w:next w:val="Normal"/>
    <w:link w:val="NoteHeadingChar"/>
    <w:qFormat/>
    <w:rsid w:val="00A04E92"/>
    <w:pPr>
      <w:spacing w:after="180"/>
    </w:pPr>
    <w:rPr>
      <w:rFonts w:ascii="Times New Roman" w:eastAsia="等线" w:hAnsi="Times New Roman"/>
      <w:szCs w:val="20"/>
    </w:rPr>
  </w:style>
  <w:style w:type="character" w:customStyle="1" w:styleId="NoteHeadingChar">
    <w:name w:val="Note Heading Char"/>
    <w:basedOn w:val="DefaultParagraphFont"/>
    <w:link w:val="NoteHeading"/>
    <w:qFormat/>
    <w:rsid w:val="00A04E92"/>
    <w:rPr>
      <w:rFonts w:eastAsia="等线"/>
      <w:lang w:val="en-GB" w:eastAsia="en-US"/>
    </w:rPr>
  </w:style>
  <w:style w:type="paragraph" w:styleId="Index8">
    <w:name w:val="index 8"/>
    <w:basedOn w:val="Normal"/>
    <w:next w:val="Normal"/>
    <w:qFormat/>
    <w:rsid w:val="00A04E92"/>
    <w:pPr>
      <w:spacing w:after="180"/>
      <w:ind w:left="1600" w:hanging="200"/>
    </w:pPr>
    <w:rPr>
      <w:rFonts w:ascii="Times New Roman" w:eastAsia="等线" w:hAnsi="Times New Roman"/>
      <w:szCs w:val="20"/>
    </w:rPr>
  </w:style>
  <w:style w:type="paragraph" w:styleId="E-mailSignature">
    <w:name w:val="E-mail Signature"/>
    <w:basedOn w:val="Normal"/>
    <w:link w:val="E-mailSignatureChar"/>
    <w:qFormat/>
    <w:rsid w:val="00A04E92"/>
    <w:pPr>
      <w:spacing w:after="180"/>
    </w:pPr>
    <w:rPr>
      <w:rFonts w:ascii="Times New Roman" w:eastAsia="等线" w:hAnsi="Times New Roman"/>
      <w:szCs w:val="20"/>
    </w:rPr>
  </w:style>
  <w:style w:type="character" w:customStyle="1" w:styleId="E-mailSignatureChar">
    <w:name w:val="E-mail Signature Char"/>
    <w:basedOn w:val="DefaultParagraphFont"/>
    <w:link w:val="E-mailSignature"/>
    <w:qFormat/>
    <w:rsid w:val="00A04E92"/>
    <w:rPr>
      <w:rFonts w:eastAsia="等线"/>
      <w:lang w:val="en-GB" w:eastAsia="en-US"/>
    </w:rPr>
  </w:style>
  <w:style w:type="paragraph" w:styleId="NormalIndent">
    <w:name w:val="Normal Indent"/>
    <w:basedOn w:val="Normal"/>
    <w:qFormat/>
    <w:rsid w:val="00A04E92"/>
    <w:pPr>
      <w:spacing w:after="180"/>
      <w:ind w:left="720"/>
    </w:pPr>
    <w:rPr>
      <w:rFonts w:ascii="Times New Roman" w:eastAsia="等线" w:hAnsi="Times New Roman"/>
      <w:szCs w:val="20"/>
    </w:rPr>
  </w:style>
  <w:style w:type="paragraph" w:styleId="Index5">
    <w:name w:val="index 5"/>
    <w:basedOn w:val="Normal"/>
    <w:next w:val="Normal"/>
    <w:qFormat/>
    <w:rsid w:val="00A04E92"/>
    <w:pPr>
      <w:spacing w:after="180"/>
      <w:ind w:left="1000" w:hanging="200"/>
    </w:pPr>
    <w:rPr>
      <w:rFonts w:ascii="Times New Roman" w:eastAsia="等线" w:hAnsi="Times New Roman"/>
      <w:szCs w:val="20"/>
    </w:rPr>
  </w:style>
  <w:style w:type="paragraph" w:styleId="EnvelopeAddress">
    <w:name w:val="envelope address"/>
    <w:basedOn w:val="Normal"/>
    <w:qFormat/>
    <w:rsid w:val="00A04E92"/>
    <w:pPr>
      <w:framePr w:w="7920" w:h="1980" w:hRule="exact" w:hSpace="180" w:wrap="auto" w:hAnchor="page" w:xAlign="center" w:yAlign="bottom"/>
      <w:spacing w:after="180"/>
      <w:ind w:left="2880"/>
    </w:pPr>
    <w:rPr>
      <w:rFonts w:ascii="Calibri Light" w:eastAsia="等线 Light" w:hAnsi="Calibri Light"/>
      <w:sz w:val="24"/>
    </w:rPr>
  </w:style>
  <w:style w:type="paragraph" w:styleId="TOAHeading">
    <w:name w:val="toa heading"/>
    <w:basedOn w:val="Normal"/>
    <w:next w:val="Normal"/>
    <w:qFormat/>
    <w:rsid w:val="00A04E92"/>
    <w:pPr>
      <w:spacing w:before="120" w:after="180"/>
    </w:pPr>
    <w:rPr>
      <w:rFonts w:ascii="Calibri Light" w:eastAsia="等线 Light" w:hAnsi="Calibri Light"/>
      <w:b/>
      <w:bCs/>
      <w:sz w:val="24"/>
    </w:rPr>
  </w:style>
  <w:style w:type="paragraph" w:styleId="Index6">
    <w:name w:val="index 6"/>
    <w:basedOn w:val="Normal"/>
    <w:next w:val="Normal"/>
    <w:qFormat/>
    <w:rsid w:val="00A04E92"/>
    <w:pPr>
      <w:spacing w:after="180"/>
      <w:ind w:left="1200" w:hanging="200"/>
    </w:pPr>
    <w:rPr>
      <w:rFonts w:ascii="Times New Roman" w:eastAsia="等线" w:hAnsi="Times New Roman"/>
      <w:szCs w:val="20"/>
    </w:rPr>
  </w:style>
  <w:style w:type="paragraph" w:styleId="Salutation">
    <w:name w:val="Salutation"/>
    <w:basedOn w:val="Normal"/>
    <w:next w:val="Normal"/>
    <w:link w:val="SalutationChar"/>
    <w:qFormat/>
    <w:rsid w:val="00A04E92"/>
    <w:pPr>
      <w:spacing w:after="180"/>
    </w:pPr>
    <w:rPr>
      <w:rFonts w:ascii="Times New Roman" w:eastAsia="等线" w:hAnsi="Times New Roman"/>
      <w:szCs w:val="20"/>
    </w:rPr>
  </w:style>
  <w:style w:type="character" w:customStyle="1" w:styleId="SalutationChar">
    <w:name w:val="Salutation Char"/>
    <w:basedOn w:val="DefaultParagraphFont"/>
    <w:link w:val="Salutation"/>
    <w:qFormat/>
    <w:rsid w:val="00A04E92"/>
    <w:rPr>
      <w:rFonts w:eastAsia="等线"/>
      <w:lang w:val="en-GB" w:eastAsia="en-US"/>
    </w:rPr>
  </w:style>
  <w:style w:type="paragraph" w:styleId="BodyText3">
    <w:name w:val="Body Text 3"/>
    <w:basedOn w:val="Normal"/>
    <w:link w:val="BodyText3Char"/>
    <w:uiPriority w:val="99"/>
    <w:qFormat/>
    <w:rsid w:val="00A04E92"/>
    <w:pPr>
      <w:spacing w:after="120"/>
    </w:pPr>
    <w:rPr>
      <w:rFonts w:ascii="Times New Roman" w:eastAsia="等线" w:hAnsi="Times New Roman"/>
      <w:sz w:val="16"/>
      <w:szCs w:val="16"/>
    </w:rPr>
  </w:style>
  <w:style w:type="character" w:customStyle="1" w:styleId="BodyText3Char">
    <w:name w:val="Body Text 3 Char"/>
    <w:basedOn w:val="DefaultParagraphFont"/>
    <w:link w:val="BodyText3"/>
    <w:uiPriority w:val="99"/>
    <w:qFormat/>
    <w:rsid w:val="00A04E92"/>
    <w:rPr>
      <w:rFonts w:eastAsia="等线"/>
      <w:sz w:val="16"/>
      <w:szCs w:val="16"/>
      <w:lang w:val="en-GB" w:eastAsia="en-US"/>
    </w:rPr>
  </w:style>
  <w:style w:type="paragraph" w:styleId="Closing">
    <w:name w:val="Closing"/>
    <w:basedOn w:val="Normal"/>
    <w:link w:val="ClosingChar"/>
    <w:qFormat/>
    <w:rsid w:val="00A04E92"/>
    <w:pPr>
      <w:spacing w:after="180"/>
      <w:ind w:left="4252"/>
    </w:pPr>
    <w:rPr>
      <w:rFonts w:ascii="Times New Roman" w:eastAsia="等线" w:hAnsi="Times New Roman"/>
      <w:szCs w:val="20"/>
    </w:rPr>
  </w:style>
  <w:style w:type="character" w:customStyle="1" w:styleId="ClosingChar">
    <w:name w:val="Closing Char"/>
    <w:basedOn w:val="DefaultParagraphFont"/>
    <w:link w:val="Closing"/>
    <w:qFormat/>
    <w:rsid w:val="00A04E92"/>
    <w:rPr>
      <w:rFonts w:eastAsia="等线"/>
      <w:lang w:val="en-GB" w:eastAsia="en-US"/>
    </w:rPr>
  </w:style>
  <w:style w:type="paragraph" w:styleId="BodyTextIndent">
    <w:name w:val="Body Text Indent"/>
    <w:basedOn w:val="Normal"/>
    <w:link w:val="BodyTextIndentChar"/>
    <w:qFormat/>
    <w:rsid w:val="00A04E92"/>
    <w:pPr>
      <w:spacing w:after="120"/>
      <w:ind w:left="283"/>
    </w:pPr>
    <w:rPr>
      <w:rFonts w:ascii="Times New Roman" w:eastAsia="等线" w:hAnsi="Times New Roman"/>
      <w:szCs w:val="20"/>
    </w:rPr>
  </w:style>
  <w:style w:type="character" w:customStyle="1" w:styleId="BodyTextIndentChar">
    <w:name w:val="Body Text Indent Char"/>
    <w:basedOn w:val="DefaultParagraphFont"/>
    <w:link w:val="BodyTextIndent"/>
    <w:qFormat/>
    <w:rsid w:val="00A04E92"/>
    <w:rPr>
      <w:rFonts w:eastAsia="等线"/>
      <w:lang w:val="en-GB" w:eastAsia="en-US"/>
    </w:rPr>
  </w:style>
  <w:style w:type="paragraph" w:styleId="ListNumber3">
    <w:name w:val="List Number 3"/>
    <w:basedOn w:val="Normal"/>
    <w:uiPriority w:val="99"/>
    <w:qFormat/>
    <w:rsid w:val="00A04E92"/>
    <w:pPr>
      <w:numPr>
        <w:numId w:val="6"/>
      </w:numPr>
      <w:spacing w:after="180"/>
      <w:contextualSpacing/>
    </w:pPr>
    <w:rPr>
      <w:rFonts w:ascii="Times New Roman" w:eastAsia="等线" w:hAnsi="Times New Roman"/>
      <w:szCs w:val="20"/>
    </w:rPr>
  </w:style>
  <w:style w:type="paragraph" w:styleId="ListContinue">
    <w:name w:val="List Continue"/>
    <w:basedOn w:val="Normal"/>
    <w:qFormat/>
    <w:rsid w:val="00A04E92"/>
    <w:pPr>
      <w:spacing w:after="120"/>
      <w:ind w:left="283"/>
      <w:contextualSpacing/>
    </w:pPr>
    <w:rPr>
      <w:rFonts w:ascii="Times New Roman" w:eastAsia="等线" w:hAnsi="Times New Roman"/>
      <w:szCs w:val="20"/>
    </w:rPr>
  </w:style>
  <w:style w:type="paragraph" w:styleId="BlockText">
    <w:name w:val="Block Text"/>
    <w:basedOn w:val="Normal"/>
    <w:qFormat/>
    <w:rsid w:val="00A04E92"/>
    <w:pPr>
      <w:spacing w:after="120"/>
      <w:ind w:left="1440" w:right="1440"/>
    </w:pPr>
    <w:rPr>
      <w:rFonts w:ascii="Times New Roman" w:eastAsia="等线" w:hAnsi="Times New Roman"/>
      <w:szCs w:val="20"/>
    </w:rPr>
  </w:style>
  <w:style w:type="paragraph" w:styleId="HTMLAddress">
    <w:name w:val="HTML Address"/>
    <w:basedOn w:val="Normal"/>
    <w:link w:val="HTMLAddressChar"/>
    <w:qFormat/>
    <w:rsid w:val="00A04E92"/>
    <w:pPr>
      <w:spacing w:after="180"/>
    </w:pPr>
    <w:rPr>
      <w:rFonts w:ascii="Times New Roman" w:eastAsia="等线" w:hAnsi="Times New Roman"/>
      <w:i/>
      <w:iCs/>
      <w:szCs w:val="20"/>
    </w:rPr>
  </w:style>
  <w:style w:type="character" w:customStyle="1" w:styleId="HTMLAddressChar">
    <w:name w:val="HTML Address Char"/>
    <w:basedOn w:val="DefaultParagraphFont"/>
    <w:link w:val="HTMLAddress"/>
    <w:qFormat/>
    <w:rsid w:val="00A04E92"/>
    <w:rPr>
      <w:rFonts w:eastAsia="等线"/>
      <w:i/>
      <w:iCs/>
      <w:lang w:val="en-GB" w:eastAsia="en-US"/>
    </w:rPr>
  </w:style>
  <w:style w:type="paragraph" w:styleId="Index4">
    <w:name w:val="index 4"/>
    <w:basedOn w:val="Normal"/>
    <w:next w:val="Normal"/>
    <w:qFormat/>
    <w:rsid w:val="00A04E92"/>
    <w:pPr>
      <w:spacing w:after="180"/>
      <w:ind w:left="800" w:hanging="200"/>
    </w:pPr>
    <w:rPr>
      <w:rFonts w:ascii="Times New Roman" w:eastAsia="等线" w:hAnsi="Times New Roman"/>
      <w:szCs w:val="20"/>
    </w:rPr>
  </w:style>
  <w:style w:type="paragraph" w:styleId="ListNumber4">
    <w:name w:val="List Number 4"/>
    <w:basedOn w:val="Normal"/>
    <w:qFormat/>
    <w:rsid w:val="00A04E92"/>
    <w:pPr>
      <w:numPr>
        <w:numId w:val="7"/>
      </w:numPr>
      <w:spacing w:after="180"/>
      <w:contextualSpacing/>
    </w:pPr>
    <w:rPr>
      <w:rFonts w:ascii="Times New Roman" w:eastAsia="等线" w:hAnsi="Times New Roman"/>
      <w:szCs w:val="20"/>
    </w:rPr>
  </w:style>
  <w:style w:type="paragraph" w:styleId="Index3">
    <w:name w:val="index 3"/>
    <w:basedOn w:val="Normal"/>
    <w:next w:val="Normal"/>
    <w:qFormat/>
    <w:rsid w:val="00A04E92"/>
    <w:pPr>
      <w:spacing w:after="180"/>
      <w:ind w:left="600" w:hanging="200"/>
    </w:pPr>
    <w:rPr>
      <w:rFonts w:ascii="Times New Roman" w:eastAsia="等线" w:hAnsi="Times New Roman"/>
      <w:szCs w:val="20"/>
    </w:rPr>
  </w:style>
  <w:style w:type="paragraph" w:styleId="Date">
    <w:name w:val="Date"/>
    <w:basedOn w:val="Normal"/>
    <w:next w:val="Normal"/>
    <w:link w:val="DateChar"/>
    <w:qFormat/>
    <w:rsid w:val="00A04E92"/>
    <w:pPr>
      <w:spacing w:after="180"/>
    </w:pPr>
    <w:rPr>
      <w:rFonts w:ascii="Times New Roman" w:eastAsia="等线" w:hAnsi="Times New Roman"/>
      <w:szCs w:val="20"/>
    </w:rPr>
  </w:style>
  <w:style w:type="character" w:customStyle="1" w:styleId="DateChar">
    <w:name w:val="Date Char"/>
    <w:basedOn w:val="DefaultParagraphFont"/>
    <w:link w:val="Date"/>
    <w:qFormat/>
    <w:rsid w:val="00A04E92"/>
    <w:rPr>
      <w:rFonts w:eastAsia="等线"/>
      <w:lang w:val="en-GB" w:eastAsia="en-US"/>
    </w:rPr>
  </w:style>
  <w:style w:type="paragraph" w:styleId="ListContinue5">
    <w:name w:val="List Continue 5"/>
    <w:basedOn w:val="Normal"/>
    <w:qFormat/>
    <w:rsid w:val="00A04E92"/>
    <w:pPr>
      <w:spacing w:after="120"/>
      <w:ind w:left="1415"/>
      <w:contextualSpacing/>
    </w:pPr>
    <w:rPr>
      <w:rFonts w:ascii="Times New Roman" w:eastAsia="等线" w:hAnsi="Times New Roman"/>
      <w:szCs w:val="20"/>
    </w:rPr>
  </w:style>
  <w:style w:type="paragraph" w:styleId="EnvelopeReturn">
    <w:name w:val="envelope return"/>
    <w:basedOn w:val="Normal"/>
    <w:qFormat/>
    <w:rsid w:val="00A04E92"/>
    <w:pPr>
      <w:spacing w:after="180"/>
    </w:pPr>
    <w:rPr>
      <w:rFonts w:ascii="Calibri Light" w:eastAsia="等线 Light" w:hAnsi="Calibri Light"/>
      <w:szCs w:val="20"/>
    </w:rPr>
  </w:style>
  <w:style w:type="paragraph" w:styleId="Signature">
    <w:name w:val="Signature"/>
    <w:basedOn w:val="Normal"/>
    <w:link w:val="SignatureChar"/>
    <w:qFormat/>
    <w:rsid w:val="00A04E92"/>
    <w:pPr>
      <w:spacing w:after="180"/>
      <w:ind w:left="4252"/>
    </w:pPr>
    <w:rPr>
      <w:rFonts w:ascii="Times New Roman" w:eastAsia="等线" w:hAnsi="Times New Roman"/>
      <w:szCs w:val="20"/>
    </w:rPr>
  </w:style>
  <w:style w:type="character" w:customStyle="1" w:styleId="SignatureChar">
    <w:name w:val="Signature Char"/>
    <w:basedOn w:val="DefaultParagraphFont"/>
    <w:link w:val="Signature"/>
    <w:qFormat/>
    <w:rsid w:val="00A04E92"/>
    <w:rPr>
      <w:rFonts w:eastAsia="等线"/>
      <w:lang w:val="en-GB" w:eastAsia="en-US"/>
    </w:rPr>
  </w:style>
  <w:style w:type="paragraph" w:styleId="ListContinue4">
    <w:name w:val="List Continue 4"/>
    <w:basedOn w:val="Normal"/>
    <w:qFormat/>
    <w:rsid w:val="00A04E92"/>
    <w:pPr>
      <w:spacing w:after="120"/>
      <w:ind w:left="1132"/>
      <w:contextualSpacing/>
    </w:pPr>
    <w:rPr>
      <w:rFonts w:ascii="Times New Roman" w:eastAsia="等线" w:hAnsi="Times New Roman"/>
      <w:szCs w:val="20"/>
    </w:rPr>
  </w:style>
  <w:style w:type="paragraph" w:styleId="Subtitle">
    <w:name w:val="Subtitle"/>
    <w:basedOn w:val="Normal"/>
    <w:next w:val="Normal"/>
    <w:link w:val="SubtitleChar"/>
    <w:uiPriority w:val="11"/>
    <w:qFormat/>
    <w:rsid w:val="00A04E92"/>
    <w:pPr>
      <w:spacing w:after="60"/>
      <w:jc w:val="center"/>
      <w:outlineLvl w:val="1"/>
    </w:pPr>
    <w:rPr>
      <w:rFonts w:ascii="Calibri Light" w:eastAsia="等线 Light" w:hAnsi="Calibri Light"/>
      <w:sz w:val="24"/>
    </w:rPr>
  </w:style>
  <w:style w:type="character" w:customStyle="1" w:styleId="SubtitleChar">
    <w:name w:val="Subtitle Char"/>
    <w:basedOn w:val="DefaultParagraphFont"/>
    <w:link w:val="Subtitle"/>
    <w:uiPriority w:val="11"/>
    <w:qFormat/>
    <w:rsid w:val="00A04E92"/>
    <w:rPr>
      <w:rFonts w:ascii="Calibri Light" w:eastAsia="等线 Light" w:hAnsi="Calibri Light"/>
      <w:sz w:val="24"/>
      <w:szCs w:val="24"/>
      <w:lang w:val="en-GB" w:eastAsia="en-US"/>
    </w:rPr>
  </w:style>
  <w:style w:type="paragraph" w:styleId="ListNumber5">
    <w:name w:val="List Number 5"/>
    <w:basedOn w:val="Normal"/>
    <w:qFormat/>
    <w:rsid w:val="00A04E92"/>
    <w:pPr>
      <w:numPr>
        <w:numId w:val="8"/>
      </w:numPr>
      <w:spacing w:after="180"/>
      <w:contextualSpacing/>
    </w:pPr>
    <w:rPr>
      <w:rFonts w:ascii="Times New Roman" w:eastAsia="等线" w:hAnsi="Times New Roman"/>
      <w:szCs w:val="20"/>
    </w:rPr>
  </w:style>
  <w:style w:type="paragraph" w:styleId="BodyTextIndent3">
    <w:name w:val="Body Text Indent 3"/>
    <w:basedOn w:val="Normal"/>
    <w:link w:val="BodyTextIndent3Char"/>
    <w:qFormat/>
    <w:rsid w:val="00A04E92"/>
    <w:pPr>
      <w:spacing w:after="120"/>
      <w:ind w:left="283"/>
    </w:pPr>
    <w:rPr>
      <w:rFonts w:ascii="Times New Roman" w:eastAsia="等线" w:hAnsi="Times New Roman"/>
      <w:sz w:val="16"/>
      <w:szCs w:val="16"/>
    </w:rPr>
  </w:style>
  <w:style w:type="character" w:customStyle="1" w:styleId="BodyTextIndent3Char">
    <w:name w:val="Body Text Indent 3 Char"/>
    <w:basedOn w:val="DefaultParagraphFont"/>
    <w:link w:val="BodyTextIndent3"/>
    <w:qFormat/>
    <w:rsid w:val="00A04E92"/>
    <w:rPr>
      <w:rFonts w:eastAsia="等线"/>
      <w:sz w:val="16"/>
      <w:szCs w:val="16"/>
      <w:lang w:val="en-GB" w:eastAsia="en-US"/>
    </w:rPr>
  </w:style>
  <w:style w:type="paragraph" w:styleId="Index7">
    <w:name w:val="index 7"/>
    <w:basedOn w:val="Normal"/>
    <w:next w:val="Normal"/>
    <w:qFormat/>
    <w:rsid w:val="00A04E92"/>
    <w:pPr>
      <w:spacing w:after="180"/>
      <w:ind w:left="1400" w:hanging="200"/>
    </w:pPr>
    <w:rPr>
      <w:rFonts w:ascii="Times New Roman" w:eastAsia="等线" w:hAnsi="Times New Roman"/>
      <w:szCs w:val="20"/>
    </w:rPr>
  </w:style>
  <w:style w:type="paragraph" w:styleId="Index9">
    <w:name w:val="index 9"/>
    <w:basedOn w:val="Normal"/>
    <w:next w:val="Normal"/>
    <w:qFormat/>
    <w:rsid w:val="00A04E92"/>
    <w:pPr>
      <w:spacing w:after="180"/>
      <w:ind w:left="1800" w:hanging="200"/>
    </w:pPr>
    <w:rPr>
      <w:rFonts w:ascii="Times New Roman" w:eastAsia="等线" w:hAnsi="Times New Roman"/>
      <w:szCs w:val="20"/>
    </w:rPr>
  </w:style>
  <w:style w:type="paragraph" w:styleId="TableofFigures">
    <w:name w:val="table of figures"/>
    <w:basedOn w:val="Normal"/>
    <w:next w:val="Normal"/>
    <w:uiPriority w:val="99"/>
    <w:qFormat/>
    <w:rsid w:val="00A04E92"/>
    <w:pPr>
      <w:spacing w:after="180"/>
    </w:pPr>
    <w:rPr>
      <w:rFonts w:ascii="Times New Roman" w:eastAsia="等线" w:hAnsi="Times New Roman"/>
      <w:szCs w:val="20"/>
    </w:rPr>
  </w:style>
  <w:style w:type="paragraph" w:styleId="BodyText2">
    <w:name w:val="Body Text 2"/>
    <w:basedOn w:val="Normal"/>
    <w:link w:val="BodyText2Char"/>
    <w:qFormat/>
    <w:rsid w:val="00A04E92"/>
    <w:pPr>
      <w:spacing w:after="120" w:line="480" w:lineRule="auto"/>
    </w:pPr>
    <w:rPr>
      <w:rFonts w:ascii="Times New Roman" w:eastAsia="等线" w:hAnsi="Times New Roman"/>
      <w:szCs w:val="20"/>
    </w:rPr>
  </w:style>
  <w:style w:type="character" w:customStyle="1" w:styleId="BodyText2Char">
    <w:name w:val="Body Text 2 Char"/>
    <w:basedOn w:val="DefaultParagraphFont"/>
    <w:link w:val="BodyText2"/>
    <w:qFormat/>
    <w:rsid w:val="00A04E92"/>
    <w:rPr>
      <w:rFonts w:eastAsia="等线"/>
      <w:lang w:val="en-GB" w:eastAsia="en-US"/>
    </w:rPr>
  </w:style>
  <w:style w:type="paragraph" w:styleId="ListContinue2">
    <w:name w:val="List Continue 2"/>
    <w:basedOn w:val="Normal"/>
    <w:uiPriority w:val="99"/>
    <w:qFormat/>
    <w:rsid w:val="00A04E92"/>
    <w:pPr>
      <w:spacing w:after="120"/>
      <w:ind w:left="566"/>
      <w:contextualSpacing/>
    </w:pPr>
    <w:rPr>
      <w:rFonts w:ascii="Times New Roman" w:eastAsia="等线" w:hAnsi="Times New Roman"/>
      <w:szCs w:val="20"/>
    </w:rPr>
  </w:style>
  <w:style w:type="paragraph" w:styleId="MessageHeader">
    <w:name w:val="Message Header"/>
    <w:basedOn w:val="Normal"/>
    <w:link w:val="MessageHeaderChar"/>
    <w:qFormat/>
    <w:rsid w:val="00A04E92"/>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rPr>
  </w:style>
  <w:style w:type="character" w:customStyle="1" w:styleId="MessageHeaderChar">
    <w:name w:val="Message Header Char"/>
    <w:basedOn w:val="DefaultParagraphFont"/>
    <w:link w:val="MessageHeader"/>
    <w:qFormat/>
    <w:rsid w:val="00A04E92"/>
    <w:rPr>
      <w:rFonts w:ascii="Calibri Light" w:eastAsia="等线 Light" w:hAnsi="Calibri Light"/>
      <w:sz w:val="24"/>
      <w:szCs w:val="24"/>
      <w:shd w:val="pct20" w:color="auto" w:fill="auto"/>
      <w:lang w:val="en-GB" w:eastAsia="en-US"/>
    </w:rPr>
  </w:style>
  <w:style w:type="paragraph" w:styleId="HTMLPreformatted">
    <w:name w:val="HTML Preformatted"/>
    <w:basedOn w:val="Normal"/>
    <w:link w:val="HTMLPreformattedChar"/>
    <w:qFormat/>
    <w:rsid w:val="00A04E92"/>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qFormat/>
    <w:rsid w:val="00A04E92"/>
    <w:rPr>
      <w:rFonts w:ascii="Courier New" w:eastAsia="等线" w:hAnsi="Courier New" w:cs="Courier New"/>
      <w:lang w:val="en-GB" w:eastAsia="en-US"/>
    </w:rPr>
  </w:style>
  <w:style w:type="paragraph" w:styleId="ListContinue3">
    <w:name w:val="List Continue 3"/>
    <w:basedOn w:val="Normal"/>
    <w:qFormat/>
    <w:rsid w:val="00A04E92"/>
    <w:pPr>
      <w:spacing w:after="120"/>
      <w:ind w:left="849"/>
      <w:contextualSpacing/>
    </w:pPr>
    <w:rPr>
      <w:rFonts w:ascii="Times New Roman" w:eastAsia="等线" w:hAnsi="Times New Roman"/>
      <w:szCs w:val="20"/>
    </w:rPr>
  </w:style>
  <w:style w:type="paragraph" w:styleId="Title">
    <w:name w:val="Title"/>
    <w:basedOn w:val="Normal"/>
    <w:next w:val="Normal"/>
    <w:link w:val="TitleChar"/>
    <w:uiPriority w:val="10"/>
    <w:qFormat/>
    <w:rsid w:val="00A04E92"/>
    <w:pPr>
      <w:spacing w:before="240" w:after="60"/>
      <w:jc w:val="center"/>
      <w:outlineLvl w:val="0"/>
    </w:pPr>
    <w:rPr>
      <w:rFonts w:ascii="Calibri Light" w:eastAsia="等线 Light" w:hAnsi="Calibri Light"/>
      <w:b/>
      <w:bCs/>
      <w:kern w:val="28"/>
      <w:sz w:val="32"/>
      <w:szCs w:val="32"/>
    </w:rPr>
  </w:style>
  <w:style w:type="character" w:customStyle="1" w:styleId="TitleChar">
    <w:name w:val="Title Char"/>
    <w:basedOn w:val="DefaultParagraphFont"/>
    <w:link w:val="Title"/>
    <w:uiPriority w:val="10"/>
    <w:qFormat/>
    <w:rsid w:val="00A04E92"/>
    <w:rPr>
      <w:rFonts w:ascii="Calibri Light" w:eastAsia="等线 Light" w:hAnsi="Calibri Light"/>
      <w:b/>
      <w:bCs/>
      <w:kern w:val="28"/>
      <w:sz w:val="32"/>
      <w:szCs w:val="32"/>
      <w:lang w:val="en-GB" w:eastAsia="en-US"/>
    </w:rPr>
  </w:style>
  <w:style w:type="paragraph" w:styleId="BodyTextFirstIndent">
    <w:name w:val="Body Text First Indent"/>
    <w:basedOn w:val="BodyText"/>
    <w:link w:val="BodyTextFirstIndentChar"/>
    <w:qFormat/>
    <w:rsid w:val="00A04E92"/>
    <w:pPr>
      <w:spacing w:after="120"/>
      <w:ind w:firstLine="210"/>
    </w:pPr>
    <w:rPr>
      <w:rFonts w:eastAsia="等线"/>
    </w:rPr>
  </w:style>
  <w:style w:type="character" w:customStyle="1" w:styleId="BodyTextFirstIndentChar">
    <w:name w:val="Body Text First Indent Char"/>
    <w:basedOn w:val="BodyTextChar"/>
    <w:link w:val="BodyTextFirstIndent"/>
    <w:qFormat/>
    <w:rsid w:val="00A04E92"/>
    <w:rPr>
      <w:rFonts w:eastAsia="等线"/>
      <w:lang w:val="en-GB" w:eastAsia="en-US"/>
    </w:rPr>
  </w:style>
  <w:style w:type="paragraph" w:styleId="BodyTextFirstIndent2">
    <w:name w:val="Body Text First Indent 2"/>
    <w:basedOn w:val="BodyTextIndent"/>
    <w:link w:val="BodyTextFirstIndent2Char"/>
    <w:qFormat/>
    <w:rsid w:val="00A04E92"/>
    <w:pPr>
      <w:ind w:firstLine="210"/>
    </w:pPr>
  </w:style>
  <w:style w:type="character" w:customStyle="1" w:styleId="BodyTextFirstIndent2Char">
    <w:name w:val="Body Text First Indent 2 Char"/>
    <w:basedOn w:val="BodyTextIndentChar"/>
    <w:link w:val="BodyTextFirstIndent2"/>
    <w:qFormat/>
    <w:rsid w:val="00A04E92"/>
    <w:rPr>
      <w:rFonts w:eastAsia="等线"/>
      <w:lang w:val="en-GB" w:eastAsia="en-US"/>
    </w:rPr>
  </w:style>
  <w:style w:type="character" w:styleId="Strong">
    <w:name w:val="Strong"/>
    <w:basedOn w:val="DefaultParagraphFont"/>
    <w:uiPriority w:val="22"/>
    <w:qFormat/>
    <w:rsid w:val="00A04E92"/>
    <w:rPr>
      <w:b/>
      <w:bCs/>
    </w:rPr>
  </w:style>
  <w:style w:type="character" w:styleId="PageNumber">
    <w:name w:val="page number"/>
    <w:qFormat/>
    <w:rsid w:val="00A04E92"/>
    <w:rPr>
      <w:rFonts w:cs="Times New Roman"/>
    </w:rPr>
  </w:style>
  <w:style w:type="character" w:customStyle="1" w:styleId="B1Zchn">
    <w:name w:val="B1 Zchn"/>
    <w:qFormat/>
    <w:rsid w:val="00A04E92"/>
    <w:rPr>
      <w:lang w:val="en-GB" w:eastAsia="en-US"/>
    </w:rPr>
  </w:style>
  <w:style w:type="paragraph" w:styleId="IntenseQuote">
    <w:name w:val="Intense Quote"/>
    <w:basedOn w:val="Normal"/>
    <w:next w:val="Normal"/>
    <w:link w:val="IntenseQuoteChar"/>
    <w:uiPriority w:val="30"/>
    <w:qFormat/>
    <w:rsid w:val="00A04E92"/>
    <w:pPr>
      <w:pBdr>
        <w:top w:val="single" w:sz="4" w:space="10" w:color="4472C4"/>
        <w:bottom w:val="single" w:sz="4" w:space="10" w:color="4472C4"/>
      </w:pBdr>
      <w:spacing w:before="360" w:after="360"/>
      <w:ind w:left="864" w:right="864"/>
      <w:jc w:val="center"/>
    </w:pPr>
    <w:rPr>
      <w:rFonts w:ascii="Times New Roman" w:eastAsia="等线" w:hAnsi="Times New Roman"/>
      <w:i/>
      <w:iCs/>
      <w:color w:val="4472C4"/>
      <w:szCs w:val="20"/>
    </w:rPr>
  </w:style>
  <w:style w:type="character" w:customStyle="1" w:styleId="IntenseQuoteChar">
    <w:name w:val="Intense Quote Char"/>
    <w:basedOn w:val="DefaultParagraphFont"/>
    <w:link w:val="IntenseQuote"/>
    <w:uiPriority w:val="30"/>
    <w:qFormat/>
    <w:rsid w:val="00A04E92"/>
    <w:rPr>
      <w:rFonts w:eastAsia="等线"/>
      <w:i/>
      <w:iCs/>
      <w:color w:val="4472C4"/>
      <w:lang w:val="en-GB" w:eastAsia="en-US"/>
    </w:rPr>
  </w:style>
  <w:style w:type="paragraph" w:styleId="Quote">
    <w:name w:val="Quote"/>
    <w:basedOn w:val="Normal"/>
    <w:next w:val="Normal"/>
    <w:link w:val="QuoteChar"/>
    <w:uiPriority w:val="29"/>
    <w:qFormat/>
    <w:rsid w:val="00A04E92"/>
    <w:pPr>
      <w:spacing w:before="200" w:after="160"/>
      <w:ind w:left="864" w:right="864"/>
      <w:jc w:val="center"/>
    </w:pPr>
    <w:rPr>
      <w:rFonts w:ascii="Times New Roman" w:eastAsia="等线" w:hAnsi="Times New Roman"/>
      <w:i/>
      <w:iCs/>
      <w:color w:val="404040"/>
      <w:szCs w:val="20"/>
    </w:rPr>
  </w:style>
  <w:style w:type="character" w:customStyle="1" w:styleId="QuoteChar">
    <w:name w:val="Quote Char"/>
    <w:basedOn w:val="DefaultParagraphFont"/>
    <w:link w:val="Quote"/>
    <w:uiPriority w:val="29"/>
    <w:qFormat/>
    <w:rsid w:val="00A04E92"/>
    <w:rPr>
      <w:rFonts w:eastAsia="等线"/>
      <w:i/>
      <w:iCs/>
      <w:color w:val="404040"/>
      <w:lang w:val="en-GB" w:eastAsia="en-US"/>
    </w:rPr>
  </w:style>
  <w:style w:type="paragraph" w:customStyle="1" w:styleId="TOCHeading1">
    <w:name w:val="TOC Heading1"/>
    <w:basedOn w:val="Heading1"/>
    <w:next w:val="Normal"/>
    <w:uiPriority w:val="39"/>
    <w:unhideWhenUsed/>
    <w:qFormat/>
    <w:rsid w:val="00A04E92"/>
    <w:pPr>
      <w:keepLines w:val="0"/>
      <w:pBdr>
        <w:top w:val="none" w:sz="0" w:space="0" w:color="auto"/>
      </w:pBdr>
      <w:spacing w:after="60"/>
      <w:ind w:left="0" w:firstLine="0"/>
      <w:outlineLvl w:val="9"/>
    </w:pPr>
    <w:rPr>
      <w:rFonts w:ascii="Calibri Light" w:eastAsia="等线 Light" w:hAnsi="Calibri Light"/>
      <w:b/>
      <w:bCs/>
      <w:kern w:val="32"/>
      <w:sz w:val="32"/>
      <w:szCs w:val="32"/>
      <w:lang w:val="en-GB"/>
    </w:rPr>
  </w:style>
  <w:style w:type="character" w:customStyle="1" w:styleId="B3Char">
    <w:name w:val="B3 Char"/>
    <w:uiPriority w:val="99"/>
    <w:qFormat/>
    <w:rsid w:val="00A04E92"/>
    <w:rPr>
      <w:lang w:val="en-GB" w:eastAsia="en-US"/>
    </w:rPr>
  </w:style>
  <w:style w:type="paragraph" w:customStyle="1" w:styleId="TdocHeader2">
    <w:name w:val="Tdoc_Header_2"/>
    <w:basedOn w:val="Normal"/>
    <w:uiPriority w:val="99"/>
    <w:qFormat/>
    <w:rsid w:val="00A04E92"/>
    <w:pPr>
      <w:widowControl w:val="0"/>
      <w:tabs>
        <w:tab w:val="left" w:pos="1701"/>
        <w:tab w:val="right" w:pos="9072"/>
        <w:tab w:val="right" w:pos="10206"/>
      </w:tabs>
      <w:spacing w:before="120" w:after="180"/>
      <w:jc w:val="both"/>
    </w:pPr>
    <w:rPr>
      <w:rFonts w:ascii="Arial" w:eastAsia="宋体" w:hAnsi="Arial"/>
      <w:b/>
      <w:sz w:val="18"/>
      <w:szCs w:val="20"/>
      <w:lang w:eastAsia="ja-JP"/>
    </w:rPr>
  </w:style>
  <w:style w:type="paragraph" w:customStyle="1" w:styleId="Figure">
    <w:name w:val="Figure"/>
    <w:basedOn w:val="Normal"/>
    <w:uiPriority w:val="99"/>
    <w:qFormat/>
    <w:rsid w:val="00A04E92"/>
    <w:pPr>
      <w:spacing w:before="240" w:after="240"/>
      <w:jc w:val="center"/>
    </w:pPr>
    <w:rPr>
      <w:rFonts w:ascii="Times New Roman" w:eastAsia="宋体" w:hAnsi="Times New Roman"/>
      <w:i/>
      <w:iCs/>
      <w:sz w:val="24"/>
      <w:szCs w:val="20"/>
      <w:lang w:val="fr-FR" w:eastAsia="ja-JP"/>
    </w:rPr>
  </w:style>
  <w:style w:type="paragraph" w:customStyle="1" w:styleId="BodyTextIndent21">
    <w:name w:val="Body Text Indent 21"/>
    <w:basedOn w:val="Normal"/>
    <w:uiPriority w:val="99"/>
    <w:qFormat/>
    <w:rsid w:val="00A04E92"/>
    <w:pPr>
      <w:spacing w:before="120" w:after="180"/>
      <w:ind w:firstLine="202"/>
      <w:jc w:val="both"/>
    </w:pPr>
    <w:rPr>
      <w:rFonts w:ascii="Times New Roman" w:eastAsia="宋体" w:hAnsi="Times New Roman"/>
      <w:sz w:val="22"/>
      <w:szCs w:val="20"/>
      <w:lang w:eastAsia="ja-JP"/>
    </w:rPr>
  </w:style>
  <w:style w:type="character" w:customStyle="1" w:styleId="1">
    <w:name w:val="批注文字 字符1"/>
    <w:qFormat/>
    <w:locked/>
    <w:rsid w:val="00A04E92"/>
    <w:rPr>
      <w:rFonts w:ascii="Times New Roman" w:hAnsi="Times New Roman" w:cs="Times New Roman"/>
      <w:sz w:val="20"/>
      <w:szCs w:val="20"/>
      <w:lang w:val="en-GB" w:eastAsia="ja-JP"/>
    </w:rPr>
  </w:style>
  <w:style w:type="paragraph" w:customStyle="1" w:styleId="11BodyText">
    <w:name w:val="11 BodyText"/>
    <w:basedOn w:val="Normal"/>
    <w:link w:val="11BodyTextChar"/>
    <w:uiPriority w:val="99"/>
    <w:qFormat/>
    <w:rsid w:val="00A04E92"/>
    <w:pPr>
      <w:spacing w:before="120" w:after="220"/>
      <w:ind w:left="1298"/>
    </w:pPr>
    <w:rPr>
      <w:rFonts w:ascii="CG Times (WN)" w:eastAsia="宋体" w:hAnsi="CG Times (WN)"/>
      <w:sz w:val="22"/>
      <w:szCs w:val="20"/>
    </w:rPr>
  </w:style>
  <w:style w:type="character" w:customStyle="1" w:styleId="11BodyTextChar">
    <w:name w:val="11 BodyText Char"/>
    <w:link w:val="11BodyText"/>
    <w:uiPriority w:val="99"/>
    <w:qFormat/>
    <w:locked/>
    <w:rsid w:val="00A04E92"/>
    <w:rPr>
      <w:rFonts w:ascii="CG Times (WN)" w:hAnsi="CG Times (WN)"/>
      <w:sz w:val="22"/>
      <w:lang w:val="en-GB" w:eastAsia="en-US"/>
    </w:rPr>
  </w:style>
  <w:style w:type="paragraph" w:customStyle="1" w:styleId="clean">
    <w:name w:val="clean"/>
    <w:uiPriority w:val="99"/>
    <w:semiHidden/>
    <w:qFormat/>
    <w:rsid w:val="00A04E92"/>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references0">
    <w:name w:val="references"/>
    <w:uiPriority w:val="99"/>
    <w:qFormat/>
    <w:rsid w:val="00A04E92"/>
    <w:pPr>
      <w:numPr>
        <w:numId w:val="10"/>
      </w:numPr>
      <w:spacing w:before="120" w:after="50" w:line="180" w:lineRule="exact"/>
      <w:jc w:val="both"/>
    </w:pPr>
    <w:rPr>
      <w:rFonts w:eastAsia="MS Mincho"/>
      <w:sz w:val="16"/>
      <w:szCs w:val="16"/>
      <w:lang w:val="en-US" w:eastAsia="en-US"/>
    </w:rPr>
  </w:style>
  <w:style w:type="paragraph" w:customStyle="1" w:styleId="CharCharCharCharCharChar1">
    <w:name w:val="Char Char Char Char Char Char1"/>
    <w:uiPriority w:val="99"/>
    <w:qFormat/>
    <w:rsid w:val="00A04E92"/>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rsid w:val="00A04E92"/>
    <w:pPr>
      <w:widowControl w:val="0"/>
      <w:snapToGrid w:val="0"/>
      <w:spacing w:before="120" w:afterLines="50" w:after="180" w:line="264" w:lineRule="auto"/>
      <w:jc w:val="both"/>
    </w:pPr>
    <w:rPr>
      <w:rFonts w:ascii="Times New Roman" w:hAnsi="Times New Roman"/>
      <w:kern w:val="2"/>
      <w:sz w:val="22"/>
      <w:lang w:eastAsia="ko-KR"/>
    </w:rPr>
  </w:style>
  <w:style w:type="character" w:customStyle="1" w:styleId="HeaderChar1">
    <w:name w:val="Header Char1"/>
    <w:qFormat/>
    <w:locked/>
    <w:rsid w:val="00A04E92"/>
    <w:rPr>
      <w:rFonts w:ascii="Arial" w:hAnsi="Arial"/>
      <w:b/>
      <w:sz w:val="18"/>
      <w:lang w:val="en-GB" w:eastAsia="ja-JP"/>
    </w:rPr>
  </w:style>
  <w:style w:type="paragraph" w:customStyle="1" w:styleId="-11">
    <w:name w:val="彩色列表 - 强调文字颜色 11"/>
    <w:basedOn w:val="Normal"/>
    <w:uiPriority w:val="34"/>
    <w:qFormat/>
    <w:rsid w:val="00A04E92"/>
    <w:pPr>
      <w:spacing w:before="120" w:after="180"/>
      <w:ind w:left="720"/>
      <w:contextualSpacing/>
    </w:pPr>
    <w:rPr>
      <w:rFonts w:ascii="Times New Roman" w:eastAsia="宋体" w:hAnsi="Times New Roman"/>
      <w:szCs w:val="20"/>
      <w:lang w:eastAsia="ja-JP"/>
    </w:rPr>
  </w:style>
  <w:style w:type="paragraph" w:customStyle="1" w:styleId="ListParagraph1">
    <w:name w:val="List Paragraph1"/>
    <w:basedOn w:val="Normal"/>
    <w:uiPriority w:val="34"/>
    <w:qFormat/>
    <w:rsid w:val="00A04E92"/>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Normal"/>
    <w:link w:val="1-2Char"/>
    <w:uiPriority w:val="34"/>
    <w:qFormat/>
    <w:rsid w:val="00A04E92"/>
    <w:pPr>
      <w:spacing w:before="120" w:after="180"/>
      <w:ind w:firstLineChars="200" w:firstLine="420"/>
    </w:pPr>
    <w:rPr>
      <w:rFonts w:ascii="Times New Roman" w:eastAsia="宋体" w:hAnsi="Times New Roman"/>
      <w:szCs w:val="20"/>
      <w:lang w:eastAsia="ja-JP"/>
    </w:rPr>
  </w:style>
  <w:style w:type="character" w:customStyle="1" w:styleId="1-2Char">
    <w:name w:val="中等深浅网格 1 - 强调文字颜色 2 Char"/>
    <w:link w:val="1-21"/>
    <w:uiPriority w:val="34"/>
    <w:qFormat/>
    <w:rsid w:val="00A04E92"/>
    <w:rPr>
      <w:lang w:val="en-GB" w:eastAsia="ja-JP"/>
    </w:rPr>
  </w:style>
  <w:style w:type="character" w:customStyle="1" w:styleId="Char1">
    <w:name w:val="列出段落 Char1"/>
    <w:uiPriority w:val="34"/>
    <w:qFormat/>
    <w:rsid w:val="00A04E92"/>
    <w:rPr>
      <w:rFonts w:ascii="Times" w:hAnsi="Times"/>
      <w:szCs w:val="24"/>
      <w:lang w:val="en-GB"/>
    </w:rPr>
  </w:style>
  <w:style w:type="paragraph" w:customStyle="1" w:styleId="References">
    <w:name w:val="References"/>
    <w:basedOn w:val="Normal"/>
    <w:uiPriority w:val="99"/>
    <w:qFormat/>
    <w:rsid w:val="00A04E92"/>
    <w:pPr>
      <w:numPr>
        <w:numId w:val="11"/>
      </w:numPr>
      <w:snapToGrid w:val="0"/>
      <w:spacing w:before="120" w:after="60"/>
      <w:jc w:val="both"/>
    </w:pPr>
    <w:rPr>
      <w:rFonts w:ascii="Times New Roman" w:eastAsia="宋体" w:hAnsi="Times New Roman"/>
      <w:szCs w:val="16"/>
      <w:lang w:val="en-US"/>
    </w:rPr>
  </w:style>
  <w:style w:type="paragraph" w:customStyle="1" w:styleId="Doc-text2">
    <w:name w:val="Doc-text2"/>
    <w:basedOn w:val="Normal"/>
    <w:link w:val="Doc-text2Char"/>
    <w:qFormat/>
    <w:rsid w:val="00A04E92"/>
    <w:pPr>
      <w:tabs>
        <w:tab w:val="left" w:pos="1622"/>
      </w:tabs>
      <w:spacing w:before="120"/>
      <w:ind w:left="1622" w:hanging="363"/>
    </w:pPr>
    <w:rPr>
      <w:rFonts w:ascii="Arial" w:eastAsia="MS Mincho" w:hAnsi="Arial"/>
      <w:lang w:eastAsia="en-GB"/>
    </w:rPr>
  </w:style>
  <w:style w:type="character" w:customStyle="1" w:styleId="Doc-text2Char">
    <w:name w:val="Doc-text2 Char"/>
    <w:link w:val="Doc-text2"/>
    <w:qFormat/>
    <w:rsid w:val="00A04E92"/>
    <w:rPr>
      <w:rFonts w:ascii="Arial" w:eastAsia="MS Mincho" w:hAnsi="Arial"/>
      <w:szCs w:val="24"/>
      <w:lang w:val="en-GB" w:eastAsia="en-GB"/>
    </w:rPr>
  </w:style>
  <w:style w:type="character" w:customStyle="1" w:styleId="fontstyle01">
    <w:name w:val="fontstyle01"/>
    <w:basedOn w:val="DefaultParagraphFont"/>
    <w:qFormat/>
    <w:rsid w:val="00A04E92"/>
    <w:rPr>
      <w:rFonts w:ascii="Times New Roman" w:hAnsi="Times New Roman" w:cs="Times New Roman" w:hint="default"/>
      <w:i/>
      <w:iCs/>
      <w:color w:val="000000"/>
      <w:sz w:val="20"/>
      <w:szCs w:val="20"/>
    </w:rPr>
  </w:style>
  <w:style w:type="paragraph" w:customStyle="1" w:styleId="10">
    <w:name w:val="样式1"/>
    <w:basedOn w:val="Heading3"/>
    <w:link w:val="1Char"/>
    <w:uiPriority w:val="99"/>
    <w:qFormat/>
    <w:rsid w:val="00A04E92"/>
    <w:pPr>
      <w:ind w:left="709" w:hanging="709"/>
    </w:pPr>
    <w:rPr>
      <w:rFonts w:ascii="Cambria" w:hAnsi="Cambria"/>
      <w:b/>
      <w:bCs/>
      <w:sz w:val="26"/>
      <w:szCs w:val="26"/>
      <w:lang w:val="en-GB"/>
    </w:rPr>
  </w:style>
  <w:style w:type="character" w:customStyle="1" w:styleId="1Char">
    <w:name w:val="样式1 Char"/>
    <w:basedOn w:val="Heading3Char"/>
    <w:link w:val="10"/>
    <w:uiPriority w:val="99"/>
    <w:qFormat/>
    <w:rsid w:val="00A04E92"/>
    <w:rPr>
      <w:rFonts w:ascii="Cambria" w:hAnsi="Cambria"/>
      <w:b/>
      <w:bCs/>
      <w:sz w:val="26"/>
      <w:szCs w:val="26"/>
      <w:lang w:val="en-GB" w:eastAsia="en-US"/>
    </w:rPr>
  </w:style>
  <w:style w:type="paragraph" w:customStyle="1" w:styleId="Agreement">
    <w:name w:val="Agreement"/>
    <w:basedOn w:val="Normal"/>
    <w:next w:val="Doc-text2"/>
    <w:uiPriority w:val="99"/>
    <w:qFormat/>
    <w:rsid w:val="00A04E92"/>
    <w:pPr>
      <w:numPr>
        <w:numId w:val="12"/>
      </w:numPr>
      <w:tabs>
        <w:tab w:val="left" w:pos="1619"/>
      </w:tabs>
      <w:spacing w:before="60"/>
      <w:ind w:left="1619"/>
    </w:pPr>
    <w:rPr>
      <w:rFonts w:ascii="Arial" w:eastAsia="MS Mincho" w:hAnsi="Arial"/>
      <w:b/>
      <w:lang w:eastAsia="en-GB"/>
    </w:rPr>
  </w:style>
  <w:style w:type="character" w:customStyle="1" w:styleId="B1Char1">
    <w:name w:val="B1 Char1"/>
    <w:qFormat/>
    <w:rsid w:val="00A04E92"/>
    <w:rPr>
      <w:lang w:val="en-GB" w:eastAsia="en-US"/>
    </w:rPr>
  </w:style>
  <w:style w:type="paragraph" w:customStyle="1" w:styleId="b10">
    <w:name w:val="b1"/>
    <w:basedOn w:val="Normal"/>
    <w:uiPriority w:val="99"/>
    <w:qFormat/>
    <w:rsid w:val="00A04E92"/>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List21">
    <w:name w:val="List 21"/>
    <w:basedOn w:val="ListParagraph"/>
    <w:uiPriority w:val="99"/>
    <w:qFormat/>
    <w:rsid w:val="00A04E92"/>
    <w:pPr>
      <w:spacing w:after="120"/>
      <w:ind w:left="568" w:firstLineChars="0" w:hanging="284"/>
    </w:pPr>
    <w:rPr>
      <w:rFonts w:eastAsia="Batang"/>
      <w:lang w:eastAsia="en-GB"/>
    </w:rPr>
  </w:style>
  <w:style w:type="paragraph" w:customStyle="1" w:styleId="DraftProposal">
    <w:name w:val="Draft Proposal"/>
    <w:basedOn w:val="Normal"/>
    <w:uiPriority w:val="99"/>
    <w:qFormat/>
    <w:rsid w:val="00A04E92"/>
    <w:pPr>
      <w:numPr>
        <w:numId w:val="13"/>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A04E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宋体" w:hAnsi="Times New Roman"/>
      <w:sz w:val="22"/>
      <w:szCs w:val="20"/>
    </w:rPr>
  </w:style>
  <w:style w:type="character" w:customStyle="1" w:styleId="TabletextChar">
    <w:name w:val="Table_text Char"/>
    <w:basedOn w:val="DefaultParagraphFont"/>
    <w:link w:val="Tabletext"/>
    <w:qFormat/>
    <w:locked/>
    <w:rsid w:val="00A04E92"/>
    <w:rPr>
      <w:sz w:val="22"/>
      <w:lang w:val="en-GB" w:eastAsia="en-US"/>
    </w:rPr>
  </w:style>
  <w:style w:type="paragraph" w:customStyle="1" w:styleId="Doc-title">
    <w:name w:val="Doc-title"/>
    <w:basedOn w:val="Normal"/>
    <w:next w:val="Doc-text2"/>
    <w:link w:val="Doc-titleChar"/>
    <w:qFormat/>
    <w:rsid w:val="00A04E92"/>
    <w:pPr>
      <w:spacing w:before="60"/>
      <w:ind w:left="1259" w:hanging="1259"/>
    </w:pPr>
    <w:rPr>
      <w:rFonts w:ascii="Arial" w:eastAsia="MS Mincho" w:hAnsi="Arial"/>
      <w:lang w:eastAsia="en-GB"/>
    </w:rPr>
  </w:style>
  <w:style w:type="character" w:customStyle="1" w:styleId="Doc-titleChar">
    <w:name w:val="Doc-title Char"/>
    <w:link w:val="Doc-title"/>
    <w:qFormat/>
    <w:rsid w:val="00A04E92"/>
    <w:rPr>
      <w:rFonts w:ascii="Arial" w:eastAsia="MS Mincho" w:hAnsi="Arial"/>
      <w:szCs w:val="24"/>
      <w:lang w:val="en-GB" w:eastAsia="en-GB"/>
    </w:rPr>
  </w:style>
  <w:style w:type="paragraph" w:customStyle="1" w:styleId="bullet">
    <w:name w:val="bullet"/>
    <w:basedOn w:val="ListParagraph"/>
    <w:link w:val="bulletChar"/>
    <w:uiPriority w:val="99"/>
    <w:qFormat/>
    <w:rsid w:val="00A04E92"/>
    <w:pPr>
      <w:widowControl w:val="0"/>
      <w:numPr>
        <w:numId w:val="14"/>
      </w:numPr>
      <w:overflowPunct/>
      <w:autoSpaceDE/>
      <w:autoSpaceDN/>
      <w:adjustRightInd/>
      <w:spacing w:after="60"/>
      <w:ind w:left="720" w:firstLineChars="0" w:firstLine="0"/>
      <w:contextualSpacing/>
      <w:jc w:val="both"/>
      <w:textAlignment w:val="auto"/>
    </w:pPr>
    <w:rPr>
      <w:rFonts w:eastAsia="Times New Roman"/>
      <w:kern w:val="2"/>
      <w:szCs w:val="24"/>
    </w:rPr>
  </w:style>
  <w:style w:type="character" w:customStyle="1" w:styleId="bulletChar">
    <w:name w:val="bullet Char"/>
    <w:link w:val="bullet"/>
    <w:uiPriority w:val="99"/>
    <w:qFormat/>
    <w:rsid w:val="00A04E92"/>
    <w:rPr>
      <w:rFonts w:eastAsia="Times New Roman"/>
      <w:kern w:val="2"/>
      <w:szCs w:val="24"/>
      <w:lang w:val="en-GB" w:eastAsia="en-US"/>
    </w:rPr>
  </w:style>
  <w:style w:type="character" w:customStyle="1" w:styleId="B11">
    <w:name w:val="B1 (文字)"/>
    <w:uiPriority w:val="99"/>
    <w:qFormat/>
    <w:rsid w:val="00A04E92"/>
    <w:rPr>
      <w:lang w:val="en-GB" w:eastAsia="en-US"/>
    </w:rPr>
  </w:style>
  <w:style w:type="paragraph" w:customStyle="1" w:styleId="tan0">
    <w:name w:val="tan"/>
    <w:basedOn w:val="Normal"/>
    <w:uiPriority w:val="99"/>
    <w:qFormat/>
    <w:rsid w:val="00A04E92"/>
    <w:pPr>
      <w:spacing w:before="100" w:beforeAutospacing="1" w:after="100" w:afterAutospacing="1"/>
    </w:pPr>
    <w:rPr>
      <w:rFonts w:ascii="Times New Roman" w:eastAsia="Calibri" w:hAnsi="Times New Roman"/>
      <w:sz w:val="24"/>
      <w:lang w:val="en-US"/>
    </w:rPr>
  </w:style>
  <w:style w:type="paragraph" w:customStyle="1" w:styleId="Reference">
    <w:name w:val="Reference"/>
    <w:basedOn w:val="BodyText"/>
    <w:uiPriority w:val="99"/>
    <w:qFormat/>
    <w:rsid w:val="00A04E92"/>
    <w:pPr>
      <w:widowControl w:val="0"/>
      <w:numPr>
        <w:numId w:val="15"/>
      </w:numPr>
      <w:tabs>
        <w:tab w:val="clear" w:pos="567"/>
      </w:tabs>
      <w:spacing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A04E92"/>
    <w:pPr>
      <w:widowControl w:val="0"/>
      <w:autoSpaceDE w:val="0"/>
      <w:autoSpaceDN w:val="0"/>
      <w:adjustRightInd w:val="0"/>
    </w:pPr>
    <w:rPr>
      <w:rFonts w:ascii="Arial" w:eastAsia="等线" w:hAnsi="Arial" w:cs="Arial"/>
      <w:color w:val="000000"/>
      <w:sz w:val="24"/>
      <w:szCs w:val="24"/>
      <w:lang w:val="en-US" w:eastAsia="zh-CN"/>
    </w:rPr>
  </w:style>
  <w:style w:type="character" w:customStyle="1" w:styleId="company">
    <w:name w:val="company"/>
    <w:basedOn w:val="DefaultParagraphFont"/>
    <w:qFormat/>
    <w:rsid w:val="00A04E92"/>
  </w:style>
  <w:style w:type="paragraph" w:customStyle="1" w:styleId="TdocHeading1">
    <w:name w:val="Tdoc_Heading_1"/>
    <w:basedOn w:val="Heading1"/>
    <w:next w:val="BodyText"/>
    <w:uiPriority w:val="99"/>
    <w:qFormat/>
    <w:rsid w:val="00A04E92"/>
    <w:pPr>
      <w:keepLines w:val="0"/>
      <w:numPr>
        <w:numId w:val="16"/>
      </w:numPr>
      <w:pBdr>
        <w:top w:val="none" w:sz="0" w:space="0" w:color="auto"/>
      </w:pBdr>
      <w:spacing w:after="120"/>
      <w:ind w:left="357" w:hanging="357"/>
      <w:jc w:val="both"/>
    </w:pPr>
    <w:rPr>
      <w:rFonts w:eastAsia="Batang"/>
      <w:b/>
      <w:kern w:val="28"/>
      <w:sz w:val="24"/>
      <w:lang w:val="en-US"/>
    </w:rPr>
  </w:style>
  <w:style w:type="paragraph" w:customStyle="1" w:styleId="Tablehead">
    <w:name w:val="Table_head"/>
    <w:basedOn w:val="Normal"/>
    <w:link w:val="TableheadChar"/>
    <w:qFormat/>
    <w:rsid w:val="00A04E9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szCs w:val="20"/>
    </w:rPr>
  </w:style>
  <w:style w:type="character" w:customStyle="1" w:styleId="TableheadChar">
    <w:name w:val="Table_head Char"/>
    <w:basedOn w:val="DefaultParagraphFont"/>
    <w:link w:val="Tablehead"/>
    <w:qFormat/>
    <w:locked/>
    <w:rsid w:val="00A04E92"/>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A04E92"/>
    <w:pPr>
      <w:spacing w:line="259" w:lineRule="auto"/>
      <w:jc w:val="center"/>
    </w:pPr>
    <w:rPr>
      <w:rFonts w:ascii="Arial" w:eastAsiaTheme="minorHAnsi" w:hAnsi="Arial" w:cs="Arial"/>
      <w:szCs w:val="22"/>
      <w:lang w:eastAsia="en-GB"/>
    </w:rPr>
  </w:style>
  <w:style w:type="character" w:customStyle="1" w:styleId="FiguresChar">
    <w:name w:val="Figures Char"/>
    <w:basedOn w:val="DefaultParagraphFont"/>
    <w:link w:val="Figures"/>
    <w:qFormat/>
    <w:rsid w:val="00A04E92"/>
    <w:rPr>
      <w:rFonts w:ascii="Arial" w:eastAsiaTheme="minorHAnsi" w:hAnsi="Arial" w:cs="Arial"/>
      <w:b/>
      <w:szCs w:val="22"/>
      <w:lang w:val="en-GB" w:eastAsia="en-GB"/>
    </w:rPr>
  </w:style>
  <w:style w:type="paragraph" w:customStyle="1" w:styleId="Prop1">
    <w:name w:val="Prop1"/>
    <w:basedOn w:val="ListParagraph"/>
    <w:uiPriority w:val="99"/>
    <w:qFormat/>
    <w:rsid w:val="00A04E92"/>
    <w:pPr>
      <w:overflowPunct/>
      <w:autoSpaceDE/>
      <w:autoSpaceDN/>
      <w:adjustRightInd/>
      <w:spacing w:after="0"/>
      <w:ind w:firstLineChars="0" w:firstLine="0"/>
      <w:textAlignment w:val="auto"/>
    </w:pPr>
    <w:rPr>
      <w:rFonts w:eastAsia="宋体"/>
      <w:b/>
      <w:szCs w:val="21"/>
      <w:lang w:val="en-US" w:eastAsia="zh-CN"/>
    </w:rPr>
  </w:style>
  <w:style w:type="paragraph" w:customStyle="1" w:styleId="xmsonormal">
    <w:name w:val="x_msonormal"/>
    <w:basedOn w:val="Normal"/>
    <w:qFormat/>
    <w:rsid w:val="00A04E92"/>
    <w:rPr>
      <w:rFonts w:ascii="Calibri" w:eastAsia="Calibri" w:hAnsi="Calibri" w:cs="Calibri"/>
      <w:sz w:val="22"/>
      <w:szCs w:val="22"/>
      <w:lang w:val="en-US"/>
    </w:rPr>
  </w:style>
  <w:style w:type="paragraph" w:customStyle="1" w:styleId="Proposal">
    <w:name w:val="Proposal"/>
    <w:basedOn w:val="BodyText"/>
    <w:link w:val="ProposalChar"/>
    <w:qFormat/>
    <w:rsid w:val="00A04E92"/>
    <w:pPr>
      <w:tabs>
        <w:tab w:val="left" w:pos="1304"/>
        <w:tab w:val="left" w:pos="1701"/>
      </w:tabs>
      <w:spacing w:after="120" w:line="259" w:lineRule="auto"/>
      <w:ind w:left="1304" w:hanging="1304"/>
      <w:jc w:val="both"/>
    </w:pPr>
    <w:rPr>
      <w:rFonts w:ascii="Arial" w:eastAsiaTheme="minorHAnsi" w:hAnsi="Arial" w:cstheme="minorBidi"/>
      <w:b/>
      <w:bCs/>
      <w:szCs w:val="22"/>
      <w:lang w:val="en-US" w:eastAsia="zh-CN"/>
    </w:rPr>
  </w:style>
  <w:style w:type="character" w:customStyle="1" w:styleId="ProposalChar">
    <w:name w:val="Proposal Char"/>
    <w:link w:val="Proposal"/>
    <w:qFormat/>
    <w:rsid w:val="00A04E92"/>
    <w:rPr>
      <w:rFonts w:ascii="Arial" w:eastAsiaTheme="minorHAnsi" w:hAnsi="Arial" w:cstheme="minorBidi"/>
      <w:b/>
      <w:bCs/>
      <w:szCs w:val="22"/>
      <w:lang w:val="en-US" w:eastAsia="zh-CN"/>
    </w:rPr>
  </w:style>
  <w:style w:type="paragraph" w:customStyle="1" w:styleId="a0">
    <w:name w:val="表格题注"/>
    <w:next w:val="Normal"/>
    <w:qFormat/>
    <w:rsid w:val="00A04E92"/>
    <w:pPr>
      <w:keepLines/>
      <w:numPr>
        <w:ilvl w:val="8"/>
        <w:numId w:val="17"/>
      </w:numPr>
      <w:spacing w:beforeLines="100"/>
      <w:ind w:left="1089" w:hanging="369"/>
      <w:jc w:val="center"/>
    </w:pPr>
    <w:rPr>
      <w:rFonts w:ascii="Arial" w:hAnsi="Arial"/>
      <w:sz w:val="18"/>
      <w:szCs w:val="18"/>
      <w:lang w:val="en-US" w:eastAsia="zh-CN"/>
    </w:rPr>
  </w:style>
  <w:style w:type="paragraph" w:customStyle="1" w:styleId="a">
    <w:name w:val="插图题注"/>
    <w:next w:val="Normal"/>
    <w:qFormat/>
    <w:rsid w:val="00A04E92"/>
    <w:pPr>
      <w:numPr>
        <w:ilvl w:val="7"/>
        <w:numId w:val="17"/>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sid w:val="00A04E92"/>
    <w:rPr>
      <w:rFonts w:ascii="Arial" w:hAnsi="Arial"/>
      <w:color w:val="FF0000"/>
      <w:sz w:val="24"/>
    </w:rPr>
  </w:style>
  <w:style w:type="paragraph" w:customStyle="1" w:styleId="Bulletedo1">
    <w:name w:val="Bulleted o 1"/>
    <w:basedOn w:val="Normal"/>
    <w:qFormat/>
    <w:rsid w:val="00A04E92"/>
    <w:pPr>
      <w:widowControl w:val="0"/>
      <w:numPr>
        <w:numId w:val="18"/>
      </w:numPr>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A04E92"/>
    <w:pPr>
      <w:widowControl w:val="0"/>
      <w:spacing w:after="240"/>
      <w:jc w:val="both"/>
    </w:pPr>
    <w:rPr>
      <w:rFonts w:asciiTheme="minorHAnsi" w:eastAsiaTheme="minorEastAsia" w:hAnsiTheme="minorHAnsi" w:cstheme="minorBidi"/>
      <w:kern w:val="2"/>
      <w:sz w:val="21"/>
      <w:szCs w:val="22"/>
      <w:lang w:val="en-US" w:eastAsia="zh-CN"/>
    </w:rPr>
  </w:style>
  <w:style w:type="character" w:customStyle="1" w:styleId="textChar">
    <w:name w:val="text Char"/>
    <w:link w:val="text"/>
    <w:qFormat/>
    <w:rsid w:val="00A04E92"/>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A04E92"/>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A04E92"/>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sid w:val="00A04E92"/>
    <w:rPr>
      <w:rFonts w:ascii="Arial" w:hAnsi="Arial"/>
      <w:sz w:val="36"/>
      <w:lang w:val="en-GB" w:eastAsia="en-US" w:bidi="ar-SA"/>
    </w:rPr>
  </w:style>
  <w:style w:type="paragraph" w:customStyle="1" w:styleId="body">
    <w:name w:val="body"/>
    <w:basedOn w:val="Normal"/>
    <w:link w:val="bodyChar"/>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bodyChar">
    <w:name w:val="body Char"/>
    <w:link w:val="body"/>
    <w:qFormat/>
    <w:rsid w:val="00A04E92"/>
    <w:rPr>
      <w:rFonts w:ascii="New York" w:eastAsiaTheme="minorEastAsia" w:hAnsi="New York" w:cstheme="minorBidi"/>
      <w:kern w:val="2"/>
      <w:sz w:val="21"/>
      <w:szCs w:val="22"/>
      <w:lang w:val="en-US" w:eastAsia="zh-CN"/>
    </w:rPr>
  </w:style>
  <w:style w:type="character" w:customStyle="1" w:styleId="CharChar3">
    <w:name w:val="Char Char3"/>
    <w:qFormat/>
    <w:rsid w:val="00A04E92"/>
    <w:rPr>
      <w:rFonts w:ascii="Arial" w:hAnsi="Arial"/>
      <w:sz w:val="36"/>
      <w:lang w:val="en-GB" w:eastAsia="en-US" w:bidi="ar-SA"/>
    </w:rPr>
  </w:style>
  <w:style w:type="character" w:customStyle="1" w:styleId="CharChar2">
    <w:name w:val="Char Char2"/>
    <w:qFormat/>
    <w:rsid w:val="00A04E92"/>
    <w:rPr>
      <w:rFonts w:ascii="Arial" w:hAnsi="Arial"/>
      <w:sz w:val="32"/>
      <w:lang w:val="en-GB" w:eastAsia="en-US" w:bidi="ar-SA"/>
    </w:rPr>
  </w:style>
  <w:style w:type="character" w:customStyle="1" w:styleId="CharChar1">
    <w:name w:val="Char Char1"/>
    <w:qFormat/>
    <w:rsid w:val="00A04E92"/>
    <w:rPr>
      <w:rFonts w:ascii="Arial" w:hAnsi="Arial"/>
      <w:sz w:val="28"/>
      <w:lang w:val="en-GB" w:eastAsia="en-US" w:bidi="ar-SA"/>
    </w:rPr>
  </w:style>
  <w:style w:type="character" w:customStyle="1" w:styleId="h4CharChar">
    <w:name w:val="h4 Char Char"/>
    <w:qFormat/>
    <w:rsid w:val="00A04E92"/>
    <w:rPr>
      <w:rFonts w:ascii="Arial" w:hAnsi="Arial"/>
      <w:sz w:val="24"/>
      <w:lang w:val="en-GB" w:eastAsia="en-US" w:bidi="ar-SA"/>
    </w:rPr>
  </w:style>
  <w:style w:type="character" w:customStyle="1" w:styleId="CharChar">
    <w:name w:val="Char Char"/>
    <w:qFormat/>
    <w:rsid w:val="00A04E92"/>
    <w:rPr>
      <w:rFonts w:ascii="Arial" w:hAnsi="Arial"/>
      <w:sz w:val="22"/>
      <w:lang w:val="en-GB" w:eastAsia="en-US" w:bidi="ar-SA"/>
    </w:rPr>
  </w:style>
  <w:style w:type="character" w:customStyle="1" w:styleId="B2Car">
    <w:name w:val="B2 Car"/>
    <w:qFormat/>
    <w:rsid w:val="00A04E92"/>
    <w:rPr>
      <w:lang w:val="en-GB" w:eastAsia="en-US"/>
    </w:rPr>
  </w:style>
  <w:style w:type="paragraph" w:customStyle="1" w:styleId="numberedlist">
    <w:name w:val="numbered list"/>
    <w:basedOn w:val="ListBullet"/>
    <w:qFormat/>
    <w:rsid w:val="00A04E92"/>
    <w:pPr>
      <w:widowControl w:val="0"/>
      <w:tabs>
        <w:tab w:val="left" w:pos="360"/>
        <w:tab w:val="left" w:pos="1247"/>
        <w:tab w:val="left" w:pos="3856"/>
        <w:tab w:val="left" w:pos="5216"/>
        <w:tab w:val="left" w:pos="6464"/>
        <w:tab w:val="left" w:pos="7768"/>
        <w:tab w:val="left" w:pos="9072"/>
        <w:tab w:val="left" w:pos="10206"/>
      </w:tabs>
      <w:spacing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A04E92"/>
    <w:pPr>
      <w:spacing w:line="288" w:lineRule="auto"/>
      <w:jc w:val="both"/>
    </w:pPr>
    <w:rPr>
      <w:rFonts w:ascii="Arial" w:eastAsia="MS Mincho" w:hAnsi="Arial"/>
      <w:lang w:val="en-GB" w:eastAsia="en-US"/>
    </w:rPr>
  </w:style>
  <w:style w:type="paragraph" w:customStyle="1" w:styleId="TabList">
    <w:name w:val="TabList"/>
    <w:basedOn w:val="Normal"/>
    <w:qFormat/>
    <w:rsid w:val="00A04E92"/>
    <w:pPr>
      <w:widowControl w:val="0"/>
      <w:tabs>
        <w:tab w:val="left" w:pos="1134"/>
      </w:tabs>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A04E92"/>
    <w:pPr>
      <w:widowControl w:val="0"/>
      <w:jc w:val="both"/>
    </w:pPr>
    <w:rPr>
      <w:rFonts w:asciiTheme="minorHAnsi" w:eastAsia="MS Mincho" w:hAnsiTheme="minorHAnsi" w:cstheme="minorBidi"/>
      <w:i/>
      <w:kern w:val="2"/>
      <w:sz w:val="21"/>
      <w:szCs w:val="22"/>
      <w:lang w:val="en-US" w:eastAsia="en-GB"/>
    </w:rPr>
  </w:style>
  <w:style w:type="paragraph" w:customStyle="1" w:styleId="berschrift1H1">
    <w:name w:val="Überschrift 1.H1"/>
    <w:basedOn w:val="Normal"/>
    <w:next w:val="Normal"/>
    <w:qFormat/>
    <w:rsid w:val="00A04E92"/>
    <w:pPr>
      <w:keepNext/>
      <w:keepLines/>
      <w:widowControl w:val="0"/>
      <w:numPr>
        <w:numId w:val="19"/>
      </w:numPr>
      <w:pBdr>
        <w:top w:val="single" w:sz="12" w:space="3" w:color="auto"/>
      </w:pBdr>
      <w:spacing w:before="24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A04E92"/>
    <w:pPr>
      <w:numPr>
        <w:numId w:val="20"/>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rsid w:val="00A04E92"/>
    <w:pPr>
      <w:numPr>
        <w:numId w:val="21"/>
      </w:numPr>
      <w:tabs>
        <w:tab w:val="clear" w:pos="1418"/>
        <w:tab w:val="left" w:pos="0"/>
      </w:tabs>
      <w:spacing w:after="120"/>
      <w:ind w:left="360" w:firstLine="0"/>
    </w:pPr>
    <w:rPr>
      <w:rFonts w:eastAsia="MS Mincho"/>
      <w:lang w:eastAsia="en-GB"/>
    </w:rPr>
  </w:style>
  <w:style w:type="paragraph" w:customStyle="1" w:styleId="textintend3">
    <w:name w:val="text intend 3"/>
    <w:basedOn w:val="text"/>
    <w:qFormat/>
    <w:rsid w:val="00A04E92"/>
    <w:pPr>
      <w:numPr>
        <w:numId w:val="22"/>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rsid w:val="00A04E92"/>
    <w:pPr>
      <w:widowControl w:val="0"/>
      <w:numPr>
        <w:numId w:val="23"/>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A04E92"/>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A04E92"/>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A04E92"/>
    <w:pPr>
      <w:widowControl w:val="0"/>
      <w:spacing w:line="240" w:lineRule="exact"/>
      <w:jc w:val="center"/>
    </w:pPr>
    <w:rPr>
      <w:rFonts w:asciiTheme="minorHAnsi" w:eastAsia="Times New Roman" w:hAnsiTheme="minorHAnsi" w:cstheme="minorBidi"/>
      <w:kern w:val="2"/>
      <w:sz w:val="16"/>
      <w:szCs w:val="22"/>
      <w:lang w:val="en-US" w:eastAsia="zh-CN"/>
    </w:rPr>
  </w:style>
  <w:style w:type="paragraph" w:customStyle="1" w:styleId="CharCharCharChar">
    <w:name w:val="Char Char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NormalAfter3pt">
    <w:name w:val="Normal + After:  3 pt"/>
    <w:basedOn w:val="Normal"/>
    <w:qFormat/>
    <w:rsid w:val="00A04E92"/>
    <w:pPr>
      <w:widowControl w:val="0"/>
      <w:tabs>
        <w:tab w:val="left" w:pos="2560"/>
      </w:tabs>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A04E92"/>
    <w:rPr>
      <w:rFonts w:ascii="Arial" w:eastAsia="????" w:hAnsi="Arial" w:cs="Arial"/>
      <w:color w:val="0000FF"/>
      <w:kern w:val="2"/>
      <w:lang w:val="en-US" w:eastAsia="en-US" w:bidi="ar-SA"/>
    </w:rPr>
  </w:style>
  <w:style w:type="character" w:customStyle="1" w:styleId="Heading2Char1">
    <w:name w:val="Heading 2 Char1"/>
    <w:qFormat/>
    <w:rsid w:val="00A04E92"/>
    <w:rPr>
      <w:rFonts w:ascii="Arial" w:hAnsi="Arial"/>
      <w:sz w:val="32"/>
      <w:lang w:val="en-GB" w:eastAsia="en-US"/>
    </w:rPr>
  </w:style>
  <w:style w:type="paragraph" w:customStyle="1" w:styleId="tdoc-header">
    <w:name w:val="tdoc-header"/>
    <w:qFormat/>
    <w:rsid w:val="00A04E92"/>
    <w:pPr>
      <w:spacing w:line="288" w:lineRule="auto"/>
      <w:jc w:val="both"/>
    </w:pPr>
    <w:rPr>
      <w:rFonts w:ascii="Arial" w:eastAsia="Times New Roman" w:hAnsi="Arial"/>
      <w:sz w:val="24"/>
      <w:lang w:val="en-GB" w:eastAsia="en-US"/>
    </w:rPr>
  </w:style>
  <w:style w:type="paragraph" w:customStyle="1" w:styleId="CharChar1CharChar">
    <w:name w:val="Char Char1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TableCell">
    <w:name w:val="Table Cell"/>
    <w:basedOn w:val="TAC"/>
    <w:link w:val="TableCellChar"/>
    <w:qFormat/>
    <w:rsid w:val="00A04E92"/>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A04E92"/>
    <w:rPr>
      <w:rFonts w:ascii="Arial" w:eastAsiaTheme="minorEastAsia" w:hAnsi="Arial" w:cstheme="minorBidi"/>
      <w:kern w:val="2"/>
      <w:sz w:val="18"/>
      <w:szCs w:val="22"/>
      <w:lang w:val="en-US" w:eastAsia="zh-CN"/>
    </w:rPr>
  </w:style>
  <w:style w:type="paragraph" w:customStyle="1" w:styleId="MTDisplayEquation">
    <w:name w:val="MTDisplayEquation"/>
    <w:basedOn w:val="Normal"/>
    <w:next w:val="Normal"/>
    <w:link w:val="MTDisplayEquationChar"/>
    <w:qFormat/>
    <w:rsid w:val="00A04E92"/>
    <w:pPr>
      <w:widowControl w:val="0"/>
      <w:tabs>
        <w:tab w:val="center" w:pos="4680"/>
        <w:tab w:val="right" w:pos="9360"/>
      </w:tabs>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A04E92"/>
    <w:rPr>
      <w:rFonts w:asciiTheme="minorHAnsi" w:eastAsia="Calibri" w:hAnsiTheme="minorHAnsi" w:cstheme="minorBidi"/>
      <w:kern w:val="2"/>
      <w:sz w:val="21"/>
      <w:szCs w:val="22"/>
      <w:lang w:val="zh-CN" w:eastAsia="zh-CN"/>
    </w:rPr>
  </w:style>
  <w:style w:type="paragraph" w:customStyle="1" w:styleId="bullet1">
    <w:name w:val="bullet1"/>
    <w:basedOn w:val="text"/>
    <w:link w:val="bullet1Char"/>
    <w:qFormat/>
    <w:rsid w:val="00A04E92"/>
    <w:pPr>
      <w:numPr>
        <w:numId w:val="24"/>
      </w:numPr>
      <w:spacing w:after="0"/>
    </w:pPr>
    <w:rPr>
      <w:rFonts w:ascii="Calibri" w:hAnsi="Calibri"/>
    </w:rPr>
  </w:style>
  <w:style w:type="character" w:customStyle="1" w:styleId="bullet1Char">
    <w:name w:val="bullet1 Char"/>
    <w:link w:val="bullet1"/>
    <w:qFormat/>
    <w:rsid w:val="00A04E92"/>
    <w:rPr>
      <w:rFonts w:ascii="Calibri" w:eastAsiaTheme="minorEastAsia" w:hAnsi="Calibri" w:cstheme="minorBidi"/>
      <w:kern w:val="2"/>
      <w:sz w:val="21"/>
      <w:szCs w:val="22"/>
      <w:lang w:val="en-US" w:eastAsia="zh-CN"/>
    </w:rPr>
  </w:style>
  <w:style w:type="paragraph" w:customStyle="1" w:styleId="bullet2">
    <w:name w:val="bullet2"/>
    <w:basedOn w:val="text"/>
    <w:link w:val="bullet2Char"/>
    <w:qFormat/>
    <w:rsid w:val="00A04E92"/>
    <w:pPr>
      <w:numPr>
        <w:ilvl w:val="1"/>
        <w:numId w:val="24"/>
      </w:numPr>
      <w:spacing w:after="0"/>
    </w:pPr>
    <w:rPr>
      <w:rFonts w:ascii="Times" w:hAnsi="Times"/>
    </w:rPr>
  </w:style>
  <w:style w:type="character" w:customStyle="1" w:styleId="bullet2Char">
    <w:name w:val="bullet2 Char"/>
    <w:link w:val="bullet2"/>
    <w:qFormat/>
    <w:rsid w:val="00A04E92"/>
    <w:rPr>
      <w:rFonts w:ascii="Times" w:eastAsiaTheme="minorEastAsia" w:hAnsi="Times" w:cstheme="minorBidi"/>
      <w:kern w:val="2"/>
      <w:sz w:val="21"/>
      <w:szCs w:val="22"/>
      <w:lang w:val="en-US" w:eastAsia="zh-CN"/>
    </w:rPr>
  </w:style>
  <w:style w:type="paragraph" w:customStyle="1" w:styleId="bullet3">
    <w:name w:val="bullet3"/>
    <w:basedOn w:val="text"/>
    <w:qFormat/>
    <w:rsid w:val="00A04E92"/>
    <w:pPr>
      <w:numPr>
        <w:ilvl w:val="2"/>
        <w:numId w:val="24"/>
      </w:numPr>
      <w:spacing w:after="0"/>
      <w:ind w:left="1430" w:hanging="720"/>
    </w:pPr>
    <w:rPr>
      <w:rFonts w:ascii="Times" w:eastAsia="Batang" w:hAnsi="Times"/>
    </w:rPr>
  </w:style>
  <w:style w:type="paragraph" w:customStyle="1" w:styleId="bullet4">
    <w:name w:val="bullet4"/>
    <w:basedOn w:val="text"/>
    <w:qFormat/>
    <w:rsid w:val="00A04E92"/>
    <w:pPr>
      <w:numPr>
        <w:ilvl w:val="3"/>
        <w:numId w:val="24"/>
      </w:numPr>
      <w:spacing w:after="0"/>
      <w:ind w:left="864" w:hanging="864"/>
    </w:pPr>
    <w:rPr>
      <w:rFonts w:ascii="Times" w:eastAsia="Batang" w:hAnsi="Times"/>
    </w:rPr>
  </w:style>
  <w:style w:type="paragraph" w:customStyle="1" w:styleId="SpecTextNum">
    <w:name w:val="Spec Text Num"/>
    <w:basedOn w:val="Normal"/>
    <w:qFormat/>
    <w:rsid w:val="00A04E92"/>
    <w:pPr>
      <w:widowControl w:val="0"/>
      <w:numPr>
        <w:numId w:val="25"/>
      </w:numPr>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A04E92"/>
    <w:pPr>
      <w:widowControl w:val="0"/>
      <w:spacing w:before="4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A04E92"/>
    <w:rPr>
      <w:rFonts w:ascii="Arial" w:eastAsia="MS Mincho" w:hAnsi="Arial" w:cstheme="minorBidi"/>
      <w:i/>
      <w:kern w:val="2"/>
      <w:sz w:val="18"/>
      <w:szCs w:val="22"/>
      <w:lang w:val="en-US" w:eastAsia="en-GB"/>
    </w:rPr>
  </w:style>
  <w:style w:type="character" w:customStyle="1" w:styleId="11">
    <w:name w:val="书籍标题1"/>
    <w:uiPriority w:val="33"/>
    <w:qFormat/>
    <w:rsid w:val="00A04E92"/>
    <w:rPr>
      <w:rFonts w:ascii="Times New Roman" w:eastAsia="宋体" w:hAnsi="Times New Roman" w:cs="Times New Roman"/>
      <w:b/>
      <w:bCs/>
      <w:i/>
      <w:iCs/>
      <w:spacing w:val="5"/>
    </w:rPr>
  </w:style>
  <w:style w:type="paragraph" w:customStyle="1" w:styleId="0Maintext">
    <w:name w:val="0 Main text"/>
    <w:basedOn w:val="Normal"/>
    <w:link w:val="0MaintextChar"/>
    <w:qFormat/>
    <w:rsid w:val="00A04E92"/>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A04E92"/>
    <w:rPr>
      <w:rFonts w:asciiTheme="minorHAnsi" w:eastAsia="Times New Roman" w:hAnsiTheme="minorHAnsi" w:cs="Batang"/>
      <w:kern w:val="2"/>
      <w:sz w:val="21"/>
      <w:szCs w:val="22"/>
      <w:lang w:val="en-US" w:eastAsia="zh-CN"/>
    </w:rPr>
  </w:style>
  <w:style w:type="paragraph" w:customStyle="1" w:styleId="12">
    <w:name w:val="스타일1"/>
    <w:basedOn w:val="Normal"/>
    <w:link w:val="1Char0"/>
    <w:qFormat/>
    <w:rsid w:val="00A04E92"/>
    <w:pPr>
      <w:widowControl w:val="0"/>
      <w:spacing w:before="120" w:after="18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2"/>
    <w:qFormat/>
    <w:rsid w:val="00A04E92"/>
    <w:rPr>
      <w:rFonts w:asciiTheme="minorHAnsi" w:eastAsia="Malgun Gothic" w:hAnsiTheme="minorHAnsi" w:cstheme="minorBidi"/>
      <w:b/>
      <w:i/>
      <w:kern w:val="2"/>
      <w:sz w:val="21"/>
      <w:szCs w:val="22"/>
      <w:lang w:val="en-US" w:eastAsia="zh-CN"/>
    </w:rPr>
  </w:style>
  <w:style w:type="character" w:customStyle="1" w:styleId="Mention1">
    <w:name w:val="Mention1"/>
    <w:basedOn w:val="DefaultParagraphFont"/>
    <w:uiPriority w:val="99"/>
    <w:unhideWhenUsed/>
    <w:qFormat/>
    <w:rsid w:val="00A04E92"/>
    <w:rPr>
      <w:color w:val="2B579A"/>
      <w:shd w:val="clear" w:color="auto" w:fill="E6E6E6"/>
    </w:rPr>
  </w:style>
  <w:style w:type="paragraph" w:customStyle="1" w:styleId="paragraph">
    <w:name w:val="paragraph"/>
    <w:basedOn w:val="Normal"/>
    <w:qFormat/>
    <w:rsid w:val="00A04E92"/>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A04E92"/>
  </w:style>
  <w:style w:type="character" w:customStyle="1" w:styleId="eop">
    <w:name w:val="eop"/>
    <w:basedOn w:val="DefaultParagraphFont"/>
    <w:qFormat/>
    <w:rsid w:val="00A04E92"/>
  </w:style>
  <w:style w:type="character" w:customStyle="1" w:styleId="scxw2711696">
    <w:name w:val="scxw2711696"/>
    <w:basedOn w:val="DefaultParagraphFont"/>
    <w:qFormat/>
    <w:rsid w:val="00A04E92"/>
  </w:style>
  <w:style w:type="paragraph" w:customStyle="1" w:styleId="3GPPAgreements">
    <w:name w:val="3GPP Agreements"/>
    <w:basedOn w:val="Normal"/>
    <w:link w:val="3GPPAgreementsChar"/>
    <w:qFormat/>
    <w:rsid w:val="00A04E92"/>
    <w:pPr>
      <w:widowControl w:val="0"/>
      <w:numPr>
        <w:numId w:val="26"/>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A04E92"/>
    <w:rPr>
      <w:rFonts w:asciiTheme="minorHAnsi" w:eastAsia="Times New Roman" w:hAnsiTheme="minorHAnsi" w:cstheme="minorBidi"/>
      <w:kern w:val="2"/>
      <w:sz w:val="21"/>
      <w:szCs w:val="22"/>
      <w:lang w:val="en-US" w:eastAsia="zh-CN"/>
    </w:rPr>
  </w:style>
  <w:style w:type="paragraph" w:customStyle="1" w:styleId="xmsolistparagraph">
    <w:name w:val="x_msolistparagraph"/>
    <w:basedOn w:val="Normal"/>
    <w:qFormat/>
    <w:rsid w:val="00A04E92"/>
    <w:pPr>
      <w:widowControl w:val="0"/>
      <w:ind w:left="840"/>
      <w:jc w:val="both"/>
    </w:pPr>
    <w:rPr>
      <w:rFonts w:ascii="Yu Gothic" w:eastAsia="Yu Gothic" w:hAnsi="Yu Gothic" w:cs="Calibri"/>
      <w:kern w:val="2"/>
      <w:sz w:val="21"/>
      <w:szCs w:val="22"/>
      <w:lang w:val="en-US" w:eastAsia="zh-CN"/>
    </w:rPr>
  </w:style>
  <w:style w:type="paragraph" w:customStyle="1" w:styleId="TdocHeader1">
    <w:name w:val="Tdoc_Header_1"/>
    <w:basedOn w:val="Header"/>
    <w:qFormat/>
    <w:rsid w:val="00A04E92"/>
    <w:pPr>
      <w:widowControl/>
      <w:tabs>
        <w:tab w:val="center" w:pos="4153"/>
        <w:tab w:val="right" w:pos="8306"/>
      </w:tabs>
      <w:snapToGrid w:val="0"/>
      <w:jc w:val="both"/>
    </w:pPr>
    <w:rPr>
      <w:b w:val="0"/>
      <w:noProof w:val="0"/>
      <w:szCs w:val="18"/>
      <w:lang w:val="en-US" w:eastAsia="zh-CN"/>
    </w:rPr>
  </w:style>
  <w:style w:type="paragraph" w:customStyle="1" w:styleId="TdocHeading2">
    <w:name w:val="Tdoc_Heading_2"/>
    <w:basedOn w:val="Normal"/>
    <w:qFormat/>
    <w:rsid w:val="00A04E92"/>
    <w:pPr>
      <w:widowControl w:val="0"/>
      <w:jc w:val="both"/>
    </w:pPr>
    <w:rPr>
      <w:rFonts w:cstheme="minorBidi"/>
      <w:kern w:val="2"/>
      <w:sz w:val="21"/>
      <w:szCs w:val="22"/>
      <w:lang w:val="en-US" w:eastAsia="zh-CN"/>
    </w:rPr>
  </w:style>
  <w:style w:type="paragraph" w:customStyle="1" w:styleId="Statement">
    <w:name w:val="Statement"/>
    <w:basedOn w:val="Normal"/>
    <w:qFormat/>
    <w:rsid w:val="00A04E92"/>
    <w:pPr>
      <w:keepNext/>
      <w:widowControl w:val="0"/>
      <w:ind w:left="601" w:hanging="601"/>
      <w:jc w:val="both"/>
    </w:pPr>
    <w:rPr>
      <w:rFonts w:asciiTheme="minorHAnsi" w:hAnsiTheme="minorHAnsi" w:cstheme="minorBidi"/>
      <w:b/>
      <w:i/>
      <w:kern w:val="2"/>
      <w:sz w:val="21"/>
      <w:szCs w:val="22"/>
      <w:lang w:val="en-US" w:eastAsia="zh-CN"/>
    </w:rPr>
  </w:style>
  <w:style w:type="paragraph" w:customStyle="1" w:styleId="ZchnZchn">
    <w:name w:val="Zchn Zchn"/>
    <w:qFormat/>
    <w:rsid w:val="00A04E92"/>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rsid w:val="00A04E92"/>
    <w:pPr>
      <w:widowControl w:val="0"/>
      <w:numPr>
        <w:numId w:val="27"/>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A04E92"/>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A04E92"/>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paragraph" w:customStyle="1" w:styleId="TableCell0">
    <w:name w:val="TableCell"/>
    <w:basedOn w:val="Normal"/>
    <w:qFormat/>
    <w:rsid w:val="00A04E92"/>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character" w:customStyle="1" w:styleId="13">
    <w:name w:val="不明显强调1"/>
    <w:uiPriority w:val="19"/>
    <w:qFormat/>
    <w:rsid w:val="00A04E92"/>
    <w:rPr>
      <w:i/>
      <w:iCs/>
      <w:color w:val="404040"/>
    </w:rPr>
  </w:style>
  <w:style w:type="paragraph" w:customStyle="1" w:styleId="62">
    <w:name w:val="标题 62"/>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72">
    <w:name w:val="标题 72"/>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A04E92"/>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ListParagraph8">
    <w:name w:val="List Paragraph8"/>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A04E92"/>
    <w:pPr>
      <w:keepNext w:val="0"/>
      <w:keepLines w:val="0"/>
      <w:widowControl w:val="0"/>
      <w:numPr>
        <w:numId w:val="28"/>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tac0">
    <w:name w:val="tac"/>
    <w:basedOn w:val="Normal"/>
    <w:qFormat/>
    <w:rsid w:val="00A04E92"/>
    <w:pPr>
      <w:keepNext/>
      <w:widowControl w:val="0"/>
      <w:jc w:val="center"/>
    </w:pPr>
    <w:rPr>
      <w:rFonts w:ascii="Arial" w:eastAsiaTheme="minorEastAsia" w:hAnsi="Arial" w:cs="Arial"/>
      <w:kern w:val="2"/>
      <w:sz w:val="18"/>
      <w:szCs w:val="18"/>
      <w:lang w:val="en-US" w:eastAsia="zh-CN"/>
    </w:rPr>
  </w:style>
  <w:style w:type="paragraph" w:customStyle="1" w:styleId="th0">
    <w:name w:val="th"/>
    <w:basedOn w:val="Normal"/>
    <w:qFormat/>
    <w:rsid w:val="00A04E92"/>
    <w:pPr>
      <w:keepNext/>
      <w:widowControl w:val="0"/>
      <w:spacing w:before="60" w:after="18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A04E92"/>
    <w:pPr>
      <w:widowControl w:val="0"/>
      <w:spacing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A04E92"/>
    <w:rPr>
      <w:rFonts w:ascii="Times" w:eastAsiaTheme="minorEastAsia" w:hAnsi="Times" w:cstheme="minorBidi"/>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A04E92"/>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A04E92"/>
    <w:rPr>
      <w:rFonts w:eastAsia="MS Gothic"/>
      <w:sz w:val="24"/>
      <w:szCs w:val="24"/>
      <w:lang w:val="en-GB" w:eastAsia="en-US"/>
    </w:rPr>
  </w:style>
  <w:style w:type="paragraph" w:customStyle="1" w:styleId="LGTdoc1">
    <w:name w:val="LGTdoc_제목1"/>
    <w:basedOn w:val="Normal"/>
    <w:qFormat/>
    <w:rsid w:val="00A04E92"/>
    <w:pPr>
      <w:widowControl w:val="0"/>
      <w:snapToGrid w:val="0"/>
      <w:spacing w:beforeLines="50" w:before="120" w:after="100" w:afterAutospacing="1"/>
      <w:jc w:val="both"/>
    </w:pPr>
    <w:rPr>
      <w:rFonts w:asciiTheme="minorHAnsi" w:hAnsiTheme="minorHAnsi" w:cstheme="minorBidi"/>
      <w:b/>
      <w:snapToGrid w:val="0"/>
      <w:kern w:val="2"/>
      <w:sz w:val="28"/>
      <w:szCs w:val="22"/>
      <w:lang w:val="en-US" w:eastAsia="zh-CN"/>
    </w:rPr>
  </w:style>
  <w:style w:type="paragraph" w:customStyle="1" w:styleId="heading30">
    <w:name w:val="heading3"/>
    <w:basedOn w:val="Normal"/>
    <w:qFormat/>
    <w:rsid w:val="00A04E92"/>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A04E92"/>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A04E92"/>
    <w:pPr>
      <w:keepLines w:val="0"/>
      <w:widowControl w:val="0"/>
      <w:tabs>
        <w:tab w:val="left" w:pos="567"/>
        <w:tab w:val="left" w:pos="1440"/>
      </w:tabs>
      <w:spacing w:before="240" w:after="60" w:line="416" w:lineRule="auto"/>
      <w:ind w:left="735" w:hanging="735"/>
      <w:jc w:val="both"/>
    </w:pPr>
    <w:rPr>
      <w:rFonts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A04E92"/>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Heading3Char1">
    <w:name w:val="Heading 3 Char1"/>
    <w:qFormat/>
    <w:rsid w:val="00A04E92"/>
    <w:rPr>
      <w:rFonts w:ascii="Arial" w:hAnsi="Arial"/>
      <w:b/>
      <w:szCs w:val="26"/>
      <w:lang w:val="en-GB" w:eastAsia="zh-CN"/>
    </w:rPr>
  </w:style>
  <w:style w:type="character" w:customStyle="1" w:styleId="Heading4Char1">
    <w:name w:val="Heading 4 Char1"/>
    <w:qFormat/>
    <w:rsid w:val="00A04E92"/>
    <w:rPr>
      <w:rFonts w:ascii="Arial" w:hAnsi="Arial"/>
      <w:b/>
      <w:i/>
      <w:szCs w:val="26"/>
      <w:lang w:val="en-GB" w:eastAsia="zh-CN"/>
    </w:rPr>
  </w:style>
  <w:style w:type="paragraph" w:customStyle="1" w:styleId="Paragraph0">
    <w:name w:val="Paragraph"/>
    <w:basedOn w:val="Normal"/>
    <w:link w:val="ParagraphChar"/>
    <w:qFormat/>
    <w:rsid w:val="00A04E92"/>
    <w:pPr>
      <w:widowControl w:val="0"/>
      <w:spacing w:before="22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A04E92"/>
    <w:rPr>
      <w:rFonts w:asciiTheme="minorHAnsi" w:eastAsiaTheme="minorEastAsia" w:hAnsiTheme="minorHAnsi" w:cstheme="minorBidi"/>
      <w:kern w:val="2"/>
      <w:sz w:val="21"/>
      <w:szCs w:val="22"/>
      <w:lang w:val="en-US" w:eastAsia="zh-CN"/>
    </w:rPr>
  </w:style>
  <w:style w:type="character" w:customStyle="1" w:styleId="ColorfulList-Accent1Char">
    <w:name w:val="Colorful List - Accent 1 Char"/>
    <w:uiPriority w:val="34"/>
    <w:qFormat/>
    <w:locked/>
    <w:rsid w:val="00A04E92"/>
    <w:rPr>
      <w:rFonts w:eastAsia="MS Gothic"/>
      <w:sz w:val="24"/>
      <w:szCs w:val="24"/>
      <w:lang w:eastAsia="en-US"/>
    </w:rPr>
  </w:style>
  <w:style w:type="paragraph" w:customStyle="1" w:styleId="maintext">
    <w:name w:val="main text"/>
    <w:basedOn w:val="Normal"/>
    <w:link w:val="maintextChar"/>
    <w:qFormat/>
    <w:rsid w:val="00A04E92"/>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A04E92"/>
    <w:rPr>
      <w:rFonts w:asciiTheme="minorHAnsi" w:eastAsia="Malgun Gothic" w:hAnsiTheme="minorHAnsi" w:cstheme="minorBidi"/>
      <w:kern w:val="2"/>
      <w:sz w:val="21"/>
      <w:szCs w:val="22"/>
      <w:lang w:val="en-US" w:eastAsia="zh-CN"/>
    </w:rPr>
  </w:style>
  <w:style w:type="character" w:customStyle="1" w:styleId="14">
    <w:name w:val="列表段落 字符1"/>
    <w:uiPriority w:val="34"/>
    <w:qFormat/>
    <w:locked/>
    <w:rsid w:val="00A04E92"/>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A04E92"/>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A04E92"/>
    <w:pPr>
      <w:widowControl w:val="0"/>
      <w:spacing w:after="180" w:line="336" w:lineRule="auto"/>
      <w:ind w:firstLineChars="200" w:firstLine="200"/>
      <w:jc w:val="both"/>
    </w:pPr>
    <w:rPr>
      <w:rFonts w:ascii="Malgun Gothic" w:eastAsia="宋体" w:hAnsi="Malgun Gothic" w:cs="Batang"/>
      <w:szCs w:val="20"/>
      <w:lang w:val="sv-SE"/>
    </w:rPr>
  </w:style>
  <w:style w:type="paragraph" w:customStyle="1" w:styleId="Observation">
    <w:name w:val="Observation"/>
    <w:basedOn w:val="Proposal"/>
    <w:qFormat/>
    <w:rsid w:val="00A04E92"/>
    <w:pPr>
      <w:widowControl w:val="0"/>
      <w:numPr>
        <w:numId w:val="29"/>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A04E92"/>
    <w:rPr>
      <w:color w:val="2B579A"/>
      <w:shd w:val="clear" w:color="auto" w:fill="E1DFDD"/>
    </w:rPr>
  </w:style>
  <w:style w:type="character" w:customStyle="1" w:styleId="2">
    <w:name w:val="@他2"/>
    <w:basedOn w:val="DefaultParagraphFont"/>
    <w:uiPriority w:val="99"/>
    <w:unhideWhenUsed/>
    <w:qFormat/>
    <w:rsid w:val="00A04E92"/>
    <w:rPr>
      <w:color w:val="2B579A"/>
      <w:shd w:val="clear" w:color="auto" w:fill="E1DFDD"/>
    </w:rPr>
  </w:style>
  <w:style w:type="paragraph" w:customStyle="1" w:styleId="a2">
    <w:name w:val="表格文本"/>
    <w:qFormat/>
    <w:rsid w:val="00A04E92"/>
    <w:pPr>
      <w:tabs>
        <w:tab w:val="decimal" w:pos="0"/>
      </w:tabs>
    </w:pPr>
    <w:rPr>
      <w:rFonts w:ascii="Arial" w:hAnsi="Arial"/>
      <w:sz w:val="21"/>
      <w:szCs w:val="21"/>
      <w:lang w:val="en-US" w:eastAsia="zh-CN"/>
    </w:rPr>
  </w:style>
  <w:style w:type="paragraph" w:customStyle="1" w:styleId="a3">
    <w:name w:val="表头文本"/>
    <w:qFormat/>
    <w:rsid w:val="00A04E92"/>
    <w:pPr>
      <w:jc w:val="center"/>
    </w:pPr>
    <w:rPr>
      <w:rFonts w:ascii="Arial" w:hAnsi="Arial"/>
      <w:b/>
      <w:sz w:val="21"/>
      <w:szCs w:val="21"/>
      <w:lang w:val="en-US" w:eastAsia="zh-CN"/>
    </w:rPr>
  </w:style>
  <w:style w:type="paragraph" w:customStyle="1" w:styleId="a4">
    <w:name w:val="图样式"/>
    <w:basedOn w:val="Normal"/>
    <w:qFormat/>
    <w:rsid w:val="00A04E92"/>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5">
    <w:name w:val="文档标题"/>
    <w:basedOn w:val="Normal"/>
    <w:qFormat/>
    <w:rsid w:val="00A04E92"/>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6">
    <w:name w:val="正文（首行不缩进）"/>
    <w:basedOn w:val="Normal"/>
    <w:qFormat/>
    <w:rsid w:val="00A04E92"/>
    <w:pPr>
      <w:widowControl w:val="0"/>
      <w:jc w:val="both"/>
    </w:pPr>
    <w:rPr>
      <w:rFonts w:asciiTheme="minorHAnsi" w:eastAsiaTheme="minorEastAsia" w:hAnsiTheme="minorHAnsi" w:cstheme="minorBidi"/>
      <w:kern w:val="2"/>
      <w:sz w:val="21"/>
      <w:szCs w:val="22"/>
      <w:lang w:val="en-US" w:eastAsia="zh-CN"/>
    </w:rPr>
  </w:style>
  <w:style w:type="paragraph" w:customStyle="1" w:styleId="a7">
    <w:name w:val="注示头"/>
    <w:basedOn w:val="Normal"/>
    <w:qFormat/>
    <w:rsid w:val="00A04E92"/>
    <w:pPr>
      <w:widowControl w:val="0"/>
      <w:pBdr>
        <w:top w:val="single" w:sz="4" w:space="1" w:color="000000"/>
      </w:pBdr>
      <w:jc w:val="both"/>
    </w:pPr>
    <w:rPr>
      <w:rFonts w:ascii="Arial" w:eastAsia="黑体" w:hAnsi="Arial" w:cstheme="minorBidi"/>
      <w:kern w:val="2"/>
      <w:sz w:val="18"/>
      <w:szCs w:val="22"/>
      <w:lang w:val="en-US" w:eastAsia="zh-CN"/>
    </w:rPr>
  </w:style>
  <w:style w:type="paragraph" w:customStyle="1" w:styleId="a8">
    <w:name w:val="注示文本"/>
    <w:basedOn w:val="Normal"/>
    <w:qFormat/>
    <w:rsid w:val="00A04E92"/>
    <w:pPr>
      <w:widowControl w:val="0"/>
      <w:pBdr>
        <w:bottom w:val="single" w:sz="4" w:space="1" w:color="000000"/>
      </w:pBdr>
      <w:ind w:firstLine="360"/>
      <w:jc w:val="both"/>
    </w:pPr>
    <w:rPr>
      <w:rFonts w:ascii="Arial" w:eastAsia="楷体_GB2312" w:hAnsi="Arial" w:cstheme="minorBidi"/>
      <w:kern w:val="2"/>
      <w:sz w:val="18"/>
      <w:szCs w:val="18"/>
      <w:lang w:val="en-US" w:eastAsia="zh-CN"/>
    </w:rPr>
  </w:style>
  <w:style w:type="paragraph" w:customStyle="1" w:styleId="a9">
    <w:name w:val="编写建议"/>
    <w:basedOn w:val="Normal"/>
    <w:qFormat/>
    <w:rsid w:val="00A04E92"/>
    <w:pPr>
      <w:widowControl w:val="0"/>
      <w:ind w:firstLine="420"/>
      <w:jc w:val="both"/>
    </w:pPr>
    <w:rPr>
      <w:rFonts w:ascii="Arial" w:eastAsiaTheme="minorEastAsia" w:hAnsi="Arial" w:cs="Arial"/>
      <w:i/>
      <w:color w:val="0000FF"/>
      <w:kern w:val="2"/>
      <w:sz w:val="21"/>
      <w:szCs w:val="22"/>
      <w:lang w:val="en-US" w:eastAsia="zh-CN"/>
    </w:rPr>
  </w:style>
  <w:style w:type="character" w:customStyle="1" w:styleId="aa">
    <w:name w:val="样式一"/>
    <w:basedOn w:val="DefaultParagraphFont"/>
    <w:qFormat/>
    <w:rsid w:val="00A04E92"/>
    <w:rPr>
      <w:rFonts w:ascii="宋体" w:hAnsi="宋体"/>
      <w:b/>
      <w:bCs/>
      <w:color w:val="000000"/>
      <w:sz w:val="36"/>
    </w:rPr>
  </w:style>
  <w:style w:type="character" w:customStyle="1" w:styleId="ab">
    <w:name w:val="样式二"/>
    <w:basedOn w:val="aa"/>
    <w:qFormat/>
    <w:rsid w:val="00A04E92"/>
    <w:rPr>
      <w:rFonts w:ascii="宋体" w:hAnsi="宋体"/>
      <w:b/>
      <w:bCs/>
      <w:color w:val="000000"/>
      <w:sz w:val="36"/>
    </w:rPr>
  </w:style>
  <w:style w:type="character" w:customStyle="1" w:styleId="15">
    <w:name w:val="メンション1"/>
    <w:basedOn w:val="DefaultParagraphFont"/>
    <w:uiPriority w:val="99"/>
    <w:unhideWhenUsed/>
    <w:qFormat/>
    <w:rsid w:val="00A04E92"/>
    <w:rPr>
      <w:color w:val="2B579A"/>
      <w:shd w:val="clear" w:color="auto" w:fill="E1DFDD"/>
    </w:rPr>
  </w:style>
  <w:style w:type="character" w:customStyle="1" w:styleId="Mention3">
    <w:name w:val="Mention3"/>
    <w:basedOn w:val="DefaultParagraphFont"/>
    <w:uiPriority w:val="99"/>
    <w:unhideWhenUsed/>
    <w:qFormat/>
    <w:rsid w:val="00A04E92"/>
    <w:rPr>
      <w:color w:val="2B579A"/>
      <w:shd w:val="clear" w:color="auto" w:fill="E1DFDD"/>
    </w:rPr>
  </w:style>
  <w:style w:type="character" w:customStyle="1" w:styleId="Mention4">
    <w:name w:val="Mention4"/>
    <w:basedOn w:val="DefaultParagraphFont"/>
    <w:uiPriority w:val="99"/>
    <w:unhideWhenUsed/>
    <w:qFormat/>
    <w:rsid w:val="00A04E92"/>
    <w:rPr>
      <w:color w:val="2B579A"/>
      <w:shd w:val="clear" w:color="auto" w:fill="E1DFDD"/>
    </w:rPr>
  </w:style>
  <w:style w:type="paragraph" w:customStyle="1" w:styleId="Style1">
    <w:name w:val="Style1"/>
    <w:basedOn w:val="Normal"/>
    <w:link w:val="Style1Char"/>
    <w:qFormat/>
    <w:rsid w:val="00A04E92"/>
    <w:pPr>
      <w:widowControl w:val="0"/>
      <w:spacing w:after="100" w:afterAutospacing="1" w:line="300" w:lineRule="auto"/>
      <w:ind w:firstLine="360"/>
      <w:contextualSpacing/>
      <w:jc w:val="both"/>
    </w:pPr>
    <w:rPr>
      <w:rFonts w:asciiTheme="minorHAnsi" w:eastAsiaTheme="minorEastAsia" w:hAnsiTheme="minorHAnsi" w:cstheme="minorBidi"/>
      <w:kern w:val="2"/>
      <w:sz w:val="21"/>
      <w:szCs w:val="20"/>
      <w:lang w:val="en-US" w:eastAsia="zh-CN"/>
    </w:rPr>
  </w:style>
  <w:style w:type="character" w:customStyle="1" w:styleId="Style1Char">
    <w:name w:val="Style1 Char"/>
    <w:link w:val="Style1"/>
    <w:qFormat/>
    <w:rsid w:val="00A04E92"/>
    <w:rPr>
      <w:rFonts w:asciiTheme="minorHAnsi" w:eastAsiaTheme="minorEastAsia" w:hAnsiTheme="minorHAnsi" w:cstheme="minorBidi"/>
      <w:kern w:val="2"/>
      <w:sz w:val="21"/>
      <w:lang w:val="en-US" w:eastAsia="zh-CN"/>
    </w:rPr>
  </w:style>
  <w:style w:type="character" w:customStyle="1" w:styleId="20">
    <w:name w:val="批注文字 字符2"/>
    <w:uiPriority w:val="99"/>
    <w:qFormat/>
    <w:rsid w:val="00A04E92"/>
    <w:rPr>
      <w:rFonts w:ascii="Times New Roman" w:hAnsi="Times New Roman"/>
      <w:lang w:val="en-GB"/>
    </w:rPr>
  </w:style>
  <w:style w:type="paragraph" w:customStyle="1" w:styleId="msonormal0">
    <w:name w:val="msonormal"/>
    <w:basedOn w:val="Normal"/>
    <w:uiPriority w:val="99"/>
    <w:qFormat/>
    <w:rsid w:val="00A04E92"/>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3">
    <w:name w:val="@他3"/>
    <w:basedOn w:val="DefaultParagraphFont"/>
    <w:uiPriority w:val="99"/>
    <w:unhideWhenUsed/>
    <w:qFormat/>
    <w:rsid w:val="00A04E92"/>
    <w:rPr>
      <w:color w:val="2B579A"/>
      <w:shd w:val="clear" w:color="auto" w:fill="E1DFDD"/>
    </w:rPr>
  </w:style>
  <w:style w:type="character" w:customStyle="1" w:styleId="ListParagraphChar2">
    <w:name w:val="List Paragraph Char2"/>
    <w:uiPriority w:val="34"/>
    <w:qFormat/>
    <w:locked/>
    <w:rsid w:val="00A04E92"/>
    <w:rPr>
      <w:rFonts w:ascii="Times New Roman" w:hAnsi="Times New Roman"/>
      <w:snapToGrid w:val="0"/>
      <w:sz w:val="21"/>
      <w:szCs w:val="21"/>
    </w:rPr>
  </w:style>
  <w:style w:type="paragraph" w:customStyle="1" w:styleId="B8">
    <w:name w:val="B8"/>
    <w:basedOn w:val="Normal"/>
    <w:qFormat/>
    <w:rsid w:val="00A04E92"/>
    <w:pPr>
      <w:spacing w:after="120" w:line="259" w:lineRule="auto"/>
      <w:ind w:left="2552" w:hanging="284"/>
      <w:jc w:val="both"/>
    </w:pPr>
    <w:rPr>
      <w:rFonts w:ascii="Times New Roman" w:eastAsiaTheme="minorHAnsi" w:hAnsi="Times New Roman" w:cstheme="minorBidi"/>
      <w:szCs w:val="22"/>
      <w:lang w:val="en-US" w:eastAsia="ja-JP"/>
    </w:rPr>
  </w:style>
  <w:style w:type="table" w:styleId="GridTable1Light">
    <w:name w:val="Grid Table 1 Light"/>
    <w:basedOn w:val="TableNormal"/>
    <w:uiPriority w:val="46"/>
    <w:rsid w:val="006560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char">
    <w:name w:val="tabchar"/>
    <w:basedOn w:val="DefaultParagraphFont"/>
    <w:qFormat/>
    <w:rsid w:val="00847D40"/>
  </w:style>
  <w:style w:type="paragraph" w:customStyle="1" w:styleId="Revision2">
    <w:name w:val="Revision2"/>
    <w:hidden/>
    <w:uiPriority w:val="99"/>
    <w:unhideWhenUsed/>
    <w:rsid w:val="00847D40"/>
    <w:rPr>
      <w:rFonts w:eastAsia="等线"/>
      <w:lang w:val="en-GB" w:eastAsia="en-US"/>
    </w:rPr>
  </w:style>
  <w:style w:type="paragraph" w:customStyle="1" w:styleId="RAN4Observation">
    <w:name w:val="RAN4 Observation"/>
    <w:basedOn w:val="ListParagraph"/>
    <w:next w:val="Normal"/>
    <w:rsid w:val="001E5526"/>
    <w:pPr>
      <w:numPr>
        <w:numId w:val="40"/>
      </w:numPr>
      <w:overflowPunct/>
      <w:autoSpaceDE/>
      <w:autoSpaceDN/>
      <w:adjustRightInd/>
      <w:spacing w:after="160" w:line="259" w:lineRule="auto"/>
      <w:ind w:firstLineChars="0" w:firstLine="0"/>
      <w:contextualSpacing/>
      <w:textAlignment w:val="auto"/>
    </w:pPr>
    <w:rPr>
      <w:rFonts w:eastAsia="Calibr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1108">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image" Target="media/image41.png"/><Relationship Id="rId68" Type="http://schemas.openxmlformats.org/officeDocument/2006/relationships/image" Target="media/image42.png"/><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__3.vsdx"/><Relationship Id="rId45" Type="http://schemas.openxmlformats.org/officeDocument/2006/relationships/image" Target="media/image30.emf"/><Relationship Id="rId66" Type="http://schemas.openxmlformats.org/officeDocument/2006/relationships/image" Target="media/image40.jpeg"/><Relationship Id="rId74" Type="http://schemas.openxmlformats.org/officeDocument/2006/relationships/image" Target="media/image46.png"/><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0.png"/><Relationship Id="rId8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45.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package" Target="embeddings/Microsoft_Visio___2.vsdx"/><Relationship Id="rId46" Type="http://schemas.openxmlformats.org/officeDocument/2006/relationships/image" Target="media/image31.png"/><Relationship Id="rId67" Type="http://schemas.openxmlformats.org/officeDocument/2006/relationships/image" Target="media/image41.jpeg"/><Relationship Id="rId20" Type="http://schemas.openxmlformats.org/officeDocument/2006/relationships/image" Target="cid:image003.png@01D9C5EC.C4A52010" TargetMode="External"/><Relationship Id="rId41" Type="http://schemas.openxmlformats.org/officeDocument/2006/relationships/image" Target="media/image27.emf"/><Relationship Id="rId62" Type="http://schemas.openxmlformats.org/officeDocument/2006/relationships/image" Target="media/image400.png"/><Relationship Id="rId70" Type="http://schemas.openxmlformats.org/officeDocument/2006/relationships/image" Target="media/image44.png"/><Relationship Id="rId75" Type="http://schemas.openxmlformats.org/officeDocument/2006/relationships/image" Target="media/image4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Visio___1.vsdx"/><Relationship Id="rId49" Type="http://schemas.openxmlformats.org/officeDocument/2006/relationships/image" Target="media/image34.pn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package" Target="embeddings/Microsoft_Visio___4.vsdx"/><Relationship Id="rId52" Type="http://schemas.openxmlformats.org/officeDocument/2006/relationships/image" Target="media/image37.png"/><Relationship Id="rId60" Type="http://schemas.openxmlformats.org/officeDocument/2006/relationships/image" Target="media/image380.png"/><Relationship Id="rId65" Type="http://schemas.openxmlformats.org/officeDocument/2006/relationships/image" Target="media/image39.jpeg"/><Relationship Id="rId73" Type="http://schemas.openxmlformats.org/officeDocument/2006/relationships/oleObject" Target="embeddings/oleObject2.bin"/><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34</Pages>
  <Words>11833</Words>
  <Characters>67451</Characters>
  <Application>Microsoft Office Word</Application>
  <DocSecurity>0</DocSecurity>
  <Lines>562</Lines>
  <Paragraphs>158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79126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7</cp:revision>
  <cp:lastPrinted>2019-04-25T01:09:00Z</cp:lastPrinted>
  <dcterms:created xsi:type="dcterms:W3CDTF">2023-11-16T20:26:00Z</dcterms:created>
  <dcterms:modified xsi:type="dcterms:W3CDTF">2023-11-17T15:39:00Z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