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97B07FA"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F97562">
        <w:rPr>
          <w:rFonts w:ascii="Arial" w:hAnsi="Arial"/>
          <w:b/>
          <w:sz w:val="24"/>
          <w:szCs w:val="24"/>
        </w:rPr>
        <w:t>21193</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6D2729CE"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w:t>
            </w:r>
            <w:r w:rsidR="007027B3">
              <w:rPr>
                <w:rFonts w:ascii="Arial" w:hAnsi="Arial"/>
                <w:b/>
                <w:bCs/>
                <w:sz w:val="28"/>
                <w:szCs w:val="28"/>
              </w:rPr>
              <w:t>2</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1058422" w:rsidR="005D3212" w:rsidRPr="00B64708" w:rsidRDefault="00935B99" w:rsidP="00A46012">
            <w:pPr>
              <w:spacing w:after="0"/>
              <w:rPr>
                <w:rFonts w:ascii="Arial" w:hAnsi="Arial"/>
                <w:b/>
                <w:bCs/>
                <w:noProof/>
              </w:rPr>
            </w:pPr>
            <w:r>
              <w:rPr>
                <w:rFonts w:ascii="Arial" w:hAnsi="Arial"/>
                <w:b/>
                <w:bCs/>
                <w:sz w:val="28"/>
                <w:szCs w:val="28"/>
              </w:rPr>
              <w:t>0550</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045628A4" w:rsidR="005D3212" w:rsidRPr="00B64708" w:rsidRDefault="00F97562" w:rsidP="00A46012">
            <w:pPr>
              <w:spacing w:after="0"/>
              <w:jc w:val="center"/>
              <w:rPr>
                <w:rFonts w:ascii="Arial" w:hAnsi="Arial"/>
                <w:b/>
                <w:noProof/>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CC936F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F24BF9">
              <w:rPr>
                <w:rFonts w:ascii="Arial" w:hAnsi="Arial"/>
                <w:b/>
                <w:bCs/>
                <w:sz w:val="28"/>
                <w:szCs w:val="28"/>
              </w:rPr>
              <w:t>8</w:t>
            </w:r>
            <w:r w:rsidRPr="00B64708">
              <w:rPr>
                <w:rFonts w:ascii="Arial" w:hAnsi="Arial"/>
                <w:b/>
                <w:bCs/>
                <w:sz w:val="28"/>
                <w:szCs w:val="28"/>
              </w:rPr>
              <w:t>.</w:t>
            </w:r>
            <w:r w:rsidR="00F24BF9">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7027B3">
        <w:tc>
          <w:tcPr>
            <w:tcW w:w="9645"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7027B3">
        <w:tc>
          <w:tcPr>
            <w:tcW w:w="1845"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758FFDB" w14:textId="79F9B1F4" w:rsidR="005D3212" w:rsidRPr="00B64708" w:rsidRDefault="0020441A"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w:t>
            </w:r>
            <w:r w:rsidR="007027B3" w:rsidRPr="003A19DE">
              <w:rPr>
                <w:rFonts w:ascii="Arial" w:hAnsi="Arial"/>
              </w:rPr>
              <w:t>CR to TS 38.1</w:t>
            </w:r>
            <w:r w:rsidR="007027B3">
              <w:rPr>
                <w:rFonts w:ascii="Arial" w:hAnsi="Arial"/>
              </w:rPr>
              <w:t>41-2</w:t>
            </w:r>
            <w:r w:rsidR="007027B3" w:rsidRPr="003A19DE">
              <w:rPr>
                <w:rFonts w:ascii="Arial" w:hAnsi="Arial"/>
              </w:rPr>
              <w:t xml:space="preserve"> </w:t>
            </w:r>
            <w:r w:rsidR="00FC1B53" w:rsidRPr="003A19DE">
              <w:rPr>
                <w:rFonts w:ascii="Arial" w:hAnsi="Arial"/>
              </w:rPr>
              <w:t xml:space="preserve">on </w:t>
            </w:r>
            <w:r w:rsidR="00FC1B53">
              <w:rPr>
                <w:rFonts w:ascii="Arial" w:hAnsi="Arial"/>
              </w:rPr>
              <w:t>correction of transmitter spurious emissions for protection of Band n18</w:t>
            </w:r>
          </w:p>
        </w:tc>
      </w:tr>
      <w:tr w:rsidR="005D3212" w:rsidRPr="00B64708" w14:paraId="22469B5B" w14:textId="77777777" w:rsidTr="007027B3">
        <w:tc>
          <w:tcPr>
            <w:tcW w:w="1845"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7027B3">
        <w:tc>
          <w:tcPr>
            <w:tcW w:w="1845"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7027B3">
        <w:tc>
          <w:tcPr>
            <w:tcW w:w="1845"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7027B3">
        <w:tc>
          <w:tcPr>
            <w:tcW w:w="1845"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7027B3">
        <w:tc>
          <w:tcPr>
            <w:tcW w:w="1845"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7"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8"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6167082E" w14:textId="5B36EF1C"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CE7E3F">
              <w:rPr>
                <w:rFonts w:ascii="Arial" w:hAnsi="Arial"/>
              </w:rPr>
              <w:t>3</w:t>
            </w:r>
          </w:p>
        </w:tc>
      </w:tr>
      <w:tr w:rsidR="005D3212" w:rsidRPr="00B64708" w14:paraId="1A2BDF84" w14:textId="77777777" w:rsidTr="007027B3">
        <w:tc>
          <w:tcPr>
            <w:tcW w:w="1845"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8" w:type="dxa"/>
            <w:gridSpan w:val="2"/>
          </w:tcPr>
          <w:p w14:paraId="0F3F8CF7" w14:textId="77777777" w:rsidR="005D3212" w:rsidRPr="00B64708" w:rsidRDefault="005D3212" w:rsidP="00A46012">
            <w:pPr>
              <w:spacing w:after="0"/>
              <w:rPr>
                <w:rFonts w:ascii="Arial" w:hAnsi="Arial"/>
                <w:noProof/>
                <w:sz w:val="8"/>
                <w:szCs w:val="8"/>
              </w:rPr>
            </w:pPr>
          </w:p>
        </w:tc>
        <w:tc>
          <w:tcPr>
            <w:tcW w:w="1418" w:type="dxa"/>
            <w:gridSpan w:val="3"/>
          </w:tcPr>
          <w:p w14:paraId="140FA711" w14:textId="77777777" w:rsidR="005D3212" w:rsidRPr="00B64708" w:rsidRDefault="005D3212" w:rsidP="00A46012">
            <w:pPr>
              <w:spacing w:after="0"/>
              <w:rPr>
                <w:rFonts w:ascii="Arial" w:hAnsi="Arial"/>
                <w:noProof/>
                <w:sz w:val="8"/>
                <w:szCs w:val="8"/>
              </w:rPr>
            </w:pPr>
          </w:p>
        </w:tc>
        <w:tc>
          <w:tcPr>
            <w:tcW w:w="2128"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7027B3">
        <w:trPr>
          <w:cantSplit/>
        </w:trPr>
        <w:tc>
          <w:tcPr>
            <w:tcW w:w="1845"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A127F1E" w:rsidR="005D3212" w:rsidRPr="00B64708" w:rsidRDefault="003F50A3" w:rsidP="00A46012">
            <w:pPr>
              <w:spacing w:after="0"/>
              <w:ind w:left="100" w:right="-609"/>
              <w:rPr>
                <w:rFonts w:ascii="Arial" w:hAnsi="Arial"/>
                <w:b/>
                <w:bCs/>
                <w:noProof/>
              </w:rPr>
            </w:pPr>
            <w:r>
              <w:rPr>
                <w:rFonts w:ascii="Arial" w:hAnsi="Arial"/>
                <w:b/>
                <w:bCs/>
              </w:rPr>
              <w:t>A</w:t>
            </w:r>
          </w:p>
        </w:tc>
        <w:tc>
          <w:tcPr>
            <w:tcW w:w="3403" w:type="dxa"/>
            <w:gridSpan w:val="5"/>
          </w:tcPr>
          <w:p w14:paraId="54C36B47" w14:textId="77777777" w:rsidR="005D3212" w:rsidRPr="00B64708" w:rsidRDefault="005D3212" w:rsidP="00A46012">
            <w:pPr>
              <w:spacing w:after="0"/>
              <w:rPr>
                <w:rFonts w:ascii="Arial" w:hAnsi="Arial"/>
                <w:noProof/>
              </w:rPr>
            </w:pPr>
          </w:p>
        </w:tc>
        <w:tc>
          <w:tcPr>
            <w:tcW w:w="1418"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185E9C61" w14:textId="4A74D712" w:rsidR="005D3212" w:rsidRPr="00B64708" w:rsidRDefault="005D3212" w:rsidP="00A46012">
            <w:pPr>
              <w:spacing w:after="0"/>
              <w:ind w:left="100"/>
              <w:rPr>
                <w:rFonts w:ascii="Arial" w:hAnsi="Arial"/>
                <w:noProof/>
              </w:rPr>
            </w:pPr>
            <w:r w:rsidRPr="00B64708">
              <w:rPr>
                <w:rFonts w:ascii="Arial" w:hAnsi="Arial"/>
              </w:rPr>
              <w:t>Rel-1</w:t>
            </w:r>
            <w:r w:rsidR="00F24BF9">
              <w:rPr>
                <w:rFonts w:ascii="Arial" w:hAnsi="Arial"/>
              </w:rPr>
              <w:t>8</w:t>
            </w:r>
          </w:p>
        </w:tc>
      </w:tr>
      <w:tr w:rsidR="005D3212" w:rsidRPr="00B64708" w14:paraId="5AC19C1F" w14:textId="77777777" w:rsidTr="007027B3">
        <w:tc>
          <w:tcPr>
            <w:tcW w:w="1845"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8"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7027B3">
        <w:tc>
          <w:tcPr>
            <w:tcW w:w="1845" w:type="dxa"/>
          </w:tcPr>
          <w:p w14:paraId="508F3298" w14:textId="77777777" w:rsidR="005D3212" w:rsidRPr="00B64708" w:rsidRDefault="005D3212" w:rsidP="00A46012">
            <w:pPr>
              <w:spacing w:after="0"/>
              <w:rPr>
                <w:rFonts w:ascii="Arial" w:hAnsi="Arial"/>
                <w:b/>
                <w:i/>
                <w:noProof/>
                <w:sz w:val="8"/>
                <w:szCs w:val="8"/>
              </w:rPr>
            </w:pPr>
          </w:p>
        </w:tc>
        <w:tc>
          <w:tcPr>
            <w:tcW w:w="7800" w:type="dxa"/>
            <w:gridSpan w:val="10"/>
          </w:tcPr>
          <w:p w14:paraId="2094C930" w14:textId="77777777" w:rsidR="005D3212" w:rsidRPr="00B64708" w:rsidRDefault="005D3212" w:rsidP="00A46012">
            <w:pPr>
              <w:spacing w:after="0"/>
              <w:rPr>
                <w:rFonts w:ascii="Arial" w:hAnsi="Arial"/>
                <w:noProof/>
                <w:sz w:val="8"/>
                <w:szCs w:val="8"/>
              </w:rPr>
            </w:pPr>
          </w:p>
        </w:tc>
      </w:tr>
      <w:tr w:rsidR="007027B3" w:rsidRPr="00B64708" w14:paraId="432C16B8" w14:textId="77777777" w:rsidTr="007027B3">
        <w:tc>
          <w:tcPr>
            <w:tcW w:w="2696" w:type="dxa"/>
            <w:gridSpan w:val="2"/>
            <w:tcBorders>
              <w:top w:val="single" w:sz="4" w:space="0" w:color="auto"/>
              <w:left w:val="single" w:sz="4" w:space="0" w:color="auto"/>
              <w:bottom w:val="nil"/>
              <w:right w:val="nil"/>
            </w:tcBorders>
            <w:hideMark/>
          </w:tcPr>
          <w:p w14:paraId="4AE2B762" w14:textId="77777777" w:rsidR="007027B3" w:rsidRPr="00B64708" w:rsidRDefault="007027B3" w:rsidP="007027B3">
            <w:pPr>
              <w:tabs>
                <w:tab w:val="right" w:pos="2184"/>
              </w:tabs>
              <w:spacing w:after="0"/>
              <w:rPr>
                <w:rFonts w:ascii="Arial" w:hAnsi="Arial"/>
                <w:b/>
                <w:i/>
                <w:noProof/>
              </w:rPr>
            </w:pPr>
            <w:r w:rsidRPr="00B64708">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6A215D2" w14:textId="22FDDEE5" w:rsidR="007027B3" w:rsidRPr="00B64708" w:rsidRDefault="007027B3" w:rsidP="007027B3">
            <w:pPr>
              <w:spacing w:after="0"/>
              <w:ind w:left="100"/>
              <w:rPr>
                <w:rFonts w:ascii="Arial" w:hAnsi="Arial"/>
                <w:noProof/>
              </w:rPr>
            </w:pPr>
            <w:r>
              <w:rPr>
                <w:rFonts w:ascii="Arial" w:hAnsi="Arial"/>
              </w:rPr>
              <w:t>Band n18 is missing from coexistence table for transmitter spurious emissions</w:t>
            </w:r>
            <w:r w:rsidRPr="00F7480F">
              <w:rPr>
                <w:rFonts w:ascii="Arial" w:hAnsi="Arial"/>
              </w:rPr>
              <w:t>.</w:t>
            </w:r>
          </w:p>
        </w:tc>
      </w:tr>
      <w:tr w:rsidR="007027B3" w:rsidRPr="00B64708" w14:paraId="67536757" w14:textId="77777777" w:rsidTr="007027B3">
        <w:tc>
          <w:tcPr>
            <w:tcW w:w="2696" w:type="dxa"/>
            <w:gridSpan w:val="2"/>
            <w:tcBorders>
              <w:top w:val="nil"/>
              <w:left w:val="single" w:sz="4" w:space="0" w:color="auto"/>
              <w:bottom w:val="nil"/>
              <w:right w:val="nil"/>
            </w:tcBorders>
          </w:tcPr>
          <w:p w14:paraId="0D706D62" w14:textId="77777777" w:rsidR="007027B3" w:rsidRPr="00B64708" w:rsidRDefault="007027B3" w:rsidP="007027B3">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D210898" w14:textId="77777777" w:rsidR="007027B3" w:rsidRPr="00B64708" w:rsidRDefault="007027B3" w:rsidP="007027B3">
            <w:pPr>
              <w:spacing w:after="0"/>
              <w:rPr>
                <w:rFonts w:ascii="Arial" w:hAnsi="Arial"/>
                <w:noProof/>
                <w:sz w:val="8"/>
                <w:szCs w:val="8"/>
              </w:rPr>
            </w:pPr>
          </w:p>
        </w:tc>
      </w:tr>
      <w:tr w:rsidR="007027B3" w:rsidRPr="00B64708" w14:paraId="7D1AA5A5" w14:textId="77777777" w:rsidTr="007027B3">
        <w:tc>
          <w:tcPr>
            <w:tcW w:w="2696" w:type="dxa"/>
            <w:gridSpan w:val="2"/>
            <w:tcBorders>
              <w:top w:val="nil"/>
              <w:left w:val="single" w:sz="4" w:space="0" w:color="auto"/>
              <w:bottom w:val="nil"/>
              <w:right w:val="nil"/>
            </w:tcBorders>
            <w:hideMark/>
          </w:tcPr>
          <w:p w14:paraId="05B05052" w14:textId="77777777" w:rsidR="007027B3" w:rsidRPr="00B64708" w:rsidRDefault="007027B3" w:rsidP="007027B3">
            <w:pPr>
              <w:tabs>
                <w:tab w:val="right" w:pos="2184"/>
              </w:tabs>
              <w:spacing w:after="0"/>
              <w:rPr>
                <w:rFonts w:ascii="Arial" w:hAnsi="Arial"/>
                <w:b/>
                <w:i/>
                <w:noProof/>
              </w:rPr>
            </w:pPr>
            <w:r w:rsidRPr="00B64708">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580619DA" w14:textId="01BB0961" w:rsidR="007027B3" w:rsidRPr="00B64708" w:rsidRDefault="007027B3" w:rsidP="007027B3">
            <w:pPr>
              <w:spacing w:after="0"/>
              <w:ind w:left="100"/>
              <w:rPr>
                <w:rFonts w:ascii="Arial" w:hAnsi="Arial"/>
                <w:noProof/>
              </w:rPr>
            </w:pPr>
            <w:r>
              <w:rPr>
                <w:rFonts w:ascii="Arial" w:hAnsi="Arial"/>
              </w:rPr>
              <w:t>Add Band n18 to coexistence table for transmitter spurious emissions</w:t>
            </w:r>
            <w:r w:rsidRPr="00C81D57">
              <w:rPr>
                <w:rFonts w:ascii="Arial" w:hAnsi="Arial"/>
              </w:rPr>
              <w:t>.</w:t>
            </w:r>
          </w:p>
        </w:tc>
      </w:tr>
      <w:tr w:rsidR="007027B3" w:rsidRPr="00B64708" w14:paraId="70ABB513" w14:textId="77777777" w:rsidTr="007027B3">
        <w:tc>
          <w:tcPr>
            <w:tcW w:w="2696" w:type="dxa"/>
            <w:gridSpan w:val="2"/>
            <w:tcBorders>
              <w:top w:val="nil"/>
              <w:left w:val="single" w:sz="4" w:space="0" w:color="auto"/>
              <w:bottom w:val="nil"/>
              <w:right w:val="nil"/>
            </w:tcBorders>
          </w:tcPr>
          <w:p w14:paraId="0251A8E6" w14:textId="77777777" w:rsidR="007027B3" w:rsidRPr="00B64708" w:rsidRDefault="007027B3" w:rsidP="007027B3">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11C94012" w14:textId="77777777" w:rsidR="007027B3" w:rsidRPr="00B64708" w:rsidRDefault="007027B3" w:rsidP="007027B3">
            <w:pPr>
              <w:spacing w:after="0"/>
              <w:rPr>
                <w:rFonts w:ascii="Arial" w:hAnsi="Arial"/>
                <w:noProof/>
                <w:sz w:val="8"/>
                <w:szCs w:val="8"/>
              </w:rPr>
            </w:pPr>
          </w:p>
        </w:tc>
      </w:tr>
      <w:tr w:rsidR="007027B3" w:rsidRPr="00B64708" w14:paraId="7DE84E9B" w14:textId="77777777" w:rsidTr="007027B3">
        <w:tc>
          <w:tcPr>
            <w:tcW w:w="2696" w:type="dxa"/>
            <w:gridSpan w:val="2"/>
            <w:tcBorders>
              <w:top w:val="nil"/>
              <w:left w:val="single" w:sz="4" w:space="0" w:color="auto"/>
              <w:bottom w:val="single" w:sz="4" w:space="0" w:color="auto"/>
              <w:right w:val="nil"/>
            </w:tcBorders>
            <w:hideMark/>
          </w:tcPr>
          <w:p w14:paraId="064E9623" w14:textId="77777777" w:rsidR="007027B3" w:rsidRPr="00B64708" w:rsidRDefault="007027B3" w:rsidP="007027B3">
            <w:pPr>
              <w:tabs>
                <w:tab w:val="right" w:pos="2184"/>
              </w:tabs>
              <w:spacing w:after="0"/>
              <w:rPr>
                <w:rFonts w:ascii="Arial" w:hAnsi="Arial"/>
                <w:b/>
                <w:i/>
                <w:noProof/>
              </w:rPr>
            </w:pPr>
            <w:r w:rsidRPr="00B64708">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FE2767D" w14:textId="2609F9D3" w:rsidR="007027B3" w:rsidRPr="00B64708" w:rsidRDefault="007027B3" w:rsidP="007027B3">
            <w:pPr>
              <w:spacing w:after="0"/>
              <w:ind w:left="100"/>
              <w:rPr>
                <w:rFonts w:ascii="Arial" w:hAnsi="Arial"/>
                <w:noProof/>
              </w:rPr>
            </w:pPr>
            <w:r>
              <w:rPr>
                <w:rFonts w:ascii="Arial" w:hAnsi="Arial"/>
              </w:rPr>
              <w:t>Error remains and Band n18 BS is not protected by BS type 1-O operating in other bands</w:t>
            </w:r>
            <w:r w:rsidRPr="00B64708">
              <w:rPr>
                <w:rFonts w:ascii="Arial" w:hAnsi="Arial"/>
                <w:noProof/>
              </w:rPr>
              <w:t>.</w:t>
            </w:r>
          </w:p>
        </w:tc>
      </w:tr>
      <w:tr w:rsidR="005D3212" w:rsidRPr="00B64708" w14:paraId="16BF2892" w14:textId="77777777" w:rsidTr="007027B3">
        <w:tc>
          <w:tcPr>
            <w:tcW w:w="2696" w:type="dxa"/>
            <w:gridSpan w:val="2"/>
          </w:tcPr>
          <w:p w14:paraId="541C8F29" w14:textId="77777777" w:rsidR="005D3212" w:rsidRPr="00B64708" w:rsidRDefault="005D3212" w:rsidP="00A46012">
            <w:pPr>
              <w:spacing w:after="0"/>
              <w:rPr>
                <w:rFonts w:ascii="Arial" w:hAnsi="Arial"/>
                <w:b/>
                <w:i/>
                <w:noProof/>
                <w:sz w:val="8"/>
                <w:szCs w:val="8"/>
              </w:rPr>
            </w:pPr>
          </w:p>
        </w:tc>
        <w:tc>
          <w:tcPr>
            <w:tcW w:w="6949"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7027B3">
        <w:tc>
          <w:tcPr>
            <w:tcW w:w="2696"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FA82A35" w14:textId="7CF2B0F1" w:rsidR="005D3212" w:rsidRPr="00B64708" w:rsidRDefault="007027B3" w:rsidP="00A46012">
            <w:pPr>
              <w:spacing w:after="0"/>
              <w:ind w:left="100"/>
              <w:rPr>
                <w:rFonts w:ascii="Arial" w:hAnsi="Arial"/>
                <w:noProof/>
              </w:rPr>
            </w:pPr>
            <w:r>
              <w:rPr>
                <w:rFonts w:ascii="Arial" w:hAnsi="Arial"/>
                <w:noProof/>
              </w:rPr>
              <w:t>6.7.5.4.5.1</w:t>
            </w:r>
          </w:p>
        </w:tc>
      </w:tr>
      <w:tr w:rsidR="005D3212" w:rsidRPr="00B64708" w14:paraId="0B491D44" w14:textId="77777777" w:rsidTr="007027B3">
        <w:tc>
          <w:tcPr>
            <w:tcW w:w="2696"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7027B3">
        <w:tc>
          <w:tcPr>
            <w:tcW w:w="2696"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8"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7027B3">
        <w:tc>
          <w:tcPr>
            <w:tcW w:w="2696"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8"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7027B3">
        <w:tc>
          <w:tcPr>
            <w:tcW w:w="2696"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8"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7027B3">
        <w:tc>
          <w:tcPr>
            <w:tcW w:w="2696"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8"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7027B3">
        <w:tc>
          <w:tcPr>
            <w:tcW w:w="2696"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9"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7027B3">
        <w:tc>
          <w:tcPr>
            <w:tcW w:w="2696"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7027B3">
        <w:tc>
          <w:tcPr>
            <w:tcW w:w="2696"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7027B3">
        <w:tc>
          <w:tcPr>
            <w:tcW w:w="2696"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D30C4A" w14:textId="0AD26A9D" w:rsidR="005D3212" w:rsidRPr="00B64708" w:rsidRDefault="00F97562" w:rsidP="00A46012">
            <w:pPr>
              <w:spacing w:after="0"/>
              <w:ind w:left="100"/>
              <w:rPr>
                <w:rFonts w:ascii="Arial" w:hAnsi="Arial"/>
                <w:noProof/>
              </w:rPr>
            </w:pPr>
            <w:r>
              <w:rPr>
                <w:rFonts w:ascii="Arial" w:hAnsi="Arial"/>
                <w:noProof/>
              </w:rPr>
              <w:t>Revision of R4-2318386</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320C0679" w14:textId="77777777" w:rsidR="00F24BF9" w:rsidRPr="00F24BF9" w:rsidRDefault="00F24BF9" w:rsidP="00F24BF9">
      <w:pPr>
        <w:keepNext/>
        <w:keepLines/>
        <w:overflowPunct w:val="0"/>
        <w:autoSpaceDE w:val="0"/>
        <w:autoSpaceDN w:val="0"/>
        <w:adjustRightInd w:val="0"/>
        <w:spacing w:before="120"/>
        <w:ind w:left="1985" w:hanging="1985"/>
        <w:textAlignment w:val="baseline"/>
        <w:rPr>
          <w:rFonts w:ascii="Arial" w:hAnsi="Arial"/>
          <w:lang w:eastAsia="sv-SE"/>
        </w:rPr>
      </w:pPr>
      <w:bookmarkStart w:id="41" w:name="_Toc21102790"/>
      <w:bookmarkStart w:id="42" w:name="_Toc29810639"/>
      <w:bookmarkStart w:id="43" w:name="_Toc36635991"/>
      <w:bookmarkStart w:id="44" w:name="_Toc37272937"/>
      <w:bookmarkStart w:id="45" w:name="_Toc458860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24BF9">
        <w:rPr>
          <w:rFonts w:ascii="Arial" w:hAnsi="Arial"/>
        </w:rPr>
        <w:t>6.7.5.4.5.1</w:t>
      </w:r>
      <w:r w:rsidRPr="00F24BF9">
        <w:rPr>
          <w:rFonts w:ascii="Arial" w:hAnsi="Arial"/>
        </w:rPr>
        <w:tab/>
        <w:t xml:space="preserve">Test requirement for </w:t>
      </w:r>
      <w:r w:rsidRPr="00F24BF9">
        <w:rPr>
          <w:rFonts w:ascii="Arial" w:hAnsi="Arial"/>
          <w:i/>
        </w:rPr>
        <w:t>BS type 1-O</w:t>
      </w:r>
      <w:bookmarkEnd w:id="41"/>
      <w:bookmarkEnd w:id="42"/>
      <w:bookmarkEnd w:id="43"/>
      <w:bookmarkEnd w:id="44"/>
      <w:bookmarkEnd w:id="45"/>
    </w:p>
    <w:p w14:paraId="12612D52" w14:textId="77777777" w:rsidR="00F24BF9" w:rsidRPr="00F24BF9" w:rsidRDefault="00F24BF9" w:rsidP="00F24BF9">
      <w:pPr>
        <w:overflowPunct w:val="0"/>
        <w:autoSpaceDE w:val="0"/>
        <w:autoSpaceDN w:val="0"/>
        <w:adjustRightInd w:val="0"/>
        <w:textAlignment w:val="baseline"/>
      </w:pPr>
      <w:r w:rsidRPr="00F24BF9">
        <w:t xml:space="preserve">The power of any spurious emission shall not exceed the test limits in table 6.7.5.4.5-1 for a BS where requirements for co-existence with the system listed in the first column apply. For </w:t>
      </w:r>
      <w:r w:rsidRPr="00F24BF9">
        <w:rPr>
          <w:rFonts w:cs="Arial"/>
        </w:rPr>
        <w:t xml:space="preserve">a </w:t>
      </w:r>
      <w:r w:rsidRPr="00F24BF9">
        <w:rPr>
          <w:rFonts w:cs="Arial"/>
          <w:i/>
        </w:rPr>
        <w:t>multi-band RIB</w:t>
      </w:r>
      <w:r w:rsidRPr="00F24BF9">
        <w:t xml:space="preserve">, the </w:t>
      </w:r>
      <w:proofErr w:type="gramStart"/>
      <w:r w:rsidRPr="00F24BF9">
        <w:t>exclusions</w:t>
      </w:r>
      <w:proofErr w:type="gramEnd"/>
      <w:r w:rsidRPr="00F24BF9">
        <w:t xml:space="preserve"> and conditions in the Note column of table 6.7.5.4.5-1 apply for each supported </w:t>
      </w:r>
      <w:r w:rsidRPr="00F24BF9">
        <w:rPr>
          <w:i/>
        </w:rPr>
        <w:t>operating band</w:t>
      </w:r>
      <w:r w:rsidRPr="00F24BF9">
        <w:t>.</w:t>
      </w:r>
    </w:p>
    <w:p w14:paraId="351462B4"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b/>
        </w:rPr>
      </w:pPr>
      <w:r w:rsidRPr="00F24BF9">
        <w:rPr>
          <w:rFonts w:ascii="Arial" w:hAnsi="Arial"/>
          <w:b/>
        </w:rPr>
        <w:lastRenderedPageBreak/>
        <w:t xml:space="preserve">Table 6.7.5.4.5-1: BS spurious emissions test limits for BS for co-existence with systems operating in other frequency </w:t>
      </w:r>
      <w:proofErr w:type="gramStart"/>
      <w:r w:rsidRPr="00F24BF9">
        <w:rPr>
          <w:rFonts w:ascii="Arial" w:hAnsi="Arial"/>
          <w:b/>
        </w:rPr>
        <w:t>bands</w:t>
      </w:r>
      <w:proofErr w:type="gramEnd"/>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F24BF9" w:rsidRPr="00F24BF9" w14:paraId="31AF4E87" w14:textId="77777777" w:rsidTr="004233E3">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6A1B6AE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8E1261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0800C9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Test limit</w:t>
            </w:r>
          </w:p>
        </w:tc>
        <w:tc>
          <w:tcPr>
            <w:tcW w:w="1417" w:type="dxa"/>
            <w:tcBorders>
              <w:top w:val="single" w:sz="2" w:space="0" w:color="auto"/>
              <w:left w:val="single" w:sz="2" w:space="0" w:color="auto"/>
              <w:bottom w:val="single" w:sz="2" w:space="0" w:color="auto"/>
              <w:right w:val="single" w:sz="2" w:space="0" w:color="auto"/>
            </w:tcBorders>
            <w:hideMark/>
          </w:tcPr>
          <w:p w14:paraId="3B6FBF7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911246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Notes</w:t>
            </w:r>
          </w:p>
        </w:tc>
      </w:tr>
      <w:tr w:rsidR="00F24BF9" w:rsidRPr="00F24BF9" w14:paraId="5DED94E9"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645E3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GSM900</w:t>
            </w:r>
          </w:p>
        </w:tc>
        <w:tc>
          <w:tcPr>
            <w:tcW w:w="1701" w:type="dxa"/>
            <w:tcBorders>
              <w:top w:val="single" w:sz="2" w:space="0" w:color="auto"/>
              <w:left w:val="single" w:sz="4" w:space="0" w:color="auto"/>
              <w:bottom w:val="single" w:sz="2" w:space="0" w:color="auto"/>
              <w:right w:val="single" w:sz="2" w:space="0" w:color="auto"/>
            </w:tcBorders>
          </w:tcPr>
          <w:p w14:paraId="7E7F67A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78B76AC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-45.4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F88EFB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336251E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n8.</w:t>
            </w:r>
          </w:p>
        </w:tc>
      </w:tr>
      <w:tr w:rsidR="00F24BF9" w:rsidRPr="00F24BF9" w14:paraId="162DAA5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76A81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291BD82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2C3FD0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-49.4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1EFB9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6AA6A5A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For the frequency range 880-915 MHz, this requirement does not apply to BS operating in band n8, since it is already covered by the requirement in clause 6.7.5.3.</w:t>
            </w:r>
          </w:p>
        </w:tc>
      </w:tr>
      <w:tr w:rsidR="00F24BF9" w:rsidRPr="00F24BF9" w14:paraId="14442D91"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EBDD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DCS1800</w:t>
            </w:r>
          </w:p>
        </w:tc>
        <w:tc>
          <w:tcPr>
            <w:tcW w:w="1701" w:type="dxa"/>
            <w:tcBorders>
              <w:top w:val="single" w:sz="2" w:space="0" w:color="auto"/>
              <w:left w:val="single" w:sz="4" w:space="0" w:color="auto"/>
              <w:bottom w:val="single" w:sz="2" w:space="0" w:color="auto"/>
              <w:right w:val="single" w:sz="2" w:space="0" w:color="auto"/>
            </w:tcBorders>
          </w:tcPr>
          <w:p w14:paraId="239EB1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19FE093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-35.4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B5699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67A0861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n3. </w:t>
            </w:r>
          </w:p>
        </w:tc>
      </w:tr>
      <w:tr w:rsidR="00F24BF9" w:rsidRPr="00F24BF9" w14:paraId="7F74314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94E30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68D644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7F1794D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-49.4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6B522C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E048BC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n3, since it is already covered by the requirement in clause 6.7.5.3.</w:t>
            </w:r>
          </w:p>
        </w:tc>
      </w:tr>
      <w:tr w:rsidR="00F24BF9" w:rsidRPr="00F24BF9" w14:paraId="00792EB5"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9464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PCS1900</w:t>
            </w:r>
          </w:p>
        </w:tc>
        <w:tc>
          <w:tcPr>
            <w:tcW w:w="1701" w:type="dxa"/>
            <w:tcBorders>
              <w:top w:val="single" w:sz="2" w:space="0" w:color="auto"/>
              <w:left w:val="single" w:sz="4" w:space="0" w:color="auto"/>
              <w:bottom w:val="single" w:sz="2" w:space="0" w:color="auto"/>
              <w:right w:val="single" w:sz="2" w:space="0" w:color="auto"/>
            </w:tcBorders>
          </w:tcPr>
          <w:p w14:paraId="02E0D41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0634B8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-35.4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F9B457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72C4BC5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n2, n25 or band n70.  </w:t>
            </w:r>
          </w:p>
        </w:tc>
      </w:tr>
      <w:tr w:rsidR="00F24BF9" w:rsidRPr="00F24BF9" w14:paraId="787FB80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01855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0964F4D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0111645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-49.4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43836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0159EF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n2 or n25 since it is already covered by the requirement in clause 6.7.5.3.  </w:t>
            </w:r>
          </w:p>
        </w:tc>
      </w:tr>
      <w:tr w:rsidR="00F24BF9" w:rsidRPr="00F24BF9" w14:paraId="26F2AD83"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C34A9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GSM850 or CDMA850</w:t>
            </w:r>
          </w:p>
        </w:tc>
        <w:tc>
          <w:tcPr>
            <w:tcW w:w="1701" w:type="dxa"/>
            <w:tcBorders>
              <w:top w:val="single" w:sz="2" w:space="0" w:color="auto"/>
              <w:left w:val="single" w:sz="4" w:space="0" w:color="auto"/>
              <w:bottom w:val="single" w:sz="2" w:space="0" w:color="auto"/>
              <w:right w:val="single" w:sz="2" w:space="0" w:color="auto"/>
            </w:tcBorders>
          </w:tcPr>
          <w:p w14:paraId="1D10FF3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301A8BB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-45.4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56F871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29E1E0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n5 or n26. </w:t>
            </w:r>
          </w:p>
        </w:tc>
      </w:tr>
      <w:tr w:rsidR="00F24BF9" w:rsidRPr="00F24BF9" w14:paraId="711D5E2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F7528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1926F4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068CB5F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-49.4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2DFCA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0243764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n5 or n26, since it is already covered by the requirement in clause 6.7.5.3.</w:t>
            </w:r>
          </w:p>
        </w:tc>
      </w:tr>
      <w:tr w:rsidR="00F24BF9" w:rsidRPr="00F24BF9" w14:paraId="742011B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B2E32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FI"/>
              </w:rPr>
            </w:pPr>
            <w:r w:rsidRPr="00F24BF9">
              <w:rPr>
                <w:rFonts w:ascii="Arial" w:hAnsi="Arial"/>
                <w:sz w:val="18"/>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7FC0406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0D7494D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-40.4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C7E4CF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45BE2F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 or n65.</w:t>
            </w:r>
          </w:p>
        </w:tc>
      </w:tr>
      <w:tr w:rsidR="00F24BF9" w:rsidRPr="00F24BF9" w14:paraId="461C9B30"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55C6A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2EB378B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362BFD1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509872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36EA0D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 or n65, since it is already covered by the requirement in clause 6.7.5.3.</w:t>
            </w:r>
          </w:p>
        </w:tc>
      </w:tr>
      <w:tr w:rsidR="00F24BF9" w:rsidRPr="00F24BF9" w14:paraId="30E55243"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7A66C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II or</w:t>
            </w:r>
          </w:p>
        </w:tc>
        <w:tc>
          <w:tcPr>
            <w:tcW w:w="1701" w:type="dxa"/>
            <w:tcBorders>
              <w:top w:val="single" w:sz="2" w:space="0" w:color="auto"/>
              <w:left w:val="single" w:sz="4" w:space="0" w:color="auto"/>
              <w:bottom w:val="single" w:sz="2" w:space="0" w:color="auto"/>
              <w:right w:val="single" w:sz="2" w:space="0" w:color="auto"/>
            </w:tcBorders>
          </w:tcPr>
          <w:p w14:paraId="3CC631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1A73ED5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C65C8D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D7124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n2 or n70.  </w:t>
            </w:r>
          </w:p>
        </w:tc>
      </w:tr>
      <w:tr w:rsidR="00F24BF9" w:rsidRPr="00F24BF9" w14:paraId="744CE0D9"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91A2B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61C202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700AFBB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067A37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2F74CD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 since it is already covered by the requirement in clause 6.7.5.3.</w:t>
            </w:r>
          </w:p>
        </w:tc>
      </w:tr>
      <w:tr w:rsidR="00F24BF9" w:rsidRPr="00F24BF9" w14:paraId="7116A00D"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5ADC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III or</w:t>
            </w:r>
          </w:p>
        </w:tc>
        <w:tc>
          <w:tcPr>
            <w:tcW w:w="1701" w:type="dxa"/>
            <w:tcBorders>
              <w:top w:val="single" w:sz="2" w:space="0" w:color="auto"/>
              <w:left w:val="single" w:sz="4" w:space="0" w:color="auto"/>
              <w:bottom w:val="single" w:sz="2" w:space="0" w:color="auto"/>
              <w:right w:val="single" w:sz="2" w:space="0" w:color="auto"/>
            </w:tcBorders>
          </w:tcPr>
          <w:p w14:paraId="6CD80A2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370BAF9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65C6A9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7296F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n3.</w:t>
            </w:r>
          </w:p>
        </w:tc>
      </w:tr>
      <w:tr w:rsidR="00F24BF9" w:rsidRPr="00F24BF9" w14:paraId="3C58A6A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070B8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5514C9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1AF36EC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07EDBE2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6A4D3A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n3, since it is already covered by the requirement in clause 6.7.5.3. </w:t>
            </w:r>
          </w:p>
        </w:tc>
      </w:tr>
      <w:tr w:rsidR="00F24BF9" w:rsidRPr="00F24BF9" w14:paraId="7ED42431"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FF221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9CBFE7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51EDC57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9BE375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5D997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n66.</w:t>
            </w:r>
          </w:p>
        </w:tc>
      </w:tr>
      <w:tr w:rsidR="00F24BF9" w:rsidRPr="00F24BF9" w14:paraId="5AA50B67"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7D691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535249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62CAA10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28F9AE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35525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n66, since it is already covered by the requirement in clause 6.7.5.3.</w:t>
            </w:r>
          </w:p>
        </w:tc>
      </w:tr>
      <w:tr w:rsidR="00F24BF9" w:rsidRPr="00F24BF9" w14:paraId="2EB3DA12"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B35DE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V or</w:t>
            </w:r>
          </w:p>
        </w:tc>
        <w:tc>
          <w:tcPr>
            <w:tcW w:w="1701" w:type="dxa"/>
            <w:tcBorders>
              <w:top w:val="single" w:sz="2" w:space="0" w:color="auto"/>
              <w:left w:val="single" w:sz="4" w:space="0" w:color="auto"/>
              <w:bottom w:val="single" w:sz="2" w:space="0" w:color="auto"/>
              <w:right w:val="single" w:sz="2" w:space="0" w:color="auto"/>
            </w:tcBorders>
          </w:tcPr>
          <w:p w14:paraId="6426984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37AC8D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1ADBF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197FC3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n5 or n26. </w:t>
            </w:r>
          </w:p>
        </w:tc>
      </w:tr>
      <w:tr w:rsidR="00F24BF9" w:rsidRPr="00F24BF9" w14:paraId="3B42179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C1A35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3A3AF9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4994518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A07A2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1EA0EA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n5 or n26, since it is already covered by the requirement in clause 6.7.5.3.</w:t>
            </w:r>
          </w:p>
        </w:tc>
      </w:tr>
      <w:tr w:rsidR="00F24BF9" w:rsidRPr="00F24BF9" w14:paraId="0E1CD1BF" w14:textId="77777777" w:rsidTr="00E10364">
        <w:trPr>
          <w:cantSplit/>
          <w:jc w:val="center"/>
        </w:trPr>
        <w:tc>
          <w:tcPr>
            <w:tcW w:w="1303" w:type="dxa"/>
            <w:vMerge w:val="restart"/>
            <w:tcBorders>
              <w:top w:val="single" w:sz="4" w:space="0" w:color="auto"/>
              <w:left w:val="single" w:sz="4" w:space="0" w:color="auto"/>
              <w:right w:val="single" w:sz="4" w:space="0" w:color="auto"/>
            </w:tcBorders>
            <w:shd w:val="clear" w:color="auto" w:fill="auto"/>
          </w:tcPr>
          <w:p w14:paraId="28D7003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FI"/>
              </w:rPr>
            </w:pPr>
            <w:r w:rsidRPr="00F24BF9">
              <w:rPr>
                <w:rFonts w:ascii="Arial" w:hAnsi="Arial"/>
                <w:sz w:val="18"/>
                <w:lang w:val="sv-SE"/>
              </w:rPr>
              <w:t>UTRA FDD Band VI, XIX</w:t>
            </w:r>
          </w:p>
          <w:p w14:paraId="5B2F115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or</w:t>
            </w:r>
            <w:r w:rsidRPr="00F24BF9">
              <w:rPr>
                <w:rFonts w:ascii="Arial" w:hAnsi="Arial"/>
                <w:sz w:val="18"/>
              </w:rPr>
              <w:t xml:space="preserve"> E-UTRA Band 6, 18,</w:t>
            </w:r>
          </w:p>
          <w:p w14:paraId="718F7808" w14:textId="37B949FE"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FI"/>
              </w:rPr>
            </w:pPr>
            <w:r w:rsidRPr="00F24BF9">
              <w:rPr>
                <w:rFonts w:ascii="Arial" w:hAnsi="Arial"/>
                <w:sz w:val="18"/>
              </w:rPr>
              <w:t>19</w:t>
            </w:r>
            <w:ins w:id="46" w:author="Man Hung Ng (Nokia)" w:date="2023-10-24T17:10:00Z">
              <w:r w:rsidRPr="00F24BF9">
                <w:rPr>
                  <w:rFonts w:ascii="Arial" w:hAnsi="Arial"/>
                  <w:sz w:val="18"/>
                </w:rPr>
                <w:t xml:space="preserve"> or NR Band n</w:t>
              </w:r>
              <w:r>
                <w:rPr>
                  <w:rFonts w:ascii="Arial" w:hAnsi="Arial"/>
                  <w:sz w:val="18"/>
                </w:rPr>
                <w:t>18</w:t>
              </w:r>
            </w:ins>
          </w:p>
        </w:tc>
        <w:tc>
          <w:tcPr>
            <w:tcW w:w="1701" w:type="dxa"/>
            <w:tcBorders>
              <w:top w:val="single" w:sz="2" w:space="0" w:color="auto"/>
              <w:left w:val="single" w:sz="4" w:space="0" w:color="auto"/>
              <w:bottom w:val="single" w:sz="2" w:space="0" w:color="auto"/>
              <w:right w:val="single" w:sz="2" w:space="0" w:color="auto"/>
            </w:tcBorders>
          </w:tcPr>
          <w:p w14:paraId="27FCC0F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684B44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C05DA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A0C7C7" w14:textId="46A8713E"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ins w:id="47" w:author="Man Hung Ng (Nokia)" w:date="2023-10-24T17:10:00Z">
              <w:r w:rsidRPr="00F24BF9">
                <w:rPr>
                  <w:rFonts w:ascii="Arial" w:hAnsi="Arial"/>
                  <w:sz w:val="18"/>
                </w:rPr>
                <w:t>This requirement does not apply to BS operating in band n</w:t>
              </w:r>
              <w:r>
                <w:rPr>
                  <w:rFonts w:ascii="Arial" w:hAnsi="Arial"/>
                  <w:sz w:val="18"/>
                </w:rPr>
                <w:t>18</w:t>
              </w:r>
              <w:r w:rsidRPr="00F24BF9">
                <w:rPr>
                  <w:rFonts w:ascii="Arial" w:hAnsi="Arial"/>
                  <w:sz w:val="18"/>
                </w:rPr>
                <w:t>.</w:t>
              </w:r>
            </w:ins>
          </w:p>
        </w:tc>
      </w:tr>
      <w:tr w:rsidR="00F24BF9" w:rsidRPr="00F24BF9" w14:paraId="671B39EC" w14:textId="77777777" w:rsidTr="00E10364">
        <w:trPr>
          <w:cantSplit/>
          <w:jc w:val="center"/>
        </w:trPr>
        <w:tc>
          <w:tcPr>
            <w:tcW w:w="1303" w:type="dxa"/>
            <w:vMerge/>
            <w:tcBorders>
              <w:left w:val="single" w:sz="4" w:space="0" w:color="auto"/>
              <w:right w:val="single" w:sz="4" w:space="0" w:color="auto"/>
            </w:tcBorders>
            <w:shd w:val="clear" w:color="auto" w:fill="auto"/>
          </w:tcPr>
          <w:p w14:paraId="02A74590" w14:textId="5DEB598B"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6624492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9164A1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0725095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E3C577" w14:textId="403EE125"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ins w:id="48" w:author="Man Hung Ng (Nokia)" w:date="2023-10-24T17:10:00Z">
              <w:r w:rsidRPr="00F24BF9">
                <w:rPr>
                  <w:rFonts w:ascii="Arial" w:hAnsi="Arial"/>
                  <w:sz w:val="18"/>
                </w:rPr>
                <w:t>This requirement does not apply to BS operating in band n</w:t>
              </w:r>
              <w:r>
                <w:rPr>
                  <w:rFonts w:ascii="Arial" w:hAnsi="Arial"/>
                  <w:sz w:val="18"/>
                </w:rPr>
                <w:t>18</w:t>
              </w:r>
              <w:r w:rsidRPr="00F24BF9">
                <w:rPr>
                  <w:rFonts w:ascii="Arial" w:hAnsi="Arial"/>
                  <w:sz w:val="18"/>
                </w:rPr>
                <w:t xml:space="preserve">, since it is already covered by the requirement in clause 6.7.5.3. </w:t>
              </w:r>
            </w:ins>
          </w:p>
        </w:tc>
      </w:tr>
      <w:tr w:rsidR="00F24BF9" w:rsidRPr="00F24BF9" w14:paraId="163F5D57" w14:textId="77777777" w:rsidTr="00E10364">
        <w:trPr>
          <w:cantSplit/>
          <w:jc w:val="center"/>
        </w:trPr>
        <w:tc>
          <w:tcPr>
            <w:tcW w:w="1303" w:type="dxa"/>
            <w:vMerge/>
            <w:tcBorders>
              <w:left w:val="single" w:sz="4" w:space="0" w:color="auto"/>
              <w:bottom w:val="single" w:sz="4" w:space="0" w:color="auto"/>
              <w:right w:val="single" w:sz="4" w:space="0" w:color="auto"/>
            </w:tcBorders>
            <w:shd w:val="clear" w:color="auto" w:fill="auto"/>
          </w:tcPr>
          <w:p w14:paraId="1A8A0ED1" w14:textId="37CE39A6"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3D6739F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3C27DB5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015DF2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21E0F5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4AEE2797"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EC993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VII or</w:t>
            </w:r>
          </w:p>
        </w:tc>
        <w:tc>
          <w:tcPr>
            <w:tcW w:w="1701" w:type="dxa"/>
            <w:tcBorders>
              <w:top w:val="single" w:sz="2" w:space="0" w:color="auto"/>
              <w:left w:val="single" w:sz="4" w:space="0" w:color="auto"/>
              <w:bottom w:val="single" w:sz="2" w:space="0" w:color="auto"/>
              <w:right w:val="single" w:sz="2" w:space="0" w:color="auto"/>
            </w:tcBorders>
          </w:tcPr>
          <w:p w14:paraId="6ABDA45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0855CE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EDF25B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1B6BFF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n7.</w:t>
            </w:r>
          </w:p>
        </w:tc>
      </w:tr>
      <w:tr w:rsidR="00F24BF9" w:rsidRPr="00F24BF9" w14:paraId="3019E6F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7197A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9D4E7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77C2B61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03CFF25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B8FA0D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n7, since it is already covered by the requirement in clause 6.7.5.3.</w:t>
            </w:r>
          </w:p>
        </w:tc>
      </w:tr>
      <w:tr w:rsidR="00F24BF9" w:rsidRPr="00F24BF9" w14:paraId="2D8D2E58"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BD840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VIII or</w:t>
            </w:r>
          </w:p>
        </w:tc>
        <w:tc>
          <w:tcPr>
            <w:tcW w:w="1701" w:type="dxa"/>
            <w:tcBorders>
              <w:top w:val="single" w:sz="2" w:space="0" w:color="auto"/>
              <w:left w:val="single" w:sz="4" w:space="0" w:color="auto"/>
              <w:bottom w:val="single" w:sz="2" w:space="0" w:color="auto"/>
              <w:right w:val="single" w:sz="2" w:space="0" w:color="auto"/>
            </w:tcBorders>
          </w:tcPr>
          <w:p w14:paraId="3D7F615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5AC5AA5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C2552E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EEA4CB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n8.</w:t>
            </w:r>
          </w:p>
        </w:tc>
      </w:tr>
      <w:tr w:rsidR="00F24BF9" w:rsidRPr="00F24BF9" w14:paraId="42E3D1E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37AC2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1ED51BC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0969A0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CA09D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8C7C52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n8, since it is already covered by the requirement in clause 6.7.5.3.</w:t>
            </w:r>
          </w:p>
        </w:tc>
      </w:tr>
      <w:tr w:rsidR="00F24BF9" w:rsidRPr="00F24BF9" w14:paraId="1E1399F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81EC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21C170F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15168D5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D38260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E16DC7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n3.</w:t>
            </w:r>
          </w:p>
        </w:tc>
      </w:tr>
      <w:tr w:rsidR="00F24BF9" w:rsidRPr="00F24BF9" w14:paraId="35B1DB3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076EE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4537692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79C96B6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F2A731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8EDC9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n3, since it is already covered by the requirement in clause 6.7.5.3.</w:t>
            </w:r>
          </w:p>
        </w:tc>
      </w:tr>
      <w:tr w:rsidR="00F24BF9" w:rsidRPr="00F24BF9" w14:paraId="1D8CEAA2"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33633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572CC9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0020786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8B70DC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1999F9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n66</w:t>
            </w:r>
          </w:p>
        </w:tc>
      </w:tr>
      <w:tr w:rsidR="00F24BF9" w:rsidRPr="00F24BF9" w14:paraId="0D34131E"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11FCD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471E134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67D6940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DFAFAA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06EFEDD"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n66, since it is already covered by the requirement in clause 6.7.5.3.</w:t>
            </w:r>
          </w:p>
        </w:tc>
      </w:tr>
      <w:tr w:rsidR="00F24BF9" w:rsidRPr="00F24BF9" w14:paraId="130D147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1CE2D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XI or XXI or</w:t>
            </w:r>
          </w:p>
        </w:tc>
        <w:tc>
          <w:tcPr>
            <w:tcW w:w="1701" w:type="dxa"/>
            <w:tcBorders>
              <w:top w:val="single" w:sz="2" w:space="0" w:color="auto"/>
              <w:left w:val="single" w:sz="4" w:space="0" w:color="auto"/>
              <w:bottom w:val="single" w:sz="2" w:space="0" w:color="auto"/>
              <w:right w:val="single" w:sz="2" w:space="0" w:color="auto"/>
            </w:tcBorders>
          </w:tcPr>
          <w:p w14:paraId="7DB586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37FF9DD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457012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8D4B41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n50, n74 or </w:t>
            </w:r>
            <w:r w:rsidRPr="00F24BF9">
              <w:rPr>
                <w:rFonts w:ascii="Arial" w:hAnsi="Arial"/>
                <w:sz w:val="18"/>
                <w:lang w:eastAsia="ko-KR"/>
              </w:rPr>
              <w:t>n75.</w:t>
            </w:r>
          </w:p>
        </w:tc>
      </w:tr>
      <w:tr w:rsidR="00F24BF9" w:rsidRPr="00F24BF9" w14:paraId="3F425F13" w14:textId="77777777" w:rsidTr="004233E3">
        <w:trPr>
          <w:cantSplit/>
          <w:jc w:val="center"/>
        </w:trPr>
        <w:tc>
          <w:tcPr>
            <w:tcW w:w="1303" w:type="dxa"/>
            <w:tcBorders>
              <w:top w:val="nil"/>
              <w:left w:val="single" w:sz="4" w:space="0" w:color="auto"/>
              <w:bottom w:val="nil"/>
              <w:right w:val="single" w:sz="4" w:space="0" w:color="auto"/>
            </w:tcBorders>
            <w:shd w:val="clear" w:color="auto" w:fill="auto"/>
          </w:tcPr>
          <w:p w14:paraId="77D80CA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11 or</w:t>
            </w:r>
          </w:p>
        </w:tc>
        <w:tc>
          <w:tcPr>
            <w:tcW w:w="1701" w:type="dxa"/>
            <w:tcBorders>
              <w:top w:val="single" w:sz="2" w:space="0" w:color="auto"/>
              <w:left w:val="single" w:sz="4" w:space="0" w:color="auto"/>
              <w:bottom w:val="single" w:sz="2" w:space="0" w:color="auto"/>
              <w:right w:val="single" w:sz="2" w:space="0" w:color="auto"/>
            </w:tcBorders>
          </w:tcPr>
          <w:p w14:paraId="366A253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122211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55D64F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F68B1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 xml:space="preserve">This requirement does not apply to BS operating in Band n50, n51, </w:t>
            </w:r>
            <w:r w:rsidRPr="00F24BF9">
              <w:rPr>
                <w:rFonts w:ascii="Arial" w:hAnsi="Arial"/>
                <w:sz w:val="18"/>
              </w:rPr>
              <w:t xml:space="preserve">n74, </w:t>
            </w:r>
            <w:r w:rsidRPr="00F24BF9">
              <w:rPr>
                <w:rFonts w:ascii="Arial" w:hAnsi="Arial"/>
                <w:sz w:val="18"/>
                <w:lang w:eastAsia="ko-KR"/>
              </w:rPr>
              <w:t>n75 or n76</w:t>
            </w:r>
            <w:r w:rsidRPr="00F24BF9">
              <w:rPr>
                <w:rFonts w:ascii="Arial" w:hAnsi="Arial"/>
                <w:sz w:val="18"/>
              </w:rPr>
              <w:t>.</w:t>
            </w:r>
          </w:p>
        </w:tc>
      </w:tr>
      <w:tr w:rsidR="00F24BF9" w:rsidRPr="00F24BF9" w14:paraId="4812C178"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46297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21</w:t>
            </w:r>
          </w:p>
        </w:tc>
        <w:tc>
          <w:tcPr>
            <w:tcW w:w="1701" w:type="dxa"/>
            <w:tcBorders>
              <w:top w:val="single" w:sz="2" w:space="0" w:color="auto"/>
              <w:left w:val="single" w:sz="4" w:space="0" w:color="auto"/>
              <w:bottom w:val="single" w:sz="2" w:space="0" w:color="auto"/>
              <w:right w:val="single" w:sz="2" w:space="0" w:color="auto"/>
            </w:tcBorders>
          </w:tcPr>
          <w:p w14:paraId="4EB120E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7C482F2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84516C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D887C3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 xml:space="preserve">This requirement does not apply to BS operating in Band </w:t>
            </w:r>
            <w:r w:rsidRPr="00F24BF9">
              <w:rPr>
                <w:rFonts w:ascii="Arial" w:hAnsi="Arial"/>
                <w:sz w:val="18"/>
              </w:rPr>
              <w:t xml:space="preserve">n50, n74 or </w:t>
            </w:r>
            <w:r w:rsidRPr="00F24BF9">
              <w:rPr>
                <w:rFonts w:ascii="Arial" w:hAnsi="Arial"/>
                <w:sz w:val="18"/>
                <w:lang w:eastAsia="ko-KR"/>
              </w:rPr>
              <w:t>n75</w:t>
            </w:r>
            <w:r w:rsidRPr="00F24BF9">
              <w:rPr>
                <w:rFonts w:ascii="Arial" w:hAnsi="Arial"/>
                <w:sz w:val="18"/>
              </w:rPr>
              <w:t>.</w:t>
            </w:r>
          </w:p>
        </w:tc>
      </w:tr>
      <w:tr w:rsidR="00F24BF9" w:rsidRPr="00F24BF9" w14:paraId="79586CB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94F0D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76E900B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63CD295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0B71B8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BA73993"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n12 or n85.</w:t>
            </w:r>
          </w:p>
        </w:tc>
      </w:tr>
      <w:tr w:rsidR="00F24BF9" w:rsidRPr="00F24BF9" w14:paraId="41A56B2B"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5021D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D2F22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043D0A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4C7D6E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18BCA3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n12 or n85, since it is already covered by the requirement in clause 6.7.5.3.</w:t>
            </w:r>
          </w:p>
          <w:p w14:paraId="1ADA3EB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rPr>
            </w:pPr>
            <w:r w:rsidRPr="00F24BF9">
              <w:rPr>
                <w:rFonts w:ascii="Arial" w:hAnsi="Arial"/>
                <w:sz w:val="18"/>
              </w:rPr>
              <w:t>For NR BS operating in n29, it</w:t>
            </w:r>
            <w:r w:rsidRPr="00F24BF9">
              <w:rPr>
                <w:rFonts w:ascii="Arial" w:eastAsia="MS PGothic" w:hAnsi="Arial"/>
                <w:sz w:val="18"/>
              </w:rPr>
              <w:t xml:space="preserve"> applies 1 MHz below the Band n29 downlink operating band (Note 5).</w:t>
            </w:r>
          </w:p>
        </w:tc>
      </w:tr>
      <w:tr w:rsidR="00F24BF9" w:rsidRPr="00F24BF9" w14:paraId="7BD59FE0"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0D25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4D5C6B7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6D93771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D4BB8E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D01DF0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n13.</w:t>
            </w:r>
          </w:p>
        </w:tc>
      </w:tr>
      <w:tr w:rsidR="00F24BF9" w:rsidRPr="00F24BF9" w14:paraId="36B64C42"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6345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tcPr>
          <w:p w14:paraId="74661DE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0C95B74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6A4032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D1A583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n13, since it is already covered by the requirement in clause 6.7.5.3.</w:t>
            </w:r>
          </w:p>
        </w:tc>
      </w:tr>
      <w:tr w:rsidR="00F24BF9" w:rsidRPr="00F24BF9" w14:paraId="7719209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984E8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10086C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2E28E9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291F61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499B09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n14.</w:t>
            </w:r>
          </w:p>
        </w:tc>
      </w:tr>
      <w:tr w:rsidR="00F24BF9" w:rsidRPr="00F24BF9" w14:paraId="5070396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05465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57680B4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4D86CD2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7787FB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4C8A50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n14, since it is already covered by the requirement in clause 6.7.5.3.</w:t>
            </w:r>
          </w:p>
        </w:tc>
      </w:tr>
      <w:tr w:rsidR="00F24BF9" w:rsidRPr="00F24BF9" w14:paraId="10AD5E3C"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56733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17</w:t>
            </w:r>
          </w:p>
        </w:tc>
        <w:tc>
          <w:tcPr>
            <w:tcW w:w="1701" w:type="dxa"/>
            <w:tcBorders>
              <w:top w:val="single" w:sz="2" w:space="0" w:color="auto"/>
              <w:left w:val="single" w:sz="4" w:space="0" w:color="auto"/>
              <w:bottom w:val="single" w:sz="2" w:space="0" w:color="auto"/>
              <w:right w:val="single" w:sz="2" w:space="0" w:color="auto"/>
            </w:tcBorders>
          </w:tcPr>
          <w:p w14:paraId="1B8DEBA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2E9733C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9AA0A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B59D78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0F5B2526"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04ECA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65F6A53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422E23A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F1B69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9B4FD0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rPr>
            </w:pPr>
            <w:r w:rsidRPr="00F24BF9">
              <w:rPr>
                <w:rFonts w:ascii="Arial" w:hAnsi="Arial"/>
                <w:sz w:val="18"/>
              </w:rPr>
              <w:t>For NR BS operating in n29, it</w:t>
            </w:r>
            <w:r w:rsidRPr="00F24BF9">
              <w:rPr>
                <w:rFonts w:ascii="Arial" w:eastAsia="MS PGothic" w:hAnsi="Arial"/>
                <w:sz w:val="18"/>
              </w:rPr>
              <w:t xml:space="preserve"> applies 1 MHz below the Band n29 downlink operating band (Note 5).</w:t>
            </w:r>
          </w:p>
        </w:tc>
      </w:tr>
      <w:tr w:rsidR="00F24BF9" w:rsidRPr="00F24BF9" w14:paraId="420A89E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ACDA1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XX or</w:t>
            </w:r>
          </w:p>
        </w:tc>
        <w:tc>
          <w:tcPr>
            <w:tcW w:w="1701" w:type="dxa"/>
            <w:tcBorders>
              <w:top w:val="single" w:sz="2" w:space="0" w:color="auto"/>
              <w:left w:val="single" w:sz="4" w:space="0" w:color="auto"/>
              <w:bottom w:val="single" w:sz="2" w:space="0" w:color="auto"/>
              <w:right w:val="single" w:sz="2" w:space="0" w:color="auto"/>
            </w:tcBorders>
          </w:tcPr>
          <w:p w14:paraId="2037F33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1D7B0BD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481A55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CB11F4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n20 or n28.</w:t>
            </w:r>
          </w:p>
        </w:tc>
      </w:tr>
      <w:tr w:rsidR="00F24BF9" w:rsidRPr="00F24BF9" w14:paraId="1B2C96F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58BD2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4C5D6C6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37140F6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79F721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E841A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n20, since it is already covered by the requirement in clause 6.7.5.3.</w:t>
            </w:r>
          </w:p>
        </w:tc>
      </w:tr>
      <w:tr w:rsidR="00F24BF9" w:rsidRPr="00F24BF9" w14:paraId="4A092E15"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A7502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5BAAF4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45E2F8B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2F6CF1C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8442F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n77 or n78.</w:t>
            </w:r>
          </w:p>
        </w:tc>
      </w:tr>
      <w:tr w:rsidR="00F24BF9" w:rsidRPr="00F24BF9" w14:paraId="29908F94"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39B23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0977FF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5B89A30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 dBm</w:t>
            </w:r>
          </w:p>
        </w:tc>
        <w:tc>
          <w:tcPr>
            <w:tcW w:w="1417" w:type="dxa"/>
            <w:tcBorders>
              <w:top w:val="single" w:sz="2" w:space="0" w:color="auto"/>
              <w:left w:val="single" w:sz="2" w:space="0" w:color="auto"/>
              <w:bottom w:val="single" w:sz="2" w:space="0" w:color="auto"/>
              <w:right w:val="single" w:sz="2" w:space="0" w:color="auto"/>
            </w:tcBorders>
          </w:tcPr>
          <w:p w14:paraId="4A3F577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B0C7FD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n77 or n78.</w:t>
            </w:r>
          </w:p>
        </w:tc>
      </w:tr>
      <w:tr w:rsidR="00F24BF9" w:rsidRPr="00F24BF9" w14:paraId="77DB3EFD"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E0F70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3670E43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23EEE4D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ECD2EE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8CE28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4ECD54C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0C69F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444A24E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B75F17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6BDCD6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7ED56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710BD87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39AB3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5D69FF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4679A7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41CF48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5DED7D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 n25 or n70.</w:t>
            </w:r>
          </w:p>
        </w:tc>
      </w:tr>
      <w:tr w:rsidR="00F24BF9" w:rsidRPr="00F24BF9" w14:paraId="0AA05502"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7BC98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DF050B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27542C6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3385BA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4213FF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n25 since it is already covered by the requirement in clause 6.7.5.3. For BS operating in Band n2, it applies for 1910 MHz to 1915 MHz, while the rest is covered in clause 6.7.5.3.</w:t>
            </w:r>
          </w:p>
        </w:tc>
      </w:tr>
      <w:tr w:rsidR="00F24BF9" w:rsidRPr="00F24BF9" w14:paraId="4399B23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E9D2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7C3DF2E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6F9CB0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91DD9F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93F11C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n5 or n26. </w:t>
            </w:r>
          </w:p>
        </w:tc>
      </w:tr>
      <w:tr w:rsidR="00F24BF9" w:rsidRPr="00F24BF9" w14:paraId="2C75ECCF"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57E22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88B755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3920702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C7C60B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A9620D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rPr>
            </w:pPr>
            <w:r w:rsidRPr="00F24BF9">
              <w:rPr>
                <w:rFonts w:ascii="Arial" w:hAnsi="Arial"/>
                <w:sz w:val="18"/>
              </w:rPr>
              <w:t xml:space="preserve">This requirement does not apply to BS operating in band n26 since it is already covered by the requirement in clause 6.7.5.3. </w:t>
            </w:r>
            <w:r w:rsidRPr="00F24BF9">
              <w:rPr>
                <w:rFonts w:ascii="Arial" w:hAnsi="Arial"/>
                <w:sz w:val="18"/>
                <w:szCs w:val="18"/>
              </w:rPr>
              <w:t>For BS operating in Band n5, it applies for 814 MHz to 824 MHz, while the rest is covered in clause 6.7.5.3.</w:t>
            </w:r>
          </w:p>
        </w:tc>
      </w:tr>
      <w:tr w:rsidR="00F24BF9" w:rsidRPr="00F24BF9" w14:paraId="4C76329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0A96D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tcPr>
          <w:p w14:paraId="0849A78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0CAD7FD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70E877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36ECB3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n5.</w:t>
            </w:r>
          </w:p>
        </w:tc>
      </w:tr>
      <w:tr w:rsidR="00F24BF9" w:rsidRPr="00F24BF9" w14:paraId="46B1A06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7F237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417F916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55FAC15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0FD6F52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488946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also applies to BS operating in Band n28, starting 4 MHz above the Band n28 downlink </w:t>
            </w:r>
            <w:r w:rsidRPr="00F24BF9">
              <w:rPr>
                <w:rFonts w:ascii="Arial" w:hAnsi="Arial"/>
                <w:i/>
                <w:sz w:val="18"/>
              </w:rPr>
              <w:t>operating band</w:t>
            </w:r>
            <w:r w:rsidRPr="00F24BF9">
              <w:rPr>
                <w:rFonts w:ascii="Arial" w:hAnsi="Arial"/>
                <w:sz w:val="18"/>
              </w:rPr>
              <w:t xml:space="preserve"> (Note 5).</w:t>
            </w:r>
          </w:p>
        </w:tc>
      </w:tr>
      <w:tr w:rsidR="00F24BF9" w:rsidRPr="00F24BF9" w14:paraId="247F534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2CA9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28 or</w:t>
            </w:r>
          </w:p>
        </w:tc>
        <w:tc>
          <w:tcPr>
            <w:tcW w:w="1701" w:type="dxa"/>
            <w:tcBorders>
              <w:top w:val="single" w:sz="2" w:space="0" w:color="auto"/>
              <w:left w:val="single" w:sz="4" w:space="0" w:color="auto"/>
              <w:bottom w:val="single" w:sz="2" w:space="0" w:color="auto"/>
              <w:right w:val="single" w:sz="2" w:space="0" w:color="auto"/>
            </w:tcBorders>
          </w:tcPr>
          <w:p w14:paraId="1401AC9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1F45D74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5604C6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A60F40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n20, n67 or n28.</w:t>
            </w:r>
          </w:p>
        </w:tc>
      </w:tr>
      <w:tr w:rsidR="00F24BF9" w:rsidRPr="00F24BF9" w14:paraId="627C0C7C"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AA288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NR Band n28</w:t>
            </w:r>
          </w:p>
        </w:tc>
        <w:tc>
          <w:tcPr>
            <w:tcW w:w="1701" w:type="dxa"/>
            <w:tcBorders>
              <w:top w:val="single" w:sz="2" w:space="0" w:color="auto"/>
              <w:left w:val="single" w:sz="4" w:space="0" w:color="auto"/>
              <w:bottom w:val="single" w:sz="2" w:space="0" w:color="auto"/>
              <w:right w:val="single" w:sz="2" w:space="0" w:color="auto"/>
            </w:tcBorders>
          </w:tcPr>
          <w:p w14:paraId="71E282A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19BC6F2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D00330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BB399C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n28, since it is already covered by the requirement in clause 6.7.5.3. </w:t>
            </w:r>
          </w:p>
          <w:p w14:paraId="741EF3C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For BS operating in band n67, it applies for 703 MHz to 736 </w:t>
            </w:r>
            <w:proofErr w:type="spellStart"/>
            <w:r w:rsidRPr="00F24BF9">
              <w:rPr>
                <w:rFonts w:ascii="Arial" w:hAnsi="Arial"/>
                <w:sz w:val="18"/>
              </w:rPr>
              <w:t>MHz.</w:t>
            </w:r>
            <w:proofErr w:type="spellEnd"/>
          </w:p>
        </w:tc>
      </w:tr>
      <w:tr w:rsidR="00F24BF9" w:rsidRPr="00F24BF9" w14:paraId="03EEAC8E" w14:textId="77777777" w:rsidTr="004233E3">
        <w:trPr>
          <w:cantSplit/>
          <w:jc w:val="center"/>
        </w:trPr>
        <w:tc>
          <w:tcPr>
            <w:tcW w:w="1303" w:type="dxa"/>
            <w:tcBorders>
              <w:top w:val="single" w:sz="4" w:space="0" w:color="auto"/>
              <w:left w:val="single" w:sz="2" w:space="0" w:color="auto"/>
              <w:bottom w:val="single" w:sz="2" w:space="0" w:color="auto"/>
              <w:right w:val="single" w:sz="2" w:space="0" w:color="auto"/>
            </w:tcBorders>
          </w:tcPr>
          <w:p w14:paraId="4BF7EB8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1147F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0A75C87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397227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111F6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n29 or n85.</w:t>
            </w:r>
          </w:p>
        </w:tc>
      </w:tr>
      <w:tr w:rsidR="00F24BF9" w:rsidRPr="00F24BF9" w14:paraId="0E4DDD4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5E79E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30 or</w:t>
            </w:r>
          </w:p>
        </w:tc>
        <w:tc>
          <w:tcPr>
            <w:tcW w:w="1701" w:type="dxa"/>
            <w:tcBorders>
              <w:top w:val="single" w:sz="2" w:space="0" w:color="auto"/>
              <w:left w:val="single" w:sz="4" w:space="0" w:color="auto"/>
              <w:bottom w:val="single" w:sz="2" w:space="0" w:color="auto"/>
              <w:right w:val="single" w:sz="2" w:space="0" w:color="auto"/>
            </w:tcBorders>
          </w:tcPr>
          <w:p w14:paraId="2177AD9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074A904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28DF6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B3AEAC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rPr>
            </w:pPr>
            <w:r w:rsidRPr="00F24BF9">
              <w:rPr>
                <w:rFonts w:ascii="Arial" w:hAnsi="Arial"/>
                <w:sz w:val="18"/>
              </w:rPr>
              <w:t>This requirement does not apply to BS operating in band n30.</w:t>
            </w:r>
          </w:p>
        </w:tc>
      </w:tr>
      <w:tr w:rsidR="00F24BF9" w:rsidRPr="00F24BF9" w14:paraId="16D1349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2E2EA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NR Band n30</w:t>
            </w:r>
          </w:p>
        </w:tc>
        <w:tc>
          <w:tcPr>
            <w:tcW w:w="1701" w:type="dxa"/>
            <w:tcBorders>
              <w:top w:val="single" w:sz="2" w:space="0" w:color="auto"/>
              <w:left w:val="single" w:sz="4" w:space="0" w:color="auto"/>
              <w:bottom w:val="single" w:sz="2" w:space="0" w:color="auto"/>
              <w:right w:val="single" w:sz="2" w:space="0" w:color="auto"/>
            </w:tcBorders>
          </w:tcPr>
          <w:p w14:paraId="72C18CC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064341C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D4051A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7886682" w14:textId="77777777" w:rsidR="00F24BF9" w:rsidRPr="00F24BF9" w:rsidRDefault="00F24BF9" w:rsidP="00F24BF9">
            <w:pPr>
              <w:keepNext/>
              <w:keepLines/>
              <w:overflowPunct w:val="0"/>
              <w:autoSpaceDE w:val="0"/>
              <w:autoSpaceDN w:val="0"/>
              <w:adjustRightInd w:val="0"/>
              <w:spacing w:after="0"/>
              <w:textAlignment w:val="baseline"/>
              <w:rPr>
                <w:rFonts w:ascii="Arial" w:hAnsi="Arial" w:cs="Arial"/>
                <w:sz w:val="18"/>
                <w:szCs w:val="18"/>
              </w:rPr>
            </w:pPr>
            <w:r w:rsidRPr="00F24BF9">
              <w:rPr>
                <w:rFonts w:ascii="Arial" w:hAnsi="Arial" w:cs="Arial"/>
                <w:sz w:val="18"/>
              </w:rPr>
              <w:t>This requirement does not apply to BS operating in band n30,</w:t>
            </w:r>
            <w:r w:rsidRPr="00F24BF9">
              <w:rPr>
                <w:rFonts w:ascii="Arial" w:hAnsi="Arial"/>
                <w:sz w:val="18"/>
              </w:rPr>
              <w:t xml:space="preserve"> since it is already covered by the requirement in clause 6.7.5.3.</w:t>
            </w:r>
          </w:p>
        </w:tc>
      </w:tr>
      <w:tr w:rsidR="00F24BF9" w:rsidRPr="00F24BF9" w14:paraId="7B15EDC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DC250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02856E0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462.5 -467.5 MHz</w:t>
            </w:r>
          </w:p>
        </w:tc>
        <w:tc>
          <w:tcPr>
            <w:tcW w:w="851" w:type="dxa"/>
            <w:tcBorders>
              <w:top w:val="single" w:sz="2" w:space="0" w:color="auto"/>
              <w:left w:val="single" w:sz="2" w:space="0" w:color="auto"/>
              <w:bottom w:val="single" w:sz="2" w:space="0" w:color="auto"/>
              <w:right w:val="single" w:sz="2" w:space="0" w:color="auto"/>
            </w:tcBorders>
          </w:tcPr>
          <w:p w14:paraId="53DA35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53B4DA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F1F9EA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12E1EE58"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5054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0BB7045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452.5 -457.5 MHz</w:t>
            </w:r>
          </w:p>
        </w:tc>
        <w:tc>
          <w:tcPr>
            <w:tcW w:w="851" w:type="dxa"/>
            <w:tcBorders>
              <w:top w:val="single" w:sz="2" w:space="0" w:color="auto"/>
              <w:left w:val="single" w:sz="2" w:space="0" w:color="auto"/>
              <w:bottom w:val="single" w:sz="2" w:space="0" w:color="auto"/>
              <w:right w:val="single" w:sz="2" w:space="0" w:color="auto"/>
            </w:tcBorders>
          </w:tcPr>
          <w:p w14:paraId="072E85D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ED0D2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C1669B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77E3D4C7" w14:textId="77777777" w:rsidTr="004233E3">
        <w:trPr>
          <w:cantSplit/>
          <w:jc w:val="center"/>
        </w:trPr>
        <w:tc>
          <w:tcPr>
            <w:tcW w:w="1303" w:type="dxa"/>
            <w:tcBorders>
              <w:top w:val="single" w:sz="4" w:space="0" w:color="auto"/>
              <w:left w:val="single" w:sz="2" w:space="0" w:color="auto"/>
              <w:bottom w:val="single" w:sz="2" w:space="0" w:color="auto"/>
              <w:right w:val="single" w:sz="2" w:space="0" w:color="auto"/>
            </w:tcBorders>
          </w:tcPr>
          <w:p w14:paraId="0081522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C3A68A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1452 – 1496 MHz</w:t>
            </w:r>
          </w:p>
        </w:tc>
        <w:tc>
          <w:tcPr>
            <w:tcW w:w="851" w:type="dxa"/>
            <w:tcBorders>
              <w:top w:val="single" w:sz="2" w:space="0" w:color="auto"/>
              <w:left w:val="single" w:sz="2" w:space="0" w:color="auto"/>
              <w:bottom w:val="single" w:sz="2" w:space="0" w:color="auto"/>
              <w:right w:val="single" w:sz="2" w:space="0" w:color="auto"/>
            </w:tcBorders>
          </w:tcPr>
          <w:p w14:paraId="67CCD1F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7A0B2B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F4441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n50, n74 or n75.</w:t>
            </w:r>
          </w:p>
        </w:tc>
      </w:tr>
      <w:tr w:rsidR="00F24BF9" w:rsidRPr="00F24BF9" w14:paraId="3BF942DC"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7A66D4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5F7BB3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1900 – 1920 MHz</w:t>
            </w:r>
          </w:p>
        </w:tc>
        <w:tc>
          <w:tcPr>
            <w:tcW w:w="851" w:type="dxa"/>
            <w:tcBorders>
              <w:top w:val="single" w:sz="2" w:space="0" w:color="auto"/>
              <w:left w:val="single" w:sz="2" w:space="0" w:color="auto"/>
              <w:bottom w:val="single" w:sz="2" w:space="0" w:color="auto"/>
              <w:right w:val="single" w:sz="2" w:space="0" w:color="auto"/>
            </w:tcBorders>
          </w:tcPr>
          <w:p w14:paraId="1BD5222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A8B82A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520877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03C89E44"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486C3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TDD Band a) or E-UTRA Band 34</w:t>
            </w:r>
            <w:r w:rsidRPr="00F24BF9">
              <w:rPr>
                <w:rFonts w:ascii="Arial" w:eastAsia="SimSun" w:hAnsi="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18D6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50FB7B5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AB7F95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EE49F8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w:t>
            </w:r>
            <w:r w:rsidRPr="00F24BF9">
              <w:rPr>
                <w:rFonts w:ascii="Arial" w:hAnsi="Arial"/>
                <w:sz w:val="18"/>
                <w:lang w:val="en-US" w:eastAsia="zh-CN"/>
              </w:rPr>
              <w:t xml:space="preserve"> n34</w:t>
            </w:r>
            <w:r w:rsidRPr="00F24BF9">
              <w:rPr>
                <w:rFonts w:ascii="Arial" w:hAnsi="Arial"/>
                <w:sz w:val="18"/>
              </w:rPr>
              <w:t>.</w:t>
            </w:r>
          </w:p>
        </w:tc>
      </w:tr>
      <w:tr w:rsidR="00F24BF9" w:rsidRPr="00F24BF9" w14:paraId="40F24648"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26C4E3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001D16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70CB171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A41897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F42CE53"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03A49CCB"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297F030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8A34F2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7C2136F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146250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B07571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 or n25.</w:t>
            </w:r>
          </w:p>
        </w:tc>
      </w:tr>
      <w:tr w:rsidR="00F24BF9" w:rsidRPr="00F24BF9" w14:paraId="0C42E2D5"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D1FDB4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A2B3FB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5837B63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C56C71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821303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77AF67D7"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7D04B1B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82367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4147144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EE20C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105D45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n38. </w:t>
            </w:r>
          </w:p>
        </w:tc>
      </w:tr>
      <w:tr w:rsidR="00F24BF9" w:rsidRPr="00F24BF9" w14:paraId="7A6AA67C"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1F2F8E5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TDD Band f) or E-UTRA Band 3</w:t>
            </w:r>
            <w:r w:rsidRPr="00F24BF9">
              <w:rPr>
                <w:rFonts w:ascii="Arial" w:hAnsi="Arial"/>
                <w:sz w:val="18"/>
                <w:lang w:val="sv-SE" w:eastAsia="zh-CN"/>
              </w:rPr>
              <w:t>9</w:t>
            </w:r>
            <w:r w:rsidRPr="00F24BF9">
              <w:rPr>
                <w:rFonts w:ascii="Arial" w:hAnsi="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E7403A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1880</w:t>
            </w:r>
            <w:r w:rsidRPr="00F24BF9">
              <w:rPr>
                <w:rFonts w:ascii="Arial" w:hAnsi="Arial"/>
                <w:sz w:val="18"/>
              </w:rPr>
              <w:t xml:space="preserve"> – </w:t>
            </w:r>
            <w:r w:rsidRPr="00F24BF9">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3BD276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A9CD56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DB3EBD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w:t>
            </w:r>
            <w:r w:rsidRPr="00F24BF9">
              <w:rPr>
                <w:rFonts w:ascii="Arial" w:hAnsi="Arial"/>
                <w:sz w:val="18"/>
                <w:lang w:val="en-US" w:eastAsia="zh-CN"/>
              </w:rPr>
              <w:t xml:space="preserve"> n39</w:t>
            </w:r>
            <w:r w:rsidRPr="00F24BF9">
              <w:rPr>
                <w:rFonts w:ascii="Arial" w:hAnsi="Arial"/>
                <w:sz w:val="18"/>
              </w:rPr>
              <w:t>.</w:t>
            </w:r>
          </w:p>
        </w:tc>
      </w:tr>
      <w:tr w:rsidR="00F24BF9" w:rsidRPr="00F24BF9" w14:paraId="2BD2A8D0"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881E3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lastRenderedPageBreak/>
              <w:t xml:space="preserve">UTRA TDD Band e) or E-UTRA Band </w:t>
            </w:r>
            <w:r w:rsidRPr="00F24BF9">
              <w:rPr>
                <w:rFonts w:ascii="Arial" w:hAnsi="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9F2204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 xml:space="preserve">2300 </w:t>
            </w:r>
            <w:r w:rsidRPr="00F24BF9">
              <w:rPr>
                <w:rFonts w:ascii="Arial" w:hAnsi="Arial"/>
                <w:sz w:val="18"/>
              </w:rPr>
              <w:t xml:space="preserve">– </w:t>
            </w:r>
            <w:r w:rsidRPr="00F24BF9">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8CC463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FAE755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D8376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Bands n30 or n40.</w:t>
            </w:r>
          </w:p>
        </w:tc>
      </w:tr>
      <w:tr w:rsidR="00F24BF9" w:rsidRPr="00F24BF9" w14:paraId="0FE2A1FA"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BA2FC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6ADF7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2496</w:t>
            </w:r>
            <w:r w:rsidRPr="00F24BF9">
              <w:rPr>
                <w:rFonts w:ascii="Arial" w:hAnsi="Arial"/>
                <w:sz w:val="18"/>
              </w:rPr>
              <w:t xml:space="preserve"> – </w:t>
            </w:r>
            <w:r w:rsidRPr="00F24BF9">
              <w:rPr>
                <w:rFonts w:ascii="Arial" w:hAnsi="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B0E910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8DD97C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8145A8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is not applicable to BS operating in Band n</w:t>
            </w:r>
            <w:r w:rsidRPr="00F24BF9">
              <w:rPr>
                <w:rFonts w:ascii="Arial" w:hAnsi="Arial"/>
                <w:sz w:val="18"/>
                <w:lang w:eastAsia="zh-CN"/>
              </w:rPr>
              <w:t>41.</w:t>
            </w:r>
          </w:p>
        </w:tc>
      </w:tr>
      <w:tr w:rsidR="00F24BF9" w:rsidRPr="00F24BF9" w14:paraId="66E3D7F2"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46CA3A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6CE06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3400</w:t>
            </w:r>
            <w:r w:rsidRPr="00F24BF9">
              <w:rPr>
                <w:rFonts w:ascii="Arial" w:hAnsi="Arial"/>
                <w:sz w:val="18"/>
              </w:rPr>
              <w:t xml:space="preserve"> – 360</w:t>
            </w:r>
            <w:r w:rsidRPr="00F24BF9">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8E0BEE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2108862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F0F3EA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n77 or n78.</w:t>
            </w:r>
          </w:p>
        </w:tc>
      </w:tr>
      <w:tr w:rsidR="00F24BF9" w:rsidRPr="00F24BF9" w14:paraId="3D9414CA"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DE057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27A416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3600</w:t>
            </w:r>
            <w:r w:rsidRPr="00F24BF9">
              <w:rPr>
                <w:rFonts w:ascii="Arial" w:hAnsi="Arial"/>
                <w:sz w:val="18"/>
              </w:rPr>
              <w:t xml:space="preserve"> – 380</w:t>
            </w:r>
            <w:r w:rsidRPr="00F24BF9">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72C1F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12B3017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84D03B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n77 or n78.</w:t>
            </w:r>
          </w:p>
        </w:tc>
      </w:tr>
      <w:tr w:rsidR="00F24BF9" w:rsidRPr="00F24BF9" w14:paraId="658B7CF1"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74EE61B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7827D5F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703</w:t>
            </w:r>
            <w:r w:rsidRPr="00F24BF9">
              <w:rPr>
                <w:rFonts w:ascii="Arial" w:hAnsi="Arial"/>
                <w:sz w:val="18"/>
              </w:rPr>
              <w:t xml:space="preserve"> – 80</w:t>
            </w:r>
            <w:r w:rsidRPr="00F24BF9">
              <w:rPr>
                <w:rFonts w:ascii="Arial" w:hAnsi="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B4843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E642F7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47E1F8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is not applicable to BS operating in Band n28.</w:t>
            </w:r>
          </w:p>
        </w:tc>
      </w:tr>
      <w:tr w:rsidR="00F24BF9" w:rsidRPr="00F24BF9" w14:paraId="600CCDEC"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334504A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4</w:t>
            </w:r>
            <w:r w:rsidRPr="00F24BF9">
              <w:rPr>
                <w:rFonts w:ascii="Arial" w:hAnsi="Arial"/>
                <w:sz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9D0C2C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1447</w:t>
            </w:r>
            <w:r w:rsidRPr="00F24BF9">
              <w:rPr>
                <w:rFonts w:ascii="Arial" w:hAnsi="Arial"/>
                <w:sz w:val="18"/>
              </w:rPr>
              <w:t xml:space="preserve"> – </w:t>
            </w:r>
            <w:r w:rsidRPr="00F24BF9">
              <w:rPr>
                <w:rFonts w:ascii="Arial" w:hAnsi="Arial"/>
                <w:sz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8CE12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4A9C02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F3D5C5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3CA06F1A"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644BFC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4</w:t>
            </w:r>
            <w:r w:rsidRPr="00F24BF9">
              <w:rPr>
                <w:rFonts w:ascii="Arial" w:hAnsi="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767E4ED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5150</w:t>
            </w:r>
            <w:r w:rsidRPr="00F24BF9">
              <w:rPr>
                <w:rFonts w:ascii="Arial" w:hAnsi="Arial"/>
                <w:sz w:val="18"/>
              </w:rPr>
              <w:t xml:space="preserve"> – </w:t>
            </w:r>
            <w:r w:rsidRPr="00F24BF9">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6A2AF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A241FA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6DE639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14AE9D35"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71D315F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E-UTRA Band 4</w:t>
            </w:r>
            <w:r w:rsidRPr="00F24BF9">
              <w:rPr>
                <w:rFonts w:ascii="Arial" w:hAnsi="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9FE25D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5855</w:t>
            </w:r>
            <w:r w:rsidRPr="00F24BF9">
              <w:rPr>
                <w:rFonts w:ascii="Arial" w:hAnsi="Arial"/>
                <w:sz w:val="18"/>
                <w:lang w:eastAsia="ko-KR"/>
              </w:rPr>
              <w:t xml:space="preserve"> – </w:t>
            </w:r>
            <w:r w:rsidRPr="00F24BF9">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5FF11E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55ED8D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B13E4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2339F000"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9D1C05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ECB90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3550</w:t>
            </w:r>
            <w:r w:rsidRPr="00F24BF9">
              <w:rPr>
                <w:rFonts w:ascii="Arial" w:hAnsi="Arial"/>
                <w:sz w:val="18"/>
              </w:rPr>
              <w:t xml:space="preserve"> – </w:t>
            </w:r>
            <w:r w:rsidRPr="00F24BF9">
              <w:rPr>
                <w:rFonts w:ascii="Arial" w:hAnsi="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274989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7E0E6A8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A1A04E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n77 or n78.</w:t>
            </w:r>
          </w:p>
        </w:tc>
      </w:tr>
      <w:tr w:rsidR="00F24BF9" w:rsidRPr="00F24BF9" w14:paraId="07A6F07E"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0B8F5B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2B6119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DCCBD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27F29B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70562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 xml:space="preserve">This requirement does not apply to BS operating in Band n50, n51, </w:t>
            </w:r>
            <w:r w:rsidRPr="00F24BF9">
              <w:rPr>
                <w:rFonts w:ascii="Arial" w:hAnsi="Arial"/>
                <w:sz w:val="18"/>
              </w:rPr>
              <w:t xml:space="preserve">n74, </w:t>
            </w:r>
            <w:r w:rsidRPr="00F24BF9">
              <w:rPr>
                <w:rFonts w:ascii="Arial" w:hAnsi="Arial"/>
                <w:sz w:val="18"/>
                <w:lang w:eastAsia="ko-KR"/>
              </w:rPr>
              <w:t>n75 or n76.</w:t>
            </w:r>
          </w:p>
        </w:tc>
      </w:tr>
      <w:tr w:rsidR="00F24BF9" w:rsidRPr="00F24BF9" w14:paraId="2FCED330"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2A64B3B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44F582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2F6E1B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43DC67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0F41B7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n50, n51, n75 or n76.</w:t>
            </w:r>
          </w:p>
        </w:tc>
      </w:tr>
      <w:tr w:rsidR="00F24BF9" w:rsidRPr="00F24BF9" w14:paraId="1A501A6B" w14:textId="77777777" w:rsidTr="004233E3">
        <w:trPr>
          <w:cantSplit/>
          <w:jc w:val="center"/>
        </w:trPr>
        <w:tc>
          <w:tcPr>
            <w:tcW w:w="1303" w:type="dxa"/>
            <w:tcBorders>
              <w:top w:val="single" w:sz="2" w:space="0" w:color="auto"/>
              <w:left w:val="single" w:sz="2" w:space="0" w:color="auto"/>
              <w:bottom w:val="single" w:sz="4" w:space="0" w:color="auto"/>
              <w:right w:val="single" w:sz="2" w:space="0" w:color="auto"/>
            </w:tcBorders>
          </w:tcPr>
          <w:p w14:paraId="2C88B74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lang w:eastAsia="ko-KR"/>
              </w:rPr>
            </w:pPr>
            <w:r w:rsidRPr="00F24BF9">
              <w:rPr>
                <w:rFonts w:ascii="Arial" w:hAnsi="Arial"/>
                <w:sz w:val="18"/>
              </w:rPr>
              <w:t xml:space="preserve">E-UTRA Band </w:t>
            </w:r>
            <w:r w:rsidRPr="00F24BF9">
              <w:rPr>
                <w:rFonts w:ascii="Arial" w:hAnsi="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3ECC24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lang w:eastAsia="ko-KR"/>
              </w:rPr>
            </w:pPr>
            <w:r w:rsidRPr="00F24BF9">
              <w:rPr>
                <w:rFonts w:ascii="Arial" w:hAnsi="Arial"/>
                <w:sz w:val="18"/>
                <w:lang w:eastAsia="zh-CN"/>
              </w:rPr>
              <w:t>2483.5</w:t>
            </w:r>
            <w:r w:rsidRPr="00F24BF9">
              <w:rPr>
                <w:rFonts w:ascii="Arial" w:hAnsi="Arial"/>
                <w:sz w:val="18"/>
              </w:rPr>
              <w:t xml:space="preserve"> - 2495</w:t>
            </w:r>
            <w:r w:rsidRPr="00F24BF9">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CE6E47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0D6AAC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662E0A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lang w:eastAsia="ko-KR"/>
              </w:rPr>
            </w:pPr>
            <w:r w:rsidRPr="00F24BF9">
              <w:rPr>
                <w:rFonts w:ascii="Arial" w:hAnsi="Arial"/>
                <w:sz w:val="18"/>
              </w:rPr>
              <w:t>This requirement does not apply to BS operating in Band</w:t>
            </w:r>
            <w:r w:rsidRPr="00F24BF9">
              <w:rPr>
                <w:rFonts w:ascii="Arial" w:hAnsi="Arial"/>
                <w:sz w:val="18"/>
                <w:lang w:eastAsia="zh-CN"/>
              </w:rPr>
              <w:t xml:space="preserve"> n41 or n90.</w:t>
            </w:r>
          </w:p>
        </w:tc>
      </w:tr>
      <w:tr w:rsidR="00F24BF9" w:rsidRPr="00F24BF9" w14:paraId="488FD6B2" w14:textId="77777777" w:rsidTr="004233E3">
        <w:trPr>
          <w:cantSplit/>
          <w:jc w:val="center"/>
        </w:trPr>
        <w:tc>
          <w:tcPr>
            <w:tcW w:w="1303" w:type="dxa"/>
            <w:tcBorders>
              <w:top w:val="single" w:sz="2" w:space="0" w:color="auto"/>
              <w:left w:val="single" w:sz="2" w:space="0" w:color="auto"/>
              <w:bottom w:val="single" w:sz="4" w:space="0" w:color="auto"/>
              <w:right w:val="single" w:sz="2" w:space="0" w:color="auto"/>
            </w:tcBorders>
          </w:tcPr>
          <w:p w14:paraId="0E12288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69A8A81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1670</w:t>
            </w:r>
            <w:r w:rsidRPr="00F24BF9">
              <w:rPr>
                <w:rFonts w:ascii="Arial" w:hAnsi="Arial"/>
                <w:sz w:val="18"/>
              </w:rPr>
              <w:t xml:space="preserve"> - 1675</w:t>
            </w:r>
            <w:r w:rsidRPr="00F24BF9">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645624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ED83B8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70559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w:t>
            </w:r>
            <w:r w:rsidRPr="00F24BF9">
              <w:rPr>
                <w:rFonts w:ascii="Arial" w:hAnsi="Arial"/>
                <w:sz w:val="18"/>
                <w:lang w:eastAsia="zh-CN"/>
              </w:rPr>
              <w:t xml:space="preserve"> n54</w:t>
            </w:r>
          </w:p>
        </w:tc>
      </w:tr>
      <w:tr w:rsidR="00F24BF9" w:rsidRPr="00F24BF9" w14:paraId="23064A8B"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2C52E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65 or</w:t>
            </w:r>
          </w:p>
        </w:tc>
        <w:tc>
          <w:tcPr>
            <w:tcW w:w="1701" w:type="dxa"/>
            <w:tcBorders>
              <w:top w:val="single" w:sz="2" w:space="0" w:color="auto"/>
              <w:left w:val="single" w:sz="4" w:space="0" w:color="auto"/>
              <w:bottom w:val="single" w:sz="2" w:space="0" w:color="auto"/>
              <w:right w:val="single" w:sz="2" w:space="0" w:color="auto"/>
            </w:tcBorders>
          </w:tcPr>
          <w:p w14:paraId="2C74C1B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1637FE2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D1E810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649A9DD"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 xml:space="preserve">This requirement does not apply to BS operating in band n1 or n65. </w:t>
            </w:r>
          </w:p>
        </w:tc>
      </w:tr>
      <w:tr w:rsidR="00F24BF9" w:rsidRPr="00F24BF9" w14:paraId="29032C1A"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66865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NR Band n65</w:t>
            </w:r>
          </w:p>
        </w:tc>
        <w:tc>
          <w:tcPr>
            <w:tcW w:w="1701" w:type="dxa"/>
            <w:tcBorders>
              <w:top w:val="single" w:sz="2" w:space="0" w:color="auto"/>
              <w:left w:val="single" w:sz="4" w:space="0" w:color="auto"/>
              <w:bottom w:val="single" w:sz="2" w:space="0" w:color="auto"/>
              <w:right w:val="single" w:sz="2" w:space="0" w:color="auto"/>
            </w:tcBorders>
          </w:tcPr>
          <w:p w14:paraId="4F3DB61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1920 – 2010 MHz</w:t>
            </w:r>
          </w:p>
        </w:tc>
        <w:tc>
          <w:tcPr>
            <w:tcW w:w="851" w:type="dxa"/>
            <w:tcBorders>
              <w:top w:val="single" w:sz="2" w:space="0" w:color="auto"/>
              <w:left w:val="single" w:sz="2" w:space="0" w:color="auto"/>
              <w:bottom w:val="single" w:sz="2" w:space="0" w:color="auto"/>
              <w:right w:val="single" w:sz="2" w:space="0" w:color="auto"/>
            </w:tcBorders>
          </w:tcPr>
          <w:p w14:paraId="0D805AF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02D925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F52DAD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For BS operating in Band n1, it applies for 1980 MHz to 2010 MHz, while the rest is covered in clause 6.7.5.3.</w:t>
            </w:r>
          </w:p>
          <w:p w14:paraId="68A1FA10" w14:textId="77777777" w:rsidR="00F24BF9" w:rsidRPr="00F24BF9" w:rsidRDefault="00F24BF9" w:rsidP="00F24BF9">
            <w:pPr>
              <w:keepNext/>
              <w:keepLines/>
              <w:overflowPunct w:val="0"/>
              <w:autoSpaceDE w:val="0"/>
              <w:autoSpaceDN w:val="0"/>
              <w:adjustRightInd w:val="0"/>
              <w:spacing w:after="0"/>
              <w:textAlignment w:val="baseline"/>
              <w:rPr>
                <w:rFonts w:ascii="Arial" w:hAnsi="Arial" w:cs="Arial"/>
                <w:sz w:val="18"/>
                <w:szCs w:val="18"/>
                <w:lang w:eastAsia="ko-KR"/>
              </w:rPr>
            </w:pPr>
            <w:r w:rsidRPr="00F24BF9">
              <w:rPr>
                <w:rFonts w:ascii="Arial" w:hAnsi="Arial" w:cs="Arial"/>
                <w:sz w:val="18"/>
              </w:rPr>
              <w:t xml:space="preserve">This requirement does not apply to BS operating in band n65, </w:t>
            </w:r>
            <w:r w:rsidRPr="00F24BF9">
              <w:rPr>
                <w:rFonts w:ascii="Arial" w:hAnsi="Arial"/>
                <w:sz w:val="18"/>
              </w:rPr>
              <w:t>since it is already covered by the requirement in clause 6.7.5.3.</w:t>
            </w:r>
          </w:p>
        </w:tc>
      </w:tr>
      <w:tr w:rsidR="00F24BF9" w:rsidRPr="00F24BF9" w14:paraId="2975C83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BFB7A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66 or</w:t>
            </w:r>
          </w:p>
        </w:tc>
        <w:tc>
          <w:tcPr>
            <w:tcW w:w="1701" w:type="dxa"/>
            <w:tcBorders>
              <w:top w:val="single" w:sz="2" w:space="0" w:color="auto"/>
              <w:left w:val="single" w:sz="4" w:space="0" w:color="auto"/>
              <w:bottom w:val="single" w:sz="2" w:space="0" w:color="auto"/>
              <w:right w:val="single" w:sz="2" w:space="0" w:color="auto"/>
            </w:tcBorders>
          </w:tcPr>
          <w:p w14:paraId="4AF6B76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75E6A39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C1EA2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E3B068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n66.</w:t>
            </w:r>
          </w:p>
        </w:tc>
      </w:tr>
      <w:tr w:rsidR="00F24BF9" w:rsidRPr="00F24BF9" w14:paraId="1A707379"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8F1D7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NR Band n66</w:t>
            </w:r>
          </w:p>
        </w:tc>
        <w:tc>
          <w:tcPr>
            <w:tcW w:w="1701" w:type="dxa"/>
            <w:tcBorders>
              <w:top w:val="single" w:sz="2" w:space="0" w:color="auto"/>
              <w:left w:val="single" w:sz="4" w:space="0" w:color="auto"/>
              <w:bottom w:val="single" w:sz="2" w:space="0" w:color="auto"/>
              <w:right w:val="single" w:sz="2" w:space="0" w:color="auto"/>
            </w:tcBorders>
          </w:tcPr>
          <w:p w14:paraId="5B6ACB4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2B063E1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988A82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AA8026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n66, since it is already covered by the requirement in clause 6.7.5.3.</w:t>
            </w:r>
          </w:p>
        </w:tc>
      </w:tr>
      <w:tr w:rsidR="00F24BF9" w:rsidRPr="00F24BF9" w14:paraId="3C3F914A" w14:textId="77777777" w:rsidTr="004233E3">
        <w:trPr>
          <w:cantSplit/>
          <w:jc w:val="center"/>
        </w:trPr>
        <w:tc>
          <w:tcPr>
            <w:tcW w:w="1303" w:type="dxa"/>
            <w:tcBorders>
              <w:top w:val="single" w:sz="4" w:space="0" w:color="auto"/>
              <w:left w:val="single" w:sz="2" w:space="0" w:color="auto"/>
              <w:bottom w:val="single" w:sz="4" w:space="0" w:color="auto"/>
              <w:right w:val="single" w:sz="2" w:space="0" w:color="auto"/>
            </w:tcBorders>
          </w:tcPr>
          <w:p w14:paraId="670AA4D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1E6211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346A6C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879187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8ACE7A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n28 or n67.</w:t>
            </w:r>
          </w:p>
        </w:tc>
      </w:tr>
      <w:tr w:rsidR="00F24BF9" w:rsidRPr="00F24BF9" w14:paraId="23F64FE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B5906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68</w:t>
            </w:r>
          </w:p>
        </w:tc>
        <w:tc>
          <w:tcPr>
            <w:tcW w:w="1701" w:type="dxa"/>
            <w:tcBorders>
              <w:top w:val="single" w:sz="2" w:space="0" w:color="auto"/>
              <w:left w:val="single" w:sz="4" w:space="0" w:color="auto"/>
              <w:bottom w:val="single" w:sz="2" w:space="0" w:color="auto"/>
              <w:right w:val="single" w:sz="2" w:space="0" w:color="auto"/>
            </w:tcBorders>
          </w:tcPr>
          <w:p w14:paraId="6970EAE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2BF0579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E5D141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3D9C20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n28.</w:t>
            </w:r>
          </w:p>
        </w:tc>
      </w:tr>
      <w:tr w:rsidR="00F24BF9" w:rsidRPr="00F24BF9" w14:paraId="4A26BF9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6523D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321BF84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761045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951036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3FBB39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For BS operating in Band n28, this requirement applies between 698 MHz and 703 MHz, while the rest is covered in clause 6.7.5.3.</w:t>
            </w:r>
          </w:p>
        </w:tc>
      </w:tr>
      <w:tr w:rsidR="00F24BF9" w:rsidRPr="00F24BF9" w14:paraId="1549E1BC" w14:textId="77777777" w:rsidTr="004233E3">
        <w:trPr>
          <w:cantSplit/>
          <w:jc w:val="center"/>
        </w:trPr>
        <w:tc>
          <w:tcPr>
            <w:tcW w:w="1303" w:type="dxa"/>
            <w:tcBorders>
              <w:top w:val="single" w:sz="4" w:space="0" w:color="auto"/>
              <w:left w:val="single" w:sz="2" w:space="0" w:color="auto"/>
              <w:bottom w:val="single" w:sz="4" w:space="0" w:color="auto"/>
              <w:right w:val="single" w:sz="2" w:space="0" w:color="auto"/>
            </w:tcBorders>
          </w:tcPr>
          <w:p w14:paraId="4B91D69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34E2D9B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7DC7206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B3361A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D36AAF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n38.</w:t>
            </w:r>
          </w:p>
        </w:tc>
      </w:tr>
      <w:tr w:rsidR="00F24BF9" w:rsidRPr="00F24BF9" w14:paraId="59171CE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65A3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70 or</w:t>
            </w:r>
          </w:p>
        </w:tc>
        <w:tc>
          <w:tcPr>
            <w:tcW w:w="1701" w:type="dxa"/>
            <w:tcBorders>
              <w:top w:val="single" w:sz="2" w:space="0" w:color="auto"/>
              <w:left w:val="single" w:sz="4" w:space="0" w:color="auto"/>
              <w:bottom w:val="single" w:sz="2" w:space="0" w:color="auto"/>
              <w:right w:val="single" w:sz="2" w:space="0" w:color="auto"/>
            </w:tcBorders>
          </w:tcPr>
          <w:p w14:paraId="2C3EDD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02D60C8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8AA2DB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3A8AD8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n2, n25 or n70</w:t>
            </w:r>
          </w:p>
        </w:tc>
      </w:tr>
      <w:tr w:rsidR="00F24BF9" w:rsidRPr="00F24BF9" w14:paraId="2A7733D0"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BC3DC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NR Band n70</w:t>
            </w:r>
          </w:p>
        </w:tc>
        <w:tc>
          <w:tcPr>
            <w:tcW w:w="1701" w:type="dxa"/>
            <w:tcBorders>
              <w:top w:val="single" w:sz="2" w:space="0" w:color="auto"/>
              <w:left w:val="single" w:sz="4" w:space="0" w:color="auto"/>
              <w:bottom w:val="single" w:sz="2" w:space="0" w:color="auto"/>
              <w:right w:val="single" w:sz="2" w:space="0" w:color="auto"/>
            </w:tcBorders>
          </w:tcPr>
          <w:p w14:paraId="5E9AEB2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783C650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FFB9A6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6010F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n70, since it is already covered by the requirement in clause 6.7.5.3.</w:t>
            </w:r>
          </w:p>
        </w:tc>
      </w:tr>
      <w:tr w:rsidR="00F24BF9" w:rsidRPr="00F24BF9" w14:paraId="4CABE083"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0B7D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lastRenderedPageBreak/>
              <w:t>E-UTRA Band 71 or</w:t>
            </w:r>
          </w:p>
        </w:tc>
        <w:tc>
          <w:tcPr>
            <w:tcW w:w="1701" w:type="dxa"/>
            <w:tcBorders>
              <w:top w:val="single" w:sz="2" w:space="0" w:color="auto"/>
              <w:left w:val="single" w:sz="4" w:space="0" w:color="auto"/>
              <w:bottom w:val="single" w:sz="2" w:space="0" w:color="auto"/>
              <w:right w:val="single" w:sz="2" w:space="0" w:color="auto"/>
            </w:tcBorders>
          </w:tcPr>
          <w:p w14:paraId="65E8762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220A95F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B27AA4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BC2A3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n71 or n105</w:t>
            </w:r>
          </w:p>
        </w:tc>
      </w:tr>
      <w:tr w:rsidR="00F24BF9" w:rsidRPr="00F24BF9" w14:paraId="44604C5F"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D0D05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7DD56FC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002DD49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940D68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73E68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n71 or n105, since it is already covered by the requirement in clause 6.7.5.3</w:t>
            </w:r>
            <w:r w:rsidRPr="00F24BF9">
              <w:rPr>
                <w:rFonts w:ascii="Arial" w:hAnsi="Arial"/>
                <w:sz w:val="18"/>
              </w:rPr>
              <w:t>.</w:t>
            </w:r>
          </w:p>
        </w:tc>
      </w:tr>
      <w:tr w:rsidR="00F24BF9" w:rsidRPr="00F24BF9" w14:paraId="2AD241A1"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5EA53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72F5EEF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FDEA4A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B60340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B8A65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p>
        </w:tc>
      </w:tr>
      <w:tr w:rsidR="00F24BF9" w:rsidRPr="00F24BF9" w14:paraId="04429DBF"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2C982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4CD5E1C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442EEA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6C9427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07E75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p>
        </w:tc>
      </w:tr>
      <w:tr w:rsidR="00F24BF9" w:rsidRPr="00F24BF9" w14:paraId="1476E595"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AA512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E-UTRA</w:t>
            </w:r>
            <w:r w:rsidRPr="00F24BF9">
              <w:rPr>
                <w:rFonts w:ascii="Arial" w:hAnsi="Arial"/>
                <w:sz w:val="18"/>
              </w:rPr>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42F808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1475 – 1518 MHz</w:t>
            </w:r>
          </w:p>
        </w:tc>
        <w:tc>
          <w:tcPr>
            <w:tcW w:w="851" w:type="dxa"/>
            <w:tcBorders>
              <w:top w:val="single" w:sz="2" w:space="0" w:color="auto"/>
              <w:left w:val="single" w:sz="2" w:space="0" w:color="auto"/>
              <w:bottom w:val="single" w:sz="2" w:space="0" w:color="auto"/>
              <w:right w:val="single" w:sz="2" w:space="0" w:color="auto"/>
            </w:tcBorders>
          </w:tcPr>
          <w:p w14:paraId="4068CC5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F7411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2C1EB9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n50, n74 or</w:t>
            </w:r>
            <w:r w:rsidRPr="00F24BF9">
              <w:rPr>
                <w:rFonts w:ascii="Arial" w:hAnsi="Arial"/>
                <w:sz w:val="18"/>
              </w:rPr>
              <w:t xml:space="preserve"> n75.</w:t>
            </w:r>
          </w:p>
        </w:tc>
      </w:tr>
      <w:tr w:rsidR="00F24BF9" w:rsidRPr="00F24BF9" w14:paraId="6032B66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5238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NR Band n74</w:t>
            </w:r>
          </w:p>
        </w:tc>
        <w:tc>
          <w:tcPr>
            <w:tcW w:w="1701" w:type="dxa"/>
            <w:tcBorders>
              <w:top w:val="single" w:sz="2" w:space="0" w:color="auto"/>
              <w:left w:val="single" w:sz="4" w:space="0" w:color="auto"/>
              <w:bottom w:val="single" w:sz="2" w:space="0" w:color="auto"/>
              <w:right w:val="single" w:sz="2" w:space="0" w:color="auto"/>
            </w:tcBorders>
          </w:tcPr>
          <w:p w14:paraId="5D5823B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1427 – 1470 MHz</w:t>
            </w:r>
          </w:p>
        </w:tc>
        <w:tc>
          <w:tcPr>
            <w:tcW w:w="851" w:type="dxa"/>
            <w:tcBorders>
              <w:top w:val="single" w:sz="2" w:space="0" w:color="auto"/>
              <w:left w:val="single" w:sz="2" w:space="0" w:color="auto"/>
              <w:bottom w:val="single" w:sz="2" w:space="0" w:color="auto"/>
              <w:right w:val="single" w:sz="2" w:space="0" w:color="auto"/>
            </w:tcBorders>
          </w:tcPr>
          <w:p w14:paraId="195F415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65B0F0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1MHz</w:t>
            </w:r>
          </w:p>
        </w:tc>
        <w:tc>
          <w:tcPr>
            <w:tcW w:w="4423" w:type="dxa"/>
            <w:tcBorders>
              <w:top w:val="single" w:sz="2" w:space="0" w:color="auto"/>
              <w:left w:val="single" w:sz="2" w:space="0" w:color="auto"/>
              <w:bottom w:val="single" w:sz="2" w:space="0" w:color="auto"/>
              <w:right w:val="single" w:sz="2" w:space="0" w:color="auto"/>
            </w:tcBorders>
          </w:tcPr>
          <w:p w14:paraId="1E5C90F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n50, n51, n74, n75 or n76.</w:t>
            </w:r>
          </w:p>
        </w:tc>
      </w:tr>
      <w:tr w:rsidR="00F24BF9" w:rsidRPr="00F24BF9" w14:paraId="449CB58B" w14:textId="77777777" w:rsidTr="004233E3">
        <w:trPr>
          <w:cantSplit/>
          <w:jc w:val="center"/>
        </w:trPr>
        <w:tc>
          <w:tcPr>
            <w:tcW w:w="1303" w:type="dxa"/>
            <w:tcBorders>
              <w:top w:val="single" w:sz="4" w:space="0" w:color="auto"/>
              <w:left w:val="single" w:sz="2" w:space="0" w:color="auto"/>
              <w:right w:val="single" w:sz="2" w:space="0" w:color="auto"/>
            </w:tcBorders>
          </w:tcPr>
          <w:p w14:paraId="148BDF9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50C6AD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86C41B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C2170A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EC985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n50, n51, n74, n75 or n76.</w:t>
            </w:r>
          </w:p>
        </w:tc>
      </w:tr>
      <w:tr w:rsidR="00F24BF9" w:rsidRPr="00F24BF9" w14:paraId="41748478" w14:textId="77777777" w:rsidTr="004233E3">
        <w:trPr>
          <w:cantSplit/>
          <w:jc w:val="center"/>
        </w:trPr>
        <w:tc>
          <w:tcPr>
            <w:tcW w:w="1303" w:type="dxa"/>
            <w:tcBorders>
              <w:left w:val="single" w:sz="2" w:space="0" w:color="auto"/>
              <w:right w:val="single" w:sz="2" w:space="0" w:color="auto"/>
            </w:tcBorders>
          </w:tcPr>
          <w:p w14:paraId="4AED65F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06DB81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C3BC11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B6A6EE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D2EA4C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n50, n51, n75 or n76.</w:t>
            </w:r>
          </w:p>
        </w:tc>
      </w:tr>
      <w:tr w:rsidR="00F24BF9" w:rsidRPr="00F24BF9" w14:paraId="67DF786E" w14:textId="77777777" w:rsidTr="004233E3">
        <w:trPr>
          <w:cantSplit/>
          <w:jc w:val="center"/>
        </w:trPr>
        <w:tc>
          <w:tcPr>
            <w:tcW w:w="1303" w:type="dxa"/>
            <w:tcBorders>
              <w:left w:val="single" w:sz="2" w:space="0" w:color="auto"/>
              <w:right w:val="single" w:sz="2" w:space="0" w:color="auto"/>
            </w:tcBorders>
          </w:tcPr>
          <w:p w14:paraId="2E0AB41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BAB3DD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2370C53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384998F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A7EA72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n77 or n78</w:t>
            </w:r>
          </w:p>
        </w:tc>
      </w:tr>
      <w:tr w:rsidR="00F24BF9" w:rsidRPr="00F24BF9" w14:paraId="34C0B550" w14:textId="77777777" w:rsidTr="004233E3">
        <w:trPr>
          <w:cantSplit/>
          <w:jc w:val="center"/>
        </w:trPr>
        <w:tc>
          <w:tcPr>
            <w:tcW w:w="1303" w:type="dxa"/>
            <w:tcBorders>
              <w:left w:val="single" w:sz="2" w:space="0" w:color="auto"/>
              <w:right w:val="single" w:sz="2" w:space="0" w:color="auto"/>
            </w:tcBorders>
          </w:tcPr>
          <w:p w14:paraId="031BF82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30B514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443AB0B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1A9B5B9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157F4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n77 or n78</w:t>
            </w:r>
          </w:p>
        </w:tc>
      </w:tr>
      <w:tr w:rsidR="00F24BF9" w:rsidRPr="00F24BF9" w14:paraId="13AF82D9" w14:textId="77777777" w:rsidTr="004233E3">
        <w:trPr>
          <w:cantSplit/>
          <w:jc w:val="center"/>
        </w:trPr>
        <w:tc>
          <w:tcPr>
            <w:tcW w:w="1303" w:type="dxa"/>
            <w:tcBorders>
              <w:left w:val="single" w:sz="2" w:space="0" w:color="auto"/>
              <w:right w:val="single" w:sz="2" w:space="0" w:color="auto"/>
            </w:tcBorders>
          </w:tcPr>
          <w:p w14:paraId="5FF894D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E726FE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673B66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CE0D2C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803C52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n79</w:t>
            </w:r>
          </w:p>
        </w:tc>
      </w:tr>
      <w:tr w:rsidR="00F24BF9" w:rsidRPr="00F24BF9" w14:paraId="077E96EA" w14:textId="77777777" w:rsidTr="004233E3">
        <w:trPr>
          <w:cantSplit/>
          <w:jc w:val="center"/>
        </w:trPr>
        <w:tc>
          <w:tcPr>
            <w:tcW w:w="1303" w:type="dxa"/>
            <w:tcBorders>
              <w:left w:val="single" w:sz="2" w:space="0" w:color="auto"/>
              <w:right w:val="single" w:sz="2" w:space="0" w:color="auto"/>
            </w:tcBorders>
          </w:tcPr>
          <w:p w14:paraId="4F3B873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9BF0E4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7194076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w:t>
            </w:r>
            <w:r w:rsidRPr="00F24BF9">
              <w:rPr>
                <w:rFonts w:ascii="Arial" w:hAnsi="Arial"/>
                <w:sz w:val="18"/>
                <w:lang w:val="en-US"/>
              </w:rPr>
              <w:t xml:space="preserve">37.4 </w:t>
            </w:r>
            <w:r w:rsidRPr="00F24BF9">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6EC97B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D85223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 xml:space="preserve">This requirement does not apply to BS operating in band n3,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1AE05236" w14:textId="77777777" w:rsidTr="004233E3">
        <w:trPr>
          <w:cantSplit/>
          <w:jc w:val="center"/>
        </w:trPr>
        <w:tc>
          <w:tcPr>
            <w:tcW w:w="1303" w:type="dxa"/>
            <w:tcBorders>
              <w:left w:val="single" w:sz="2" w:space="0" w:color="auto"/>
              <w:right w:val="single" w:sz="2" w:space="0" w:color="auto"/>
            </w:tcBorders>
          </w:tcPr>
          <w:p w14:paraId="1E7036F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1F8B4A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4D36991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w:t>
            </w:r>
            <w:r w:rsidRPr="00F24BF9">
              <w:rPr>
                <w:rFonts w:ascii="Arial" w:hAnsi="Arial"/>
                <w:sz w:val="18"/>
                <w:lang w:val="en-US"/>
              </w:rPr>
              <w:t xml:space="preserve">37.4 </w:t>
            </w:r>
            <w:r w:rsidRPr="00F24BF9">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29B28C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78EB1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 xml:space="preserve">This requirement does not apply to BS operating in band n8,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69B0E24D" w14:textId="77777777" w:rsidTr="004233E3">
        <w:trPr>
          <w:cantSplit/>
          <w:jc w:val="center"/>
        </w:trPr>
        <w:tc>
          <w:tcPr>
            <w:tcW w:w="1303" w:type="dxa"/>
            <w:tcBorders>
              <w:left w:val="single" w:sz="2" w:space="0" w:color="auto"/>
              <w:right w:val="single" w:sz="2" w:space="0" w:color="auto"/>
            </w:tcBorders>
          </w:tcPr>
          <w:p w14:paraId="2ABEAE9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03BDF6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43F6F78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w:t>
            </w:r>
            <w:r w:rsidRPr="00F24BF9">
              <w:rPr>
                <w:rFonts w:ascii="Arial" w:hAnsi="Arial"/>
                <w:sz w:val="18"/>
                <w:lang w:val="en-US"/>
              </w:rPr>
              <w:t xml:space="preserve">37.4 </w:t>
            </w:r>
            <w:r w:rsidRPr="00F24BF9">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4836A1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089989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 xml:space="preserve">This requirement does not apply to BS operating in band n20,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5A7DD065" w14:textId="77777777" w:rsidTr="004233E3">
        <w:trPr>
          <w:cantSplit/>
          <w:jc w:val="center"/>
        </w:trPr>
        <w:tc>
          <w:tcPr>
            <w:tcW w:w="1303" w:type="dxa"/>
            <w:tcBorders>
              <w:left w:val="single" w:sz="2" w:space="0" w:color="auto"/>
              <w:right w:val="single" w:sz="2" w:space="0" w:color="auto"/>
            </w:tcBorders>
          </w:tcPr>
          <w:p w14:paraId="41E69C6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70A317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6D18A89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w:t>
            </w:r>
            <w:r w:rsidRPr="00F24BF9">
              <w:rPr>
                <w:rFonts w:ascii="Arial" w:hAnsi="Arial"/>
                <w:sz w:val="18"/>
                <w:lang w:val="en-US"/>
              </w:rPr>
              <w:t xml:space="preserve">37.4 </w:t>
            </w:r>
            <w:r w:rsidRPr="00F24BF9">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608036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C76F40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 xml:space="preserve">This requirement does not apply to BS operating in band n28, since it is already covered by the requirement in clause </w:t>
            </w:r>
            <w:r w:rsidRPr="00F24BF9">
              <w:rPr>
                <w:rFonts w:ascii="Arial" w:hAnsi="Arial"/>
                <w:sz w:val="18"/>
                <w:lang w:val="en-US" w:eastAsia="ko-KR"/>
              </w:rPr>
              <w:t>6.7.5.3</w:t>
            </w:r>
            <w:r w:rsidRPr="00F24BF9">
              <w:rPr>
                <w:rFonts w:ascii="Arial" w:hAnsi="Arial"/>
                <w:sz w:val="18"/>
                <w:lang w:eastAsia="ko-KR"/>
              </w:rPr>
              <w:t xml:space="preserve">. </w:t>
            </w:r>
          </w:p>
        </w:tc>
      </w:tr>
      <w:tr w:rsidR="00F24BF9" w:rsidRPr="00F24BF9" w14:paraId="574AA9BD" w14:textId="77777777" w:rsidTr="004233E3">
        <w:trPr>
          <w:cantSplit/>
          <w:jc w:val="center"/>
        </w:trPr>
        <w:tc>
          <w:tcPr>
            <w:tcW w:w="1303" w:type="dxa"/>
            <w:tcBorders>
              <w:left w:val="single" w:sz="2" w:space="0" w:color="auto"/>
              <w:right w:val="single" w:sz="2" w:space="0" w:color="auto"/>
            </w:tcBorders>
          </w:tcPr>
          <w:p w14:paraId="27B0909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BA748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1920 – 1980 MHz</w:t>
            </w:r>
          </w:p>
          <w:p w14:paraId="1B85A1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851" w:type="dxa"/>
            <w:tcBorders>
              <w:top w:val="single" w:sz="2" w:space="0" w:color="auto"/>
              <w:left w:val="single" w:sz="2" w:space="0" w:color="auto"/>
              <w:bottom w:val="single" w:sz="2" w:space="0" w:color="auto"/>
              <w:right w:val="single" w:sz="2" w:space="0" w:color="auto"/>
            </w:tcBorders>
          </w:tcPr>
          <w:p w14:paraId="709B253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w:t>
            </w:r>
            <w:r w:rsidRPr="00F24BF9">
              <w:rPr>
                <w:rFonts w:ascii="Arial" w:hAnsi="Arial"/>
                <w:sz w:val="18"/>
                <w:lang w:val="en-US"/>
              </w:rPr>
              <w:t xml:space="preserve">37.4 </w:t>
            </w:r>
            <w:r w:rsidRPr="00F24BF9">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AEF2FA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5040BF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 xml:space="preserve">This requirement does not apply to BS operating in band n1,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745E7A13" w14:textId="77777777" w:rsidTr="004233E3">
        <w:trPr>
          <w:cantSplit/>
          <w:jc w:val="center"/>
        </w:trPr>
        <w:tc>
          <w:tcPr>
            <w:tcW w:w="1303" w:type="dxa"/>
            <w:vMerge w:val="restart"/>
            <w:tcBorders>
              <w:left w:val="single" w:sz="2" w:space="0" w:color="auto"/>
              <w:right w:val="single" w:sz="2" w:space="0" w:color="auto"/>
            </w:tcBorders>
          </w:tcPr>
          <w:p w14:paraId="665E904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54D2AF3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3199AC2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6F6D0FD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606224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n12 or n85.</w:t>
            </w:r>
          </w:p>
        </w:tc>
      </w:tr>
      <w:tr w:rsidR="00F24BF9" w:rsidRPr="00F24BF9" w14:paraId="62537333" w14:textId="77777777" w:rsidTr="004233E3">
        <w:trPr>
          <w:cantSplit/>
          <w:jc w:val="center"/>
        </w:trPr>
        <w:tc>
          <w:tcPr>
            <w:tcW w:w="1303" w:type="dxa"/>
            <w:vMerge/>
            <w:tcBorders>
              <w:left w:val="single" w:sz="2" w:space="0" w:color="auto"/>
              <w:right w:val="single" w:sz="2" w:space="0" w:color="auto"/>
            </w:tcBorders>
          </w:tcPr>
          <w:p w14:paraId="677E1B2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6BE4382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2D4BF91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lang w:eastAsia="ko-KR"/>
              </w:rPr>
              <w:t>-</w:t>
            </w:r>
            <w:r w:rsidRPr="00F24BF9">
              <w:rPr>
                <w:rFonts w:ascii="Arial" w:hAnsi="Arial" w:hint="eastAsia"/>
                <w:sz w:val="18"/>
                <w:lang w:eastAsia="zh-CN"/>
              </w:rPr>
              <w:t>37.4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A043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588B4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n12 or n85, since it is already covered by the requirement in clause </w:t>
            </w:r>
            <w:r w:rsidRPr="00F24BF9">
              <w:rPr>
                <w:rFonts w:ascii="Arial" w:hAnsi="Arial"/>
                <w:sz w:val="18"/>
                <w:lang w:eastAsia="zh-CN"/>
              </w:rPr>
              <w:t>6.7.5.3</w:t>
            </w:r>
            <w:r w:rsidRPr="00F24BF9">
              <w:rPr>
                <w:rFonts w:ascii="Arial" w:hAnsi="Arial"/>
                <w:sz w:val="18"/>
                <w:lang w:eastAsia="ko-KR"/>
              </w:rPr>
              <w:t>.</w:t>
            </w:r>
          </w:p>
          <w:p w14:paraId="28E48873"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rPr>
              <w:t>For NR BS operating in n29, it</w:t>
            </w:r>
            <w:r w:rsidRPr="00F24BF9">
              <w:rPr>
                <w:rFonts w:ascii="Arial" w:eastAsia="MS PGothic" w:hAnsi="Arial"/>
                <w:sz w:val="18"/>
              </w:rPr>
              <w:t xml:space="preserve"> applies 1 MHz below the Band n29 downlink operating band (Note 5).</w:t>
            </w:r>
          </w:p>
        </w:tc>
      </w:tr>
      <w:tr w:rsidR="00F24BF9" w:rsidRPr="00F24BF9" w14:paraId="72DC5734" w14:textId="77777777" w:rsidTr="004233E3">
        <w:trPr>
          <w:cantSplit/>
          <w:jc w:val="center"/>
        </w:trPr>
        <w:tc>
          <w:tcPr>
            <w:tcW w:w="1303" w:type="dxa"/>
            <w:tcBorders>
              <w:left w:val="single" w:sz="2" w:space="0" w:color="auto"/>
              <w:right w:val="single" w:sz="2" w:space="0" w:color="auto"/>
            </w:tcBorders>
          </w:tcPr>
          <w:p w14:paraId="36775A0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BC655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22BC938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cs="Arial"/>
                <w:sz w:val="18"/>
                <w:lang w:eastAsia="ko-KR"/>
              </w:rPr>
              <w:t>-</w:t>
            </w:r>
            <w:r w:rsidRPr="00F24BF9">
              <w:rPr>
                <w:rFonts w:ascii="Arial" w:hAnsi="Arial"/>
                <w:sz w:val="18"/>
                <w:lang w:val="en-US"/>
              </w:rPr>
              <w:t xml:space="preserve">37.4 </w:t>
            </w:r>
            <w:r w:rsidRPr="00F24BF9">
              <w:rPr>
                <w:rFonts w:ascii="Arial" w:hAnsi="Arial" w:cs="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7737E6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4C4F44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 xml:space="preserve">This requirement does not apply to BS operating in band n66,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196576E0" w14:textId="77777777" w:rsidTr="004233E3">
        <w:trPr>
          <w:cantSplit/>
          <w:jc w:val="center"/>
        </w:trPr>
        <w:tc>
          <w:tcPr>
            <w:tcW w:w="1303" w:type="dxa"/>
            <w:tcBorders>
              <w:left w:val="single" w:sz="2" w:space="0" w:color="auto"/>
              <w:right w:val="single" w:sz="2" w:space="0" w:color="auto"/>
            </w:tcBorders>
          </w:tcPr>
          <w:p w14:paraId="0A0A590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A074EF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56D54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E53E0A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12DF3E4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val="en-US" w:eastAsia="ko-KR"/>
              </w:rPr>
              <w:t>This requirement does not apply to BS operating in band n5, since it is already covered by the requirement in clause 6.7.5.3.</w:t>
            </w:r>
          </w:p>
        </w:tc>
      </w:tr>
      <w:tr w:rsidR="00F24BF9" w:rsidRPr="00F24BF9" w14:paraId="2778709F" w14:textId="77777777" w:rsidTr="004233E3">
        <w:trPr>
          <w:cantSplit/>
          <w:jc w:val="center"/>
        </w:trPr>
        <w:tc>
          <w:tcPr>
            <w:tcW w:w="1303" w:type="dxa"/>
            <w:tcBorders>
              <w:left w:val="single" w:sz="2" w:space="0" w:color="auto"/>
              <w:bottom w:val="nil"/>
              <w:right w:val="single" w:sz="2" w:space="0" w:color="auto"/>
            </w:tcBorders>
          </w:tcPr>
          <w:p w14:paraId="648E28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CB92CE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hint="eastAsia"/>
                <w:sz w:val="18"/>
                <w:lang w:eastAsia="zh-CN"/>
              </w:rPr>
              <w:t>1</w:t>
            </w:r>
            <w:r w:rsidRPr="00F24BF9">
              <w:rPr>
                <w:rFonts w:ascii="Arial" w:hAnsi="Arial"/>
                <w:sz w:val="18"/>
              </w:rPr>
              <w:t>427 – 1432 MHz</w:t>
            </w:r>
          </w:p>
        </w:tc>
        <w:tc>
          <w:tcPr>
            <w:tcW w:w="851" w:type="dxa"/>
            <w:tcBorders>
              <w:top w:val="single" w:sz="2" w:space="0" w:color="auto"/>
              <w:left w:val="single" w:sz="2" w:space="0" w:color="auto"/>
              <w:bottom w:val="single" w:sz="2" w:space="0" w:color="auto"/>
              <w:right w:val="single" w:sz="2" w:space="0" w:color="auto"/>
            </w:tcBorders>
          </w:tcPr>
          <w:p w14:paraId="26FCB59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hint="eastAsia"/>
                <w:sz w:val="18"/>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47D0597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F05401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n50, n51, n75 or n76.</w:t>
            </w:r>
          </w:p>
        </w:tc>
      </w:tr>
      <w:tr w:rsidR="00F24BF9" w:rsidRPr="00F24BF9" w14:paraId="38AA0029" w14:textId="77777777" w:rsidTr="004233E3">
        <w:trPr>
          <w:cantSplit/>
          <w:jc w:val="center"/>
        </w:trPr>
        <w:tc>
          <w:tcPr>
            <w:tcW w:w="1303" w:type="dxa"/>
            <w:tcBorders>
              <w:top w:val="nil"/>
              <w:left w:val="single" w:sz="2" w:space="0" w:color="auto"/>
              <w:right w:val="single" w:sz="2" w:space="0" w:color="auto"/>
            </w:tcBorders>
          </w:tcPr>
          <w:p w14:paraId="52855B6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111525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091BDF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sz w:val="18"/>
                <w:lang w:val="en-US"/>
              </w:rPr>
              <w:t>37.4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23149B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7E649C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 xml:space="preserve">This requirement does not apply to BS operating in band n20,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33E45F55" w14:textId="77777777" w:rsidTr="004233E3">
        <w:trPr>
          <w:cantSplit/>
          <w:jc w:val="center"/>
        </w:trPr>
        <w:tc>
          <w:tcPr>
            <w:tcW w:w="1303" w:type="dxa"/>
            <w:tcBorders>
              <w:left w:val="single" w:sz="2" w:space="0" w:color="auto"/>
              <w:bottom w:val="nil"/>
              <w:right w:val="single" w:sz="2" w:space="0" w:color="auto"/>
            </w:tcBorders>
          </w:tcPr>
          <w:p w14:paraId="6CD4F1B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0491A7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4F89618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hint="eastAsia"/>
                <w:sz w:val="18"/>
                <w:lang w:eastAsia="zh-CN"/>
              </w:rPr>
              <w:t>40.4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46E91F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0E387F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n50, n51, n74, n75 or n76.</w:t>
            </w:r>
          </w:p>
        </w:tc>
      </w:tr>
      <w:tr w:rsidR="00F24BF9" w:rsidRPr="00F24BF9" w14:paraId="592A0E5B" w14:textId="77777777" w:rsidTr="004233E3">
        <w:trPr>
          <w:cantSplit/>
          <w:jc w:val="center"/>
        </w:trPr>
        <w:tc>
          <w:tcPr>
            <w:tcW w:w="1303" w:type="dxa"/>
            <w:tcBorders>
              <w:top w:val="nil"/>
              <w:left w:val="single" w:sz="2" w:space="0" w:color="auto"/>
              <w:right w:val="single" w:sz="2" w:space="0" w:color="auto"/>
            </w:tcBorders>
          </w:tcPr>
          <w:p w14:paraId="5B2A0DB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75D99B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5CDEA3F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sz w:val="18"/>
                <w:lang w:val="en-US"/>
              </w:rPr>
              <w:t>37.4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4446A0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FA49D0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 xml:space="preserve">This requirement does not apply to BS operating in band n20,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01AED864" w14:textId="77777777" w:rsidTr="004233E3">
        <w:trPr>
          <w:cantSplit/>
          <w:jc w:val="center"/>
        </w:trPr>
        <w:tc>
          <w:tcPr>
            <w:tcW w:w="1303" w:type="dxa"/>
            <w:tcBorders>
              <w:left w:val="single" w:sz="2" w:space="0" w:color="auto"/>
              <w:bottom w:val="nil"/>
              <w:right w:val="single" w:sz="2" w:space="0" w:color="auto"/>
            </w:tcBorders>
          </w:tcPr>
          <w:p w14:paraId="3D75A4F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lastRenderedPageBreak/>
              <w:t>NR Band n93</w:t>
            </w:r>
          </w:p>
        </w:tc>
        <w:tc>
          <w:tcPr>
            <w:tcW w:w="1701" w:type="dxa"/>
            <w:tcBorders>
              <w:top w:val="single" w:sz="2" w:space="0" w:color="auto"/>
              <w:left w:val="single" w:sz="2" w:space="0" w:color="auto"/>
              <w:bottom w:val="single" w:sz="2" w:space="0" w:color="auto"/>
              <w:right w:val="single" w:sz="2" w:space="0" w:color="auto"/>
            </w:tcBorders>
          </w:tcPr>
          <w:p w14:paraId="6546140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4C7C611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hint="eastAsia"/>
                <w:sz w:val="18"/>
                <w:lang w:eastAsia="zh-CN"/>
              </w:rPr>
              <w:t>40.4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A64AF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96866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n50, n51, n75 or n76.</w:t>
            </w:r>
          </w:p>
        </w:tc>
      </w:tr>
      <w:tr w:rsidR="00F24BF9" w:rsidRPr="00F24BF9" w14:paraId="6B37BC60" w14:textId="77777777" w:rsidTr="004233E3">
        <w:trPr>
          <w:cantSplit/>
          <w:jc w:val="center"/>
        </w:trPr>
        <w:tc>
          <w:tcPr>
            <w:tcW w:w="1303" w:type="dxa"/>
            <w:tcBorders>
              <w:top w:val="nil"/>
              <w:left w:val="single" w:sz="2" w:space="0" w:color="auto"/>
              <w:right w:val="single" w:sz="2" w:space="0" w:color="auto"/>
            </w:tcBorders>
          </w:tcPr>
          <w:p w14:paraId="2BB025E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FABFEB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2458A35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sz w:val="18"/>
                <w:lang w:val="en-US"/>
              </w:rPr>
              <w:t>37.4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77F95D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4A4A41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 xml:space="preserve">This requirement does not apply to BS operating in band n8,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5AB5BD71" w14:textId="77777777" w:rsidTr="004233E3">
        <w:trPr>
          <w:cantSplit/>
          <w:jc w:val="center"/>
        </w:trPr>
        <w:tc>
          <w:tcPr>
            <w:tcW w:w="1303" w:type="dxa"/>
            <w:tcBorders>
              <w:left w:val="single" w:sz="2" w:space="0" w:color="auto"/>
              <w:bottom w:val="nil"/>
              <w:right w:val="single" w:sz="2" w:space="0" w:color="auto"/>
            </w:tcBorders>
          </w:tcPr>
          <w:p w14:paraId="5442AD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D0FA65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7C6D356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hint="eastAsia"/>
                <w:sz w:val="18"/>
                <w:lang w:eastAsia="zh-CN"/>
              </w:rPr>
              <w:t>40.4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4A70D3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B375A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n50, n51, n74, n75 or n76.</w:t>
            </w:r>
          </w:p>
        </w:tc>
      </w:tr>
      <w:tr w:rsidR="00F24BF9" w:rsidRPr="00F24BF9" w14:paraId="13C22B76" w14:textId="77777777" w:rsidTr="004233E3">
        <w:trPr>
          <w:cantSplit/>
          <w:jc w:val="center"/>
        </w:trPr>
        <w:tc>
          <w:tcPr>
            <w:tcW w:w="1303" w:type="dxa"/>
            <w:tcBorders>
              <w:top w:val="nil"/>
              <w:left w:val="single" w:sz="2" w:space="0" w:color="auto"/>
              <w:right w:val="single" w:sz="2" w:space="0" w:color="auto"/>
            </w:tcBorders>
          </w:tcPr>
          <w:p w14:paraId="09318B3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CB69DC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14D01BF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sz w:val="18"/>
                <w:lang w:val="en-US"/>
              </w:rPr>
              <w:t>37.4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CC799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561608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 xml:space="preserve">This requirement does not apply to BS operating in band n8,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7B4E3C6E" w14:textId="77777777" w:rsidTr="004233E3">
        <w:trPr>
          <w:cantSplit/>
          <w:jc w:val="center"/>
        </w:trPr>
        <w:tc>
          <w:tcPr>
            <w:tcW w:w="1303" w:type="dxa"/>
            <w:tcBorders>
              <w:left w:val="single" w:sz="2" w:space="0" w:color="auto"/>
              <w:right w:val="single" w:sz="2" w:space="0" w:color="auto"/>
            </w:tcBorders>
          </w:tcPr>
          <w:p w14:paraId="1B0A1BB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lang w:val="en-US" w:eastAsia="ko-KR"/>
              </w:rPr>
            </w:pPr>
            <w:r w:rsidRPr="00F24BF9">
              <w:rPr>
                <w:rFonts w:ascii="Arial" w:hAnsi="Arial"/>
                <w:sz w:val="18"/>
                <w:lang w:eastAsia="ko-KR"/>
              </w:rPr>
              <w:t>NR Band n</w:t>
            </w:r>
            <w:r w:rsidRPr="00F24BF9">
              <w:rPr>
                <w:rFonts w:ascii="Arial" w:hAnsi="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DD6311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4D272C7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2E249C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E34D14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1D2CDCD3" w14:textId="77777777" w:rsidTr="004233E3">
        <w:trPr>
          <w:cantSplit/>
          <w:jc w:val="center"/>
        </w:trPr>
        <w:tc>
          <w:tcPr>
            <w:tcW w:w="1303" w:type="dxa"/>
            <w:tcBorders>
              <w:left w:val="single" w:sz="2" w:space="0" w:color="auto"/>
              <w:right w:val="single" w:sz="2" w:space="0" w:color="auto"/>
            </w:tcBorders>
          </w:tcPr>
          <w:p w14:paraId="0371307D"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eastAsiaTheme="minorEastAsia" w:hAnsi="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85DEDE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lang w:eastAsia="zh-CN"/>
              </w:rPr>
            </w:pPr>
            <w:r w:rsidRPr="00F24BF9">
              <w:rPr>
                <w:rFonts w:ascii="Arial" w:eastAsiaTheme="minorEastAsia" w:hAnsi="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367B624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eastAsiaTheme="minorEastAsia" w:hAnsi="Arial"/>
                <w:sz w:val="18"/>
              </w:rPr>
              <w:t>-39.5 dBm</w:t>
            </w:r>
          </w:p>
        </w:tc>
        <w:tc>
          <w:tcPr>
            <w:tcW w:w="1417" w:type="dxa"/>
            <w:tcBorders>
              <w:top w:val="single" w:sz="2" w:space="0" w:color="auto"/>
              <w:left w:val="single" w:sz="2" w:space="0" w:color="auto"/>
              <w:bottom w:val="single" w:sz="2" w:space="0" w:color="auto"/>
              <w:right w:val="single" w:sz="2" w:space="0" w:color="auto"/>
            </w:tcBorders>
          </w:tcPr>
          <w:p w14:paraId="3675DE3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rPr>
            </w:pPr>
            <w:r w:rsidRPr="00F24BF9">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2DB969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cs="Arial"/>
                <w:sz w:val="18"/>
                <w:lang w:eastAsia="ko-KR"/>
              </w:rPr>
              <w:t>This requirement does not apply to BS operating in Band</w:t>
            </w:r>
            <w:r w:rsidRPr="00F24BF9">
              <w:rPr>
                <w:rFonts w:ascii="Arial" w:hAnsi="Arial" w:cs="Arial"/>
                <w:sz w:val="18"/>
                <w:lang w:val="en-US" w:eastAsia="zh-CN"/>
              </w:rPr>
              <w:t xml:space="preserve"> n104</w:t>
            </w:r>
            <w:r w:rsidRPr="00F24BF9">
              <w:rPr>
                <w:rFonts w:ascii="Arial" w:hAnsi="Arial" w:cs="Arial"/>
                <w:sz w:val="18"/>
                <w:lang w:eastAsia="ko-KR"/>
              </w:rPr>
              <w:t>.</w:t>
            </w:r>
          </w:p>
        </w:tc>
      </w:tr>
      <w:tr w:rsidR="00F24BF9" w:rsidRPr="00F24BF9" w14:paraId="419AB82C" w14:textId="77777777" w:rsidTr="004233E3">
        <w:trPr>
          <w:cantSplit/>
          <w:jc w:val="center"/>
        </w:trPr>
        <w:tc>
          <w:tcPr>
            <w:tcW w:w="1303" w:type="dxa"/>
            <w:tcBorders>
              <w:left w:val="single" w:sz="2" w:space="0" w:color="auto"/>
              <w:right w:val="single" w:sz="2" w:space="0" w:color="auto"/>
            </w:tcBorders>
          </w:tcPr>
          <w:p w14:paraId="5D2046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w:t>
            </w:r>
            <w:r w:rsidRPr="00F24BF9">
              <w:rPr>
                <w:rFonts w:ascii="Arial" w:hAnsi="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3A3B5B4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 xml:space="preserve">2300 </w:t>
            </w:r>
            <w:r w:rsidRPr="00F24BF9">
              <w:rPr>
                <w:rFonts w:ascii="Arial" w:hAnsi="Arial"/>
                <w:sz w:val="18"/>
              </w:rPr>
              <w:t xml:space="preserve">– </w:t>
            </w:r>
            <w:r w:rsidRPr="00F24BF9">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22A9BA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7A200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D03B09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NR Band n</w:t>
            </w:r>
            <w:r w:rsidRPr="00F24BF9">
              <w:rPr>
                <w:rFonts w:ascii="Arial" w:hAnsi="Arial" w:hint="eastAsia"/>
                <w:sz w:val="18"/>
                <w:lang w:eastAsia="zh-CN"/>
              </w:rPr>
              <w:t>97</w:t>
            </w:r>
          </w:p>
        </w:tc>
      </w:tr>
      <w:tr w:rsidR="00F24BF9" w:rsidRPr="00F24BF9" w14:paraId="3B487652" w14:textId="77777777" w:rsidTr="004233E3">
        <w:trPr>
          <w:cantSplit/>
          <w:jc w:val="center"/>
        </w:trPr>
        <w:tc>
          <w:tcPr>
            <w:tcW w:w="1303" w:type="dxa"/>
            <w:tcBorders>
              <w:left w:val="single" w:sz="2" w:space="0" w:color="auto"/>
              <w:right w:val="single" w:sz="2" w:space="0" w:color="auto"/>
            </w:tcBorders>
          </w:tcPr>
          <w:p w14:paraId="67983AB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56104F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1880</w:t>
            </w:r>
            <w:r w:rsidRPr="00F24BF9">
              <w:rPr>
                <w:rFonts w:ascii="Arial" w:hAnsi="Arial"/>
                <w:sz w:val="18"/>
              </w:rPr>
              <w:t xml:space="preserve"> – </w:t>
            </w:r>
            <w:r w:rsidRPr="00F24BF9">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AC4BCA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8853BC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52886D"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5C510DE9" w14:textId="77777777" w:rsidTr="004233E3">
        <w:trPr>
          <w:cantSplit/>
          <w:jc w:val="center"/>
        </w:trPr>
        <w:tc>
          <w:tcPr>
            <w:tcW w:w="1303" w:type="dxa"/>
            <w:tcBorders>
              <w:left w:val="single" w:sz="2" w:space="0" w:color="auto"/>
              <w:right w:val="single" w:sz="2" w:space="0" w:color="auto"/>
            </w:tcBorders>
          </w:tcPr>
          <w:p w14:paraId="65EFEE8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09E502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475372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FD228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C56E30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val="en-US" w:eastAsia="ko-KR"/>
              </w:rPr>
              <w:t>This requirement does not apply to BS operating in band n24, since it is already covered by the requirement in clause 6.7.5.3.</w:t>
            </w:r>
          </w:p>
        </w:tc>
      </w:tr>
      <w:tr w:rsidR="00F24BF9" w:rsidRPr="00F24BF9" w14:paraId="1AD475A0" w14:textId="77777777" w:rsidTr="004233E3">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C8F99A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C069F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919.4 – 925 MHz</w:t>
            </w:r>
          </w:p>
        </w:tc>
        <w:tc>
          <w:tcPr>
            <w:tcW w:w="851" w:type="dxa"/>
            <w:tcBorders>
              <w:top w:val="single" w:sz="2" w:space="0" w:color="auto"/>
              <w:left w:val="single" w:sz="2" w:space="0" w:color="auto"/>
              <w:bottom w:val="single" w:sz="2" w:space="0" w:color="auto"/>
              <w:right w:val="single" w:sz="2" w:space="0" w:color="auto"/>
            </w:tcBorders>
          </w:tcPr>
          <w:p w14:paraId="4512261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44D5B4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rPr>
            </w:pPr>
            <w:r w:rsidRPr="00F24BF9">
              <w:rPr>
                <w:rFonts w:ascii="Arial" w:hAnsi="Arial"/>
                <w:sz w:val="18"/>
              </w:rPr>
              <w:t>1 MHz</w:t>
            </w:r>
          </w:p>
        </w:tc>
        <w:tc>
          <w:tcPr>
            <w:tcW w:w="4423" w:type="dxa"/>
            <w:tcBorders>
              <w:top w:val="single" w:sz="2" w:space="0" w:color="auto"/>
              <w:left w:val="single" w:sz="2" w:space="0" w:color="auto"/>
              <w:bottom w:val="single" w:sz="4" w:space="0" w:color="auto"/>
              <w:right w:val="single" w:sz="2" w:space="0" w:color="auto"/>
            </w:tcBorders>
          </w:tcPr>
          <w:p w14:paraId="06B2F7A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lang w:val="en-US" w:eastAsia="ko-KR"/>
              </w:rPr>
            </w:pPr>
            <w:r w:rsidRPr="00F24BF9">
              <w:rPr>
                <w:rFonts w:ascii="Arial" w:hAnsi="Arial"/>
                <w:sz w:val="18"/>
              </w:rPr>
              <w:t>This requirement does not apply to BS operating in Band n8.</w:t>
            </w:r>
          </w:p>
        </w:tc>
      </w:tr>
      <w:tr w:rsidR="00F24BF9" w:rsidRPr="00F24BF9" w14:paraId="2C5B9962" w14:textId="77777777" w:rsidTr="004233E3">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3B1436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274B7A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874.4 – 880 MHz</w:t>
            </w:r>
          </w:p>
        </w:tc>
        <w:tc>
          <w:tcPr>
            <w:tcW w:w="851" w:type="dxa"/>
            <w:tcBorders>
              <w:top w:val="single" w:sz="2" w:space="0" w:color="auto"/>
              <w:left w:val="single" w:sz="2" w:space="0" w:color="auto"/>
              <w:bottom w:val="single" w:sz="2" w:space="0" w:color="auto"/>
              <w:right w:val="single" w:sz="2" w:space="0" w:color="auto"/>
            </w:tcBorders>
          </w:tcPr>
          <w:p w14:paraId="72B6D36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AD88CF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rPr>
            </w:pPr>
            <w:r w:rsidRPr="00F24BF9">
              <w:rPr>
                <w:rFonts w:ascii="Arial" w:hAnsi="Arial"/>
                <w:sz w:val="18"/>
              </w:rPr>
              <w:t>1MHz</w:t>
            </w:r>
          </w:p>
        </w:tc>
        <w:tc>
          <w:tcPr>
            <w:tcW w:w="4423" w:type="dxa"/>
            <w:tcBorders>
              <w:top w:val="single" w:sz="4" w:space="0" w:color="auto"/>
              <w:left w:val="single" w:sz="2" w:space="0" w:color="auto"/>
              <w:bottom w:val="single" w:sz="2" w:space="0" w:color="auto"/>
              <w:right w:val="single" w:sz="2" w:space="0" w:color="auto"/>
            </w:tcBorders>
          </w:tcPr>
          <w:p w14:paraId="10A5312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288925AF" w14:textId="77777777" w:rsidTr="004233E3">
        <w:trPr>
          <w:cantSplit/>
          <w:jc w:val="center"/>
        </w:trPr>
        <w:tc>
          <w:tcPr>
            <w:tcW w:w="1303" w:type="dxa"/>
            <w:tcBorders>
              <w:top w:val="single" w:sz="2" w:space="0" w:color="000000" w:themeColor="text1"/>
              <w:left w:val="single" w:sz="2" w:space="0" w:color="auto"/>
              <w:right w:val="single" w:sz="2" w:space="0" w:color="auto"/>
            </w:tcBorders>
          </w:tcPr>
          <w:p w14:paraId="511813E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23BF58F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rPr>
            </w:pPr>
            <w:r w:rsidRPr="00F24BF9">
              <w:rPr>
                <w:rFonts w:ascii="Arial" w:hAnsi="Arial"/>
                <w:sz w:val="18"/>
              </w:rPr>
              <w:t>1900 - 1910 MHz</w:t>
            </w:r>
          </w:p>
        </w:tc>
        <w:tc>
          <w:tcPr>
            <w:tcW w:w="851" w:type="dxa"/>
            <w:tcBorders>
              <w:top w:val="single" w:sz="2" w:space="0" w:color="auto"/>
              <w:left w:val="single" w:sz="2" w:space="0" w:color="auto"/>
              <w:bottom w:val="single" w:sz="2" w:space="0" w:color="auto"/>
              <w:right w:val="single" w:sz="2" w:space="0" w:color="auto"/>
            </w:tcBorders>
          </w:tcPr>
          <w:p w14:paraId="7EC48E0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588EF3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4E010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74C5F1D8" w14:textId="77777777" w:rsidTr="004233E3">
        <w:trPr>
          <w:cantSplit/>
          <w:jc w:val="center"/>
        </w:trPr>
        <w:tc>
          <w:tcPr>
            <w:tcW w:w="1303" w:type="dxa"/>
            <w:tcBorders>
              <w:left w:val="single" w:sz="2" w:space="0" w:color="auto"/>
              <w:right w:val="single" w:sz="2" w:space="0" w:color="auto"/>
            </w:tcBorders>
          </w:tcPr>
          <w:p w14:paraId="3077656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eastAsiaTheme="minorEastAsia" w:hAnsi="Arial"/>
                <w:sz w:val="18"/>
                <w:lang w:eastAsia="ko-KR"/>
              </w:rPr>
              <w:t>NR Band n</w:t>
            </w:r>
            <w:r w:rsidRPr="00F24BF9">
              <w:rPr>
                <w:rFonts w:ascii="Arial" w:hAnsi="Arial" w:hint="eastAsia"/>
                <w:sz w:val="18"/>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6F79A93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rPr>
            </w:pPr>
            <w:r w:rsidRPr="00F24BF9">
              <w:rPr>
                <w:rFonts w:ascii="Arial" w:hAnsi="Arial" w:hint="eastAsia"/>
                <w:sz w:val="18"/>
                <w:lang w:val="en-US" w:eastAsia="zh-CN"/>
              </w:rPr>
              <w:t>64</w:t>
            </w:r>
            <w:r w:rsidRPr="00F24BF9">
              <w:rPr>
                <w:rFonts w:ascii="Arial" w:eastAsiaTheme="minorEastAsia" w:hAnsi="Arial"/>
                <w:sz w:val="18"/>
              </w:rPr>
              <w:t>25 – 7125 MHz</w:t>
            </w:r>
          </w:p>
        </w:tc>
        <w:tc>
          <w:tcPr>
            <w:tcW w:w="851" w:type="dxa"/>
            <w:tcBorders>
              <w:top w:val="single" w:sz="2" w:space="0" w:color="auto"/>
              <w:left w:val="single" w:sz="2" w:space="0" w:color="auto"/>
              <w:bottom w:val="single" w:sz="2" w:space="0" w:color="auto"/>
              <w:right w:val="single" w:sz="2" w:space="0" w:color="auto"/>
            </w:tcBorders>
          </w:tcPr>
          <w:p w14:paraId="295DC3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eastAsiaTheme="minorEastAsia" w:hAnsi="Arial"/>
                <w:sz w:val="18"/>
              </w:rPr>
              <w:t>-39.5 dBm</w:t>
            </w:r>
          </w:p>
        </w:tc>
        <w:tc>
          <w:tcPr>
            <w:tcW w:w="1417" w:type="dxa"/>
            <w:tcBorders>
              <w:top w:val="single" w:sz="2" w:space="0" w:color="auto"/>
              <w:left w:val="single" w:sz="2" w:space="0" w:color="auto"/>
              <w:bottom w:val="single" w:sz="2" w:space="0" w:color="auto"/>
              <w:right w:val="single" w:sz="2" w:space="0" w:color="auto"/>
            </w:tcBorders>
          </w:tcPr>
          <w:p w14:paraId="0D226C0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rPr>
            </w:pPr>
            <w:r w:rsidRPr="00F24BF9">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C982B6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lang w:val="en-US" w:eastAsia="ko-KR"/>
              </w:rPr>
            </w:pPr>
            <w:r w:rsidRPr="00F24BF9">
              <w:rPr>
                <w:rFonts w:ascii="Arial" w:hAnsi="Arial" w:cs="Arial"/>
                <w:sz w:val="18"/>
                <w:lang w:eastAsia="ko-KR"/>
              </w:rPr>
              <w:t>This requirement does not apply to BS operating in Band</w:t>
            </w:r>
            <w:r w:rsidRPr="00F24BF9">
              <w:rPr>
                <w:rFonts w:ascii="Arial" w:hAnsi="Arial" w:cs="Arial"/>
                <w:sz w:val="18"/>
                <w:lang w:val="en-US" w:eastAsia="zh-CN"/>
              </w:rPr>
              <w:t xml:space="preserve"> n104</w:t>
            </w:r>
            <w:r w:rsidRPr="00F24BF9">
              <w:rPr>
                <w:rFonts w:ascii="Arial" w:hAnsi="Arial" w:cs="Arial"/>
                <w:sz w:val="18"/>
                <w:lang w:eastAsia="ko-KR"/>
              </w:rPr>
              <w:t>.</w:t>
            </w:r>
          </w:p>
        </w:tc>
      </w:tr>
      <w:tr w:rsidR="00F24BF9" w:rsidRPr="00F24BF9" w14:paraId="7B8D84BC" w14:textId="77777777" w:rsidTr="004233E3">
        <w:trPr>
          <w:cantSplit/>
          <w:jc w:val="center"/>
        </w:trPr>
        <w:tc>
          <w:tcPr>
            <w:tcW w:w="1303" w:type="dxa"/>
            <w:tcBorders>
              <w:left w:val="single" w:sz="2" w:space="0" w:color="auto"/>
              <w:bottom w:val="nil"/>
              <w:right w:val="single" w:sz="2" w:space="0" w:color="auto"/>
            </w:tcBorders>
          </w:tcPr>
          <w:p w14:paraId="68DBED2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 xml:space="preserve">E-UTRA Band </w:t>
            </w:r>
            <w:r w:rsidRPr="00F24BF9">
              <w:rPr>
                <w:rFonts w:ascii="Arial" w:hAnsi="Arial" w:hint="eastAsia"/>
                <w:sz w:val="18"/>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582674A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rPr>
            </w:pPr>
            <w:r w:rsidRPr="00F24BF9">
              <w:rPr>
                <w:rFonts w:ascii="Arial" w:hAnsi="Arial"/>
                <w:sz w:val="18"/>
                <w:lang w:eastAsia="zh-CN"/>
              </w:rPr>
              <w:t>757 –</w:t>
            </w:r>
            <w:r w:rsidRPr="00F24BF9">
              <w:rPr>
                <w:rFonts w:ascii="Arial" w:hAnsi="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5655B89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197E3E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B0F0DB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19AF9981" w14:textId="77777777" w:rsidTr="004233E3">
        <w:trPr>
          <w:cantSplit/>
          <w:jc w:val="center"/>
        </w:trPr>
        <w:tc>
          <w:tcPr>
            <w:tcW w:w="1303" w:type="dxa"/>
            <w:tcBorders>
              <w:top w:val="nil"/>
              <w:left w:val="single" w:sz="2" w:space="0" w:color="auto"/>
              <w:bottom w:val="single" w:sz="4" w:space="0" w:color="auto"/>
              <w:right w:val="single" w:sz="2" w:space="0" w:color="auto"/>
            </w:tcBorders>
          </w:tcPr>
          <w:p w14:paraId="7F2A12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C02D94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rPr>
            </w:pPr>
            <w:r w:rsidRPr="00F24BF9">
              <w:rPr>
                <w:rFonts w:ascii="Arial" w:hAnsi="Arial"/>
                <w:sz w:val="18"/>
                <w:lang w:eastAsia="zh-CN"/>
              </w:rPr>
              <w:t>787 –</w:t>
            </w:r>
            <w:r w:rsidRPr="00F24BF9">
              <w:rPr>
                <w:rFonts w:ascii="Arial" w:hAnsi="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4567C4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4EB1A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69034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0664E443" w14:textId="77777777" w:rsidTr="004233E3">
        <w:trPr>
          <w:cantSplit/>
          <w:jc w:val="center"/>
        </w:trPr>
        <w:tc>
          <w:tcPr>
            <w:tcW w:w="1303" w:type="dxa"/>
            <w:tcBorders>
              <w:left w:val="single" w:sz="2" w:space="0" w:color="auto"/>
              <w:right w:val="single" w:sz="2" w:space="0" w:color="auto"/>
            </w:tcBorders>
          </w:tcPr>
          <w:p w14:paraId="00A0B41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w:t>
            </w:r>
            <w:r w:rsidRPr="00F24BF9">
              <w:rPr>
                <w:rFonts w:ascii="Arial" w:hAnsi="Arial" w:hint="eastAsia"/>
                <w:sz w:val="18"/>
                <w:lang w:eastAsia="ko-KR"/>
              </w:rPr>
              <w:t>10</w:t>
            </w:r>
            <w:r w:rsidRPr="00F24BF9">
              <w:rPr>
                <w:rFonts w:ascii="Arial" w:hAnsi="Arial"/>
                <w:sz w:val="18"/>
                <w:lang w:eastAsia="ko-KR"/>
              </w:rPr>
              <w:t>4</w:t>
            </w:r>
          </w:p>
        </w:tc>
        <w:tc>
          <w:tcPr>
            <w:tcW w:w="1701" w:type="dxa"/>
            <w:tcBorders>
              <w:top w:val="single" w:sz="2" w:space="0" w:color="auto"/>
              <w:left w:val="single" w:sz="2" w:space="0" w:color="auto"/>
              <w:bottom w:val="single" w:sz="2" w:space="0" w:color="auto"/>
              <w:right w:val="single" w:sz="2" w:space="0" w:color="auto"/>
            </w:tcBorders>
          </w:tcPr>
          <w:p w14:paraId="302ABC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sz w:val="18"/>
              </w:rPr>
              <w:t>6425 – 7125 MHz</w:t>
            </w:r>
          </w:p>
        </w:tc>
        <w:tc>
          <w:tcPr>
            <w:tcW w:w="851" w:type="dxa"/>
            <w:tcBorders>
              <w:top w:val="single" w:sz="2" w:space="0" w:color="auto"/>
              <w:left w:val="single" w:sz="2" w:space="0" w:color="auto"/>
              <w:bottom w:val="single" w:sz="2" w:space="0" w:color="auto"/>
              <w:right w:val="single" w:sz="2" w:space="0" w:color="auto"/>
            </w:tcBorders>
          </w:tcPr>
          <w:p w14:paraId="72A00FF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-39.5 dBm</w:t>
            </w:r>
          </w:p>
        </w:tc>
        <w:tc>
          <w:tcPr>
            <w:tcW w:w="1417" w:type="dxa"/>
            <w:tcBorders>
              <w:top w:val="single" w:sz="2" w:space="0" w:color="auto"/>
              <w:left w:val="single" w:sz="2" w:space="0" w:color="auto"/>
              <w:bottom w:val="single" w:sz="2" w:space="0" w:color="auto"/>
              <w:right w:val="single" w:sz="2" w:space="0" w:color="auto"/>
            </w:tcBorders>
          </w:tcPr>
          <w:p w14:paraId="01908F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1DBC01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n104</w:t>
            </w:r>
          </w:p>
        </w:tc>
      </w:tr>
      <w:tr w:rsidR="00F24BF9" w:rsidRPr="00F24BF9" w14:paraId="790ABCD6" w14:textId="77777777" w:rsidTr="004233E3">
        <w:trPr>
          <w:cantSplit/>
          <w:jc w:val="center"/>
        </w:trPr>
        <w:tc>
          <w:tcPr>
            <w:tcW w:w="1303" w:type="dxa"/>
            <w:tcBorders>
              <w:top w:val="single" w:sz="2" w:space="0" w:color="auto"/>
              <w:left w:val="single" w:sz="2" w:space="0" w:color="auto"/>
              <w:bottom w:val="nil"/>
              <w:right w:val="single" w:sz="2" w:space="0" w:color="auto"/>
            </w:tcBorders>
          </w:tcPr>
          <w:p w14:paraId="67959C4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NR Band n</w:t>
            </w:r>
            <w:r w:rsidRPr="00F24BF9">
              <w:rPr>
                <w:rFonts w:ascii="Arial" w:hAnsi="Arial"/>
                <w:sz w:val="18"/>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7198CE8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612 –</w:t>
            </w:r>
            <w:r w:rsidRPr="00F24BF9">
              <w:rPr>
                <w:rFonts w:ascii="Arial" w:hAnsi="Arial"/>
                <w:sz w:val="18"/>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0E390AA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D5BA1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F3D985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n71 or n105</w:t>
            </w:r>
          </w:p>
        </w:tc>
      </w:tr>
      <w:tr w:rsidR="00F24BF9" w:rsidRPr="00F24BF9" w14:paraId="39F63D5B" w14:textId="77777777" w:rsidTr="004233E3">
        <w:trPr>
          <w:cantSplit/>
          <w:jc w:val="center"/>
        </w:trPr>
        <w:tc>
          <w:tcPr>
            <w:tcW w:w="1303" w:type="dxa"/>
            <w:tcBorders>
              <w:top w:val="nil"/>
              <w:left w:val="single" w:sz="2" w:space="0" w:color="auto"/>
              <w:bottom w:val="single" w:sz="4" w:space="0" w:color="auto"/>
              <w:right w:val="single" w:sz="2" w:space="0" w:color="auto"/>
            </w:tcBorders>
          </w:tcPr>
          <w:p w14:paraId="2BFB5F9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58F1BD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663 –</w:t>
            </w:r>
            <w:r w:rsidRPr="00F24BF9">
              <w:rPr>
                <w:rFonts w:ascii="Arial" w:hAnsi="Arial"/>
                <w:sz w:val="18"/>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3E2AF35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0C66FA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7B7319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n105, since it is already covered by the requirement in clause 6.7.5.3</w:t>
            </w:r>
            <w:r w:rsidRPr="00F24BF9">
              <w:rPr>
                <w:rFonts w:ascii="Arial" w:hAnsi="Arial"/>
                <w:sz w:val="18"/>
              </w:rPr>
              <w:t>.</w:t>
            </w:r>
          </w:p>
        </w:tc>
      </w:tr>
      <w:tr w:rsidR="00F24BF9" w:rsidRPr="00F24BF9" w14:paraId="2D6B1351" w14:textId="77777777" w:rsidTr="004233E3">
        <w:trPr>
          <w:cantSplit/>
          <w:jc w:val="center"/>
        </w:trPr>
        <w:tc>
          <w:tcPr>
            <w:tcW w:w="1303" w:type="dxa"/>
            <w:tcBorders>
              <w:top w:val="nil"/>
              <w:left w:val="single" w:sz="2" w:space="0" w:color="auto"/>
              <w:bottom w:val="nil"/>
              <w:right w:val="single" w:sz="2" w:space="0" w:color="auto"/>
            </w:tcBorders>
          </w:tcPr>
          <w:p w14:paraId="369C9B2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cs="Arial"/>
                <w:sz w:val="18"/>
              </w:rPr>
              <w:t>E-UTRA Band 106</w:t>
            </w:r>
          </w:p>
        </w:tc>
        <w:tc>
          <w:tcPr>
            <w:tcW w:w="1701" w:type="dxa"/>
            <w:tcBorders>
              <w:top w:val="single" w:sz="2" w:space="0" w:color="auto"/>
              <w:left w:val="single" w:sz="2" w:space="0" w:color="auto"/>
              <w:bottom w:val="single" w:sz="4" w:space="0" w:color="auto"/>
              <w:right w:val="single" w:sz="2" w:space="0" w:color="auto"/>
            </w:tcBorders>
          </w:tcPr>
          <w:p w14:paraId="30FA2CB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cs="Arial"/>
                <w:sz w:val="18"/>
              </w:rPr>
              <w:t>935 - 940 MHz</w:t>
            </w:r>
          </w:p>
        </w:tc>
        <w:tc>
          <w:tcPr>
            <w:tcW w:w="851" w:type="dxa"/>
            <w:tcBorders>
              <w:top w:val="single" w:sz="2" w:space="0" w:color="auto"/>
              <w:left w:val="single" w:sz="2" w:space="0" w:color="auto"/>
              <w:bottom w:val="single" w:sz="2" w:space="0" w:color="auto"/>
              <w:right w:val="single" w:sz="2" w:space="0" w:color="auto"/>
            </w:tcBorders>
          </w:tcPr>
          <w:p w14:paraId="089276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5C95C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8DEFBB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p>
        </w:tc>
      </w:tr>
      <w:tr w:rsidR="00F24BF9" w:rsidRPr="00F24BF9" w14:paraId="5B84A36D" w14:textId="77777777" w:rsidTr="004233E3">
        <w:trPr>
          <w:cantSplit/>
          <w:jc w:val="center"/>
        </w:trPr>
        <w:tc>
          <w:tcPr>
            <w:tcW w:w="1303" w:type="dxa"/>
            <w:tcBorders>
              <w:top w:val="nil"/>
              <w:left w:val="single" w:sz="2" w:space="0" w:color="auto"/>
              <w:bottom w:val="single" w:sz="4" w:space="0" w:color="auto"/>
              <w:right w:val="single" w:sz="2" w:space="0" w:color="auto"/>
            </w:tcBorders>
          </w:tcPr>
          <w:p w14:paraId="7FD0C5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4" w:space="0" w:color="auto"/>
              <w:right w:val="single" w:sz="2" w:space="0" w:color="auto"/>
            </w:tcBorders>
          </w:tcPr>
          <w:p w14:paraId="073A2B4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cs="Arial"/>
                <w:sz w:val="18"/>
              </w:rPr>
              <w:t>896 – 901 MHz</w:t>
            </w:r>
          </w:p>
        </w:tc>
        <w:tc>
          <w:tcPr>
            <w:tcW w:w="851" w:type="dxa"/>
            <w:tcBorders>
              <w:top w:val="single" w:sz="2" w:space="0" w:color="auto"/>
              <w:left w:val="single" w:sz="2" w:space="0" w:color="auto"/>
              <w:bottom w:val="single" w:sz="2" w:space="0" w:color="auto"/>
              <w:right w:val="single" w:sz="2" w:space="0" w:color="auto"/>
            </w:tcBorders>
          </w:tcPr>
          <w:p w14:paraId="5D9ACD0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6B98DD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7845A2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cs="Arial"/>
                <w:sz w:val="18"/>
                <w:lang w:eastAsia="ko-KR"/>
              </w:rPr>
              <w:t>This requirement does not apply to BS operating in Band n5</w:t>
            </w:r>
            <w:r w:rsidRPr="00F24BF9">
              <w:rPr>
                <w:rFonts w:ascii="Arial" w:eastAsia="SimSun" w:hAnsi="Arial" w:cs="Arial"/>
                <w:sz w:val="18"/>
                <w:lang w:val="en-US" w:eastAsia="zh-CN"/>
              </w:rPr>
              <w:t xml:space="preserve"> or n26.</w:t>
            </w:r>
          </w:p>
        </w:tc>
      </w:tr>
    </w:tbl>
    <w:p w14:paraId="0A7E6B16" w14:textId="77777777" w:rsidR="00F24BF9" w:rsidRPr="00F24BF9" w:rsidRDefault="00F24BF9" w:rsidP="00F24BF9">
      <w:pPr>
        <w:overflowPunct w:val="0"/>
        <w:autoSpaceDE w:val="0"/>
        <w:autoSpaceDN w:val="0"/>
        <w:adjustRightInd w:val="0"/>
        <w:textAlignment w:val="baseline"/>
      </w:pPr>
    </w:p>
    <w:p w14:paraId="2EDEE058" w14:textId="77777777" w:rsidR="00F24BF9" w:rsidRPr="00F24BF9" w:rsidRDefault="00F24BF9" w:rsidP="00F24BF9">
      <w:pPr>
        <w:keepLines/>
        <w:overflowPunct w:val="0"/>
        <w:autoSpaceDE w:val="0"/>
        <w:autoSpaceDN w:val="0"/>
        <w:adjustRightInd w:val="0"/>
        <w:ind w:left="1135" w:hanging="851"/>
        <w:textAlignment w:val="baseline"/>
      </w:pPr>
      <w:r w:rsidRPr="00F24BF9">
        <w:t>NOTE 1:</w:t>
      </w:r>
      <w:r w:rsidRPr="00F24BF9">
        <w:tab/>
        <w:t xml:space="preserve">As defined in the scope for spurious emissions in this clause, except for </w:t>
      </w:r>
      <w:r w:rsidRPr="00F24BF9">
        <w:rPr>
          <w:rFonts w:eastAsia="MS Mincho"/>
        </w:rPr>
        <w:t xml:space="preserve">the cases where the noted requirements apply to a BS operating in </w:t>
      </w:r>
      <w:r w:rsidRPr="00F24BF9">
        <w:t xml:space="preserve">Band n28, the co-existence requirements in 6.7.5.4.5-1 do not apply for the </w:t>
      </w:r>
      <w:proofErr w:type="spellStart"/>
      <w:r w:rsidRPr="00F24BF9">
        <w:t>Δf</w:t>
      </w:r>
      <w:r w:rsidRPr="00F24BF9">
        <w:rPr>
          <w:rFonts w:cs="v5.0.0"/>
          <w:vertAlign w:val="subscript"/>
        </w:rPr>
        <w:t>OBUE</w:t>
      </w:r>
      <w:proofErr w:type="spellEnd"/>
      <w:r w:rsidRPr="00F24BF9" w:rsidDel="00BD7C6D">
        <w:t xml:space="preserve"> </w:t>
      </w:r>
      <w:r w:rsidRPr="00F24BF9">
        <w:t>frequency range immediately outside the downlink</w:t>
      </w:r>
      <w:r w:rsidRPr="00F24BF9" w:rsidDel="00B62512">
        <w:t xml:space="preserve"> </w:t>
      </w:r>
      <w:r w:rsidRPr="00F24BF9">
        <w:rPr>
          <w:i/>
        </w:rPr>
        <w:t>operating band</w:t>
      </w:r>
      <w:r w:rsidRPr="00F24BF9">
        <w:t xml:space="preserve"> (see TS 38.104 [2], table 5.2-1). Emission limits for this excluded frequency range may be covered by local or regional requirements.</w:t>
      </w:r>
    </w:p>
    <w:p w14:paraId="37515009" w14:textId="77777777" w:rsidR="00F24BF9" w:rsidRPr="00F24BF9" w:rsidRDefault="00F24BF9" w:rsidP="00F24BF9">
      <w:pPr>
        <w:keepLines/>
        <w:overflowPunct w:val="0"/>
        <w:autoSpaceDE w:val="0"/>
        <w:autoSpaceDN w:val="0"/>
        <w:adjustRightInd w:val="0"/>
        <w:ind w:left="1135" w:hanging="851"/>
        <w:textAlignment w:val="baseline"/>
      </w:pPr>
      <w:r w:rsidRPr="00F24BF9">
        <w:t>NOTE 2:</w:t>
      </w:r>
      <w:r w:rsidRPr="00F24BF9">
        <w:tab/>
        <w:t xml:space="preserve">Table 6.7.5.4.5-1 assumes that two </w:t>
      </w:r>
      <w:r w:rsidRPr="00F24BF9">
        <w:rPr>
          <w:i/>
        </w:rPr>
        <w:t>operating bands</w:t>
      </w:r>
      <w:r w:rsidRPr="00F24BF9">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578285C" w14:textId="77777777" w:rsidR="00F24BF9" w:rsidRPr="00F24BF9" w:rsidRDefault="00F24BF9" w:rsidP="00F24BF9">
      <w:pPr>
        <w:keepLines/>
        <w:overflowPunct w:val="0"/>
        <w:autoSpaceDE w:val="0"/>
        <w:autoSpaceDN w:val="0"/>
        <w:adjustRightInd w:val="0"/>
        <w:ind w:left="1135" w:hanging="851"/>
        <w:textAlignment w:val="baseline"/>
      </w:pPr>
      <w:r w:rsidRPr="00F24BF9">
        <w:t>NOTE 3:</w:t>
      </w:r>
      <w:r w:rsidRPr="00F24BF9">
        <w:tab/>
        <w:t xml:space="preserve">TDD base stations deployed in the same geographical area, that are synchronized and use the same or adjacent </w:t>
      </w:r>
      <w:r w:rsidRPr="00F24BF9">
        <w:rPr>
          <w:i/>
        </w:rPr>
        <w:t>operating bands</w:t>
      </w:r>
      <w:r w:rsidRPr="00F24BF9">
        <w:t xml:space="preserve"> can transmit without additional co-existence requirements. For unsynchronized base stations, special co-existence requirements may apply that are not covered by the 3GPP specifications.</w:t>
      </w:r>
    </w:p>
    <w:p w14:paraId="2DB12904" w14:textId="77777777" w:rsidR="00F24BF9" w:rsidRPr="00F24BF9" w:rsidRDefault="00F24BF9" w:rsidP="00F24BF9">
      <w:pPr>
        <w:keepLines/>
        <w:overflowPunct w:val="0"/>
        <w:autoSpaceDE w:val="0"/>
        <w:autoSpaceDN w:val="0"/>
        <w:adjustRightInd w:val="0"/>
        <w:ind w:left="1135" w:hanging="851"/>
        <w:textAlignment w:val="baseline"/>
      </w:pPr>
      <w:r w:rsidRPr="00F24BF9">
        <w:lastRenderedPageBreak/>
        <w:t>NOTE 4:</w:t>
      </w:r>
      <w:r w:rsidRPr="00F24BF9">
        <w:tab/>
        <w:t xml:space="preserve">For NR Band n28 BS, specific solutions may be required to fulfil the spurious emissions limits for BS for co-existence with E-UTRA Band 27 UL </w:t>
      </w:r>
      <w:r w:rsidRPr="00F24BF9">
        <w:rPr>
          <w:i/>
        </w:rPr>
        <w:t>operating band</w:t>
      </w:r>
      <w:r w:rsidRPr="00F24BF9">
        <w:t>.</w:t>
      </w:r>
    </w:p>
    <w:p w14:paraId="007F3EE5" w14:textId="77777777" w:rsidR="00F24BF9" w:rsidRPr="00F24BF9" w:rsidRDefault="00F24BF9" w:rsidP="00F24BF9">
      <w:pPr>
        <w:keepLines/>
        <w:overflowPunct w:val="0"/>
        <w:autoSpaceDE w:val="0"/>
        <w:autoSpaceDN w:val="0"/>
        <w:adjustRightInd w:val="0"/>
        <w:ind w:left="1135" w:hanging="851"/>
        <w:textAlignment w:val="baseline"/>
      </w:pPr>
      <w:r w:rsidRPr="00F24BF9">
        <w:t>NOTE 5:</w:t>
      </w:r>
      <w:r w:rsidRPr="00F24BF9">
        <w:tab/>
        <w:t xml:space="preserve">For NR Band n29 BS, specific solutions may be required to fulfil the spurious emissions limits for NR BS for co-existence with UTRA Band XII, E-UTRA Band </w:t>
      </w:r>
      <w:proofErr w:type="gramStart"/>
      <w:r w:rsidRPr="00F24BF9">
        <w:t>12</w:t>
      </w:r>
      <w:proofErr w:type="gramEnd"/>
      <w:r w:rsidRPr="00F24BF9">
        <w:t xml:space="preserve"> or NR Band n12 UL operating band, E-UTRA Band 17 UL operating band or E-UTRA Band 85 UL or NR Band n85 UL operating band.</w:t>
      </w:r>
    </w:p>
    <w:p w14:paraId="2C9C92C3" w14:textId="77777777" w:rsidR="00F24BF9" w:rsidRPr="00F24BF9" w:rsidRDefault="00F24BF9" w:rsidP="00F24BF9">
      <w:pPr>
        <w:overflowPunct w:val="0"/>
        <w:autoSpaceDE w:val="0"/>
        <w:autoSpaceDN w:val="0"/>
        <w:adjustRightInd w:val="0"/>
        <w:textAlignment w:val="baseline"/>
        <w:rPr>
          <w:rFonts w:cs="v3.8.0"/>
          <w:lang w:eastAsia="zh-CN"/>
        </w:rPr>
      </w:pPr>
      <w:r w:rsidRPr="00F24BF9">
        <w:t>The following requirement may be applied for the protection of PHS.</w:t>
      </w:r>
      <w:r w:rsidRPr="00F24BF9">
        <w:rPr>
          <w:rFonts w:cs="v3.8.0"/>
        </w:rPr>
        <w:t xml:space="preserve"> This requirement is also applicable at specified frequencies falling between </w:t>
      </w:r>
      <w:proofErr w:type="spellStart"/>
      <w:r w:rsidRPr="00F24BF9">
        <w:t>Δf</w:t>
      </w:r>
      <w:r w:rsidRPr="00F24BF9">
        <w:rPr>
          <w:rFonts w:cs="v5.0.0"/>
          <w:vertAlign w:val="subscript"/>
        </w:rPr>
        <w:t>OBUE</w:t>
      </w:r>
      <w:proofErr w:type="spellEnd"/>
      <w:r w:rsidRPr="00F24BF9" w:rsidDel="00BD7C6D">
        <w:rPr>
          <w:rFonts w:cs="v3.8.0"/>
        </w:rPr>
        <w:t xml:space="preserve"> </w:t>
      </w:r>
      <w:r w:rsidRPr="00F24BF9">
        <w:rPr>
          <w:rFonts w:cs="v3.8.0"/>
        </w:rPr>
        <w:t xml:space="preserve">below the </w:t>
      </w:r>
      <w:r w:rsidRPr="00F24BF9">
        <w:t xml:space="preserve">lowest BS transmitter frequency of the downlink </w:t>
      </w:r>
      <w:r w:rsidRPr="00F24BF9">
        <w:rPr>
          <w:i/>
        </w:rPr>
        <w:t>operating band</w:t>
      </w:r>
      <w:r w:rsidRPr="00F24BF9">
        <w:t xml:space="preserve"> and </w:t>
      </w:r>
      <w:proofErr w:type="spellStart"/>
      <w:r w:rsidRPr="00F24BF9">
        <w:t>Δf</w:t>
      </w:r>
      <w:r w:rsidRPr="00F24BF9">
        <w:rPr>
          <w:rFonts w:cs="v5.0.0"/>
          <w:vertAlign w:val="subscript"/>
        </w:rPr>
        <w:t>OBUE</w:t>
      </w:r>
      <w:proofErr w:type="spellEnd"/>
      <w:r w:rsidRPr="00F24BF9" w:rsidDel="00BD7C6D">
        <w:t xml:space="preserve"> </w:t>
      </w:r>
      <w:r w:rsidRPr="00F24BF9">
        <w:t xml:space="preserve">above the highest BS transmitter frequency of the downlink </w:t>
      </w:r>
      <w:r w:rsidRPr="00F24BF9">
        <w:rPr>
          <w:i/>
        </w:rPr>
        <w:t>operating band</w:t>
      </w:r>
      <w:r w:rsidRPr="00F24BF9">
        <w:t xml:space="preserve">. </w:t>
      </w:r>
      <w:proofErr w:type="spellStart"/>
      <w:r w:rsidRPr="00F24BF9">
        <w:t>Δf</w:t>
      </w:r>
      <w:r w:rsidRPr="00F24BF9">
        <w:rPr>
          <w:vertAlign w:val="subscript"/>
        </w:rPr>
        <w:t>OBUE</w:t>
      </w:r>
      <w:proofErr w:type="spellEnd"/>
      <w:r w:rsidRPr="00F24BF9">
        <w:rPr>
          <w:rFonts w:cs="v5.0.0"/>
        </w:rPr>
        <w:t xml:space="preserve"> </w:t>
      </w:r>
      <w:r w:rsidRPr="00F24BF9">
        <w:rPr>
          <w:rFonts w:cs="v5.0.0"/>
          <w:lang w:eastAsia="zh-CN"/>
        </w:rPr>
        <w:t xml:space="preserve">is </w:t>
      </w:r>
      <w:r w:rsidRPr="00F24BF9">
        <w:rPr>
          <w:rFonts w:cs="v5.0.0"/>
        </w:rPr>
        <w:t>defined in clause 6.7.1.</w:t>
      </w:r>
    </w:p>
    <w:p w14:paraId="0DB705D5" w14:textId="77777777" w:rsidR="00F24BF9" w:rsidRPr="00F24BF9" w:rsidRDefault="00F24BF9" w:rsidP="00F24BF9">
      <w:pPr>
        <w:overflowPunct w:val="0"/>
        <w:autoSpaceDE w:val="0"/>
        <w:autoSpaceDN w:val="0"/>
        <w:adjustRightInd w:val="0"/>
        <w:textAlignment w:val="baseline"/>
      </w:pPr>
      <w:r w:rsidRPr="00F24BF9">
        <w:t>The power of any spurious emission shall not exceed:</w:t>
      </w:r>
    </w:p>
    <w:p w14:paraId="416763D4"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b/>
        </w:rPr>
      </w:pPr>
      <w:r w:rsidRPr="00F24BF9">
        <w:rPr>
          <w:rFonts w:ascii="Arial" w:hAnsi="Arial"/>
          <w:b/>
        </w:rPr>
        <w:t>Table 6.7.5.4.5-2: BS spurious emissions test limits for BS for co-existence with</w:t>
      </w:r>
      <w:r w:rsidRPr="00F24BF9" w:rsidDel="00E2020E">
        <w:rPr>
          <w:rFonts w:ascii="Arial" w:hAnsi="Arial"/>
          <w:b/>
        </w:rPr>
        <w:t xml:space="preserve"> </w:t>
      </w:r>
      <w:r w:rsidRPr="00F24BF9">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24BF9" w:rsidRPr="00F24BF9" w14:paraId="5C5A3C2A" w14:textId="77777777" w:rsidTr="004233E3">
        <w:trPr>
          <w:cantSplit/>
          <w:jc w:val="center"/>
        </w:trPr>
        <w:tc>
          <w:tcPr>
            <w:tcW w:w="2538" w:type="dxa"/>
          </w:tcPr>
          <w:p w14:paraId="366D9AF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w:t>
            </w:r>
          </w:p>
        </w:tc>
        <w:tc>
          <w:tcPr>
            <w:tcW w:w="1276" w:type="dxa"/>
          </w:tcPr>
          <w:p w14:paraId="25DFAB5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b/>
                <w:sz w:val="18"/>
              </w:rPr>
            </w:pPr>
            <w:r w:rsidRPr="00F24BF9">
              <w:rPr>
                <w:rFonts w:ascii="Arial" w:hAnsi="Arial"/>
                <w:b/>
                <w:sz w:val="18"/>
              </w:rPr>
              <w:t>Test limit</w:t>
            </w:r>
          </w:p>
        </w:tc>
        <w:tc>
          <w:tcPr>
            <w:tcW w:w="1418" w:type="dxa"/>
          </w:tcPr>
          <w:p w14:paraId="10BCCA6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c>
          <w:tcPr>
            <w:tcW w:w="3617" w:type="dxa"/>
          </w:tcPr>
          <w:p w14:paraId="35AD81D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Note</w:t>
            </w:r>
          </w:p>
        </w:tc>
      </w:tr>
      <w:tr w:rsidR="00F24BF9" w:rsidRPr="00F24BF9" w14:paraId="36654C47" w14:textId="77777777" w:rsidTr="004233E3">
        <w:trPr>
          <w:cantSplit/>
          <w:jc w:val="center"/>
        </w:trPr>
        <w:tc>
          <w:tcPr>
            <w:tcW w:w="2538" w:type="dxa"/>
            <w:tcBorders>
              <w:top w:val="single" w:sz="4" w:space="0" w:color="auto"/>
            </w:tcBorders>
          </w:tcPr>
          <w:p w14:paraId="0CC3002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1884.5 – 1915.7 MHz</w:t>
            </w:r>
          </w:p>
        </w:tc>
        <w:tc>
          <w:tcPr>
            <w:tcW w:w="1276" w:type="dxa"/>
            <w:tcBorders>
              <w:top w:val="single" w:sz="4" w:space="0" w:color="auto"/>
            </w:tcBorders>
          </w:tcPr>
          <w:p w14:paraId="2FE9E3C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-32 dBm</w:t>
            </w:r>
          </w:p>
        </w:tc>
        <w:tc>
          <w:tcPr>
            <w:tcW w:w="1418" w:type="dxa"/>
            <w:tcBorders>
              <w:top w:val="single" w:sz="4" w:space="0" w:color="auto"/>
            </w:tcBorders>
          </w:tcPr>
          <w:p w14:paraId="3AD3728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300 kHz</w:t>
            </w:r>
          </w:p>
        </w:tc>
        <w:tc>
          <w:tcPr>
            <w:tcW w:w="3617" w:type="dxa"/>
            <w:tcBorders>
              <w:top w:val="single" w:sz="4" w:space="0" w:color="auto"/>
            </w:tcBorders>
          </w:tcPr>
          <w:p w14:paraId="5CDD71D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Applicable when co-existence with PHS system operating in 1884.5 - 1915.7 MHz </w:t>
            </w:r>
          </w:p>
        </w:tc>
      </w:tr>
    </w:tbl>
    <w:p w14:paraId="672C0D57" w14:textId="77777777" w:rsidR="00F24BF9" w:rsidRPr="00F24BF9" w:rsidRDefault="00F24BF9" w:rsidP="00F24BF9">
      <w:pPr>
        <w:overflowPunct w:val="0"/>
        <w:autoSpaceDE w:val="0"/>
        <w:autoSpaceDN w:val="0"/>
        <w:adjustRightInd w:val="0"/>
        <w:textAlignment w:val="baseline"/>
      </w:pPr>
    </w:p>
    <w:p w14:paraId="2008C2BC" w14:textId="77777777" w:rsidR="00F24BF9" w:rsidRPr="00F24BF9" w:rsidRDefault="00F24BF9" w:rsidP="00F24BF9">
      <w:pPr>
        <w:overflowPunct w:val="0"/>
        <w:autoSpaceDE w:val="0"/>
        <w:autoSpaceDN w:val="0"/>
        <w:adjustRightInd w:val="0"/>
        <w:textAlignment w:val="baseline"/>
        <w:rPr>
          <w:lang w:val="en-US"/>
        </w:rPr>
      </w:pPr>
      <w:r w:rsidRPr="00F24BF9">
        <w:rPr>
          <w:lang w:val="en-US"/>
        </w:rPr>
        <w:t xml:space="preserve">In certain regions, the following requirement may apply to BS operating in Band n50 and n75 within 1432-1452 MHz, and in Band n51 and Band n76. Emissions shall not exceed the test level specified in table </w:t>
      </w:r>
      <w:r w:rsidRPr="00F24BF9">
        <w:t>6.7.5.4.5</w:t>
      </w:r>
      <w:r w:rsidRPr="00F24BF9">
        <w:rPr>
          <w:lang w:val="en-US"/>
        </w:rPr>
        <w:t xml:space="preserve">-3. </w:t>
      </w:r>
      <w:r w:rsidRPr="00F24BF9">
        <w:rPr>
          <w:rFonts w:cs="v3.8.0"/>
        </w:rPr>
        <w:t>This requirement is also applicable at</w:t>
      </w:r>
      <w:r w:rsidRPr="00F24BF9">
        <w:t xml:space="preserve"> </w:t>
      </w:r>
      <w:r w:rsidRPr="00F24BF9">
        <w:rPr>
          <w:rFonts w:cs="v3.8.0"/>
        </w:rPr>
        <w:t xml:space="preserve">the frequency range from </w:t>
      </w:r>
      <w:proofErr w:type="spellStart"/>
      <w:r w:rsidRPr="00F24BF9">
        <w:t>Δf</w:t>
      </w:r>
      <w:r w:rsidRPr="00F24BF9">
        <w:rPr>
          <w:vertAlign w:val="subscript"/>
        </w:rPr>
        <w:t>OBUE</w:t>
      </w:r>
      <w:proofErr w:type="spellEnd"/>
      <w:r w:rsidRPr="00F24BF9" w:rsidDel="003E640A">
        <w:rPr>
          <w:rFonts w:cs="v3.8.0"/>
        </w:rPr>
        <w:t xml:space="preserve"> </w:t>
      </w:r>
      <w:r w:rsidRPr="00F24BF9">
        <w:rPr>
          <w:rFonts w:cs="v3.8.0"/>
        </w:rPr>
        <w:t xml:space="preserve">below the lowest frequency of the BS downlink </w:t>
      </w:r>
      <w:r w:rsidRPr="00F24BF9">
        <w:rPr>
          <w:rFonts w:cs="v3.8.0"/>
          <w:i/>
        </w:rPr>
        <w:t>operating band</w:t>
      </w:r>
      <w:r w:rsidRPr="00F24BF9">
        <w:rPr>
          <w:rFonts w:cs="v3.8.0"/>
        </w:rPr>
        <w:t xml:space="preserve"> up to </w:t>
      </w:r>
      <w:proofErr w:type="spellStart"/>
      <w:r w:rsidRPr="00F24BF9">
        <w:t>Δf</w:t>
      </w:r>
      <w:r w:rsidRPr="00F24BF9">
        <w:rPr>
          <w:vertAlign w:val="subscript"/>
        </w:rPr>
        <w:t>OBUE</w:t>
      </w:r>
      <w:proofErr w:type="spellEnd"/>
      <w:r w:rsidRPr="00F24BF9" w:rsidDel="003E640A">
        <w:rPr>
          <w:rFonts w:cs="v3.8.0"/>
        </w:rPr>
        <w:t xml:space="preserve"> </w:t>
      </w:r>
      <w:r w:rsidRPr="00F24BF9">
        <w:rPr>
          <w:rFonts w:cs="v3.8.0"/>
        </w:rPr>
        <w:t xml:space="preserve">above the highest frequency of the BS downlink </w:t>
      </w:r>
      <w:r w:rsidRPr="00F24BF9">
        <w:rPr>
          <w:rFonts w:cs="v3.8.0"/>
          <w:i/>
        </w:rPr>
        <w:t>operating band</w:t>
      </w:r>
      <w:r w:rsidRPr="00F24BF9">
        <w:rPr>
          <w:rFonts w:cs="v3.8.0"/>
        </w:rPr>
        <w:t>.</w:t>
      </w:r>
    </w:p>
    <w:p w14:paraId="0B237101"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b/>
          <w:lang w:val="en-US" w:eastAsia="zh-CN"/>
        </w:rPr>
      </w:pPr>
      <w:r w:rsidRPr="00F24BF9">
        <w:rPr>
          <w:rFonts w:ascii="Arial" w:hAnsi="Arial"/>
          <w:b/>
        </w:rPr>
        <w:t>Table 6.7.5.4.5</w:t>
      </w:r>
      <w:r w:rsidRPr="00F24BF9">
        <w:rPr>
          <w:rFonts w:ascii="Arial" w:hAnsi="Arial"/>
          <w:b/>
          <w:lang w:val="en-US"/>
        </w:rPr>
        <w:t>-3</w:t>
      </w:r>
      <w:r w:rsidRPr="00F24BF9">
        <w:rPr>
          <w:rFonts w:ascii="Arial" w:hAnsi="Arial"/>
          <w:b/>
        </w:rPr>
        <w:t xml:space="preserve">: </w:t>
      </w:r>
      <w:proofErr w:type="gramStart"/>
      <w:r w:rsidRPr="00F24BF9">
        <w:rPr>
          <w:rFonts w:ascii="Arial" w:hAnsi="Arial"/>
          <w:b/>
        </w:rPr>
        <w:t>Additional  emission</w:t>
      </w:r>
      <w:proofErr w:type="gramEnd"/>
      <w:r w:rsidRPr="00F24BF9">
        <w:rPr>
          <w:rFonts w:ascii="Arial" w:hAnsi="Arial"/>
          <w:b/>
        </w:rPr>
        <w:t xml:space="preserve"> test limit for BS operating in </w:t>
      </w:r>
      <w:r w:rsidRPr="00F24BF9">
        <w:rPr>
          <w:rFonts w:ascii="Arial" w:hAnsi="Arial"/>
          <w:b/>
          <w:lang w:val="en-US" w:eastAsia="zh-CN"/>
        </w:rPr>
        <w:t>Band n50 and n75 within 1432-1452 MHz</w:t>
      </w:r>
      <w:r w:rsidRPr="00F24BF9">
        <w:rPr>
          <w:rFonts w:ascii="Arial" w:hAnsi="Arial"/>
          <w:b/>
        </w:rPr>
        <w:t>,</w:t>
      </w:r>
      <w:r w:rsidRPr="00F24BF9">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24BF9" w:rsidRPr="00F24BF9" w14:paraId="23D40FBD" w14:textId="77777777" w:rsidTr="004233E3">
        <w:trPr>
          <w:cantSplit/>
          <w:jc w:val="center"/>
        </w:trPr>
        <w:tc>
          <w:tcPr>
            <w:tcW w:w="3041" w:type="dxa"/>
            <w:tcBorders>
              <w:top w:val="single" w:sz="4" w:space="0" w:color="auto"/>
              <w:left w:val="single" w:sz="4" w:space="0" w:color="auto"/>
              <w:bottom w:val="single" w:sz="4" w:space="0" w:color="auto"/>
              <w:right w:val="single" w:sz="4" w:space="0" w:color="auto"/>
            </w:tcBorders>
          </w:tcPr>
          <w:p w14:paraId="69B2EA8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 xml:space="preserve">Filter centre frequency, </w:t>
            </w:r>
            <w:proofErr w:type="spellStart"/>
            <w:r w:rsidRPr="00F24BF9">
              <w:rPr>
                <w:rFonts w:ascii="Arial" w:hAnsi="Arial"/>
                <w:b/>
                <w:sz w:val="18"/>
              </w:rPr>
              <w:t>F</w:t>
            </w:r>
            <w:r w:rsidRPr="00F24BF9">
              <w:rPr>
                <w:rFonts w:ascii="Arial"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FDB71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Test limit (dBm)</w:t>
            </w:r>
          </w:p>
        </w:tc>
        <w:tc>
          <w:tcPr>
            <w:tcW w:w="1642" w:type="dxa"/>
            <w:tcBorders>
              <w:top w:val="single" w:sz="4" w:space="0" w:color="auto"/>
              <w:left w:val="single" w:sz="4" w:space="0" w:color="auto"/>
              <w:bottom w:val="single" w:sz="4" w:space="0" w:color="auto"/>
              <w:right w:val="single" w:sz="4" w:space="0" w:color="auto"/>
            </w:tcBorders>
          </w:tcPr>
          <w:p w14:paraId="709BCB5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r>
      <w:tr w:rsidR="00F24BF9" w:rsidRPr="00F24BF9" w14:paraId="76A5DF8D" w14:textId="77777777" w:rsidTr="004233E3">
        <w:trPr>
          <w:cantSplit/>
          <w:jc w:val="center"/>
        </w:trPr>
        <w:tc>
          <w:tcPr>
            <w:tcW w:w="3041" w:type="dxa"/>
            <w:tcBorders>
              <w:top w:val="single" w:sz="4" w:space="0" w:color="auto"/>
              <w:left w:val="single" w:sz="4" w:space="0" w:color="auto"/>
              <w:bottom w:val="single" w:sz="4" w:space="0" w:color="auto"/>
              <w:right w:val="single" w:sz="4" w:space="0" w:color="auto"/>
            </w:tcBorders>
          </w:tcPr>
          <w:p w14:paraId="196C7E6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roofErr w:type="spellStart"/>
            <w:r w:rsidRPr="00F24BF9">
              <w:rPr>
                <w:rFonts w:ascii="Arial" w:hAnsi="Arial"/>
                <w:sz w:val="18"/>
              </w:rPr>
              <w:t>F</w:t>
            </w:r>
            <w:r w:rsidRPr="00F24BF9">
              <w:rPr>
                <w:rFonts w:ascii="Arial" w:hAnsi="Arial"/>
                <w:sz w:val="18"/>
                <w:vertAlign w:val="subscript"/>
              </w:rPr>
              <w:t>filter</w:t>
            </w:r>
            <w:proofErr w:type="spellEnd"/>
            <w:r w:rsidRPr="00F24BF9">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2393C5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-42</w:t>
            </w:r>
          </w:p>
        </w:tc>
        <w:tc>
          <w:tcPr>
            <w:tcW w:w="1642" w:type="dxa"/>
            <w:tcBorders>
              <w:top w:val="single" w:sz="4" w:space="0" w:color="auto"/>
              <w:left w:val="single" w:sz="4" w:space="0" w:color="auto"/>
              <w:bottom w:val="single" w:sz="4" w:space="0" w:color="auto"/>
              <w:right w:val="single" w:sz="4" w:space="0" w:color="auto"/>
            </w:tcBorders>
          </w:tcPr>
          <w:p w14:paraId="18CC74B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27 MHz</w:t>
            </w:r>
          </w:p>
        </w:tc>
      </w:tr>
    </w:tbl>
    <w:p w14:paraId="547E0CF9" w14:textId="77777777" w:rsidR="00F24BF9" w:rsidRPr="00F24BF9" w:rsidRDefault="00F24BF9" w:rsidP="00F24BF9">
      <w:pPr>
        <w:overflowPunct w:val="0"/>
        <w:autoSpaceDE w:val="0"/>
        <w:autoSpaceDN w:val="0"/>
        <w:adjustRightInd w:val="0"/>
        <w:textAlignment w:val="baseline"/>
      </w:pPr>
    </w:p>
    <w:p w14:paraId="02C483E7" w14:textId="77777777" w:rsidR="00F24BF9" w:rsidRPr="00F24BF9" w:rsidRDefault="00F24BF9" w:rsidP="00F24BF9">
      <w:pPr>
        <w:overflowPunct w:val="0"/>
        <w:autoSpaceDE w:val="0"/>
        <w:autoSpaceDN w:val="0"/>
        <w:adjustRightInd w:val="0"/>
        <w:textAlignment w:val="baseline"/>
      </w:pPr>
      <w:r w:rsidRPr="00F24BF9">
        <w:t xml:space="preserve">In certain regions, the following requirement may apply to BS operating in NR Band n50 and n75 within 1492-1517 MHz, and in Band n74 within 1492-1518 </w:t>
      </w:r>
      <w:proofErr w:type="spellStart"/>
      <w:r w:rsidRPr="00F24BF9">
        <w:t>MHz.</w:t>
      </w:r>
      <w:proofErr w:type="spellEnd"/>
      <w:r w:rsidRPr="00F24BF9">
        <w:rPr>
          <w:rFonts w:cs="v5.0.0"/>
        </w:rPr>
        <w:t xml:space="preserve"> The maximum </w:t>
      </w:r>
      <w:r w:rsidRPr="00F24BF9">
        <w:t xml:space="preserve">level of emissions, measured as EIRP, on centre frequencies </w:t>
      </w:r>
      <w:proofErr w:type="spellStart"/>
      <w:r w:rsidRPr="00F24BF9">
        <w:t>F</w:t>
      </w:r>
      <w:r w:rsidRPr="00F24BF9">
        <w:rPr>
          <w:vertAlign w:val="subscript"/>
        </w:rPr>
        <w:t>filter</w:t>
      </w:r>
      <w:proofErr w:type="spellEnd"/>
      <w:r w:rsidRPr="00F24BF9">
        <w:t xml:space="preserve"> with filter bandwidth according to table 6.7.5.4.5</w:t>
      </w:r>
      <w:r w:rsidRPr="00F24BF9">
        <w:rPr>
          <w:lang w:val="en-US"/>
        </w:rPr>
        <w:t>-4</w:t>
      </w:r>
      <w:r w:rsidRPr="00F24BF9">
        <w:t>, shall not exceed the EIRP limit.</w:t>
      </w:r>
    </w:p>
    <w:p w14:paraId="4804E76B"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b/>
        </w:rPr>
      </w:pPr>
      <w:r w:rsidRPr="00F24BF9">
        <w:rPr>
          <w:rFonts w:ascii="Arial" w:hAnsi="Arial"/>
          <w:b/>
        </w:rPr>
        <w:t>Table 6.7.5.4.5</w:t>
      </w:r>
      <w:r w:rsidRPr="00F24BF9">
        <w:rPr>
          <w:rFonts w:ascii="Arial" w:hAnsi="Arial"/>
          <w:b/>
          <w:lang w:val="en-US"/>
        </w:rPr>
        <w:t>-</w:t>
      </w:r>
      <w:r w:rsidRPr="00F24BF9">
        <w:rPr>
          <w:rFonts w:ascii="Arial" w:hAnsi="Arial"/>
          <w:b/>
        </w:rPr>
        <w:t>4: Operating band n50, n74 and n75 emission test limits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F24BF9" w:rsidRPr="00F24BF9" w14:paraId="053F98AB" w14:textId="77777777" w:rsidTr="004233E3">
        <w:trPr>
          <w:cantSplit/>
          <w:jc w:val="center"/>
        </w:trPr>
        <w:tc>
          <w:tcPr>
            <w:tcW w:w="3023" w:type="dxa"/>
          </w:tcPr>
          <w:p w14:paraId="7F2EDE0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b/>
                <w:sz w:val="18"/>
              </w:rPr>
            </w:pPr>
            <w:r w:rsidRPr="00F24BF9">
              <w:rPr>
                <w:rFonts w:ascii="Arial" w:hAnsi="Arial" w:cs="Arial"/>
                <w:b/>
                <w:sz w:val="18"/>
              </w:rPr>
              <w:t xml:space="preserve">Filter </w:t>
            </w:r>
            <w:r w:rsidRPr="00F24BF9">
              <w:rPr>
                <w:rFonts w:ascii="Arial" w:hAnsi="Arial"/>
                <w:b/>
                <w:sz w:val="18"/>
              </w:rPr>
              <w:t xml:space="preserve">centre frequency, </w:t>
            </w:r>
            <w:proofErr w:type="spellStart"/>
            <w:r w:rsidRPr="00F24BF9">
              <w:rPr>
                <w:rFonts w:ascii="Arial" w:hAnsi="Arial" w:cs="Arial"/>
                <w:b/>
                <w:sz w:val="18"/>
              </w:rPr>
              <w:t>F</w:t>
            </w:r>
            <w:r w:rsidRPr="00F24BF9">
              <w:rPr>
                <w:rFonts w:ascii="Arial" w:hAnsi="Arial" w:cs="Arial"/>
                <w:b/>
                <w:sz w:val="18"/>
                <w:vertAlign w:val="subscript"/>
              </w:rPr>
              <w:t>filter</w:t>
            </w:r>
            <w:proofErr w:type="spellEnd"/>
          </w:p>
        </w:tc>
        <w:tc>
          <w:tcPr>
            <w:tcW w:w="1939" w:type="dxa"/>
          </w:tcPr>
          <w:p w14:paraId="44094B9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EIRP limit (dBm)</w:t>
            </w:r>
          </w:p>
        </w:tc>
        <w:tc>
          <w:tcPr>
            <w:tcW w:w="1939" w:type="dxa"/>
          </w:tcPr>
          <w:p w14:paraId="33A6134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r>
      <w:tr w:rsidR="00F24BF9" w:rsidRPr="00F24BF9" w14:paraId="08E42AE7" w14:textId="77777777" w:rsidTr="004233E3">
        <w:trPr>
          <w:cantSplit/>
          <w:jc w:val="center"/>
        </w:trPr>
        <w:tc>
          <w:tcPr>
            <w:tcW w:w="3023" w:type="dxa"/>
          </w:tcPr>
          <w:p w14:paraId="73D078D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1518.5 MHz </w:t>
            </w:r>
            <w:r w:rsidRPr="00F24BF9">
              <w:rPr>
                <w:rFonts w:ascii="Arial" w:hAnsi="Arial" w:cs="Arial"/>
                <w:sz w:val="18"/>
              </w:rPr>
              <w:t>≤</w:t>
            </w:r>
            <w:r w:rsidRPr="00F24BF9">
              <w:rPr>
                <w:rFonts w:ascii="Arial" w:hAnsi="Arial"/>
                <w:sz w:val="18"/>
              </w:rPr>
              <w:t xml:space="preserve"> </w:t>
            </w:r>
            <w:proofErr w:type="spellStart"/>
            <w:r w:rsidRPr="00F24BF9">
              <w:rPr>
                <w:rFonts w:ascii="Arial" w:hAnsi="Arial"/>
                <w:sz w:val="18"/>
              </w:rPr>
              <w:t>F</w:t>
            </w:r>
            <w:r w:rsidRPr="00F24BF9">
              <w:rPr>
                <w:rFonts w:ascii="Arial" w:hAnsi="Arial"/>
                <w:sz w:val="18"/>
                <w:vertAlign w:val="subscript"/>
              </w:rPr>
              <w:t>filter</w:t>
            </w:r>
            <w:proofErr w:type="spellEnd"/>
            <w:r w:rsidRPr="00F24BF9">
              <w:rPr>
                <w:rFonts w:ascii="Arial" w:hAnsi="Arial"/>
                <w:sz w:val="18"/>
              </w:rPr>
              <w:t xml:space="preserve"> </w:t>
            </w:r>
            <w:r w:rsidRPr="00F24BF9">
              <w:rPr>
                <w:rFonts w:ascii="Arial" w:hAnsi="Arial" w:cs="Arial"/>
                <w:sz w:val="18"/>
              </w:rPr>
              <w:t>≤</w:t>
            </w:r>
            <w:r w:rsidRPr="00F24BF9">
              <w:rPr>
                <w:rFonts w:ascii="Arial" w:hAnsi="Arial"/>
                <w:sz w:val="18"/>
              </w:rPr>
              <w:t xml:space="preserve"> 1519.5 MHz</w:t>
            </w:r>
          </w:p>
        </w:tc>
        <w:tc>
          <w:tcPr>
            <w:tcW w:w="1939" w:type="dxa"/>
          </w:tcPr>
          <w:p w14:paraId="1FB99E9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-0.8</w:t>
            </w:r>
          </w:p>
        </w:tc>
        <w:tc>
          <w:tcPr>
            <w:tcW w:w="1939" w:type="dxa"/>
          </w:tcPr>
          <w:p w14:paraId="2F05B45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r>
      <w:tr w:rsidR="00F24BF9" w:rsidRPr="00F24BF9" w14:paraId="3550F92F" w14:textId="77777777" w:rsidTr="004233E3">
        <w:trPr>
          <w:cantSplit/>
          <w:jc w:val="center"/>
        </w:trPr>
        <w:tc>
          <w:tcPr>
            <w:tcW w:w="3023" w:type="dxa"/>
          </w:tcPr>
          <w:p w14:paraId="344E835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1520.5 MHz </w:t>
            </w:r>
            <w:r w:rsidRPr="00F24BF9">
              <w:rPr>
                <w:rFonts w:ascii="Arial" w:hAnsi="Arial" w:cs="Arial"/>
                <w:sz w:val="18"/>
              </w:rPr>
              <w:t>≤</w:t>
            </w:r>
            <w:r w:rsidRPr="00F24BF9">
              <w:rPr>
                <w:rFonts w:ascii="Arial" w:hAnsi="Arial"/>
                <w:sz w:val="18"/>
              </w:rPr>
              <w:t xml:space="preserve"> </w:t>
            </w:r>
            <w:proofErr w:type="spellStart"/>
            <w:r w:rsidRPr="00F24BF9">
              <w:rPr>
                <w:rFonts w:ascii="Arial" w:hAnsi="Arial"/>
                <w:sz w:val="18"/>
              </w:rPr>
              <w:t>F</w:t>
            </w:r>
            <w:r w:rsidRPr="00F24BF9">
              <w:rPr>
                <w:rFonts w:ascii="Arial" w:hAnsi="Arial"/>
                <w:sz w:val="18"/>
                <w:vertAlign w:val="subscript"/>
              </w:rPr>
              <w:t>filter</w:t>
            </w:r>
            <w:proofErr w:type="spellEnd"/>
            <w:r w:rsidRPr="00F24BF9">
              <w:rPr>
                <w:rFonts w:ascii="Arial" w:hAnsi="Arial"/>
                <w:sz w:val="18"/>
              </w:rPr>
              <w:t xml:space="preserve"> </w:t>
            </w:r>
            <w:r w:rsidRPr="00F24BF9">
              <w:rPr>
                <w:rFonts w:ascii="Arial" w:hAnsi="Arial" w:cs="Arial"/>
                <w:sz w:val="18"/>
              </w:rPr>
              <w:t>≤</w:t>
            </w:r>
            <w:r w:rsidRPr="00F24BF9">
              <w:rPr>
                <w:rFonts w:ascii="Arial" w:hAnsi="Arial"/>
                <w:sz w:val="18"/>
              </w:rPr>
              <w:t xml:space="preserve"> 1558.5 MHz</w:t>
            </w:r>
          </w:p>
        </w:tc>
        <w:tc>
          <w:tcPr>
            <w:tcW w:w="1939" w:type="dxa"/>
          </w:tcPr>
          <w:p w14:paraId="4312370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-30</w:t>
            </w:r>
          </w:p>
        </w:tc>
        <w:tc>
          <w:tcPr>
            <w:tcW w:w="1939" w:type="dxa"/>
          </w:tcPr>
          <w:p w14:paraId="2CD6539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r>
    </w:tbl>
    <w:p w14:paraId="7E743E30" w14:textId="77777777" w:rsidR="00F24BF9" w:rsidRPr="00F24BF9" w:rsidRDefault="00F24BF9" w:rsidP="00F24BF9">
      <w:pPr>
        <w:overflowPunct w:val="0"/>
        <w:autoSpaceDE w:val="0"/>
        <w:autoSpaceDN w:val="0"/>
        <w:adjustRightInd w:val="0"/>
        <w:textAlignment w:val="baseline"/>
      </w:pPr>
    </w:p>
    <w:p w14:paraId="4C82A788" w14:textId="77777777" w:rsidR="00F24BF9" w:rsidRPr="00F24BF9" w:rsidRDefault="00F24BF9" w:rsidP="00F24BF9">
      <w:pPr>
        <w:overflowPunct w:val="0"/>
        <w:autoSpaceDE w:val="0"/>
        <w:autoSpaceDN w:val="0"/>
        <w:adjustRightInd w:val="0"/>
        <w:textAlignment w:val="baseline"/>
      </w:pPr>
      <w:r w:rsidRPr="00F24BF9">
        <w:t>In certain regions, the following requirement shall be applied to BS operating in Band n14 to ensure that appropriate interference protection is provided to 700 MHz public safety operations.</w:t>
      </w:r>
      <w:r w:rsidRPr="00F24BF9">
        <w:rPr>
          <w:rFonts w:cs="v3.8.0"/>
        </w:rPr>
        <w:t xml:space="preserve"> This requirement is also applicable at</w:t>
      </w:r>
      <w:r w:rsidRPr="00F24BF9">
        <w:t xml:space="preserve"> </w:t>
      </w:r>
      <w:r w:rsidRPr="00F24BF9">
        <w:rPr>
          <w:rFonts w:cs="v3.8.0"/>
        </w:rPr>
        <w:t>the frequency range from 10 MHz below the lowest frequency of the BS downlink operating band up to 10 MHz above the highest frequency of the BS downlink operating band.</w:t>
      </w:r>
    </w:p>
    <w:p w14:paraId="4B61DC0E" w14:textId="77777777" w:rsidR="00F24BF9" w:rsidRPr="00F24BF9" w:rsidRDefault="00F24BF9" w:rsidP="00F24BF9">
      <w:pPr>
        <w:overflowPunct w:val="0"/>
        <w:autoSpaceDE w:val="0"/>
        <w:autoSpaceDN w:val="0"/>
        <w:adjustRightInd w:val="0"/>
        <w:textAlignment w:val="baseline"/>
      </w:pPr>
      <w:r w:rsidRPr="00F24BF9">
        <w:t>The power of any spurious emission shall not exceed:</w:t>
      </w:r>
    </w:p>
    <w:p w14:paraId="0443E227"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cs="v5.0.0"/>
          <w:b/>
        </w:rPr>
      </w:pPr>
      <w:r w:rsidRPr="00F24BF9">
        <w:rPr>
          <w:rFonts w:ascii="Arial" w:hAnsi="Arial" w:cs="v5.0.0"/>
          <w:b/>
        </w:rPr>
        <w:t xml:space="preserve">Table 6.7.5.4.5-5: </w:t>
      </w:r>
      <w:r w:rsidRPr="00F24BF9">
        <w:rPr>
          <w:rFonts w:ascii="Arial" w:hAnsi="Arial"/>
          <w:b/>
        </w:rPr>
        <w:t xml:space="preserve">BS Spurious emissions limits for protection of 700 MHz </w:t>
      </w:r>
      <w:r w:rsidRPr="00F24BF9">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F24BF9" w:rsidRPr="00F24BF9" w14:paraId="032A9F65" w14:textId="77777777" w:rsidTr="004233E3">
        <w:trPr>
          <w:cantSplit/>
          <w:jc w:val="center"/>
        </w:trPr>
        <w:tc>
          <w:tcPr>
            <w:tcW w:w="2376" w:type="dxa"/>
          </w:tcPr>
          <w:p w14:paraId="3B47963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Operating Band</w:t>
            </w:r>
          </w:p>
        </w:tc>
        <w:tc>
          <w:tcPr>
            <w:tcW w:w="2376" w:type="dxa"/>
          </w:tcPr>
          <w:p w14:paraId="445A574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w:t>
            </w:r>
          </w:p>
        </w:tc>
        <w:tc>
          <w:tcPr>
            <w:tcW w:w="1276" w:type="dxa"/>
          </w:tcPr>
          <w:p w14:paraId="58D236F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Maximum Level</w:t>
            </w:r>
          </w:p>
        </w:tc>
        <w:tc>
          <w:tcPr>
            <w:tcW w:w="1418" w:type="dxa"/>
          </w:tcPr>
          <w:p w14:paraId="1392D60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r>
      <w:tr w:rsidR="00F24BF9" w:rsidRPr="00F24BF9" w14:paraId="24DDA0BE" w14:textId="77777777" w:rsidTr="004233E3">
        <w:trPr>
          <w:cantSplit/>
          <w:jc w:val="center"/>
        </w:trPr>
        <w:tc>
          <w:tcPr>
            <w:tcW w:w="2376" w:type="dxa"/>
          </w:tcPr>
          <w:p w14:paraId="1531A4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n13</w:t>
            </w:r>
          </w:p>
        </w:tc>
        <w:tc>
          <w:tcPr>
            <w:tcW w:w="2376" w:type="dxa"/>
          </w:tcPr>
          <w:p w14:paraId="2C6EA58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763 - 775 MHz</w:t>
            </w:r>
          </w:p>
        </w:tc>
        <w:tc>
          <w:tcPr>
            <w:tcW w:w="1276" w:type="dxa"/>
          </w:tcPr>
          <w:p w14:paraId="2BD19FC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-37 dBm</w:t>
            </w:r>
          </w:p>
        </w:tc>
        <w:tc>
          <w:tcPr>
            <w:tcW w:w="1418" w:type="dxa"/>
          </w:tcPr>
          <w:p w14:paraId="23EBB72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6.25 kHz</w:t>
            </w:r>
          </w:p>
        </w:tc>
      </w:tr>
      <w:tr w:rsidR="00F24BF9" w:rsidRPr="00F24BF9" w14:paraId="55ABD700" w14:textId="77777777" w:rsidTr="004233E3">
        <w:trPr>
          <w:cantSplit/>
          <w:jc w:val="center"/>
        </w:trPr>
        <w:tc>
          <w:tcPr>
            <w:tcW w:w="2376" w:type="dxa"/>
          </w:tcPr>
          <w:p w14:paraId="656C697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n13</w:t>
            </w:r>
          </w:p>
        </w:tc>
        <w:tc>
          <w:tcPr>
            <w:tcW w:w="2376" w:type="dxa"/>
          </w:tcPr>
          <w:p w14:paraId="0B180A2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793 - 805 MHz</w:t>
            </w:r>
          </w:p>
        </w:tc>
        <w:tc>
          <w:tcPr>
            <w:tcW w:w="1276" w:type="dxa"/>
          </w:tcPr>
          <w:p w14:paraId="3449311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-37 dBm</w:t>
            </w:r>
          </w:p>
        </w:tc>
        <w:tc>
          <w:tcPr>
            <w:tcW w:w="1418" w:type="dxa"/>
          </w:tcPr>
          <w:p w14:paraId="76EBF89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6.25 kHz</w:t>
            </w:r>
          </w:p>
        </w:tc>
      </w:tr>
      <w:tr w:rsidR="00F24BF9" w:rsidRPr="00F24BF9" w14:paraId="6D7379E5" w14:textId="77777777" w:rsidTr="004233E3">
        <w:trPr>
          <w:cantSplit/>
          <w:jc w:val="center"/>
        </w:trPr>
        <w:tc>
          <w:tcPr>
            <w:tcW w:w="2376" w:type="dxa"/>
          </w:tcPr>
          <w:p w14:paraId="3C63EC7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n14</w:t>
            </w:r>
          </w:p>
        </w:tc>
        <w:tc>
          <w:tcPr>
            <w:tcW w:w="2376" w:type="dxa"/>
          </w:tcPr>
          <w:p w14:paraId="6072BC4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769 – 775 MHz</w:t>
            </w:r>
          </w:p>
        </w:tc>
        <w:tc>
          <w:tcPr>
            <w:tcW w:w="1276" w:type="dxa"/>
          </w:tcPr>
          <w:p w14:paraId="2CAD30E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 dBm</w:t>
            </w:r>
          </w:p>
        </w:tc>
        <w:tc>
          <w:tcPr>
            <w:tcW w:w="1418" w:type="dxa"/>
          </w:tcPr>
          <w:p w14:paraId="0B3AE5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6.25 kHz</w:t>
            </w:r>
          </w:p>
        </w:tc>
      </w:tr>
      <w:tr w:rsidR="00F24BF9" w:rsidRPr="00F24BF9" w14:paraId="63AE0CFB" w14:textId="77777777" w:rsidTr="004233E3">
        <w:trPr>
          <w:cantSplit/>
          <w:jc w:val="center"/>
        </w:trPr>
        <w:tc>
          <w:tcPr>
            <w:tcW w:w="2376" w:type="dxa"/>
          </w:tcPr>
          <w:p w14:paraId="02183E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n14</w:t>
            </w:r>
          </w:p>
        </w:tc>
        <w:tc>
          <w:tcPr>
            <w:tcW w:w="2376" w:type="dxa"/>
          </w:tcPr>
          <w:p w14:paraId="7723901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799 – 805 MHz</w:t>
            </w:r>
          </w:p>
        </w:tc>
        <w:tc>
          <w:tcPr>
            <w:tcW w:w="1276" w:type="dxa"/>
          </w:tcPr>
          <w:p w14:paraId="2A5BB46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 dBm</w:t>
            </w:r>
          </w:p>
        </w:tc>
        <w:tc>
          <w:tcPr>
            <w:tcW w:w="1418" w:type="dxa"/>
          </w:tcPr>
          <w:p w14:paraId="1B24892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6.25 kHz</w:t>
            </w:r>
          </w:p>
        </w:tc>
      </w:tr>
    </w:tbl>
    <w:p w14:paraId="2734F065" w14:textId="77777777" w:rsidR="00F24BF9" w:rsidRPr="00F24BF9" w:rsidRDefault="00F24BF9" w:rsidP="00F24BF9">
      <w:pPr>
        <w:overflowPunct w:val="0"/>
        <w:autoSpaceDE w:val="0"/>
        <w:autoSpaceDN w:val="0"/>
        <w:adjustRightInd w:val="0"/>
        <w:textAlignment w:val="baseline"/>
      </w:pPr>
    </w:p>
    <w:p w14:paraId="34F72C28" w14:textId="77777777" w:rsidR="00F24BF9" w:rsidRPr="00F24BF9" w:rsidRDefault="00F24BF9" w:rsidP="00F24BF9">
      <w:pPr>
        <w:overflowPunct w:val="0"/>
        <w:autoSpaceDE w:val="0"/>
        <w:autoSpaceDN w:val="0"/>
        <w:adjustRightInd w:val="0"/>
        <w:textAlignment w:val="baseline"/>
      </w:pPr>
      <w:r w:rsidRPr="00F24BF9">
        <w:lastRenderedPageBreak/>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0965CFBA" w14:textId="77777777" w:rsidR="00F24BF9" w:rsidRPr="00F24BF9" w:rsidRDefault="00F24BF9" w:rsidP="00F24BF9">
      <w:pPr>
        <w:overflowPunct w:val="0"/>
        <w:autoSpaceDE w:val="0"/>
        <w:autoSpaceDN w:val="0"/>
        <w:adjustRightInd w:val="0"/>
        <w:textAlignment w:val="baseline"/>
      </w:pPr>
      <w:r w:rsidRPr="00F24BF9">
        <w:t>The power of any spurious emission shall not exceed:</w:t>
      </w:r>
    </w:p>
    <w:p w14:paraId="21DEDA34"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cs="v5.0.0"/>
          <w:b/>
        </w:rPr>
      </w:pPr>
      <w:r w:rsidRPr="00F24BF9">
        <w:rPr>
          <w:rFonts w:ascii="Arial" w:hAnsi="Arial" w:cs="v5.0.0"/>
          <w:b/>
        </w:rPr>
        <w:t xml:space="preserve">Table 6.7.5.4.5-6: Additional NR </w:t>
      </w:r>
      <w:r w:rsidRPr="00F24BF9">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F24BF9" w:rsidRPr="00F24BF9" w14:paraId="476AE07F"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65C93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4E62CE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4D54C08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r>
      <w:tr w:rsidR="00F24BF9" w:rsidRPr="00F24BF9" w14:paraId="2AD56F67"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333F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4B20A95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sz w:val="18"/>
              </w:rPr>
              <w:t>-33.4 dBm</w:t>
            </w:r>
          </w:p>
        </w:tc>
        <w:tc>
          <w:tcPr>
            <w:tcW w:w="1418" w:type="dxa"/>
            <w:tcBorders>
              <w:top w:val="single" w:sz="4" w:space="0" w:color="auto"/>
              <w:left w:val="single" w:sz="4" w:space="0" w:color="auto"/>
              <w:bottom w:val="nil"/>
              <w:right w:val="single" w:sz="4" w:space="0" w:color="auto"/>
            </w:tcBorders>
            <w:shd w:val="clear" w:color="auto" w:fill="auto"/>
            <w:hideMark/>
          </w:tcPr>
          <w:p w14:paraId="3F0E83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1 MHz</w:t>
            </w:r>
          </w:p>
        </w:tc>
      </w:tr>
      <w:tr w:rsidR="00F24BF9" w:rsidRPr="00F24BF9" w14:paraId="1CAA7939"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1F84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2933CA4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sz w:val="18"/>
              </w:rPr>
              <w:t>-13.4 dBm</w:t>
            </w:r>
          </w:p>
        </w:tc>
        <w:tc>
          <w:tcPr>
            <w:tcW w:w="1418" w:type="dxa"/>
            <w:tcBorders>
              <w:top w:val="nil"/>
              <w:left w:val="single" w:sz="4" w:space="0" w:color="auto"/>
              <w:bottom w:val="nil"/>
              <w:right w:val="single" w:sz="4" w:space="0" w:color="auto"/>
            </w:tcBorders>
            <w:shd w:val="clear" w:color="auto" w:fill="auto"/>
            <w:hideMark/>
          </w:tcPr>
          <w:p w14:paraId="42E3150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r>
      <w:tr w:rsidR="00F24BF9" w:rsidRPr="00F24BF9" w14:paraId="0C8642F8"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F944B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3FCE05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-28.4 dBm</w:t>
            </w:r>
          </w:p>
        </w:tc>
        <w:tc>
          <w:tcPr>
            <w:tcW w:w="1418" w:type="dxa"/>
            <w:tcBorders>
              <w:top w:val="nil"/>
              <w:left w:val="single" w:sz="4" w:space="0" w:color="auto"/>
              <w:bottom w:val="nil"/>
              <w:right w:val="single" w:sz="4" w:space="0" w:color="auto"/>
            </w:tcBorders>
            <w:shd w:val="clear" w:color="auto" w:fill="auto"/>
            <w:hideMark/>
          </w:tcPr>
          <w:p w14:paraId="5DB53A3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r>
      <w:tr w:rsidR="00F24BF9" w:rsidRPr="00F24BF9" w14:paraId="4A00F144"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C3DD6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161203A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-30.4 dBm</w:t>
            </w:r>
          </w:p>
        </w:tc>
        <w:tc>
          <w:tcPr>
            <w:tcW w:w="1418" w:type="dxa"/>
            <w:tcBorders>
              <w:top w:val="nil"/>
              <w:left w:val="single" w:sz="4" w:space="0" w:color="auto"/>
              <w:bottom w:val="nil"/>
              <w:right w:val="single" w:sz="4" w:space="0" w:color="auto"/>
            </w:tcBorders>
            <w:shd w:val="clear" w:color="auto" w:fill="auto"/>
            <w:hideMark/>
          </w:tcPr>
          <w:p w14:paraId="4C21DBF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r>
      <w:tr w:rsidR="00F24BF9" w:rsidRPr="00F24BF9" w14:paraId="1C4D9A76"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34A9A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C5E21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-33.4 dBm</w:t>
            </w:r>
          </w:p>
        </w:tc>
        <w:tc>
          <w:tcPr>
            <w:tcW w:w="1418" w:type="dxa"/>
            <w:tcBorders>
              <w:top w:val="nil"/>
              <w:left w:val="single" w:sz="4" w:space="0" w:color="auto"/>
              <w:bottom w:val="single" w:sz="4" w:space="0" w:color="auto"/>
              <w:right w:val="single" w:sz="4" w:space="0" w:color="auto"/>
            </w:tcBorders>
            <w:shd w:val="clear" w:color="auto" w:fill="auto"/>
            <w:hideMark/>
          </w:tcPr>
          <w:p w14:paraId="4246418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r>
    </w:tbl>
    <w:p w14:paraId="682B6B58" w14:textId="77777777" w:rsidR="00F24BF9" w:rsidRPr="00F24BF9" w:rsidRDefault="00F24BF9" w:rsidP="00F24BF9">
      <w:pPr>
        <w:overflowPunct w:val="0"/>
        <w:autoSpaceDE w:val="0"/>
        <w:autoSpaceDN w:val="0"/>
        <w:adjustRightInd w:val="0"/>
        <w:textAlignment w:val="baseline"/>
      </w:pPr>
    </w:p>
    <w:p w14:paraId="64C1FDF0" w14:textId="77777777" w:rsidR="00F24BF9" w:rsidRPr="00F24BF9" w:rsidRDefault="00F24BF9" w:rsidP="00F24BF9">
      <w:pPr>
        <w:keepLines/>
        <w:overflowPunct w:val="0"/>
        <w:autoSpaceDE w:val="0"/>
        <w:autoSpaceDN w:val="0"/>
        <w:adjustRightInd w:val="0"/>
        <w:ind w:left="1135" w:hanging="851"/>
        <w:textAlignment w:val="baseline"/>
      </w:pPr>
      <w:r w:rsidRPr="00F24BF9">
        <w:t>NOTE:</w:t>
      </w:r>
      <w:r w:rsidRPr="00F24BF9">
        <w:tab/>
        <w:t>The regional requirement, included in ECC/DEC</w:t>
      </w:r>
      <w:proofErr w:type="gramStart"/>
      <w:r w:rsidRPr="00F24BF9">
        <w:t>/(</w:t>
      </w:r>
      <w:proofErr w:type="gramEnd"/>
      <w:r w:rsidRPr="00F24BF9">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0137BA68" w14:textId="77777777" w:rsidR="00F24BF9" w:rsidRPr="00F24BF9" w:rsidRDefault="00F24BF9" w:rsidP="00F24BF9">
      <w:pPr>
        <w:overflowPunct w:val="0"/>
        <w:autoSpaceDE w:val="0"/>
        <w:autoSpaceDN w:val="0"/>
        <w:adjustRightInd w:val="0"/>
        <w:textAlignment w:val="baseline"/>
      </w:pPr>
      <w:r w:rsidRPr="00F24BF9">
        <w:t>The following requirement shall be applied to BS operating in Band n26 to ensure that appropriate interference protection is provided to 800 MHz public safety operations.</w:t>
      </w:r>
      <w:r w:rsidRPr="00F24BF9">
        <w:rPr>
          <w:rFonts w:cs="v3.8.0"/>
        </w:rPr>
        <w:t xml:space="preserve"> This requirement is also applicable at</w:t>
      </w:r>
      <w:r w:rsidRPr="00F24BF9">
        <w:t xml:space="preserve"> </w:t>
      </w:r>
      <w:r w:rsidRPr="00F24BF9">
        <w:rPr>
          <w:rFonts w:cs="v3.8.0"/>
        </w:rPr>
        <w:t>the frequency range from 10 MHz below the lowest frequency of the BS downlink operating band up to 10 MHz above the highest frequency of the BS downlink operating band.</w:t>
      </w:r>
    </w:p>
    <w:p w14:paraId="51F6CF91" w14:textId="77777777" w:rsidR="00F24BF9" w:rsidRPr="00F24BF9" w:rsidRDefault="00F24BF9" w:rsidP="00F24BF9">
      <w:pPr>
        <w:overflowPunct w:val="0"/>
        <w:autoSpaceDE w:val="0"/>
        <w:autoSpaceDN w:val="0"/>
        <w:adjustRightInd w:val="0"/>
        <w:textAlignment w:val="baseline"/>
      </w:pPr>
      <w:r w:rsidRPr="00F24BF9">
        <w:t>The TRP of any spurious emission shall not exceed:</w:t>
      </w:r>
    </w:p>
    <w:p w14:paraId="0485D8D4"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b/>
        </w:rPr>
      </w:pPr>
      <w:r w:rsidRPr="00F24BF9">
        <w:rPr>
          <w:rFonts w:ascii="Arial" w:hAnsi="Arial"/>
          <w:b/>
        </w:rPr>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24BF9" w:rsidRPr="00F24BF9" w14:paraId="7B6D045E"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DDBF23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9E8007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466E94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B1092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5D9B1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Note</w:t>
            </w:r>
          </w:p>
        </w:tc>
      </w:tr>
      <w:tr w:rsidR="00F24BF9" w:rsidRPr="00F24BF9" w14:paraId="794AA226"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4D91F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5AE6A34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D11B04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 dBm</w:t>
            </w:r>
          </w:p>
        </w:tc>
        <w:tc>
          <w:tcPr>
            <w:tcW w:w="1418" w:type="dxa"/>
            <w:tcBorders>
              <w:top w:val="single" w:sz="6" w:space="0" w:color="000000"/>
              <w:left w:val="single" w:sz="6" w:space="0" w:color="000000"/>
              <w:bottom w:val="single" w:sz="6" w:space="0" w:color="000000"/>
              <w:right w:val="single" w:sz="6" w:space="0" w:color="000000"/>
            </w:tcBorders>
          </w:tcPr>
          <w:p w14:paraId="0AA39DE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41EE980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Applicable for offsets &gt; 37.5kHz from the channel edge</w:t>
            </w:r>
          </w:p>
        </w:tc>
      </w:tr>
    </w:tbl>
    <w:p w14:paraId="3F3B7DB2" w14:textId="77777777" w:rsidR="00F24BF9" w:rsidRPr="00F24BF9" w:rsidRDefault="00F24BF9" w:rsidP="00F24BF9">
      <w:pPr>
        <w:keepLines/>
        <w:overflowPunct w:val="0"/>
        <w:autoSpaceDE w:val="0"/>
        <w:autoSpaceDN w:val="0"/>
        <w:adjustRightInd w:val="0"/>
        <w:ind w:left="1135" w:hanging="851"/>
        <w:textAlignment w:val="baseline"/>
      </w:pPr>
    </w:p>
    <w:p w14:paraId="6851F319" w14:textId="77777777" w:rsidR="00F24BF9" w:rsidRPr="00F24BF9" w:rsidRDefault="00F24BF9" w:rsidP="00F24BF9">
      <w:pPr>
        <w:overflowPunct w:val="0"/>
        <w:autoSpaceDE w:val="0"/>
        <w:autoSpaceDN w:val="0"/>
        <w:adjustRightInd w:val="0"/>
        <w:textAlignment w:val="baseline"/>
      </w:pPr>
      <w:r w:rsidRPr="00F24BF9">
        <w:t>The following requirement may apply to BS for Band n</w:t>
      </w:r>
      <w:r w:rsidRPr="00F24BF9">
        <w:rPr>
          <w:rFonts w:hint="eastAsia"/>
          <w:lang w:eastAsia="zh-CN"/>
        </w:rPr>
        <w:t>41</w:t>
      </w:r>
      <w:r w:rsidRPr="00F24BF9">
        <w:rPr>
          <w:lang w:eastAsia="zh-CN"/>
        </w:rPr>
        <w:t xml:space="preserve"> and n90</w:t>
      </w:r>
      <w:r w:rsidRPr="00F24BF9">
        <w:t xml:space="preserve"> operation in Japan. This requirement is also applicable at the frequency range from </w:t>
      </w:r>
      <w:proofErr w:type="spellStart"/>
      <w:r w:rsidRPr="00F24BF9">
        <w:t>Δf</w:t>
      </w:r>
      <w:r w:rsidRPr="00F24BF9">
        <w:rPr>
          <w:vertAlign w:val="subscript"/>
        </w:rPr>
        <w:t>OBUE</w:t>
      </w:r>
      <w:proofErr w:type="spellEnd"/>
      <w:r w:rsidRPr="00F24BF9">
        <w:t xml:space="preserve"> below the lowest frequency of the BS downlink operating band up to </w:t>
      </w:r>
      <w:proofErr w:type="spellStart"/>
      <w:r w:rsidRPr="00F24BF9">
        <w:t>Δf</w:t>
      </w:r>
      <w:r w:rsidRPr="00F24BF9">
        <w:rPr>
          <w:vertAlign w:val="subscript"/>
        </w:rPr>
        <w:t>OBUE</w:t>
      </w:r>
      <w:proofErr w:type="spellEnd"/>
      <w:r w:rsidRPr="00F24BF9">
        <w:t xml:space="preserve"> above the highest frequency of the BS downlink operating band.</w:t>
      </w:r>
    </w:p>
    <w:p w14:paraId="2AE7F354" w14:textId="77777777" w:rsidR="00F24BF9" w:rsidRPr="00F24BF9" w:rsidRDefault="00F24BF9" w:rsidP="00F24BF9">
      <w:pPr>
        <w:overflowPunct w:val="0"/>
        <w:autoSpaceDE w:val="0"/>
        <w:autoSpaceDN w:val="0"/>
        <w:adjustRightInd w:val="0"/>
        <w:textAlignment w:val="baseline"/>
      </w:pPr>
      <w:r w:rsidRPr="00F24BF9">
        <w:t>The power of any spurious emission shall not exceed:</w:t>
      </w:r>
    </w:p>
    <w:p w14:paraId="1F6EB0EA"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cs="v5.0.0"/>
          <w:b/>
        </w:rPr>
      </w:pPr>
      <w:r w:rsidRPr="00F24BF9">
        <w:rPr>
          <w:rFonts w:ascii="Arial" w:hAnsi="Arial" w:cs="v5.0.0"/>
          <w:b/>
        </w:rPr>
        <w:t xml:space="preserve">Table 6.7.5.4.5-8: Additional </w:t>
      </w:r>
      <w:r w:rsidRPr="00F24BF9">
        <w:rPr>
          <w:rFonts w:ascii="Arial" w:hAnsi="Arial"/>
          <w:b/>
        </w:rPr>
        <w:t>BS Spurious emissions limits for Band n</w:t>
      </w:r>
      <w:r w:rsidRPr="00F24BF9">
        <w:rPr>
          <w:rFonts w:ascii="Arial" w:hAnsi="Arial" w:hint="eastAsia"/>
          <w:b/>
          <w:lang w:eastAsia="zh-CN"/>
        </w:rPr>
        <w:t>41</w:t>
      </w:r>
      <w:r w:rsidRPr="00F24BF9">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F24BF9" w:rsidRPr="00F24BF9" w14:paraId="3C582321" w14:textId="77777777" w:rsidTr="004233E3">
        <w:trPr>
          <w:cantSplit/>
          <w:trHeight w:val="365"/>
          <w:jc w:val="center"/>
        </w:trPr>
        <w:tc>
          <w:tcPr>
            <w:tcW w:w="3321" w:type="dxa"/>
          </w:tcPr>
          <w:p w14:paraId="7485BAD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w:t>
            </w:r>
          </w:p>
        </w:tc>
        <w:tc>
          <w:tcPr>
            <w:tcW w:w="1783" w:type="dxa"/>
          </w:tcPr>
          <w:p w14:paraId="495E1F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b/>
                <w:i/>
                <w:sz w:val="18"/>
              </w:rPr>
            </w:pPr>
            <w:r w:rsidRPr="00F24BF9">
              <w:rPr>
                <w:rFonts w:ascii="Arial" w:hAnsi="Arial"/>
                <w:b/>
                <w:sz w:val="18"/>
              </w:rPr>
              <w:t>Test limit</w:t>
            </w:r>
          </w:p>
        </w:tc>
        <w:tc>
          <w:tcPr>
            <w:tcW w:w="1981" w:type="dxa"/>
          </w:tcPr>
          <w:p w14:paraId="3AF3F70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r>
      <w:tr w:rsidR="00F24BF9" w:rsidRPr="00F24BF9" w14:paraId="7A34ECF2" w14:textId="77777777" w:rsidTr="004233E3">
        <w:trPr>
          <w:cantSplit/>
          <w:trHeight w:val="177"/>
          <w:jc w:val="center"/>
        </w:trPr>
        <w:tc>
          <w:tcPr>
            <w:tcW w:w="3321" w:type="dxa"/>
          </w:tcPr>
          <w:p w14:paraId="1C48783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hint="eastAsia"/>
                <w:noProof/>
                <w:sz w:val="18"/>
              </w:rPr>
              <w:t>2505</w:t>
            </w:r>
            <w:r w:rsidRPr="00F24BF9">
              <w:rPr>
                <w:rFonts w:ascii="Arial" w:hAnsi="Arial"/>
                <w:noProof/>
                <w:sz w:val="18"/>
              </w:rPr>
              <w:t xml:space="preserve"> </w:t>
            </w:r>
            <w:r w:rsidRPr="00F24BF9">
              <w:rPr>
                <w:rFonts w:ascii="Arial" w:hAnsi="Arial" w:hint="eastAsia"/>
                <w:noProof/>
                <w:sz w:val="18"/>
              </w:rPr>
              <w:t xml:space="preserve">MHz </w:t>
            </w:r>
            <w:r w:rsidRPr="00F24BF9">
              <w:rPr>
                <w:rFonts w:ascii="Arial" w:hAnsi="Arial"/>
                <w:noProof/>
                <w:sz w:val="18"/>
              </w:rPr>
              <w:t>–</w:t>
            </w:r>
            <w:r w:rsidRPr="00F24BF9">
              <w:rPr>
                <w:rFonts w:ascii="Arial" w:hAnsi="Arial" w:hint="eastAsia"/>
                <w:noProof/>
                <w:sz w:val="18"/>
              </w:rPr>
              <w:t xml:space="preserve"> 2535</w:t>
            </w:r>
            <w:r w:rsidRPr="00F24BF9">
              <w:rPr>
                <w:rFonts w:ascii="Arial" w:hAnsi="Arial"/>
                <w:noProof/>
                <w:sz w:val="18"/>
              </w:rPr>
              <w:t xml:space="preserve"> </w:t>
            </w:r>
            <w:r w:rsidRPr="00F24BF9">
              <w:rPr>
                <w:rFonts w:ascii="Arial" w:hAnsi="Arial" w:hint="eastAsia"/>
                <w:noProof/>
                <w:sz w:val="18"/>
              </w:rPr>
              <w:t>MHz</w:t>
            </w:r>
          </w:p>
        </w:tc>
        <w:tc>
          <w:tcPr>
            <w:tcW w:w="1783" w:type="dxa"/>
          </w:tcPr>
          <w:p w14:paraId="2337A30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hint="eastAsia"/>
                <w:noProof/>
                <w:sz w:val="18"/>
              </w:rPr>
              <w:t>-</w:t>
            </w:r>
            <w:r w:rsidRPr="00F24BF9">
              <w:rPr>
                <w:rFonts w:ascii="Arial" w:hAnsi="Arial"/>
                <w:noProof/>
                <w:sz w:val="18"/>
              </w:rPr>
              <w:t xml:space="preserve">33 </w:t>
            </w:r>
            <w:r w:rsidRPr="00F24BF9">
              <w:rPr>
                <w:rFonts w:ascii="Arial" w:hAnsi="Arial" w:hint="eastAsia"/>
                <w:noProof/>
                <w:sz w:val="18"/>
              </w:rPr>
              <w:t>dBm</w:t>
            </w:r>
          </w:p>
        </w:tc>
        <w:tc>
          <w:tcPr>
            <w:tcW w:w="1981" w:type="dxa"/>
          </w:tcPr>
          <w:p w14:paraId="28770CD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hint="eastAsia"/>
                <w:sz w:val="18"/>
                <w:lang w:eastAsia="zh-CN"/>
              </w:rPr>
              <w:t>1 MHz</w:t>
            </w:r>
          </w:p>
        </w:tc>
      </w:tr>
      <w:tr w:rsidR="00F24BF9" w:rsidRPr="00F24BF9" w14:paraId="63EFA6A1" w14:textId="77777777" w:rsidTr="004233E3">
        <w:trPr>
          <w:cantSplit/>
          <w:trHeight w:val="177"/>
          <w:jc w:val="center"/>
        </w:trPr>
        <w:tc>
          <w:tcPr>
            <w:tcW w:w="7085" w:type="dxa"/>
            <w:gridSpan w:val="3"/>
          </w:tcPr>
          <w:p w14:paraId="5B72F361" w14:textId="77777777" w:rsidR="00F24BF9" w:rsidRPr="00F24BF9" w:rsidRDefault="00F24BF9" w:rsidP="00F24BF9">
            <w:pPr>
              <w:keepNext/>
              <w:keepLines/>
              <w:overflowPunct w:val="0"/>
              <w:autoSpaceDE w:val="0"/>
              <w:autoSpaceDN w:val="0"/>
              <w:adjustRightInd w:val="0"/>
              <w:spacing w:after="0"/>
              <w:ind w:left="851" w:hanging="851"/>
              <w:textAlignment w:val="baseline"/>
              <w:rPr>
                <w:rFonts w:ascii="Arial" w:hAnsi="Arial" w:cs="v5.0.0"/>
                <w:sz w:val="18"/>
                <w:lang w:eastAsia="zh-CN"/>
              </w:rPr>
            </w:pPr>
            <w:r w:rsidRPr="00F24BF9">
              <w:rPr>
                <w:rFonts w:ascii="Arial" w:hAnsi="Arial"/>
                <w:sz w:val="18"/>
              </w:rPr>
              <w:t>NOTE:</w:t>
            </w:r>
            <w:r w:rsidRPr="00F24BF9">
              <w:rPr>
                <w:rFonts w:ascii="Arial" w:hAnsi="Arial"/>
                <w:sz w:val="18"/>
              </w:rPr>
              <w:tab/>
              <w:t xml:space="preserve">This requirement applies for carriers allocated within 2545-2645 </w:t>
            </w:r>
            <w:proofErr w:type="spellStart"/>
            <w:r w:rsidRPr="00F24BF9">
              <w:rPr>
                <w:rFonts w:ascii="Arial" w:hAnsi="Arial"/>
                <w:sz w:val="18"/>
              </w:rPr>
              <w:t>MHz.</w:t>
            </w:r>
            <w:proofErr w:type="spellEnd"/>
          </w:p>
        </w:tc>
      </w:tr>
    </w:tbl>
    <w:p w14:paraId="7BD858E2" w14:textId="77777777" w:rsidR="00F24BF9" w:rsidRPr="00F24BF9" w:rsidRDefault="00F24BF9" w:rsidP="00F24BF9">
      <w:pPr>
        <w:overflowPunct w:val="0"/>
        <w:autoSpaceDE w:val="0"/>
        <w:autoSpaceDN w:val="0"/>
        <w:adjustRightInd w:val="0"/>
        <w:textAlignment w:val="baseline"/>
      </w:pPr>
    </w:p>
    <w:p w14:paraId="35D6D39B" w14:textId="77777777" w:rsidR="00F24BF9" w:rsidRPr="00F24BF9" w:rsidRDefault="00F24BF9" w:rsidP="00F24BF9">
      <w:pPr>
        <w:overflowPunct w:val="0"/>
        <w:autoSpaceDE w:val="0"/>
        <w:autoSpaceDN w:val="0"/>
        <w:adjustRightInd w:val="0"/>
        <w:textAlignment w:val="baseline"/>
        <w:rPr>
          <w:rFonts w:cs="v5.0.0"/>
        </w:rPr>
      </w:pPr>
      <w:r w:rsidRPr="00F24BF9">
        <w:t xml:space="preserve">The following requirement may also apply to BS operating in Band n54 in certain regions. </w:t>
      </w:r>
      <w:r w:rsidRPr="00F24BF9">
        <w:rPr>
          <w:rFonts w:cs="v5.0.0"/>
        </w:rPr>
        <w:t xml:space="preserve">The </w:t>
      </w:r>
      <w:r w:rsidRPr="00F24BF9">
        <w:t xml:space="preserve">level of emissions </w:t>
      </w:r>
      <w:r w:rsidRPr="00F24BF9">
        <w:rPr>
          <w:rFonts w:cs="v5.0.0"/>
        </w:rPr>
        <w:t>in the 1541 – 1650 MHz band</w:t>
      </w:r>
      <w:r w:rsidRPr="00F24BF9">
        <w:t xml:space="preserve">, measured in measurement bandwidth according to </w:t>
      </w:r>
      <w:r w:rsidRPr="00F24BF9">
        <w:rPr>
          <w:rFonts w:cs="v5.0.0"/>
        </w:rPr>
        <w:t>Table 6.7.5.4.5-9</w:t>
      </w:r>
      <w:r w:rsidRPr="00F24BF9">
        <w:t xml:space="preserve"> shall not exceed the maximum TRP limits indicated in the table.</w:t>
      </w:r>
    </w:p>
    <w:p w14:paraId="0D80C4BE"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cs="v5.0.0"/>
          <w:b/>
        </w:rPr>
      </w:pPr>
      <w:r w:rsidRPr="00F24BF9">
        <w:rPr>
          <w:rFonts w:ascii="Arial" w:hAnsi="Arial" w:cs="v5.0.0"/>
          <w:b/>
        </w:rPr>
        <w:lastRenderedPageBreak/>
        <w:t xml:space="preserve">Table 6.7.5.4.5-9: </w:t>
      </w:r>
      <w:r w:rsidRPr="00F24BF9">
        <w:rPr>
          <w:rFonts w:ascii="Arial" w:hAnsi="Arial"/>
          <w:b/>
        </w:rPr>
        <w:t xml:space="preserve">Declared Band n54 emissions levels for protection of the 1541-1650 MHz </w:t>
      </w:r>
      <w:proofErr w:type="gramStart"/>
      <w:r w:rsidRPr="00F24BF9">
        <w:rPr>
          <w:rFonts w:ascii="Arial" w:hAnsi="Arial"/>
          <w:b/>
        </w:rPr>
        <w:t>band</w:t>
      </w:r>
      <w:proofErr w:type="gramEnd"/>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F24BF9" w:rsidRPr="00F24BF9" w14:paraId="6E66ECF9" w14:textId="77777777" w:rsidTr="004233E3">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00861E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b/>
                <w:sz w:val="18"/>
              </w:rPr>
            </w:pPr>
            <w:r w:rsidRPr="00F24BF9">
              <w:rPr>
                <w:rFonts w:ascii="Arial" w:hAnsi="Arial" w:cs="v5.0.0"/>
                <w:b/>
                <w:sz w:val="18"/>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CA17DB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b/>
                <w:sz w:val="18"/>
              </w:rPr>
            </w:pPr>
            <w:r w:rsidRPr="00F24BF9">
              <w:rPr>
                <w:rFonts w:ascii="Arial" w:hAnsi="Arial" w:cs="v5.0.0"/>
                <w:b/>
                <w:sz w:val="18"/>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A60AD4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b/>
                <w:sz w:val="18"/>
              </w:rPr>
            </w:pPr>
            <w:r w:rsidRPr="00F24BF9">
              <w:rPr>
                <w:rFonts w:ascii="Arial" w:hAnsi="Arial" w:cs="Arial"/>
                <w:b/>
                <w:sz w:val="18"/>
              </w:rPr>
              <w:t>Declared emission level (</w:t>
            </w:r>
            <w:proofErr w:type="spellStart"/>
            <w:r w:rsidRPr="00F24BF9">
              <w:rPr>
                <w:rFonts w:ascii="Arial" w:hAnsi="Arial" w:cs="v5.0.0"/>
                <w:b/>
                <w:sz w:val="18"/>
              </w:rPr>
              <w:t>dBW</w:t>
            </w:r>
            <w:proofErr w:type="spellEnd"/>
            <w:r w:rsidRPr="00F24BF9">
              <w:rPr>
                <w:rFonts w:ascii="Arial" w:hAnsi="Arial" w:cs="v5.0.0"/>
                <w:b/>
                <w:sz w:val="18"/>
              </w:rPr>
              <w:t xml:space="preserve">) </w:t>
            </w:r>
          </w:p>
          <w:p w14:paraId="49E511F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cs="v5.0.0"/>
                <w:sz w:val="18"/>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3EE933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b/>
                <w:sz w:val="18"/>
              </w:rPr>
            </w:pPr>
            <w:r w:rsidRPr="00F24BF9">
              <w:rPr>
                <w:rFonts w:ascii="Arial" w:hAnsi="Arial" w:cs="Arial"/>
                <w:b/>
                <w:sz w:val="18"/>
              </w:rPr>
              <w:t>Declared emission level (</w:t>
            </w:r>
            <w:proofErr w:type="spellStart"/>
            <w:r w:rsidRPr="00F24BF9">
              <w:rPr>
                <w:rFonts w:ascii="Arial" w:hAnsi="Arial" w:cs="v5.0.0"/>
                <w:b/>
                <w:sz w:val="18"/>
              </w:rPr>
              <w:t>dBW</w:t>
            </w:r>
            <w:proofErr w:type="spellEnd"/>
            <w:r w:rsidRPr="00F24BF9">
              <w:rPr>
                <w:rFonts w:ascii="Arial" w:hAnsi="Arial" w:cs="v5.0.0"/>
                <w:b/>
                <w:sz w:val="18"/>
              </w:rPr>
              <w:t xml:space="preserve">) of discrete emissions of less than 700 Hz </w:t>
            </w:r>
            <w:proofErr w:type="gramStart"/>
            <w:r w:rsidRPr="00F24BF9">
              <w:rPr>
                <w:rFonts w:ascii="Arial" w:hAnsi="Arial" w:cs="v5.0.0"/>
                <w:b/>
                <w:sz w:val="18"/>
              </w:rPr>
              <w:t>bandwidth</w:t>
            </w:r>
            <w:proofErr w:type="gramEnd"/>
          </w:p>
          <w:p w14:paraId="229242B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cs="v5.0.0"/>
                <w:sz w:val="18"/>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016B7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Declared emission level (</w:t>
            </w:r>
            <w:proofErr w:type="spellStart"/>
            <w:r w:rsidRPr="00F24BF9">
              <w:rPr>
                <w:rFonts w:ascii="Arial" w:hAnsi="Arial"/>
                <w:b/>
                <w:sz w:val="18"/>
              </w:rPr>
              <w:t>dBW</w:t>
            </w:r>
            <w:proofErr w:type="spellEnd"/>
            <w:r w:rsidRPr="00F24BF9">
              <w:rPr>
                <w:rFonts w:ascii="Arial" w:hAnsi="Arial"/>
                <w:b/>
                <w:sz w:val="18"/>
              </w:rPr>
              <w:t xml:space="preserve">) of discrete emissions of less than 2 kHz </w:t>
            </w:r>
            <w:proofErr w:type="gramStart"/>
            <w:r w:rsidRPr="00F24BF9">
              <w:rPr>
                <w:rFonts w:ascii="Arial" w:hAnsi="Arial"/>
                <w:b/>
                <w:sz w:val="18"/>
              </w:rPr>
              <w:t>bandwidth</w:t>
            </w:r>
            <w:proofErr w:type="gramEnd"/>
          </w:p>
          <w:p w14:paraId="62944D5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b/>
                <w:sz w:val="18"/>
              </w:rPr>
            </w:pPr>
            <w:r w:rsidRPr="00F24BF9">
              <w:rPr>
                <w:rFonts w:ascii="Arial" w:hAnsi="Arial"/>
                <w:b/>
                <w:sz w:val="18"/>
              </w:rPr>
              <w:t>(Measurement bandwidth = 1 kHz)</w:t>
            </w:r>
          </w:p>
        </w:tc>
      </w:tr>
      <w:tr w:rsidR="00F24BF9" w:rsidRPr="00F24BF9" w14:paraId="2FD3006B" w14:textId="77777777" w:rsidTr="004233E3">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7D9DF06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cs="v5.0.0"/>
                <w:sz w:val="18"/>
              </w:rPr>
              <w:t>n54</w:t>
            </w:r>
          </w:p>
        </w:tc>
        <w:tc>
          <w:tcPr>
            <w:tcW w:w="1956" w:type="dxa"/>
            <w:tcBorders>
              <w:top w:val="single" w:sz="6" w:space="0" w:color="000000"/>
              <w:left w:val="single" w:sz="6" w:space="0" w:color="000000"/>
              <w:bottom w:val="single" w:sz="6" w:space="0" w:color="000000"/>
              <w:right w:val="single" w:sz="6" w:space="0" w:color="000000"/>
            </w:tcBorders>
            <w:hideMark/>
          </w:tcPr>
          <w:p w14:paraId="2F1CD1F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sz w:val="18"/>
              </w:rPr>
              <w:t>1541 - 1559 MHz</w:t>
            </w:r>
            <w:r w:rsidRPr="00F24BF9">
              <w:rPr>
                <w:rFonts w:ascii="Arial" w:hAnsi="Arial" w:cs="v5.0.0"/>
                <w:sz w:val="18"/>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FB0119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color w:val="000000" w:themeColor="text1"/>
                <w:sz w:val="18"/>
                <w:lang w:eastAsia="fr-FR"/>
              </w:rPr>
              <w:t>P</w:t>
            </w:r>
            <w:r w:rsidRPr="00F24BF9">
              <w:rPr>
                <w:rFonts w:ascii="Arial" w:hAnsi="Arial"/>
                <w:color w:val="000000" w:themeColor="text1"/>
                <w:sz w:val="18"/>
                <w:vertAlign w:val="subscript"/>
                <w:lang w:eastAsia="fr-FR"/>
              </w:rPr>
              <w:t xml:space="preserve">EIRP </w:t>
            </w:r>
            <w:r w:rsidRPr="00F24BF9">
              <w:rPr>
                <w:rFonts w:ascii="Arial" w:hAnsi="Arial"/>
                <w:color w:val="000000" w:themeColor="text1"/>
                <w:sz w:val="18"/>
                <w:lang w:eastAsia="fr-FR"/>
              </w:rPr>
              <w:t xml:space="preserve">– 17 </w:t>
            </w:r>
            <w:proofErr w:type="spellStart"/>
            <w:r w:rsidRPr="00F24BF9">
              <w:rPr>
                <w:rFonts w:ascii="Arial" w:hAnsi="Arial"/>
                <w:color w:val="000000" w:themeColor="text1"/>
                <w:sz w:val="18"/>
                <w:lang w:eastAsia="fr-FR"/>
              </w:rPr>
              <w:t>dBi</w:t>
            </w:r>
            <w:proofErr w:type="spellEnd"/>
            <w:r w:rsidRPr="00F24BF9">
              <w:rPr>
                <w:rFonts w:ascii="Arial" w:hAnsi="Arial"/>
                <w:color w:val="000000" w:themeColor="text1"/>
                <w:sz w:val="18"/>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20A01A1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p>
        </w:tc>
        <w:tc>
          <w:tcPr>
            <w:tcW w:w="1957" w:type="dxa"/>
            <w:tcBorders>
              <w:top w:val="single" w:sz="6" w:space="0" w:color="000000"/>
              <w:left w:val="single" w:sz="6" w:space="0" w:color="000000"/>
              <w:bottom w:val="single" w:sz="6" w:space="0" w:color="000000"/>
              <w:right w:val="single" w:sz="6" w:space="0" w:color="000000"/>
            </w:tcBorders>
            <w:hideMark/>
          </w:tcPr>
          <w:p w14:paraId="3916840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r w:rsidRPr="00F24BF9">
              <w:rPr>
                <w:rFonts w:ascii="Arial" w:hAnsi="Arial"/>
                <w:color w:val="000000" w:themeColor="text1"/>
                <w:sz w:val="18"/>
                <w:lang w:eastAsia="fr-FR"/>
              </w:rPr>
              <w:t>P</w:t>
            </w:r>
            <w:r w:rsidRPr="00F24BF9">
              <w:rPr>
                <w:rFonts w:ascii="Arial" w:hAnsi="Arial"/>
                <w:color w:val="000000" w:themeColor="text1"/>
                <w:sz w:val="18"/>
                <w:vertAlign w:val="subscript"/>
                <w:lang w:eastAsia="fr-FR"/>
              </w:rPr>
              <w:t xml:space="preserve">EIRP </w:t>
            </w:r>
            <w:r w:rsidRPr="00F24BF9">
              <w:rPr>
                <w:rFonts w:ascii="Arial" w:hAnsi="Arial"/>
                <w:color w:val="000000" w:themeColor="text1"/>
                <w:sz w:val="18"/>
                <w:lang w:eastAsia="fr-FR"/>
              </w:rPr>
              <w:t xml:space="preserve">– 17 </w:t>
            </w:r>
            <w:proofErr w:type="spellStart"/>
            <w:r w:rsidRPr="00F24BF9">
              <w:rPr>
                <w:rFonts w:ascii="Arial" w:hAnsi="Arial"/>
                <w:color w:val="000000" w:themeColor="text1"/>
                <w:sz w:val="18"/>
                <w:lang w:eastAsia="fr-FR"/>
              </w:rPr>
              <w:t>dBi</w:t>
            </w:r>
            <w:proofErr w:type="spellEnd"/>
            <w:r w:rsidRPr="00F24BF9">
              <w:rPr>
                <w:rFonts w:ascii="Arial" w:hAnsi="Arial"/>
                <w:color w:val="000000" w:themeColor="text1"/>
                <w:sz w:val="18"/>
                <w:lang w:eastAsia="fr-FR"/>
              </w:rPr>
              <w:t xml:space="preserve"> + 9 dB</w:t>
            </w:r>
          </w:p>
        </w:tc>
      </w:tr>
      <w:tr w:rsidR="00F24BF9" w:rsidRPr="00F24BF9" w14:paraId="6B117A7F" w14:textId="77777777" w:rsidTr="004233E3">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CC3CB7B" w14:textId="77777777" w:rsidR="00F24BF9" w:rsidRPr="00F24BF9" w:rsidRDefault="00F24BF9" w:rsidP="00F24BF9">
            <w:pPr>
              <w:overflowPunct w:val="0"/>
              <w:autoSpaceDE w:val="0"/>
              <w:autoSpaceDN w:val="0"/>
              <w:adjustRightInd w:val="0"/>
              <w:spacing w:after="0"/>
              <w:textAlignment w:val="baseline"/>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0E6219E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sz w:val="18"/>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487B1A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r w:rsidRPr="00F24BF9">
              <w:rPr>
                <w:rFonts w:ascii="Arial" w:hAnsi="Arial"/>
                <w:sz w:val="18"/>
                <w:lang w:eastAsia="fr-FR"/>
              </w:rPr>
              <w:t>P</w:t>
            </w:r>
            <w:r w:rsidRPr="00F24BF9">
              <w:rPr>
                <w:rFonts w:ascii="Arial" w:hAnsi="Arial"/>
                <w:sz w:val="18"/>
                <w:vertAlign w:val="subscript"/>
                <w:lang w:eastAsia="fr-FR"/>
              </w:rPr>
              <w:t xml:space="preserve">EIRP </w:t>
            </w:r>
            <w:r w:rsidRPr="00F24BF9">
              <w:rPr>
                <w:rFonts w:ascii="Arial" w:hAnsi="Arial"/>
                <w:sz w:val="18"/>
                <w:lang w:eastAsia="fr-FR"/>
              </w:rPr>
              <w:t xml:space="preserve">– 17 </w:t>
            </w:r>
            <w:proofErr w:type="spellStart"/>
            <w:r w:rsidRPr="00F24BF9">
              <w:rPr>
                <w:rFonts w:ascii="Arial" w:hAnsi="Arial"/>
                <w:sz w:val="18"/>
                <w:lang w:eastAsia="fr-FR"/>
              </w:rPr>
              <w:t>dBi</w:t>
            </w:r>
            <w:proofErr w:type="spellEnd"/>
            <w:r w:rsidRPr="00F24BF9">
              <w:rPr>
                <w:rFonts w:ascii="Arial" w:hAnsi="Arial"/>
                <w:sz w:val="18"/>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44B7BA4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r w:rsidRPr="00F24BF9">
              <w:rPr>
                <w:rFonts w:ascii="Arial" w:hAnsi="Arial"/>
                <w:sz w:val="18"/>
                <w:lang w:eastAsia="fr-FR"/>
              </w:rPr>
              <w:t>P</w:t>
            </w:r>
            <w:r w:rsidRPr="00F24BF9">
              <w:rPr>
                <w:rFonts w:ascii="Arial" w:hAnsi="Arial"/>
                <w:sz w:val="18"/>
                <w:vertAlign w:val="subscript"/>
                <w:lang w:eastAsia="fr-FR"/>
              </w:rPr>
              <w:t xml:space="preserve">EIRP </w:t>
            </w:r>
            <w:r w:rsidRPr="00F24BF9">
              <w:rPr>
                <w:rFonts w:ascii="Arial" w:hAnsi="Arial"/>
                <w:sz w:val="18"/>
                <w:lang w:eastAsia="fr-FR"/>
              </w:rPr>
              <w:t xml:space="preserve">– 17 </w:t>
            </w:r>
            <w:proofErr w:type="spellStart"/>
            <w:r w:rsidRPr="00F24BF9">
              <w:rPr>
                <w:rFonts w:ascii="Arial" w:hAnsi="Arial"/>
                <w:sz w:val="18"/>
                <w:lang w:eastAsia="fr-FR"/>
              </w:rPr>
              <w:t>dBi</w:t>
            </w:r>
            <w:proofErr w:type="spellEnd"/>
            <w:r w:rsidRPr="00F24BF9">
              <w:rPr>
                <w:rFonts w:ascii="Arial" w:hAnsi="Arial"/>
                <w:sz w:val="18"/>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5772D2E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p>
        </w:tc>
      </w:tr>
      <w:tr w:rsidR="00F24BF9" w:rsidRPr="00F24BF9" w14:paraId="1C5198AC" w14:textId="77777777" w:rsidTr="004233E3">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8955C24" w14:textId="77777777" w:rsidR="00F24BF9" w:rsidRPr="00F24BF9" w:rsidRDefault="00F24BF9" w:rsidP="00F24BF9">
            <w:pPr>
              <w:overflowPunct w:val="0"/>
              <w:autoSpaceDE w:val="0"/>
              <w:autoSpaceDN w:val="0"/>
              <w:adjustRightInd w:val="0"/>
              <w:spacing w:after="0"/>
              <w:textAlignment w:val="baseline"/>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34FC8A4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sz w:val="18"/>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5750836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r w:rsidRPr="00F24BF9">
              <w:rPr>
                <w:rFonts w:ascii="Arial" w:hAnsi="Arial"/>
                <w:sz w:val="18"/>
                <w:lang w:eastAsia="fr-FR"/>
              </w:rPr>
              <w:t>P</w:t>
            </w:r>
            <w:r w:rsidRPr="00F24BF9">
              <w:rPr>
                <w:rFonts w:ascii="Arial" w:hAnsi="Arial"/>
                <w:sz w:val="18"/>
                <w:vertAlign w:val="subscript"/>
                <w:lang w:eastAsia="fr-FR"/>
              </w:rPr>
              <w:t xml:space="preserve">EIRP </w:t>
            </w:r>
            <w:r w:rsidRPr="00F24BF9">
              <w:rPr>
                <w:rFonts w:ascii="Arial" w:hAnsi="Arial"/>
                <w:sz w:val="18"/>
                <w:lang w:eastAsia="fr-FR"/>
              </w:rPr>
              <w:t xml:space="preserve">– 17 </w:t>
            </w:r>
            <w:proofErr w:type="spellStart"/>
            <w:r w:rsidRPr="00F24BF9">
              <w:rPr>
                <w:rFonts w:ascii="Arial" w:hAnsi="Arial"/>
                <w:sz w:val="18"/>
                <w:lang w:eastAsia="fr-FR"/>
              </w:rPr>
              <w:t>dBi</w:t>
            </w:r>
            <w:proofErr w:type="spellEnd"/>
            <w:r w:rsidRPr="00F24BF9">
              <w:rPr>
                <w:rFonts w:ascii="Arial" w:hAnsi="Arial"/>
                <w:sz w:val="18"/>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46CEE60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r w:rsidRPr="00F24BF9">
              <w:rPr>
                <w:rFonts w:ascii="Arial" w:hAnsi="Arial"/>
                <w:sz w:val="18"/>
                <w:lang w:eastAsia="fr-FR"/>
              </w:rPr>
              <w:t>P</w:t>
            </w:r>
            <w:r w:rsidRPr="00F24BF9">
              <w:rPr>
                <w:rFonts w:ascii="Arial" w:hAnsi="Arial"/>
                <w:sz w:val="18"/>
                <w:vertAlign w:val="subscript"/>
                <w:lang w:eastAsia="fr-FR"/>
              </w:rPr>
              <w:t xml:space="preserve">EIRP </w:t>
            </w:r>
            <w:r w:rsidRPr="00F24BF9">
              <w:rPr>
                <w:rFonts w:ascii="Arial" w:hAnsi="Arial"/>
                <w:sz w:val="18"/>
                <w:lang w:eastAsia="fr-FR"/>
              </w:rPr>
              <w:t xml:space="preserve">– 17 </w:t>
            </w:r>
            <w:proofErr w:type="spellStart"/>
            <w:r w:rsidRPr="00F24BF9">
              <w:rPr>
                <w:rFonts w:ascii="Arial" w:hAnsi="Arial"/>
                <w:sz w:val="18"/>
                <w:lang w:eastAsia="fr-FR"/>
              </w:rPr>
              <w:t>dBi</w:t>
            </w:r>
            <w:proofErr w:type="spellEnd"/>
            <w:r w:rsidRPr="00F24BF9">
              <w:rPr>
                <w:rFonts w:ascii="Arial" w:hAnsi="Arial"/>
                <w:sz w:val="18"/>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0A5C91C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p>
        </w:tc>
      </w:tr>
    </w:tbl>
    <w:p w14:paraId="015AD15C" w14:textId="77777777" w:rsidR="00F24BF9" w:rsidRPr="00F24BF9" w:rsidRDefault="00F24BF9" w:rsidP="00F24BF9">
      <w:pPr>
        <w:overflowPunct w:val="0"/>
        <w:autoSpaceDE w:val="0"/>
        <w:autoSpaceDN w:val="0"/>
        <w:adjustRightInd w:val="0"/>
        <w:textAlignment w:val="baseline"/>
      </w:pPr>
      <w:bookmarkStart w:id="49" w:name="_Toc21093201"/>
      <w:bookmarkStart w:id="50" w:name="_Toc29762730"/>
      <w:bookmarkStart w:id="51" w:name="_Toc36025905"/>
      <w:bookmarkStart w:id="52" w:name="_Toc44584775"/>
      <w:bookmarkStart w:id="53" w:name="_Toc45869068"/>
      <w:bookmarkStart w:id="54" w:name="_Toc52553627"/>
      <w:bookmarkStart w:id="55" w:name="_Toc61111874"/>
      <w:bookmarkStart w:id="56" w:name="_Toc61125956"/>
      <w:bookmarkStart w:id="57" w:name="_Toc61126117"/>
    </w:p>
    <w:p w14:paraId="141E65DB" w14:textId="77777777" w:rsidR="00F24BF9" w:rsidRPr="00F24BF9" w:rsidRDefault="00F24BF9" w:rsidP="00F24BF9">
      <w:pPr>
        <w:keepLines/>
        <w:overflowPunct w:val="0"/>
        <w:autoSpaceDE w:val="0"/>
        <w:autoSpaceDN w:val="0"/>
        <w:adjustRightInd w:val="0"/>
        <w:ind w:left="1135" w:hanging="851"/>
        <w:textAlignment w:val="baseline"/>
        <w:rPr>
          <w:lang w:eastAsia="zh-CN"/>
        </w:rPr>
      </w:pPr>
      <w:r w:rsidRPr="00F24BF9">
        <w:t>Note:</w:t>
      </w:r>
      <w:r w:rsidRPr="00F24BF9">
        <w:tab/>
      </w:r>
      <w:bookmarkEnd w:id="49"/>
      <w:bookmarkEnd w:id="50"/>
      <w:bookmarkEnd w:id="51"/>
      <w:bookmarkEnd w:id="52"/>
      <w:bookmarkEnd w:id="53"/>
      <w:bookmarkEnd w:id="54"/>
      <w:bookmarkEnd w:id="55"/>
      <w:bookmarkEnd w:id="56"/>
      <w:bookmarkEnd w:id="57"/>
      <w:r w:rsidRPr="00F24BF9">
        <w:rPr>
          <w:color w:val="000000" w:themeColor="text1"/>
          <w:lang w:val="en-US"/>
        </w:rPr>
        <w:t>The regiona</w:t>
      </w:r>
      <w:r w:rsidRPr="00F24BF9">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6D363535" w14:textId="77777777" w:rsidR="00F24BF9" w:rsidRPr="00F24BF9" w:rsidRDefault="00F24BF9" w:rsidP="00F24BF9">
      <w:pPr>
        <w:keepLines/>
        <w:overflowPunct w:val="0"/>
        <w:autoSpaceDE w:val="0"/>
        <w:autoSpaceDN w:val="0"/>
        <w:adjustRightInd w:val="0"/>
        <w:ind w:left="1135" w:hanging="851"/>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DE434" w14:textId="77777777" w:rsidR="001B58C0" w:rsidRDefault="001B58C0">
      <w:r>
        <w:separator/>
      </w:r>
    </w:p>
  </w:endnote>
  <w:endnote w:type="continuationSeparator" w:id="0">
    <w:p w14:paraId="543B620B" w14:textId="77777777" w:rsidR="001B58C0" w:rsidRDefault="001B5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E9AAF" w14:textId="77777777" w:rsidR="001B58C0" w:rsidRDefault="001B58C0">
      <w:r>
        <w:separator/>
      </w:r>
    </w:p>
  </w:footnote>
  <w:footnote w:type="continuationSeparator" w:id="0">
    <w:p w14:paraId="1920DB2B" w14:textId="77777777" w:rsidR="001B58C0" w:rsidRDefault="001B5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68DC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9A050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FA64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5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2"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3"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54C036E3"/>
    <w:multiLevelType w:val="singleLevel"/>
    <w:tmpl w:val="54C036E3"/>
    <w:lvl w:ilvl="0">
      <w:start w:val="1"/>
      <w:numFmt w:val="decimal"/>
      <w:suff w:val="space"/>
      <w:lvlText w:val="%1."/>
      <w:lvlJc w:val="left"/>
    </w:lvl>
  </w:abstractNum>
  <w:abstractNum w:abstractNumId="8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0" w15:restartNumberingAfterBreak="0">
    <w:nsid w:val="5B2E295A"/>
    <w:multiLevelType w:val="singleLevel"/>
    <w:tmpl w:val="5B2E295A"/>
    <w:lvl w:ilvl="0">
      <w:start w:val="6"/>
      <w:numFmt w:val="decimal"/>
      <w:lvlText w:val="%1)"/>
      <w:lvlJc w:val="left"/>
    </w:lvl>
  </w:abstractNum>
  <w:abstractNum w:abstractNumId="91"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9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9"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4"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3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92"/>
  </w:num>
  <w:num w:numId="2" w16cid:durableId="1494568377">
    <w:abstractNumId w:val="129"/>
  </w:num>
  <w:num w:numId="3" w16cid:durableId="95953685">
    <w:abstractNumId w:val="66"/>
  </w:num>
  <w:num w:numId="4" w16cid:durableId="350186142">
    <w:abstractNumId w:val="53"/>
  </w:num>
  <w:num w:numId="5" w16cid:durableId="2085107243">
    <w:abstractNumId w:val="125"/>
  </w:num>
  <w:num w:numId="6" w16cid:durableId="478230405">
    <w:abstractNumId w:val="26"/>
  </w:num>
  <w:num w:numId="7" w16cid:durableId="1987541557">
    <w:abstractNumId w:val="113"/>
  </w:num>
  <w:num w:numId="8" w16cid:durableId="1841314993">
    <w:abstractNumId w:val="126"/>
  </w:num>
  <w:num w:numId="9" w16cid:durableId="98063080">
    <w:abstractNumId w:val="65"/>
  </w:num>
  <w:num w:numId="10" w16cid:durableId="578636110">
    <w:abstractNumId w:val="71"/>
  </w:num>
  <w:num w:numId="11" w16cid:durableId="877009516">
    <w:abstractNumId w:val="57"/>
  </w:num>
  <w:num w:numId="12" w16cid:durableId="2032602557">
    <w:abstractNumId w:val="76"/>
  </w:num>
  <w:num w:numId="13" w16cid:durableId="1569728809">
    <w:abstractNumId w:val="67"/>
  </w:num>
  <w:num w:numId="14" w16cid:durableId="830485217">
    <w:abstractNumId w:val="14"/>
  </w:num>
  <w:num w:numId="15" w16cid:durableId="1544753796">
    <w:abstractNumId w:val="36"/>
  </w:num>
  <w:num w:numId="16" w16cid:durableId="889654476">
    <w:abstractNumId w:val="110"/>
  </w:num>
  <w:num w:numId="17" w16cid:durableId="654843672">
    <w:abstractNumId w:val="80"/>
  </w:num>
  <w:num w:numId="18" w16cid:durableId="124399076">
    <w:abstractNumId w:val="55"/>
  </w:num>
  <w:num w:numId="19" w16cid:durableId="2052028648">
    <w:abstractNumId w:val="111"/>
  </w:num>
  <w:num w:numId="20" w16cid:durableId="624310756">
    <w:abstractNumId w:val="34"/>
  </w:num>
  <w:num w:numId="21" w16cid:durableId="749547866">
    <w:abstractNumId w:val="22"/>
  </w:num>
  <w:num w:numId="22" w16cid:durableId="317924977">
    <w:abstractNumId w:val="109"/>
  </w:num>
  <w:num w:numId="23" w16cid:durableId="2041323254">
    <w:abstractNumId w:val="82"/>
  </w:num>
  <w:num w:numId="24" w16cid:durableId="1761372193">
    <w:abstractNumId w:val="75"/>
  </w:num>
  <w:num w:numId="25" w16cid:durableId="307057371">
    <w:abstractNumId w:val="83"/>
  </w:num>
  <w:num w:numId="26" w16cid:durableId="12605236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13"/>
  </w:num>
  <w:num w:numId="29" w16cid:durableId="1328364520">
    <w:abstractNumId w:val="44"/>
  </w:num>
  <w:num w:numId="30" w16cid:durableId="1960140102">
    <w:abstractNumId w:val="30"/>
  </w:num>
  <w:num w:numId="31" w16cid:durableId="479276500">
    <w:abstractNumId w:val="99"/>
  </w:num>
  <w:num w:numId="32" w16cid:durableId="1262106757">
    <w:abstractNumId w:val="128"/>
  </w:num>
  <w:num w:numId="33" w16cid:durableId="398670172">
    <w:abstractNumId w:val="115"/>
  </w:num>
  <w:num w:numId="34" w16cid:durableId="1332830035">
    <w:abstractNumId w:val="86"/>
  </w:num>
  <w:num w:numId="35" w16cid:durableId="1024556456">
    <w:abstractNumId w:val="12"/>
  </w:num>
  <w:num w:numId="36" w16cid:durableId="1501119897">
    <w:abstractNumId w:val="120"/>
  </w:num>
  <w:num w:numId="37" w16cid:durableId="1395621662">
    <w:abstractNumId w:val="105"/>
  </w:num>
  <w:num w:numId="38" w16cid:durableId="1923250272">
    <w:abstractNumId w:val="79"/>
  </w:num>
  <w:num w:numId="39" w16cid:durableId="1097140429">
    <w:abstractNumId w:val="45"/>
  </w:num>
  <w:num w:numId="40" w16cid:durableId="1104809499">
    <w:abstractNumId w:val="19"/>
  </w:num>
  <w:num w:numId="41" w16cid:durableId="1147866548">
    <w:abstractNumId w:val="108"/>
  </w:num>
  <w:num w:numId="42" w16cid:durableId="1792938753">
    <w:abstractNumId w:val="90"/>
  </w:num>
  <w:num w:numId="43" w16cid:durableId="1062101255">
    <w:abstractNumId w:val="11"/>
  </w:num>
  <w:num w:numId="44" w16cid:durableId="667564027">
    <w:abstractNumId w:val="62"/>
  </w:num>
  <w:num w:numId="45" w16cid:durableId="1205220260">
    <w:abstractNumId w:val="33"/>
  </w:num>
  <w:num w:numId="46" w16cid:durableId="1717583507">
    <w:abstractNumId w:val="88"/>
  </w:num>
  <w:num w:numId="47" w16cid:durableId="1089618110">
    <w:abstractNumId w:val="54"/>
  </w:num>
  <w:num w:numId="48" w16cid:durableId="1959070468">
    <w:abstractNumId w:val="24"/>
  </w:num>
  <w:num w:numId="49" w16cid:durableId="1098795181">
    <w:abstractNumId w:val="89"/>
  </w:num>
  <w:num w:numId="50" w16cid:durableId="1264150184">
    <w:abstractNumId w:val="20"/>
  </w:num>
  <w:num w:numId="51" w16cid:durableId="166752553">
    <w:abstractNumId w:val="23"/>
  </w:num>
  <w:num w:numId="52" w16cid:durableId="17856577">
    <w:abstractNumId w:val="61"/>
  </w:num>
  <w:num w:numId="53" w16cid:durableId="673384899">
    <w:abstractNumId w:val="134"/>
  </w:num>
  <w:num w:numId="54" w16cid:durableId="658268331">
    <w:abstractNumId w:val="102"/>
  </w:num>
  <w:num w:numId="55" w16cid:durableId="1315835915">
    <w:abstractNumId w:val="116"/>
  </w:num>
  <w:num w:numId="56" w16cid:durableId="383331404">
    <w:abstractNumId w:val="85"/>
  </w:num>
  <w:num w:numId="57" w16cid:durableId="705955034">
    <w:abstractNumId w:val="25"/>
  </w:num>
  <w:num w:numId="58" w16cid:durableId="1013845410">
    <w:abstractNumId w:val="64"/>
  </w:num>
  <w:num w:numId="59" w16cid:durableId="926811915">
    <w:abstractNumId w:val="28"/>
  </w:num>
  <w:num w:numId="60" w16cid:durableId="1540390387">
    <w:abstractNumId w:val="40"/>
  </w:num>
  <w:num w:numId="61" w16cid:durableId="383065563">
    <w:abstractNumId w:val="112"/>
  </w:num>
  <w:num w:numId="62" w16cid:durableId="307711483">
    <w:abstractNumId w:val="107"/>
  </w:num>
  <w:num w:numId="63" w16cid:durableId="1555048020">
    <w:abstractNumId w:val="72"/>
  </w:num>
  <w:num w:numId="64" w16cid:durableId="743187540">
    <w:abstractNumId w:val="48"/>
  </w:num>
  <w:num w:numId="65" w16cid:durableId="63927033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9"/>
  </w:num>
  <w:num w:numId="67" w16cid:durableId="1315184475">
    <w:abstractNumId w:val="16"/>
  </w:num>
  <w:num w:numId="68" w16cid:durableId="493647849">
    <w:abstractNumId w:val="121"/>
  </w:num>
  <w:num w:numId="69" w16cid:durableId="2099522244">
    <w:abstractNumId w:val="106"/>
  </w:num>
  <w:num w:numId="70" w16cid:durableId="1643582970">
    <w:abstractNumId w:val="132"/>
  </w:num>
  <w:num w:numId="71" w16cid:durableId="1005207450">
    <w:abstractNumId w:val="27"/>
  </w:num>
  <w:num w:numId="72" w16cid:durableId="970935944">
    <w:abstractNumId w:val="43"/>
  </w:num>
  <w:num w:numId="73" w16cid:durableId="57554094">
    <w:abstractNumId w:val="51"/>
  </w:num>
  <w:num w:numId="74" w16cid:durableId="795177825">
    <w:abstractNumId w:val="78"/>
  </w:num>
  <w:num w:numId="75" w16cid:durableId="670184570">
    <w:abstractNumId w:val="52"/>
  </w:num>
  <w:num w:numId="76" w16cid:durableId="1966504052">
    <w:abstractNumId w:val="87"/>
  </w:num>
  <w:num w:numId="77" w16cid:durableId="1538352552">
    <w:abstractNumId w:val="131"/>
  </w:num>
  <w:num w:numId="78" w16cid:durableId="496194381">
    <w:abstractNumId w:val="93"/>
  </w:num>
  <w:num w:numId="79" w16cid:durableId="2045594263">
    <w:abstractNumId w:val="69"/>
  </w:num>
  <w:num w:numId="80" w16cid:durableId="1381712849">
    <w:abstractNumId w:val="17"/>
  </w:num>
  <w:num w:numId="81" w16cid:durableId="1775830507">
    <w:abstractNumId w:val="31"/>
  </w:num>
  <w:num w:numId="82" w16cid:durableId="1181317052">
    <w:abstractNumId w:val="37"/>
  </w:num>
  <w:num w:numId="83" w16cid:durableId="746612891">
    <w:abstractNumId w:val="96"/>
  </w:num>
  <w:num w:numId="84" w16cid:durableId="1181436137">
    <w:abstractNumId w:val="32"/>
  </w:num>
  <w:num w:numId="85" w16cid:durableId="1137993779">
    <w:abstractNumId w:val="101"/>
  </w:num>
  <w:num w:numId="86" w16cid:durableId="795023180">
    <w:abstractNumId w:val="95"/>
  </w:num>
  <w:num w:numId="87" w16cid:durableId="1665112">
    <w:abstractNumId w:val="74"/>
  </w:num>
  <w:num w:numId="88" w16cid:durableId="1480342064">
    <w:abstractNumId w:val="63"/>
  </w:num>
  <w:num w:numId="89" w16cid:durableId="255140921">
    <w:abstractNumId w:val="21"/>
  </w:num>
  <w:num w:numId="90" w16cid:durableId="1427967522">
    <w:abstractNumId w:val="130"/>
  </w:num>
  <w:num w:numId="91" w16cid:durableId="1877236915">
    <w:abstractNumId w:val="49"/>
  </w:num>
  <w:num w:numId="92" w16cid:durableId="139006564">
    <w:abstractNumId w:val="104"/>
  </w:num>
  <w:num w:numId="93" w16cid:durableId="1156918712">
    <w:abstractNumId w:val="59"/>
  </w:num>
  <w:num w:numId="94" w16cid:durableId="574509770">
    <w:abstractNumId w:val="123"/>
  </w:num>
  <w:num w:numId="95" w16cid:durableId="1390883524">
    <w:abstractNumId w:val="124"/>
  </w:num>
  <w:num w:numId="96" w16cid:durableId="1187986056">
    <w:abstractNumId w:val="46"/>
  </w:num>
  <w:num w:numId="97" w16cid:durableId="864176856">
    <w:abstractNumId w:val="77"/>
  </w:num>
  <w:num w:numId="98" w16cid:durableId="2016225669">
    <w:abstractNumId w:val="58"/>
  </w:num>
  <w:num w:numId="99" w16cid:durableId="467553797">
    <w:abstractNumId w:val="114"/>
  </w:num>
  <w:num w:numId="100" w16cid:durableId="1663004362">
    <w:abstractNumId w:val="15"/>
  </w:num>
  <w:num w:numId="101" w16cid:durableId="227496497">
    <w:abstractNumId w:val="122"/>
  </w:num>
  <w:num w:numId="102" w16cid:durableId="2075464058">
    <w:abstractNumId w:val="47"/>
  </w:num>
  <w:num w:numId="103" w16cid:durableId="893930582">
    <w:abstractNumId w:val="119"/>
  </w:num>
  <w:num w:numId="104" w16cid:durableId="902914097">
    <w:abstractNumId w:val="42"/>
  </w:num>
  <w:num w:numId="105" w16cid:durableId="201791131">
    <w:abstractNumId w:val="100"/>
  </w:num>
  <w:num w:numId="106" w16cid:durableId="1793666662">
    <w:abstractNumId w:val="70"/>
  </w:num>
  <w:num w:numId="107" w16cid:durableId="982269846">
    <w:abstractNumId w:val="81"/>
  </w:num>
  <w:num w:numId="108" w16cid:durableId="297415920">
    <w:abstractNumId w:val="103"/>
  </w:num>
  <w:num w:numId="109" w16cid:durableId="332992512">
    <w:abstractNumId w:val="133"/>
  </w:num>
  <w:num w:numId="110" w16cid:durableId="1897740752">
    <w:abstractNumId w:val="50"/>
  </w:num>
  <w:num w:numId="111" w16cid:durableId="597904617">
    <w:abstractNumId w:val="91"/>
  </w:num>
  <w:num w:numId="112" w16cid:durableId="1177233540">
    <w:abstractNumId w:val="35"/>
  </w:num>
  <w:num w:numId="113" w16cid:durableId="14723610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4"/>
  </w:num>
  <w:num w:numId="117" w16cid:durableId="2032574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8" w16cid:durableId="1332298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2733413">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20" w16cid:durableId="483082885">
    <w:abstractNumId w:val="118"/>
  </w:num>
  <w:num w:numId="121" w16cid:durableId="974070284">
    <w:abstractNumId w:val="68"/>
  </w:num>
  <w:num w:numId="122" w16cid:durableId="1768766403">
    <w:abstractNumId w:val="29"/>
  </w:num>
  <w:num w:numId="123" w16cid:durableId="1799254054">
    <w:abstractNumId w:val="56"/>
  </w:num>
  <w:num w:numId="124" w16cid:durableId="668484665">
    <w:abstractNumId w:val="60"/>
  </w:num>
  <w:num w:numId="125" w16cid:durableId="71662117">
    <w:abstractNumId w:val="41"/>
  </w:num>
  <w:num w:numId="126" w16cid:durableId="729769044">
    <w:abstractNumId w:val="94"/>
  </w:num>
  <w:num w:numId="127" w16cid:durableId="821195741">
    <w:abstractNumId w:val="98"/>
  </w:num>
  <w:num w:numId="128" w16cid:durableId="1228147426">
    <w:abstractNumId w:val="38"/>
  </w:num>
  <w:num w:numId="129" w16cid:durableId="670565915">
    <w:abstractNumId w:val="97"/>
  </w:num>
  <w:num w:numId="130" w16cid:durableId="1590429622">
    <w:abstractNumId w:val="18"/>
  </w:num>
  <w:num w:numId="131" w16cid:durableId="1442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2582251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3186559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21023308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572444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501160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7989580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3504019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6927568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540751514">
    <w:abstractNumId w:val="117"/>
  </w:num>
  <w:num w:numId="141" w16cid:durableId="1630939696">
    <w:abstractNumId w:val="135"/>
  </w:num>
  <w:num w:numId="142" w16cid:durableId="535390227">
    <w:abstractNumId w:val="73"/>
  </w:num>
  <w:num w:numId="143" w16cid:durableId="1978795193">
    <w:abstractNumId w:val="127"/>
  </w:num>
  <w:num w:numId="144" w16cid:durableId="1748068437">
    <w:abstractNumId w:val="9"/>
  </w:num>
  <w:num w:numId="145" w16cid:durableId="1214540708">
    <w:abstractNumId w:val="8"/>
  </w:num>
  <w:num w:numId="146" w16cid:durableId="879896372">
    <w:abstractNumId w:val="7"/>
  </w:num>
  <w:num w:numId="147" w16cid:durableId="641154141">
    <w:abstractNumId w:val="6"/>
  </w:num>
  <w:num w:numId="148" w16cid:durableId="2105223905">
    <w:abstractNumId w:val="5"/>
  </w:num>
  <w:num w:numId="149" w16cid:durableId="792941289">
    <w:abstractNumId w:val="4"/>
  </w:num>
  <w:num w:numId="150" w16cid:durableId="1883636129">
    <w:abstractNumId w:val="3"/>
  </w:num>
  <w:num w:numId="151" w16cid:durableId="727463545">
    <w:abstractNumId w:val="2"/>
  </w:num>
  <w:num w:numId="152" w16cid:durableId="1831166191">
    <w:abstractNumId w:val="1"/>
  </w:num>
  <w:num w:numId="153" w16cid:durableId="10113114">
    <w:abstractNumId w:val="0"/>
  </w:num>
  <w:num w:numId="154" w16cid:durableId="1480925361">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155"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58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0441A"/>
    <w:rsid w:val="002103BA"/>
    <w:rsid w:val="00211077"/>
    <w:rsid w:val="00212031"/>
    <w:rsid w:val="00216F65"/>
    <w:rsid w:val="00217A19"/>
    <w:rsid w:val="002234F4"/>
    <w:rsid w:val="002248D4"/>
    <w:rsid w:val="002257C1"/>
    <w:rsid w:val="00227A75"/>
    <w:rsid w:val="0023060B"/>
    <w:rsid w:val="0023296A"/>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157D"/>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50A3"/>
    <w:rsid w:val="003F690E"/>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1103"/>
    <w:rsid w:val="004A11FE"/>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86E8A"/>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51"/>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27B3"/>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66DE"/>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C2F03"/>
    <w:rsid w:val="008C3360"/>
    <w:rsid w:val="008C37FC"/>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5B99"/>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E52"/>
    <w:rsid w:val="009E5DD6"/>
    <w:rsid w:val="009E5E0D"/>
    <w:rsid w:val="009E74AA"/>
    <w:rsid w:val="009E785C"/>
    <w:rsid w:val="009F1105"/>
    <w:rsid w:val="009F205B"/>
    <w:rsid w:val="009F37B7"/>
    <w:rsid w:val="009F66A5"/>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227"/>
    <w:rsid w:val="00AA039C"/>
    <w:rsid w:val="00AA176F"/>
    <w:rsid w:val="00AA4D86"/>
    <w:rsid w:val="00AA4DE5"/>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E7E3F"/>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4BF9"/>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97562"/>
    <w:rsid w:val="00FA1266"/>
    <w:rsid w:val="00FA1377"/>
    <w:rsid w:val="00FB0551"/>
    <w:rsid w:val="00FB27E8"/>
    <w:rsid w:val="00FB485E"/>
    <w:rsid w:val="00FC1192"/>
    <w:rsid w:val="00FC14A7"/>
    <w:rsid w:val="00FC1B53"/>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tabs>
        <w:tab w:val="clear" w:pos="1191"/>
      </w:tabs>
      <w:overflowPunct w:val="0"/>
      <w:autoSpaceDE w:val="0"/>
      <w:autoSpaceDN w:val="0"/>
      <w:adjustRightInd w:val="0"/>
      <w:ind w:left="744" w:hanging="36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uiPriority w:val="99"/>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3F50A3"/>
  </w:style>
  <w:style w:type="table" w:customStyle="1" w:styleId="TableGrid2a">
    <w:name w:val="TableGrid2"/>
    <w:basedOn w:val="TableNormal"/>
    <w:next w:val="TableGrid"/>
    <w:qFormat/>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9F66A5"/>
  </w:style>
  <w:style w:type="table" w:customStyle="1" w:styleId="TableGrid110">
    <w:name w:val="Table Grid110"/>
    <w:basedOn w:val="TableNormal"/>
    <w:next w:val="TableGrid"/>
    <w:qFormat/>
    <w:rsid w:val="009F66A5"/>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F66A5"/>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9F66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9F66A5"/>
    <w:pPr>
      <w:overflowPunct w:val="0"/>
      <w:autoSpaceDE w:val="0"/>
      <w:autoSpaceDN w:val="0"/>
      <w:adjustRightInd w:val="0"/>
      <w:textAlignment w:val="baseline"/>
    </w:pPr>
  </w:style>
  <w:style w:type="paragraph" w:styleId="BodyTextFirstIndent">
    <w:name w:val="Body Text First Indent"/>
    <w:basedOn w:val="BodyText"/>
    <w:link w:val="BodyTextFirstIndentChar"/>
    <w:rsid w:val="009F66A5"/>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9F66A5"/>
    <w:rPr>
      <w:rFonts w:eastAsia="Malgun Gothic"/>
      <w:lang w:eastAsia="en-US"/>
    </w:rPr>
  </w:style>
  <w:style w:type="paragraph" w:styleId="BodyTextFirstIndent2">
    <w:name w:val="Body Text First Indent 2"/>
    <w:basedOn w:val="BodyTextIndent"/>
    <w:link w:val="BodyTextFirstIndent2Char"/>
    <w:rsid w:val="009F66A5"/>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9F66A5"/>
    <w:rPr>
      <w:rFonts w:eastAsia="SimSun"/>
      <w:lang w:eastAsia="en-US"/>
    </w:rPr>
  </w:style>
  <w:style w:type="paragraph" w:styleId="Closing">
    <w:name w:val="Closing"/>
    <w:basedOn w:val="Normal"/>
    <w:link w:val="ClosingChar"/>
    <w:rsid w:val="009F66A5"/>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9F66A5"/>
    <w:rPr>
      <w:lang w:eastAsia="en-US"/>
    </w:rPr>
  </w:style>
  <w:style w:type="paragraph" w:styleId="E-mailSignature">
    <w:name w:val="E-mail Signature"/>
    <w:basedOn w:val="Normal"/>
    <w:link w:val="E-mailSignatureChar"/>
    <w:rsid w:val="009F66A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F66A5"/>
    <w:rPr>
      <w:lang w:eastAsia="en-US"/>
    </w:rPr>
  </w:style>
  <w:style w:type="paragraph" w:styleId="EnvelopeAddress">
    <w:name w:val="envelope address"/>
    <w:basedOn w:val="Normal"/>
    <w:rsid w:val="009F66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F66A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F66A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F66A5"/>
    <w:rPr>
      <w:i/>
      <w:iCs/>
      <w:lang w:eastAsia="en-US"/>
    </w:rPr>
  </w:style>
  <w:style w:type="paragraph" w:styleId="IntenseQuote">
    <w:name w:val="Intense Quote"/>
    <w:basedOn w:val="Normal"/>
    <w:next w:val="Normal"/>
    <w:link w:val="IntenseQuoteChar"/>
    <w:uiPriority w:val="30"/>
    <w:qFormat/>
    <w:rsid w:val="009F66A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9F66A5"/>
    <w:rPr>
      <w:i/>
      <w:iCs/>
      <w:color w:val="4472C4" w:themeColor="accent1"/>
      <w:lang w:eastAsia="en-US"/>
    </w:rPr>
  </w:style>
  <w:style w:type="paragraph" w:styleId="ListContinue">
    <w:name w:val="List Continue"/>
    <w:basedOn w:val="Normal"/>
    <w:rsid w:val="009F66A5"/>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9F66A5"/>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9F66A5"/>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9F66A5"/>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9F66A5"/>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9F66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66A5"/>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9F66A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F66A5"/>
    <w:rPr>
      <w:i/>
      <w:iCs/>
      <w:color w:val="404040" w:themeColor="text1" w:themeTint="BF"/>
      <w:lang w:eastAsia="en-US"/>
    </w:rPr>
  </w:style>
  <w:style w:type="paragraph" w:styleId="Salutation">
    <w:name w:val="Salutation"/>
    <w:basedOn w:val="Normal"/>
    <w:next w:val="Normal"/>
    <w:link w:val="SalutationChar"/>
    <w:rsid w:val="009F66A5"/>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F66A5"/>
    <w:rPr>
      <w:lang w:eastAsia="en-US"/>
    </w:rPr>
  </w:style>
  <w:style w:type="paragraph" w:styleId="Signature">
    <w:name w:val="Signature"/>
    <w:basedOn w:val="Normal"/>
    <w:link w:val="SignatureChar"/>
    <w:rsid w:val="009F66A5"/>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9F66A5"/>
    <w:rPr>
      <w:lang w:eastAsia="en-US"/>
    </w:rPr>
  </w:style>
  <w:style w:type="paragraph" w:styleId="Subtitle">
    <w:name w:val="Subtitle"/>
    <w:basedOn w:val="Normal"/>
    <w:next w:val="Normal"/>
    <w:link w:val="SubtitleChar"/>
    <w:qFormat/>
    <w:rsid w:val="009F66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66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F66A5"/>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9F66A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numbering" w:customStyle="1" w:styleId="NoList59">
    <w:name w:val="No List59"/>
    <w:next w:val="NoList"/>
    <w:uiPriority w:val="99"/>
    <w:semiHidden/>
    <w:unhideWhenUsed/>
    <w:rsid w:val="00F24BF9"/>
  </w:style>
  <w:style w:type="table" w:customStyle="1" w:styleId="TableGrid120">
    <w:name w:val="Table Grid120"/>
    <w:basedOn w:val="TableNormal"/>
    <w:next w:val="TableGrid"/>
    <w:qFormat/>
    <w:rsid w:val="00F24BF9"/>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24BF9"/>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5">
    <w:name w:val="Table Grid785"/>
    <w:basedOn w:val="TableNormal"/>
    <w:uiPriority w:val="39"/>
    <w:qFormat/>
    <w:rsid w:val="00F24B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4148</Words>
  <Characters>23644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2</cp:revision>
  <cp:lastPrinted>2019-02-25T13:05:00Z</cp:lastPrinted>
  <dcterms:created xsi:type="dcterms:W3CDTF">2023-11-17T00:14:00Z</dcterms:created>
  <dcterms:modified xsi:type="dcterms:W3CDTF">2023-11-17T00:14:00Z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