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5C8F31E3"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C5540E">
        <w:rPr>
          <w:rFonts w:ascii="Arial" w:hAnsi="Arial"/>
          <w:b/>
          <w:sz w:val="24"/>
          <w:szCs w:val="24"/>
        </w:rPr>
        <w:t>9</w:t>
      </w:r>
      <w:r w:rsidRPr="00B64708">
        <w:rPr>
          <w:rFonts w:ascii="Arial" w:hAnsi="Arial"/>
          <w:b/>
          <w:i/>
          <w:noProof/>
          <w:sz w:val="24"/>
          <w:szCs w:val="24"/>
        </w:rPr>
        <w:tab/>
      </w:r>
      <w:r w:rsidRPr="00B64708">
        <w:rPr>
          <w:rFonts w:ascii="Arial" w:hAnsi="Arial"/>
          <w:b/>
          <w:sz w:val="24"/>
          <w:szCs w:val="24"/>
        </w:rPr>
        <w:t>R4-23</w:t>
      </w:r>
      <w:r w:rsidR="00FA3585">
        <w:rPr>
          <w:rFonts w:ascii="Arial" w:hAnsi="Arial"/>
          <w:b/>
          <w:sz w:val="24"/>
          <w:szCs w:val="24"/>
        </w:rPr>
        <w:t>21192</w:t>
      </w:r>
    </w:p>
    <w:p w14:paraId="53684ACA" w14:textId="2DF67206" w:rsidR="005D3212" w:rsidRPr="00B64708" w:rsidRDefault="00C5540E" w:rsidP="005D3212">
      <w:pPr>
        <w:spacing w:after="120"/>
        <w:outlineLvl w:val="0"/>
        <w:rPr>
          <w:rFonts w:ascii="Arial" w:hAnsi="Arial"/>
          <w:b/>
          <w:bCs/>
          <w:noProof/>
          <w:sz w:val="32"/>
          <w:szCs w:val="24"/>
        </w:rPr>
      </w:pPr>
      <w:r>
        <w:rPr>
          <w:rFonts w:ascii="Arial" w:hAnsi="Arial"/>
          <w:b/>
          <w:bCs/>
          <w:sz w:val="24"/>
          <w:szCs w:val="24"/>
        </w:rPr>
        <w:t>Chicago</w:t>
      </w:r>
      <w:r w:rsidR="00151594" w:rsidRPr="00151594">
        <w:rPr>
          <w:rFonts w:ascii="Arial" w:hAnsi="Arial"/>
          <w:b/>
          <w:bCs/>
          <w:sz w:val="24"/>
          <w:szCs w:val="24"/>
        </w:rPr>
        <w:t xml:space="preserve">, </w:t>
      </w:r>
      <w:r>
        <w:rPr>
          <w:rFonts w:ascii="Arial" w:hAnsi="Arial"/>
          <w:b/>
          <w:bCs/>
          <w:sz w:val="24"/>
          <w:szCs w:val="24"/>
        </w:rPr>
        <w:t>US</w:t>
      </w:r>
      <w:r w:rsidR="00151594" w:rsidRPr="00151594">
        <w:rPr>
          <w:rFonts w:ascii="Arial" w:hAnsi="Arial"/>
          <w:b/>
          <w:bCs/>
          <w:sz w:val="24"/>
          <w:szCs w:val="24"/>
        </w:rPr>
        <w:t xml:space="preserve">, </w:t>
      </w:r>
      <w:r>
        <w:rPr>
          <w:rFonts w:ascii="Arial" w:hAnsi="Arial"/>
          <w:b/>
          <w:bCs/>
          <w:sz w:val="24"/>
          <w:szCs w:val="24"/>
        </w:rPr>
        <w:t>13</w:t>
      </w:r>
      <w:r w:rsidR="00151594" w:rsidRPr="00151594">
        <w:rPr>
          <w:rFonts w:ascii="Arial" w:hAnsi="Arial"/>
          <w:b/>
          <w:bCs/>
          <w:sz w:val="24"/>
          <w:szCs w:val="24"/>
        </w:rPr>
        <w:t xml:space="preserve"> – </w:t>
      </w:r>
      <w:r w:rsidR="00F7480F">
        <w:rPr>
          <w:rFonts w:ascii="Arial" w:hAnsi="Arial"/>
          <w:b/>
          <w:bCs/>
          <w:sz w:val="24"/>
          <w:szCs w:val="24"/>
        </w:rPr>
        <w:t>1</w:t>
      </w:r>
      <w:r>
        <w:rPr>
          <w:rFonts w:ascii="Arial" w:hAnsi="Arial"/>
          <w:b/>
          <w:bCs/>
          <w:sz w:val="24"/>
          <w:szCs w:val="24"/>
        </w:rPr>
        <w:t>7</w:t>
      </w:r>
      <w:r w:rsidR="00151594" w:rsidRPr="00B64708">
        <w:rPr>
          <w:rFonts w:ascii="Arial" w:hAnsi="Arial"/>
          <w:b/>
          <w:bCs/>
          <w:sz w:val="24"/>
          <w:szCs w:val="24"/>
        </w:rPr>
        <w:t xml:space="preserve"> </w:t>
      </w:r>
      <w:r>
        <w:rPr>
          <w:rFonts w:ascii="Arial" w:hAnsi="Arial"/>
          <w:b/>
          <w:bCs/>
          <w:sz w:val="24"/>
          <w:szCs w:val="24"/>
        </w:rPr>
        <w:t>Novem</w:t>
      </w:r>
      <w:r w:rsidR="00F7480F">
        <w:rPr>
          <w:rFonts w:ascii="Arial" w:hAnsi="Arial"/>
          <w:b/>
          <w:bCs/>
          <w:sz w:val="24"/>
          <w:szCs w:val="24"/>
        </w:rPr>
        <w:t>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755B0EE3"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w:t>
            </w:r>
            <w:r w:rsidR="00683BA9">
              <w:rPr>
                <w:rFonts w:ascii="Arial" w:hAnsi="Arial"/>
                <w:b/>
                <w:bCs/>
                <w:sz w:val="28"/>
                <w:szCs w:val="28"/>
              </w:rPr>
              <w:t>41-1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1CC86E2E" w:rsidR="005D3212" w:rsidRPr="00B64708" w:rsidRDefault="00C57105" w:rsidP="00A46012">
            <w:pPr>
              <w:spacing w:after="0"/>
              <w:rPr>
                <w:rFonts w:ascii="Arial" w:hAnsi="Arial"/>
                <w:b/>
                <w:bCs/>
                <w:noProof/>
              </w:rPr>
            </w:pPr>
            <w:r>
              <w:rPr>
                <w:rFonts w:ascii="Arial" w:hAnsi="Arial"/>
                <w:b/>
                <w:bCs/>
                <w:sz w:val="28"/>
                <w:szCs w:val="28"/>
              </w:rPr>
              <w:t>0386</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6617E5CE" w:rsidR="005D3212" w:rsidRPr="00B64708" w:rsidRDefault="00FA3585" w:rsidP="00A46012">
            <w:pPr>
              <w:spacing w:after="0"/>
              <w:jc w:val="center"/>
              <w:rPr>
                <w:rFonts w:ascii="Arial" w:hAnsi="Arial"/>
                <w:b/>
                <w:noProof/>
              </w:rPr>
            </w:pPr>
            <w:r>
              <w:rPr>
                <w:rFonts w:ascii="Arial" w:hAnsi="Arial"/>
                <w:b/>
                <w:bCs/>
                <w:sz w:val="28"/>
                <w:szCs w:val="28"/>
              </w:rPr>
              <w:t>1</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0B56AB89"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3761D6">
              <w:rPr>
                <w:rFonts w:ascii="Arial" w:hAnsi="Arial"/>
                <w:b/>
                <w:bCs/>
                <w:sz w:val="28"/>
                <w:szCs w:val="28"/>
              </w:rPr>
              <w:t>8</w:t>
            </w:r>
            <w:r w:rsidRPr="00B64708">
              <w:rPr>
                <w:rFonts w:ascii="Arial" w:hAnsi="Arial"/>
                <w:b/>
                <w:bCs/>
                <w:sz w:val="28"/>
                <w:szCs w:val="28"/>
              </w:rPr>
              <w:t>.</w:t>
            </w:r>
            <w:r w:rsidR="003761D6">
              <w:rPr>
                <w:rFonts w:ascii="Arial" w:hAnsi="Arial"/>
                <w:b/>
                <w:bCs/>
                <w:sz w:val="28"/>
                <w:szCs w:val="28"/>
              </w:rPr>
              <w:t>3</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219A64FC" w:rsidR="005D3212" w:rsidRPr="00B64708" w:rsidRDefault="000F272E" w:rsidP="00A46012">
            <w:pPr>
              <w:spacing w:after="0"/>
              <w:ind w:left="100"/>
              <w:rPr>
                <w:rFonts w:ascii="Arial" w:hAnsi="Arial"/>
                <w:noProof/>
              </w:rPr>
            </w:pPr>
            <w:r>
              <w:rPr>
                <w:rFonts w:ascii="Arial" w:hAnsi="Arial"/>
              </w:rPr>
              <w:t>[</w:t>
            </w:r>
            <w:r w:rsidRPr="00C5540E">
              <w:rPr>
                <w:rFonts w:ascii="Arial" w:hAnsi="Arial"/>
              </w:rPr>
              <w:t>NR_n18-Perf</w:t>
            </w:r>
            <w:r>
              <w:rPr>
                <w:rFonts w:ascii="Arial" w:hAnsi="Arial"/>
              </w:rPr>
              <w:t>]</w:t>
            </w:r>
            <w:r w:rsidRPr="003A19DE">
              <w:rPr>
                <w:rFonts w:ascii="Arial" w:hAnsi="Arial"/>
              </w:rPr>
              <w:t xml:space="preserve"> </w:t>
            </w:r>
            <w:r w:rsidR="003A19DE" w:rsidRPr="003A19DE">
              <w:rPr>
                <w:rFonts w:ascii="Arial" w:hAnsi="Arial"/>
              </w:rPr>
              <w:t>CR to TS 38.1</w:t>
            </w:r>
            <w:r w:rsidR="00683BA9">
              <w:rPr>
                <w:rFonts w:ascii="Arial" w:hAnsi="Arial"/>
              </w:rPr>
              <w:t>41-1</w:t>
            </w:r>
            <w:r w:rsidR="003A19DE" w:rsidRPr="003A19DE">
              <w:rPr>
                <w:rFonts w:ascii="Arial" w:hAnsi="Arial"/>
              </w:rPr>
              <w:t xml:space="preserve"> on </w:t>
            </w:r>
            <w:r w:rsidR="00C5540E">
              <w:rPr>
                <w:rFonts w:ascii="Arial" w:hAnsi="Arial"/>
              </w:rPr>
              <w:t xml:space="preserve">correction of table reference for </w:t>
            </w:r>
            <w:r w:rsidR="000D05ED">
              <w:rPr>
                <w:rFonts w:ascii="Arial" w:hAnsi="Arial"/>
              </w:rPr>
              <w:t>B</w:t>
            </w:r>
            <w:r w:rsidR="00C5540E">
              <w:rPr>
                <w:rFonts w:ascii="Arial" w:hAnsi="Arial"/>
              </w:rPr>
              <w:t xml:space="preserve">and </w:t>
            </w:r>
            <w:r w:rsidR="003A19DE" w:rsidRPr="003A19DE">
              <w:rPr>
                <w:rFonts w:ascii="Arial" w:hAnsi="Arial"/>
              </w:rPr>
              <w:t>n</w:t>
            </w:r>
            <w:r w:rsidR="00C5540E">
              <w:rPr>
                <w:rFonts w:ascii="Arial" w:hAnsi="Arial"/>
              </w:rPr>
              <w:t>18 transmitter spurious emissions</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4CAB455A" w:rsidR="005D3212" w:rsidRPr="00B64708" w:rsidRDefault="00C5540E" w:rsidP="00A46012">
            <w:pPr>
              <w:spacing w:after="0"/>
              <w:ind w:left="100"/>
              <w:rPr>
                <w:rFonts w:ascii="Arial" w:hAnsi="Arial"/>
                <w:noProof/>
              </w:rPr>
            </w:pPr>
            <w:r w:rsidRPr="00C5540E">
              <w:rPr>
                <w:rFonts w:ascii="Arial" w:hAnsi="Arial"/>
              </w:rPr>
              <w:t>NR_n18-Perf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359FF2CB" w:rsidR="005D3212" w:rsidRPr="00B64708" w:rsidRDefault="005D3212" w:rsidP="00A46012">
            <w:pPr>
              <w:spacing w:after="0"/>
              <w:ind w:left="100"/>
              <w:rPr>
                <w:rFonts w:ascii="Arial" w:hAnsi="Arial"/>
                <w:noProof/>
              </w:rPr>
            </w:pPr>
            <w:r w:rsidRPr="00B64708">
              <w:rPr>
                <w:rFonts w:ascii="Arial" w:hAnsi="Arial"/>
              </w:rPr>
              <w:t>2023-</w:t>
            </w:r>
            <w:r w:rsidR="00C5540E">
              <w:rPr>
                <w:rFonts w:ascii="Arial" w:hAnsi="Arial"/>
              </w:rPr>
              <w:t>11</w:t>
            </w:r>
            <w:r w:rsidRPr="00B64708">
              <w:rPr>
                <w:rFonts w:ascii="Arial" w:hAnsi="Arial"/>
              </w:rPr>
              <w:t>-</w:t>
            </w:r>
            <w:r w:rsidR="00C5540E">
              <w:rPr>
                <w:rFonts w:ascii="Arial" w:hAnsi="Arial"/>
              </w:rPr>
              <w:t>0</w:t>
            </w:r>
            <w:r w:rsidR="003E619E">
              <w:rPr>
                <w:rFonts w:ascii="Arial" w:hAnsi="Arial"/>
              </w:rPr>
              <w:t>7</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2A127F1E" w:rsidR="005D3212" w:rsidRPr="00B64708" w:rsidRDefault="003F50A3" w:rsidP="00A46012">
            <w:pPr>
              <w:spacing w:after="0"/>
              <w:ind w:left="100" w:right="-609"/>
              <w:rPr>
                <w:rFonts w:ascii="Arial" w:hAnsi="Arial"/>
                <w:b/>
                <w:bCs/>
                <w:noProof/>
              </w:rPr>
            </w:pPr>
            <w:r>
              <w:rPr>
                <w:rFonts w:ascii="Arial" w:hAnsi="Arial"/>
                <w:b/>
                <w:bCs/>
              </w:rPr>
              <w:t>A</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0772AFC9" w:rsidR="005D3212" w:rsidRPr="00B64708" w:rsidRDefault="005D3212" w:rsidP="00A46012">
            <w:pPr>
              <w:spacing w:after="0"/>
              <w:ind w:left="100"/>
              <w:rPr>
                <w:rFonts w:ascii="Arial" w:hAnsi="Arial"/>
                <w:noProof/>
              </w:rPr>
            </w:pPr>
            <w:r w:rsidRPr="00B64708">
              <w:rPr>
                <w:rFonts w:ascii="Arial" w:hAnsi="Arial"/>
              </w:rPr>
              <w:t>Rel-1</w:t>
            </w:r>
            <w:r w:rsidR="007A4F6E">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12B0187F" w:rsidR="005D3212" w:rsidRPr="00B64708" w:rsidRDefault="00C5540E" w:rsidP="00F7480F">
            <w:pPr>
              <w:spacing w:after="0"/>
              <w:ind w:left="100"/>
              <w:rPr>
                <w:rFonts w:ascii="Arial" w:hAnsi="Arial"/>
                <w:noProof/>
              </w:rPr>
            </w:pPr>
            <w:r>
              <w:rPr>
                <w:rFonts w:ascii="Arial" w:hAnsi="Arial"/>
              </w:rPr>
              <w:t xml:space="preserve">Wrong table reference for </w:t>
            </w:r>
            <w:r w:rsidR="000D05ED">
              <w:rPr>
                <w:rFonts w:ascii="Arial" w:hAnsi="Arial"/>
              </w:rPr>
              <w:t>B</w:t>
            </w:r>
            <w:r>
              <w:rPr>
                <w:rFonts w:ascii="Arial" w:hAnsi="Arial"/>
              </w:rPr>
              <w:t>and n18 transmitter spurious emissions</w:t>
            </w:r>
            <w:r w:rsidR="00F7480F" w:rsidRPr="00F7480F">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44451EBB" w:rsidR="005D3212" w:rsidRPr="00B64708" w:rsidRDefault="00C5540E" w:rsidP="00F7480F">
            <w:pPr>
              <w:spacing w:after="0"/>
              <w:ind w:left="100"/>
              <w:rPr>
                <w:rFonts w:ascii="Arial" w:hAnsi="Arial"/>
                <w:noProof/>
              </w:rPr>
            </w:pPr>
            <w:r>
              <w:rPr>
                <w:rFonts w:ascii="Arial" w:hAnsi="Arial"/>
              </w:rPr>
              <w:t xml:space="preserve">Correct table reference for </w:t>
            </w:r>
            <w:r w:rsidR="000D05ED">
              <w:rPr>
                <w:rFonts w:ascii="Arial" w:hAnsi="Arial"/>
              </w:rPr>
              <w:t>B</w:t>
            </w:r>
            <w:r>
              <w:rPr>
                <w:rFonts w:ascii="Arial" w:hAnsi="Arial"/>
              </w:rPr>
              <w:t>and n18 transmitter spurious emissions</w:t>
            </w:r>
            <w:r w:rsidR="00C81D57" w:rsidRPr="00C81D57">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4F28F464" w:rsidR="005D3212" w:rsidRPr="00B64708" w:rsidRDefault="00C5540E" w:rsidP="00A46012">
            <w:pPr>
              <w:spacing w:after="0"/>
              <w:ind w:left="100"/>
              <w:rPr>
                <w:rFonts w:ascii="Arial" w:hAnsi="Arial"/>
                <w:noProof/>
              </w:rPr>
            </w:pPr>
            <w:r>
              <w:rPr>
                <w:rFonts w:ascii="Arial" w:hAnsi="Arial"/>
              </w:rPr>
              <w:t>Erro</w:t>
            </w:r>
            <w:r w:rsidR="008B6FAB">
              <w:rPr>
                <w:rFonts w:ascii="Arial" w:hAnsi="Arial"/>
              </w:rPr>
              <w:t>r</w:t>
            </w:r>
            <w:r>
              <w:rPr>
                <w:rFonts w:ascii="Arial" w:hAnsi="Arial"/>
              </w:rPr>
              <w:t xml:space="preserve"> remains and would lead to wrong interpretation</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20122AB1" w:rsidR="005D3212" w:rsidRPr="00B64708" w:rsidRDefault="00C5540E" w:rsidP="00A46012">
            <w:pPr>
              <w:spacing w:after="0"/>
              <w:ind w:left="100"/>
              <w:rPr>
                <w:rFonts w:ascii="Arial" w:hAnsi="Arial"/>
                <w:noProof/>
              </w:rPr>
            </w:pPr>
            <w:r>
              <w:rPr>
                <w:rFonts w:ascii="Arial" w:hAnsi="Arial"/>
                <w:noProof/>
              </w:rPr>
              <w:t>6.</w:t>
            </w:r>
            <w:r w:rsidR="002355E8">
              <w:rPr>
                <w:rFonts w:ascii="Arial" w:hAnsi="Arial"/>
                <w:noProof/>
              </w:rPr>
              <w:t>6</w:t>
            </w:r>
            <w:r>
              <w:rPr>
                <w:rFonts w:ascii="Arial" w:hAnsi="Arial"/>
                <w:noProof/>
              </w:rPr>
              <w:t>.5.5.1.3</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6232C858" w:rsidR="005D3212" w:rsidRPr="00B64708" w:rsidRDefault="00FA3585" w:rsidP="00A46012">
            <w:pPr>
              <w:spacing w:after="0"/>
              <w:ind w:left="100"/>
              <w:rPr>
                <w:rFonts w:ascii="Arial" w:hAnsi="Arial"/>
                <w:noProof/>
              </w:rPr>
            </w:pPr>
            <w:r>
              <w:rPr>
                <w:rFonts w:ascii="Arial" w:hAnsi="Arial"/>
                <w:noProof/>
              </w:rPr>
              <w:t>Revision of R4-2318383</w:t>
            </w: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4E15EE35" w14:textId="77777777" w:rsidR="00B5463E" w:rsidRPr="00B5463E" w:rsidRDefault="00B5463E" w:rsidP="00B5463E">
      <w:pPr>
        <w:keepNext/>
        <w:keepLines/>
        <w:overflowPunct w:val="0"/>
        <w:autoSpaceDE w:val="0"/>
        <w:autoSpaceDN w:val="0"/>
        <w:adjustRightInd w:val="0"/>
        <w:spacing w:before="120"/>
        <w:ind w:left="1985" w:hanging="1985"/>
        <w:textAlignment w:val="baseline"/>
        <w:outlineLvl w:val="5"/>
        <w:rPr>
          <w:rFonts w:ascii="Arial" w:hAnsi="Arial"/>
        </w:rPr>
      </w:pPr>
      <w:bookmarkStart w:id="41" w:name="_Toc21099995"/>
      <w:bookmarkStart w:id="42" w:name="_Toc29809793"/>
      <w:bookmarkStart w:id="43" w:name="_Toc36645178"/>
      <w:bookmarkStart w:id="44" w:name="_Toc37272232"/>
      <w:bookmarkStart w:id="45" w:name="_Toc45884478"/>
      <w:bookmarkStart w:id="46" w:name="_Toc53182501"/>
      <w:bookmarkStart w:id="47" w:name="_Toc58860242"/>
      <w:bookmarkStart w:id="48" w:name="_Toc58862746"/>
      <w:bookmarkStart w:id="49" w:name="_Toc61182739"/>
      <w:bookmarkStart w:id="50" w:name="_Toc66728053"/>
      <w:bookmarkStart w:id="51" w:name="_Toc74961857"/>
      <w:bookmarkStart w:id="52" w:name="_Toc75242767"/>
      <w:bookmarkStart w:id="53" w:name="_Toc76545113"/>
      <w:bookmarkStart w:id="54" w:name="_Toc82595216"/>
      <w:bookmarkStart w:id="55" w:name="_Toc89955247"/>
      <w:bookmarkStart w:id="56" w:name="_Toc98773672"/>
      <w:bookmarkStart w:id="57" w:name="_Toc106201431"/>
      <w:bookmarkStart w:id="58" w:name="_Toc115191285"/>
      <w:bookmarkStart w:id="59" w:name="_Toc122013115"/>
      <w:bookmarkStart w:id="60" w:name="_Toc124155934"/>
      <w:bookmarkStart w:id="61" w:name="_Toc131537694"/>
      <w:bookmarkStart w:id="62" w:name="_Toc137397901"/>
      <w:bookmarkStart w:id="63" w:name="_Toc13888214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B5463E">
        <w:rPr>
          <w:rFonts w:ascii="Arial" w:hAnsi="Arial"/>
        </w:rPr>
        <w:t>6.6.5.5.1.3</w:t>
      </w:r>
      <w:r w:rsidRPr="00B5463E">
        <w:rPr>
          <w:rFonts w:ascii="Arial" w:hAnsi="Arial"/>
        </w:rPr>
        <w:tab/>
        <w:t>Additional spurious emissions requirements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A604F54" w14:textId="77777777" w:rsidR="00B5463E" w:rsidRPr="00B5463E" w:rsidRDefault="00B5463E" w:rsidP="00B5463E">
      <w:pPr>
        <w:overflowPunct w:val="0"/>
        <w:autoSpaceDE w:val="0"/>
        <w:autoSpaceDN w:val="0"/>
        <w:adjustRightInd w:val="0"/>
        <w:textAlignment w:val="baseline"/>
      </w:pPr>
      <w:r w:rsidRPr="00B5463E">
        <w:t xml:space="preserve">These requirements may be applied for the protection of system operating in frequency ranges other than the BS downlink </w:t>
      </w:r>
      <w:r w:rsidRPr="00B5463E">
        <w:rPr>
          <w:i/>
        </w:rPr>
        <w:t>operating band</w:t>
      </w:r>
      <w:r w:rsidRPr="00B5463E">
        <w:t xml:space="preserve">. The limits may apply as an optional protection of such systems that are deployed in the same geographical area as the BS, or they may be set by local or regional regulation as a mandatory requirement for an NR </w:t>
      </w:r>
      <w:r w:rsidRPr="00B5463E">
        <w:rPr>
          <w:i/>
        </w:rPr>
        <w:t>operating band</w:t>
      </w:r>
      <w:r w:rsidRPr="00B5463E">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1BD02ED2" w14:textId="77777777" w:rsidR="00B5463E" w:rsidRPr="00B5463E" w:rsidRDefault="00B5463E" w:rsidP="00B5463E">
      <w:pPr>
        <w:overflowPunct w:val="0"/>
        <w:autoSpaceDE w:val="0"/>
        <w:autoSpaceDN w:val="0"/>
        <w:adjustRightInd w:val="0"/>
        <w:textAlignment w:val="baseline"/>
      </w:pPr>
      <w:r w:rsidRPr="00B5463E">
        <w:t>Some requirements may apply for the protection of specific equipment (UE, MS and/or BS) or equipment operating in specific systems (GSM, CDMA, UTRA, E-UTRA, NR, etc.) as listed below.</w:t>
      </w:r>
    </w:p>
    <w:p w14:paraId="1CA0F7F2" w14:textId="77777777" w:rsidR="00B5463E" w:rsidRPr="00B5463E" w:rsidRDefault="00B5463E" w:rsidP="00B5463E">
      <w:pPr>
        <w:overflowPunct w:val="0"/>
        <w:autoSpaceDE w:val="0"/>
        <w:autoSpaceDN w:val="0"/>
        <w:adjustRightInd w:val="0"/>
        <w:textAlignment w:val="baseline"/>
        <w:rPr>
          <w:rFonts w:cs="v3.8.0"/>
        </w:rPr>
      </w:pPr>
      <w:r w:rsidRPr="00B5463E">
        <w:t xml:space="preserve">The power of any spurious emission shall not exceed the </w:t>
      </w:r>
      <w:r w:rsidRPr="00B5463E">
        <w:rPr>
          <w:i/>
        </w:rPr>
        <w:t>basic limits</w:t>
      </w:r>
      <w:r w:rsidRPr="00B5463E">
        <w:t xml:space="preserve"> of table 6.6.5.5.1.3-1 for a BS where requirements for co-existence with the system listed in the first column apply. For </w:t>
      </w:r>
      <w:r w:rsidRPr="00B5463E">
        <w:rPr>
          <w:rFonts w:cs="Arial"/>
        </w:rPr>
        <w:t xml:space="preserve">a </w:t>
      </w:r>
      <w:r w:rsidRPr="00B5463E">
        <w:rPr>
          <w:rFonts w:cs="Arial"/>
          <w:i/>
        </w:rPr>
        <w:t>multi-band connector</w:t>
      </w:r>
      <w:r w:rsidRPr="00B5463E">
        <w:t xml:space="preserve">, the </w:t>
      </w:r>
      <w:proofErr w:type="gramStart"/>
      <w:r w:rsidRPr="00B5463E">
        <w:t>exclusions</w:t>
      </w:r>
      <w:proofErr w:type="gramEnd"/>
      <w:r w:rsidRPr="00B5463E">
        <w:t xml:space="preserve"> and conditions in the Note column of table 6.6.5.5.1.3-1 apply for each supported </w:t>
      </w:r>
      <w:r w:rsidRPr="00B5463E">
        <w:rPr>
          <w:i/>
        </w:rPr>
        <w:t>operating band</w:t>
      </w:r>
      <w:r w:rsidRPr="00B5463E">
        <w:t>.</w:t>
      </w:r>
    </w:p>
    <w:p w14:paraId="6654C798" w14:textId="77777777" w:rsidR="00B5463E" w:rsidRPr="00B5463E" w:rsidRDefault="00B5463E" w:rsidP="00B5463E">
      <w:pPr>
        <w:keepNext/>
        <w:keepLines/>
        <w:overflowPunct w:val="0"/>
        <w:autoSpaceDE w:val="0"/>
        <w:autoSpaceDN w:val="0"/>
        <w:adjustRightInd w:val="0"/>
        <w:spacing w:before="60"/>
        <w:jc w:val="center"/>
        <w:textAlignment w:val="baseline"/>
        <w:rPr>
          <w:rFonts w:ascii="Arial" w:hAnsi="Arial"/>
          <w:b/>
        </w:rPr>
      </w:pPr>
      <w:r w:rsidRPr="00B5463E">
        <w:rPr>
          <w:rFonts w:ascii="Arial" w:hAnsi="Arial"/>
          <w:b/>
        </w:rPr>
        <w:lastRenderedPageBreak/>
        <w:t xml:space="preserve">Table 6.6.5.5.1.3-1: BS spurious emissions limits for BS for co-existence with systems operating in other frequency </w:t>
      </w:r>
      <w:proofErr w:type="gramStart"/>
      <w:r w:rsidRPr="00B5463E">
        <w:rPr>
          <w:rFonts w:ascii="Arial" w:hAnsi="Arial"/>
          <w:b/>
        </w:rPr>
        <w:t>bands</w:t>
      </w:r>
      <w:proofErr w:type="gramEnd"/>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B5463E" w:rsidRPr="00B5463E" w14:paraId="68EE1FCC"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D79F36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b/>
                <w:sz w:val="18"/>
              </w:rPr>
            </w:pPr>
            <w:r w:rsidRPr="00B5463E">
              <w:rPr>
                <w:rFonts w:ascii="Arial" w:hAnsi="Arial" w:cs="Arial"/>
                <w:b/>
                <w:sz w:val="18"/>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A7B807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b/>
                <w:sz w:val="18"/>
              </w:rPr>
            </w:pPr>
            <w:r w:rsidRPr="00B5463E">
              <w:rPr>
                <w:rFonts w:ascii="Arial" w:hAnsi="Arial" w:cs="Arial"/>
                <w:b/>
                <w:sz w:val="18"/>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5EFB80E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b/>
                <w:i/>
                <w:sz w:val="18"/>
              </w:rPr>
            </w:pPr>
            <w:r w:rsidRPr="00B5463E">
              <w:rPr>
                <w:rFonts w:ascii="Arial" w:hAnsi="Arial" w:cs="v5.0.0"/>
                <w:b/>
                <w:i/>
                <w:sz w:val="18"/>
              </w:rPr>
              <w:t>Basic limit</w:t>
            </w:r>
          </w:p>
        </w:tc>
        <w:tc>
          <w:tcPr>
            <w:tcW w:w="1276" w:type="dxa"/>
            <w:tcBorders>
              <w:top w:val="single" w:sz="2" w:space="0" w:color="auto"/>
              <w:left w:val="single" w:sz="2" w:space="0" w:color="auto"/>
              <w:bottom w:val="single" w:sz="2" w:space="0" w:color="auto"/>
              <w:right w:val="single" w:sz="2" w:space="0" w:color="auto"/>
            </w:tcBorders>
            <w:hideMark/>
          </w:tcPr>
          <w:p w14:paraId="718E43C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b/>
                <w:sz w:val="18"/>
              </w:rPr>
            </w:pPr>
            <w:r w:rsidRPr="00B5463E">
              <w:rPr>
                <w:rFonts w:ascii="Arial" w:hAnsi="Arial" w:cs="Arial"/>
                <w:b/>
                <w:sz w:val="18"/>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9CA821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b/>
                <w:sz w:val="18"/>
              </w:rPr>
            </w:pPr>
            <w:r w:rsidRPr="00B5463E">
              <w:rPr>
                <w:rFonts w:ascii="Arial" w:hAnsi="Arial" w:cs="Arial"/>
                <w:b/>
                <w:sz w:val="18"/>
              </w:rPr>
              <w:t>Note</w:t>
            </w:r>
          </w:p>
        </w:tc>
      </w:tr>
      <w:tr w:rsidR="00B5463E" w:rsidRPr="00B5463E" w14:paraId="5C98C2AC"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1246B4C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GSM900</w:t>
            </w:r>
          </w:p>
        </w:tc>
        <w:tc>
          <w:tcPr>
            <w:tcW w:w="1701" w:type="dxa"/>
            <w:tcBorders>
              <w:top w:val="single" w:sz="2" w:space="0" w:color="auto"/>
              <w:left w:val="single" w:sz="2" w:space="0" w:color="auto"/>
              <w:bottom w:val="single" w:sz="2" w:space="0" w:color="auto"/>
              <w:right w:val="single" w:sz="2" w:space="0" w:color="auto"/>
            </w:tcBorders>
          </w:tcPr>
          <w:p w14:paraId="3D92A7D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921 – 960 MHz</w:t>
            </w:r>
          </w:p>
        </w:tc>
        <w:tc>
          <w:tcPr>
            <w:tcW w:w="992" w:type="dxa"/>
            <w:tcBorders>
              <w:top w:val="single" w:sz="2" w:space="0" w:color="auto"/>
              <w:left w:val="single" w:sz="2" w:space="0" w:color="auto"/>
              <w:bottom w:val="single" w:sz="2" w:space="0" w:color="auto"/>
              <w:right w:val="single" w:sz="2" w:space="0" w:color="auto"/>
            </w:tcBorders>
          </w:tcPr>
          <w:p w14:paraId="3E3E942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i/>
                <w:sz w:val="18"/>
              </w:rPr>
            </w:pPr>
            <w:r w:rsidRPr="00B5463E">
              <w:rPr>
                <w:rFonts w:ascii="Arial" w:hAnsi="Arial"/>
                <w:sz w:val="18"/>
              </w:rPr>
              <w:t>-57 dBm</w:t>
            </w:r>
          </w:p>
        </w:tc>
        <w:tc>
          <w:tcPr>
            <w:tcW w:w="1276" w:type="dxa"/>
            <w:tcBorders>
              <w:top w:val="single" w:sz="2" w:space="0" w:color="auto"/>
              <w:left w:val="single" w:sz="2" w:space="0" w:color="auto"/>
              <w:bottom w:val="single" w:sz="2" w:space="0" w:color="auto"/>
              <w:right w:val="single" w:sz="2" w:space="0" w:color="auto"/>
            </w:tcBorders>
          </w:tcPr>
          <w:p w14:paraId="01C5EE2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214E86DE" w14:textId="77777777" w:rsidR="00B5463E" w:rsidRPr="00B5463E" w:rsidRDefault="00B5463E" w:rsidP="00B5463E">
            <w:pPr>
              <w:keepNext/>
              <w:keepLines/>
              <w:overflowPunct w:val="0"/>
              <w:autoSpaceDE w:val="0"/>
              <w:autoSpaceDN w:val="0"/>
              <w:adjustRightInd w:val="0"/>
              <w:spacing w:after="0"/>
              <w:textAlignment w:val="baseline"/>
              <w:rPr>
                <w:rFonts w:ascii="Arial" w:hAnsi="Arial"/>
                <w:sz w:val="18"/>
              </w:rPr>
            </w:pPr>
            <w:r w:rsidRPr="00B5463E">
              <w:rPr>
                <w:rFonts w:ascii="Arial" w:hAnsi="Arial"/>
                <w:sz w:val="18"/>
              </w:rPr>
              <w:t>This requirement does not apply to BS operating in band n8</w:t>
            </w:r>
          </w:p>
        </w:tc>
      </w:tr>
      <w:tr w:rsidR="00B5463E" w:rsidRPr="00B5463E" w14:paraId="7E6F1275"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6B71310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072ACA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876 – 915 MHz</w:t>
            </w:r>
          </w:p>
        </w:tc>
        <w:tc>
          <w:tcPr>
            <w:tcW w:w="992" w:type="dxa"/>
            <w:tcBorders>
              <w:top w:val="single" w:sz="2" w:space="0" w:color="auto"/>
              <w:left w:val="single" w:sz="2" w:space="0" w:color="auto"/>
              <w:bottom w:val="single" w:sz="2" w:space="0" w:color="auto"/>
              <w:right w:val="single" w:sz="2" w:space="0" w:color="auto"/>
            </w:tcBorders>
          </w:tcPr>
          <w:p w14:paraId="7A55D3F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-61 dBm</w:t>
            </w:r>
          </w:p>
        </w:tc>
        <w:tc>
          <w:tcPr>
            <w:tcW w:w="1276" w:type="dxa"/>
            <w:tcBorders>
              <w:top w:val="single" w:sz="2" w:space="0" w:color="auto"/>
              <w:left w:val="single" w:sz="2" w:space="0" w:color="auto"/>
              <w:bottom w:val="single" w:sz="2" w:space="0" w:color="auto"/>
              <w:right w:val="single" w:sz="2" w:space="0" w:color="auto"/>
            </w:tcBorders>
          </w:tcPr>
          <w:p w14:paraId="49B2649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5BCA641A" w14:textId="77777777" w:rsidR="00B5463E" w:rsidRPr="00B5463E" w:rsidRDefault="00B5463E" w:rsidP="00B5463E">
            <w:pPr>
              <w:keepNext/>
              <w:keepLines/>
              <w:overflowPunct w:val="0"/>
              <w:autoSpaceDE w:val="0"/>
              <w:autoSpaceDN w:val="0"/>
              <w:adjustRightInd w:val="0"/>
              <w:spacing w:after="0"/>
              <w:textAlignment w:val="baseline"/>
              <w:rPr>
                <w:rFonts w:ascii="Arial" w:hAnsi="Arial"/>
                <w:sz w:val="18"/>
              </w:rPr>
            </w:pPr>
            <w:r w:rsidRPr="00B5463E">
              <w:rPr>
                <w:rFonts w:ascii="Arial" w:hAnsi="Arial"/>
                <w:sz w:val="18"/>
              </w:rPr>
              <w:t>For the frequency range 880-915 MHz, this requirement does not apply to BS operating in band n8, since it is already covered by the requirement in clause 6.6.5.5.1.2.</w:t>
            </w:r>
          </w:p>
        </w:tc>
      </w:tr>
      <w:tr w:rsidR="00B5463E" w:rsidRPr="00B5463E" w14:paraId="3200D00C"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06240A9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DCS1800</w:t>
            </w:r>
          </w:p>
        </w:tc>
        <w:tc>
          <w:tcPr>
            <w:tcW w:w="1701" w:type="dxa"/>
            <w:tcBorders>
              <w:top w:val="single" w:sz="2" w:space="0" w:color="auto"/>
              <w:left w:val="single" w:sz="2" w:space="0" w:color="auto"/>
              <w:bottom w:val="single" w:sz="2" w:space="0" w:color="auto"/>
              <w:right w:val="single" w:sz="2" w:space="0" w:color="auto"/>
            </w:tcBorders>
          </w:tcPr>
          <w:p w14:paraId="2FB8097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1805 – 1880 MHz</w:t>
            </w:r>
          </w:p>
        </w:tc>
        <w:tc>
          <w:tcPr>
            <w:tcW w:w="992" w:type="dxa"/>
            <w:tcBorders>
              <w:top w:val="single" w:sz="2" w:space="0" w:color="auto"/>
              <w:left w:val="single" w:sz="2" w:space="0" w:color="auto"/>
              <w:bottom w:val="single" w:sz="2" w:space="0" w:color="auto"/>
              <w:right w:val="single" w:sz="2" w:space="0" w:color="auto"/>
            </w:tcBorders>
          </w:tcPr>
          <w:p w14:paraId="425011A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-47 dBm</w:t>
            </w:r>
          </w:p>
        </w:tc>
        <w:tc>
          <w:tcPr>
            <w:tcW w:w="1276" w:type="dxa"/>
            <w:tcBorders>
              <w:top w:val="single" w:sz="2" w:space="0" w:color="auto"/>
              <w:left w:val="single" w:sz="2" w:space="0" w:color="auto"/>
              <w:bottom w:val="single" w:sz="2" w:space="0" w:color="auto"/>
              <w:right w:val="single" w:sz="2" w:space="0" w:color="auto"/>
            </w:tcBorders>
          </w:tcPr>
          <w:p w14:paraId="14C2952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07DFDBD3" w14:textId="77777777" w:rsidR="00B5463E" w:rsidRPr="00B5463E" w:rsidRDefault="00B5463E" w:rsidP="00B5463E">
            <w:pPr>
              <w:keepNext/>
              <w:keepLines/>
              <w:overflowPunct w:val="0"/>
              <w:autoSpaceDE w:val="0"/>
              <w:autoSpaceDN w:val="0"/>
              <w:adjustRightInd w:val="0"/>
              <w:spacing w:after="0"/>
              <w:textAlignment w:val="baseline"/>
              <w:rPr>
                <w:rFonts w:ascii="Arial" w:hAnsi="Arial"/>
                <w:sz w:val="18"/>
              </w:rPr>
            </w:pPr>
            <w:r w:rsidRPr="00B5463E">
              <w:rPr>
                <w:rFonts w:ascii="Arial" w:hAnsi="Arial"/>
                <w:sz w:val="18"/>
              </w:rPr>
              <w:t xml:space="preserve">This requirement does not apply to BS operating in band n3. </w:t>
            </w:r>
          </w:p>
        </w:tc>
      </w:tr>
      <w:tr w:rsidR="00B5463E" w:rsidRPr="00B5463E" w14:paraId="687DB140"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643A1E2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24A35DB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1710 – 1785 MHz</w:t>
            </w:r>
          </w:p>
        </w:tc>
        <w:tc>
          <w:tcPr>
            <w:tcW w:w="992" w:type="dxa"/>
            <w:tcBorders>
              <w:top w:val="single" w:sz="2" w:space="0" w:color="auto"/>
              <w:left w:val="single" w:sz="2" w:space="0" w:color="auto"/>
              <w:bottom w:val="single" w:sz="2" w:space="0" w:color="auto"/>
              <w:right w:val="single" w:sz="2" w:space="0" w:color="auto"/>
            </w:tcBorders>
          </w:tcPr>
          <w:p w14:paraId="2A4EFB0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-61 dBm</w:t>
            </w:r>
          </w:p>
        </w:tc>
        <w:tc>
          <w:tcPr>
            <w:tcW w:w="1276" w:type="dxa"/>
            <w:tcBorders>
              <w:top w:val="single" w:sz="2" w:space="0" w:color="auto"/>
              <w:left w:val="single" w:sz="2" w:space="0" w:color="auto"/>
              <w:bottom w:val="single" w:sz="2" w:space="0" w:color="auto"/>
              <w:right w:val="single" w:sz="2" w:space="0" w:color="auto"/>
            </w:tcBorders>
          </w:tcPr>
          <w:p w14:paraId="3300918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37DB05E3" w14:textId="77777777" w:rsidR="00B5463E" w:rsidRPr="00B5463E" w:rsidRDefault="00B5463E" w:rsidP="00B5463E">
            <w:pPr>
              <w:keepNext/>
              <w:keepLines/>
              <w:overflowPunct w:val="0"/>
              <w:autoSpaceDE w:val="0"/>
              <w:autoSpaceDN w:val="0"/>
              <w:adjustRightInd w:val="0"/>
              <w:spacing w:after="0"/>
              <w:textAlignment w:val="baseline"/>
              <w:rPr>
                <w:rFonts w:ascii="Arial" w:hAnsi="Arial"/>
                <w:sz w:val="18"/>
              </w:rPr>
            </w:pPr>
            <w:r w:rsidRPr="00B5463E">
              <w:rPr>
                <w:rFonts w:ascii="Arial" w:hAnsi="Arial"/>
                <w:sz w:val="18"/>
              </w:rPr>
              <w:t>This requirement does not apply to BS operating in band n3, since it is already covered by the requirement in clause 6.6.5.5.1.2.</w:t>
            </w:r>
          </w:p>
        </w:tc>
      </w:tr>
      <w:tr w:rsidR="00B5463E" w:rsidRPr="00B5463E" w14:paraId="3A2A0AE1"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3905D1A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PCS1900</w:t>
            </w:r>
          </w:p>
        </w:tc>
        <w:tc>
          <w:tcPr>
            <w:tcW w:w="1701" w:type="dxa"/>
            <w:tcBorders>
              <w:top w:val="single" w:sz="2" w:space="0" w:color="auto"/>
              <w:left w:val="single" w:sz="2" w:space="0" w:color="auto"/>
              <w:bottom w:val="single" w:sz="2" w:space="0" w:color="auto"/>
              <w:right w:val="single" w:sz="2" w:space="0" w:color="auto"/>
            </w:tcBorders>
          </w:tcPr>
          <w:p w14:paraId="2F48884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1930 – 1990 MHz</w:t>
            </w:r>
          </w:p>
        </w:tc>
        <w:tc>
          <w:tcPr>
            <w:tcW w:w="992" w:type="dxa"/>
            <w:tcBorders>
              <w:top w:val="single" w:sz="2" w:space="0" w:color="auto"/>
              <w:left w:val="single" w:sz="2" w:space="0" w:color="auto"/>
              <w:bottom w:val="single" w:sz="2" w:space="0" w:color="auto"/>
              <w:right w:val="single" w:sz="2" w:space="0" w:color="auto"/>
            </w:tcBorders>
          </w:tcPr>
          <w:p w14:paraId="0CA0BD6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-47 dBm</w:t>
            </w:r>
          </w:p>
        </w:tc>
        <w:tc>
          <w:tcPr>
            <w:tcW w:w="1276" w:type="dxa"/>
            <w:tcBorders>
              <w:top w:val="single" w:sz="2" w:space="0" w:color="auto"/>
              <w:left w:val="single" w:sz="2" w:space="0" w:color="auto"/>
              <w:bottom w:val="single" w:sz="2" w:space="0" w:color="auto"/>
              <w:right w:val="single" w:sz="2" w:space="0" w:color="auto"/>
            </w:tcBorders>
          </w:tcPr>
          <w:p w14:paraId="0D8EAEF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35DB53C9" w14:textId="77777777" w:rsidR="00B5463E" w:rsidRPr="00B5463E" w:rsidRDefault="00B5463E" w:rsidP="00B5463E">
            <w:pPr>
              <w:keepNext/>
              <w:keepLines/>
              <w:overflowPunct w:val="0"/>
              <w:autoSpaceDE w:val="0"/>
              <w:autoSpaceDN w:val="0"/>
              <w:adjustRightInd w:val="0"/>
              <w:spacing w:after="0"/>
              <w:textAlignment w:val="baseline"/>
              <w:rPr>
                <w:rFonts w:ascii="Arial" w:hAnsi="Arial"/>
                <w:sz w:val="18"/>
              </w:rPr>
            </w:pPr>
            <w:r w:rsidRPr="00B5463E">
              <w:rPr>
                <w:rFonts w:ascii="Arial" w:hAnsi="Arial"/>
                <w:sz w:val="18"/>
              </w:rPr>
              <w:t>This requirement does not apply to BS operating in band n2, n25 or band n70.</w:t>
            </w:r>
          </w:p>
        </w:tc>
      </w:tr>
      <w:tr w:rsidR="00B5463E" w:rsidRPr="00B5463E" w14:paraId="55B909AF"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79F030C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E8D2B3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v5.0.0"/>
                <w:sz w:val="18"/>
              </w:rPr>
              <w:t>1850 – 1910 MHz</w:t>
            </w:r>
          </w:p>
        </w:tc>
        <w:tc>
          <w:tcPr>
            <w:tcW w:w="992" w:type="dxa"/>
            <w:tcBorders>
              <w:top w:val="single" w:sz="2" w:space="0" w:color="auto"/>
              <w:left w:val="single" w:sz="2" w:space="0" w:color="auto"/>
              <w:bottom w:val="single" w:sz="2" w:space="0" w:color="auto"/>
              <w:right w:val="single" w:sz="2" w:space="0" w:color="auto"/>
            </w:tcBorders>
          </w:tcPr>
          <w:p w14:paraId="58C0023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-61 dBm</w:t>
            </w:r>
          </w:p>
        </w:tc>
        <w:tc>
          <w:tcPr>
            <w:tcW w:w="1276" w:type="dxa"/>
            <w:tcBorders>
              <w:top w:val="single" w:sz="2" w:space="0" w:color="auto"/>
              <w:left w:val="single" w:sz="2" w:space="0" w:color="auto"/>
              <w:bottom w:val="single" w:sz="2" w:space="0" w:color="auto"/>
              <w:right w:val="single" w:sz="2" w:space="0" w:color="auto"/>
            </w:tcBorders>
          </w:tcPr>
          <w:p w14:paraId="592125D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67B63FC3" w14:textId="77777777" w:rsidR="00B5463E" w:rsidRPr="00B5463E" w:rsidRDefault="00B5463E" w:rsidP="00B5463E">
            <w:pPr>
              <w:keepNext/>
              <w:keepLines/>
              <w:overflowPunct w:val="0"/>
              <w:autoSpaceDE w:val="0"/>
              <w:autoSpaceDN w:val="0"/>
              <w:adjustRightInd w:val="0"/>
              <w:spacing w:after="0"/>
              <w:textAlignment w:val="baseline"/>
              <w:rPr>
                <w:rFonts w:ascii="Arial" w:hAnsi="Arial"/>
                <w:sz w:val="18"/>
              </w:rPr>
            </w:pPr>
            <w:r w:rsidRPr="00B5463E">
              <w:rPr>
                <w:rFonts w:ascii="Arial" w:hAnsi="Arial"/>
                <w:sz w:val="18"/>
              </w:rPr>
              <w:t xml:space="preserve">This requirement does not apply to BS operating in band n2 or n25 since it is already covered by the requirement in clause 6.6.5.5.1.2.  </w:t>
            </w:r>
          </w:p>
        </w:tc>
      </w:tr>
      <w:tr w:rsidR="00B5463E" w:rsidRPr="00B5463E" w14:paraId="7C8ACF79"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36B5635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GSM850 or CDMA850</w:t>
            </w:r>
          </w:p>
        </w:tc>
        <w:tc>
          <w:tcPr>
            <w:tcW w:w="1701" w:type="dxa"/>
            <w:tcBorders>
              <w:top w:val="single" w:sz="2" w:space="0" w:color="auto"/>
              <w:left w:val="single" w:sz="2" w:space="0" w:color="auto"/>
              <w:bottom w:val="single" w:sz="2" w:space="0" w:color="auto"/>
              <w:right w:val="single" w:sz="2" w:space="0" w:color="auto"/>
            </w:tcBorders>
          </w:tcPr>
          <w:p w14:paraId="67B1594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v5.0.0"/>
                <w:sz w:val="18"/>
              </w:rPr>
              <w:t>869 – 894 MHz</w:t>
            </w:r>
          </w:p>
        </w:tc>
        <w:tc>
          <w:tcPr>
            <w:tcW w:w="992" w:type="dxa"/>
            <w:tcBorders>
              <w:top w:val="single" w:sz="2" w:space="0" w:color="auto"/>
              <w:left w:val="single" w:sz="2" w:space="0" w:color="auto"/>
              <w:bottom w:val="single" w:sz="2" w:space="0" w:color="auto"/>
              <w:right w:val="single" w:sz="2" w:space="0" w:color="auto"/>
            </w:tcBorders>
          </w:tcPr>
          <w:p w14:paraId="19BB9E2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v5.0.0"/>
                <w:sz w:val="18"/>
              </w:rPr>
              <w:t>-57 dBm</w:t>
            </w:r>
          </w:p>
        </w:tc>
        <w:tc>
          <w:tcPr>
            <w:tcW w:w="1276" w:type="dxa"/>
            <w:tcBorders>
              <w:top w:val="single" w:sz="2" w:space="0" w:color="auto"/>
              <w:left w:val="single" w:sz="2" w:space="0" w:color="auto"/>
              <w:bottom w:val="single" w:sz="2" w:space="0" w:color="auto"/>
              <w:right w:val="single" w:sz="2" w:space="0" w:color="auto"/>
            </w:tcBorders>
          </w:tcPr>
          <w:p w14:paraId="4DAE834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v5.0.0"/>
                <w:sz w:val="18"/>
              </w:rPr>
              <w:t>100 kHz</w:t>
            </w:r>
          </w:p>
        </w:tc>
        <w:tc>
          <w:tcPr>
            <w:tcW w:w="4422" w:type="dxa"/>
            <w:tcBorders>
              <w:top w:val="single" w:sz="2" w:space="0" w:color="auto"/>
              <w:left w:val="single" w:sz="2" w:space="0" w:color="auto"/>
              <w:bottom w:val="single" w:sz="2" w:space="0" w:color="auto"/>
              <w:right w:val="single" w:sz="2" w:space="0" w:color="auto"/>
            </w:tcBorders>
          </w:tcPr>
          <w:p w14:paraId="3AEEF71C" w14:textId="77777777" w:rsidR="00B5463E" w:rsidRPr="00B5463E" w:rsidRDefault="00B5463E" w:rsidP="00B5463E">
            <w:pPr>
              <w:keepNext/>
              <w:keepLines/>
              <w:overflowPunct w:val="0"/>
              <w:autoSpaceDE w:val="0"/>
              <w:autoSpaceDN w:val="0"/>
              <w:adjustRightInd w:val="0"/>
              <w:spacing w:after="0"/>
              <w:textAlignment w:val="baseline"/>
              <w:rPr>
                <w:rFonts w:ascii="Arial" w:hAnsi="Arial"/>
                <w:sz w:val="18"/>
              </w:rPr>
            </w:pPr>
            <w:r w:rsidRPr="00B5463E">
              <w:rPr>
                <w:rFonts w:ascii="Arial" w:hAnsi="Arial" w:cs="v5.0.0"/>
                <w:sz w:val="18"/>
              </w:rPr>
              <w:t xml:space="preserve">This requirement does not apply to BS operating in band n5 or n26. </w:t>
            </w:r>
          </w:p>
        </w:tc>
      </w:tr>
      <w:tr w:rsidR="00B5463E" w:rsidRPr="00B5463E" w14:paraId="3DB7E090"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7446612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B09C2F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v5.0.0"/>
                <w:sz w:val="18"/>
              </w:rPr>
              <w:t>824 – 849 MHz</w:t>
            </w:r>
          </w:p>
        </w:tc>
        <w:tc>
          <w:tcPr>
            <w:tcW w:w="992" w:type="dxa"/>
            <w:tcBorders>
              <w:top w:val="single" w:sz="2" w:space="0" w:color="auto"/>
              <w:left w:val="single" w:sz="2" w:space="0" w:color="auto"/>
              <w:bottom w:val="single" w:sz="2" w:space="0" w:color="auto"/>
              <w:right w:val="single" w:sz="2" w:space="0" w:color="auto"/>
            </w:tcBorders>
          </w:tcPr>
          <w:p w14:paraId="5088BD8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v5.0.0"/>
                <w:sz w:val="18"/>
              </w:rPr>
              <w:t>-61 dBm</w:t>
            </w:r>
          </w:p>
        </w:tc>
        <w:tc>
          <w:tcPr>
            <w:tcW w:w="1276" w:type="dxa"/>
            <w:tcBorders>
              <w:top w:val="single" w:sz="2" w:space="0" w:color="auto"/>
              <w:left w:val="single" w:sz="2" w:space="0" w:color="auto"/>
              <w:bottom w:val="single" w:sz="2" w:space="0" w:color="auto"/>
              <w:right w:val="single" w:sz="2" w:space="0" w:color="auto"/>
            </w:tcBorders>
          </w:tcPr>
          <w:p w14:paraId="28DB579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v5.0.0"/>
                <w:sz w:val="18"/>
              </w:rPr>
              <w:t>100 kHz</w:t>
            </w:r>
          </w:p>
        </w:tc>
        <w:tc>
          <w:tcPr>
            <w:tcW w:w="4422" w:type="dxa"/>
            <w:tcBorders>
              <w:top w:val="single" w:sz="2" w:space="0" w:color="auto"/>
              <w:left w:val="single" w:sz="2" w:space="0" w:color="auto"/>
              <w:bottom w:val="single" w:sz="2" w:space="0" w:color="auto"/>
              <w:right w:val="single" w:sz="2" w:space="0" w:color="auto"/>
            </w:tcBorders>
          </w:tcPr>
          <w:p w14:paraId="01BCA94F"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v5.0.0"/>
                <w:sz w:val="18"/>
              </w:rPr>
            </w:pPr>
            <w:r w:rsidRPr="00B5463E">
              <w:rPr>
                <w:rFonts w:ascii="Arial" w:hAnsi="Arial" w:cs="v5.0.0"/>
                <w:sz w:val="18"/>
              </w:rPr>
              <w:t>This requirement does not apply to BS operating in band n5 or n26, since it is already covered by the requirement in clause </w:t>
            </w:r>
            <w:r w:rsidRPr="00B5463E">
              <w:rPr>
                <w:rFonts w:ascii="Arial" w:hAnsi="Arial"/>
                <w:sz w:val="18"/>
              </w:rPr>
              <w:t>6.6.5.5.1.2</w:t>
            </w:r>
            <w:r w:rsidRPr="00B5463E">
              <w:rPr>
                <w:rFonts w:ascii="Arial" w:hAnsi="Arial" w:cs="v5.0.0"/>
                <w:sz w:val="18"/>
              </w:rPr>
              <w:t>.</w:t>
            </w:r>
          </w:p>
        </w:tc>
      </w:tr>
      <w:tr w:rsidR="00B5463E" w:rsidRPr="00B5463E" w14:paraId="7595BBBF"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522EDC3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val="sv-FI"/>
              </w:rPr>
            </w:pPr>
            <w:r w:rsidRPr="00B5463E">
              <w:rPr>
                <w:rFonts w:ascii="Arial" w:hAnsi="Arial" w:cs="Arial"/>
                <w:sz w:val="18"/>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6AC3FE8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Arial"/>
                <w:sz w:val="18"/>
              </w:rPr>
              <w:t>2110 – 2170 MHz</w:t>
            </w:r>
          </w:p>
        </w:tc>
        <w:tc>
          <w:tcPr>
            <w:tcW w:w="992" w:type="dxa"/>
            <w:tcBorders>
              <w:top w:val="single" w:sz="2" w:space="0" w:color="auto"/>
              <w:left w:val="single" w:sz="2" w:space="0" w:color="auto"/>
              <w:bottom w:val="single" w:sz="2" w:space="0" w:color="auto"/>
              <w:right w:val="single" w:sz="2" w:space="0" w:color="auto"/>
            </w:tcBorders>
          </w:tcPr>
          <w:p w14:paraId="7C08703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AC69CE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07EA53B"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v5.0.0"/>
                <w:sz w:val="18"/>
              </w:rPr>
            </w:pPr>
            <w:r w:rsidRPr="00B5463E">
              <w:rPr>
                <w:rFonts w:ascii="Arial" w:hAnsi="Arial" w:cs="Arial"/>
                <w:sz w:val="18"/>
              </w:rPr>
              <w:t>This requirement does not apply to BS operating in band n1 or n65</w:t>
            </w:r>
          </w:p>
        </w:tc>
      </w:tr>
      <w:tr w:rsidR="00B5463E" w:rsidRPr="00B5463E" w14:paraId="567A8448"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0C507D2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06DD46D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1920 – 1980 MHz</w:t>
            </w:r>
          </w:p>
        </w:tc>
        <w:tc>
          <w:tcPr>
            <w:tcW w:w="992" w:type="dxa"/>
            <w:tcBorders>
              <w:top w:val="single" w:sz="2" w:space="0" w:color="auto"/>
              <w:left w:val="single" w:sz="2" w:space="0" w:color="auto"/>
              <w:bottom w:val="single" w:sz="2" w:space="0" w:color="auto"/>
              <w:right w:val="single" w:sz="2" w:space="0" w:color="auto"/>
            </w:tcBorders>
          </w:tcPr>
          <w:p w14:paraId="71F25BA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79B2D11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C0C147A"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n1 or n65,</w:t>
            </w:r>
            <w:r w:rsidRPr="00B5463E">
              <w:rPr>
                <w:rFonts w:ascii="Arial" w:hAnsi="Arial" w:cs="v5.0.0"/>
                <w:sz w:val="18"/>
              </w:rPr>
              <w:t xml:space="preserve"> since it is already covered by the requirement in clause </w:t>
            </w:r>
            <w:r w:rsidRPr="00B5463E">
              <w:rPr>
                <w:rFonts w:ascii="Arial" w:hAnsi="Arial"/>
                <w:sz w:val="18"/>
              </w:rPr>
              <w:t>6.6.5.5.1.2</w:t>
            </w:r>
            <w:r w:rsidRPr="00B5463E">
              <w:rPr>
                <w:rFonts w:ascii="Arial" w:hAnsi="Arial" w:cs="v5.0.0"/>
                <w:sz w:val="18"/>
              </w:rPr>
              <w:t>.</w:t>
            </w:r>
          </w:p>
        </w:tc>
      </w:tr>
      <w:tr w:rsidR="00B5463E" w:rsidRPr="00B5463E" w14:paraId="16ADF037"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3531909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UTRA FDD Band II or</w:t>
            </w:r>
          </w:p>
        </w:tc>
        <w:tc>
          <w:tcPr>
            <w:tcW w:w="1701" w:type="dxa"/>
            <w:tcBorders>
              <w:top w:val="single" w:sz="2" w:space="0" w:color="auto"/>
              <w:left w:val="single" w:sz="2" w:space="0" w:color="auto"/>
              <w:bottom w:val="single" w:sz="2" w:space="0" w:color="auto"/>
              <w:right w:val="single" w:sz="2" w:space="0" w:color="auto"/>
            </w:tcBorders>
          </w:tcPr>
          <w:p w14:paraId="4984501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1930 – 1990 MHz</w:t>
            </w:r>
          </w:p>
        </w:tc>
        <w:tc>
          <w:tcPr>
            <w:tcW w:w="992" w:type="dxa"/>
            <w:tcBorders>
              <w:top w:val="single" w:sz="2" w:space="0" w:color="auto"/>
              <w:left w:val="single" w:sz="2" w:space="0" w:color="auto"/>
              <w:bottom w:val="single" w:sz="2" w:space="0" w:color="auto"/>
              <w:right w:val="single" w:sz="2" w:space="0" w:color="auto"/>
            </w:tcBorders>
          </w:tcPr>
          <w:p w14:paraId="740233E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38E678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925B56D"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n2 or n70.</w:t>
            </w:r>
          </w:p>
        </w:tc>
      </w:tr>
      <w:tr w:rsidR="00B5463E" w:rsidRPr="00B5463E" w14:paraId="6F1C42B8"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29E52AC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57A5C72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1850 – 1910 MHz</w:t>
            </w:r>
          </w:p>
        </w:tc>
        <w:tc>
          <w:tcPr>
            <w:tcW w:w="992" w:type="dxa"/>
            <w:tcBorders>
              <w:top w:val="single" w:sz="2" w:space="0" w:color="auto"/>
              <w:left w:val="single" w:sz="2" w:space="0" w:color="auto"/>
              <w:bottom w:val="single" w:sz="2" w:space="0" w:color="auto"/>
              <w:right w:val="single" w:sz="2" w:space="0" w:color="auto"/>
            </w:tcBorders>
          </w:tcPr>
          <w:p w14:paraId="0DD57D2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5230240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BE303FA"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 xml:space="preserve">This requirement does not apply to BS operating in band n2, </w:t>
            </w:r>
            <w:r w:rsidRPr="00B5463E">
              <w:rPr>
                <w:rFonts w:ascii="Arial" w:hAnsi="Arial" w:cs="v5.0.0"/>
                <w:sz w:val="18"/>
              </w:rPr>
              <w:t>since it is already covered by the requirement in clause </w:t>
            </w:r>
            <w:r w:rsidRPr="00B5463E">
              <w:rPr>
                <w:rFonts w:ascii="Arial" w:hAnsi="Arial"/>
                <w:sz w:val="18"/>
              </w:rPr>
              <w:t>6.6.5.5.1.2</w:t>
            </w:r>
            <w:r w:rsidRPr="00B5463E">
              <w:rPr>
                <w:rFonts w:ascii="Arial" w:hAnsi="Arial" w:cs="v5.0.0"/>
                <w:sz w:val="18"/>
              </w:rPr>
              <w:t>.</w:t>
            </w:r>
          </w:p>
        </w:tc>
      </w:tr>
      <w:tr w:rsidR="00B5463E" w:rsidRPr="00B5463E" w14:paraId="204A42F9"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2A386FD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UTRA FDD Band III or</w:t>
            </w:r>
          </w:p>
        </w:tc>
        <w:tc>
          <w:tcPr>
            <w:tcW w:w="1701" w:type="dxa"/>
            <w:tcBorders>
              <w:top w:val="single" w:sz="2" w:space="0" w:color="auto"/>
              <w:left w:val="single" w:sz="2" w:space="0" w:color="auto"/>
              <w:bottom w:val="single" w:sz="2" w:space="0" w:color="auto"/>
              <w:right w:val="single" w:sz="2" w:space="0" w:color="auto"/>
            </w:tcBorders>
          </w:tcPr>
          <w:p w14:paraId="5226C98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1805 – 1880 MHz</w:t>
            </w:r>
          </w:p>
        </w:tc>
        <w:tc>
          <w:tcPr>
            <w:tcW w:w="992" w:type="dxa"/>
            <w:tcBorders>
              <w:top w:val="single" w:sz="2" w:space="0" w:color="auto"/>
              <w:left w:val="single" w:sz="2" w:space="0" w:color="auto"/>
              <w:bottom w:val="single" w:sz="2" w:space="0" w:color="auto"/>
              <w:right w:val="single" w:sz="2" w:space="0" w:color="auto"/>
            </w:tcBorders>
          </w:tcPr>
          <w:p w14:paraId="350EB5C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06197A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B037FCB"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n3.</w:t>
            </w:r>
          </w:p>
        </w:tc>
      </w:tr>
      <w:tr w:rsidR="00B5463E" w:rsidRPr="00B5463E" w14:paraId="4B4E515B"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5BF8151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574DC38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1710 – 1785 MHz</w:t>
            </w:r>
          </w:p>
        </w:tc>
        <w:tc>
          <w:tcPr>
            <w:tcW w:w="992" w:type="dxa"/>
            <w:tcBorders>
              <w:top w:val="single" w:sz="2" w:space="0" w:color="auto"/>
              <w:left w:val="single" w:sz="2" w:space="0" w:color="auto"/>
              <w:bottom w:val="single" w:sz="2" w:space="0" w:color="auto"/>
              <w:right w:val="single" w:sz="2" w:space="0" w:color="auto"/>
            </w:tcBorders>
          </w:tcPr>
          <w:p w14:paraId="5D5330B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5B81B7E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A79BCD7"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 xml:space="preserve">This requirement does not apply to BS operating in band n3, </w:t>
            </w:r>
            <w:r w:rsidRPr="00B5463E">
              <w:rPr>
                <w:rFonts w:ascii="Arial" w:hAnsi="Arial" w:cs="v5.0.0"/>
                <w:sz w:val="18"/>
              </w:rPr>
              <w:t>since it is already covered by the requirement in clause </w:t>
            </w:r>
            <w:r w:rsidRPr="00B5463E">
              <w:rPr>
                <w:rFonts w:ascii="Arial" w:hAnsi="Arial"/>
                <w:sz w:val="18"/>
              </w:rPr>
              <w:t>6.6.5.5.1.2</w:t>
            </w:r>
            <w:r w:rsidRPr="00B5463E">
              <w:rPr>
                <w:rFonts w:ascii="Arial" w:hAnsi="Arial" w:cs="v5.0.0"/>
                <w:sz w:val="18"/>
              </w:rPr>
              <w:t xml:space="preserve">. </w:t>
            </w:r>
          </w:p>
        </w:tc>
      </w:tr>
      <w:tr w:rsidR="00B5463E" w:rsidRPr="00B5463E" w14:paraId="13EABAEF"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1693F45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45107C4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2110 – 2155 MHz</w:t>
            </w:r>
          </w:p>
        </w:tc>
        <w:tc>
          <w:tcPr>
            <w:tcW w:w="992" w:type="dxa"/>
            <w:tcBorders>
              <w:top w:val="single" w:sz="2" w:space="0" w:color="auto"/>
              <w:left w:val="single" w:sz="2" w:space="0" w:color="auto"/>
              <w:bottom w:val="single" w:sz="2" w:space="0" w:color="auto"/>
              <w:right w:val="single" w:sz="2" w:space="0" w:color="auto"/>
            </w:tcBorders>
          </w:tcPr>
          <w:p w14:paraId="247B7F4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0CE094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B46BDC2"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n66</w:t>
            </w:r>
          </w:p>
        </w:tc>
      </w:tr>
      <w:tr w:rsidR="00B5463E" w:rsidRPr="00B5463E" w14:paraId="79397D99"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2F12154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63C61B7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1710 – 1755 MHz</w:t>
            </w:r>
          </w:p>
        </w:tc>
        <w:tc>
          <w:tcPr>
            <w:tcW w:w="992" w:type="dxa"/>
            <w:tcBorders>
              <w:top w:val="single" w:sz="2" w:space="0" w:color="auto"/>
              <w:left w:val="single" w:sz="2" w:space="0" w:color="auto"/>
              <w:bottom w:val="single" w:sz="2" w:space="0" w:color="auto"/>
              <w:right w:val="single" w:sz="2" w:space="0" w:color="auto"/>
            </w:tcBorders>
          </w:tcPr>
          <w:p w14:paraId="42181DD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323E704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065B766"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 xml:space="preserve">This requirement does not apply to BS operating in band n66, </w:t>
            </w:r>
            <w:r w:rsidRPr="00B5463E">
              <w:rPr>
                <w:rFonts w:ascii="Arial" w:hAnsi="Arial" w:cs="v5.0.0"/>
                <w:sz w:val="18"/>
              </w:rPr>
              <w:t>since it is already covered by the requirement in clause </w:t>
            </w:r>
            <w:r w:rsidRPr="00B5463E">
              <w:rPr>
                <w:rFonts w:ascii="Arial" w:hAnsi="Arial"/>
                <w:sz w:val="18"/>
              </w:rPr>
              <w:t>6.6.5.5.1.2</w:t>
            </w:r>
            <w:r w:rsidRPr="00B5463E">
              <w:rPr>
                <w:rFonts w:ascii="Arial" w:hAnsi="Arial" w:cs="v5.0.0"/>
                <w:sz w:val="18"/>
              </w:rPr>
              <w:t>.</w:t>
            </w:r>
          </w:p>
        </w:tc>
      </w:tr>
      <w:tr w:rsidR="00B5463E" w:rsidRPr="00B5463E" w14:paraId="2567D869"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2D94439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UTRA FDD Band V or</w:t>
            </w:r>
          </w:p>
        </w:tc>
        <w:tc>
          <w:tcPr>
            <w:tcW w:w="1701" w:type="dxa"/>
            <w:tcBorders>
              <w:top w:val="single" w:sz="2" w:space="0" w:color="auto"/>
              <w:left w:val="single" w:sz="2" w:space="0" w:color="auto"/>
              <w:bottom w:val="single" w:sz="2" w:space="0" w:color="auto"/>
              <w:right w:val="single" w:sz="2" w:space="0" w:color="auto"/>
            </w:tcBorders>
          </w:tcPr>
          <w:p w14:paraId="2BF24FE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869 – 894 MHz</w:t>
            </w:r>
          </w:p>
        </w:tc>
        <w:tc>
          <w:tcPr>
            <w:tcW w:w="992" w:type="dxa"/>
            <w:tcBorders>
              <w:top w:val="single" w:sz="2" w:space="0" w:color="auto"/>
              <w:left w:val="single" w:sz="2" w:space="0" w:color="auto"/>
              <w:bottom w:val="single" w:sz="2" w:space="0" w:color="auto"/>
              <w:right w:val="single" w:sz="2" w:space="0" w:color="auto"/>
            </w:tcBorders>
          </w:tcPr>
          <w:p w14:paraId="09EF118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3812B8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D6EF988"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 xml:space="preserve">This requirement does not apply to BS operating in band n5 or n26. </w:t>
            </w:r>
          </w:p>
        </w:tc>
      </w:tr>
      <w:tr w:rsidR="00B5463E" w:rsidRPr="00B5463E" w14:paraId="52BA0418"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1BE5ED5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ECE069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824 – 849 MHz</w:t>
            </w:r>
          </w:p>
        </w:tc>
        <w:tc>
          <w:tcPr>
            <w:tcW w:w="992" w:type="dxa"/>
            <w:tcBorders>
              <w:top w:val="single" w:sz="2" w:space="0" w:color="auto"/>
              <w:left w:val="single" w:sz="2" w:space="0" w:color="auto"/>
              <w:bottom w:val="single" w:sz="2" w:space="0" w:color="auto"/>
              <w:right w:val="single" w:sz="2" w:space="0" w:color="auto"/>
            </w:tcBorders>
          </w:tcPr>
          <w:p w14:paraId="20E03B6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5553C91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A57508E"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 xml:space="preserve">This requirement does not apply to BS operating in band n5 or n26, </w:t>
            </w:r>
            <w:r w:rsidRPr="00B5463E">
              <w:rPr>
                <w:rFonts w:ascii="Arial" w:hAnsi="Arial" w:cs="v5.0.0"/>
                <w:sz w:val="18"/>
              </w:rPr>
              <w:t>since it is already covered by the requirement in clause </w:t>
            </w:r>
            <w:r w:rsidRPr="00B5463E">
              <w:rPr>
                <w:rFonts w:ascii="Arial" w:hAnsi="Arial"/>
                <w:sz w:val="18"/>
              </w:rPr>
              <w:t>6.6.5.5.1.2</w:t>
            </w:r>
            <w:r w:rsidRPr="00B5463E">
              <w:rPr>
                <w:rFonts w:ascii="Arial" w:hAnsi="Arial" w:cs="v5.0.0"/>
                <w:sz w:val="18"/>
              </w:rPr>
              <w:t>.</w:t>
            </w:r>
          </w:p>
        </w:tc>
      </w:tr>
      <w:tr w:rsidR="00B5463E" w:rsidRPr="00B5463E" w14:paraId="31C70E30"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453BE28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val="sv-FI"/>
              </w:rPr>
            </w:pPr>
            <w:r w:rsidRPr="00B5463E">
              <w:rPr>
                <w:rFonts w:ascii="Arial" w:hAnsi="Arial" w:cs="Arial"/>
                <w:sz w:val="18"/>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256D949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77EAD00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63C897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B71A4AB"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n1</w:t>
            </w:r>
            <w:r w:rsidRPr="00B5463E">
              <w:rPr>
                <w:rFonts w:ascii="Arial" w:eastAsia="MS Mincho" w:hAnsi="Arial" w:cs="Arial" w:hint="eastAsia"/>
                <w:sz w:val="18"/>
                <w:lang w:val="en-US" w:eastAsia="ja-JP"/>
              </w:rPr>
              <w:t>8</w:t>
            </w:r>
            <w:r w:rsidRPr="00B5463E">
              <w:rPr>
                <w:rFonts w:ascii="Arial" w:hAnsi="Arial" w:cs="Arial"/>
                <w:sz w:val="18"/>
              </w:rPr>
              <w:t>.</w:t>
            </w:r>
          </w:p>
        </w:tc>
      </w:tr>
      <w:tr w:rsidR="00B5463E" w:rsidRPr="00B5463E" w14:paraId="7DA785BB" w14:textId="77777777" w:rsidTr="00FA5837">
        <w:trPr>
          <w:cantSplit/>
          <w:tblHeader/>
          <w:jc w:val="center"/>
        </w:trPr>
        <w:tc>
          <w:tcPr>
            <w:tcW w:w="1302" w:type="dxa"/>
            <w:tcBorders>
              <w:top w:val="nil"/>
              <w:left w:val="single" w:sz="2" w:space="0" w:color="auto"/>
              <w:bottom w:val="nil"/>
              <w:right w:val="single" w:sz="2" w:space="0" w:color="auto"/>
            </w:tcBorders>
          </w:tcPr>
          <w:p w14:paraId="3C7807A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E-UTRA Band 6, 18, 19</w:t>
            </w:r>
            <w:r w:rsidRPr="00B5463E">
              <w:rPr>
                <w:rFonts w:ascii="Arial" w:eastAsia="MS Mincho" w:hAnsi="Arial" w:cs="Arial" w:hint="eastAsia"/>
                <w:sz w:val="18"/>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63CA5EB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659FA20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381734A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D4B5277" w14:textId="4768708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n1</w:t>
            </w:r>
            <w:r w:rsidRPr="00B5463E">
              <w:rPr>
                <w:rFonts w:ascii="Arial" w:eastAsia="MS Mincho" w:hAnsi="Arial" w:cs="Arial" w:hint="eastAsia"/>
                <w:sz w:val="18"/>
                <w:lang w:val="en-US" w:eastAsia="ja-JP"/>
              </w:rPr>
              <w:t>8</w:t>
            </w:r>
            <w:r w:rsidRPr="00B5463E">
              <w:rPr>
                <w:rFonts w:ascii="Arial" w:hAnsi="Arial" w:cs="Arial"/>
                <w:sz w:val="18"/>
              </w:rPr>
              <w:t>,</w:t>
            </w:r>
            <w:r w:rsidRPr="00B5463E">
              <w:rPr>
                <w:rFonts w:ascii="Arial" w:hAnsi="Arial" w:cs="v5.0.0"/>
                <w:sz w:val="18"/>
              </w:rPr>
              <w:t xml:space="preserve"> since it is already covered by the requirement in clause 6.6.5.</w:t>
            </w:r>
            <w:del w:id="64" w:author="Man Hung Ng (Nokia)" w:date="2023-10-23T19:16:00Z">
              <w:r w:rsidRPr="00B5463E" w:rsidDel="00B5463E">
                <w:rPr>
                  <w:rFonts w:ascii="Arial" w:hAnsi="Arial" w:cs="v5.0.0"/>
                  <w:sz w:val="18"/>
                </w:rPr>
                <w:delText>2</w:delText>
              </w:r>
            </w:del>
            <w:ins w:id="65" w:author="Man Hung Ng (Nokia)" w:date="2023-10-23T19:16:00Z">
              <w:r>
                <w:rPr>
                  <w:rFonts w:ascii="Arial" w:hAnsi="Arial" w:cs="v5.0.0"/>
                  <w:sz w:val="18"/>
                </w:rPr>
                <w:t>5.1</w:t>
              </w:r>
            </w:ins>
            <w:r w:rsidRPr="00B5463E">
              <w:rPr>
                <w:rFonts w:ascii="Arial" w:hAnsi="Arial" w:cs="v5.0.0"/>
                <w:sz w:val="18"/>
              </w:rPr>
              <w:t>.2.</w:t>
            </w:r>
          </w:p>
        </w:tc>
      </w:tr>
      <w:tr w:rsidR="00B5463E" w:rsidRPr="00B5463E" w14:paraId="093D0C5A"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1EC2435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1D9ECD9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830 – 845 MHz</w:t>
            </w:r>
          </w:p>
        </w:tc>
        <w:tc>
          <w:tcPr>
            <w:tcW w:w="992" w:type="dxa"/>
            <w:tcBorders>
              <w:top w:val="single" w:sz="2" w:space="0" w:color="auto"/>
              <w:left w:val="single" w:sz="2" w:space="0" w:color="auto"/>
              <w:bottom w:val="single" w:sz="2" w:space="0" w:color="auto"/>
              <w:right w:val="single" w:sz="2" w:space="0" w:color="auto"/>
            </w:tcBorders>
          </w:tcPr>
          <w:p w14:paraId="70427B1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4178FBA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95ABE22"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p>
        </w:tc>
      </w:tr>
      <w:tr w:rsidR="00B5463E" w:rsidRPr="00B5463E" w14:paraId="6EB1FE94"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060F7EB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UTRA FDD Band VII or</w:t>
            </w:r>
          </w:p>
        </w:tc>
        <w:tc>
          <w:tcPr>
            <w:tcW w:w="1701" w:type="dxa"/>
            <w:tcBorders>
              <w:top w:val="single" w:sz="2" w:space="0" w:color="auto"/>
              <w:left w:val="single" w:sz="2" w:space="0" w:color="auto"/>
              <w:bottom w:val="single" w:sz="2" w:space="0" w:color="auto"/>
              <w:right w:val="single" w:sz="2" w:space="0" w:color="auto"/>
            </w:tcBorders>
          </w:tcPr>
          <w:p w14:paraId="1B7BDCF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2620 – 2690 MHz</w:t>
            </w:r>
          </w:p>
        </w:tc>
        <w:tc>
          <w:tcPr>
            <w:tcW w:w="992" w:type="dxa"/>
            <w:tcBorders>
              <w:top w:val="single" w:sz="2" w:space="0" w:color="auto"/>
              <w:left w:val="single" w:sz="2" w:space="0" w:color="auto"/>
              <w:bottom w:val="single" w:sz="2" w:space="0" w:color="auto"/>
              <w:right w:val="single" w:sz="2" w:space="0" w:color="auto"/>
            </w:tcBorders>
          </w:tcPr>
          <w:p w14:paraId="79D7A31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098F3F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6D40433"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n7.</w:t>
            </w:r>
          </w:p>
        </w:tc>
      </w:tr>
      <w:tr w:rsidR="00B5463E" w:rsidRPr="00B5463E" w14:paraId="4985102F"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3D805CB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0072AAF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2500 – 2570 MHz</w:t>
            </w:r>
          </w:p>
        </w:tc>
        <w:tc>
          <w:tcPr>
            <w:tcW w:w="992" w:type="dxa"/>
            <w:tcBorders>
              <w:top w:val="single" w:sz="2" w:space="0" w:color="auto"/>
              <w:left w:val="single" w:sz="2" w:space="0" w:color="auto"/>
              <w:bottom w:val="single" w:sz="2" w:space="0" w:color="auto"/>
              <w:right w:val="single" w:sz="2" w:space="0" w:color="auto"/>
            </w:tcBorders>
          </w:tcPr>
          <w:p w14:paraId="4A14585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98E8A7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C635372"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n7,</w:t>
            </w:r>
            <w:r w:rsidRPr="00B5463E">
              <w:rPr>
                <w:rFonts w:ascii="Arial" w:hAnsi="Arial" w:cs="v5.0.0"/>
                <w:sz w:val="18"/>
              </w:rPr>
              <w:t xml:space="preserve"> since it is already covered by the requirement in clause </w:t>
            </w:r>
            <w:r w:rsidRPr="00B5463E">
              <w:rPr>
                <w:rFonts w:ascii="Arial" w:hAnsi="Arial"/>
                <w:sz w:val="18"/>
              </w:rPr>
              <w:t>6.6.5.5.1.2</w:t>
            </w:r>
            <w:r w:rsidRPr="00B5463E">
              <w:rPr>
                <w:rFonts w:ascii="Arial" w:hAnsi="Arial" w:cs="v5.0.0"/>
                <w:sz w:val="18"/>
              </w:rPr>
              <w:t>.</w:t>
            </w:r>
          </w:p>
        </w:tc>
      </w:tr>
      <w:tr w:rsidR="00B5463E" w:rsidRPr="00B5463E" w14:paraId="661B3815"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10CAB7C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UTRA FDD Band VIII or</w:t>
            </w:r>
          </w:p>
        </w:tc>
        <w:tc>
          <w:tcPr>
            <w:tcW w:w="1701" w:type="dxa"/>
            <w:tcBorders>
              <w:top w:val="single" w:sz="2" w:space="0" w:color="auto"/>
              <w:left w:val="single" w:sz="2" w:space="0" w:color="auto"/>
              <w:bottom w:val="single" w:sz="2" w:space="0" w:color="auto"/>
              <w:right w:val="single" w:sz="2" w:space="0" w:color="auto"/>
            </w:tcBorders>
          </w:tcPr>
          <w:p w14:paraId="4BF881C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925 – 960 MHz</w:t>
            </w:r>
          </w:p>
        </w:tc>
        <w:tc>
          <w:tcPr>
            <w:tcW w:w="992" w:type="dxa"/>
            <w:tcBorders>
              <w:top w:val="single" w:sz="2" w:space="0" w:color="auto"/>
              <w:left w:val="single" w:sz="2" w:space="0" w:color="auto"/>
              <w:bottom w:val="single" w:sz="2" w:space="0" w:color="auto"/>
              <w:right w:val="single" w:sz="2" w:space="0" w:color="auto"/>
            </w:tcBorders>
          </w:tcPr>
          <w:p w14:paraId="1797127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9AB7BE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2BC1FC2"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n8 or n100.</w:t>
            </w:r>
          </w:p>
        </w:tc>
      </w:tr>
      <w:tr w:rsidR="00B5463E" w:rsidRPr="00B5463E" w14:paraId="1C7D493B"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3D4358F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5BB8E5A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880 – 915 MHz</w:t>
            </w:r>
          </w:p>
        </w:tc>
        <w:tc>
          <w:tcPr>
            <w:tcW w:w="992" w:type="dxa"/>
            <w:tcBorders>
              <w:top w:val="single" w:sz="2" w:space="0" w:color="auto"/>
              <w:left w:val="single" w:sz="2" w:space="0" w:color="auto"/>
              <w:bottom w:val="single" w:sz="2" w:space="0" w:color="auto"/>
              <w:right w:val="single" w:sz="2" w:space="0" w:color="auto"/>
            </w:tcBorders>
          </w:tcPr>
          <w:p w14:paraId="5F5017E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1EB1F50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C10D30C"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n8,</w:t>
            </w:r>
            <w:r w:rsidRPr="00B5463E">
              <w:rPr>
                <w:rFonts w:ascii="Arial" w:hAnsi="Arial" w:cs="v5.0.0"/>
                <w:sz w:val="18"/>
              </w:rPr>
              <w:t xml:space="preserve"> since it is already covered by the requirement in clause </w:t>
            </w:r>
            <w:r w:rsidRPr="00B5463E">
              <w:rPr>
                <w:rFonts w:ascii="Arial" w:hAnsi="Arial"/>
                <w:sz w:val="18"/>
              </w:rPr>
              <w:t>6.6.5.5.1.2</w:t>
            </w:r>
            <w:r w:rsidRPr="00B5463E">
              <w:rPr>
                <w:rFonts w:ascii="Arial" w:hAnsi="Arial" w:cs="v5.0.0"/>
                <w:sz w:val="18"/>
              </w:rPr>
              <w:t>.</w:t>
            </w:r>
          </w:p>
        </w:tc>
      </w:tr>
      <w:tr w:rsidR="00B5463E" w:rsidRPr="00B5463E" w14:paraId="7542A414"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0D6F160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79ADE4B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1844.9 – 1879.9 MHz</w:t>
            </w:r>
          </w:p>
        </w:tc>
        <w:tc>
          <w:tcPr>
            <w:tcW w:w="992" w:type="dxa"/>
            <w:tcBorders>
              <w:top w:val="single" w:sz="2" w:space="0" w:color="auto"/>
              <w:left w:val="single" w:sz="2" w:space="0" w:color="auto"/>
              <w:bottom w:val="single" w:sz="2" w:space="0" w:color="auto"/>
              <w:right w:val="single" w:sz="2" w:space="0" w:color="auto"/>
            </w:tcBorders>
          </w:tcPr>
          <w:p w14:paraId="1F2BFAD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754343D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08EE70D"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n3.</w:t>
            </w:r>
          </w:p>
        </w:tc>
      </w:tr>
      <w:tr w:rsidR="00B5463E" w:rsidRPr="00B5463E" w14:paraId="5B0A2F8A"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189D829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6DA8718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1749.9 – 1784.9 MHz</w:t>
            </w:r>
          </w:p>
        </w:tc>
        <w:tc>
          <w:tcPr>
            <w:tcW w:w="992" w:type="dxa"/>
            <w:tcBorders>
              <w:top w:val="single" w:sz="2" w:space="0" w:color="auto"/>
              <w:left w:val="single" w:sz="2" w:space="0" w:color="auto"/>
              <w:bottom w:val="single" w:sz="2" w:space="0" w:color="auto"/>
              <w:right w:val="single" w:sz="2" w:space="0" w:color="auto"/>
            </w:tcBorders>
          </w:tcPr>
          <w:p w14:paraId="72179C6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ED9334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D9011DD"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n3,</w:t>
            </w:r>
            <w:r w:rsidRPr="00B5463E">
              <w:rPr>
                <w:rFonts w:ascii="Arial" w:hAnsi="Arial" w:cs="v5.0.0"/>
                <w:sz w:val="18"/>
              </w:rPr>
              <w:t xml:space="preserve"> since it is already covered by the requirement in clause </w:t>
            </w:r>
            <w:r w:rsidRPr="00B5463E">
              <w:rPr>
                <w:rFonts w:ascii="Arial" w:hAnsi="Arial"/>
                <w:sz w:val="18"/>
              </w:rPr>
              <w:t>6.6.5.5.1.2</w:t>
            </w:r>
            <w:r w:rsidRPr="00B5463E">
              <w:rPr>
                <w:rFonts w:ascii="Arial" w:hAnsi="Arial" w:cs="v5.0.0"/>
                <w:sz w:val="18"/>
              </w:rPr>
              <w:t>.</w:t>
            </w:r>
          </w:p>
        </w:tc>
      </w:tr>
      <w:tr w:rsidR="00B5463E" w:rsidRPr="00B5463E" w14:paraId="6D99A9EC"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30CE9C5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014FD1C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2110 – 2170 MHz</w:t>
            </w:r>
          </w:p>
        </w:tc>
        <w:tc>
          <w:tcPr>
            <w:tcW w:w="992" w:type="dxa"/>
            <w:tcBorders>
              <w:top w:val="single" w:sz="2" w:space="0" w:color="auto"/>
              <w:left w:val="single" w:sz="2" w:space="0" w:color="auto"/>
              <w:bottom w:val="single" w:sz="2" w:space="0" w:color="auto"/>
              <w:right w:val="single" w:sz="2" w:space="0" w:color="auto"/>
            </w:tcBorders>
          </w:tcPr>
          <w:p w14:paraId="6E30816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5E16E1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44A332A"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n66</w:t>
            </w:r>
          </w:p>
        </w:tc>
      </w:tr>
      <w:tr w:rsidR="00B5463E" w:rsidRPr="00B5463E" w14:paraId="25ED3994"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3B18B08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3D3822C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1710 – 1770 MHz</w:t>
            </w:r>
          </w:p>
        </w:tc>
        <w:tc>
          <w:tcPr>
            <w:tcW w:w="992" w:type="dxa"/>
            <w:tcBorders>
              <w:top w:val="single" w:sz="2" w:space="0" w:color="auto"/>
              <w:left w:val="single" w:sz="2" w:space="0" w:color="auto"/>
              <w:bottom w:val="single" w:sz="2" w:space="0" w:color="auto"/>
              <w:right w:val="single" w:sz="2" w:space="0" w:color="auto"/>
            </w:tcBorders>
          </w:tcPr>
          <w:p w14:paraId="2D99EA1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4B5E24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0B76011"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 xml:space="preserve">This requirement does not apply to BS operating in band n66, </w:t>
            </w:r>
            <w:r w:rsidRPr="00B5463E">
              <w:rPr>
                <w:rFonts w:ascii="Arial" w:hAnsi="Arial" w:cs="v5.0.0"/>
                <w:sz w:val="18"/>
              </w:rPr>
              <w:t>since it is already covered by the requirement in clause </w:t>
            </w:r>
            <w:r w:rsidRPr="00B5463E">
              <w:rPr>
                <w:rFonts w:ascii="Arial" w:hAnsi="Arial"/>
                <w:sz w:val="18"/>
              </w:rPr>
              <w:t>6.6.5.5.1.2</w:t>
            </w:r>
            <w:r w:rsidRPr="00B5463E">
              <w:rPr>
                <w:rFonts w:ascii="Arial" w:hAnsi="Arial" w:cs="v5.0.0"/>
                <w:sz w:val="18"/>
              </w:rPr>
              <w:t>.</w:t>
            </w:r>
          </w:p>
        </w:tc>
      </w:tr>
      <w:tr w:rsidR="00B5463E" w:rsidRPr="00B5463E" w14:paraId="698184FE"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18C6AE9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1924D02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1475.9 – 1510.9 MHz</w:t>
            </w:r>
          </w:p>
        </w:tc>
        <w:tc>
          <w:tcPr>
            <w:tcW w:w="992" w:type="dxa"/>
            <w:tcBorders>
              <w:top w:val="single" w:sz="2" w:space="0" w:color="auto"/>
              <w:left w:val="single" w:sz="2" w:space="0" w:color="auto"/>
              <w:bottom w:val="single" w:sz="2" w:space="0" w:color="auto"/>
              <w:right w:val="single" w:sz="2" w:space="0" w:color="auto"/>
            </w:tcBorders>
          </w:tcPr>
          <w:p w14:paraId="3452B80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46A6CB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1D9543D"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 xml:space="preserve">This requirement does not apply to BS operating in Band n50, n74, </w:t>
            </w:r>
            <w:r w:rsidRPr="00B5463E">
              <w:rPr>
                <w:rFonts w:ascii="Arial" w:hAnsi="Arial" w:cs="Arial"/>
                <w:sz w:val="18"/>
                <w:lang w:eastAsia="ko-KR"/>
              </w:rPr>
              <w:t>n75, n92 or n94.</w:t>
            </w:r>
          </w:p>
        </w:tc>
      </w:tr>
      <w:tr w:rsidR="00B5463E" w:rsidRPr="00B5463E" w14:paraId="7BC938B8" w14:textId="77777777" w:rsidTr="00FA5837">
        <w:trPr>
          <w:cantSplit/>
          <w:tblHeader/>
          <w:jc w:val="center"/>
        </w:trPr>
        <w:tc>
          <w:tcPr>
            <w:tcW w:w="1302" w:type="dxa"/>
            <w:tcBorders>
              <w:top w:val="nil"/>
              <w:left w:val="single" w:sz="2" w:space="0" w:color="auto"/>
              <w:bottom w:val="nil"/>
              <w:right w:val="single" w:sz="2" w:space="0" w:color="auto"/>
            </w:tcBorders>
          </w:tcPr>
          <w:p w14:paraId="28D8068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E-UTRA Band 11 or 21</w:t>
            </w:r>
          </w:p>
        </w:tc>
        <w:tc>
          <w:tcPr>
            <w:tcW w:w="1701" w:type="dxa"/>
            <w:tcBorders>
              <w:top w:val="single" w:sz="2" w:space="0" w:color="auto"/>
              <w:left w:val="single" w:sz="2" w:space="0" w:color="auto"/>
              <w:bottom w:val="single" w:sz="2" w:space="0" w:color="auto"/>
              <w:right w:val="single" w:sz="2" w:space="0" w:color="auto"/>
            </w:tcBorders>
          </w:tcPr>
          <w:p w14:paraId="027E2A8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3D314DB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277F177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1B3DA44"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lang w:eastAsia="ko-KR"/>
              </w:rPr>
              <w:t>This requirement does not apply to</w:t>
            </w:r>
            <w:r w:rsidRPr="00B5463E">
              <w:rPr>
                <w:rFonts w:ascii="Arial" w:hAnsi="Arial" w:cs="v5.0.0"/>
                <w:sz w:val="18"/>
                <w:lang w:eastAsia="ko-KR"/>
              </w:rPr>
              <w:t xml:space="preserve"> </w:t>
            </w:r>
            <w:r w:rsidRPr="00B5463E">
              <w:rPr>
                <w:rFonts w:ascii="Arial" w:hAnsi="Arial" w:cs="Arial"/>
                <w:sz w:val="18"/>
                <w:lang w:eastAsia="ko-KR"/>
              </w:rPr>
              <w:t>BS operating in Band n50, n51, n74, n75, n76, n91, n92, n93 or n94</w:t>
            </w:r>
            <w:r w:rsidRPr="00B5463E">
              <w:rPr>
                <w:rFonts w:ascii="Arial" w:hAnsi="Arial" w:cs="v5.0.0"/>
                <w:sz w:val="18"/>
                <w:lang w:eastAsia="ja-JP"/>
              </w:rPr>
              <w:t>.</w:t>
            </w:r>
          </w:p>
        </w:tc>
      </w:tr>
      <w:tr w:rsidR="00B5463E" w:rsidRPr="00B5463E" w14:paraId="041F39D1"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7191D8C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3359CA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1447.9 – 1462.9 MHz</w:t>
            </w:r>
          </w:p>
        </w:tc>
        <w:tc>
          <w:tcPr>
            <w:tcW w:w="992" w:type="dxa"/>
            <w:tcBorders>
              <w:top w:val="single" w:sz="2" w:space="0" w:color="auto"/>
              <w:left w:val="single" w:sz="2" w:space="0" w:color="auto"/>
              <w:bottom w:val="single" w:sz="2" w:space="0" w:color="auto"/>
              <w:right w:val="single" w:sz="2" w:space="0" w:color="auto"/>
            </w:tcBorders>
          </w:tcPr>
          <w:p w14:paraId="3AC7E7E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22190B2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5CC928F"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w:t>
            </w:r>
            <w:r w:rsidRPr="00B5463E">
              <w:rPr>
                <w:rFonts w:ascii="Arial" w:hAnsi="Arial" w:cs="v5.0.0"/>
                <w:sz w:val="18"/>
                <w:lang w:eastAsia="ko-KR"/>
              </w:rPr>
              <w:t xml:space="preserve"> </w:t>
            </w:r>
            <w:r w:rsidRPr="00B5463E">
              <w:rPr>
                <w:rFonts w:ascii="Arial" w:hAnsi="Arial" w:cs="Arial"/>
                <w:sz w:val="18"/>
                <w:lang w:eastAsia="ko-KR"/>
              </w:rPr>
              <w:t>BS operating in Band n50, n74, n75, n92 or n94</w:t>
            </w:r>
            <w:r w:rsidRPr="00B5463E">
              <w:rPr>
                <w:rFonts w:ascii="Arial" w:hAnsi="Arial" w:cs="v5.0.0"/>
                <w:sz w:val="18"/>
                <w:lang w:eastAsia="ja-JP"/>
              </w:rPr>
              <w:t>.</w:t>
            </w:r>
          </w:p>
        </w:tc>
      </w:tr>
      <w:tr w:rsidR="00B5463E" w:rsidRPr="00B5463E" w14:paraId="2157F38C"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3CF9AD7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517F897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729 – 746 MHz</w:t>
            </w:r>
          </w:p>
        </w:tc>
        <w:tc>
          <w:tcPr>
            <w:tcW w:w="992" w:type="dxa"/>
            <w:tcBorders>
              <w:top w:val="single" w:sz="2" w:space="0" w:color="auto"/>
              <w:left w:val="single" w:sz="2" w:space="0" w:color="auto"/>
              <w:bottom w:val="single" w:sz="2" w:space="0" w:color="auto"/>
              <w:right w:val="single" w:sz="2" w:space="0" w:color="auto"/>
            </w:tcBorders>
          </w:tcPr>
          <w:p w14:paraId="24C963A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D01248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FE362F4"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rPr>
              <w:t>This requirement does not apply to BS operating in band n12 or n85.</w:t>
            </w:r>
          </w:p>
        </w:tc>
      </w:tr>
      <w:tr w:rsidR="00B5463E" w:rsidRPr="00B5463E" w14:paraId="6C33D7DF"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4627119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63DA652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699 – 716 MHz</w:t>
            </w:r>
          </w:p>
        </w:tc>
        <w:tc>
          <w:tcPr>
            <w:tcW w:w="992" w:type="dxa"/>
            <w:tcBorders>
              <w:top w:val="single" w:sz="2" w:space="0" w:color="auto"/>
              <w:left w:val="single" w:sz="2" w:space="0" w:color="auto"/>
              <w:bottom w:val="single" w:sz="2" w:space="0" w:color="auto"/>
              <w:right w:val="single" w:sz="2" w:space="0" w:color="auto"/>
            </w:tcBorders>
          </w:tcPr>
          <w:p w14:paraId="4C679C2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3DDF52B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B755E05"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v5.0.0"/>
                <w:sz w:val="18"/>
              </w:rPr>
            </w:pPr>
            <w:r w:rsidRPr="00B5463E">
              <w:rPr>
                <w:rFonts w:ascii="Arial" w:hAnsi="Arial" w:cs="Arial"/>
                <w:sz w:val="18"/>
              </w:rPr>
              <w:t>This requirement does not apply to BS operating in band n12 or n85,</w:t>
            </w:r>
            <w:r w:rsidRPr="00B5463E">
              <w:rPr>
                <w:rFonts w:ascii="Arial" w:hAnsi="Arial" w:cs="v5.0.0"/>
                <w:sz w:val="18"/>
              </w:rPr>
              <w:t xml:space="preserve"> since it is already covered by the requirement in clause </w:t>
            </w:r>
            <w:r w:rsidRPr="00B5463E">
              <w:rPr>
                <w:rFonts w:ascii="Arial" w:hAnsi="Arial"/>
                <w:sz w:val="18"/>
              </w:rPr>
              <w:t>6.6.5.5.1.2</w:t>
            </w:r>
            <w:r w:rsidRPr="00B5463E">
              <w:rPr>
                <w:rFonts w:ascii="Arial" w:hAnsi="Arial" w:cs="v5.0.0"/>
                <w:sz w:val="18"/>
              </w:rPr>
              <w:t>.</w:t>
            </w:r>
          </w:p>
          <w:p w14:paraId="20A4C55A"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For NR BS operating in n29, it</w:t>
            </w:r>
            <w:r w:rsidRPr="00B5463E">
              <w:rPr>
                <w:rFonts w:ascii="Arial" w:eastAsia="MS PGothic" w:hAnsi="Arial" w:cs="Arial"/>
                <w:kern w:val="24"/>
                <w:sz w:val="18"/>
                <w:szCs w:val="22"/>
              </w:rPr>
              <w:t xml:space="preserve"> applies 1 MHz below the Band n29 downlink operating band (Note 5).</w:t>
            </w:r>
          </w:p>
        </w:tc>
      </w:tr>
      <w:tr w:rsidR="00B5463E" w:rsidRPr="00B5463E" w14:paraId="6B9A27E5"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1BED7F7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0140095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746 – 756 MHz</w:t>
            </w:r>
          </w:p>
        </w:tc>
        <w:tc>
          <w:tcPr>
            <w:tcW w:w="992" w:type="dxa"/>
            <w:tcBorders>
              <w:top w:val="single" w:sz="2" w:space="0" w:color="auto"/>
              <w:left w:val="single" w:sz="2" w:space="0" w:color="auto"/>
              <w:bottom w:val="single" w:sz="2" w:space="0" w:color="auto"/>
              <w:right w:val="single" w:sz="2" w:space="0" w:color="auto"/>
            </w:tcBorders>
          </w:tcPr>
          <w:p w14:paraId="10B42EC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B730A5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75FA718"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n13.</w:t>
            </w:r>
          </w:p>
        </w:tc>
      </w:tr>
      <w:tr w:rsidR="00B5463E" w:rsidRPr="00B5463E" w14:paraId="0E5EB087"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13F976C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val="sv-SE"/>
              </w:rPr>
              <w:t>E-UTRA Band 13 or NR Band    n13</w:t>
            </w:r>
          </w:p>
        </w:tc>
        <w:tc>
          <w:tcPr>
            <w:tcW w:w="1701" w:type="dxa"/>
            <w:tcBorders>
              <w:top w:val="single" w:sz="2" w:space="0" w:color="auto"/>
              <w:left w:val="single" w:sz="2" w:space="0" w:color="auto"/>
              <w:bottom w:val="single" w:sz="2" w:space="0" w:color="auto"/>
              <w:right w:val="single" w:sz="2" w:space="0" w:color="auto"/>
            </w:tcBorders>
          </w:tcPr>
          <w:p w14:paraId="644E6A1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777 – 787 MHz</w:t>
            </w:r>
          </w:p>
        </w:tc>
        <w:tc>
          <w:tcPr>
            <w:tcW w:w="992" w:type="dxa"/>
            <w:tcBorders>
              <w:top w:val="single" w:sz="2" w:space="0" w:color="auto"/>
              <w:left w:val="single" w:sz="2" w:space="0" w:color="auto"/>
              <w:bottom w:val="single" w:sz="2" w:space="0" w:color="auto"/>
              <w:right w:val="single" w:sz="2" w:space="0" w:color="auto"/>
            </w:tcBorders>
          </w:tcPr>
          <w:p w14:paraId="2F47C36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6F1F125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610677C"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n13,</w:t>
            </w:r>
            <w:r w:rsidRPr="00B5463E">
              <w:rPr>
                <w:rFonts w:ascii="Arial" w:hAnsi="Arial" w:cs="v5.0.0"/>
                <w:sz w:val="18"/>
              </w:rPr>
              <w:t xml:space="preserve"> since it is already covered by the requirement in clause 6.6.5.5.1.2</w:t>
            </w:r>
          </w:p>
        </w:tc>
      </w:tr>
      <w:tr w:rsidR="00B5463E" w:rsidRPr="00B5463E" w14:paraId="564F6A27"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61A6F28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5CB2E37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758 – 768 MHz</w:t>
            </w:r>
          </w:p>
        </w:tc>
        <w:tc>
          <w:tcPr>
            <w:tcW w:w="992" w:type="dxa"/>
            <w:tcBorders>
              <w:top w:val="single" w:sz="2" w:space="0" w:color="auto"/>
              <w:left w:val="single" w:sz="2" w:space="0" w:color="auto"/>
              <w:bottom w:val="single" w:sz="2" w:space="0" w:color="auto"/>
              <w:right w:val="single" w:sz="2" w:space="0" w:color="auto"/>
            </w:tcBorders>
          </w:tcPr>
          <w:p w14:paraId="55CCE51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07E225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1F81BCD"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n14.</w:t>
            </w:r>
          </w:p>
        </w:tc>
      </w:tr>
      <w:tr w:rsidR="00B5463E" w:rsidRPr="00B5463E" w14:paraId="6B311DEE"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3FA83C8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3427B3A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788 – 798 MHz</w:t>
            </w:r>
          </w:p>
        </w:tc>
        <w:tc>
          <w:tcPr>
            <w:tcW w:w="992" w:type="dxa"/>
            <w:tcBorders>
              <w:top w:val="single" w:sz="2" w:space="0" w:color="auto"/>
              <w:left w:val="single" w:sz="2" w:space="0" w:color="auto"/>
              <w:bottom w:val="single" w:sz="2" w:space="0" w:color="auto"/>
              <w:right w:val="single" w:sz="2" w:space="0" w:color="auto"/>
            </w:tcBorders>
          </w:tcPr>
          <w:p w14:paraId="722403F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6AB986C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A737A8B"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n14,</w:t>
            </w:r>
            <w:r w:rsidRPr="00B5463E">
              <w:rPr>
                <w:rFonts w:ascii="Arial" w:hAnsi="Arial" w:cs="v5.0.0"/>
                <w:sz w:val="18"/>
              </w:rPr>
              <w:t xml:space="preserve"> since it is already covered by the requirement in clause 6.6.5.5.1.2</w:t>
            </w:r>
          </w:p>
        </w:tc>
      </w:tr>
      <w:tr w:rsidR="00B5463E" w:rsidRPr="00B5463E" w14:paraId="18354507"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565621D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415CB14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734 – 746 MHz</w:t>
            </w:r>
          </w:p>
        </w:tc>
        <w:tc>
          <w:tcPr>
            <w:tcW w:w="992" w:type="dxa"/>
            <w:tcBorders>
              <w:top w:val="single" w:sz="2" w:space="0" w:color="auto"/>
              <w:left w:val="single" w:sz="2" w:space="0" w:color="auto"/>
              <w:bottom w:val="single" w:sz="2" w:space="0" w:color="auto"/>
              <w:right w:val="single" w:sz="2" w:space="0" w:color="auto"/>
            </w:tcBorders>
          </w:tcPr>
          <w:p w14:paraId="1C0A0D3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8AAE78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F81F8DE"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p>
        </w:tc>
      </w:tr>
      <w:tr w:rsidR="00B5463E" w:rsidRPr="00B5463E" w14:paraId="75F5886A"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4EA5D1F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A75DCC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704 – 716 MHz</w:t>
            </w:r>
          </w:p>
        </w:tc>
        <w:tc>
          <w:tcPr>
            <w:tcW w:w="992" w:type="dxa"/>
            <w:tcBorders>
              <w:top w:val="single" w:sz="2" w:space="0" w:color="auto"/>
              <w:left w:val="single" w:sz="2" w:space="0" w:color="auto"/>
              <w:bottom w:val="single" w:sz="2" w:space="0" w:color="auto"/>
              <w:right w:val="single" w:sz="2" w:space="0" w:color="auto"/>
            </w:tcBorders>
          </w:tcPr>
          <w:p w14:paraId="26A4BB6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18B54B5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E17E693"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For NR BS operating in n29, it</w:t>
            </w:r>
            <w:r w:rsidRPr="00B5463E">
              <w:rPr>
                <w:rFonts w:ascii="Arial" w:eastAsia="MS PGothic" w:hAnsi="Arial" w:cs="Arial"/>
                <w:kern w:val="24"/>
                <w:sz w:val="18"/>
                <w:szCs w:val="22"/>
              </w:rPr>
              <w:t xml:space="preserve"> applies 1 MHz below the Band n29 downlink operating band (Note 5).</w:t>
            </w:r>
          </w:p>
        </w:tc>
      </w:tr>
      <w:tr w:rsidR="00B5463E" w:rsidRPr="00B5463E" w14:paraId="28A6937A"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677F43D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185985C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791 – 821 MHz</w:t>
            </w:r>
          </w:p>
        </w:tc>
        <w:tc>
          <w:tcPr>
            <w:tcW w:w="992" w:type="dxa"/>
            <w:tcBorders>
              <w:top w:val="single" w:sz="2" w:space="0" w:color="auto"/>
              <w:left w:val="single" w:sz="2" w:space="0" w:color="auto"/>
              <w:bottom w:val="single" w:sz="2" w:space="0" w:color="auto"/>
              <w:right w:val="single" w:sz="2" w:space="0" w:color="auto"/>
            </w:tcBorders>
          </w:tcPr>
          <w:p w14:paraId="3D6D65B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8E3786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98E718A"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n20 or n28.</w:t>
            </w:r>
          </w:p>
        </w:tc>
      </w:tr>
      <w:tr w:rsidR="00B5463E" w:rsidRPr="00B5463E" w14:paraId="30E2C158"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197468B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21E2139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832 – 862 MHz</w:t>
            </w:r>
          </w:p>
        </w:tc>
        <w:tc>
          <w:tcPr>
            <w:tcW w:w="992" w:type="dxa"/>
            <w:tcBorders>
              <w:top w:val="single" w:sz="2" w:space="0" w:color="auto"/>
              <w:left w:val="single" w:sz="2" w:space="0" w:color="auto"/>
              <w:bottom w:val="single" w:sz="2" w:space="0" w:color="auto"/>
              <w:right w:val="single" w:sz="2" w:space="0" w:color="auto"/>
            </w:tcBorders>
          </w:tcPr>
          <w:p w14:paraId="7915686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4553499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73B8179"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n20,</w:t>
            </w:r>
            <w:r w:rsidRPr="00B5463E">
              <w:rPr>
                <w:rFonts w:ascii="Arial" w:hAnsi="Arial" w:cs="v5.0.0"/>
                <w:sz w:val="18"/>
              </w:rPr>
              <w:t xml:space="preserve"> since it is already covered by the requirement in clause </w:t>
            </w:r>
            <w:r w:rsidRPr="00B5463E">
              <w:rPr>
                <w:rFonts w:ascii="Arial" w:hAnsi="Arial"/>
                <w:sz w:val="18"/>
              </w:rPr>
              <w:t>6.6.5.5.1.2</w:t>
            </w:r>
            <w:r w:rsidRPr="00B5463E">
              <w:rPr>
                <w:rFonts w:ascii="Arial" w:hAnsi="Arial" w:cs="v5.0.0"/>
                <w:sz w:val="18"/>
              </w:rPr>
              <w:t>.</w:t>
            </w:r>
          </w:p>
        </w:tc>
      </w:tr>
      <w:tr w:rsidR="00B5463E" w:rsidRPr="00B5463E" w14:paraId="77BD03D2"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0620244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val="sv-FI"/>
              </w:rPr>
            </w:pPr>
            <w:r w:rsidRPr="00B5463E">
              <w:rPr>
                <w:rFonts w:ascii="Arial" w:hAnsi="Arial" w:cs="Arial"/>
                <w:sz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1A1BE94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v5.0.0"/>
                <w:sz w:val="18"/>
              </w:rPr>
              <w:t>3510 – 3590 MHz</w:t>
            </w:r>
          </w:p>
        </w:tc>
        <w:tc>
          <w:tcPr>
            <w:tcW w:w="992" w:type="dxa"/>
            <w:tcBorders>
              <w:top w:val="single" w:sz="2" w:space="0" w:color="auto"/>
              <w:left w:val="single" w:sz="2" w:space="0" w:color="auto"/>
              <w:bottom w:val="single" w:sz="2" w:space="0" w:color="auto"/>
              <w:right w:val="single" w:sz="2" w:space="0" w:color="auto"/>
            </w:tcBorders>
          </w:tcPr>
          <w:p w14:paraId="3BD0C81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39A0EC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834AC26"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n48, n</w:t>
            </w:r>
            <w:r w:rsidRPr="00B5463E">
              <w:rPr>
                <w:rFonts w:ascii="Arial" w:hAnsi="Arial" w:cs="Arial"/>
                <w:sz w:val="18"/>
                <w:lang w:eastAsia="zh-CN"/>
              </w:rPr>
              <w:t>77</w:t>
            </w:r>
            <w:r w:rsidRPr="00B5463E">
              <w:rPr>
                <w:rFonts w:ascii="Arial" w:hAnsi="Arial" w:cs="Arial"/>
                <w:sz w:val="18"/>
              </w:rPr>
              <w:t xml:space="preserve"> or n78.</w:t>
            </w:r>
          </w:p>
        </w:tc>
      </w:tr>
      <w:tr w:rsidR="00B5463E" w:rsidRPr="00B5463E" w14:paraId="69B666D9"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29487D3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CF8461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v5.0.0"/>
                <w:sz w:val="18"/>
              </w:rPr>
              <w:t>3410 – 3490 MHz</w:t>
            </w:r>
          </w:p>
        </w:tc>
        <w:tc>
          <w:tcPr>
            <w:tcW w:w="992" w:type="dxa"/>
            <w:tcBorders>
              <w:top w:val="single" w:sz="2" w:space="0" w:color="auto"/>
              <w:left w:val="single" w:sz="2" w:space="0" w:color="auto"/>
              <w:bottom w:val="single" w:sz="2" w:space="0" w:color="auto"/>
              <w:right w:val="single" w:sz="2" w:space="0" w:color="auto"/>
            </w:tcBorders>
          </w:tcPr>
          <w:p w14:paraId="3BA52F5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4B16717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70C30BC"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is not applicable to BS operating in Band n</w:t>
            </w:r>
            <w:r w:rsidRPr="00B5463E">
              <w:rPr>
                <w:rFonts w:ascii="Arial" w:hAnsi="Arial" w:cs="Arial"/>
                <w:sz w:val="18"/>
                <w:lang w:eastAsia="zh-CN"/>
              </w:rPr>
              <w:t>77</w:t>
            </w:r>
            <w:r w:rsidRPr="00B5463E">
              <w:rPr>
                <w:rFonts w:ascii="Arial" w:hAnsi="Arial" w:cs="Arial"/>
                <w:sz w:val="18"/>
              </w:rPr>
              <w:t xml:space="preserve"> or n78.</w:t>
            </w:r>
          </w:p>
        </w:tc>
      </w:tr>
      <w:tr w:rsidR="00B5463E" w:rsidRPr="00B5463E" w14:paraId="6E46E227"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159488C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E-UTRA Band 24 or NR Band n24</w:t>
            </w:r>
          </w:p>
        </w:tc>
        <w:tc>
          <w:tcPr>
            <w:tcW w:w="1701" w:type="dxa"/>
            <w:tcBorders>
              <w:top w:val="single" w:sz="2" w:space="0" w:color="auto"/>
              <w:left w:val="single" w:sz="2" w:space="0" w:color="auto"/>
              <w:bottom w:val="single" w:sz="2" w:space="0" w:color="auto"/>
              <w:right w:val="single" w:sz="2" w:space="0" w:color="auto"/>
            </w:tcBorders>
          </w:tcPr>
          <w:p w14:paraId="7E4FC3A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Arial"/>
                <w:sz w:val="18"/>
              </w:rPr>
              <w:t>1525 – 1559 MHz</w:t>
            </w:r>
          </w:p>
        </w:tc>
        <w:tc>
          <w:tcPr>
            <w:tcW w:w="992" w:type="dxa"/>
            <w:tcBorders>
              <w:top w:val="single" w:sz="2" w:space="0" w:color="auto"/>
              <w:left w:val="single" w:sz="2" w:space="0" w:color="auto"/>
              <w:bottom w:val="single" w:sz="2" w:space="0" w:color="auto"/>
              <w:right w:val="single" w:sz="2" w:space="0" w:color="auto"/>
            </w:tcBorders>
          </w:tcPr>
          <w:p w14:paraId="5511F8E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D87370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755B67E"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p>
        </w:tc>
      </w:tr>
      <w:tr w:rsidR="00B5463E" w:rsidRPr="00B5463E" w14:paraId="7B5C6A2F"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305EDEF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29C79A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1626.5 – 1660.5 MHz</w:t>
            </w:r>
          </w:p>
        </w:tc>
        <w:tc>
          <w:tcPr>
            <w:tcW w:w="992" w:type="dxa"/>
            <w:tcBorders>
              <w:top w:val="single" w:sz="2" w:space="0" w:color="auto"/>
              <w:left w:val="single" w:sz="2" w:space="0" w:color="auto"/>
              <w:bottom w:val="single" w:sz="2" w:space="0" w:color="auto"/>
              <w:right w:val="single" w:sz="2" w:space="0" w:color="auto"/>
            </w:tcBorders>
          </w:tcPr>
          <w:p w14:paraId="07F4DAC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577A0AF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00282B1"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p>
        </w:tc>
      </w:tr>
      <w:tr w:rsidR="00B5463E" w:rsidRPr="00B5463E" w14:paraId="56CB6D8A"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23627B8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14297B0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1930 – 1995 MHz</w:t>
            </w:r>
          </w:p>
        </w:tc>
        <w:tc>
          <w:tcPr>
            <w:tcW w:w="992" w:type="dxa"/>
            <w:tcBorders>
              <w:top w:val="single" w:sz="2" w:space="0" w:color="auto"/>
              <w:left w:val="single" w:sz="2" w:space="0" w:color="auto"/>
              <w:bottom w:val="single" w:sz="2" w:space="0" w:color="auto"/>
              <w:right w:val="single" w:sz="2" w:space="0" w:color="auto"/>
            </w:tcBorders>
          </w:tcPr>
          <w:p w14:paraId="1662847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C81259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18C19EC"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n2, n25 or n70.</w:t>
            </w:r>
          </w:p>
        </w:tc>
      </w:tr>
      <w:tr w:rsidR="00B5463E" w:rsidRPr="00B5463E" w14:paraId="4BEE3690"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55363C2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1CAF333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1850 – 1915 MHz</w:t>
            </w:r>
          </w:p>
        </w:tc>
        <w:tc>
          <w:tcPr>
            <w:tcW w:w="992" w:type="dxa"/>
            <w:tcBorders>
              <w:top w:val="single" w:sz="2" w:space="0" w:color="auto"/>
              <w:left w:val="single" w:sz="2" w:space="0" w:color="auto"/>
              <w:bottom w:val="single" w:sz="2" w:space="0" w:color="auto"/>
              <w:right w:val="single" w:sz="2" w:space="0" w:color="auto"/>
            </w:tcBorders>
          </w:tcPr>
          <w:p w14:paraId="084B6BB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506F221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27ACBED"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n25 since it is already covered by the requirement in clause </w:t>
            </w:r>
            <w:r w:rsidRPr="00B5463E">
              <w:rPr>
                <w:rFonts w:ascii="Arial" w:hAnsi="Arial"/>
                <w:sz w:val="18"/>
              </w:rPr>
              <w:t>6.6.5.5.1.2</w:t>
            </w:r>
            <w:r w:rsidRPr="00B5463E">
              <w:rPr>
                <w:rFonts w:ascii="Arial" w:hAnsi="Arial" w:cs="Arial"/>
                <w:sz w:val="18"/>
              </w:rPr>
              <w:t>. For BS operating in Band n2, it applies for 1910 MHz to 1915 MHz, while the rest is covered in clause </w:t>
            </w:r>
            <w:r w:rsidRPr="00B5463E">
              <w:rPr>
                <w:rFonts w:ascii="Arial" w:hAnsi="Arial"/>
                <w:sz w:val="18"/>
              </w:rPr>
              <w:t>6.6.5.5.1.2</w:t>
            </w:r>
            <w:r w:rsidRPr="00B5463E">
              <w:rPr>
                <w:rFonts w:ascii="Arial" w:hAnsi="Arial" w:cs="v5.0.0"/>
                <w:sz w:val="18"/>
              </w:rPr>
              <w:t>.</w:t>
            </w:r>
          </w:p>
        </w:tc>
      </w:tr>
      <w:tr w:rsidR="00B5463E" w:rsidRPr="00B5463E" w14:paraId="43FF9082"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0CB008A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5847EBE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859 – 894 MHz</w:t>
            </w:r>
          </w:p>
        </w:tc>
        <w:tc>
          <w:tcPr>
            <w:tcW w:w="992" w:type="dxa"/>
            <w:tcBorders>
              <w:top w:val="single" w:sz="2" w:space="0" w:color="auto"/>
              <w:left w:val="single" w:sz="2" w:space="0" w:color="auto"/>
              <w:bottom w:val="single" w:sz="2" w:space="0" w:color="auto"/>
              <w:right w:val="single" w:sz="2" w:space="0" w:color="auto"/>
            </w:tcBorders>
          </w:tcPr>
          <w:p w14:paraId="5A3271A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C3E36D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9CA6132"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 xml:space="preserve">This requirement does not apply to BS operating in band n5 or n26. </w:t>
            </w:r>
          </w:p>
        </w:tc>
      </w:tr>
      <w:tr w:rsidR="00B5463E" w:rsidRPr="00B5463E" w14:paraId="55843BF2"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3E57A0C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42C0763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814 – 849 MHz</w:t>
            </w:r>
          </w:p>
        </w:tc>
        <w:tc>
          <w:tcPr>
            <w:tcW w:w="992" w:type="dxa"/>
            <w:tcBorders>
              <w:top w:val="single" w:sz="2" w:space="0" w:color="auto"/>
              <w:left w:val="single" w:sz="2" w:space="0" w:color="auto"/>
              <w:bottom w:val="single" w:sz="2" w:space="0" w:color="auto"/>
              <w:right w:val="single" w:sz="2" w:space="0" w:color="auto"/>
            </w:tcBorders>
          </w:tcPr>
          <w:p w14:paraId="6C84207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23DDE16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21BF49F"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n26 since it is already covered by the requirement in clause 6.6.5.5.1.2. For BS operating in Band n5, it applies for 814 MHz to 824 MHz, while the rest is covered in clause </w:t>
            </w:r>
            <w:r w:rsidRPr="00B5463E">
              <w:rPr>
                <w:rFonts w:ascii="Arial" w:hAnsi="Arial"/>
                <w:sz w:val="18"/>
              </w:rPr>
              <w:t>6.6.5.5.1.2</w:t>
            </w:r>
            <w:r w:rsidRPr="00B5463E">
              <w:rPr>
                <w:rFonts w:ascii="Arial" w:hAnsi="Arial" w:cs="v5.0.0"/>
                <w:sz w:val="18"/>
              </w:rPr>
              <w:t>.</w:t>
            </w:r>
          </w:p>
        </w:tc>
      </w:tr>
      <w:tr w:rsidR="00B5463E" w:rsidRPr="00B5463E" w14:paraId="32A133A6"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4CFC97F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E-UTRA Band 27</w:t>
            </w:r>
          </w:p>
        </w:tc>
        <w:tc>
          <w:tcPr>
            <w:tcW w:w="1701" w:type="dxa"/>
            <w:tcBorders>
              <w:top w:val="single" w:sz="2" w:space="0" w:color="auto"/>
              <w:left w:val="single" w:sz="2" w:space="0" w:color="auto"/>
              <w:bottom w:val="single" w:sz="2" w:space="0" w:color="auto"/>
              <w:right w:val="single" w:sz="2" w:space="0" w:color="auto"/>
            </w:tcBorders>
          </w:tcPr>
          <w:p w14:paraId="115FC66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852 – 869 MHz</w:t>
            </w:r>
          </w:p>
        </w:tc>
        <w:tc>
          <w:tcPr>
            <w:tcW w:w="992" w:type="dxa"/>
            <w:tcBorders>
              <w:top w:val="single" w:sz="2" w:space="0" w:color="auto"/>
              <w:left w:val="single" w:sz="2" w:space="0" w:color="auto"/>
              <w:bottom w:val="single" w:sz="2" w:space="0" w:color="auto"/>
              <w:right w:val="single" w:sz="2" w:space="0" w:color="auto"/>
            </w:tcBorders>
          </w:tcPr>
          <w:p w14:paraId="224A990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2DCC1C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A03109E"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n5.</w:t>
            </w:r>
          </w:p>
        </w:tc>
      </w:tr>
      <w:tr w:rsidR="00B5463E" w:rsidRPr="00B5463E" w14:paraId="4A3F343E"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6D472E4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EC69AB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807 – 824 MHz</w:t>
            </w:r>
          </w:p>
        </w:tc>
        <w:tc>
          <w:tcPr>
            <w:tcW w:w="992" w:type="dxa"/>
            <w:tcBorders>
              <w:top w:val="single" w:sz="2" w:space="0" w:color="auto"/>
              <w:left w:val="single" w:sz="2" w:space="0" w:color="auto"/>
              <w:bottom w:val="single" w:sz="2" w:space="0" w:color="auto"/>
              <w:right w:val="single" w:sz="2" w:space="0" w:color="auto"/>
            </w:tcBorders>
          </w:tcPr>
          <w:p w14:paraId="0429C7A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51DC35F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80F33B4"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 xml:space="preserve">This requirement also applies to BS operating in Band n28, starting 4 MHz above the Band n28 downlink </w:t>
            </w:r>
            <w:r w:rsidRPr="00B5463E">
              <w:rPr>
                <w:rFonts w:ascii="Arial" w:hAnsi="Arial" w:cs="Arial"/>
                <w:i/>
                <w:sz w:val="18"/>
              </w:rPr>
              <w:t>operating band</w:t>
            </w:r>
            <w:r w:rsidRPr="00B5463E">
              <w:rPr>
                <w:rFonts w:ascii="Arial" w:hAnsi="Arial" w:cs="Arial"/>
                <w:sz w:val="18"/>
              </w:rPr>
              <w:t xml:space="preserve"> (Note 5).</w:t>
            </w:r>
          </w:p>
        </w:tc>
      </w:tr>
      <w:tr w:rsidR="00B5463E" w:rsidRPr="00B5463E" w14:paraId="7CC043FE"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75C3FCA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7AC13DA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758 – 803 MHz</w:t>
            </w:r>
          </w:p>
        </w:tc>
        <w:tc>
          <w:tcPr>
            <w:tcW w:w="992" w:type="dxa"/>
            <w:tcBorders>
              <w:top w:val="single" w:sz="2" w:space="0" w:color="auto"/>
              <w:left w:val="single" w:sz="2" w:space="0" w:color="auto"/>
              <w:bottom w:val="single" w:sz="2" w:space="0" w:color="auto"/>
              <w:right w:val="single" w:sz="2" w:space="0" w:color="auto"/>
            </w:tcBorders>
          </w:tcPr>
          <w:p w14:paraId="6266401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7B5ED9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96903B6"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n20, n67 or n28.</w:t>
            </w:r>
          </w:p>
        </w:tc>
      </w:tr>
      <w:tr w:rsidR="00B5463E" w:rsidRPr="00B5463E" w14:paraId="1B056497"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76FD502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6EF98D3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703 – 748 MHz</w:t>
            </w:r>
          </w:p>
        </w:tc>
        <w:tc>
          <w:tcPr>
            <w:tcW w:w="992" w:type="dxa"/>
            <w:tcBorders>
              <w:top w:val="single" w:sz="2" w:space="0" w:color="auto"/>
              <w:left w:val="single" w:sz="2" w:space="0" w:color="auto"/>
              <w:bottom w:val="single" w:sz="2" w:space="0" w:color="auto"/>
              <w:right w:val="single" w:sz="2" w:space="0" w:color="auto"/>
            </w:tcBorders>
          </w:tcPr>
          <w:p w14:paraId="76AB39B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21D301D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6FB8561"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v5.0.0"/>
                <w:sz w:val="18"/>
              </w:rPr>
            </w:pPr>
            <w:r w:rsidRPr="00B5463E">
              <w:rPr>
                <w:rFonts w:ascii="Arial" w:hAnsi="Arial" w:cs="Arial"/>
                <w:sz w:val="18"/>
              </w:rPr>
              <w:t>This requirement does not apply to BS operating in band n28,</w:t>
            </w:r>
            <w:r w:rsidRPr="00B5463E">
              <w:rPr>
                <w:rFonts w:ascii="Arial" w:hAnsi="Arial" w:cs="v5.0.0"/>
                <w:sz w:val="18"/>
              </w:rPr>
              <w:t xml:space="preserve"> since it is already covered by the requirement in clause </w:t>
            </w:r>
            <w:r w:rsidRPr="00B5463E">
              <w:rPr>
                <w:rFonts w:ascii="Arial" w:hAnsi="Arial"/>
                <w:sz w:val="18"/>
              </w:rPr>
              <w:t>6.6.5.5.1.2</w:t>
            </w:r>
            <w:r w:rsidRPr="00B5463E">
              <w:rPr>
                <w:rFonts w:ascii="Arial" w:hAnsi="Arial" w:cs="v5.0.0"/>
                <w:sz w:val="18"/>
              </w:rPr>
              <w:t xml:space="preserve">. </w:t>
            </w:r>
          </w:p>
          <w:p w14:paraId="6A38AB02"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v5.0.0"/>
                <w:sz w:val="18"/>
              </w:rPr>
              <w:t>For BS operating in band n67, it applies for 703 MHz to 736 MHz.</w:t>
            </w:r>
          </w:p>
        </w:tc>
      </w:tr>
      <w:tr w:rsidR="00B5463E" w:rsidRPr="00B5463E" w14:paraId="53C34339"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8F0A7C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0362777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717 – 728 MHz</w:t>
            </w:r>
          </w:p>
        </w:tc>
        <w:tc>
          <w:tcPr>
            <w:tcW w:w="992" w:type="dxa"/>
            <w:tcBorders>
              <w:top w:val="single" w:sz="2" w:space="0" w:color="auto"/>
              <w:left w:val="single" w:sz="2" w:space="0" w:color="auto"/>
              <w:bottom w:val="single" w:sz="2" w:space="0" w:color="auto"/>
              <w:right w:val="single" w:sz="2" w:space="0" w:color="auto"/>
            </w:tcBorders>
          </w:tcPr>
          <w:p w14:paraId="738D936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95BBBD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F420B95"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n29 or n85.</w:t>
            </w:r>
          </w:p>
        </w:tc>
      </w:tr>
      <w:tr w:rsidR="00B5463E" w:rsidRPr="00B5463E" w14:paraId="3656DA57"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04F6B15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06FECD2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sz w:val="18"/>
              </w:rPr>
              <w:t>2350 – 2360 MHz</w:t>
            </w:r>
          </w:p>
        </w:tc>
        <w:tc>
          <w:tcPr>
            <w:tcW w:w="992" w:type="dxa"/>
            <w:tcBorders>
              <w:top w:val="single" w:sz="2" w:space="0" w:color="auto"/>
              <w:left w:val="single" w:sz="2" w:space="0" w:color="auto"/>
              <w:bottom w:val="single" w:sz="2" w:space="0" w:color="auto"/>
              <w:right w:val="single" w:sz="2" w:space="0" w:color="auto"/>
            </w:tcBorders>
          </w:tcPr>
          <w:p w14:paraId="780FE8A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55DA9C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54655D0"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n30.</w:t>
            </w:r>
          </w:p>
        </w:tc>
      </w:tr>
      <w:tr w:rsidR="00B5463E" w:rsidRPr="00B5463E" w14:paraId="74FF1F40"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3D0303E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7B9E65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2305 – 2315 MHz</w:t>
            </w:r>
          </w:p>
        </w:tc>
        <w:tc>
          <w:tcPr>
            <w:tcW w:w="992" w:type="dxa"/>
            <w:tcBorders>
              <w:top w:val="single" w:sz="2" w:space="0" w:color="auto"/>
              <w:left w:val="single" w:sz="2" w:space="0" w:color="auto"/>
              <w:bottom w:val="single" w:sz="2" w:space="0" w:color="auto"/>
              <w:right w:val="single" w:sz="2" w:space="0" w:color="auto"/>
            </w:tcBorders>
          </w:tcPr>
          <w:p w14:paraId="71C6C2F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7132676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5B4D293"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n30,</w:t>
            </w:r>
            <w:r w:rsidRPr="00B5463E">
              <w:rPr>
                <w:rFonts w:ascii="Arial" w:hAnsi="Arial" w:cs="v5.0.0"/>
                <w:sz w:val="18"/>
              </w:rPr>
              <w:t xml:space="preserve"> since it is already covered by the requirement in clause 6.6.5.5.1.2. </w:t>
            </w:r>
          </w:p>
        </w:tc>
      </w:tr>
      <w:tr w:rsidR="00B5463E" w:rsidRPr="00B5463E" w14:paraId="6EB24744"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7A5ECFE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 xml:space="preserve">E-UTRA Band </w:t>
            </w:r>
            <w:r w:rsidRPr="00B5463E">
              <w:rPr>
                <w:rFonts w:ascii="Arial" w:hAnsi="Arial" w:cs="Arial"/>
                <w:sz w:val="18"/>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225A183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462.5 -467.5 MHz</w:t>
            </w:r>
          </w:p>
        </w:tc>
        <w:tc>
          <w:tcPr>
            <w:tcW w:w="992" w:type="dxa"/>
            <w:tcBorders>
              <w:top w:val="single" w:sz="2" w:space="0" w:color="auto"/>
              <w:left w:val="single" w:sz="2" w:space="0" w:color="auto"/>
              <w:bottom w:val="single" w:sz="2" w:space="0" w:color="auto"/>
              <w:right w:val="single" w:sz="2" w:space="0" w:color="auto"/>
            </w:tcBorders>
          </w:tcPr>
          <w:p w14:paraId="755F232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DD5A6E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871BED1"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p>
        </w:tc>
      </w:tr>
      <w:tr w:rsidR="00B5463E" w:rsidRPr="00B5463E" w14:paraId="51616815"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4864F8C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64A80A7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452.5 -457.5 MHz</w:t>
            </w:r>
          </w:p>
        </w:tc>
        <w:tc>
          <w:tcPr>
            <w:tcW w:w="992" w:type="dxa"/>
            <w:tcBorders>
              <w:top w:val="single" w:sz="2" w:space="0" w:color="auto"/>
              <w:left w:val="single" w:sz="2" w:space="0" w:color="auto"/>
              <w:bottom w:val="single" w:sz="2" w:space="0" w:color="auto"/>
              <w:right w:val="single" w:sz="2" w:space="0" w:color="auto"/>
            </w:tcBorders>
          </w:tcPr>
          <w:p w14:paraId="1DA61E7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8ECA88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A0949CE"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p>
        </w:tc>
      </w:tr>
      <w:tr w:rsidR="00B5463E" w:rsidRPr="00B5463E" w14:paraId="6F96B877"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0E2DE6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val="sv-FI"/>
              </w:rPr>
            </w:pPr>
            <w:r w:rsidRPr="00B5463E">
              <w:rPr>
                <w:rFonts w:ascii="Arial" w:hAnsi="Arial" w:cs="Arial"/>
                <w:sz w:val="18"/>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3A7AB0B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1452 – 1496 MHz</w:t>
            </w:r>
          </w:p>
        </w:tc>
        <w:tc>
          <w:tcPr>
            <w:tcW w:w="992" w:type="dxa"/>
            <w:tcBorders>
              <w:top w:val="single" w:sz="2" w:space="0" w:color="auto"/>
              <w:left w:val="single" w:sz="2" w:space="0" w:color="auto"/>
              <w:bottom w:val="single" w:sz="2" w:space="0" w:color="auto"/>
              <w:right w:val="single" w:sz="2" w:space="0" w:color="auto"/>
            </w:tcBorders>
          </w:tcPr>
          <w:p w14:paraId="0FD954A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F90BEF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EFBDE95"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n50, n74, n75, n92 or n94.</w:t>
            </w:r>
          </w:p>
        </w:tc>
      </w:tr>
      <w:tr w:rsidR="00B5463E" w:rsidRPr="00B5463E" w14:paraId="71837A04"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42FB23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34D544C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1900 – 1920 MHz</w:t>
            </w:r>
          </w:p>
        </w:tc>
        <w:tc>
          <w:tcPr>
            <w:tcW w:w="992" w:type="dxa"/>
            <w:tcBorders>
              <w:top w:val="single" w:sz="2" w:space="0" w:color="auto"/>
              <w:left w:val="single" w:sz="2" w:space="0" w:color="auto"/>
              <w:bottom w:val="single" w:sz="2" w:space="0" w:color="auto"/>
              <w:right w:val="single" w:sz="2" w:space="0" w:color="auto"/>
            </w:tcBorders>
          </w:tcPr>
          <w:p w14:paraId="74BD04E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271CDA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2EAB737"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p>
        </w:tc>
      </w:tr>
      <w:tr w:rsidR="00B5463E" w:rsidRPr="00B5463E" w14:paraId="2AE042DF"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BECDEC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UTRA TDD Band a) or E-UTRA Band 34</w:t>
            </w:r>
            <w:r w:rsidRPr="00B5463E">
              <w:rPr>
                <w:rFonts w:ascii="Arial" w:hAnsi="Arial" w:cs="Arial"/>
                <w:sz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92AF40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2010 – 2025 MHz</w:t>
            </w:r>
          </w:p>
        </w:tc>
        <w:tc>
          <w:tcPr>
            <w:tcW w:w="992" w:type="dxa"/>
            <w:tcBorders>
              <w:top w:val="single" w:sz="2" w:space="0" w:color="auto"/>
              <w:left w:val="single" w:sz="2" w:space="0" w:color="auto"/>
              <w:bottom w:val="single" w:sz="2" w:space="0" w:color="auto"/>
              <w:right w:val="single" w:sz="2" w:space="0" w:color="auto"/>
            </w:tcBorders>
          </w:tcPr>
          <w:p w14:paraId="6FE0567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C619CE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7CCE7AB"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w:t>
            </w:r>
            <w:r w:rsidRPr="00B5463E">
              <w:rPr>
                <w:rFonts w:ascii="Arial" w:hAnsi="Arial" w:cs="Arial"/>
                <w:sz w:val="18"/>
                <w:lang w:val="en-US" w:eastAsia="zh-CN"/>
              </w:rPr>
              <w:t xml:space="preserve"> n34</w:t>
            </w:r>
            <w:r w:rsidRPr="00B5463E">
              <w:rPr>
                <w:rFonts w:ascii="Arial" w:hAnsi="Arial" w:cs="Arial"/>
                <w:sz w:val="18"/>
              </w:rPr>
              <w:t>.</w:t>
            </w:r>
          </w:p>
        </w:tc>
      </w:tr>
      <w:tr w:rsidR="00B5463E" w:rsidRPr="00B5463E" w14:paraId="6E49DE65"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721DE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val="sv-FI"/>
              </w:rPr>
            </w:pPr>
            <w:r w:rsidRPr="00B5463E">
              <w:rPr>
                <w:rFonts w:ascii="Arial" w:hAnsi="Arial" w:cs="Arial"/>
                <w:sz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4CF13BC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1850 – 1910 MHz</w:t>
            </w:r>
          </w:p>
        </w:tc>
        <w:tc>
          <w:tcPr>
            <w:tcW w:w="992" w:type="dxa"/>
            <w:tcBorders>
              <w:top w:val="single" w:sz="2" w:space="0" w:color="auto"/>
              <w:left w:val="single" w:sz="2" w:space="0" w:color="auto"/>
              <w:bottom w:val="single" w:sz="2" w:space="0" w:color="auto"/>
              <w:right w:val="single" w:sz="2" w:space="0" w:color="auto"/>
            </w:tcBorders>
          </w:tcPr>
          <w:p w14:paraId="5D8ED84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C0CAC6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D3DFE1A"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p>
        </w:tc>
      </w:tr>
      <w:tr w:rsidR="00B5463E" w:rsidRPr="00B5463E" w14:paraId="7FD52394"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2E5B65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val="sv-FI"/>
              </w:rPr>
            </w:pPr>
            <w:r w:rsidRPr="00B5463E">
              <w:rPr>
                <w:rFonts w:ascii="Arial" w:hAnsi="Arial" w:cs="Arial"/>
                <w:sz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618FEB0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1930 – 1990 MHz</w:t>
            </w:r>
          </w:p>
        </w:tc>
        <w:tc>
          <w:tcPr>
            <w:tcW w:w="992" w:type="dxa"/>
            <w:tcBorders>
              <w:top w:val="single" w:sz="2" w:space="0" w:color="auto"/>
              <w:left w:val="single" w:sz="2" w:space="0" w:color="auto"/>
              <w:bottom w:val="single" w:sz="2" w:space="0" w:color="auto"/>
              <w:right w:val="single" w:sz="2" w:space="0" w:color="auto"/>
            </w:tcBorders>
          </w:tcPr>
          <w:p w14:paraId="6937A4A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6B4C7A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05D2159"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n2 or n25.</w:t>
            </w:r>
          </w:p>
        </w:tc>
      </w:tr>
      <w:tr w:rsidR="00B5463E" w:rsidRPr="00B5463E" w14:paraId="6A87E8D5"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EC2D33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val="sv-FI"/>
              </w:rPr>
            </w:pPr>
            <w:r w:rsidRPr="00B5463E">
              <w:rPr>
                <w:rFonts w:ascii="Arial" w:hAnsi="Arial" w:cs="Arial"/>
                <w:sz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032D8E9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1910 – 1930 MHz</w:t>
            </w:r>
          </w:p>
        </w:tc>
        <w:tc>
          <w:tcPr>
            <w:tcW w:w="992" w:type="dxa"/>
            <w:tcBorders>
              <w:top w:val="single" w:sz="2" w:space="0" w:color="auto"/>
              <w:left w:val="single" w:sz="2" w:space="0" w:color="auto"/>
              <w:bottom w:val="single" w:sz="2" w:space="0" w:color="auto"/>
              <w:right w:val="single" w:sz="2" w:space="0" w:color="auto"/>
            </w:tcBorders>
          </w:tcPr>
          <w:p w14:paraId="05C3234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A2C082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6425A1C"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p>
        </w:tc>
      </w:tr>
      <w:tr w:rsidR="00B5463E" w:rsidRPr="00B5463E" w14:paraId="2A7822EA"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AFC10F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323A88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2570 – 2620 MHz</w:t>
            </w:r>
          </w:p>
        </w:tc>
        <w:tc>
          <w:tcPr>
            <w:tcW w:w="992" w:type="dxa"/>
            <w:tcBorders>
              <w:top w:val="single" w:sz="2" w:space="0" w:color="auto"/>
              <w:left w:val="single" w:sz="2" w:space="0" w:color="auto"/>
              <w:bottom w:val="single" w:sz="2" w:space="0" w:color="auto"/>
              <w:right w:val="single" w:sz="2" w:space="0" w:color="auto"/>
            </w:tcBorders>
          </w:tcPr>
          <w:p w14:paraId="7A05F45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17CE7D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FD6B204"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 xml:space="preserve">This requirement does not apply to BS operating in Band n38. </w:t>
            </w:r>
          </w:p>
        </w:tc>
      </w:tr>
      <w:tr w:rsidR="00B5463E" w:rsidRPr="00B5463E" w14:paraId="62AC8A0B"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DE02E3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val="sv-SE"/>
              </w:rPr>
              <w:t>UTRA TDD Band f) or E-UTRA Band 3</w:t>
            </w:r>
            <w:r w:rsidRPr="00B5463E">
              <w:rPr>
                <w:rFonts w:ascii="Arial" w:hAnsi="Arial" w:cs="Arial"/>
                <w:sz w:val="18"/>
                <w:lang w:val="sv-SE" w:eastAsia="zh-CN"/>
              </w:rPr>
              <w:t>9</w:t>
            </w:r>
            <w:r w:rsidRPr="00B5463E">
              <w:rPr>
                <w:rFonts w:ascii="Arial" w:hAnsi="Arial" w:cs="Arial"/>
                <w:sz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7C59F18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lang w:eastAsia="zh-CN"/>
              </w:rPr>
              <w:t>1880</w:t>
            </w:r>
            <w:r w:rsidRPr="00B5463E">
              <w:rPr>
                <w:rFonts w:ascii="Arial" w:hAnsi="Arial" w:cs="Arial"/>
                <w:sz w:val="18"/>
              </w:rPr>
              <w:t xml:space="preserve"> – </w:t>
            </w:r>
            <w:r w:rsidRPr="00B5463E">
              <w:rPr>
                <w:rFonts w:ascii="Arial" w:hAnsi="Arial" w:cs="Arial"/>
                <w:sz w:val="18"/>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2194E54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82C7EA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E04A14C"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w:t>
            </w:r>
            <w:r w:rsidRPr="00B5463E">
              <w:rPr>
                <w:rFonts w:ascii="Arial" w:hAnsi="Arial" w:cs="Arial"/>
                <w:sz w:val="18"/>
                <w:lang w:val="en-US" w:eastAsia="zh-CN"/>
              </w:rPr>
              <w:t xml:space="preserve"> n39</w:t>
            </w:r>
            <w:r w:rsidRPr="00B5463E">
              <w:rPr>
                <w:rFonts w:ascii="Arial" w:hAnsi="Arial" w:cs="Arial"/>
                <w:sz w:val="18"/>
              </w:rPr>
              <w:t>.</w:t>
            </w:r>
          </w:p>
        </w:tc>
      </w:tr>
      <w:tr w:rsidR="00B5463E" w:rsidRPr="00B5463E" w14:paraId="1193A992"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038B2F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val="sv-SE"/>
              </w:rPr>
              <w:lastRenderedPageBreak/>
              <w:t xml:space="preserve">UTRA TDD Band e) or E-UTRA Band </w:t>
            </w:r>
            <w:r w:rsidRPr="00B5463E">
              <w:rPr>
                <w:rFonts w:ascii="Arial" w:hAnsi="Arial" w:cs="Arial"/>
                <w:sz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6A37A2C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zh-CN"/>
              </w:rPr>
            </w:pPr>
            <w:r w:rsidRPr="00B5463E">
              <w:rPr>
                <w:rFonts w:ascii="Arial" w:hAnsi="Arial" w:cs="Arial"/>
                <w:sz w:val="18"/>
                <w:lang w:eastAsia="zh-CN"/>
              </w:rPr>
              <w:t xml:space="preserve">2300 </w:t>
            </w:r>
            <w:r w:rsidRPr="00B5463E">
              <w:rPr>
                <w:rFonts w:ascii="Arial" w:hAnsi="Arial" w:cs="Arial"/>
                <w:sz w:val="18"/>
              </w:rPr>
              <w:t xml:space="preserve">– </w:t>
            </w:r>
            <w:r w:rsidRPr="00B5463E">
              <w:rPr>
                <w:rFonts w:ascii="Arial" w:hAnsi="Arial" w:cs="Arial"/>
                <w:sz w:val="18"/>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736D54D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45D533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B4E2FFC"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Bands n30 or n40.</w:t>
            </w:r>
          </w:p>
        </w:tc>
      </w:tr>
      <w:tr w:rsidR="00B5463E" w:rsidRPr="00B5463E" w14:paraId="2D10DC28"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8DD036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 xml:space="preserve">E-UTRA Band </w:t>
            </w:r>
            <w:r w:rsidRPr="00B5463E">
              <w:rPr>
                <w:rFonts w:ascii="Arial" w:hAnsi="Arial" w:cs="Arial"/>
                <w:sz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01D87D8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zh-CN"/>
              </w:rPr>
            </w:pPr>
            <w:r w:rsidRPr="00B5463E">
              <w:rPr>
                <w:rFonts w:ascii="Arial" w:hAnsi="Arial" w:cs="Arial"/>
                <w:sz w:val="18"/>
                <w:lang w:eastAsia="zh-CN"/>
              </w:rPr>
              <w:t>2496</w:t>
            </w:r>
            <w:r w:rsidRPr="00B5463E">
              <w:rPr>
                <w:rFonts w:ascii="Arial" w:hAnsi="Arial" w:cs="Arial"/>
                <w:sz w:val="18"/>
              </w:rPr>
              <w:t xml:space="preserve"> – </w:t>
            </w:r>
            <w:r w:rsidRPr="00B5463E">
              <w:rPr>
                <w:rFonts w:ascii="Arial" w:hAnsi="Arial" w:cs="Arial"/>
                <w:sz w:val="18"/>
                <w:lang w:eastAsia="zh-CN"/>
              </w:rPr>
              <w:t>2690 MHz</w:t>
            </w:r>
          </w:p>
        </w:tc>
        <w:tc>
          <w:tcPr>
            <w:tcW w:w="992" w:type="dxa"/>
            <w:tcBorders>
              <w:top w:val="single" w:sz="2" w:space="0" w:color="auto"/>
              <w:left w:val="single" w:sz="2" w:space="0" w:color="auto"/>
              <w:bottom w:val="single" w:sz="2" w:space="0" w:color="auto"/>
              <w:right w:val="single" w:sz="2" w:space="0" w:color="auto"/>
            </w:tcBorders>
          </w:tcPr>
          <w:p w14:paraId="6955831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09295F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28F432C"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is not applicable to BS operating in Band n</w:t>
            </w:r>
            <w:r w:rsidRPr="00B5463E">
              <w:rPr>
                <w:rFonts w:ascii="Arial" w:hAnsi="Arial" w:cs="Arial"/>
                <w:sz w:val="18"/>
                <w:lang w:eastAsia="zh-CN"/>
              </w:rPr>
              <w:t>41 or n53.</w:t>
            </w:r>
          </w:p>
        </w:tc>
      </w:tr>
      <w:tr w:rsidR="00B5463E" w:rsidRPr="00B5463E" w14:paraId="3D770CE7"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ADAB6F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 xml:space="preserve">E-UTRA Band </w:t>
            </w:r>
            <w:r w:rsidRPr="00B5463E">
              <w:rPr>
                <w:rFonts w:ascii="Arial" w:hAnsi="Arial" w:cs="Arial"/>
                <w:sz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33A9B95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zh-CN"/>
              </w:rPr>
            </w:pPr>
            <w:r w:rsidRPr="00B5463E">
              <w:rPr>
                <w:rFonts w:ascii="Arial" w:hAnsi="Arial" w:cs="Arial"/>
                <w:sz w:val="18"/>
                <w:lang w:eastAsia="zh-CN"/>
              </w:rPr>
              <w:t>3400</w:t>
            </w:r>
            <w:r w:rsidRPr="00B5463E">
              <w:rPr>
                <w:rFonts w:ascii="Arial" w:hAnsi="Arial" w:cs="Arial"/>
                <w:sz w:val="18"/>
              </w:rPr>
              <w:t xml:space="preserve"> – 360</w:t>
            </w:r>
            <w:r w:rsidRPr="00B5463E">
              <w:rPr>
                <w:rFonts w:ascii="Arial" w:hAnsi="Arial" w:cs="Arial"/>
                <w:sz w:val="18"/>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1137D41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5D1150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120AC18"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is not applicable to BS operating in Band n48, n</w:t>
            </w:r>
            <w:r w:rsidRPr="00B5463E">
              <w:rPr>
                <w:rFonts w:ascii="Arial" w:hAnsi="Arial" w:cs="Arial"/>
                <w:sz w:val="18"/>
                <w:lang w:eastAsia="zh-CN"/>
              </w:rPr>
              <w:t>77</w:t>
            </w:r>
            <w:r w:rsidRPr="00B5463E">
              <w:rPr>
                <w:rFonts w:ascii="Arial" w:hAnsi="Arial" w:cs="Arial"/>
                <w:sz w:val="18"/>
              </w:rPr>
              <w:t xml:space="preserve"> or n78.</w:t>
            </w:r>
          </w:p>
        </w:tc>
      </w:tr>
      <w:tr w:rsidR="00B5463E" w:rsidRPr="00B5463E" w14:paraId="6A6382C3"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B36E13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 xml:space="preserve">E-UTRA Band </w:t>
            </w:r>
            <w:r w:rsidRPr="00B5463E">
              <w:rPr>
                <w:rFonts w:ascii="Arial" w:hAnsi="Arial" w:cs="Arial"/>
                <w:sz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236BF3D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zh-CN"/>
              </w:rPr>
            </w:pPr>
            <w:r w:rsidRPr="00B5463E">
              <w:rPr>
                <w:rFonts w:ascii="Arial" w:hAnsi="Arial" w:cs="Arial"/>
                <w:sz w:val="18"/>
                <w:lang w:eastAsia="zh-CN"/>
              </w:rPr>
              <w:t>3600</w:t>
            </w:r>
            <w:r w:rsidRPr="00B5463E">
              <w:rPr>
                <w:rFonts w:ascii="Arial" w:hAnsi="Arial" w:cs="Arial"/>
                <w:sz w:val="18"/>
              </w:rPr>
              <w:t xml:space="preserve"> – 380</w:t>
            </w:r>
            <w:r w:rsidRPr="00B5463E">
              <w:rPr>
                <w:rFonts w:ascii="Arial" w:hAnsi="Arial" w:cs="Arial"/>
                <w:sz w:val="18"/>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7F777E8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63D52E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9A1AC81"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is not applicable to BS operating in Band n48, n</w:t>
            </w:r>
            <w:r w:rsidRPr="00B5463E">
              <w:rPr>
                <w:rFonts w:ascii="Arial" w:hAnsi="Arial" w:cs="Arial"/>
                <w:sz w:val="18"/>
                <w:lang w:eastAsia="zh-CN"/>
              </w:rPr>
              <w:t>77</w:t>
            </w:r>
            <w:r w:rsidRPr="00B5463E">
              <w:rPr>
                <w:rFonts w:ascii="Arial" w:hAnsi="Arial" w:cs="Arial"/>
                <w:sz w:val="18"/>
              </w:rPr>
              <w:t xml:space="preserve"> or n78.</w:t>
            </w:r>
          </w:p>
        </w:tc>
      </w:tr>
      <w:tr w:rsidR="00B5463E" w:rsidRPr="00B5463E" w14:paraId="6790E17F"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69C71F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E-UTRA Band 44</w:t>
            </w:r>
          </w:p>
        </w:tc>
        <w:tc>
          <w:tcPr>
            <w:tcW w:w="1701" w:type="dxa"/>
            <w:tcBorders>
              <w:top w:val="single" w:sz="2" w:space="0" w:color="auto"/>
              <w:left w:val="single" w:sz="2" w:space="0" w:color="auto"/>
              <w:bottom w:val="single" w:sz="2" w:space="0" w:color="auto"/>
              <w:right w:val="single" w:sz="2" w:space="0" w:color="auto"/>
            </w:tcBorders>
          </w:tcPr>
          <w:p w14:paraId="3ACE007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zh-CN"/>
              </w:rPr>
            </w:pPr>
            <w:r w:rsidRPr="00B5463E">
              <w:rPr>
                <w:rFonts w:ascii="Arial" w:hAnsi="Arial" w:cs="Arial"/>
                <w:sz w:val="18"/>
                <w:lang w:eastAsia="zh-CN"/>
              </w:rPr>
              <w:t>703</w:t>
            </w:r>
            <w:r w:rsidRPr="00B5463E">
              <w:rPr>
                <w:rFonts w:ascii="Arial" w:hAnsi="Arial" w:cs="Arial"/>
                <w:sz w:val="18"/>
              </w:rPr>
              <w:t xml:space="preserve"> – 80</w:t>
            </w:r>
            <w:r w:rsidRPr="00B5463E">
              <w:rPr>
                <w:rFonts w:ascii="Arial" w:hAnsi="Arial" w:cs="Arial"/>
                <w:sz w:val="18"/>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0BF5350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900AFF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A6BE084"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is not applicable to BS operating in Band n28.</w:t>
            </w:r>
          </w:p>
        </w:tc>
      </w:tr>
      <w:tr w:rsidR="00B5463E" w:rsidRPr="00B5463E" w14:paraId="14F8A280"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C27B22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szCs w:val="18"/>
              </w:rPr>
              <w:t>E-UTRA Band 4</w:t>
            </w:r>
            <w:r w:rsidRPr="00B5463E">
              <w:rPr>
                <w:rFonts w:ascii="Arial" w:hAnsi="Arial" w:cs="Arial"/>
                <w:sz w:val="18"/>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59EA8D6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zh-CN"/>
              </w:rPr>
            </w:pPr>
            <w:r w:rsidRPr="00B5463E">
              <w:rPr>
                <w:rFonts w:ascii="Arial" w:hAnsi="Arial" w:cs="Arial"/>
                <w:sz w:val="18"/>
                <w:szCs w:val="18"/>
                <w:lang w:eastAsia="zh-CN"/>
              </w:rPr>
              <w:t>1447</w:t>
            </w:r>
            <w:r w:rsidRPr="00B5463E">
              <w:rPr>
                <w:rFonts w:ascii="Arial" w:hAnsi="Arial" w:cs="Arial"/>
                <w:sz w:val="18"/>
                <w:szCs w:val="18"/>
              </w:rPr>
              <w:t xml:space="preserve"> – </w:t>
            </w:r>
            <w:r w:rsidRPr="00B5463E">
              <w:rPr>
                <w:rFonts w:ascii="Arial" w:hAnsi="Arial" w:cs="Arial"/>
                <w:sz w:val="18"/>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163ED52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tcPr>
          <w:p w14:paraId="0384DA6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tcPr>
          <w:p w14:paraId="1ABB0D44"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p>
        </w:tc>
      </w:tr>
      <w:tr w:rsidR="00B5463E" w:rsidRPr="00B5463E" w14:paraId="112F39B9"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17ED63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E-UTRA Band 4</w:t>
            </w:r>
            <w:r w:rsidRPr="00B5463E">
              <w:rPr>
                <w:rFonts w:ascii="Arial" w:hAnsi="Arial" w:cs="Arial"/>
                <w:sz w:val="18"/>
                <w:lang w:eastAsia="zh-CN"/>
              </w:rPr>
              <w:t>6</w:t>
            </w:r>
            <w:r w:rsidRPr="00B5463E">
              <w:rPr>
                <w:rFonts w:ascii="Arial" w:hAnsi="Arial" w:cs="Arial" w:hint="eastAsia"/>
                <w:sz w:val="18"/>
                <w:lang w:val="en-US" w:eastAsia="zh-CN"/>
              </w:rPr>
              <w:t xml:space="preserve"> </w:t>
            </w:r>
            <w:r w:rsidRPr="00B5463E">
              <w:rPr>
                <w:rFonts w:ascii="Arial" w:hAnsi="Arial" w:cs="Arial"/>
                <w:sz w:val="18"/>
                <w:lang w:eastAsia="zh-CN"/>
              </w:rPr>
              <w:t>or NR Band n46</w:t>
            </w:r>
          </w:p>
        </w:tc>
        <w:tc>
          <w:tcPr>
            <w:tcW w:w="1701" w:type="dxa"/>
            <w:tcBorders>
              <w:top w:val="single" w:sz="2" w:space="0" w:color="auto"/>
              <w:left w:val="single" w:sz="2" w:space="0" w:color="auto"/>
              <w:bottom w:val="single" w:sz="2" w:space="0" w:color="auto"/>
              <w:right w:val="single" w:sz="2" w:space="0" w:color="auto"/>
            </w:tcBorders>
          </w:tcPr>
          <w:p w14:paraId="19EC4A3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5463E">
              <w:rPr>
                <w:rFonts w:ascii="Arial" w:hAnsi="Arial" w:cs="Arial"/>
                <w:sz w:val="18"/>
                <w:lang w:eastAsia="zh-CN"/>
              </w:rPr>
              <w:t>5150</w:t>
            </w:r>
            <w:r w:rsidRPr="00B5463E">
              <w:rPr>
                <w:rFonts w:ascii="Arial" w:hAnsi="Arial" w:cs="Arial"/>
                <w:sz w:val="18"/>
              </w:rPr>
              <w:t xml:space="preserve"> – </w:t>
            </w:r>
            <w:r w:rsidRPr="00B5463E">
              <w:rPr>
                <w:rFonts w:ascii="Arial" w:hAnsi="Arial" w:cs="Arial"/>
                <w:sz w:val="18"/>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18E87BE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szCs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9E5DE7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szCs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293CEF2" w14:textId="77777777" w:rsidR="00B5463E" w:rsidRPr="00B5463E" w:rsidRDefault="00B5463E" w:rsidP="00B5463E">
            <w:pPr>
              <w:overflowPunct w:val="0"/>
              <w:autoSpaceDE w:val="0"/>
              <w:autoSpaceDN w:val="0"/>
              <w:adjustRightInd w:val="0"/>
              <w:textAlignment w:val="baseline"/>
              <w:rPr>
                <w:rFonts w:ascii="Arial" w:eastAsia="SimSun" w:hAnsi="Arial" w:cs="Arial"/>
                <w:sz w:val="18"/>
                <w:lang w:val="en-US" w:eastAsia="zh-CN"/>
              </w:rPr>
            </w:pPr>
            <w:r w:rsidRPr="00B5463E">
              <w:rPr>
                <w:rFonts w:ascii="Arial" w:hAnsi="Arial" w:cs="Arial"/>
                <w:sz w:val="18"/>
              </w:rPr>
              <w:t>This is not applicable to BS operating in Band n46, n96</w:t>
            </w:r>
            <w:r w:rsidRPr="00B5463E">
              <w:rPr>
                <w:rFonts w:ascii="Arial" w:eastAsia="SimSun" w:hAnsi="Arial" w:cs="Arial" w:hint="eastAsia"/>
                <w:sz w:val="18"/>
                <w:lang w:val="en-US" w:eastAsia="zh-CN"/>
              </w:rPr>
              <w:t xml:space="preserve"> or n</w:t>
            </w:r>
            <w:r w:rsidRPr="00B5463E">
              <w:rPr>
                <w:rFonts w:ascii="Arial" w:eastAsia="SimSun" w:hAnsi="Arial" w:cs="Arial"/>
                <w:sz w:val="18"/>
                <w:lang w:val="en-US" w:eastAsia="zh-CN"/>
              </w:rPr>
              <w:t>102</w:t>
            </w:r>
            <w:r w:rsidRPr="00B5463E">
              <w:rPr>
                <w:rFonts w:ascii="Arial" w:eastAsia="SimSun" w:hAnsi="Arial" w:cs="Arial" w:hint="eastAsia"/>
                <w:sz w:val="18"/>
                <w:lang w:val="en-US" w:eastAsia="zh-CN"/>
              </w:rPr>
              <w:t>.</w:t>
            </w:r>
          </w:p>
          <w:p w14:paraId="2B770CB5"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p>
        </w:tc>
      </w:tr>
      <w:tr w:rsidR="00B5463E" w:rsidRPr="00B5463E" w14:paraId="0CCEAAA2"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BC62A0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E-UTRA Band 4</w:t>
            </w:r>
            <w:r w:rsidRPr="00B5463E">
              <w:rPr>
                <w:rFonts w:ascii="Arial" w:hAnsi="Arial" w:cs="Arial"/>
                <w:sz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C4619E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zh-CN"/>
              </w:rPr>
            </w:pPr>
            <w:r w:rsidRPr="00B5463E">
              <w:rPr>
                <w:rFonts w:ascii="Arial" w:hAnsi="Arial" w:cs="Arial"/>
                <w:sz w:val="18"/>
                <w:lang w:eastAsia="zh-CN"/>
              </w:rPr>
              <w:t>5855</w:t>
            </w:r>
            <w:r w:rsidRPr="00B5463E">
              <w:rPr>
                <w:rFonts w:ascii="Arial" w:hAnsi="Arial" w:cs="Arial"/>
                <w:sz w:val="18"/>
                <w:lang w:eastAsia="ko-KR"/>
              </w:rPr>
              <w:t xml:space="preserve"> – </w:t>
            </w:r>
            <w:r w:rsidRPr="00B5463E">
              <w:rPr>
                <w:rFonts w:ascii="Arial" w:hAnsi="Arial" w:cs="Arial"/>
                <w:sz w:val="18"/>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85C1C2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0B0628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9C09988"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p>
        </w:tc>
      </w:tr>
      <w:tr w:rsidR="00B5463E" w:rsidRPr="00B5463E" w14:paraId="70D57AF4"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F74D37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ja-JP"/>
              </w:rPr>
              <w:t xml:space="preserve">E-UTRA Band </w:t>
            </w:r>
            <w:r w:rsidRPr="00B5463E">
              <w:rPr>
                <w:rFonts w:ascii="Arial" w:hAnsi="Arial" w:cs="Arial"/>
                <w:sz w:val="18"/>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6FE1EC3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zh-CN"/>
              </w:rPr>
            </w:pPr>
            <w:r w:rsidRPr="00B5463E">
              <w:rPr>
                <w:rFonts w:ascii="Arial" w:hAnsi="Arial" w:cs="Arial"/>
                <w:sz w:val="18"/>
                <w:lang w:eastAsia="zh-CN"/>
              </w:rPr>
              <w:t>3550</w:t>
            </w:r>
            <w:r w:rsidRPr="00B5463E">
              <w:rPr>
                <w:rFonts w:ascii="Arial" w:hAnsi="Arial" w:cs="Arial"/>
                <w:sz w:val="18"/>
                <w:lang w:eastAsia="ja-JP"/>
              </w:rPr>
              <w:t xml:space="preserve"> – </w:t>
            </w:r>
            <w:r w:rsidRPr="00B5463E">
              <w:rPr>
                <w:rFonts w:ascii="Arial" w:hAnsi="Arial" w:cs="Arial"/>
                <w:sz w:val="18"/>
                <w:lang w:eastAsia="zh-CN"/>
              </w:rPr>
              <w:t>3700 MHz</w:t>
            </w:r>
          </w:p>
        </w:tc>
        <w:tc>
          <w:tcPr>
            <w:tcW w:w="992" w:type="dxa"/>
            <w:tcBorders>
              <w:top w:val="single" w:sz="2" w:space="0" w:color="auto"/>
              <w:left w:val="single" w:sz="2" w:space="0" w:color="auto"/>
              <w:bottom w:val="single" w:sz="2" w:space="0" w:color="auto"/>
              <w:right w:val="single" w:sz="2" w:space="0" w:color="auto"/>
            </w:tcBorders>
          </w:tcPr>
          <w:p w14:paraId="49303F1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5AF237D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9551A0F"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lang w:eastAsia="ko-KR"/>
              </w:rPr>
              <w:t>This requirement does not apply to BS operating in Band n48, n77 and n78.</w:t>
            </w:r>
          </w:p>
        </w:tc>
      </w:tr>
      <w:tr w:rsidR="00B5463E" w:rsidRPr="00B5463E" w14:paraId="37A020CE"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8DAC3B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0B945FD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zh-CN"/>
              </w:rPr>
            </w:pPr>
            <w:r w:rsidRPr="00B5463E">
              <w:rPr>
                <w:rFonts w:ascii="Arial" w:hAnsi="Arial" w:cs="Arial"/>
                <w:sz w:val="18"/>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562C77D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ja-JP"/>
              </w:rPr>
            </w:pPr>
            <w:r w:rsidRPr="00B5463E">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2FE65A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ja-JP"/>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48F46E8"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n50, n51, n74, n75, n76, n91, n92, n93 or n94.</w:t>
            </w:r>
          </w:p>
        </w:tc>
      </w:tr>
      <w:tr w:rsidR="00B5463E" w:rsidRPr="00B5463E" w14:paraId="2969CE2F"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517463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38EE965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340A249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42B0D1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2A25A2B"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n50, n51, n75, n76, n91, n92, n93 or n94.</w:t>
            </w:r>
          </w:p>
        </w:tc>
      </w:tr>
      <w:tr w:rsidR="00B5463E" w:rsidRPr="00B5463E" w14:paraId="1E274DBE"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B179B2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 xml:space="preserve">E-UTRA Band </w:t>
            </w:r>
            <w:r w:rsidRPr="00B5463E">
              <w:rPr>
                <w:rFonts w:ascii="Arial" w:hAnsi="Arial" w:cs="Arial"/>
                <w:sz w:val="18"/>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33A7C28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zh-CN"/>
              </w:rPr>
              <w:t>2483.5</w:t>
            </w:r>
            <w:r w:rsidRPr="00B5463E">
              <w:rPr>
                <w:rFonts w:ascii="Arial" w:hAnsi="Arial" w:cs="Arial"/>
                <w:sz w:val="18"/>
              </w:rPr>
              <w:t xml:space="preserve"> - 2495</w:t>
            </w:r>
            <w:r w:rsidRPr="00B5463E">
              <w:rPr>
                <w:rFonts w:ascii="Arial" w:hAnsi="Arial" w:cs="Arial"/>
                <w:sz w:val="18"/>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45DE274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7694D8A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7478788"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rPr>
              <w:t>This requirement does not apply to BS operating in Band</w:t>
            </w:r>
            <w:r w:rsidRPr="00B5463E">
              <w:rPr>
                <w:rFonts w:ascii="Arial" w:hAnsi="Arial" w:cs="Arial"/>
                <w:sz w:val="18"/>
                <w:lang w:eastAsia="zh-CN"/>
              </w:rPr>
              <w:t xml:space="preserve"> n41, n53 or n90.</w:t>
            </w:r>
          </w:p>
        </w:tc>
      </w:tr>
      <w:tr w:rsidR="00B5463E" w:rsidRPr="00B5463E" w14:paraId="4D9223FE"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4DE23A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ja-JP"/>
              </w:rPr>
            </w:pPr>
            <w:r w:rsidRPr="00B5463E">
              <w:rPr>
                <w:rFonts w:ascii="Arial" w:hAnsi="Arial" w:cs="Arial"/>
                <w:sz w:val="18"/>
                <w:szCs w:val="18"/>
              </w:rPr>
              <w:t xml:space="preserve">E-UTRA Band </w:t>
            </w:r>
            <w:r w:rsidRPr="00B5463E">
              <w:rPr>
                <w:rFonts w:ascii="Arial" w:hAnsi="Arial" w:cs="Arial"/>
                <w:sz w:val="18"/>
                <w:szCs w:val="18"/>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3909946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szCs w:val="18"/>
                <w:lang w:eastAsia="zh-CN"/>
              </w:rPr>
              <w:t>1670</w:t>
            </w:r>
            <w:r w:rsidRPr="00B5463E">
              <w:rPr>
                <w:rFonts w:ascii="Arial" w:hAnsi="Arial" w:cs="Arial"/>
                <w:sz w:val="18"/>
                <w:szCs w:val="18"/>
              </w:rPr>
              <w:t xml:space="preserve"> – </w:t>
            </w:r>
            <w:r w:rsidRPr="00B5463E">
              <w:rPr>
                <w:rFonts w:ascii="Arial" w:hAnsi="Arial" w:cs="Arial"/>
                <w:sz w:val="18"/>
                <w:szCs w:val="18"/>
                <w:lang w:eastAsia="zh-CN"/>
              </w:rPr>
              <w:t>1675 MHz</w:t>
            </w:r>
          </w:p>
        </w:tc>
        <w:tc>
          <w:tcPr>
            <w:tcW w:w="992" w:type="dxa"/>
            <w:tcBorders>
              <w:top w:val="single" w:sz="2" w:space="0" w:color="auto"/>
              <w:left w:val="single" w:sz="2" w:space="0" w:color="auto"/>
              <w:bottom w:val="single" w:sz="2" w:space="0" w:color="auto"/>
              <w:right w:val="single" w:sz="2" w:space="0" w:color="auto"/>
            </w:tcBorders>
          </w:tcPr>
          <w:p w14:paraId="3F8F271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tcPr>
          <w:p w14:paraId="71DC220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tcPr>
          <w:p w14:paraId="251263FA"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w:t>
            </w:r>
            <w:r w:rsidRPr="00B5463E">
              <w:rPr>
                <w:rFonts w:ascii="Arial" w:hAnsi="Arial" w:cs="Arial"/>
                <w:sz w:val="18"/>
                <w:lang w:eastAsia="zh-CN"/>
              </w:rPr>
              <w:t xml:space="preserve"> n54</w:t>
            </w:r>
          </w:p>
        </w:tc>
      </w:tr>
      <w:tr w:rsidR="00B5463E" w:rsidRPr="00B5463E" w14:paraId="1722A832"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7A7BAD9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ja-JP"/>
              </w:rPr>
              <w:t>E-UTRA Band 65</w:t>
            </w:r>
            <w:r w:rsidRPr="00B5463E">
              <w:rPr>
                <w:rFonts w:ascii="Arial" w:hAnsi="Arial" w:cs="Arial"/>
                <w:sz w:val="18"/>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75C0B19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zh-CN"/>
              </w:rPr>
            </w:pPr>
            <w:r w:rsidRPr="00B5463E">
              <w:rPr>
                <w:rFonts w:ascii="Arial" w:hAnsi="Arial" w:cs="Arial"/>
                <w:sz w:val="18"/>
              </w:rPr>
              <w:t>2110 – 2</w:t>
            </w:r>
            <w:r w:rsidRPr="00B5463E">
              <w:rPr>
                <w:rFonts w:ascii="Arial" w:hAnsi="Arial" w:cs="Arial"/>
                <w:sz w:val="18"/>
                <w:lang w:eastAsia="ja-JP"/>
              </w:rPr>
              <w:t>20</w:t>
            </w:r>
            <w:r w:rsidRPr="00B5463E">
              <w:rPr>
                <w:rFonts w:ascii="Arial" w:hAnsi="Arial" w:cs="Arial"/>
                <w:sz w:val="18"/>
              </w:rPr>
              <w:t>0 MHz</w:t>
            </w:r>
          </w:p>
        </w:tc>
        <w:tc>
          <w:tcPr>
            <w:tcW w:w="992" w:type="dxa"/>
            <w:tcBorders>
              <w:top w:val="single" w:sz="2" w:space="0" w:color="auto"/>
              <w:left w:val="single" w:sz="2" w:space="0" w:color="auto"/>
              <w:bottom w:val="single" w:sz="2" w:space="0" w:color="auto"/>
              <w:right w:val="single" w:sz="2" w:space="0" w:color="auto"/>
            </w:tcBorders>
          </w:tcPr>
          <w:p w14:paraId="7C6A897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E283AF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86B4AD6"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 xml:space="preserve">This requirement does not apply to BS operating in Band n1 or n65 </w:t>
            </w:r>
          </w:p>
        </w:tc>
      </w:tr>
      <w:tr w:rsidR="00B5463E" w:rsidRPr="00B5463E" w14:paraId="552DF500"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279B3F5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9D9906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 xml:space="preserve">1920 – </w:t>
            </w:r>
            <w:r w:rsidRPr="00B5463E">
              <w:rPr>
                <w:rFonts w:ascii="Arial" w:hAnsi="Arial" w:cs="Arial"/>
                <w:sz w:val="18"/>
                <w:lang w:eastAsia="ja-JP"/>
              </w:rPr>
              <w:t>2010</w:t>
            </w:r>
            <w:r w:rsidRPr="00B5463E">
              <w:rPr>
                <w:rFonts w:ascii="Arial" w:hAnsi="Arial" w:cs="Arial"/>
                <w:sz w:val="18"/>
              </w:rPr>
              <w:t xml:space="preserve"> MHz</w:t>
            </w:r>
          </w:p>
        </w:tc>
        <w:tc>
          <w:tcPr>
            <w:tcW w:w="992" w:type="dxa"/>
            <w:tcBorders>
              <w:top w:val="single" w:sz="2" w:space="0" w:color="auto"/>
              <w:left w:val="single" w:sz="2" w:space="0" w:color="auto"/>
              <w:bottom w:val="single" w:sz="2" w:space="0" w:color="auto"/>
              <w:right w:val="single" w:sz="2" w:space="0" w:color="auto"/>
            </w:tcBorders>
          </w:tcPr>
          <w:p w14:paraId="7A86525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E114B3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87F49A2"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v5.0.0"/>
                <w:sz w:val="18"/>
              </w:rPr>
            </w:pPr>
            <w:r w:rsidRPr="00B5463E">
              <w:rPr>
                <w:rFonts w:ascii="Arial" w:hAnsi="Arial" w:cs="Arial"/>
                <w:sz w:val="18"/>
                <w:lang w:eastAsia="ja-JP"/>
              </w:rPr>
              <w:t>For BS operating in Band n1, it applies for 1980 MHz to 2010 MHz, while the rest is covered in clause </w:t>
            </w:r>
            <w:r w:rsidRPr="00B5463E">
              <w:rPr>
                <w:rFonts w:ascii="Arial" w:hAnsi="Arial"/>
                <w:sz w:val="18"/>
              </w:rPr>
              <w:t>6.6.5.5.1.2</w:t>
            </w:r>
            <w:r w:rsidRPr="00B5463E">
              <w:rPr>
                <w:rFonts w:ascii="Arial" w:hAnsi="Arial" w:cs="v5.0.0"/>
                <w:sz w:val="18"/>
              </w:rPr>
              <w:t>.</w:t>
            </w:r>
          </w:p>
          <w:p w14:paraId="56389EB9"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 xml:space="preserve">This requirement does not apply to BS operating in band n65, </w:t>
            </w:r>
            <w:r w:rsidRPr="00B5463E">
              <w:rPr>
                <w:rFonts w:ascii="Arial" w:hAnsi="Arial" w:cs="v5.0.0"/>
                <w:sz w:val="18"/>
              </w:rPr>
              <w:t>since it is already covered by the requirement in clause 6.6.5.5.1.2.</w:t>
            </w:r>
          </w:p>
        </w:tc>
      </w:tr>
      <w:tr w:rsidR="00B5463E" w:rsidRPr="00B5463E" w14:paraId="311265DC"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5F1CDA0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70E49D3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2110 – 2200 MHz</w:t>
            </w:r>
          </w:p>
        </w:tc>
        <w:tc>
          <w:tcPr>
            <w:tcW w:w="992" w:type="dxa"/>
            <w:tcBorders>
              <w:top w:val="single" w:sz="2" w:space="0" w:color="auto"/>
              <w:left w:val="single" w:sz="2" w:space="0" w:color="auto"/>
              <w:bottom w:val="single" w:sz="2" w:space="0" w:color="auto"/>
              <w:right w:val="single" w:sz="2" w:space="0" w:color="auto"/>
            </w:tcBorders>
          </w:tcPr>
          <w:p w14:paraId="0D6F8DE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BA307B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86BF7E9"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ja-JP"/>
              </w:rPr>
            </w:pPr>
            <w:r w:rsidRPr="00B5463E">
              <w:rPr>
                <w:rFonts w:ascii="Arial" w:hAnsi="Arial" w:cs="Arial"/>
                <w:sz w:val="18"/>
              </w:rPr>
              <w:t>This requirement does not apply to BS operating in band n66.</w:t>
            </w:r>
          </w:p>
        </w:tc>
      </w:tr>
      <w:tr w:rsidR="00B5463E" w:rsidRPr="00B5463E" w14:paraId="1BE98688"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29DA75F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CEBBAA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1710 – 1780 MHz</w:t>
            </w:r>
          </w:p>
        </w:tc>
        <w:tc>
          <w:tcPr>
            <w:tcW w:w="992" w:type="dxa"/>
            <w:tcBorders>
              <w:top w:val="single" w:sz="2" w:space="0" w:color="auto"/>
              <w:left w:val="single" w:sz="2" w:space="0" w:color="auto"/>
              <w:bottom w:val="single" w:sz="2" w:space="0" w:color="auto"/>
              <w:right w:val="single" w:sz="2" w:space="0" w:color="auto"/>
            </w:tcBorders>
          </w:tcPr>
          <w:p w14:paraId="3A6373A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14598EB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AC5A8CC"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 xml:space="preserve">This requirement does not apply to BS operating in band n66, </w:t>
            </w:r>
            <w:r w:rsidRPr="00B5463E">
              <w:rPr>
                <w:rFonts w:ascii="Arial" w:hAnsi="Arial" w:cs="v5.0.0"/>
                <w:sz w:val="18"/>
              </w:rPr>
              <w:t>since it is already covered by the requirement in clause </w:t>
            </w:r>
            <w:r w:rsidRPr="00B5463E">
              <w:rPr>
                <w:rFonts w:ascii="Arial" w:hAnsi="Arial"/>
                <w:sz w:val="18"/>
              </w:rPr>
              <w:t>6.6.5.5.1.2</w:t>
            </w:r>
            <w:r w:rsidRPr="00B5463E">
              <w:rPr>
                <w:rFonts w:ascii="Arial" w:hAnsi="Arial" w:cs="v5.0.0"/>
                <w:sz w:val="18"/>
              </w:rPr>
              <w:t>.</w:t>
            </w:r>
          </w:p>
        </w:tc>
      </w:tr>
      <w:tr w:rsidR="00B5463E" w:rsidRPr="00B5463E" w14:paraId="3130D128"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8DAE2E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E-UTRA Band 67 or NR Band n67</w:t>
            </w:r>
          </w:p>
        </w:tc>
        <w:tc>
          <w:tcPr>
            <w:tcW w:w="1701" w:type="dxa"/>
            <w:tcBorders>
              <w:top w:val="single" w:sz="2" w:space="0" w:color="auto"/>
              <w:left w:val="single" w:sz="2" w:space="0" w:color="auto"/>
              <w:bottom w:val="single" w:sz="2" w:space="0" w:color="auto"/>
              <w:right w:val="single" w:sz="2" w:space="0" w:color="auto"/>
            </w:tcBorders>
          </w:tcPr>
          <w:p w14:paraId="303E928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lang w:eastAsia="zh-CN"/>
              </w:rPr>
              <w:t>738 – 758 MHz</w:t>
            </w:r>
          </w:p>
        </w:tc>
        <w:tc>
          <w:tcPr>
            <w:tcW w:w="992" w:type="dxa"/>
            <w:tcBorders>
              <w:top w:val="single" w:sz="2" w:space="0" w:color="auto"/>
              <w:left w:val="single" w:sz="2" w:space="0" w:color="auto"/>
              <w:bottom w:val="single" w:sz="2" w:space="0" w:color="auto"/>
              <w:right w:val="single" w:sz="2" w:space="0" w:color="auto"/>
            </w:tcBorders>
          </w:tcPr>
          <w:p w14:paraId="6B8909A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343609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ADD91D7"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n28 or n67.</w:t>
            </w:r>
          </w:p>
        </w:tc>
      </w:tr>
      <w:tr w:rsidR="00B5463E" w:rsidRPr="00B5463E" w14:paraId="47CBCF8F"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38D4B32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E-UTRA Band 68</w:t>
            </w:r>
          </w:p>
        </w:tc>
        <w:tc>
          <w:tcPr>
            <w:tcW w:w="1701" w:type="dxa"/>
            <w:tcBorders>
              <w:top w:val="single" w:sz="2" w:space="0" w:color="auto"/>
              <w:left w:val="single" w:sz="2" w:space="0" w:color="auto"/>
              <w:bottom w:val="single" w:sz="2" w:space="0" w:color="auto"/>
              <w:right w:val="single" w:sz="2" w:space="0" w:color="auto"/>
            </w:tcBorders>
          </w:tcPr>
          <w:p w14:paraId="52EA1E9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zh-CN"/>
              </w:rPr>
            </w:pPr>
            <w:r w:rsidRPr="00B5463E">
              <w:rPr>
                <w:rFonts w:ascii="Arial" w:hAnsi="Arial" w:cs="Arial"/>
                <w:sz w:val="18"/>
              </w:rPr>
              <w:t>753 -783 MHz</w:t>
            </w:r>
          </w:p>
        </w:tc>
        <w:tc>
          <w:tcPr>
            <w:tcW w:w="992" w:type="dxa"/>
            <w:tcBorders>
              <w:top w:val="single" w:sz="2" w:space="0" w:color="auto"/>
              <w:left w:val="single" w:sz="2" w:space="0" w:color="auto"/>
              <w:bottom w:val="single" w:sz="2" w:space="0" w:color="auto"/>
              <w:right w:val="single" w:sz="2" w:space="0" w:color="auto"/>
            </w:tcBorders>
          </w:tcPr>
          <w:p w14:paraId="7AA5240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C642D2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A263BAB"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n28.</w:t>
            </w:r>
          </w:p>
        </w:tc>
      </w:tr>
      <w:tr w:rsidR="00B5463E" w:rsidRPr="00B5463E" w14:paraId="75F0D450"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70E682E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637DB1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698-728 MHz</w:t>
            </w:r>
          </w:p>
        </w:tc>
        <w:tc>
          <w:tcPr>
            <w:tcW w:w="992" w:type="dxa"/>
            <w:tcBorders>
              <w:top w:val="single" w:sz="2" w:space="0" w:color="auto"/>
              <w:left w:val="single" w:sz="2" w:space="0" w:color="auto"/>
              <w:bottom w:val="single" w:sz="2" w:space="0" w:color="auto"/>
              <w:right w:val="single" w:sz="2" w:space="0" w:color="auto"/>
            </w:tcBorders>
          </w:tcPr>
          <w:p w14:paraId="37DCC3D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2B51073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E8D833E"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For BS operating in Band n28, this requirement applies between 698 MHz and 703 MHz, while the rest is covered in clause </w:t>
            </w:r>
            <w:r w:rsidRPr="00B5463E">
              <w:rPr>
                <w:rFonts w:ascii="Arial" w:hAnsi="Arial"/>
                <w:sz w:val="18"/>
              </w:rPr>
              <w:t>6.6.5.5.1.2</w:t>
            </w:r>
            <w:r w:rsidRPr="00B5463E">
              <w:rPr>
                <w:rFonts w:ascii="Arial" w:hAnsi="Arial" w:cs="v5.0.0"/>
                <w:sz w:val="18"/>
              </w:rPr>
              <w:t>.</w:t>
            </w:r>
          </w:p>
        </w:tc>
      </w:tr>
      <w:tr w:rsidR="00B5463E" w:rsidRPr="00B5463E" w14:paraId="5C80AF21"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30DE56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E-UTRA Band 69</w:t>
            </w:r>
          </w:p>
        </w:tc>
        <w:tc>
          <w:tcPr>
            <w:tcW w:w="1701" w:type="dxa"/>
            <w:tcBorders>
              <w:top w:val="single" w:sz="2" w:space="0" w:color="auto"/>
              <w:left w:val="single" w:sz="2" w:space="0" w:color="auto"/>
              <w:bottom w:val="single" w:sz="2" w:space="0" w:color="auto"/>
              <w:right w:val="single" w:sz="2" w:space="0" w:color="auto"/>
            </w:tcBorders>
          </w:tcPr>
          <w:p w14:paraId="37260F8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2570 – 2620 MHz</w:t>
            </w:r>
          </w:p>
        </w:tc>
        <w:tc>
          <w:tcPr>
            <w:tcW w:w="992" w:type="dxa"/>
            <w:tcBorders>
              <w:top w:val="single" w:sz="2" w:space="0" w:color="auto"/>
              <w:left w:val="single" w:sz="2" w:space="0" w:color="auto"/>
              <w:bottom w:val="single" w:sz="2" w:space="0" w:color="auto"/>
              <w:right w:val="single" w:sz="2" w:space="0" w:color="auto"/>
            </w:tcBorders>
          </w:tcPr>
          <w:p w14:paraId="4A2FBFC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4DE406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D590E25"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n38.</w:t>
            </w:r>
          </w:p>
        </w:tc>
      </w:tr>
      <w:tr w:rsidR="00B5463E" w:rsidRPr="00B5463E" w14:paraId="016F4012"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4FCB716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4ACA9C9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sz w:val="18"/>
              </w:rPr>
              <w:t>1995 – 2020 MHz</w:t>
            </w:r>
          </w:p>
        </w:tc>
        <w:tc>
          <w:tcPr>
            <w:tcW w:w="992" w:type="dxa"/>
            <w:tcBorders>
              <w:top w:val="single" w:sz="2" w:space="0" w:color="auto"/>
              <w:left w:val="single" w:sz="2" w:space="0" w:color="auto"/>
              <w:bottom w:val="single" w:sz="2" w:space="0" w:color="auto"/>
              <w:right w:val="single" w:sz="2" w:space="0" w:color="auto"/>
            </w:tcBorders>
          </w:tcPr>
          <w:p w14:paraId="59E71A3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1E5680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8D4A94A"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n2, n25 or n70</w:t>
            </w:r>
          </w:p>
        </w:tc>
      </w:tr>
      <w:tr w:rsidR="00B5463E" w:rsidRPr="00B5463E" w14:paraId="3973D67C"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23F9B14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D11E5B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1695 – 1710 MHz</w:t>
            </w:r>
          </w:p>
        </w:tc>
        <w:tc>
          <w:tcPr>
            <w:tcW w:w="992" w:type="dxa"/>
            <w:tcBorders>
              <w:top w:val="single" w:sz="2" w:space="0" w:color="auto"/>
              <w:left w:val="single" w:sz="2" w:space="0" w:color="auto"/>
              <w:bottom w:val="single" w:sz="2" w:space="0" w:color="auto"/>
              <w:right w:val="single" w:sz="2" w:space="0" w:color="auto"/>
            </w:tcBorders>
          </w:tcPr>
          <w:p w14:paraId="72A6F11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97CD44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4E8939E"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rPr>
              <w:t>This requirement does not apply to BS operating in band n70, since it is already covered by the requirement in clause 6</w:t>
            </w:r>
            <w:r w:rsidRPr="00B5463E">
              <w:rPr>
                <w:rFonts w:ascii="Arial" w:hAnsi="Arial"/>
                <w:sz w:val="18"/>
              </w:rPr>
              <w:t>6.6.5.5.1.2</w:t>
            </w:r>
            <w:r w:rsidRPr="00B5463E">
              <w:rPr>
                <w:rFonts w:ascii="Arial" w:hAnsi="Arial" w:cs="v5.0.0"/>
                <w:sz w:val="18"/>
              </w:rPr>
              <w:t>.</w:t>
            </w:r>
          </w:p>
        </w:tc>
      </w:tr>
      <w:tr w:rsidR="00B5463E" w:rsidRPr="00B5463E" w14:paraId="60FC5521"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2BF834D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lastRenderedPageBreak/>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6C0F846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617 – 652 MHz</w:t>
            </w:r>
          </w:p>
        </w:tc>
        <w:tc>
          <w:tcPr>
            <w:tcW w:w="992" w:type="dxa"/>
            <w:tcBorders>
              <w:top w:val="single" w:sz="2" w:space="0" w:color="auto"/>
              <w:left w:val="single" w:sz="2" w:space="0" w:color="auto"/>
              <w:bottom w:val="single" w:sz="2" w:space="0" w:color="auto"/>
              <w:right w:val="single" w:sz="2" w:space="0" w:color="auto"/>
            </w:tcBorders>
          </w:tcPr>
          <w:p w14:paraId="2A583A8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5C9A99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47C5601"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lang w:eastAsia="ko-KR"/>
              </w:rPr>
              <w:t>This requirement does not apply to BS operating in band n71 or n105.</w:t>
            </w:r>
          </w:p>
        </w:tc>
      </w:tr>
      <w:tr w:rsidR="00B5463E" w:rsidRPr="00B5463E" w14:paraId="2D7DB789"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4B5ABB1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2C73A1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663 – 698 MHz</w:t>
            </w:r>
          </w:p>
        </w:tc>
        <w:tc>
          <w:tcPr>
            <w:tcW w:w="992" w:type="dxa"/>
            <w:tcBorders>
              <w:top w:val="single" w:sz="2" w:space="0" w:color="auto"/>
              <w:left w:val="single" w:sz="2" w:space="0" w:color="auto"/>
              <w:bottom w:val="single" w:sz="2" w:space="0" w:color="auto"/>
              <w:right w:val="single" w:sz="2" w:space="0" w:color="auto"/>
            </w:tcBorders>
          </w:tcPr>
          <w:p w14:paraId="600D5A8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B57C25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0C76BC1"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n71 or n105, since it is already covered by the requirement in clause </w:t>
            </w:r>
            <w:r w:rsidRPr="00B5463E">
              <w:rPr>
                <w:rFonts w:ascii="Arial" w:hAnsi="Arial"/>
                <w:sz w:val="18"/>
              </w:rPr>
              <w:t>6.6.5.5.1.2</w:t>
            </w:r>
            <w:r w:rsidRPr="00B5463E">
              <w:rPr>
                <w:rFonts w:ascii="Arial" w:hAnsi="Arial" w:cs="v5.0.0"/>
                <w:sz w:val="18"/>
              </w:rPr>
              <w:t>.</w:t>
            </w:r>
          </w:p>
        </w:tc>
      </w:tr>
      <w:tr w:rsidR="00B5463E" w:rsidRPr="00B5463E" w14:paraId="48A9372D"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4AF6D65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7A88A93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67D0308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8E319B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B5D62EE"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p>
        </w:tc>
      </w:tr>
      <w:tr w:rsidR="00B5463E" w:rsidRPr="00B5463E" w14:paraId="2E4603F4"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1EB696C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DC363E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zh-CN"/>
              </w:rPr>
            </w:pPr>
            <w:r w:rsidRPr="00B5463E">
              <w:rPr>
                <w:rFonts w:ascii="Arial" w:hAnsi="Arial" w:cs="Arial"/>
                <w:sz w:val="18"/>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2BDC685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eastAsia="ko-KR"/>
              </w:rPr>
            </w:pPr>
            <w:r w:rsidRPr="00B5463E">
              <w:rPr>
                <w:rFonts w:ascii="Arial" w:hAnsi="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19AA54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eastAsia="ko-KR"/>
              </w:rPr>
            </w:pPr>
            <w:r w:rsidRPr="00B5463E">
              <w:rPr>
                <w:rFonts w:ascii="Arial" w:hAnsi="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4C32A98"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p>
        </w:tc>
      </w:tr>
      <w:tr w:rsidR="00B5463E" w:rsidRPr="00B5463E" w14:paraId="7482E884"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4F126F5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E-UTRA</w:t>
            </w:r>
            <w:r w:rsidRPr="00B5463E">
              <w:rPr>
                <w:rFonts w:ascii="Arial" w:hAnsi="Arial" w:cs="Arial"/>
                <w:sz w:val="18"/>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11467CA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zh-CN"/>
              </w:rPr>
            </w:pPr>
            <w:r w:rsidRPr="00B5463E">
              <w:rPr>
                <w:rFonts w:ascii="Arial" w:hAnsi="Arial" w:cs="Arial"/>
                <w:sz w:val="18"/>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5828EBE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eastAsia="ko-KR"/>
              </w:rPr>
            </w:pPr>
            <w:r w:rsidRPr="00B5463E">
              <w:rPr>
                <w:rFonts w:ascii="Arial" w:hAnsi="Arial" w:cs="Arial"/>
                <w:sz w:val="18"/>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34EF09E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eastAsia="ko-KR"/>
              </w:rPr>
            </w:pPr>
            <w:r w:rsidRPr="00B5463E">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15CE9D1"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 xml:space="preserve">This requirement does not apply to BS operating in Band n50, n75, </w:t>
            </w:r>
            <w:r w:rsidRPr="00B5463E">
              <w:rPr>
                <w:rFonts w:ascii="Arial" w:hAnsi="Arial" w:cs="Arial"/>
                <w:sz w:val="18"/>
                <w:lang w:eastAsia="ja-JP"/>
              </w:rPr>
              <w:t>n75, n92 or n94.</w:t>
            </w:r>
          </w:p>
        </w:tc>
      </w:tr>
      <w:tr w:rsidR="00B5463E" w:rsidRPr="00B5463E" w14:paraId="6B5F73B7"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5D1EF7E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8184A2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ja-JP"/>
              </w:rPr>
            </w:pPr>
            <w:r w:rsidRPr="00B5463E">
              <w:rPr>
                <w:rFonts w:ascii="Arial" w:hAnsi="Arial" w:cs="Arial"/>
                <w:sz w:val="18"/>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26E29F9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ja-JP"/>
              </w:rPr>
            </w:pPr>
            <w:r w:rsidRPr="00B5463E">
              <w:rPr>
                <w:rFonts w:ascii="Arial" w:hAnsi="Arial" w:cs="Arial"/>
                <w:sz w:val="18"/>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5F10B49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ja-JP"/>
              </w:rPr>
            </w:pPr>
            <w:r w:rsidRPr="00B5463E">
              <w:rPr>
                <w:rFonts w:ascii="Arial" w:hAnsi="Arial" w:cs="Arial"/>
                <w:sz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EEC5401"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v5.0.0"/>
                <w:sz w:val="18"/>
                <w:lang w:eastAsia="ko-KR"/>
              </w:rPr>
              <w:t>This requirement does not apply to BS operating in Band n50, n51, n74, n75, n76</w:t>
            </w:r>
            <w:r w:rsidRPr="00B5463E">
              <w:rPr>
                <w:rFonts w:ascii="Arial" w:hAnsi="Arial" w:cs="Arial"/>
                <w:sz w:val="18"/>
                <w:lang w:eastAsia="ko-KR"/>
              </w:rPr>
              <w:t>, n91, n92, n93 or n94</w:t>
            </w:r>
            <w:r w:rsidRPr="00B5463E">
              <w:rPr>
                <w:rFonts w:ascii="Arial" w:hAnsi="Arial" w:cs="v5.0.0"/>
                <w:sz w:val="18"/>
                <w:lang w:eastAsia="ko-KR"/>
              </w:rPr>
              <w:t>.</w:t>
            </w:r>
          </w:p>
        </w:tc>
      </w:tr>
      <w:tr w:rsidR="00B5463E" w:rsidRPr="00B5463E" w14:paraId="2A01BE15"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7E72D0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0AB6BDE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ja-JP"/>
              </w:rPr>
            </w:pPr>
            <w:r w:rsidRPr="00B5463E">
              <w:rPr>
                <w:rFonts w:ascii="Arial" w:hAnsi="Arial" w:cs="Arial"/>
                <w:sz w:val="18"/>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1FA043C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ja-JP"/>
              </w:rPr>
            </w:pPr>
            <w:r w:rsidRPr="00B5463E">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253E7C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ja-JP"/>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EEAA22"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v5.0.0"/>
                <w:sz w:val="18"/>
                <w:lang w:eastAsia="ko-KR"/>
              </w:rPr>
            </w:pPr>
            <w:r w:rsidRPr="00B5463E">
              <w:rPr>
                <w:rFonts w:ascii="Arial" w:hAnsi="Arial" w:cs="Arial"/>
                <w:sz w:val="18"/>
                <w:lang w:eastAsia="ko-KR"/>
              </w:rPr>
              <w:t>This requirement does not apply to BS operating in Band n50, n51, n74, n75, n76, n91, n92, n93 or n94.</w:t>
            </w:r>
          </w:p>
        </w:tc>
      </w:tr>
      <w:tr w:rsidR="00B5463E" w:rsidRPr="00B5463E" w14:paraId="488D90E2"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FE5FC6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5510CDE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00B8635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CC72E6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04C4205"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n50, n51, n75, n76, n91, n92, n93 or n94.</w:t>
            </w:r>
          </w:p>
        </w:tc>
      </w:tr>
      <w:tr w:rsidR="00B5463E" w:rsidRPr="00B5463E" w14:paraId="15ECEDAE"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9FC0A7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552B35D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sz w:val="18"/>
              </w:rPr>
              <w:t>3.3 – 4.2 GHz</w:t>
            </w:r>
          </w:p>
        </w:tc>
        <w:tc>
          <w:tcPr>
            <w:tcW w:w="992" w:type="dxa"/>
            <w:tcBorders>
              <w:top w:val="single" w:sz="2" w:space="0" w:color="auto"/>
              <w:left w:val="single" w:sz="2" w:space="0" w:color="auto"/>
              <w:bottom w:val="single" w:sz="2" w:space="0" w:color="auto"/>
              <w:right w:val="single" w:sz="2" w:space="0" w:color="auto"/>
            </w:tcBorders>
          </w:tcPr>
          <w:p w14:paraId="75BCC66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613523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E455C27"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n48, n77 or n78</w:t>
            </w:r>
          </w:p>
        </w:tc>
      </w:tr>
      <w:tr w:rsidR="00B5463E" w:rsidRPr="00B5463E" w14:paraId="0C1E72D2"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D66F7D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323DCAF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3.3 – 3.8 GHz</w:t>
            </w:r>
          </w:p>
        </w:tc>
        <w:tc>
          <w:tcPr>
            <w:tcW w:w="992" w:type="dxa"/>
            <w:tcBorders>
              <w:top w:val="single" w:sz="2" w:space="0" w:color="auto"/>
              <w:left w:val="single" w:sz="2" w:space="0" w:color="auto"/>
              <w:bottom w:val="single" w:sz="2" w:space="0" w:color="auto"/>
              <w:right w:val="single" w:sz="2" w:space="0" w:color="auto"/>
            </w:tcBorders>
          </w:tcPr>
          <w:p w14:paraId="07A04ED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BFDFB5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9FA234"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n48, n77 or n78</w:t>
            </w:r>
          </w:p>
        </w:tc>
      </w:tr>
      <w:tr w:rsidR="00B5463E" w:rsidRPr="00B5463E" w14:paraId="0B08FFF4"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727922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141F581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4.4 – 5.0 GHz</w:t>
            </w:r>
          </w:p>
        </w:tc>
        <w:tc>
          <w:tcPr>
            <w:tcW w:w="992" w:type="dxa"/>
            <w:tcBorders>
              <w:top w:val="single" w:sz="2" w:space="0" w:color="auto"/>
              <w:left w:val="single" w:sz="2" w:space="0" w:color="auto"/>
              <w:bottom w:val="single" w:sz="2" w:space="0" w:color="auto"/>
              <w:right w:val="single" w:sz="2" w:space="0" w:color="auto"/>
            </w:tcBorders>
          </w:tcPr>
          <w:p w14:paraId="1182FD0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9313EB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3F0E01"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n79</w:t>
            </w:r>
          </w:p>
        </w:tc>
      </w:tr>
      <w:tr w:rsidR="00B5463E" w:rsidRPr="00B5463E" w14:paraId="4FB18573"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34FE0F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5A76862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1710 – 1785 MHz</w:t>
            </w:r>
          </w:p>
        </w:tc>
        <w:tc>
          <w:tcPr>
            <w:tcW w:w="992" w:type="dxa"/>
            <w:tcBorders>
              <w:top w:val="single" w:sz="2" w:space="0" w:color="auto"/>
              <w:left w:val="single" w:sz="2" w:space="0" w:color="auto"/>
              <w:bottom w:val="single" w:sz="2" w:space="0" w:color="auto"/>
              <w:right w:val="single" w:sz="2" w:space="0" w:color="auto"/>
            </w:tcBorders>
          </w:tcPr>
          <w:p w14:paraId="10063E6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A947E8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DC813F0"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n3, since it is already covered by the requirement in clause 6.6.5.5.1.2.</w:t>
            </w:r>
          </w:p>
        </w:tc>
      </w:tr>
      <w:tr w:rsidR="00B5463E" w:rsidRPr="00B5463E" w14:paraId="01A008AD"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8596D8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49CB012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880 – 915 MHz</w:t>
            </w:r>
          </w:p>
        </w:tc>
        <w:tc>
          <w:tcPr>
            <w:tcW w:w="992" w:type="dxa"/>
            <w:tcBorders>
              <w:top w:val="single" w:sz="2" w:space="0" w:color="auto"/>
              <w:left w:val="single" w:sz="2" w:space="0" w:color="auto"/>
              <w:bottom w:val="single" w:sz="2" w:space="0" w:color="auto"/>
              <w:right w:val="single" w:sz="2" w:space="0" w:color="auto"/>
            </w:tcBorders>
          </w:tcPr>
          <w:p w14:paraId="0BF8D2D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3BE7F5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280DA4"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n8, since it is already covered by the requirement in clause 6.6.5.5.1.2.</w:t>
            </w:r>
          </w:p>
        </w:tc>
      </w:tr>
      <w:tr w:rsidR="00B5463E" w:rsidRPr="00B5463E" w14:paraId="49FEFA9A"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3797BE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16927F4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832 – 862 MHz</w:t>
            </w:r>
          </w:p>
        </w:tc>
        <w:tc>
          <w:tcPr>
            <w:tcW w:w="992" w:type="dxa"/>
            <w:tcBorders>
              <w:top w:val="single" w:sz="2" w:space="0" w:color="auto"/>
              <w:left w:val="single" w:sz="2" w:space="0" w:color="auto"/>
              <w:bottom w:val="single" w:sz="2" w:space="0" w:color="auto"/>
              <w:right w:val="single" w:sz="2" w:space="0" w:color="auto"/>
            </w:tcBorders>
          </w:tcPr>
          <w:p w14:paraId="0D2A3EB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8B567A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560B5E"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n20, since it is already covered by the requirement in clause 6.6.5.5.1.2.</w:t>
            </w:r>
          </w:p>
        </w:tc>
      </w:tr>
      <w:tr w:rsidR="00B5463E" w:rsidRPr="00B5463E" w14:paraId="0D978E3F"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5E0BD8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29D4179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703 – 748 MHz</w:t>
            </w:r>
          </w:p>
        </w:tc>
        <w:tc>
          <w:tcPr>
            <w:tcW w:w="992" w:type="dxa"/>
            <w:tcBorders>
              <w:top w:val="single" w:sz="2" w:space="0" w:color="auto"/>
              <w:left w:val="single" w:sz="2" w:space="0" w:color="auto"/>
              <w:bottom w:val="single" w:sz="2" w:space="0" w:color="auto"/>
              <w:right w:val="single" w:sz="2" w:space="0" w:color="auto"/>
            </w:tcBorders>
          </w:tcPr>
          <w:p w14:paraId="48991DF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51F9C7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8C183BA"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 xml:space="preserve">This requirement does not apply to BS operating in band n28, since it is already covered by the requirement in clause 6.6.5.5.1.2. </w:t>
            </w:r>
          </w:p>
          <w:p w14:paraId="52E746E5"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For BS operating in Band n67, it applies for 703 MHz to 736 MHz.</w:t>
            </w:r>
          </w:p>
        </w:tc>
      </w:tr>
      <w:tr w:rsidR="00B5463E" w:rsidRPr="00B5463E" w14:paraId="517363C9"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38AC3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3B330BE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1920 – 1980 MHz</w:t>
            </w:r>
          </w:p>
        </w:tc>
        <w:tc>
          <w:tcPr>
            <w:tcW w:w="992" w:type="dxa"/>
            <w:tcBorders>
              <w:top w:val="single" w:sz="2" w:space="0" w:color="auto"/>
              <w:left w:val="single" w:sz="2" w:space="0" w:color="auto"/>
              <w:bottom w:val="single" w:sz="2" w:space="0" w:color="auto"/>
              <w:right w:val="single" w:sz="2" w:space="0" w:color="auto"/>
            </w:tcBorders>
          </w:tcPr>
          <w:p w14:paraId="305C5B8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231511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900DEE3"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n1, since it is already covered by the requirement in clause 6.6.5.5.1.2.</w:t>
            </w:r>
          </w:p>
        </w:tc>
      </w:tr>
      <w:tr w:rsidR="00B5463E" w:rsidRPr="00B5463E" w14:paraId="36F290D4"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52C7EE2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tcPr>
          <w:p w14:paraId="5B077F9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49B5C91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DF1963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81D4BD3"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n12</w:t>
            </w:r>
            <w:r w:rsidRPr="00B5463E">
              <w:rPr>
                <w:rFonts w:ascii="Arial" w:hAnsi="Arial" w:cs="Arial"/>
                <w:sz w:val="18"/>
              </w:rPr>
              <w:t xml:space="preserve"> or n85</w:t>
            </w:r>
            <w:r w:rsidRPr="00B5463E">
              <w:rPr>
                <w:rFonts w:ascii="Arial" w:hAnsi="Arial" w:cs="Arial"/>
                <w:sz w:val="18"/>
                <w:lang w:eastAsia="ko-KR"/>
              </w:rPr>
              <w:t>.</w:t>
            </w:r>
          </w:p>
        </w:tc>
      </w:tr>
      <w:tr w:rsidR="00B5463E" w:rsidRPr="00B5463E" w14:paraId="63E0906B"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12AAF12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2F3353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eastAsia="ko-KR"/>
              </w:rPr>
            </w:pPr>
            <w:r w:rsidRPr="00B5463E">
              <w:rPr>
                <w:rFonts w:ascii="Arial" w:hAnsi="Arial"/>
                <w:sz w:val="18"/>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074D987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6DDB42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5580EE"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n12</w:t>
            </w:r>
            <w:r w:rsidRPr="00B5463E">
              <w:rPr>
                <w:rFonts w:ascii="Arial" w:hAnsi="Arial" w:cs="Arial"/>
                <w:sz w:val="18"/>
              </w:rPr>
              <w:t xml:space="preserve"> or n85</w:t>
            </w:r>
            <w:r w:rsidRPr="00B5463E">
              <w:rPr>
                <w:rFonts w:ascii="Arial" w:hAnsi="Arial" w:cs="Arial"/>
                <w:sz w:val="18"/>
                <w:lang w:eastAsia="ko-KR"/>
              </w:rPr>
              <w:t>, since it is already covered by the requirement in clause 6.6.5.5.1.2.</w:t>
            </w:r>
          </w:p>
          <w:p w14:paraId="654003D9"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rPr>
              <w:t>For NR BS operating in n29, it</w:t>
            </w:r>
            <w:r w:rsidRPr="00B5463E">
              <w:rPr>
                <w:rFonts w:ascii="Arial" w:eastAsia="MS PGothic" w:hAnsi="Arial" w:cs="Arial"/>
                <w:kern w:val="24"/>
                <w:sz w:val="18"/>
                <w:szCs w:val="22"/>
              </w:rPr>
              <w:t xml:space="preserve"> applies 1 MHz below the Band n29 downlink operating band (Note 5).</w:t>
            </w:r>
          </w:p>
        </w:tc>
      </w:tr>
      <w:tr w:rsidR="00B5463E" w:rsidRPr="00B5463E" w14:paraId="22A63D30"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9114AF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677697E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eastAsia="ko-KR"/>
              </w:rPr>
            </w:pPr>
            <w:r w:rsidRPr="00B5463E">
              <w:rPr>
                <w:rFonts w:ascii="Arial" w:hAnsi="Arial"/>
                <w:sz w:val="18"/>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4BADC05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3B8EAD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1682D7"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n66, since it is already covered by the requirement in clause 6.6.5.5.1.2.</w:t>
            </w:r>
          </w:p>
        </w:tc>
      </w:tr>
      <w:tr w:rsidR="00B5463E" w:rsidRPr="00B5463E" w14:paraId="41873473"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860E1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57D65B6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eastAsia="ko-KR"/>
              </w:rPr>
            </w:pPr>
            <w:r w:rsidRPr="00B5463E">
              <w:rPr>
                <w:rFonts w:ascii="Arial" w:hAnsi="Arial"/>
                <w:sz w:val="18"/>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557E0F6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020F19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E07F79"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n5, since it is already covered by the requirement in clause 6.6.5.5.1.2.</w:t>
            </w:r>
          </w:p>
        </w:tc>
      </w:tr>
      <w:tr w:rsidR="00B5463E" w:rsidRPr="00B5463E" w14:paraId="5252C11A"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7AF4046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7E59E17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eastAsia="ko-KR"/>
              </w:rPr>
            </w:pPr>
            <w:r w:rsidRPr="00B5463E">
              <w:rPr>
                <w:rFonts w:ascii="Arial" w:hAnsi="Arial" w:cs="Arial"/>
                <w:sz w:val="18"/>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92AC05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82168B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4BA837B"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n50, n51, n75 or n76.</w:t>
            </w:r>
          </w:p>
        </w:tc>
      </w:tr>
      <w:tr w:rsidR="00B5463E" w:rsidRPr="00B5463E" w14:paraId="413FDD91"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4BC6DDD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273A0B7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sz w:val="18"/>
              </w:rPr>
              <w:t>832 – 862 MHz</w:t>
            </w:r>
          </w:p>
        </w:tc>
        <w:tc>
          <w:tcPr>
            <w:tcW w:w="992" w:type="dxa"/>
            <w:tcBorders>
              <w:top w:val="single" w:sz="2" w:space="0" w:color="auto"/>
              <w:left w:val="single" w:sz="2" w:space="0" w:color="auto"/>
              <w:bottom w:val="single" w:sz="2" w:space="0" w:color="auto"/>
              <w:right w:val="single" w:sz="2" w:space="0" w:color="auto"/>
            </w:tcBorders>
          </w:tcPr>
          <w:p w14:paraId="78D716E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E96254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121301F"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n20, since it is already covered by the requirement in clause 6.6.5.5.1.2.</w:t>
            </w:r>
          </w:p>
        </w:tc>
      </w:tr>
      <w:tr w:rsidR="00B5463E" w:rsidRPr="00B5463E" w14:paraId="6CE0DDA4"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4A23E86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5E96AFD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55E5E7A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FF51C9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4" w:space="0" w:color="auto"/>
              <w:right w:val="single" w:sz="2" w:space="0" w:color="auto"/>
            </w:tcBorders>
          </w:tcPr>
          <w:p w14:paraId="29563FF8"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n50, n51, n74, n75 or n76.</w:t>
            </w:r>
          </w:p>
        </w:tc>
      </w:tr>
      <w:tr w:rsidR="00B5463E" w:rsidRPr="00B5463E" w14:paraId="66CB612B"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09A3C08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6A1E073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sz w:val="18"/>
              </w:rPr>
              <w:t>832 – 862 MHz</w:t>
            </w:r>
          </w:p>
        </w:tc>
        <w:tc>
          <w:tcPr>
            <w:tcW w:w="992" w:type="dxa"/>
            <w:tcBorders>
              <w:top w:val="single" w:sz="2" w:space="0" w:color="auto"/>
              <w:left w:val="single" w:sz="2" w:space="0" w:color="auto"/>
              <w:bottom w:val="single" w:sz="2" w:space="0" w:color="auto"/>
              <w:right w:val="single" w:sz="2" w:space="0" w:color="auto"/>
            </w:tcBorders>
          </w:tcPr>
          <w:p w14:paraId="1D085CD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4DF82D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4" w:space="0" w:color="auto"/>
              <w:left w:val="single" w:sz="2" w:space="0" w:color="auto"/>
              <w:bottom w:val="single" w:sz="2" w:space="0" w:color="auto"/>
              <w:right w:val="single" w:sz="2" w:space="0" w:color="auto"/>
            </w:tcBorders>
          </w:tcPr>
          <w:p w14:paraId="6DAB7C45"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n20, since it is already covered by the requirement in clause 6.6.5.5.1.2.</w:t>
            </w:r>
          </w:p>
        </w:tc>
      </w:tr>
      <w:tr w:rsidR="00B5463E" w:rsidRPr="00B5463E" w14:paraId="57520890"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235BA37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lastRenderedPageBreak/>
              <w:t>NR Band n93</w:t>
            </w:r>
          </w:p>
        </w:tc>
        <w:tc>
          <w:tcPr>
            <w:tcW w:w="1701" w:type="dxa"/>
            <w:tcBorders>
              <w:top w:val="single" w:sz="2" w:space="0" w:color="auto"/>
              <w:left w:val="single" w:sz="2" w:space="0" w:color="auto"/>
              <w:bottom w:val="single" w:sz="2" w:space="0" w:color="auto"/>
              <w:right w:val="single" w:sz="2" w:space="0" w:color="auto"/>
            </w:tcBorders>
          </w:tcPr>
          <w:p w14:paraId="0D99B9F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D80B82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E25DEE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DE50DDE"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n50, n51, n75 or n76.</w:t>
            </w:r>
          </w:p>
        </w:tc>
      </w:tr>
      <w:tr w:rsidR="00B5463E" w:rsidRPr="00B5463E" w14:paraId="5BF2DCB7"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011F738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2E9FB52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sz w:val="18"/>
              </w:rPr>
              <w:t>880 – 915 MHz</w:t>
            </w:r>
          </w:p>
        </w:tc>
        <w:tc>
          <w:tcPr>
            <w:tcW w:w="992" w:type="dxa"/>
            <w:tcBorders>
              <w:top w:val="single" w:sz="2" w:space="0" w:color="auto"/>
              <w:left w:val="single" w:sz="2" w:space="0" w:color="auto"/>
              <w:bottom w:val="single" w:sz="2" w:space="0" w:color="auto"/>
              <w:right w:val="single" w:sz="2" w:space="0" w:color="auto"/>
            </w:tcBorders>
          </w:tcPr>
          <w:p w14:paraId="3FF521A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A183D5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F65A4B"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n8, since it is already covered by the requirement in clause 6.6.5.5.1.2.</w:t>
            </w:r>
          </w:p>
        </w:tc>
      </w:tr>
      <w:tr w:rsidR="00B5463E" w:rsidRPr="00B5463E" w14:paraId="619813BB"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0F0A40C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17640C8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4406E2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6CEBE5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468BFF0"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n50, n51, n74, n75 or n76.</w:t>
            </w:r>
          </w:p>
        </w:tc>
      </w:tr>
      <w:tr w:rsidR="00B5463E" w:rsidRPr="00B5463E" w14:paraId="41A94A5C"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2239D9F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206B4A7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sz w:val="18"/>
              </w:rPr>
              <w:t>880 – 915 MHz</w:t>
            </w:r>
          </w:p>
        </w:tc>
        <w:tc>
          <w:tcPr>
            <w:tcW w:w="992" w:type="dxa"/>
            <w:tcBorders>
              <w:top w:val="single" w:sz="2" w:space="0" w:color="auto"/>
              <w:left w:val="single" w:sz="2" w:space="0" w:color="auto"/>
              <w:bottom w:val="single" w:sz="2" w:space="0" w:color="auto"/>
              <w:right w:val="single" w:sz="2" w:space="0" w:color="auto"/>
            </w:tcBorders>
          </w:tcPr>
          <w:p w14:paraId="4F15B05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E1B016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109ECF"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n8, since it is already covered by the requirement in clause 6.6.5.5.1.2.</w:t>
            </w:r>
          </w:p>
        </w:tc>
      </w:tr>
      <w:tr w:rsidR="00B5463E" w:rsidRPr="00B5463E" w14:paraId="16663131"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696792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lang w:eastAsia="ko-KR"/>
              </w:rPr>
              <w:t>NR Band n</w:t>
            </w:r>
            <w:r w:rsidRPr="00B5463E">
              <w:rPr>
                <w:rFonts w:ascii="Arial" w:hAnsi="Arial" w:cs="Arial" w:hint="eastAsia"/>
                <w:sz w:val="18"/>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25B181F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2010 – 2025 MHz</w:t>
            </w:r>
          </w:p>
        </w:tc>
        <w:tc>
          <w:tcPr>
            <w:tcW w:w="992" w:type="dxa"/>
            <w:tcBorders>
              <w:top w:val="single" w:sz="2" w:space="0" w:color="auto"/>
              <w:left w:val="single" w:sz="2" w:space="0" w:color="auto"/>
              <w:bottom w:val="single" w:sz="2" w:space="0" w:color="auto"/>
              <w:right w:val="single" w:sz="2" w:space="0" w:color="auto"/>
            </w:tcBorders>
          </w:tcPr>
          <w:p w14:paraId="25D3A33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3286D1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0ECC5A0"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p>
        </w:tc>
      </w:tr>
      <w:tr w:rsidR="00B5463E" w:rsidRPr="00B5463E" w14:paraId="54F6E4AD"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79E2C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03FD66D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zh-CN"/>
              </w:rPr>
            </w:pPr>
            <w:r w:rsidRPr="00B5463E">
              <w:rPr>
                <w:rFonts w:ascii="Arial" w:hAnsi="Arial" w:cs="Arial"/>
                <w:sz w:val="18"/>
              </w:rPr>
              <w:t>5925 – 7125 MHz</w:t>
            </w:r>
          </w:p>
        </w:tc>
        <w:tc>
          <w:tcPr>
            <w:tcW w:w="992" w:type="dxa"/>
            <w:tcBorders>
              <w:top w:val="single" w:sz="2" w:space="0" w:color="auto"/>
              <w:left w:val="single" w:sz="2" w:space="0" w:color="auto"/>
              <w:bottom w:val="single" w:sz="2" w:space="0" w:color="auto"/>
              <w:right w:val="single" w:sz="2" w:space="0" w:color="auto"/>
            </w:tcBorders>
          </w:tcPr>
          <w:p w14:paraId="2B5FEC6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w:t>
            </w:r>
            <w:r w:rsidRPr="00B5463E">
              <w:rPr>
                <w:rFonts w:ascii="Arial" w:eastAsia="SimSun" w:hAnsi="Arial" w:cs="Arial" w:hint="eastAsia"/>
                <w:sz w:val="18"/>
                <w:lang w:val="en-US" w:eastAsia="zh-CN"/>
              </w:rPr>
              <w:t>2</w:t>
            </w:r>
            <w:r w:rsidRPr="00B5463E">
              <w:rPr>
                <w:rFonts w:ascii="Arial" w:hAnsi="Arial" w:cs="Arial"/>
                <w:sz w:val="18"/>
              </w:rPr>
              <w:t xml:space="preserve"> dBm</w:t>
            </w:r>
          </w:p>
        </w:tc>
        <w:tc>
          <w:tcPr>
            <w:tcW w:w="1276" w:type="dxa"/>
            <w:tcBorders>
              <w:top w:val="single" w:sz="2" w:space="0" w:color="auto"/>
              <w:left w:val="single" w:sz="2" w:space="0" w:color="auto"/>
              <w:bottom w:val="single" w:sz="2" w:space="0" w:color="auto"/>
              <w:right w:val="single" w:sz="2" w:space="0" w:color="auto"/>
            </w:tcBorders>
          </w:tcPr>
          <w:p w14:paraId="19FDD7A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A471B81"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 xml:space="preserve">This requirement does not apply to BS operating in Band </w:t>
            </w:r>
            <w:r w:rsidRPr="00B5463E">
              <w:rPr>
                <w:rFonts w:ascii="Arial" w:eastAsia="SimSun" w:hAnsi="Arial" w:cs="Arial" w:hint="eastAsia"/>
                <w:sz w:val="18"/>
                <w:lang w:val="en-US" w:eastAsia="zh-CN"/>
              </w:rPr>
              <w:t>n46</w:t>
            </w:r>
            <w:r w:rsidRPr="00B5463E">
              <w:rPr>
                <w:rFonts w:ascii="Arial" w:eastAsia="SimSun" w:hAnsi="Arial" w:cs="Arial"/>
                <w:sz w:val="18"/>
                <w:lang w:val="en-US" w:eastAsia="zh-CN"/>
              </w:rPr>
              <w:t>, n96</w:t>
            </w:r>
            <w:r w:rsidRPr="00B5463E">
              <w:rPr>
                <w:rFonts w:ascii="Arial" w:eastAsia="SimSun" w:hAnsi="Arial" w:cs="Arial" w:hint="eastAsia"/>
                <w:sz w:val="18"/>
                <w:lang w:val="en-US" w:eastAsia="zh-CN"/>
              </w:rPr>
              <w:t xml:space="preserve">, </w:t>
            </w:r>
            <w:r w:rsidRPr="00B5463E">
              <w:rPr>
                <w:rFonts w:ascii="Arial" w:hAnsi="Arial" w:cs="Arial"/>
                <w:sz w:val="18"/>
                <w:lang w:eastAsia="ko-KR"/>
              </w:rPr>
              <w:t>n102</w:t>
            </w:r>
            <w:r w:rsidRPr="00B5463E">
              <w:rPr>
                <w:rFonts w:ascii="Arial" w:eastAsia="SimSun" w:hAnsi="Arial" w:cs="Arial" w:hint="eastAsia"/>
                <w:sz w:val="18"/>
                <w:lang w:eastAsia="zh-CN"/>
              </w:rPr>
              <w:t xml:space="preserve"> or n104</w:t>
            </w:r>
            <w:r w:rsidRPr="00B5463E">
              <w:rPr>
                <w:rFonts w:ascii="Arial" w:hAnsi="Arial" w:cs="Arial"/>
                <w:sz w:val="18"/>
                <w:lang w:eastAsia="ko-KR"/>
              </w:rPr>
              <w:t>.</w:t>
            </w:r>
          </w:p>
        </w:tc>
      </w:tr>
      <w:tr w:rsidR="00B5463E" w:rsidRPr="00B5463E" w14:paraId="4F855B3C"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EAF9F4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NR Band n</w:t>
            </w:r>
            <w:r w:rsidRPr="00B5463E">
              <w:rPr>
                <w:rFonts w:ascii="Arial" w:hAnsi="Arial" w:cs="Arial" w:hint="eastAsia"/>
                <w:sz w:val="18"/>
                <w:lang w:eastAsia="zh-CN"/>
              </w:rPr>
              <w:t>97</w:t>
            </w:r>
          </w:p>
        </w:tc>
        <w:tc>
          <w:tcPr>
            <w:tcW w:w="1701" w:type="dxa"/>
            <w:tcBorders>
              <w:top w:val="single" w:sz="2" w:space="0" w:color="auto"/>
              <w:left w:val="single" w:sz="2" w:space="0" w:color="auto"/>
              <w:bottom w:val="single" w:sz="2" w:space="0" w:color="auto"/>
              <w:right w:val="single" w:sz="2" w:space="0" w:color="auto"/>
            </w:tcBorders>
          </w:tcPr>
          <w:p w14:paraId="527D7BB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zh-CN"/>
              </w:rPr>
            </w:pPr>
            <w:r w:rsidRPr="00B5463E">
              <w:rPr>
                <w:rFonts w:ascii="Arial" w:hAnsi="Arial" w:cs="Arial"/>
                <w:sz w:val="18"/>
                <w:lang w:eastAsia="zh-CN"/>
              </w:rPr>
              <w:t xml:space="preserve">2300 </w:t>
            </w:r>
            <w:r w:rsidRPr="00B5463E">
              <w:rPr>
                <w:rFonts w:ascii="Arial" w:hAnsi="Arial" w:cs="Arial"/>
                <w:sz w:val="18"/>
              </w:rPr>
              <w:t xml:space="preserve">– </w:t>
            </w:r>
            <w:r w:rsidRPr="00B5463E">
              <w:rPr>
                <w:rFonts w:ascii="Arial" w:hAnsi="Arial" w:cs="Arial"/>
                <w:sz w:val="18"/>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33002C6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8B3DD6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741B9E6"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p>
        </w:tc>
      </w:tr>
      <w:tr w:rsidR="00B5463E" w:rsidRPr="00B5463E" w14:paraId="4CD7DF24"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A09ECD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NR Band n98</w:t>
            </w:r>
          </w:p>
        </w:tc>
        <w:tc>
          <w:tcPr>
            <w:tcW w:w="1701" w:type="dxa"/>
            <w:tcBorders>
              <w:top w:val="single" w:sz="2" w:space="0" w:color="auto"/>
              <w:left w:val="single" w:sz="2" w:space="0" w:color="auto"/>
              <w:bottom w:val="single" w:sz="2" w:space="0" w:color="auto"/>
              <w:right w:val="single" w:sz="2" w:space="0" w:color="auto"/>
            </w:tcBorders>
          </w:tcPr>
          <w:p w14:paraId="79D0622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lang w:eastAsia="zh-CN"/>
              </w:rPr>
              <w:t>1880</w:t>
            </w:r>
            <w:r w:rsidRPr="00B5463E">
              <w:rPr>
                <w:rFonts w:ascii="Arial" w:hAnsi="Arial" w:cs="Arial"/>
                <w:sz w:val="18"/>
              </w:rPr>
              <w:t xml:space="preserve"> – </w:t>
            </w:r>
            <w:r w:rsidRPr="00B5463E">
              <w:rPr>
                <w:rFonts w:ascii="Arial" w:hAnsi="Arial" w:cs="Arial"/>
                <w:sz w:val="18"/>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4A524EC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2A5159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23B0267"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p>
        </w:tc>
      </w:tr>
      <w:tr w:rsidR="00B5463E" w:rsidRPr="00B5463E" w14:paraId="3BC92F3E"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0984AF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3D81766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zh-CN"/>
              </w:rPr>
            </w:pPr>
            <w:r w:rsidRPr="00B5463E">
              <w:rPr>
                <w:rFonts w:ascii="Arial" w:hAnsi="Arial" w:cs="Arial"/>
                <w:sz w:val="18"/>
              </w:rPr>
              <w:t>1626.5 – 1660.5 MHz</w:t>
            </w:r>
          </w:p>
        </w:tc>
        <w:tc>
          <w:tcPr>
            <w:tcW w:w="992" w:type="dxa"/>
            <w:tcBorders>
              <w:top w:val="single" w:sz="2" w:space="0" w:color="auto"/>
              <w:left w:val="single" w:sz="2" w:space="0" w:color="auto"/>
              <w:bottom w:val="single" w:sz="2" w:space="0" w:color="auto"/>
              <w:right w:val="single" w:sz="2" w:space="0" w:color="auto"/>
            </w:tcBorders>
          </w:tcPr>
          <w:p w14:paraId="2AA7DA2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46905B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C0D7834"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n24, since it is already covered by the requirement in clause 6.6.5.5.1.2.</w:t>
            </w:r>
          </w:p>
        </w:tc>
      </w:tr>
      <w:tr w:rsidR="00B5463E" w:rsidRPr="00B5463E" w14:paraId="0A61CAB5" w14:textId="77777777" w:rsidTr="00FA5837">
        <w:trPr>
          <w:cantSplit/>
          <w:tblHeader/>
          <w:jc w:val="center"/>
        </w:trPr>
        <w:tc>
          <w:tcPr>
            <w:tcW w:w="1302" w:type="dxa"/>
            <w:tcBorders>
              <w:top w:val="single" w:sz="2" w:space="0" w:color="auto"/>
              <w:left w:val="single" w:sz="2" w:space="0" w:color="auto"/>
              <w:bottom w:val="nil"/>
              <w:right w:val="single" w:sz="2" w:space="0" w:color="auto"/>
            </w:tcBorders>
          </w:tcPr>
          <w:p w14:paraId="30263AE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lang w:val="en-US" w:eastAsia="ko-KR"/>
              </w:rPr>
              <w:t>NR Band n100</w:t>
            </w:r>
          </w:p>
        </w:tc>
        <w:tc>
          <w:tcPr>
            <w:tcW w:w="1701" w:type="dxa"/>
            <w:tcBorders>
              <w:top w:val="single" w:sz="2" w:space="0" w:color="auto"/>
              <w:left w:val="single" w:sz="2" w:space="0" w:color="auto"/>
              <w:bottom w:val="single" w:sz="2" w:space="0" w:color="auto"/>
              <w:right w:val="single" w:sz="2" w:space="0" w:color="auto"/>
            </w:tcBorders>
          </w:tcPr>
          <w:p w14:paraId="45ADD66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lang w:val="en-US"/>
              </w:rPr>
              <w:t>919.4 – 925 MHz</w:t>
            </w:r>
          </w:p>
        </w:tc>
        <w:tc>
          <w:tcPr>
            <w:tcW w:w="992" w:type="dxa"/>
            <w:tcBorders>
              <w:top w:val="single" w:sz="2" w:space="0" w:color="auto"/>
              <w:left w:val="single" w:sz="2" w:space="0" w:color="auto"/>
              <w:bottom w:val="single" w:sz="2" w:space="0" w:color="auto"/>
              <w:right w:val="single" w:sz="2" w:space="0" w:color="auto"/>
            </w:tcBorders>
          </w:tcPr>
          <w:p w14:paraId="39061EC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lang w:val="en-US"/>
              </w:rPr>
              <w:t>-52 dBm</w:t>
            </w:r>
          </w:p>
        </w:tc>
        <w:tc>
          <w:tcPr>
            <w:tcW w:w="1276" w:type="dxa"/>
            <w:tcBorders>
              <w:top w:val="single" w:sz="2" w:space="0" w:color="auto"/>
              <w:left w:val="single" w:sz="2" w:space="0" w:color="auto"/>
              <w:bottom w:val="single" w:sz="2" w:space="0" w:color="auto"/>
              <w:right w:val="single" w:sz="2" w:space="0" w:color="auto"/>
            </w:tcBorders>
          </w:tcPr>
          <w:p w14:paraId="3AD6B1F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lang w:val="en-US"/>
              </w:rPr>
              <w:t>1 MHz</w:t>
            </w:r>
          </w:p>
        </w:tc>
        <w:tc>
          <w:tcPr>
            <w:tcW w:w="4422" w:type="dxa"/>
            <w:tcBorders>
              <w:top w:val="single" w:sz="2" w:space="0" w:color="auto"/>
              <w:left w:val="single" w:sz="2" w:space="0" w:color="auto"/>
              <w:bottom w:val="single" w:sz="2" w:space="0" w:color="auto"/>
              <w:right w:val="single" w:sz="2" w:space="0" w:color="auto"/>
            </w:tcBorders>
          </w:tcPr>
          <w:p w14:paraId="597576F7"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val="en-US"/>
              </w:rPr>
              <w:t>This requirement does not apply to E-UTRA BS operating in Band n8 or n100.</w:t>
            </w:r>
          </w:p>
        </w:tc>
      </w:tr>
      <w:tr w:rsidR="00B5463E" w:rsidRPr="00B5463E" w14:paraId="5D8E4C5B" w14:textId="77777777" w:rsidTr="00FA5837">
        <w:trPr>
          <w:cantSplit/>
          <w:tblHeader/>
          <w:jc w:val="center"/>
        </w:trPr>
        <w:tc>
          <w:tcPr>
            <w:tcW w:w="1302" w:type="dxa"/>
            <w:tcBorders>
              <w:top w:val="nil"/>
              <w:left w:val="single" w:sz="2" w:space="0" w:color="auto"/>
              <w:bottom w:val="single" w:sz="2" w:space="0" w:color="auto"/>
              <w:right w:val="single" w:sz="2" w:space="0" w:color="auto"/>
            </w:tcBorders>
          </w:tcPr>
          <w:p w14:paraId="64AA479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73892A6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lang w:val="en-US"/>
              </w:rPr>
              <w:t>874.4 – 880 MHz</w:t>
            </w:r>
          </w:p>
        </w:tc>
        <w:tc>
          <w:tcPr>
            <w:tcW w:w="992" w:type="dxa"/>
            <w:tcBorders>
              <w:top w:val="single" w:sz="2" w:space="0" w:color="auto"/>
              <w:left w:val="single" w:sz="2" w:space="0" w:color="auto"/>
              <w:bottom w:val="single" w:sz="2" w:space="0" w:color="auto"/>
              <w:right w:val="single" w:sz="2" w:space="0" w:color="auto"/>
            </w:tcBorders>
          </w:tcPr>
          <w:p w14:paraId="702D3E6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lang w:val="en-US"/>
              </w:rPr>
              <w:t>-49 dBm</w:t>
            </w:r>
          </w:p>
        </w:tc>
        <w:tc>
          <w:tcPr>
            <w:tcW w:w="1276" w:type="dxa"/>
            <w:tcBorders>
              <w:top w:val="single" w:sz="2" w:space="0" w:color="auto"/>
              <w:left w:val="single" w:sz="2" w:space="0" w:color="auto"/>
              <w:bottom w:val="single" w:sz="2" w:space="0" w:color="auto"/>
              <w:right w:val="single" w:sz="2" w:space="0" w:color="auto"/>
            </w:tcBorders>
          </w:tcPr>
          <w:p w14:paraId="12C01F9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lang w:val="en-US"/>
              </w:rPr>
              <w:t>1 MHz</w:t>
            </w:r>
          </w:p>
        </w:tc>
        <w:tc>
          <w:tcPr>
            <w:tcW w:w="4422" w:type="dxa"/>
            <w:tcBorders>
              <w:top w:val="single" w:sz="2" w:space="0" w:color="auto"/>
              <w:left w:val="single" w:sz="2" w:space="0" w:color="auto"/>
              <w:bottom w:val="single" w:sz="2" w:space="0" w:color="auto"/>
              <w:right w:val="single" w:sz="2" w:space="0" w:color="auto"/>
            </w:tcBorders>
          </w:tcPr>
          <w:p w14:paraId="6F885E15"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val="en-US" w:eastAsia="ko-KR"/>
              </w:rPr>
              <w:t>This requirement does not apply to BS operating in band n100, since it is already covered by the requirement in clause 6.6.5.5.1.2.</w:t>
            </w:r>
          </w:p>
        </w:tc>
      </w:tr>
      <w:tr w:rsidR="00B5463E" w:rsidRPr="00B5463E" w14:paraId="7C5C46F0"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7141B4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rPr>
              <w:t>NR Band n101</w:t>
            </w:r>
          </w:p>
        </w:tc>
        <w:tc>
          <w:tcPr>
            <w:tcW w:w="1701" w:type="dxa"/>
            <w:tcBorders>
              <w:top w:val="single" w:sz="2" w:space="0" w:color="auto"/>
              <w:left w:val="single" w:sz="2" w:space="0" w:color="auto"/>
              <w:bottom w:val="single" w:sz="2" w:space="0" w:color="auto"/>
              <w:right w:val="single" w:sz="2" w:space="0" w:color="auto"/>
            </w:tcBorders>
          </w:tcPr>
          <w:p w14:paraId="1967FD1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1900 – 1910 MHz</w:t>
            </w:r>
          </w:p>
        </w:tc>
        <w:tc>
          <w:tcPr>
            <w:tcW w:w="992" w:type="dxa"/>
            <w:tcBorders>
              <w:top w:val="single" w:sz="2" w:space="0" w:color="auto"/>
              <w:left w:val="single" w:sz="2" w:space="0" w:color="auto"/>
              <w:bottom w:val="single" w:sz="2" w:space="0" w:color="auto"/>
              <w:right w:val="single" w:sz="2" w:space="0" w:color="auto"/>
            </w:tcBorders>
          </w:tcPr>
          <w:p w14:paraId="456523F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4216E9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19C1848"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n101.</w:t>
            </w:r>
          </w:p>
        </w:tc>
      </w:tr>
      <w:tr w:rsidR="00B5463E" w:rsidRPr="00B5463E" w14:paraId="4B387051" w14:textId="77777777" w:rsidTr="00FA583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B1A5BA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 xml:space="preserve">NR Band </w:t>
            </w:r>
            <w:r w:rsidRPr="00B5463E">
              <w:rPr>
                <w:rFonts w:ascii="Arial" w:eastAsia="SimSun" w:hAnsi="Arial" w:cs="Arial"/>
                <w:sz w:val="18"/>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3D3ACFE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lang w:eastAsia="da-DK"/>
              </w:rPr>
              <w:t>59</w:t>
            </w:r>
            <w:r w:rsidRPr="00B5463E">
              <w:rPr>
                <w:rFonts w:ascii="Arial" w:eastAsia="SimSun" w:hAnsi="Arial" w:cs="Arial"/>
                <w:sz w:val="18"/>
                <w:lang w:val="en-US" w:eastAsia="zh-CN"/>
              </w:rPr>
              <w:t>25</w:t>
            </w:r>
            <w:r w:rsidRPr="00B5463E">
              <w:rPr>
                <w:rFonts w:ascii="Arial" w:hAnsi="Arial" w:cs="Arial"/>
                <w:sz w:val="18"/>
                <w:lang w:eastAsia="da-DK"/>
              </w:rPr>
              <w:t xml:space="preserve"> – </w:t>
            </w:r>
            <w:r w:rsidRPr="00B5463E">
              <w:rPr>
                <w:rFonts w:ascii="Arial" w:hAnsi="Arial" w:cs="Arial"/>
                <w:sz w:val="18"/>
                <w:lang w:val="en-US" w:eastAsia="zh-CN"/>
              </w:rPr>
              <w:t>6425</w:t>
            </w:r>
            <w:r w:rsidRPr="00B5463E">
              <w:rPr>
                <w:rFonts w:ascii="Arial" w:hAnsi="Arial" w:cs="Arial"/>
                <w:sz w:val="18"/>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tcPr>
          <w:p w14:paraId="1446168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lang w:eastAsia="da-DK"/>
              </w:rPr>
              <w:t>-52 dBm</w:t>
            </w:r>
          </w:p>
        </w:tc>
        <w:tc>
          <w:tcPr>
            <w:tcW w:w="1276" w:type="dxa"/>
            <w:tcBorders>
              <w:top w:val="single" w:sz="2" w:space="0" w:color="auto"/>
              <w:left w:val="single" w:sz="2" w:space="0" w:color="auto"/>
              <w:bottom w:val="single" w:sz="2" w:space="0" w:color="auto"/>
              <w:right w:val="single" w:sz="2" w:space="0" w:color="auto"/>
            </w:tcBorders>
          </w:tcPr>
          <w:p w14:paraId="5FDBE5F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lang w:eastAsia="da-DK"/>
              </w:rPr>
              <w:t>1 MHz</w:t>
            </w:r>
          </w:p>
        </w:tc>
        <w:tc>
          <w:tcPr>
            <w:tcW w:w="4422" w:type="dxa"/>
            <w:tcBorders>
              <w:top w:val="single" w:sz="2" w:space="0" w:color="auto"/>
              <w:left w:val="single" w:sz="2" w:space="0" w:color="auto"/>
              <w:bottom w:val="single" w:sz="2" w:space="0" w:color="auto"/>
              <w:right w:val="single" w:sz="2" w:space="0" w:color="auto"/>
            </w:tcBorders>
          </w:tcPr>
          <w:p w14:paraId="1211AD77"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w:t>
            </w:r>
            <w:r w:rsidRPr="00B5463E">
              <w:rPr>
                <w:rFonts w:ascii="Arial" w:eastAsia="SimSun" w:hAnsi="Arial" w:cs="Arial"/>
                <w:sz w:val="18"/>
                <w:lang w:val="en-US" w:eastAsia="zh-CN"/>
              </w:rPr>
              <w:t>46</w:t>
            </w:r>
            <w:r w:rsidRPr="00B5463E">
              <w:rPr>
                <w:rFonts w:ascii="Arial" w:hAnsi="Arial" w:cs="Arial"/>
                <w:sz w:val="18"/>
                <w:lang w:val="en-US" w:eastAsia="zh-CN"/>
              </w:rPr>
              <w:t>, n96</w:t>
            </w:r>
            <w:r w:rsidRPr="00B5463E">
              <w:rPr>
                <w:rFonts w:ascii="Arial" w:eastAsia="SimSun" w:hAnsi="Arial" w:cs="Arial" w:hint="eastAsia"/>
                <w:sz w:val="18"/>
                <w:lang w:val="en-US" w:eastAsia="zh-CN"/>
              </w:rPr>
              <w:t>,</w:t>
            </w:r>
            <w:r w:rsidRPr="00B5463E">
              <w:rPr>
                <w:rFonts w:ascii="Arial" w:hAnsi="Arial" w:cs="Arial"/>
                <w:sz w:val="18"/>
                <w:lang w:val="en-US" w:eastAsia="zh-CN"/>
              </w:rPr>
              <w:t xml:space="preserve"> n102</w:t>
            </w:r>
            <w:r w:rsidRPr="00B5463E">
              <w:rPr>
                <w:rFonts w:ascii="Arial" w:eastAsia="SimSun" w:hAnsi="Arial" w:cs="Arial" w:hint="eastAsia"/>
                <w:sz w:val="18"/>
                <w:lang w:val="en-US" w:eastAsia="zh-CN"/>
              </w:rPr>
              <w:t xml:space="preserve"> or n104</w:t>
            </w:r>
            <w:r w:rsidRPr="00B5463E">
              <w:rPr>
                <w:rFonts w:ascii="Arial" w:hAnsi="Arial" w:cs="Arial"/>
                <w:sz w:val="18"/>
                <w:lang w:val="en-US" w:eastAsia="zh-CN"/>
              </w:rPr>
              <w:t>.</w:t>
            </w:r>
          </w:p>
        </w:tc>
      </w:tr>
      <w:tr w:rsidR="00B5463E" w:rsidRPr="00B5463E" w14:paraId="73741489" w14:textId="77777777" w:rsidTr="00FA5837">
        <w:trPr>
          <w:cantSplit/>
          <w:tblHeader/>
          <w:jc w:val="center"/>
        </w:trPr>
        <w:tc>
          <w:tcPr>
            <w:tcW w:w="1302" w:type="dxa"/>
            <w:vMerge w:val="restart"/>
            <w:tcBorders>
              <w:top w:val="single" w:sz="2" w:space="0" w:color="auto"/>
              <w:left w:val="single" w:sz="2" w:space="0" w:color="auto"/>
              <w:right w:val="single" w:sz="2" w:space="0" w:color="auto"/>
            </w:tcBorders>
          </w:tcPr>
          <w:p w14:paraId="4F39B53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zh-CN"/>
              </w:rPr>
            </w:pPr>
            <w:r w:rsidRPr="00B5463E">
              <w:rPr>
                <w:rFonts w:ascii="Arial" w:hAnsi="Arial" w:cs="Arial"/>
                <w:sz w:val="18"/>
              </w:rPr>
              <w:t xml:space="preserve">E-UTRA Band </w:t>
            </w:r>
            <w:r w:rsidRPr="00B5463E">
              <w:rPr>
                <w:rFonts w:ascii="Arial" w:hAnsi="Arial" w:cs="Arial" w:hint="eastAsia"/>
                <w:sz w:val="18"/>
                <w:lang w:eastAsia="zh-CN"/>
              </w:rPr>
              <w:t>103</w:t>
            </w:r>
          </w:p>
          <w:p w14:paraId="73E98DA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61ECA3A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da-DK"/>
              </w:rPr>
            </w:pPr>
            <w:r w:rsidRPr="00B5463E">
              <w:rPr>
                <w:rFonts w:ascii="Arial" w:hAnsi="Arial" w:cs="Arial"/>
                <w:sz w:val="18"/>
                <w:lang w:eastAsia="zh-CN"/>
              </w:rPr>
              <w:t>757 –</w:t>
            </w:r>
            <w:r w:rsidRPr="00B5463E">
              <w:rPr>
                <w:rFonts w:ascii="Arial" w:hAnsi="Arial" w:cs="Arial"/>
                <w:sz w:val="18"/>
                <w:lang w:eastAsia="zh-CN"/>
              </w:rPr>
              <w:tab/>
              <w:t>758 MHz</w:t>
            </w:r>
          </w:p>
        </w:tc>
        <w:tc>
          <w:tcPr>
            <w:tcW w:w="992" w:type="dxa"/>
            <w:tcBorders>
              <w:top w:val="single" w:sz="2" w:space="0" w:color="auto"/>
              <w:left w:val="single" w:sz="2" w:space="0" w:color="auto"/>
              <w:bottom w:val="single" w:sz="2" w:space="0" w:color="auto"/>
              <w:right w:val="single" w:sz="2" w:space="0" w:color="auto"/>
            </w:tcBorders>
          </w:tcPr>
          <w:p w14:paraId="4E4FF37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da-DK"/>
              </w:rPr>
            </w:pPr>
            <w:r w:rsidRPr="00B5463E">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C3D2C3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da-DK"/>
              </w:rPr>
            </w:pPr>
            <w:r w:rsidRPr="00B5463E">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1D56AEF"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p>
        </w:tc>
      </w:tr>
      <w:tr w:rsidR="00B5463E" w:rsidRPr="00B5463E" w14:paraId="2C33D0A3" w14:textId="77777777" w:rsidTr="00FA5837">
        <w:trPr>
          <w:cantSplit/>
          <w:tblHeader/>
          <w:jc w:val="center"/>
        </w:trPr>
        <w:tc>
          <w:tcPr>
            <w:tcW w:w="1302" w:type="dxa"/>
            <w:vMerge/>
            <w:tcBorders>
              <w:left w:val="single" w:sz="2" w:space="0" w:color="auto"/>
              <w:right w:val="single" w:sz="2" w:space="0" w:color="auto"/>
            </w:tcBorders>
          </w:tcPr>
          <w:p w14:paraId="4744B11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314A06A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da-DK"/>
              </w:rPr>
            </w:pPr>
            <w:r w:rsidRPr="00B5463E">
              <w:rPr>
                <w:rFonts w:ascii="Arial" w:hAnsi="Arial" w:cs="Arial"/>
                <w:sz w:val="18"/>
                <w:lang w:eastAsia="zh-CN"/>
              </w:rPr>
              <w:t>787 –</w:t>
            </w:r>
            <w:r w:rsidRPr="00B5463E">
              <w:rPr>
                <w:rFonts w:ascii="Arial" w:hAnsi="Arial" w:cs="Arial"/>
                <w:sz w:val="18"/>
                <w:lang w:eastAsia="zh-CN"/>
              </w:rPr>
              <w:tab/>
              <w:t>788 MHz</w:t>
            </w:r>
          </w:p>
        </w:tc>
        <w:tc>
          <w:tcPr>
            <w:tcW w:w="992" w:type="dxa"/>
            <w:tcBorders>
              <w:top w:val="single" w:sz="2" w:space="0" w:color="auto"/>
              <w:left w:val="single" w:sz="2" w:space="0" w:color="auto"/>
              <w:bottom w:val="single" w:sz="2" w:space="0" w:color="auto"/>
              <w:right w:val="single" w:sz="2" w:space="0" w:color="auto"/>
            </w:tcBorders>
          </w:tcPr>
          <w:p w14:paraId="7FED61C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da-DK"/>
              </w:rPr>
            </w:pPr>
            <w:r w:rsidRPr="00B5463E">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50CDACF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da-DK"/>
              </w:rPr>
            </w:pPr>
            <w:r w:rsidRPr="00B5463E">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D727D09"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p>
        </w:tc>
      </w:tr>
      <w:tr w:rsidR="00B5463E" w:rsidRPr="00B5463E" w14:paraId="5E123341" w14:textId="77777777" w:rsidTr="00FA5837">
        <w:trPr>
          <w:cantSplit/>
          <w:tblHeader/>
          <w:jc w:val="center"/>
        </w:trPr>
        <w:tc>
          <w:tcPr>
            <w:tcW w:w="1302" w:type="dxa"/>
            <w:tcBorders>
              <w:left w:val="single" w:sz="2" w:space="0" w:color="auto"/>
              <w:right w:val="single" w:sz="2" w:space="0" w:color="auto"/>
            </w:tcBorders>
          </w:tcPr>
          <w:p w14:paraId="5AD7B52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 xml:space="preserve">NR Band </w:t>
            </w:r>
            <w:r w:rsidRPr="00B5463E">
              <w:rPr>
                <w:rFonts w:ascii="Arial" w:eastAsia="SimSun" w:hAnsi="Arial" w:cs="Arial" w:hint="eastAsia"/>
                <w:sz w:val="18"/>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204EC03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zh-CN"/>
              </w:rPr>
            </w:pPr>
            <w:r w:rsidRPr="00B5463E">
              <w:rPr>
                <w:rFonts w:ascii="Arial" w:eastAsia="SimSun" w:hAnsi="Arial" w:cs="Arial" w:hint="eastAsia"/>
                <w:sz w:val="18"/>
                <w:lang w:val="en-US" w:eastAsia="zh-CN"/>
              </w:rPr>
              <w:t>64</w:t>
            </w:r>
            <w:r w:rsidRPr="00B5463E">
              <w:rPr>
                <w:rFonts w:ascii="Arial" w:hAnsi="Arial" w:cs="Arial"/>
                <w:sz w:val="18"/>
              </w:rPr>
              <w:t>25 –</w:t>
            </w:r>
            <w:r w:rsidRPr="00B5463E">
              <w:rPr>
                <w:rFonts w:ascii="Arial" w:eastAsia="SimSun" w:hAnsi="Arial" w:cs="Arial" w:hint="eastAsia"/>
                <w:sz w:val="18"/>
                <w:lang w:val="en-US" w:eastAsia="zh-CN"/>
              </w:rPr>
              <w:t xml:space="preserve"> 7125 MHz</w:t>
            </w:r>
          </w:p>
        </w:tc>
        <w:tc>
          <w:tcPr>
            <w:tcW w:w="992" w:type="dxa"/>
            <w:tcBorders>
              <w:top w:val="single" w:sz="2" w:space="0" w:color="auto"/>
              <w:left w:val="single" w:sz="2" w:space="0" w:color="auto"/>
              <w:bottom w:val="single" w:sz="2" w:space="0" w:color="auto"/>
              <w:right w:val="single" w:sz="2" w:space="0" w:color="auto"/>
            </w:tcBorders>
          </w:tcPr>
          <w:p w14:paraId="0830C64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233C33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6D54058"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lang w:eastAsia="ko-KR"/>
              </w:rPr>
              <w:t>This requirement does not apply to BS operating in Band n96</w:t>
            </w:r>
            <w:r w:rsidRPr="00B5463E">
              <w:rPr>
                <w:rFonts w:ascii="Arial" w:eastAsia="SimSun" w:hAnsi="Arial" w:cs="Arial" w:hint="eastAsia"/>
                <w:sz w:val="18"/>
                <w:lang w:val="en-US" w:eastAsia="zh-CN"/>
              </w:rPr>
              <w:t xml:space="preserve">, n102 or n104 </w:t>
            </w:r>
          </w:p>
        </w:tc>
      </w:tr>
      <w:tr w:rsidR="00B5463E" w:rsidRPr="00B5463E" w14:paraId="4CB97EF8" w14:textId="77777777" w:rsidTr="00B5463E">
        <w:trPr>
          <w:cantSplit/>
          <w:tblHeader/>
          <w:jc w:val="center"/>
        </w:trPr>
        <w:tc>
          <w:tcPr>
            <w:tcW w:w="1302" w:type="dxa"/>
            <w:tcBorders>
              <w:top w:val="single" w:sz="2" w:space="0" w:color="000000"/>
              <w:left w:val="single" w:sz="2" w:space="0" w:color="000000"/>
              <w:bottom w:val="single" w:sz="2" w:space="0" w:color="FFFFFF"/>
              <w:right w:val="single" w:sz="2" w:space="0" w:color="000000"/>
            </w:tcBorders>
          </w:tcPr>
          <w:p w14:paraId="7B4522C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lang w:eastAsia="ko-KR"/>
              </w:rPr>
              <w:t xml:space="preserve">NR Band </w:t>
            </w:r>
            <w:r w:rsidRPr="00B5463E">
              <w:rPr>
                <w:rFonts w:ascii="Arial" w:eastAsia="SimSun" w:hAnsi="Arial" w:cs="Arial" w:hint="eastAsia"/>
                <w:sz w:val="18"/>
                <w:lang w:eastAsia="zh-CN"/>
              </w:rPr>
              <w:t>n10</w:t>
            </w:r>
            <w:r w:rsidRPr="00B5463E">
              <w:rPr>
                <w:rFonts w:ascii="Arial" w:eastAsia="SimSun" w:hAnsi="Arial" w:cs="Arial"/>
                <w:sz w:val="18"/>
                <w:lang w:eastAsia="zh-CN"/>
              </w:rPr>
              <w:t>5</w:t>
            </w:r>
          </w:p>
        </w:tc>
        <w:tc>
          <w:tcPr>
            <w:tcW w:w="1701" w:type="dxa"/>
            <w:tcBorders>
              <w:top w:val="single" w:sz="2" w:space="0" w:color="auto"/>
              <w:left w:val="single" w:sz="2" w:space="0" w:color="000000"/>
              <w:bottom w:val="single" w:sz="2" w:space="0" w:color="auto"/>
              <w:right w:val="single" w:sz="2" w:space="0" w:color="auto"/>
            </w:tcBorders>
          </w:tcPr>
          <w:p w14:paraId="2654D25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B5463E">
              <w:rPr>
                <w:rFonts w:ascii="Arial" w:hAnsi="Arial" w:cs="Arial"/>
                <w:sz w:val="18"/>
              </w:rPr>
              <w:t>612 – 652 MHz</w:t>
            </w:r>
          </w:p>
        </w:tc>
        <w:tc>
          <w:tcPr>
            <w:tcW w:w="992" w:type="dxa"/>
            <w:tcBorders>
              <w:top w:val="single" w:sz="2" w:space="0" w:color="auto"/>
              <w:left w:val="single" w:sz="2" w:space="0" w:color="auto"/>
              <w:bottom w:val="single" w:sz="2" w:space="0" w:color="auto"/>
              <w:right w:val="single" w:sz="2" w:space="0" w:color="auto"/>
            </w:tcBorders>
          </w:tcPr>
          <w:p w14:paraId="1F15179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7379FA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BF3A2CD"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rPr>
              <w:t>This requirement does not apply to BS operating in band n71 or n105.</w:t>
            </w:r>
          </w:p>
        </w:tc>
      </w:tr>
      <w:tr w:rsidR="00B5463E" w:rsidRPr="00B5463E" w14:paraId="4D225ED3" w14:textId="77777777" w:rsidTr="00B5463E">
        <w:trPr>
          <w:cantSplit/>
          <w:tblHeader/>
          <w:jc w:val="center"/>
        </w:trPr>
        <w:tc>
          <w:tcPr>
            <w:tcW w:w="1302" w:type="dxa"/>
            <w:tcBorders>
              <w:top w:val="single" w:sz="2" w:space="0" w:color="FFFFFF"/>
              <w:left w:val="single" w:sz="2" w:space="0" w:color="auto"/>
              <w:bottom w:val="single" w:sz="4" w:space="0" w:color="auto"/>
              <w:right w:val="single" w:sz="2" w:space="0" w:color="auto"/>
            </w:tcBorders>
          </w:tcPr>
          <w:p w14:paraId="0348CA8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1A8EA67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B5463E">
              <w:rPr>
                <w:rFonts w:ascii="Arial" w:hAnsi="Arial" w:cs="Arial"/>
                <w:sz w:val="18"/>
              </w:rPr>
              <w:t>663 – 703 MHz</w:t>
            </w:r>
          </w:p>
        </w:tc>
        <w:tc>
          <w:tcPr>
            <w:tcW w:w="992" w:type="dxa"/>
            <w:tcBorders>
              <w:top w:val="single" w:sz="2" w:space="0" w:color="auto"/>
              <w:left w:val="single" w:sz="2" w:space="0" w:color="auto"/>
              <w:bottom w:val="single" w:sz="2" w:space="0" w:color="auto"/>
              <w:right w:val="single" w:sz="2" w:space="0" w:color="auto"/>
            </w:tcBorders>
          </w:tcPr>
          <w:p w14:paraId="6D94DBA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2BB7DE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DD98724"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lang w:eastAsia="ko-KR"/>
              </w:rPr>
            </w:pPr>
            <w:r w:rsidRPr="00B5463E">
              <w:rPr>
                <w:rFonts w:ascii="Arial" w:hAnsi="Arial" w:cs="Arial"/>
                <w:sz w:val="18"/>
              </w:rPr>
              <w:t>This requirement does not apply to BS operating in band n105,</w:t>
            </w:r>
            <w:r w:rsidRPr="00B5463E">
              <w:rPr>
                <w:rFonts w:ascii="Arial" w:hAnsi="Arial" w:cs="v5.0.0"/>
                <w:sz w:val="18"/>
              </w:rPr>
              <w:t xml:space="preserve"> since it is already covered by the requirement in clause 6.6.5.5.1.2</w:t>
            </w:r>
          </w:p>
        </w:tc>
      </w:tr>
      <w:tr w:rsidR="00B5463E" w:rsidRPr="00B5463E" w14:paraId="79F81A78" w14:textId="77777777" w:rsidTr="00B5463E">
        <w:trPr>
          <w:cantSplit/>
          <w:tblHeader/>
          <w:jc w:val="center"/>
        </w:trPr>
        <w:tc>
          <w:tcPr>
            <w:tcW w:w="1302" w:type="dxa"/>
            <w:tcBorders>
              <w:top w:val="single" w:sz="4" w:space="0" w:color="auto"/>
              <w:left w:val="single" w:sz="2" w:space="0" w:color="auto"/>
              <w:bottom w:val="single" w:sz="2" w:space="0" w:color="FFFFFF"/>
              <w:right w:val="single" w:sz="2" w:space="0" w:color="auto"/>
            </w:tcBorders>
          </w:tcPr>
          <w:p w14:paraId="3A9CA10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r w:rsidRPr="00B5463E">
              <w:rPr>
                <w:rFonts w:ascii="Arial" w:hAnsi="Arial" w:cs="Arial"/>
                <w:sz w:val="18"/>
              </w:rPr>
              <w:t>E-UTRA Band 106</w:t>
            </w:r>
          </w:p>
        </w:tc>
        <w:tc>
          <w:tcPr>
            <w:tcW w:w="1701" w:type="dxa"/>
            <w:tcBorders>
              <w:top w:val="single" w:sz="2" w:space="0" w:color="auto"/>
              <w:left w:val="single" w:sz="2" w:space="0" w:color="auto"/>
              <w:bottom w:val="single" w:sz="2" w:space="0" w:color="auto"/>
              <w:right w:val="single" w:sz="2" w:space="0" w:color="auto"/>
            </w:tcBorders>
          </w:tcPr>
          <w:p w14:paraId="25DAD50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935 - 940 MHz</w:t>
            </w:r>
          </w:p>
        </w:tc>
        <w:tc>
          <w:tcPr>
            <w:tcW w:w="992" w:type="dxa"/>
            <w:tcBorders>
              <w:top w:val="single" w:sz="2" w:space="0" w:color="auto"/>
              <w:left w:val="single" w:sz="2" w:space="0" w:color="auto"/>
              <w:bottom w:val="single" w:sz="2" w:space="0" w:color="auto"/>
              <w:right w:val="single" w:sz="2" w:space="0" w:color="auto"/>
            </w:tcBorders>
          </w:tcPr>
          <w:p w14:paraId="572C141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10B6AF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E13001C"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p>
        </w:tc>
      </w:tr>
      <w:tr w:rsidR="00B5463E" w:rsidRPr="00B5463E" w14:paraId="11A359B9" w14:textId="77777777" w:rsidTr="00B5463E">
        <w:trPr>
          <w:cantSplit/>
          <w:tblHeader/>
          <w:jc w:val="center"/>
        </w:trPr>
        <w:tc>
          <w:tcPr>
            <w:tcW w:w="1302" w:type="dxa"/>
            <w:tcBorders>
              <w:top w:val="single" w:sz="2" w:space="0" w:color="FFFFFF"/>
              <w:left w:val="single" w:sz="2" w:space="0" w:color="auto"/>
              <w:bottom w:val="single" w:sz="2" w:space="0" w:color="auto"/>
              <w:right w:val="single" w:sz="2" w:space="0" w:color="auto"/>
            </w:tcBorders>
          </w:tcPr>
          <w:p w14:paraId="3E1C67C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62C7073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896 – 901 MHz</w:t>
            </w:r>
          </w:p>
        </w:tc>
        <w:tc>
          <w:tcPr>
            <w:tcW w:w="992" w:type="dxa"/>
            <w:tcBorders>
              <w:top w:val="single" w:sz="2" w:space="0" w:color="auto"/>
              <w:left w:val="single" w:sz="2" w:space="0" w:color="auto"/>
              <w:bottom w:val="single" w:sz="2" w:space="0" w:color="auto"/>
              <w:right w:val="single" w:sz="2" w:space="0" w:color="auto"/>
            </w:tcBorders>
          </w:tcPr>
          <w:p w14:paraId="086C26A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38141A4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64008ED"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Arial"/>
                <w:sz w:val="18"/>
              </w:rPr>
            </w:pPr>
            <w:r w:rsidRPr="00B5463E">
              <w:rPr>
                <w:rFonts w:ascii="Arial" w:hAnsi="Arial" w:cs="Arial"/>
                <w:sz w:val="18"/>
                <w:lang w:eastAsia="ko-KR"/>
              </w:rPr>
              <w:t>This requirement does not apply to BS operating in Band n5</w:t>
            </w:r>
            <w:r w:rsidRPr="00B5463E">
              <w:rPr>
                <w:rFonts w:ascii="Arial" w:eastAsia="SimSun" w:hAnsi="Arial" w:cs="Arial"/>
                <w:sz w:val="18"/>
                <w:lang w:val="en-US" w:eastAsia="zh-CN"/>
              </w:rPr>
              <w:t xml:space="preserve"> or n26.</w:t>
            </w:r>
          </w:p>
        </w:tc>
      </w:tr>
    </w:tbl>
    <w:p w14:paraId="42B5B7CB" w14:textId="77777777" w:rsidR="00B5463E" w:rsidRPr="00B5463E" w:rsidRDefault="00B5463E" w:rsidP="00B5463E">
      <w:pPr>
        <w:overflowPunct w:val="0"/>
        <w:autoSpaceDE w:val="0"/>
        <w:autoSpaceDN w:val="0"/>
        <w:adjustRightInd w:val="0"/>
        <w:textAlignment w:val="baseline"/>
      </w:pPr>
    </w:p>
    <w:p w14:paraId="5058B951" w14:textId="77777777" w:rsidR="00B5463E" w:rsidRPr="00B5463E" w:rsidRDefault="00B5463E" w:rsidP="00B5463E">
      <w:pPr>
        <w:keepLines/>
        <w:overflowPunct w:val="0"/>
        <w:autoSpaceDE w:val="0"/>
        <w:autoSpaceDN w:val="0"/>
        <w:adjustRightInd w:val="0"/>
        <w:ind w:left="1135" w:hanging="851"/>
        <w:textAlignment w:val="baseline"/>
      </w:pPr>
      <w:r w:rsidRPr="00B5463E">
        <w:t>NOTE 1:</w:t>
      </w:r>
      <w:r w:rsidRPr="00B5463E">
        <w:tab/>
        <w:t xml:space="preserve">As defined in the scope for spurious emissions in this clause, except for </w:t>
      </w:r>
      <w:r w:rsidRPr="00B5463E">
        <w:rPr>
          <w:rFonts w:eastAsia="MS Mincho"/>
        </w:rPr>
        <w:t xml:space="preserve">the cases where the noted requirements apply to a BS operating in </w:t>
      </w:r>
      <w:r w:rsidRPr="00B5463E">
        <w:t>Band n28, the co-existence requirements in table 6.6.5.5.1.3-1do not apply for the Δf</w:t>
      </w:r>
      <w:r w:rsidRPr="00B5463E">
        <w:rPr>
          <w:rFonts w:cs="v5.0.0"/>
          <w:vertAlign w:val="subscript"/>
        </w:rPr>
        <w:t>OBUE</w:t>
      </w:r>
      <w:r w:rsidRPr="00B5463E">
        <w:t xml:space="preserve"> frequency range immediately outside the downlink</w:t>
      </w:r>
      <w:r w:rsidRPr="00B5463E" w:rsidDel="00B62512">
        <w:t xml:space="preserve"> </w:t>
      </w:r>
      <w:r w:rsidRPr="00B5463E">
        <w:rPr>
          <w:i/>
        </w:rPr>
        <w:t>operating band</w:t>
      </w:r>
      <w:r w:rsidRPr="00B5463E">
        <w:t xml:space="preserve"> (see TS 38.104 [2], table 5.2-1). Emission limits for this excluded frequency range may be covered by local or regional requirements.</w:t>
      </w:r>
    </w:p>
    <w:p w14:paraId="76CA38B5" w14:textId="77777777" w:rsidR="00B5463E" w:rsidRPr="00B5463E" w:rsidRDefault="00B5463E" w:rsidP="00B5463E">
      <w:pPr>
        <w:keepLines/>
        <w:overflowPunct w:val="0"/>
        <w:autoSpaceDE w:val="0"/>
        <w:autoSpaceDN w:val="0"/>
        <w:adjustRightInd w:val="0"/>
        <w:ind w:left="1135" w:hanging="851"/>
        <w:textAlignment w:val="baseline"/>
      </w:pPr>
      <w:r w:rsidRPr="00B5463E">
        <w:t>NOTE 2:</w:t>
      </w:r>
      <w:r w:rsidRPr="00B5463E">
        <w:tab/>
        <w:t xml:space="preserve">Table 6.6.5.5.1.3-1 assumes that two </w:t>
      </w:r>
      <w:r w:rsidRPr="00B5463E">
        <w:rPr>
          <w:i/>
        </w:rPr>
        <w:t>operating bands</w:t>
      </w:r>
      <w:r w:rsidRPr="00B5463E">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6EE6141" w14:textId="77777777" w:rsidR="00B5463E" w:rsidRPr="00B5463E" w:rsidRDefault="00B5463E" w:rsidP="00B5463E">
      <w:pPr>
        <w:keepLines/>
        <w:overflowPunct w:val="0"/>
        <w:autoSpaceDE w:val="0"/>
        <w:autoSpaceDN w:val="0"/>
        <w:adjustRightInd w:val="0"/>
        <w:ind w:left="1135" w:hanging="851"/>
        <w:textAlignment w:val="baseline"/>
      </w:pPr>
      <w:r w:rsidRPr="00B5463E">
        <w:t>NOTE 3:</w:t>
      </w:r>
      <w:r w:rsidRPr="00B5463E">
        <w:tab/>
        <w:t xml:space="preserve">TDD base stations deployed in the same geographical area, that are synchronized and use the same or adjacent </w:t>
      </w:r>
      <w:r w:rsidRPr="00B5463E">
        <w:rPr>
          <w:i/>
        </w:rPr>
        <w:t>operating bands</w:t>
      </w:r>
      <w:r w:rsidRPr="00B5463E">
        <w:t xml:space="preserve"> can transmit without additional co-existence requirements. For unsynchronized base stations, special co-existence requirements may apply that are not covered by the 3GPP specifications.</w:t>
      </w:r>
    </w:p>
    <w:p w14:paraId="4215CADD" w14:textId="77777777" w:rsidR="00B5463E" w:rsidRPr="00B5463E" w:rsidRDefault="00B5463E" w:rsidP="00B5463E">
      <w:pPr>
        <w:keepLines/>
        <w:overflowPunct w:val="0"/>
        <w:autoSpaceDE w:val="0"/>
        <w:autoSpaceDN w:val="0"/>
        <w:adjustRightInd w:val="0"/>
        <w:ind w:left="1135" w:hanging="851"/>
        <w:textAlignment w:val="baseline"/>
      </w:pPr>
      <w:r w:rsidRPr="00B5463E">
        <w:t>NOTE 4:</w:t>
      </w:r>
      <w:r w:rsidRPr="00B5463E">
        <w:tab/>
        <w:t xml:space="preserve">For Band n28 BS, specific solutions may be required to fulfil the spurious emissions limits for BS for co-existence with E-UTRA Band 27 UL </w:t>
      </w:r>
      <w:r w:rsidRPr="00B5463E">
        <w:rPr>
          <w:i/>
        </w:rPr>
        <w:t>operating band</w:t>
      </w:r>
      <w:r w:rsidRPr="00B5463E">
        <w:t>.</w:t>
      </w:r>
    </w:p>
    <w:p w14:paraId="5914485D" w14:textId="77777777" w:rsidR="00B5463E" w:rsidRPr="00B5463E" w:rsidRDefault="00B5463E" w:rsidP="00B5463E">
      <w:pPr>
        <w:keepLines/>
        <w:overflowPunct w:val="0"/>
        <w:autoSpaceDE w:val="0"/>
        <w:autoSpaceDN w:val="0"/>
        <w:adjustRightInd w:val="0"/>
        <w:ind w:left="1135" w:hanging="851"/>
        <w:textAlignment w:val="baseline"/>
      </w:pPr>
      <w:r w:rsidRPr="00B5463E">
        <w:t>NOTE 5:</w:t>
      </w:r>
      <w:r w:rsidRPr="00B5463E">
        <w:tab/>
        <w:t xml:space="preserve">For NR Band n29 BS, specific solutions may be required to fulfil the spurious emissions limits for NR BS for co-existence with UTRA Band XII, E-UTRA Band </w:t>
      </w:r>
      <w:proofErr w:type="gramStart"/>
      <w:r w:rsidRPr="00B5463E">
        <w:t>12</w:t>
      </w:r>
      <w:proofErr w:type="gramEnd"/>
      <w:r w:rsidRPr="00B5463E">
        <w:t xml:space="preserve"> or NR Band n12 UL operating band, E-UTRA Band 17 UL operating band</w:t>
      </w:r>
      <w:bookmarkStart w:id="66" w:name="_Hlk506220100"/>
      <w:r w:rsidRPr="00B5463E">
        <w:t xml:space="preserve"> or E-UTRA Band 85 UL or NR Band n85 UL operating band</w:t>
      </w:r>
      <w:bookmarkEnd w:id="66"/>
      <w:r w:rsidRPr="00B5463E">
        <w:t>.</w:t>
      </w:r>
    </w:p>
    <w:p w14:paraId="7A290DF2" w14:textId="77777777" w:rsidR="00B5463E" w:rsidRPr="00B5463E" w:rsidRDefault="00B5463E" w:rsidP="00B5463E">
      <w:pPr>
        <w:overflowPunct w:val="0"/>
        <w:autoSpaceDE w:val="0"/>
        <w:autoSpaceDN w:val="0"/>
        <w:adjustRightInd w:val="0"/>
        <w:textAlignment w:val="baseline"/>
        <w:rPr>
          <w:rFonts w:cs="v3.8.0"/>
          <w:lang w:eastAsia="zh-CN"/>
        </w:rPr>
      </w:pPr>
      <w:r w:rsidRPr="00B5463E">
        <w:lastRenderedPageBreak/>
        <w:t>The following requirement may be applied for the protection of PHS.</w:t>
      </w:r>
      <w:r w:rsidRPr="00B5463E">
        <w:rPr>
          <w:rFonts w:cs="v3.8.0"/>
        </w:rPr>
        <w:t xml:space="preserve"> This requirement is also applicable at specified frequencies falling between </w:t>
      </w:r>
      <w:r w:rsidRPr="00B5463E">
        <w:t>Δf</w:t>
      </w:r>
      <w:r w:rsidRPr="00B5463E">
        <w:rPr>
          <w:rFonts w:cs="v5.0.0"/>
          <w:vertAlign w:val="subscript"/>
        </w:rPr>
        <w:t>OBUE</w:t>
      </w:r>
      <w:r w:rsidRPr="00B5463E">
        <w:rPr>
          <w:rFonts w:cs="v3.8.0"/>
        </w:rPr>
        <w:t xml:space="preserve"> below the </w:t>
      </w:r>
      <w:r w:rsidRPr="00B5463E">
        <w:t xml:space="preserve">lowest BS transmitter frequency of the downlink </w:t>
      </w:r>
      <w:r w:rsidRPr="00B5463E">
        <w:rPr>
          <w:i/>
        </w:rPr>
        <w:t>operating band</w:t>
      </w:r>
      <w:r w:rsidRPr="00B5463E">
        <w:t xml:space="preserve"> and Δf</w:t>
      </w:r>
      <w:r w:rsidRPr="00B5463E">
        <w:rPr>
          <w:rFonts w:cs="v5.0.0"/>
          <w:vertAlign w:val="subscript"/>
        </w:rPr>
        <w:t>OBUE</w:t>
      </w:r>
      <w:r w:rsidRPr="00B5463E">
        <w:t xml:space="preserve"> above the highest BS transmitter frequency of the downlink </w:t>
      </w:r>
      <w:r w:rsidRPr="00B5463E">
        <w:rPr>
          <w:i/>
        </w:rPr>
        <w:t>operating band</w:t>
      </w:r>
      <w:r w:rsidRPr="00B5463E">
        <w:t>. Δf</w:t>
      </w:r>
      <w:r w:rsidRPr="00B5463E">
        <w:rPr>
          <w:vertAlign w:val="subscript"/>
        </w:rPr>
        <w:t>OBUE</w:t>
      </w:r>
      <w:r w:rsidRPr="00B5463E">
        <w:rPr>
          <w:rFonts w:cs="v5.0.0"/>
        </w:rPr>
        <w:t xml:space="preserve"> </w:t>
      </w:r>
      <w:r w:rsidRPr="00B5463E">
        <w:rPr>
          <w:rFonts w:cs="v5.0.0"/>
          <w:lang w:eastAsia="zh-CN"/>
        </w:rPr>
        <w:t xml:space="preserve">is </w:t>
      </w:r>
      <w:r w:rsidRPr="00B5463E">
        <w:rPr>
          <w:rFonts w:cs="v5.0.0"/>
        </w:rPr>
        <w:t>defined in clause 6.6.1.</w:t>
      </w:r>
    </w:p>
    <w:p w14:paraId="1408E7EA" w14:textId="77777777" w:rsidR="00B5463E" w:rsidRPr="00B5463E" w:rsidRDefault="00B5463E" w:rsidP="00B5463E">
      <w:pPr>
        <w:overflowPunct w:val="0"/>
        <w:autoSpaceDE w:val="0"/>
        <w:autoSpaceDN w:val="0"/>
        <w:adjustRightInd w:val="0"/>
        <w:textAlignment w:val="baseline"/>
      </w:pPr>
      <w:r w:rsidRPr="00B5463E">
        <w:t xml:space="preserve">The </w:t>
      </w:r>
      <w:r w:rsidRPr="00B5463E">
        <w:rPr>
          <w:i/>
        </w:rPr>
        <w:t xml:space="preserve">basic </w:t>
      </w:r>
      <w:proofErr w:type="gramStart"/>
      <w:r w:rsidRPr="00B5463E">
        <w:rPr>
          <w:i/>
        </w:rPr>
        <w:t>limits</w:t>
      </w:r>
      <w:proofErr w:type="gramEnd"/>
      <w:r w:rsidRPr="00B5463E">
        <w:t xml:space="preserve"> for this requirement is:</w:t>
      </w:r>
    </w:p>
    <w:p w14:paraId="34B5BE2C" w14:textId="77777777" w:rsidR="00B5463E" w:rsidRPr="00B5463E" w:rsidRDefault="00B5463E" w:rsidP="00B5463E">
      <w:pPr>
        <w:keepNext/>
        <w:keepLines/>
        <w:overflowPunct w:val="0"/>
        <w:autoSpaceDE w:val="0"/>
        <w:autoSpaceDN w:val="0"/>
        <w:adjustRightInd w:val="0"/>
        <w:spacing w:before="60"/>
        <w:jc w:val="center"/>
        <w:textAlignment w:val="baseline"/>
        <w:rPr>
          <w:rFonts w:ascii="Arial" w:hAnsi="Arial"/>
          <w:b/>
        </w:rPr>
      </w:pPr>
      <w:r w:rsidRPr="00B5463E">
        <w:rPr>
          <w:rFonts w:ascii="Arial" w:hAnsi="Arial"/>
          <w:b/>
        </w:rPr>
        <w:t xml:space="preserve">Table 6.6.5.5.1.3-2: BS spurious emissions </w:t>
      </w:r>
      <w:r w:rsidRPr="00B5463E">
        <w:rPr>
          <w:rFonts w:ascii="Arial" w:hAnsi="Arial"/>
          <w:b/>
          <w:i/>
        </w:rPr>
        <w:t>basic limits</w:t>
      </w:r>
      <w:r w:rsidRPr="00B5463E">
        <w:rPr>
          <w:rFonts w:ascii="Arial" w:hAnsi="Arial"/>
          <w:b/>
        </w:rPr>
        <w:t xml:space="preserve"> for BS for co-existence with</w:t>
      </w:r>
      <w:r w:rsidRPr="00B5463E" w:rsidDel="00E2020E">
        <w:rPr>
          <w:rFonts w:ascii="Arial" w:hAnsi="Arial"/>
          <w:b/>
        </w:rPr>
        <w:t xml:space="preserve"> </w:t>
      </w:r>
      <w:r w:rsidRPr="00B5463E">
        <w:rPr>
          <w:rFonts w:ascii="Arial" w:hAnsi="Arial"/>
          <w:b/>
        </w:rPr>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5463E" w:rsidRPr="00B5463E" w14:paraId="4701B477" w14:textId="77777777" w:rsidTr="00FA5837">
        <w:trPr>
          <w:cantSplit/>
          <w:jc w:val="center"/>
        </w:trPr>
        <w:tc>
          <w:tcPr>
            <w:tcW w:w="2538" w:type="dxa"/>
          </w:tcPr>
          <w:p w14:paraId="3B4D605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b/>
                <w:sz w:val="18"/>
              </w:rPr>
            </w:pPr>
            <w:r w:rsidRPr="00B5463E">
              <w:rPr>
                <w:rFonts w:ascii="Arial" w:hAnsi="Arial" w:cs="Arial"/>
                <w:b/>
                <w:sz w:val="18"/>
              </w:rPr>
              <w:t>Frequency range</w:t>
            </w:r>
          </w:p>
        </w:tc>
        <w:tc>
          <w:tcPr>
            <w:tcW w:w="1276" w:type="dxa"/>
          </w:tcPr>
          <w:p w14:paraId="2276F3C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b/>
                <w:sz w:val="18"/>
              </w:rPr>
            </w:pPr>
            <w:r w:rsidRPr="00B5463E">
              <w:rPr>
                <w:rFonts w:ascii="Arial" w:hAnsi="Arial" w:cs="v5.0.0"/>
                <w:b/>
                <w:sz w:val="18"/>
              </w:rPr>
              <w:t>Basic limit</w:t>
            </w:r>
          </w:p>
        </w:tc>
        <w:tc>
          <w:tcPr>
            <w:tcW w:w="1418" w:type="dxa"/>
          </w:tcPr>
          <w:p w14:paraId="4873F0C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b/>
                <w:sz w:val="18"/>
              </w:rPr>
            </w:pPr>
            <w:r w:rsidRPr="00B5463E">
              <w:rPr>
                <w:rFonts w:ascii="Arial" w:hAnsi="Arial" w:cs="Arial"/>
                <w:b/>
                <w:sz w:val="18"/>
              </w:rPr>
              <w:t>Measurement bandwidth</w:t>
            </w:r>
          </w:p>
        </w:tc>
        <w:tc>
          <w:tcPr>
            <w:tcW w:w="3617" w:type="dxa"/>
          </w:tcPr>
          <w:p w14:paraId="22E85B4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b/>
                <w:sz w:val="18"/>
              </w:rPr>
            </w:pPr>
            <w:r w:rsidRPr="00B5463E">
              <w:rPr>
                <w:rFonts w:ascii="Arial" w:hAnsi="Arial" w:cs="Arial"/>
                <w:b/>
                <w:sz w:val="18"/>
              </w:rPr>
              <w:t>Note</w:t>
            </w:r>
          </w:p>
        </w:tc>
      </w:tr>
      <w:tr w:rsidR="00B5463E" w:rsidRPr="00B5463E" w14:paraId="49AB1DE6" w14:textId="77777777" w:rsidTr="00FA5837">
        <w:trPr>
          <w:cantSplit/>
          <w:trHeight w:val="163"/>
          <w:jc w:val="center"/>
        </w:trPr>
        <w:tc>
          <w:tcPr>
            <w:tcW w:w="2538" w:type="dxa"/>
            <w:tcBorders>
              <w:top w:val="single" w:sz="4" w:space="0" w:color="auto"/>
            </w:tcBorders>
          </w:tcPr>
          <w:p w14:paraId="277509A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1884.5 – 1915.7 MHz</w:t>
            </w:r>
          </w:p>
        </w:tc>
        <w:tc>
          <w:tcPr>
            <w:tcW w:w="1276" w:type="dxa"/>
            <w:tcBorders>
              <w:top w:val="single" w:sz="4" w:space="0" w:color="auto"/>
            </w:tcBorders>
          </w:tcPr>
          <w:p w14:paraId="4FFF3B8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-41 dBm</w:t>
            </w:r>
          </w:p>
        </w:tc>
        <w:tc>
          <w:tcPr>
            <w:tcW w:w="1418" w:type="dxa"/>
            <w:tcBorders>
              <w:top w:val="single" w:sz="4" w:space="0" w:color="auto"/>
            </w:tcBorders>
          </w:tcPr>
          <w:p w14:paraId="0D9AB1C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300 kHz</w:t>
            </w:r>
          </w:p>
        </w:tc>
        <w:tc>
          <w:tcPr>
            <w:tcW w:w="3617" w:type="dxa"/>
            <w:tcBorders>
              <w:top w:val="single" w:sz="4" w:space="0" w:color="auto"/>
            </w:tcBorders>
          </w:tcPr>
          <w:p w14:paraId="02A3316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r w:rsidRPr="00B5463E">
              <w:rPr>
                <w:rFonts w:ascii="Arial" w:hAnsi="Arial" w:cs="Arial"/>
                <w:sz w:val="18"/>
              </w:rPr>
              <w:t xml:space="preserve">Applicable when co-existence with PHS system operating in 1884.5 - 1915.7 MHz </w:t>
            </w:r>
          </w:p>
        </w:tc>
      </w:tr>
    </w:tbl>
    <w:p w14:paraId="44A6E676" w14:textId="77777777" w:rsidR="00B5463E" w:rsidRPr="00B5463E" w:rsidRDefault="00B5463E" w:rsidP="00B5463E">
      <w:pPr>
        <w:overflowPunct w:val="0"/>
        <w:autoSpaceDE w:val="0"/>
        <w:autoSpaceDN w:val="0"/>
        <w:adjustRightInd w:val="0"/>
        <w:textAlignment w:val="baseline"/>
      </w:pPr>
    </w:p>
    <w:p w14:paraId="51E4088B" w14:textId="77777777" w:rsidR="00B5463E" w:rsidRPr="00B5463E" w:rsidRDefault="00B5463E" w:rsidP="00B5463E">
      <w:pPr>
        <w:keepNext/>
        <w:keepLines/>
        <w:overflowPunct w:val="0"/>
        <w:autoSpaceDE w:val="0"/>
        <w:autoSpaceDN w:val="0"/>
        <w:adjustRightInd w:val="0"/>
        <w:spacing w:before="60"/>
        <w:jc w:val="center"/>
        <w:textAlignment w:val="baseline"/>
        <w:rPr>
          <w:rFonts w:ascii="Arial" w:hAnsi="Arial"/>
          <w:b/>
        </w:rPr>
      </w:pPr>
      <w:r w:rsidRPr="00B5463E">
        <w:rPr>
          <w:rFonts w:ascii="Arial" w:hAnsi="Arial"/>
          <w:b/>
        </w:rPr>
        <w:t>Table 6.6.5.5.1.3-3: Void</w:t>
      </w:r>
    </w:p>
    <w:p w14:paraId="3428A7DF" w14:textId="77777777" w:rsidR="00B5463E" w:rsidRPr="00B5463E" w:rsidRDefault="00B5463E" w:rsidP="00B5463E">
      <w:pPr>
        <w:overflowPunct w:val="0"/>
        <w:autoSpaceDE w:val="0"/>
        <w:autoSpaceDN w:val="0"/>
        <w:adjustRightInd w:val="0"/>
        <w:textAlignment w:val="baseline"/>
        <w:rPr>
          <w:lang w:val="en-US"/>
        </w:rPr>
      </w:pPr>
      <w:r w:rsidRPr="00B5463E">
        <w:rPr>
          <w:lang w:val="en-US"/>
        </w:rPr>
        <w:t xml:space="preserve">In certain regions, the following requirement may apply to BS operating in Band n50 and n75 within 1432-1452 MHz, and in Band n51 and Band n76. The </w:t>
      </w:r>
      <w:r w:rsidRPr="00B5463E">
        <w:rPr>
          <w:i/>
          <w:lang w:val="en-US"/>
        </w:rPr>
        <w:t>basic limits</w:t>
      </w:r>
      <w:r w:rsidRPr="00B5463E">
        <w:rPr>
          <w:lang w:val="en-US"/>
        </w:rPr>
        <w:t xml:space="preserve"> are specified in table </w:t>
      </w:r>
      <w:r w:rsidRPr="00B5463E">
        <w:t>6.6.5.5.1.3-4</w:t>
      </w:r>
      <w:r w:rsidRPr="00B5463E">
        <w:rPr>
          <w:lang w:val="en-US"/>
        </w:rPr>
        <w:t xml:space="preserve">. </w:t>
      </w:r>
      <w:r w:rsidRPr="00B5463E">
        <w:rPr>
          <w:rFonts w:cs="v3.8.0"/>
        </w:rPr>
        <w:t>This requirement is also applicable at</w:t>
      </w:r>
      <w:r w:rsidRPr="00B5463E">
        <w:t xml:space="preserve"> </w:t>
      </w:r>
      <w:r w:rsidRPr="00B5463E">
        <w:rPr>
          <w:rFonts w:cs="v3.8.0"/>
        </w:rPr>
        <w:t xml:space="preserve">the frequency range from </w:t>
      </w:r>
      <w:r w:rsidRPr="00B5463E">
        <w:t>Δf</w:t>
      </w:r>
      <w:r w:rsidRPr="00B5463E">
        <w:rPr>
          <w:vertAlign w:val="subscript"/>
        </w:rPr>
        <w:t>OBUE</w:t>
      </w:r>
      <w:r w:rsidRPr="00B5463E" w:rsidDel="003E640A">
        <w:rPr>
          <w:rFonts w:cs="v3.8.0"/>
        </w:rPr>
        <w:t xml:space="preserve"> </w:t>
      </w:r>
      <w:r w:rsidRPr="00B5463E">
        <w:rPr>
          <w:rFonts w:cs="v3.8.0"/>
        </w:rPr>
        <w:t xml:space="preserve">below the lowest frequency of the BS downlink </w:t>
      </w:r>
      <w:r w:rsidRPr="00B5463E">
        <w:rPr>
          <w:rFonts w:cs="v3.8.0"/>
          <w:i/>
        </w:rPr>
        <w:t>operating band</w:t>
      </w:r>
      <w:r w:rsidRPr="00B5463E">
        <w:rPr>
          <w:rFonts w:cs="v3.8.0"/>
        </w:rPr>
        <w:t xml:space="preserve"> up to </w:t>
      </w:r>
      <w:r w:rsidRPr="00B5463E">
        <w:t>Δf</w:t>
      </w:r>
      <w:r w:rsidRPr="00B5463E">
        <w:rPr>
          <w:vertAlign w:val="subscript"/>
        </w:rPr>
        <w:t>OBUE</w:t>
      </w:r>
      <w:r w:rsidRPr="00B5463E" w:rsidDel="003E640A">
        <w:rPr>
          <w:rFonts w:cs="v3.8.0"/>
        </w:rPr>
        <w:t xml:space="preserve"> </w:t>
      </w:r>
      <w:r w:rsidRPr="00B5463E">
        <w:rPr>
          <w:rFonts w:cs="v3.8.0"/>
        </w:rPr>
        <w:t xml:space="preserve">above the highest frequency of the BS downlink </w:t>
      </w:r>
      <w:r w:rsidRPr="00B5463E">
        <w:rPr>
          <w:rFonts w:cs="v3.8.0"/>
          <w:i/>
        </w:rPr>
        <w:t>operating band</w:t>
      </w:r>
      <w:r w:rsidRPr="00B5463E">
        <w:rPr>
          <w:rFonts w:cs="v3.8.0"/>
        </w:rPr>
        <w:t>.</w:t>
      </w:r>
    </w:p>
    <w:p w14:paraId="16BCD4A8" w14:textId="77777777" w:rsidR="00B5463E" w:rsidRPr="00B5463E" w:rsidRDefault="00B5463E" w:rsidP="00B5463E">
      <w:pPr>
        <w:keepNext/>
        <w:keepLines/>
        <w:overflowPunct w:val="0"/>
        <w:autoSpaceDE w:val="0"/>
        <w:autoSpaceDN w:val="0"/>
        <w:adjustRightInd w:val="0"/>
        <w:spacing w:before="60"/>
        <w:jc w:val="center"/>
        <w:textAlignment w:val="baseline"/>
        <w:rPr>
          <w:rFonts w:ascii="Arial" w:hAnsi="Arial"/>
          <w:b/>
          <w:lang w:val="en-US" w:eastAsia="zh-CN"/>
        </w:rPr>
      </w:pPr>
      <w:r w:rsidRPr="00B5463E">
        <w:rPr>
          <w:rFonts w:ascii="Arial" w:hAnsi="Arial"/>
          <w:b/>
        </w:rPr>
        <w:t xml:space="preserve">Table 6.6.5.5.1.3-4: Additional operating band unwanted emission </w:t>
      </w:r>
      <w:r w:rsidRPr="00B5463E">
        <w:rPr>
          <w:rFonts w:ascii="Arial" w:hAnsi="Arial"/>
          <w:b/>
          <w:i/>
        </w:rPr>
        <w:t>basic limits</w:t>
      </w:r>
      <w:r w:rsidRPr="00B5463E">
        <w:rPr>
          <w:rFonts w:ascii="Arial" w:hAnsi="Arial"/>
          <w:b/>
        </w:rPr>
        <w:t xml:space="preserve"> for BS operating in </w:t>
      </w:r>
      <w:r w:rsidRPr="00B5463E">
        <w:rPr>
          <w:rFonts w:ascii="Arial" w:hAnsi="Arial"/>
          <w:b/>
          <w:lang w:val="en-US" w:eastAsia="zh-CN"/>
        </w:rPr>
        <w:t>Band n50 and n75 within 1432-1452 MHz</w:t>
      </w:r>
      <w:r w:rsidRPr="00B5463E">
        <w:rPr>
          <w:rFonts w:ascii="Arial" w:hAnsi="Arial"/>
          <w:b/>
        </w:rPr>
        <w:t>,</w:t>
      </w:r>
      <w:r w:rsidRPr="00B5463E">
        <w:rPr>
          <w:rFonts w:ascii="Arial" w:hAnsi="Arial"/>
          <w:b/>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5463E" w:rsidRPr="00B5463E" w14:paraId="274372BB" w14:textId="77777777" w:rsidTr="00FA5837">
        <w:trPr>
          <w:cantSplit/>
          <w:jc w:val="center"/>
        </w:trPr>
        <w:tc>
          <w:tcPr>
            <w:tcW w:w="3041" w:type="dxa"/>
            <w:tcBorders>
              <w:top w:val="single" w:sz="4" w:space="0" w:color="auto"/>
              <w:left w:val="single" w:sz="4" w:space="0" w:color="auto"/>
              <w:bottom w:val="single" w:sz="4" w:space="0" w:color="auto"/>
              <w:right w:val="single" w:sz="4" w:space="0" w:color="auto"/>
            </w:tcBorders>
          </w:tcPr>
          <w:p w14:paraId="6536DEC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b/>
                <w:sz w:val="18"/>
              </w:rPr>
            </w:pPr>
            <w:r w:rsidRPr="00B5463E">
              <w:rPr>
                <w:rFonts w:ascii="Arial" w:hAnsi="Arial"/>
                <w:b/>
                <w:sz w:val="18"/>
              </w:rPr>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050EAAB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b/>
                <w:sz w:val="18"/>
              </w:rPr>
            </w:pPr>
            <w:r w:rsidRPr="00B5463E">
              <w:rPr>
                <w:rFonts w:ascii="Arial" w:hAnsi="Arial" w:cs="v5.0.0"/>
                <w:b/>
                <w:sz w:val="18"/>
              </w:rPr>
              <w:t>Basic limit</w:t>
            </w:r>
          </w:p>
        </w:tc>
        <w:tc>
          <w:tcPr>
            <w:tcW w:w="1642" w:type="dxa"/>
            <w:tcBorders>
              <w:top w:val="single" w:sz="4" w:space="0" w:color="auto"/>
              <w:left w:val="single" w:sz="4" w:space="0" w:color="auto"/>
              <w:bottom w:val="single" w:sz="4" w:space="0" w:color="auto"/>
              <w:right w:val="single" w:sz="4" w:space="0" w:color="auto"/>
            </w:tcBorders>
          </w:tcPr>
          <w:p w14:paraId="1EB8814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b/>
                <w:sz w:val="18"/>
              </w:rPr>
            </w:pPr>
            <w:r w:rsidRPr="00B5463E">
              <w:rPr>
                <w:rFonts w:ascii="Arial" w:hAnsi="Arial"/>
                <w:b/>
                <w:sz w:val="18"/>
              </w:rPr>
              <w:t>Measurement bandwidth</w:t>
            </w:r>
          </w:p>
        </w:tc>
      </w:tr>
      <w:tr w:rsidR="00B5463E" w:rsidRPr="00B5463E" w14:paraId="624DB3EA" w14:textId="77777777" w:rsidTr="00FA5837">
        <w:trPr>
          <w:cantSplit/>
          <w:jc w:val="center"/>
        </w:trPr>
        <w:tc>
          <w:tcPr>
            <w:tcW w:w="3041" w:type="dxa"/>
            <w:tcBorders>
              <w:top w:val="single" w:sz="4" w:space="0" w:color="auto"/>
              <w:left w:val="single" w:sz="4" w:space="0" w:color="auto"/>
              <w:bottom w:val="single" w:sz="4" w:space="0" w:color="auto"/>
              <w:right w:val="single" w:sz="4" w:space="0" w:color="auto"/>
            </w:tcBorders>
          </w:tcPr>
          <w:p w14:paraId="61953AC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F</w:t>
            </w:r>
            <w:r w:rsidRPr="00B5463E">
              <w:rPr>
                <w:rFonts w:ascii="Arial" w:hAnsi="Arial"/>
                <w:sz w:val="18"/>
                <w:vertAlign w:val="subscript"/>
              </w:rPr>
              <w:t>filter</w:t>
            </w:r>
            <w:r w:rsidRPr="00B5463E">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34FD1C7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tcPr>
          <w:p w14:paraId="6D39ED3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27 MHz</w:t>
            </w:r>
          </w:p>
        </w:tc>
      </w:tr>
    </w:tbl>
    <w:p w14:paraId="59FBF18C" w14:textId="77777777" w:rsidR="00B5463E" w:rsidRPr="00B5463E" w:rsidRDefault="00B5463E" w:rsidP="00B5463E">
      <w:pPr>
        <w:keepLines/>
        <w:overflowPunct w:val="0"/>
        <w:autoSpaceDE w:val="0"/>
        <w:autoSpaceDN w:val="0"/>
        <w:adjustRightInd w:val="0"/>
        <w:ind w:left="1135" w:hanging="851"/>
        <w:textAlignment w:val="baseline"/>
      </w:pPr>
    </w:p>
    <w:p w14:paraId="316E6406" w14:textId="77777777" w:rsidR="00B5463E" w:rsidRPr="00B5463E" w:rsidRDefault="00B5463E" w:rsidP="00B5463E">
      <w:pPr>
        <w:overflowPunct w:val="0"/>
        <w:autoSpaceDE w:val="0"/>
        <w:autoSpaceDN w:val="0"/>
        <w:adjustRightInd w:val="0"/>
        <w:textAlignment w:val="baseline"/>
      </w:pPr>
      <w:r w:rsidRPr="00B5463E">
        <w:t>In certain regions, the following requirement may apply to BS operating in NR Band n50 within 1492-1517 MHz.</w:t>
      </w:r>
      <w:r w:rsidRPr="00B5463E">
        <w:rPr>
          <w:rFonts w:cs="v5.0.0"/>
        </w:rPr>
        <w:t xml:space="preserve"> The maximum </w:t>
      </w:r>
      <w:r w:rsidRPr="00B5463E">
        <w:t>level of emissions, measured on centre frequencies F</w:t>
      </w:r>
      <w:r w:rsidRPr="00B5463E">
        <w:rPr>
          <w:vertAlign w:val="subscript"/>
        </w:rPr>
        <w:t>filter</w:t>
      </w:r>
      <w:r w:rsidRPr="00B5463E">
        <w:t xml:space="preserve"> with filter bandwidth according to table </w:t>
      </w:r>
      <w:r w:rsidRPr="00B5463E">
        <w:rPr>
          <w:lang w:val="en-US"/>
        </w:rPr>
        <w:t>6.6.5.5.1.3-5</w:t>
      </w:r>
      <w:r w:rsidRPr="00B5463E">
        <w:t xml:space="preserve">, shall be defined according to the </w:t>
      </w:r>
      <w:r w:rsidRPr="00B5463E">
        <w:rPr>
          <w:i/>
        </w:rPr>
        <w:t>basic limits</w:t>
      </w:r>
      <w:r w:rsidRPr="00B5463E">
        <w:t xml:space="preserve"> </w:t>
      </w:r>
      <w:proofErr w:type="gramStart"/>
      <w:r w:rsidRPr="00B5463E">
        <w:t>P</w:t>
      </w:r>
      <w:r w:rsidRPr="00B5463E">
        <w:rPr>
          <w:vertAlign w:val="subscript"/>
        </w:rPr>
        <w:t>EM,n</w:t>
      </w:r>
      <w:proofErr w:type="gramEnd"/>
      <w:r w:rsidRPr="00B5463E">
        <w:rPr>
          <w:vertAlign w:val="subscript"/>
        </w:rPr>
        <w:t xml:space="preserve">50,a </w:t>
      </w:r>
      <w:r w:rsidRPr="00B5463E">
        <w:t>and P</w:t>
      </w:r>
      <w:r w:rsidRPr="00B5463E">
        <w:rPr>
          <w:vertAlign w:val="subscript"/>
        </w:rPr>
        <w:t xml:space="preserve">EM,B50,b </w:t>
      </w:r>
      <w:r w:rsidRPr="00B5463E">
        <w:t>declared by the manufacturer.</w:t>
      </w:r>
    </w:p>
    <w:p w14:paraId="72FFFDB0" w14:textId="77777777" w:rsidR="00B5463E" w:rsidRPr="00B5463E" w:rsidRDefault="00B5463E" w:rsidP="00B5463E">
      <w:pPr>
        <w:keepNext/>
        <w:keepLines/>
        <w:overflowPunct w:val="0"/>
        <w:autoSpaceDE w:val="0"/>
        <w:autoSpaceDN w:val="0"/>
        <w:adjustRightInd w:val="0"/>
        <w:spacing w:before="60"/>
        <w:jc w:val="center"/>
        <w:textAlignment w:val="baseline"/>
        <w:rPr>
          <w:rFonts w:ascii="Arial" w:hAnsi="Arial"/>
          <w:b/>
        </w:rPr>
      </w:pPr>
      <w:r w:rsidRPr="00B5463E">
        <w:rPr>
          <w:rFonts w:ascii="Arial" w:hAnsi="Arial"/>
          <w:b/>
        </w:rPr>
        <w:t xml:space="preserve">Table </w:t>
      </w:r>
      <w:r w:rsidRPr="00B5463E">
        <w:rPr>
          <w:rFonts w:ascii="Arial" w:hAnsi="Arial"/>
          <w:b/>
          <w:lang w:val="en-US"/>
        </w:rPr>
        <w:t>6.6.5.5.1.3-</w:t>
      </w:r>
      <w:r w:rsidRPr="00B5463E">
        <w:rPr>
          <w:rFonts w:ascii="Arial" w:hAnsi="Arial"/>
          <w:b/>
        </w:rPr>
        <w:t xml:space="preserve">5: Operating band n50, n74 and n75 declared emission above 1518 </w:t>
      </w:r>
      <w:proofErr w:type="gramStart"/>
      <w:r w:rsidRPr="00B5463E">
        <w:rPr>
          <w:rFonts w:ascii="Arial" w:hAnsi="Arial"/>
          <w:b/>
        </w:rPr>
        <w:t>MHz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5463E" w:rsidRPr="00B5463E" w14:paraId="4F57F5D2" w14:textId="77777777" w:rsidTr="00FA5837">
        <w:trPr>
          <w:jc w:val="center"/>
        </w:trPr>
        <w:tc>
          <w:tcPr>
            <w:tcW w:w="3023" w:type="dxa"/>
          </w:tcPr>
          <w:p w14:paraId="61B43C0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b/>
                <w:sz w:val="18"/>
              </w:rPr>
            </w:pPr>
            <w:r w:rsidRPr="00B5463E">
              <w:rPr>
                <w:rFonts w:ascii="Arial" w:hAnsi="Arial" w:cs="Arial"/>
                <w:b/>
                <w:sz w:val="18"/>
              </w:rPr>
              <w:t xml:space="preserve">Filter </w:t>
            </w:r>
            <w:r w:rsidRPr="00B5463E">
              <w:rPr>
                <w:rFonts w:ascii="Arial" w:hAnsi="Arial"/>
                <w:b/>
                <w:sz w:val="18"/>
              </w:rPr>
              <w:t xml:space="preserve">centre frequency, </w:t>
            </w:r>
            <w:r w:rsidRPr="00B5463E">
              <w:rPr>
                <w:rFonts w:ascii="Arial" w:hAnsi="Arial" w:cs="Arial"/>
                <w:b/>
                <w:sz w:val="18"/>
              </w:rPr>
              <w:t>F</w:t>
            </w:r>
            <w:r w:rsidRPr="00B5463E">
              <w:rPr>
                <w:rFonts w:ascii="Arial" w:hAnsi="Arial" w:cs="Arial"/>
                <w:b/>
                <w:sz w:val="18"/>
                <w:vertAlign w:val="subscript"/>
              </w:rPr>
              <w:t>filter</w:t>
            </w:r>
          </w:p>
        </w:tc>
        <w:tc>
          <w:tcPr>
            <w:tcW w:w="1939" w:type="dxa"/>
          </w:tcPr>
          <w:p w14:paraId="5A6FB26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b/>
                <w:sz w:val="18"/>
              </w:rPr>
            </w:pPr>
            <w:r w:rsidRPr="00B5463E">
              <w:rPr>
                <w:rFonts w:ascii="Arial" w:hAnsi="Arial" w:cs="Arial"/>
                <w:b/>
                <w:sz w:val="18"/>
              </w:rPr>
              <w:t xml:space="preserve">Declared emission </w:t>
            </w:r>
            <w:r w:rsidRPr="00B5463E">
              <w:rPr>
                <w:rFonts w:ascii="Arial" w:hAnsi="Arial" w:cs="Arial"/>
                <w:b/>
                <w:i/>
                <w:sz w:val="18"/>
              </w:rPr>
              <w:t>basic limit</w:t>
            </w:r>
            <w:r w:rsidRPr="00B5463E">
              <w:rPr>
                <w:rFonts w:ascii="Arial" w:hAnsi="Arial" w:cs="Arial"/>
                <w:b/>
                <w:sz w:val="18"/>
              </w:rPr>
              <w:t xml:space="preserve"> (dBm)</w:t>
            </w:r>
          </w:p>
        </w:tc>
        <w:tc>
          <w:tcPr>
            <w:tcW w:w="1939" w:type="dxa"/>
          </w:tcPr>
          <w:p w14:paraId="0A1B2B4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b/>
                <w:sz w:val="18"/>
              </w:rPr>
            </w:pPr>
            <w:r w:rsidRPr="00B5463E">
              <w:rPr>
                <w:rFonts w:ascii="Arial" w:hAnsi="Arial" w:cs="Arial"/>
                <w:b/>
                <w:sz w:val="18"/>
              </w:rPr>
              <w:t>Measurement bandwidth</w:t>
            </w:r>
          </w:p>
        </w:tc>
      </w:tr>
      <w:tr w:rsidR="00B5463E" w:rsidRPr="00B5463E" w14:paraId="0697F3B1" w14:textId="77777777" w:rsidTr="00FA5837">
        <w:trPr>
          <w:jc w:val="center"/>
        </w:trPr>
        <w:tc>
          <w:tcPr>
            <w:tcW w:w="3023" w:type="dxa"/>
          </w:tcPr>
          <w:p w14:paraId="7C7E478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1518.5 MHz ≤ F</w:t>
            </w:r>
            <w:r w:rsidRPr="00B5463E">
              <w:rPr>
                <w:rFonts w:ascii="Arial" w:hAnsi="Arial"/>
                <w:sz w:val="18"/>
                <w:vertAlign w:val="subscript"/>
              </w:rPr>
              <w:t>filter</w:t>
            </w:r>
            <w:r w:rsidRPr="00B5463E">
              <w:rPr>
                <w:rFonts w:ascii="Arial" w:hAnsi="Arial"/>
                <w:sz w:val="18"/>
              </w:rPr>
              <w:t xml:space="preserve"> ≤ 1519.5 MHz</w:t>
            </w:r>
          </w:p>
        </w:tc>
        <w:tc>
          <w:tcPr>
            <w:tcW w:w="1939" w:type="dxa"/>
          </w:tcPr>
          <w:p w14:paraId="138A5EB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P</w:t>
            </w:r>
            <w:r w:rsidRPr="00B5463E">
              <w:rPr>
                <w:rFonts w:ascii="Arial" w:hAnsi="Arial"/>
                <w:sz w:val="18"/>
                <w:vertAlign w:val="subscript"/>
              </w:rPr>
              <w:t>EM, n</w:t>
            </w:r>
            <w:proofErr w:type="gramStart"/>
            <w:r w:rsidRPr="00B5463E">
              <w:rPr>
                <w:rFonts w:ascii="Arial" w:hAnsi="Arial"/>
                <w:sz w:val="18"/>
                <w:vertAlign w:val="subscript"/>
              </w:rPr>
              <w:t>50</w:t>
            </w:r>
            <w:r w:rsidRPr="00B5463E">
              <w:rPr>
                <w:rFonts w:ascii="Arial" w:hAnsi="Arial"/>
                <w:sz w:val="18"/>
                <w:vertAlign w:val="subscript"/>
                <w:lang w:eastAsia="ja-JP"/>
              </w:rPr>
              <w:t>,</w:t>
            </w:r>
            <w:r w:rsidRPr="00B5463E">
              <w:rPr>
                <w:rFonts w:ascii="Arial" w:hAnsi="Arial"/>
                <w:sz w:val="18"/>
                <w:vertAlign w:val="subscript"/>
              </w:rPr>
              <w:t>a</w:t>
            </w:r>
            <w:proofErr w:type="gramEnd"/>
          </w:p>
        </w:tc>
        <w:tc>
          <w:tcPr>
            <w:tcW w:w="1939" w:type="dxa"/>
          </w:tcPr>
          <w:p w14:paraId="3E6011C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1 MHz</w:t>
            </w:r>
          </w:p>
        </w:tc>
      </w:tr>
      <w:tr w:rsidR="00B5463E" w:rsidRPr="00B5463E" w14:paraId="3B5CBE04" w14:textId="77777777" w:rsidTr="00FA5837">
        <w:trPr>
          <w:jc w:val="center"/>
        </w:trPr>
        <w:tc>
          <w:tcPr>
            <w:tcW w:w="3023" w:type="dxa"/>
          </w:tcPr>
          <w:p w14:paraId="0E6C775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1520.5 MHz ≤ F</w:t>
            </w:r>
            <w:r w:rsidRPr="00B5463E">
              <w:rPr>
                <w:rFonts w:ascii="Arial" w:hAnsi="Arial"/>
                <w:sz w:val="18"/>
                <w:vertAlign w:val="subscript"/>
              </w:rPr>
              <w:t>filter</w:t>
            </w:r>
            <w:r w:rsidRPr="00B5463E">
              <w:rPr>
                <w:rFonts w:ascii="Arial" w:hAnsi="Arial"/>
                <w:sz w:val="18"/>
              </w:rPr>
              <w:t xml:space="preserve"> ≤ 1558.5 MHz</w:t>
            </w:r>
          </w:p>
        </w:tc>
        <w:tc>
          <w:tcPr>
            <w:tcW w:w="1939" w:type="dxa"/>
          </w:tcPr>
          <w:p w14:paraId="722AF44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eastAsia="ja-JP"/>
              </w:rPr>
            </w:pPr>
            <w:proofErr w:type="gramStart"/>
            <w:r w:rsidRPr="00B5463E">
              <w:rPr>
                <w:rFonts w:ascii="Arial" w:hAnsi="Arial"/>
                <w:sz w:val="18"/>
              </w:rPr>
              <w:t>P</w:t>
            </w:r>
            <w:r w:rsidRPr="00B5463E">
              <w:rPr>
                <w:rFonts w:ascii="Arial" w:hAnsi="Arial"/>
                <w:sz w:val="18"/>
                <w:vertAlign w:val="subscript"/>
              </w:rPr>
              <w:t>EM</w:t>
            </w:r>
            <w:r w:rsidRPr="00B5463E">
              <w:rPr>
                <w:rFonts w:ascii="Arial" w:hAnsi="Arial"/>
                <w:sz w:val="18"/>
                <w:vertAlign w:val="subscript"/>
                <w:lang w:eastAsia="ja-JP"/>
              </w:rPr>
              <w:t>,</w:t>
            </w:r>
            <w:r w:rsidRPr="00B5463E">
              <w:rPr>
                <w:rFonts w:ascii="Arial" w:hAnsi="Arial"/>
                <w:sz w:val="18"/>
                <w:vertAlign w:val="subscript"/>
              </w:rPr>
              <w:t>n</w:t>
            </w:r>
            <w:proofErr w:type="gramEnd"/>
            <w:r w:rsidRPr="00B5463E">
              <w:rPr>
                <w:rFonts w:ascii="Arial" w:hAnsi="Arial"/>
                <w:sz w:val="18"/>
                <w:vertAlign w:val="subscript"/>
              </w:rPr>
              <w:t>50,b</w:t>
            </w:r>
          </w:p>
        </w:tc>
        <w:tc>
          <w:tcPr>
            <w:tcW w:w="1939" w:type="dxa"/>
          </w:tcPr>
          <w:p w14:paraId="74E975E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1 MHz</w:t>
            </w:r>
          </w:p>
        </w:tc>
      </w:tr>
    </w:tbl>
    <w:p w14:paraId="6FF2619D" w14:textId="77777777" w:rsidR="00B5463E" w:rsidRPr="00B5463E" w:rsidRDefault="00B5463E" w:rsidP="00B5463E">
      <w:pPr>
        <w:overflowPunct w:val="0"/>
        <w:autoSpaceDE w:val="0"/>
        <w:autoSpaceDN w:val="0"/>
        <w:adjustRightInd w:val="0"/>
        <w:textAlignment w:val="baseline"/>
      </w:pPr>
    </w:p>
    <w:p w14:paraId="4097ACC9" w14:textId="77777777" w:rsidR="00B5463E" w:rsidRPr="00B5463E" w:rsidRDefault="00B5463E" w:rsidP="00B5463E">
      <w:pPr>
        <w:keepLines/>
        <w:overflowPunct w:val="0"/>
        <w:autoSpaceDE w:val="0"/>
        <w:autoSpaceDN w:val="0"/>
        <w:adjustRightInd w:val="0"/>
        <w:ind w:left="1135" w:hanging="851"/>
        <w:textAlignment w:val="baseline"/>
      </w:pPr>
      <w:r w:rsidRPr="00B5463E">
        <w:t>NOTE:</w:t>
      </w:r>
      <w:r w:rsidRPr="00B5463E">
        <w:tab/>
        <w:t>The regional requirement, included in ECC/DEC</w:t>
      </w:r>
      <w:proofErr w:type="gramStart"/>
      <w:r w:rsidRPr="00B5463E">
        <w:t>/(</w:t>
      </w:r>
      <w:proofErr w:type="gramEnd"/>
      <w:r w:rsidRPr="00B5463E">
        <w:t>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15CC7277" w14:textId="77777777" w:rsidR="00B5463E" w:rsidRPr="00B5463E" w:rsidRDefault="00B5463E" w:rsidP="00B5463E">
      <w:pPr>
        <w:overflowPunct w:val="0"/>
        <w:autoSpaceDE w:val="0"/>
        <w:autoSpaceDN w:val="0"/>
        <w:adjustRightInd w:val="0"/>
        <w:textAlignment w:val="baseline"/>
        <w:rPr>
          <w:rFonts w:cs="v5.0.0"/>
        </w:rPr>
      </w:pPr>
      <w:r w:rsidRPr="00B5463E">
        <w:t>In certain regions, t</w:t>
      </w:r>
      <w:r w:rsidRPr="00B5463E">
        <w:rPr>
          <w:rFonts w:cs="v5.0.0"/>
        </w:rPr>
        <w:t>he following requirement shall be applied to BS operating in Band n13 and n14 to ensure that appropriate interference protection is provided to 700 MHz public safety operations.</w:t>
      </w:r>
      <w:r w:rsidRPr="00B5463E">
        <w:rPr>
          <w:rFonts w:cs="v3.8.0"/>
        </w:rPr>
        <w:t xml:space="preserve"> This requirement is also applicable at</w:t>
      </w:r>
      <w:r w:rsidRPr="00B5463E">
        <w:t xml:space="preserve"> </w:t>
      </w:r>
      <w:r w:rsidRPr="00B5463E">
        <w:rPr>
          <w:rFonts w:cs="v3.8.0"/>
        </w:rPr>
        <w:t>the frequency range from 10 MHz below the lowest frequency of the BS downlink operating band up to 10 MHz above the highest frequency of the BS downlink operating band.</w:t>
      </w:r>
    </w:p>
    <w:p w14:paraId="5F4FF1BB" w14:textId="77777777" w:rsidR="00B5463E" w:rsidRPr="00B5463E" w:rsidRDefault="00B5463E" w:rsidP="00B5463E">
      <w:pPr>
        <w:overflowPunct w:val="0"/>
        <w:autoSpaceDE w:val="0"/>
        <w:autoSpaceDN w:val="0"/>
        <w:adjustRightInd w:val="0"/>
        <w:textAlignment w:val="baseline"/>
      </w:pPr>
      <w:r w:rsidRPr="00B5463E">
        <w:t>The power of any spurious emission shall not exceed:</w:t>
      </w:r>
    </w:p>
    <w:p w14:paraId="18F97D1C" w14:textId="77777777" w:rsidR="00B5463E" w:rsidRPr="00B5463E" w:rsidRDefault="00B5463E" w:rsidP="00B5463E">
      <w:pPr>
        <w:keepNext/>
        <w:keepLines/>
        <w:overflowPunct w:val="0"/>
        <w:autoSpaceDE w:val="0"/>
        <w:autoSpaceDN w:val="0"/>
        <w:adjustRightInd w:val="0"/>
        <w:spacing w:before="60"/>
        <w:jc w:val="center"/>
        <w:textAlignment w:val="baseline"/>
        <w:rPr>
          <w:rFonts w:ascii="Arial" w:hAnsi="Arial" w:cs="v5.0.0"/>
          <w:b/>
        </w:rPr>
      </w:pPr>
      <w:r w:rsidRPr="00B5463E">
        <w:rPr>
          <w:rFonts w:ascii="Arial" w:hAnsi="Arial" w:cs="v5.0.0"/>
          <w:b/>
        </w:rPr>
        <w:t xml:space="preserve">Table 6.6.5.5.1.3-6: </w:t>
      </w:r>
      <w:r w:rsidRPr="00B5463E">
        <w:rPr>
          <w:rFonts w:ascii="Arial" w:hAnsi="Arial"/>
          <w:b/>
        </w:rPr>
        <w:t xml:space="preserve">BS Spurious emissions limits for protection of 700 MHz </w:t>
      </w:r>
      <w:r w:rsidRPr="00B5463E">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5463E" w:rsidRPr="00B5463E" w14:paraId="03D009FE" w14:textId="77777777" w:rsidTr="00FA5837">
        <w:trPr>
          <w:cantSplit/>
          <w:jc w:val="center"/>
        </w:trPr>
        <w:tc>
          <w:tcPr>
            <w:tcW w:w="2376" w:type="dxa"/>
          </w:tcPr>
          <w:p w14:paraId="36415D6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rPr>
            </w:pPr>
            <w:r w:rsidRPr="00B5463E">
              <w:rPr>
                <w:rFonts w:ascii="Arial" w:hAnsi="Arial" w:cs="v5.0.0"/>
                <w:b/>
                <w:sz w:val="18"/>
              </w:rPr>
              <w:t>Operating Band</w:t>
            </w:r>
          </w:p>
        </w:tc>
        <w:tc>
          <w:tcPr>
            <w:tcW w:w="2376" w:type="dxa"/>
          </w:tcPr>
          <w:p w14:paraId="04A94E8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rPr>
            </w:pPr>
            <w:r w:rsidRPr="00B5463E">
              <w:rPr>
                <w:rFonts w:ascii="Arial" w:hAnsi="Arial" w:cs="v5.0.0"/>
                <w:b/>
                <w:sz w:val="18"/>
              </w:rPr>
              <w:t>Frequency range</w:t>
            </w:r>
          </w:p>
        </w:tc>
        <w:tc>
          <w:tcPr>
            <w:tcW w:w="1276" w:type="dxa"/>
          </w:tcPr>
          <w:p w14:paraId="6E3557A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rPr>
            </w:pPr>
            <w:r w:rsidRPr="00B5463E">
              <w:rPr>
                <w:rFonts w:ascii="Arial" w:hAnsi="Arial" w:cs="v5.0.0"/>
                <w:b/>
                <w:sz w:val="18"/>
              </w:rPr>
              <w:t>Maximum Level</w:t>
            </w:r>
          </w:p>
        </w:tc>
        <w:tc>
          <w:tcPr>
            <w:tcW w:w="1418" w:type="dxa"/>
          </w:tcPr>
          <w:p w14:paraId="0F712CC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rPr>
            </w:pPr>
            <w:r w:rsidRPr="00B5463E">
              <w:rPr>
                <w:rFonts w:ascii="Arial" w:hAnsi="Arial" w:cs="v5.0.0"/>
                <w:b/>
                <w:sz w:val="18"/>
              </w:rPr>
              <w:t>Measurement Bandwidth</w:t>
            </w:r>
          </w:p>
        </w:tc>
      </w:tr>
      <w:tr w:rsidR="00B5463E" w:rsidRPr="00B5463E" w14:paraId="26E0E84B" w14:textId="77777777" w:rsidTr="00FA5837">
        <w:trPr>
          <w:cantSplit/>
          <w:jc w:val="center"/>
        </w:trPr>
        <w:tc>
          <w:tcPr>
            <w:tcW w:w="2376" w:type="dxa"/>
          </w:tcPr>
          <w:p w14:paraId="5F1C091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bookmarkStart w:id="67" w:name="_Hlk53502907"/>
            <w:r w:rsidRPr="00B5463E">
              <w:rPr>
                <w:rFonts w:ascii="Arial" w:hAnsi="Arial"/>
                <w:sz w:val="18"/>
              </w:rPr>
              <w:t>n13</w:t>
            </w:r>
          </w:p>
        </w:tc>
        <w:tc>
          <w:tcPr>
            <w:tcW w:w="2376" w:type="dxa"/>
          </w:tcPr>
          <w:p w14:paraId="5196DEC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sz w:val="18"/>
              </w:rPr>
              <w:t>763 - 775 MHz</w:t>
            </w:r>
          </w:p>
        </w:tc>
        <w:tc>
          <w:tcPr>
            <w:tcW w:w="1276" w:type="dxa"/>
          </w:tcPr>
          <w:p w14:paraId="23ED3D1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sz w:val="18"/>
              </w:rPr>
              <w:t>-46 dBm</w:t>
            </w:r>
          </w:p>
        </w:tc>
        <w:tc>
          <w:tcPr>
            <w:tcW w:w="1418" w:type="dxa"/>
          </w:tcPr>
          <w:p w14:paraId="5F4CF85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sz w:val="18"/>
              </w:rPr>
              <w:t>6.25 kHz</w:t>
            </w:r>
          </w:p>
        </w:tc>
      </w:tr>
      <w:tr w:rsidR="00B5463E" w:rsidRPr="00B5463E" w14:paraId="278B98CE" w14:textId="77777777" w:rsidTr="00FA5837">
        <w:trPr>
          <w:cantSplit/>
          <w:jc w:val="center"/>
        </w:trPr>
        <w:tc>
          <w:tcPr>
            <w:tcW w:w="2376" w:type="dxa"/>
          </w:tcPr>
          <w:p w14:paraId="1D3C5D4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sz w:val="18"/>
              </w:rPr>
              <w:t>n13</w:t>
            </w:r>
          </w:p>
        </w:tc>
        <w:tc>
          <w:tcPr>
            <w:tcW w:w="2376" w:type="dxa"/>
          </w:tcPr>
          <w:p w14:paraId="2FD3A3C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sz w:val="18"/>
              </w:rPr>
              <w:t>793 - 805 MHz</w:t>
            </w:r>
          </w:p>
        </w:tc>
        <w:tc>
          <w:tcPr>
            <w:tcW w:w="1276" w:type="dxa"/>
          </w:tcPr>
          <w:p w14:paraId="653E85C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sz w:val="18"/>
              </w:rPr>
              <w:t>-46 dBm</w:t>
            </w:r>
          </w:p>
        </w:tc>
        <w:tc>
          <w:tcPr>
            <w:tcW w:w="1418" w:type="dxa"/>
          </w:tcPr>
          <w:p w14:paraId="2A9EC22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sz w:val="18"/>
              </w:rPr>
              <w:t>6.25 kHz</w:t>
            </w:r>
          </w:p>
        </w:tc>
      </w:tr>
      <w:bookmarkEnd w:id="67"/>
      <w:tr w:rsidR="00B5463E" w:rsidRPr="00B5463E" w14:paraId="3CE4A702" w14:textId="77777777" w:rsidTr="00FA5837">
        <w:trPr>
          <w:cantSplit/>
          <w:jc w:val="center"/>
        </w:trPr>
        <w:tc>
          <w:tcPr>
            <w:tcW w:w="2376" w:type="dxa"/>
          </w:tcPr>
          <w:p w14:paraId="3171DE9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v5.0.0"/>
                <w:sz w:val="18"/>
              </w:rPr>
              <w:t>n14</w:t>
            </w:r>
          </w:p>
        </w:tc>
        <w:tc>
          <w:tcPr>
            <w:tcW w:w="2376" w:type="dxa"/>
          </w:tcPr>
          <w:p w14:paraId="78762DA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v5.0.0"/>
                <w:sz w:val="18"/>
              </w:rPr>
              <w:t>769 – 775 MHz</w:t>
            </w:r>
          </w:p>
        </w:tc>
        <w:tc>
          <w:tcPr>
            <w:tcW w:w="1276" w:type="dxa"/>
          </w:tcPr>
          <w:p w14:paraId="68C38E0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v5.0.0"/>
                <w:sz w:val="18"/>
              </w:rPr>
              <w:t>-46 dBm</w:t>
            </w:r>
          </w:p>
        </w:tc>
        <w:tc>
          <w:tcPr>
            <w:tcW w:w="1418" w:type="dxa"/>
          </w:tcPr>
          <w:p w14:paraId="312D961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v5.0.0"/>
                <w:sz w:val="18"/>
              </w:rPr>
              <w:t>6.25 kHz</w:t>
            </w:r>
          </w:p>
        </w:tc>
      </w:tr>
      <w:tr w:rsidR="00B5463E" w:rsidRPr="00B5463E" w14:paraId="15EB12BA" w14:textId="77777777" w:rsidTr="00FA5837">
        <w:trPr>
          <w:cantSplit/>
          <w:jc w:val="center"/>
        </w:trPr>
        <w:tc>
          <w:tcPr>
            <w:tcW w:w="2376" w:type="dxa"/>
          </w:tcPr>
          <w:p w14:paraId="2AE7D4B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v5.0.0"/>
                <w:sz w:val="18"/>
              </w:rPr>
              <w:t>n14</w:t>
            </w:r>
          </w:p>
        </w:tc>
        <w:tc>
          <w:tcPr>
            <w:tcW w:w="2376" w:type="dxa"/>
          </w:tcPr>
          <w:p w14:paraId="1AD833E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v5.0.0"/>
                <w:sz w:val="18"/>
              </w:rPr>
              <w:t>799 – 805 MHz</w:t>
            </w:r>
          </w:p>
        </w:tc>
        <w:tc>
          <w:tcPr>
            <w:tcW w:w="1276" w:type="dxa"/>
          </w:tcPr>
          <w:p w14:paraId="734C842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v5.0.0"/>
                <w:sz w:val="18"/>
              </w:rPr>
              <w:t>-46 dBm</w:t>
            </w:r>
          </w:p>
        </w:tc>
        <w:tc>
          <w:tcPr>
            <w:tcW w:w="1418" w:type="dxa"/>
          </w:tcPr>
          <w:p w14:paraId="5975C3F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v5.0.0"/>
                <w:sz w:val="18"/>
              </w:rPr>
              <w:t>6.25 kHz</w:t>
            </w:r>
          </w:p>
        </w:tc>
      </w:tr>
    </w:tbl>
    <w:p w14:paraId="763A2E0D" w14:textId="77777777" w:rsidR="00B5463E" w:rsidRPr="00B5463E" w:rsidRDefault="00B5463E" w:rsidP="00B5463E">
      <w:pPr>
        <w:overflowPunct w:val="0"/>
        <w:autoSpaceDE w:val="0"/>
        <w:autoSpaceDN w:val="0"/>
        <w:adjustRightInd w:val="0"/>
        <w:textAlignment w:val="baseline"/>
      </w:pPr>
    </w:p>
    <w:p w14:paraId="3105A9AD" w14:textId="77777777" w:rsidR="00B5463E" w:rsidRPr="00B5463E" w:rsidRDefault="00B5463E" w:rsidP="00B5463E">
      <w:pPr>
        <w:overflowPunct w:val="0"/>
        <w:autoSpaceDE w:val="0"/>
        <w:autoSpaceDN w:val="0"/>
        <w:adjustRightInd w:val="0"/>
        <w:textAlignment w:val="baseline"/>
        <w:rPr>
          <w:rFonts w:cs="v3.8.0"/>
        </w:rPr>
      </w:pPr>
      <w:r w:rsidRPr="00B5463E">
        <w:rPr>
          <w:rFonts w:cs="v3.8.0"/>
        </w:rPr>
        <w:lastRenderedPageBreak/>
        <w:t>The following requirement may apply to</w:t>
      </w:r>
      <w:r w:rsidRPr="00B5463E">
        <w:t xml:space="preserve"> NR BS operating in</w:t>
      </w:r>
      <w:r w:rsidRPr="00B5463E">
        <w:rPr>
          <w:rFonts w:cs="v3.8.0"/>
        </w:rPr>
        <w:t xml:space="preserve"> Band n30 in certain regions. This requirement is also applicable at</w:t>
      </w:r>
      <w:r w:rsidRPr="00B5463E">
        <w:t xml:space="preserve"> </w:t>
      </w:r>
      <w:r w:rsidRPr="00B5463E">
        <w:rPr>
          <w:rFonts w:cs="v3.8.0"/>
        </w:rPr>
        <w:t>the frequency range from 10 MHz below the lowest frequency of the BS downlink operating band up to 10 MHz above the highest frequency of the BS downlink operating band.</w:t>
      </w:r>
    </w:p>
    <w:p w14:paraId="414B1C8D" w14:textId="77777777" w:rsidR="00B5463E" w:rsidRPr="00B5463E" w:rsidRDefault="00B5463E" w:rsidP="00B5463E">
      <w:pPr>
        <w:keepNext/>
        <w:overflowPunct w:val="0"/>
        <w:autoSpaceDE w:val="0"/>
        <w:autoSpaceDN w:val="0"/>
        <w:adjustRightInd w:val="0"/>
        <w:textAlignment w:val="baseline"/>
        <w:rPr>
          <w:rFonts w:cs="v3.8.0"/>
        </w:rPr>
      </w:pPr>
      <w:r w:rsidRPr="00B5463E">
        <w:rPr>
          <w:rFonts w:cs="v3.8.0"/>
        </w:rPr>
        <w:t>The power of any spurious emission shall not exceed:</w:t>
      </w:r>
    </w:p>
    <w:p w14:paraId="79932ABB" w14:textId="77777777" w:rsidR="00B5463E" w:rsidRPr="00B5463E" w:rsidRDefault="00B5463E" w:rsidP="00B5463E">
      <w:pPr>
        <w:keepNext/>
        <w:keepLines/>
        <w:overflowPunct w:val="0"/>
        <w:autoSpaceDE w:val="0"/>
        <w:autoSpaceDN w:val="0"/>
        <w:adjustRightInd w:val="0"/>
        <w:spacing w:before="60"/>
        <w:jc w:val="center"/>
        <w:textAlignment w:val="baseline"/>
        <w:rPr>
          <w:rFonts w:ascii="Arial" w:hAnsi="Arial" w:cs="v5.0.0"/>
          <w:b/>
        </w:rPr>
      </w:pPr>
      <w:r w:rsidRPr="00B5463E">
        <w:rPr>
          <w:rFonts w:ascii="Arial" w:hAnsi="Arial" w:cs="v5.0.0"/>
          <w:b/>
        </w:rPr>
        <w:t xml:space="preserve">Table 6.6.5.5.1.3-7: Additional NR </w:t>
      </w:r>
      <w:r w:rsidRPr="00B5463E">
        <w:rPr>
          <w:rFonts w:ascii="Arial" w:hAnsi="Arial"/>
          <w:b/>
        </w:rP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B5463E" w:rsidRPr="00B5463E" w14:paraId="333E45E2"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DB3C2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rPr>
            </w:pPr>
            <w:r w:rsidRPr="00B5463E">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E9F4D2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rPr>
            </w:pPr>
            <w:r w:rsidRPr="00B5463E">
              <w:rPr>
                <w:rFonts w:ascii="Arial" w:hAnsi="Arial" w:cs="v5.0.0"/>
                <w:b/>
                <w:sz w:val="18"/>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405FB8B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rPr>
            </w:pPr>
            <w:r w:rsidRPr="00B5463E">
              <w:rPr>
                <w:rFonts w:ascii="Arial" w:hAnsi="Arial" w:cs="v5.0.0"/>
                <w:b/>
                <w:sz w:val="18"/>
              </w:rPr>
              <w:t>Measurement bandwidth</w:t>
            </w:r>
          </w:p>
        </w:tc>
      </w:tr>
      <w:tr w:rsidR="00B5463E" w:rsidRPr="00B5463E" w14:paraId="433D2058"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70BBD2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szCs w:val="21"/>
              </w:rPr>
            </w:pPr>
            <w:r w:rsidRPr="00B5463E">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8654B8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szCs w:val="21"/>
                <w:lang w:eastAsia="zh-CN"/>
              </w:rPr>
            </w:pPr>
            <w:r w:rsidRPr="00B5463E">
              <w:rPr>
                <w:rFonts w:ascii="Arial" w:hAnsi="Arial" w:cs="Arial"/>
                <w:sz w:val="18"/>
                <w:szCs w:val="21"/>
              </w:rPr>
              <w:t>-45 dBm</w:t>
            </w:r>
          </w:p>
        </w:tc>
        <w:tc>
          <w:tcPr>
            <w:tcW w:w="1418" w:type="dxa"/>
            <w:tcBorders>
              <w:top w:val="single" w:sz="6" w:space="0" w:color="000000"/>
              <w:left w:val="single" w:sz="6" w:space="0" w:color="000000"/>
              <w:bottom w:val="nil"/>
              <w:right w:val="single" w:sz="6" w:space="0" w:color="000000"/>
            </w:tcBorders>
          </w:tcPr>
          <w:p w14:paraId="010F4E5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r>
      <w:tr w:rsidR="00B5463E" w:rsidRPr="00B5463E" w14:paraId="7A48876C"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B0EA76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szCs w:val="21"/>
              </w:rPr>
            </w:pPr>
            <w:r w:rsidRPr="00B5463E">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1C394B7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szCs w:val="21"/>
                <w:lang w:eastAsia="zh-CN"/>
              </w:rPr>
            </w:pPr>
            <w:r w:rsidRPr="00B5463E">
              <w:rPr>
                <w:rFonts w:ascii="Arial" w:hAnsi="Arial" w:cs="Arial"/>
                <w:sz w:val="18"/>
                <w:szCs w:val="21"/>
              </w:rPr>
              <w:t>-25 dBm</w:t>
            </w:r>
          </w:p>
        </w:tc>
        <w:tc>
          <w:tcPr>
            <w:tcW w:w="1418" w:type="dxa"/>
            <w:tcBorders>
              <w:top w:val="nil"/>
              <w:left w:val="single" w:sz="6" w:space="0" w:color="000000"/>
              <w:bottom w:val="nil"/>
              <w:right w:val="single" w:sz="6" w:space="0" w:color="000000"/>
            </w:tcBorders>
            <w:hideMark/>
          </w:tcPr>
          <w:p w14:paraId="5D11431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r>
      <w:tr w:rsidR="00B5463E" w:rsidRPr="00B5463E" w14:paraId="547C367A"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B803CE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szCs w:val="21"/>
              </w:rPr>
            </w:pPr>
            <w:r w:rsidRPr="00B5463E">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1AD881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szCs w:val="21"/>
              </w:rPr>
            </w:pPr>
            <w:r w:rsidRPr="00B5463E">
              <w:rPr>
                <w:rFonts w:ascii="Arial" w:hAnsi="Arial" w:cs="Arial"/>
                <w:sz w:val="18"/>
                <w:szCs w:val="21"/>
              </w:rPr>
              <w:t>-40 dBm</w:t>
            </w:r>
          </w:p>
        </w:tc>
        <w:tc>
          <w:tcPr>
            <w:tcW w:w="1418" w:type="dxa"/>
            <w:tcBorders>
              <w:top w:val="nil"/>
              <w:left w:val="single" w:sz="6" w:space="0" w:color="000000"/>
              <w:bottom w:val="nil"/>
              <w:right w:val="single" w:sz="6" w:space="0" w:color="000000"/>
            </w:tcBorders>
            <w:hideMark/>
          </w:tcPr>
          <w:p w14:paraId="494AC53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lang w:eastAsia="zh-CN"/>
              </w:rPr>
              <w:t>1 MHz</w:t>
            </w:r>
          </w:p>
        </w:tc>
      </w:tr>
      <w:tr w:rsidR="00B5463E" w:rsidRPr="00B5463E" w14:paraId="7282D334"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42D75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szCs w:val="21"/>
              </w:rPr>
            </w:pPr>
            <w:r w:rsidRPr="00B5463E">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6B4AEE9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szCs w:val="21"/>
              </w:rPr>
            </w:pPr>
            <w:r w:rsidRPr="00B5463E">
              <w:rPr>
                <w:rFonts w:ascii="Arial" w:hAnsi="Arial" w:cs="Arial"/>
                <w:sz w:val="18"/>
                <w:szCs w:val="21"/>
              </w:rPr>
              <w:t>-42 dBm</w:t>
            </w:r>
          </w:p>
        </w:tc>
        <w:tc>
          <w:tcPr>
            <w:tcW w:w="1418" w:type="dxa"/>
            <w:tcBorders>
              <w:top w:val="nil"/>
              <w:left w:val="single" w:sz="6" w:space="0" w:color="000000"/>
              <w:bottom w:val="nil"/>
              <w:right w:val="single" w:sz="6" w:space="0" w:color="000000"/>
            </w:tcBorders>
            <w:hideMark/>
          </w:tcPr>
          <w:p w14:paraId="34B0824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r>
      <w:tr w:rsidR="00B5463E" w:rsidRPr="00B5463E" w14:paraId="0DF0D3AE"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FED63E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szCs w:val="21"/>
              </w:rPr>
            </w:pPr>
            <w:r w:rsidRPr="00B5463E">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711F8CF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szCs w:val="21"/>
              </w:rPr>
            </w:pPr>
            <w:r w:rsidRPr="00B5463E">
              <w:rPr>
                <w:rFonts w:ascii="Arial" w:hAnsi="Arial" w:cs="Arial"/>
                <w:sz w:val="18"/>
                <w:szCs w:val="21"/>
              </w:rPr>
              <w:t>-45 dBm</w:t>
            </w:r>
          </w:p>
        </w:tc>
        <w:tc>
          <w:tcPr>
            <w:tcW w:w="1418" w:type="dxa"/>
            <w:tcBorders>
              <w:top w:val="nil"/>
              <w:left w:val="single" w:sz="6" w:space="0" w:color="000000"/>
              <w:bottom w:val="single" w:sz="6" w:space="0" w:color="000000"/>
              <w:right w:val="single" w:sz="6" w:space="0" w:color="000000"/>
            </w:tcBorders>
            <w:hideMark/>
          </w:tcPr>
          <w:p w14:paraId="62706C1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r>
    </w:tbl>
    <w:p w14:paraId="6AF57BB2" w14:textId="77777777" w:rsidR="00B5463E" w:rsidRPr="00B5463E" w:rsidRDefault="00B5463E" w:rsidP="00B5463E">
      <w:pPr>
        <w:overflowPunct w:val="0"/>
        <w:autoSpaceDE w:val="0"/>
        <w:autoSpaceDN w:val="0"/>
        <w:adjustRightInd w:val="0"/>
        <w:textAlignment w:val="baseline"/>
      </w:pPr>
    </w:p>
    <w:p w14:paraId="6697526C" w14:textId="77777777" w:rsidR="00B5463E" w:rsidRPr="00B5463E" w:rsidRDefault="00B5463E" w:rsidP="00B5463E">
      <w:pPr>
        <w:overflowPunct w:val="0"/>
        <w:autoSpaceDE w:val="0"/>
        <w:autoSpaceDN w:val="0"/>
        <w:adjustRightInd w:val="0"/>
        <w:textAlignment w:val="baseline"/>
        <w:rPr>
          <w:rFonts w:cs="v3.8.0"/>
        </w:rPr>
      </w:pPr>
      <w:bookmarkStart w:id="68" w:name="_Hlk349072"/>
      <w:r w:rsidRPr="00B5463E">
        <w:rPr>
          <w:rFonts w:cs="v3.8.0"/>
        </w:rPr>
        <w:t>The following requirement may apply to BS operating in Band n48 in certain regions. The power of any spurious emission shall not exceed:</w:t>
      </w:r>
    </w:p>
    <w:p w14:paraId="5641F5B0" w14:textId="77777777" w:rsidR="00B5463E" w:rsidRPr="00B5463E" w:rsidRDefault="00B5463E" w:rsidP="00B5463E">
      <w:pPr>
        <w:keepNext/>
        <w:keepLines/>
        <w:overflowPunct w:val="0"/>
        <w:autoSpaceDE w:val="0"/>
        <w:autoSpaceDN w:val="0"/>
        <w:adjustRightInd w:val="0"/>
        <w:spacing w:before="60"/>
        <w:jc w:val="center"/>
        <w:textAlignment w:val="baseline"/>
        <w:rPr>
          <w:rFonts w:ascii="Arial" w:hAnsi="Arial" w:cs="v5.0.0"/>
          <w:b/>
        </w:rPr>
      </w:pPr>
      <w:r w:rsidRPr="00B5463E">
        <w:rPr>
          <w:rFonts w:ascii="Arial" w:hAnsi="Arial" w:cs="v5.0.0"/>
          <w:b/>
        </w:rPr>
        <w:t>Table 6.6.5.2.3-8: Additional B</w:t>
      </w:r>
      <w:r w:rsidRPr="00B5463E">
        <w:rPr>
          <w:rFonts w:ascii="Arial" w:hAnsi="Arial"/>
          <w:b/>
        </w:rPr>
        <w:t xml:space="preserve">S Spurious emissions limits for Band </w:t>
      </w:r>
      <w:r w:rsidRPr="00B5463E">
        <w:rPr>
          <w:rFonts w:ascii="Arial" w:hAnsi="Arial"/>
          <w:b/>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5463E" w:rsidRPr="00B5463E" w14:paraId="01C51060"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B7B55D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lang w:eastAsia="ja-JP"/>
              </w:rPr>
            </w:pPr>
            <w:r w:rsidRPr="00B5463E">
              <w:rPr>
                <w:rFonts w:ascii="Arial" w:hAnsi="Arial" w:cs="v5.0.0"/>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98674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lang w:eastAsia="ja-JP"/>
              </w:rPr>
            </w:pPr>
            <w:r w:rsidRPr="00B5463E">
              <w:rPr>
                <w:rFonts w:ascii="Arial" w:hAnsi="Arial" w:cs="v5.0.0"/>
                <w:b/>
                <w:sz w:val="18"/>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2BEF0A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lang w:eastAsia="ja-JP"/>
              </w:rPr>
            </w:pPr>
            <w:r w:rsidRPr="00B5463E">
              <w:rPr>
                <w:rFonts w:ascii="Arial" w:hAnsi="Arial" w:cs="v5.0.0"/>
                <w:b/>
                <w:sz w:val="18"/>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3222F2B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lang w:eastAsia="ja-JP"/>
              </w:rPr>
            </w:pPr>
            <w:r w:rsidRPr="00B5463E">
              <w:rPr>
                <w:rFonts w:ascii="Arial" w:hAnsi="Arial" w:cs="v5.0.0"/>
                <w:b/>
                <w:sz w:val="18"/>
                <w:lang w:eastAsia="ja-JP"/>
              </w:rPr>
              <w:t>Note</w:t>
            </w:r>
          </w:p>
        </w:tc>
      </w:tr>
      <w:tr w:rsidR="00B5463E" w:rsidRPr="00B5463E" w14:paraId="16182359"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011DC7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lang w:eastAsia="ja-JP"/>
              </w:rPr>
            </w:pPr>
            <w:r w:rsidRPr="00B5463E">
              <w:rPr>
                <w:rFonts w:ascii="Arial" w:hAnsi="Arial"/>
                <w:noProof/>
                <w:sz w:val="18"/>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48436D7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lang w:eastAsia="ja-JP"/>
              </w:rPr>
            </w:pPr>
            <w:r w:rsidRPr="00B5463E">
              <w:rPr>
                <w:rFonts w:ascii="Arial" w:hAnsi="Arial"/>
                <w:noProof/>
                <w:sz w:val="18"/>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5DCA58F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lang w:eastAsia="zh-CN"/>
              </w:rPr>
            </w:pPr>
            <w:r w:rsidRPr="00B5463E">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6C3F198"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v5.0.0"/>
                <w:sz w:val="18"/>
                <w:lang w:eastAsia="ja-JP"/>
              </w:rPr>
            </w:pPr>
            <w:r w:rsidRPr="00B5463E">
              <w:rPr>
                <w:rFonts w:ascii="Arial" w:hAnsi="Arial" w:cs="v5.0.0"/>
                <w:sz w:val="18"/>
                <w:lang w:eastAsia="ja-JP"/>
              </w:rPr>
              <w:t xml:space="preserve">Applicable 10MHz from the assigned channel edge </w:t>
            </w:r>
          </w:p>
        </w:tc>
      </w:tr>
      <w:tr w:rsidR="00B5463E" w:rsidRPr="00B5463E" w14:paraId="1ACF61A0"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10B99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noProof/>
                <w:sz w:val="18"/>
                <w:szCs w:val="21"/>
                <w:lang w:val="en-US" w:eastAsia="ja-JP"/>
              </w:rPr>
            </w:pPr>
            <w:r w:rsidRPr="00B5463E">
              <w:rPr>
                <w:rFonts w:ascii="Arial" w:hAnsi="Arial"/>
                <w:noProof/>
                <w:sz w:val="18"/>
                <w:szCs w:val="21"/>
                <w:lang w:val="en-US" w:eastAsia="ja-JP"/>
              </w:rPr>
              <w:t xml:space="preserve">3100MHz – </w:t>
            </w:r>
            <w:r w:rsidRPr="00B5463E">
              <w:rPr>
                <w:rFonts w:ascii="Arial" w:hAnsi="Arial"/>
                <w:noProof/>
                <w:sz w:val="18"/>
                <w:szCs w:val="21"/>
                <w:lang w:eastAsia="ja-JP"/>
              </w:rPr>
              <w:t>3530</w:t>
            </w:r>
            <w:r w:rsidRPr="00B5463E">
              <w:rPr>
                <w:rFonts w:ascii="Arial" w:hAnsi="Arial"/>
                <w:noProof/>
                <w:sz w:val="18"/>
                <w:szCs w:val="21"/>
                <w:lang w:val="en-US" w:eastAsia="ja-JP"/>
              </w:rPr>
              <w:t>MHz</w:t>
            </w:r>
          </w:p>
          <w:p w14:paraId="17ADA34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noProof/>
                <w:sz w:val="18"/>
                <w:szCs w:val="21"/>
                <w:lang w:val="en-US" w:eastAsia="ja-JP"/>
              </w:rPr>
            </w:pPr>
            <w:r w:rsidRPr="00B5463E">
              <w:rPr>
                <w:rFonts w:ascii="Arial" w:hAnsi="Arial"/>
                <w:noProof/>
                <w:sz w:val="18"/>
                <w:szCs w:val="21"/>
                <w:lang w:eastAsia="ja-JP"/>
              </w:rPr>
              <w:t>3720</w:t>
            </w:r>
            <w:r w:rsidRPr="00B5463E">
              <w:rPr>
                <w:rFonts w:ascii="Arial" w:hAnsi="Arial"/>
                <w:noProof/>
                <w:sz w:val="18"/>
                <w:szCs w:val="21"/>
                <w:lang w:val="en-US" w:eastAsia="ja-JP"/>
              </w:rPr>
              <w:t>MHz</w:t>
            </w:r>
            <w:r w:rsidRPr="00B5463E">
              <w:rPr>
                <w:rFonts w:ascii="Arial" w:hAnsi="Arial"/>
                <w:noProof/>
                <w:sz w:val="18"/>
                <w:szCs w:val="21"/>
                <w:lang w:eastAsia="ja-JP"/>
              </w:rPr>
              <w:t xml:space="preserve"> </w:t>
            </w:r>
            <w:r w:rsidRPr="00B5463E">
              <w:rPr>
                <w:rFonts w:ascii="Arial" w:hAnsi="Arial"/>
                <w:noProof/>
                <w:sz w:val="18"/>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7B5E0CE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noProof/>
                <w:sz w:val="18"/>
                <w:szCs w:val="21"/>
                <w:lang w:eastAsia="zh-CN"/>
              </w:rPr>
            </w:pPr>
            <w:r w:rsidRPr="00B5463E">
              <w:rPr>
                <w:rFonts w:ascii="Arial" w:hAnsi="Arial"/>
                <w:noProof/>
                <w:sz w:val="18"/>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221A42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szCs w:val="22"/>
                <w:lang w:eastAsia="ja-JP"/>
              </w:rPr>
            </w:pPr>
            <w:r w:rsidRPr="00B5463E">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FA43D45" w14:textId="77777777" w:rsidR="00B5463E" w:rsidRPr="00B5463E" w:rsidRDefault="00B5463E" w:rsidP="00B5463E">
            <w:pPr>
              <w:overflowPunct w:val="0"/>
              <w:autoSpaceDE w:val="0"/>
              <w:autoSpaceDN w:val="0"/>
              <w:adjustRightInd w:val="0"/>
              <w:textAlignment w:val="baseline"/>
              <w:rPr>
                <w:rFonts w:cs="v5.0.0"/>
                <w:szCs w:val="22"/>
                <w:lang w:eastAsia="ja-JP"/>
              </w:rPr>
            </w:pPr>
          </w:p>
        </w:tc>
      </w:tr>
    </w:tbl>
    <w:p w14:paraId="20E0FDA2" w14:textId="77777777" w:rsidR="00B5463E" w:rsidRPr="00B5463E" w:rsidRDefault="00B5463E" w:rsidP="00B5463E">
      <w:pPr>
        <w:overflowPunct w:val="0"/>
        <w:autoSpaceDE w:val="0"/>
        <w:autoSpaceDN w:val="0"/>
        <w:adjustRightInd w:val="0"/>
        <w:textAlignment w:val="baseline"/>
      </w:pPr>
    </w:p>
    <w:p w14:paraId="726F06C4" w14:textId="77777777" w:rsidR="00B5463E" w:rsidRPr="00B5463E" w:rsidRDefault="00B5463E" w:rsidP="00B5463E">
      <w:pPr>
        <w:keepLines/>
        <w:overflowPunct w:val="0"/>
        <w:autoSpaceDE w:val="0"/>
        <w:autoSpaceDN w:val="0"/>
        <w:adjustRightInd w:val="0"/>
        <w:ind w:left="1135" w:hanging="851"/>
        <w:textAlignment w:val="baseline"/>
      </w:pPr>
      <w:r w:rsidRPr="00B5463E">
        <w:t>NOTE:</w:t>
      </w:r>
      <w:r w:rsidRPr="00B5463E">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B5463E">
        <w:t>in order to</w:t>
      </w:r>
      <w:proofErr w:type="gramEnd"/>
      <w:r w:rsidRPr="00B5463E">
        <w:t xml:space="preserve"> obtain the equivalent noise bandwidth of the measurement bandwidth.</w:t>
      </w:r>
      <w:bookmarkEnd w:id="68"/>
      <w:r w:rsidRPr="00B5463E">
        <w:t xml:space="preserve"> </w:t>
      </w:r>
    </w:p>
    <w:p w14:paraId="28638205" w14:textId="77777777" w:rsidR="00B5463E" w:rsidRPr="00B5463E" w:rsidRDefault="00B5463E" w:rsidP="00B5463E">
      <w:pPr>
        <w:overflowPunct w:val="0"/>
        <w:autoSpaceDE w:val="0"/>
        <w:autoSpaceDN w:val="0"/>
        <w:adjustRightInd w:val="0"/>
        <w:textAlignment w:val="baseline"/>
      </w:pPr>
      <w:r w:rsidRPr="00B5463E">
        <w:t>The following requirement shall be applied to BS operating in Band n26 to ensure that appropriate interference protection is provided to 800 MHz public safety operations.</w:t>
      </w:r>
      <w:r w:rsidRPr="00B5463E">
        <w:rPr>
          <w:rFonts w:cs="v3.8.0"/>
        </w:rPr>
        <w:t xml:space="preserve"> This requirement is also applicable at</w:t>
      </w:r>
      <w:r w:rsidRPr="00B5463E">
        <w:t xml:space="preserve"> </w:t>
      </w:r>
      <w:r w:rsidRPr="00B5463E">
        <w:rPr>
          <w:rFonts w:cs="v3.8.0"/>
        </w:rPr>
        <w:t>the frequency range from 10 MHz below the lowest frequency of the BS downlink operating band up to 10 MHz above the highest frequency of the BS downlink operating band.</w:t>
      </w:r>
    </w:p>
    <w:p w14:paraId="0C7FB430" w14:textId="77777777" w:rsidR="00B5463E" w:rsidRPr="00B5463E" w:rsidRDefault="00B5463E" w:rsidP="00B5463E">
      <w:pPr>
        <w:overflowPunct w:val="0"/>
        <w:autoSpaceDE w:val="0"/>
        <w:autoSpaceDN w:val="0"/>
        <w:adjustRightInd w:val="0"/>
        <w:textAlignment w:val="baseline"/>
      </w:pPr>
      <w:r w:rsidRPr="00B5463E">
        <w:t>The power of any spurious emission shall not exceed:</w:t>
      </w:r>
    </w:p>
    <w:p w14:paraId="1A305C06" w14:textId="77777777" w:rsidR="00B5463E" w:rsidRPr="00B5463E" w:rsidRDefault="00B5463E" w:rsidP="00B5463E">
      <w:pPr>
        <w:keepNext/>
        <w:keepLines/>
        <w:overflowPunct w:val="0"/>
        <w:autoSpaceDE w:val="0"/>
        <w:autoSpaceDN w:val="0"/>
        <w:adjustRightInd w:val="0"/>
        <w:spacing w:before="60"/>
        <w:jc w:val="center"/>
        <w:textAlignment w:val="baseline"/>
        <w:rPr>
          <w:rFonts w:ascii="Arial" w:hAnsi="Arial"/>
          <w:b/>
        </w:rPr>
      </w:pPr>
      <w:r w:rsidRPr="00B5463E">
        <w:rPr>
          <w:rFonts w:ascii="Arial" w:hAnsi="Arial"/>
          <w:b/>
        </w:rPr>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5463E" w:rsidRPr="00B5463E" w14:paraId="690B6E39"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C4709B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rPr>
            </w:pPr>
            <w:r w:rsidRPr="00B5463E">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C4C08B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rPr>
            </w:pPr>
            <w:r w:rsidRPr="00B5463E">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BF75BE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rPr>
            </w:pPr>
            <w:r w:rsidRPr="00B5463E">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B8C82D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rPr>
            </w:pPr>
            <w:r w:rsidRPr="00B5463E">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883F2E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rPr>
            </w:pPr>
            <w:r w:rsidRPr="00B5463E">
              <w:rPr>
                <w:rFonts w:ascii="Arial" w:hAnsi="Arial" w:cs="v5.0.0"/>
                <w:b/>
                <w:sz w:val="18"/>
              </w:rPr>
              <w:t>Note</w:t>
            </w:r>
          </w:p>
        </w:tc>
      </w:tr>
      <w:tr w:rsidR="00B5463E" w:rsidRPr="00B5463E" w14:paraId="667B9D9C"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69071C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v5.0.0"/>
                <w:sz w:val="18"/>
              </w:rPr>
              <w:t>n26</w:t>
            </w:r>
          </w:p>
        </w:tc>
        <w:tc>
          <w:tcPr>
            <w:tcW w:w="2376" w:type="dxa"/>
            <w:tcBorders>
              <w:top w:val="single" w:sz="6" w:space="0" w:color="000000"/>
              <w:left w:val="single" w:sz="6" w:space="0" w:color="000000"/>
              <w:bottom w:val="single" w:sz="6" w:space="0" w:color="000000"/>
              <w:right w:val="single" w:sz="6" w:space="0" w:color="000000"/>
            </w:tcBorders>
          </w:tcPr>
          <w:p w14:paraId="1E69967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53BD3AE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tcPr>
          <w:p w14:paraId="1D897F3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3EE15B6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v5.0.0"/>
                <w:sz w:val="18"/>
              </w:rPr>
              <w:t>Applicable for offsets &gt; 37.5kHz from the channel edge</w:t>
            </w:r>
          </w:p>
        </w:tc>
      </w:tr>
    </w:tbl>
    <w:p w14:paraId="2F5A4FCD" w14:textId="77777777" w:rsidR="00B5463E" w:rsidRPr="00B5463E" w:rsidRDefault="00B5463E" w:rsidP="00B5463E">
      <w:pPr>
        <w:overflowPunct w:val="0"/>
        <w:autoSpaceDE w:val="0"/>
        <w:autoSpaceDN w:val="0"/>
        <w:adjustRightInd w:val="0"/>
        <w:textAlignment w:val="baseline"/>
      </w:pPr>
    </w:p>
    <w:p w14:paraId="36B4350E" w14:textId="77777777" w:rsidR="00B5463E" w:rsidRPr="00B5463E" w:rsidRDefault="00B5463E" w:rsidP="00B5463E">
      <w:pPr>
        <w:overflowPunct w:val="0"/>
        <w:autoSpaceDE w:val="0"/>
        <w:autoSpaceDN w:val="0"/>
        <w:adjustRightInd w:val="0"/>
        <w:textAlignment w:val="baseline"/>
        <w:rPr>
          <w:rFonts w:cs="v3.8.0"/>
        </w:rPr>
      </w:pPr>
      <w:r w:rsidRPr="00B5463E">
        <w:rPr>
          <w:rFonts w:cs="v3.8.0"/>
        </w:rPr>
        <w:t xml:space="preserve">The following requirement may apply to BS </w:t>
      </w:r>
      <w:r w:rsidRPr="00B5463E">
        <w:t>for Band n</w:t>
      </w:r>
      <w:r w:rsidRPr="00B5463E">
        <w:rPr>
          <w:rFonts w:hint="eastAsia"/>
          <w:lang w:eastAsia="zh-CN"/>
        </w:rPr>
        <w:t>41</w:t>
      </w:r>
      <w:r w:rsidRPr="00B5463E">
        <w:rPr>
          <w:lang w:eastAsia="zh-CN"/>
        </w:rPr>
        <w:t xml:space="preserve"> and n90</w:t>
      </w:r>
      <w:r w:rsidRPr="00B5463E">
        <w:t xml:space="preserve"> operation in Japan</w:t>
      </w:r>
      <w:r w:rsidRPr="00B5463E">
        <w:rPr>
          <w:rFonts w:cs="v3.8.0"/>
        </w:rPr>
        <w:t>. This requirement is also applicable at</w:t>
      </w:r>
      <w:r w:rsidRPr="00B5463E">
        <w:t xml:space="preserve"> </w:t>
      </w:r>
      <w:r w:rsidRPr="00B5463E">
        <w:rPr>
          <w:rFonts w:cs="v3.8.0"/>
        </w:rPr>
        <w:t xml:space="preserve">the frequency range from </w:t>
      </w:r>
      <w:r w:rsidRPr="00B5463E">
        <w:t>Δf</w:t>
      </w:r>
      <w:r w:rsidRPr="00B5463E">
        <w:rPr>
          <w:vertAlign w:val="subscript"/>
        </w:rPr>
        <w:t>OBUE</w:t>
      </w:r>
      <w:r w:rsidRPr="00B5463E">
        <w:rPr>
          <w:rFonts w:cs="v3.8.0"/>
        </w:rPr>
        <w:t xml:space="preserve"> below the lowest frequency of the BS downlink operating band up to </w:t>
      </w:r>
      <w:r w:rsidRPr="00B5463E">
        <w:t>Δf</w:t>
      </w:r>
      <w:r w:rsidRPr="00B5463E">
        <w:rPr>
          <w:vertAlign w:val="subscript"/>
        </w:rPr>
        <w:t>OBUE</w:t>
      </w:r>
      <w:r w:rsidRPr="00B5463E">
        <w:rPr>
          <w:rFonts w:cs="v3.8.0"/>
        </w:rPr>
        <w:t xml:space="preserve"> above the highest frequency of the BS downlink operating band.</w:t>
      </w:r>
    </w:p>
    <w:p w14:paraId="3A641BCC" w14:textId="77777777" w:rsidR="00B5463E" w:rsidRPr="00B5463E" w:rsidRDefault="00B5463E" w:rsidP="00B5463E">
      <w:pPr>
        <w:keepNext/>
        <w:overflowPunct w:val="0"/>
        <w:autoSpaceDE w:val="0"/>
        <w:autoSpaceDN w:val="0"/>
        <w:adjustRightInd w:val="0"/>
        <w:textAlignment w:val="baseline"/>
        <w:rPr>
          <w:rFonts w:cs="v3.8.0"/>
        </w:rPr>
      </w:pPr>
      <w:r w:rsidRPr="00B5463E">
        <w:rPr>
          <w:rFonts w:cs="v3.8.0"/>
        </w:rPr>
        <w:lastRenderedPageBreak/>
        <w:t>The power of any spurious emission shall not exceed:</w:t>
      </w:r>
    </w:p>
    <w:p w14:paraId="2D8B466A" w14:textId="77777777" w:rsidR="00B5463E" w:rsidRPr="00B5463E" w:rsidRDefault="00B5463E" w:rsidP="00B5463E">
      <w:pPr>
        <w:keepNext/>
        <w:keepLines/>
        <w:overflowPunct w:val="0"/>
        <w:autoSpaceDE w:val="0"/>
        <w:autoSpaceDN w:val="0"/>
        <w:adjustRightInd w:val="0"/>
        <w:spacing w:before="60"/>
        <w:jc w:val="center"/>
        <w:textAlignment w:val="baseline"/>
        <w:rPr>
          <w:rFonts w:ascii="Arial" w:hAnsi="Arial" w:cs="v5.0.0"/>
          <w:b/>
        </w:rPr>
      </w:pPr>
      <w:r w:rsidRPr="00B5463E">
        <w:rPr>
          <w:rFonts w:ascii="Arial" w:hAnsi="Arial" w:cs="v5.0.0"/>
          <w:b/>
        </w:rPr>
        <w:t>Table 6.6.5.5.1.3-</w:t>
      </w:r>
      <w:r w:rsidRPr="00B5463E">
        <w:rPr>
          <w:rFonts w:ascii="Arial" w:hAnsi="Arial" w:cs="v5.0.0"/>
          <w:b/>
          <w:lang w:eastAsia="zh-CN"/>
        </w:rPr>
        <w:t>10</w:t>
      </w:r>
      <w:r w:rsidRPr="00B5463E">
        <w:rPr>
          <w:rFonts w:ascii="Arial" w:hAnsi="Arial" w:cs="v5.0.0"/>
          <w:b/>
        </w:rPr>
        <w:t xml:space="preserve">: Additional </w:t>
      </w:r>
      <w:r w:rsidRPr="00B5463E">
        <w:rPr>
          <w:rFonts w:ascii="Arial" w:hAnsi="Arial"/>
          <w:b/>
        </w:rPr>
        <w:t>BS Spurious emissions limits for Band n</w:t>
      </w:r>
      <w:r w:rsidRPr="00B5463E">
        <w:rPr>
          <w:rFonts w:ascii="Arial" w:hAnsi="Arial" w:hint="eastAsia"/>
          <w:b/>
          <w:lang w:eastAsia="zh-CN"/>
        </w:rPr>
        <w:t>41</w:t>
      </w:r>
      <w:r w:rsidRPr="00B5463E">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5463E" w:rsidRPr="00B5463E" w14:paraId="69B7EB8A" w14:textId="77777777" w:rsidTr="00FA5837">
        <w:trPr>
          <w:cantSplit/>
          <w:trHeight w:val="365"/>
          <w:jc w:val="center"/>
        </w:trPr>
        <w:tc>
          <w:tcPr>
            <w:tcW w:w="3321" w:type="dxa"/>
          </w:tcPr>
          <w:p w14:paraId="53191A2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rPr>
            </w:pPr>
            <w:r w:rsidRPr="00B5463E">
              <w:rPr>
                <w:rFonts w:ascii="Arial" w:hAnsi="Arial" w:cs="v5.0.0"/>
                <w:b/>
                <w:sz w:val="18"/>
              </w:rPr>
              <w:t>Frequency range</w:t>
            </w:r>
          </w:p>
        </w:tc>
        <w:tc>
          <w:tcPr>
            <w:tcW w:w="1783" w:type="dxa"/>
          </w:tcPr>
          <w:p w14:paraId="050D85F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i/>
                <w:sz w:val="18"/>
              </w:rPr>
            </w:pPr>
            <w:r w:rsidRPr="00B5463E">
              <w:rPr>
                <w:rFonts w:ascii="Arial" w:hAnsi="Arial" w:cs="v5.0.0"/>
                <w:b/>
                <w:i/>
                <w:sz w:val="18"/>
              </w:rPr>
              <w:t>Basic limit</w:t>
            </w:r>
          </w:p>
        </w:tc>
        <w:tc>
          <w:tcPr>
            <w:tcW w:w="1981" w:type="dxa"/>
          </w:tcPr>
          <w:p w14:paraId="72D8295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i/>
                <w:sz w:val="18"/>
              </w:rPr>
            </w:pPr>
            <w:r w:rsidRPr="00B5463E">
              <w:rPr>
                <w:rFonts w:ascii="Arial" w:hAnsi="Arial" w:cs="v5.0.0"/>
                <w:b/>
                <w:i/>
                <w:sz w:val="18"/>
              </w:rPr>
              <w:t>Measurement Bandwidth</w:t>
            </w:r>
          </w:p>
        </w:tc>
      </w:tr>
      <w:tr w:rsidR="00B5463E" w:rsidRPr="00B5463E" w14:paraId="07583652" w14:textId="77777777" w:rsidTr="00FA5837">
        <w:trPr>
          <w:cantSplit/>
          <w:trHeight w:val="177"/>
          <w:jc w:val="center"/>
        </w:trPr>
        <w:tc>
          <w:tcPr>
            <w:tcW w:w="3321" w:type="dxa"/>
          </w:tcPr>
          <w:p w14:paraId="4FD3F8A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Arial" w:hint="eastAsia"/>
                <w:noProof/>
                <w:sz w:val="18"/>
                <w:szCs w:val="21"/>
              </w:rPr>
              <w:t>2505</w:t>
            </w:r>
            <w:r w:rsidRPr="00B5463E">
              <w:rPr>
                <w:rFonts w:ascii="Arial" w:hAnsi="Arial" w:cs="Arial"/>
                <w:noProof/>
                <w:sz w:val="18"/>
                <w:szCs w:val="21"/>
              </w:rPr>
              <w:t xml:space="preserve"> </w:t>
            </w:r>
            <w:r w:rsidRPr="00B5463E">
              <w:rPr>
                <w:rFonts w:ascii="Arial" w:hAnsi="Arial" w:cs="Arial" w:hint="eastAsia"/>
                <w:noProof/>
                <w:sz w:val="18"/>
                <w:szCs w:val="21"/>
              </w:rPr>
              <w:t xml:space="preserve">MHz </w:t>
            </w:r>
            <w:r w:rsidRPr="00B5463E">
              <w:rPr>
                <w:rFonts w:ascii="Arial" w:hAnsi="Arial" w:cs="Arial"/>
                <w:noProof/>
                <w:sz w:val="18"/>
                <w:szCs w:val="21"/>
              </w:rPr>
              <w:t>–</w:t>
            </w:r>
            <w:r w:rsidRPr="00B5463E">
              <w:rPr>
                <w:rFonts w:ascii="Arial" w:hAnsi="Arial" w:cs="Arial" w:hint="eastAsia"/>
                <w:noProof/>
                <w:sz w:val="18"/>
                <w:szCs w:val="21"/>
              </w:rPr>
              <w:t xml:space="preserve"> 2535</w:t>
            </w:r>
            <w:r w:rsidRPr="00B5463E">
              <w:rPr>
                <w:rFonts w:ascii="Arial" w:hAnsi="Arial" w:cs="Arial"/>
                <w:noProof/>
                <w:sz w:val="18"/>
                <w:szCs w:val="21"/>
              </w:rPr>
              <w:t xml:space="preserve"> </w:t>
            </w:r>
            <w:r w:rsidRPr="00B5463E">
              <w:rPr>
                <w:rFonts w:ascii="Arial" w:hAnsi="Arial" w:cs="Arial" w:hint="eastAsia"/>
                <w:noProof/>
                <w:sz w:val="18"/>
                <w:szCs w:val="21"/>
              </w:rPr>
              <w:t>MHz</w:t>
            </w:r>
          </w:p>
        </w:tc>
        <w:tc>
          <w:tcPr>
            <w:tcW w:w="1783" w:type="dxa"/>
          </w:tcPr>
          <w:p w14:paraId="11F7119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cs="Arial" w:hint="eastAsia"/>
                <w:noProof/>
                <w:sz w:val="18"/>
                <w:szCs w:val="21"/>
              </w:rPr>
              <w:t>-42</w:t>
            </w:r>
            <w:r w:rsidRPr="00B5463E">
              <w:rPr>
                <w:rFonts w:ascii="Arial" w:hAnsi="Arial" w:cs="Arial"/>
                <w:noProof/>
                <w:sz w:val="18"/>
                <w:szCs w:val="21"/>
              </w:rPr>
              <w:t xml:space="preserve"> </w:t>
            </w:r>
            <w:r w:rsidRPr="00B5463E">
              <w:rPr>
                <w:rFonts w:ascii="Arial" w:hAnsi="Arial" w:cs="Arial" w:hint="eastAsia"/>
                <w:noProof/>
                <w:sz w:val="18"/>
                <w:szCs w:val="21"/>
              </w:rPr>
              <w:t>dBm</w:t>
            </w:r>
          </w:p>
        </w:tc>
        <w:tc>
          <w:tcPr>
            <w:tcW w:w="1981" w:type="dxa"/>
          </w:tcPr>
          <w:p w14:paraId="4E6B599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lang w:eastAsia="zh-CN"/>
              </w:rPr>
            </w:pPr>
            <w:r w:rsidRPr="00B5463E">
              <w:rPr>
                <w:rFonts w:ascii="Arial" w:hAnsi="Arial" w:cs="v5.0.0" w:hint="eastAsia"/>
                <w:sz w:val="18"/>
                <w:lang w:eastAsia="zh-CN"/>
              </w:rPr>
              <w:t>1 MHz</w:t>
            </w:r>
          </w:p>
        </w:tc>
      </w:tr>
      <w:tr w:rsidR="00B5463E" w:rsidRPr="00B5463E" w14:paraId="56AB5371" w14:textId="77777777" w:rsidTr="00FA5837">
        <w:trPr>
          <w:cantSplit/>
          <w:trHeight w:val="177"/>
          <w:jc w:val="center"/>
        </w:trPr>
        <w:tc>
          <w:tcPr>
            <w:tcW w:w="7085" w:type="dxa"/>
            <w:gridSpan w:val="3"/>
          </w:tcPr>
          <w:p w14:paraId="5E289A10" w14:textId="77777777" w:rsidR="00B5463E" w:rsidRPr="00B5463E" w:rsidRDefault="00B5463E" w:rsidP="00B5463E">
            <w:pPr>
              <w:keepNext/>
              <w:keepLines/>
              <w:overflowPunct w:val="0"/>
              <w:autoSpaceDE w:val="0"/>
              <w:autoSpaceDN w:val="0"/>
              <w:adjustRightInd w:val="0"/>
              <w:spacing w:after="0"/>
              <w:ind w:left="851" w:hanging="851"/>
              <w:textAlignment w:val="baseline"/>
              <w:rPr>
                <w:rFonts w:ascii="Arial" w:hAnsi="Arial" w:cs="v5.0.0"/>
                <w:sz w:val="18"/>
                <w:lang w:eastAsia="zh-CN"/>
              </w:rPr>
            </w:pPr>
            <w:r w:rsidRPr="00B5463E">
              <w:rPr>
                <w:rFonts w:ascii="Arial" w:hAnsi="Arial"/>
                <w:sz w:val="18"/>
              </w:rPr>
              <w:t>NOTE:</w:t>
            </w:r>
            <w:r w:rsidRPr="00B5463E">
              <w:rPr>
                <w:rFonts w:ascii="Arial" w:hAnsi="Arial"/>
                <w:sz w:val="18"/>
              </w:rPr>
              <w:tab/>
              <w:t>This requirement applies for carriers allocated within 2545-2645 MHz.</w:t>
            </w:r>
          </w:p>
        </w:tc>
      </w:tr>
    </w:tbl>
    <w:p w14:paraId="05AD0B05" w14:textId="77777777" w:rsidR="00B5463E" w:rsidRPr="00B5463E" w:rsidRDefault="00B5463E" w:rsidP="00B5463E">
      <w:pPr>
        <w:overflowPunct w:val="0"/>
        <w:autoSpaceDE w:val="0"/>
        <w:autoSpaceDN w:val="0"/>
        <w:adjustRightInd w:val="0"/>
        <w:textAlignment w:val="baseline"/>
      </w:pPr>
    </w:p>
    <w:p w14:paraId="5A8C60AF" w14:textId="77777777" w:rsidR="00B5463E" w:rsidRPr="00B5463E" w:rsidRDefault="00B5463E" w:rsidP="00B5463E">
      <w:pPr>
        <w:overflowPunct w:val="0"/>
        <w:autoSpaceDE w:val="0"/>
        <w:autoSpaceDN w:val="0"/>
        <w:adjustRightInd w:val="0"/>
        <w:textAlignment w:val="baseline"/>
        <w:rPr>
          <w:lang w:val="en-US"/>
        </w:rPr>
      </w:pPr>
      <w:r w:rsidRPr="00B5463E">
        <w:t xml:space="preserve">The following requirement may apply to BS operating </w:t>
      </w:r>
      <w:r w:rsidRPr="00B5463E">
        <w:rPr>
          <w:lang w:val="en-US"/>
        </w:rPr>
        <w:t xml:space="preserve">in 3.45-3.55 GHz </w:t>
      </w:r>
      <w:r w:rsidRPr="00B5463E">
        <w:t>in Band n77 in certain regions. Emissions shall not exceed the maximum levels specified in table 6.6.5.5.1.3-1</w:t>
      </w:r>
      <w:r w:rsidRPr="00B5463E">
        <w:rPr>
          <w:lang w:eastAsia="zh-CN"/>
        </w:rPr>
        <w:t>1</w:t>
      </w:r>
      <w:r w:rsidRPr="00B5463E">
        <w:t>.</w:t>
      </w:r>
    </w:p>
    <w:p w14:paraId="5665F74F" w14:textId="77777777" w:rsidR="00B5463E" w:rsidRPr="00B5463E" w:rsidRDefault="00B5463E" w:rsidP="00B5463E">
      <w:pPr>
        <w:keepNext/>
        <w:keepLines/>
        <w:overflowPunct w:val="0"/>
        <w:autoSpaceDE w:val="0"/>
        <w:autoSpaceDN w:val="0"/>
        <w:adjustRightInd w:val="0"/>
        <w:spacing w:before="60"/>
        <w:jc w:val="center"/>
        <w:textAlignment w:val="baseline"/>
        <w:rPr>
          <w:rFonts w:ascii="Arial" w:hAnsi="Arial" w:cs="v5.0.0"/>
          <w:b/>
        </w:rPr>
      </w:pPr>
      <w:r w:rsidRPr="00B5463E">
        <w:rPr>
          <w:rFonts w:ascii="Arial" w:hAnsi="Arial"/>
          <w:b/>
        </w:rPr>
        <w:t xml:space="preserve">Table 6.6.5.5.1.3-11: Additional </w:t>
      </w:r>
      <w:r w:rsidRPr="00B5463E">
        <w:rPr>
          <w:rFonts w:ascii="Arial" w:hAnsi="Arial" w:cs="v5.0.0"/>
          <w:b/>
        </w:rPr>
        <w:t>B</w:t>
      </w:r>
      <w:r w:rsidRPr="00B5463E">
        <w:rPr>
          <w:rFonts w:ascii="Arial" w:hAnsi="Arial"/>
          <w:b/>
        </w:rPr>
        <w:t>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B5463E" w:rsidRPr="00B5463E" w14:paraId="5FD9D57F" w14:textId="77777777" w:rsidTr="00FA583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CD747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Calibri"/>
                <w:b/>
                <w:sz w:val="18"/>
                <w:lang w:eastAsia="ja-JP"/>
              </w:rPr>
            </w:pPr>
            <w:r w:rsidRPr="00B5463E">
              <w:rPr>
                <w:rFonts w:ascii="Arial" w:hAnsi="Arial"/>
                <w:b/>
                <w:sz w:val="18"/>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04F96F6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lang w:eastAsia="ja-JP"/>
              </w:rPr>
            </w:pPr>
            <w:r w:rsidRPr="00B5463E">
              <w:rPr>
                <w:rFonts w:ascii="Arial" w:hAnsi="Arial" w:cs="v5.0.0"/>
                <w:b/>
                <w:sz w:val="18"/>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7034173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lang w:eastAsia="ja-JP"/>
              </w:rPr>
            </w:pPr>
            <w:r w:rsidRPr="00B5463E">
              <w:rPr>
                <w:rFonts w:ascii="Arial" w:hAnsi="Arial" w:cs="v5.0.0"/>
                <w:b/>
                <w:sz w:val="18"/>
              </w:rPr>
              <w:t>Filter centre frequency, F</w:t>
            </w:r>
            <w:r w:rsidRPr="00B5463E">
              <w:rPr>
                <w:rFonts w:ascii="Arial" w:hAnsi="Arial" w:cs="v5.0.0"/>
                <w:b/>
                <w:position w:val="-5"/>
                <w:sz w:val="18"/>
                <w:vertAlign w:val="subscript"/>
              </w:rPr>
              <w:t>filter</w:t>
            </w:r>
            <w:r w:rsidRPr="00B5463E">
              <w:rPr>
                <w:rFonts w:ascii="Arial" w:hAnsi="Arial" w:cs="v5.0.0"/>
                <w:b/>
                <w:sz w:val="18"/>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196B6D6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lang w:eastAsia="ja-JP"/>
              </w:rPr>
            </w:pPr>
            <w:r w:rsidRPr="00B5463E">
              <w:rPr>
                <w:rFonts w:ascii="Arial" w:hAnsi="Arial" w:cs="v5.0.0"/>
                <w:b/>
                <w:sz w:val="18"/>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4951BD5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iCs/>
                <w:sz w:val="18"/>
                <w:lang w:eastAsia="ja-JP"/>
              </w:rPr>
            </w:pPr>
            <w:r w:rsidRPr="00B5463E">
              <w:rPr>
                <w:rFonts w:ascii="Arial" w:hAnsi="Arial" w:cs="v5.0.0"/>
                <w:b/>
                <w:i/>
                <w:iCs/>
                <w:sz w:val="18"/>
              </w:rPr>
              <w:t>Measurement bandwidth</w:t>
            </w:r>
            <w:r w:rsidRPr="00B5463E">
              <w:rPr>
                <w:rFonts w:ascii="Arial" w:hAnsi="Arial" w:cs="v5.0.0"/>
                <w:b/>
                <w:sz w:val="18"/>
              </w:rPr>
              <w:t xml:space="preserve"> [MHz]</w:t>
            </w:r>
          </w:p>
        </w:tc>
      </w:tr>
      <w:tr w:rsidR="00B5463E" w:rsidRPr="00B5463E" w14:paraId="2FCD9402" w14:textId="77777777" w:rsidTr="00FA583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E064F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eastAsia="ja-JP"/>
              </w:rPr>
            </w:pPr>
            <w:r w:rsidRPr="00B5463E">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F47C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36"/>
                <w:szCs w:val="36"/>
              </w:rPr>
            </w:pPr>
            <w:r w:rsidRPr="00B5463E">
              <w:rPr>
                <w:rFonts w:ascii="Arial" w:hAnsi="Arial"/>
                <w:sz w:val="18"/>
              </w:rPr>
              <w:t>3430 – 3440</w:t>
            </w:r>
          </w:p>
          <w:p w14:paraId="54C17F8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eastAsia="ja-JP"/>
              </w:rPr>
            </w:pPr>
            <w:r w:rsidRPr="00B5463E">
              <w:rPr>
                <w:rFonts w:ascii="Arial" w:hAnsi="Arial"/>
                <w:sz w:val="18"/>
              </w:rP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6168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36"/>
                <w:szCs w:val="36"/>
              </w:rPr>
            </w:pPr>
            <w:r w:rsidRPr="00B5463E">
              <w:rPr>
                <w:rFonts w:ascii="Arial" w:hAnsi="Arial"/>
                <w:sz w:val="18"/>
              </w:rPr>
              <w:t xml:space="preserve">3430.5 </w:t>
            </w:r>
            <w:r w:rsidRPr="00B5463E">
              <w:rPr>
                <w:rFonts w:ascii="Arial" w:hAnsi="Symbol" w:cs="v5.0.0"/>
                <w:sz w:val="18"/>
              </w:rPr>
              <w:sym w:font="Symbol" w:char="F0A3"/>
            </w:r>
            <w:r w:rsidRPr="00B5463E">
              <w:rPr>
                <w:rFonts w:ascii="Arial" w:hAnsi="Arial"/>
                <w:sz w:val="18"/>
              </w:rPr>
              <w:t xml:space="preserve"> </w:t>
            </w:r>
            <w:r w:rsidRPr="00B5463E">
              <w:rPr>
                <w:rFonts w:ascii="Arial" w:hAnsi="Arial" w:cs="v5.0.0"/>
                <w:sz w:val="18"/>
              </w:rPr>
              <w:t>F</w:t>
            </w:r>
            <w:r w:rsidRPr="00B5463E">
              <w:rPr>
                <w:rFonts w:ascii="Arial" w:hAnsi="Arial" w:cs="v5.0.0"/>
                <w:position w:val="-5"/>
                <w:sz w:val="18"/>
                <w:vertAlign w:val="subscript"/>
              </w:rPr>
              <w:t>filter</w:t>
            </w:r>
            <w:r w:rsidRPr="00B5463E">
              <w:rPr>
                <w:rFonts w:ascii="Arial" w:hAnsi="Arial"/>
                <w:sz w:val="18"/>
              </w:rPr>
              <w:t xml:space="preserve"> </w:t>
            </w:r>
            <w:r w:rsidRPr="00B5463E">
              <w:rPr>
                <w:rFonts w:ascii="Arial" w:hAnsi="Arial" w:cs="v5.0.0"/>
                <w:sz w:val="18"/>
              </w:rPr>
              <w:t>&lt;</w:t>
            </w:r>
            <w:r w:rsidRPr="00B5463E">
              <w:rPr>
                <w:rFonts w:ascii="Arial" w:hAnsi="Arial"/>
                <w:sz w:val="18"/>
              </w:rPr>
              <w:t xml:space="preserve"> 3439.5</w:t>
            </w:r>
          </w:p>
          <w:p w14:paraId="01DB8454"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lang w:eastAsia="ja-JP"/>
              </w:rPr>
            </w:pPr>
            <w:r w:rsidRPr="00B5463E">
              <w:rPr>
                <w:rFonts w:ascii="Arial" w:hAnsi="Arial"/>
                <w:sz w:val="18"/>
              </w:rPr>
              <w:t xml:space="preserve">3560.5 </w:t>
            </w:r>
            <w:r w:rsidRPr="00B5463E">
              <w:rPr>
                <w:rFonts w:ascii="Arial" w:hAnsi="Symbol" w:cs="v5.0.0"/>
                <w:sz w:val="18"/>
              </w:rPr>
              <w:sym w:font="Symbol" w:char="F0A3"/>
            </w:r>
            <w:r w:rsidRPr="00B5463E">
              <w:rPr>
                <w:rFonts w:ascii="Arial" w:hAnsi="Arial"/>
                <w:sz w:val="18"/>
              </w:rPr>
              <w:t xml:space="preserve"> </w:t>
            </w:r>
            <w:r w:rsidRPr="00B5463E">
              <w:rPr>
                <w:rFonts w:ascii="Arial" w:hAnsi="Arial" w:cs="v5.0.0"/>
                <w:sz w:val="18"/>
              </w:rPr>
              <w:t>F</w:t>
            </w:r>
            <w:r w:rsidRPr="00B5463E">
              <w:rPr>
                <w:rFonts w:ascii="Arial" w:hAnsi="Arial" w:cs="v5.0.0"/>
                <w:position w:val="-5"/>
                <w:sz w:val="18"/>
                <w:vertAlign w:val="subscript"/>
              </w:rPr>
              <w:t>filter</w:t>
            </w:r>
            <w:r w:rsidRPr="00B5463E">
              <w:rPr>
                <w:rFonts w:ascii="Arial" w:hAnsi="Arial"/>
                <w:sz w:val="18"/>
              </w:rPr>
              <w:t xml:space="preserve"> </w:t>
            </w:r>
            <w:r w:rsidRPr="00B5463E">
              <w:rPr>
                <w:rFonts w:ascii="Arial" w:hAnsi="Arial" w:cs="v5.0.0"/>
                <w:sz w:val="18"/>
              </w:rPr>
              <w:t>&lt;</w:t>
            </w:r>
            <w:r w:rsidRPr="00B5463E">
              <w:rPr>
                <w:rFonts w:ascii="Arial" w:hAnsi="Arial"/>
                <w:sz w:val="18"/>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035F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lang w:eastAsia="ja-JP"/>
              </w:rPr>
            </w:pPr>
            <w:r w:rsidRPr="00B5463E">
              <w:rPr>
                <w:rFonts w:ascii="Arial" w:hAnsi="Arial"/>
                <w:sz w:val="18"/>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378C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eastAsia="zh-CN"/>
              </w:rPr>
            </w:pPr>
            <w:r w:rsidRPr="00B5463E">
              <w:rPr>
                <w:rFonts w:ascii="Arial" w:hAnsi="Arial"/>
                <w:sz w:val="18"/>
              </w:rPr>
              <w:t>1</w:t>
            </w:r>
          </w:p>
        </w:tc>
      </w:tr>
      <w:tr w:rsidR="00B5463E" w:rsidRPr="00B5463E" w14:paraId="38AC7533" w14:textId="77777777" w:rsidTr="00FA583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B3D42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eastAsia="ja-JP"/>
              </w:rPr>
            </w:pPr>
            <w:r w:rsidRPr="00B5463E">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F150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36"/>
                <w:szCs w:val="36"/>
              </w:rPr>
            </w:pPr>
            <w:r w:rsidRPr="00B5463E">
              <w:rPr>
                <w:rFonts w:ascii="Arial" w:hAnsi="Symbol" w:cs="v5.0.0"/>
                <w:sz w:val="18"/>
              </w:rPr>
              <w:sym w:font="Symbol" w:char="F0A3"/>
            </w:r>
            <w:r w:rsidRPr="00B5463E">
              <w:rPr>
                <w:rFonts w:ascii="Arial" w:hAnsi="Arial"/>
                <w:sz w:val="18"/>
              </w:rPr>
              <w:t xml:space="preserve"> 3430</w:t>
            </w:r>
          </w:p>
          <w:p w14:paraId="1E36187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eastAsia="ja-JP"/>
              </w:rPr>
            </w:pPr>
            <w:r w:rsidRPr="00B5463E">
              <w:rPr>
                <w:rFonts w:ascii="Arial" w:hAnsi="Arial"/>
                <w:sz w:val="18"/>
              </w:rP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64BA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36"/>
                <w:szCs w:val="36"/>
              </w:rPr>
            </w:pPr>
            <w:r w:rsidRPr="00B5463E">
              <w:rPr>
                <w:rFonts w:ascii="Arial" w:hAnsi="Arial" w:cs="v5.0.0"/>
                <w:sz w:val="18"/>
              </w:rPr>
              <w:t>F</w:t>
            </w:r>
            <w:r w:rsidRPr="00B5463E">
              <w:rPr>
                <w:rFonts w:ascii="Arial" w:hAnsi="Arial" w:cs="v5.0.0"/>
                <w:position w:val="-5"/>
                <w:sz w:val="18"/>
                <w:vertAlign w:val="subscript"/>
              </w:rPr>
              <w:t>filter</w:t>
            </w:r>
            <w:r w:rsidRPr="00B5463E">
              <w:rPr>
                <w:rFonts w:ascii="Arial" w:hAnsi="Arial"/>
                <w:sz w:val="18"/>
              </w:rPr>
              <w:t xml:space="preserve"> </w:t>
            </w:r>
            <w:r w:rsidRPr="00B5463E">
              <w:rPr>
                <w:rFonts w:ascii="Arial" w:hAnsi="Arial" w:cs="v5.0.0"/>
                <w:sz w:val="18"/>
              </w:rPr>
              <w:t>&lt;</w:t>
            </w:r>
            <w:r w:rsidRPr="00B5463E">
              <w:rPr>
                <w:rFonts w:ascii="Arial" w:hAnsi="Arial"/>
                <w:sz w:val="18"/>
              </w:rPr>
              <w:t xml:space="preserve"> 3429.5</w:t>
            </w:r>
          </w:p>
          <w:p w14:paraId="35A204A3"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lang w:eastAsia="ja-JP"/>
              </w:rPr>
            </w:pPr>
            <w:r w:rsidRPr="00B5463E">
              <w:rPr>
                <w:rFonts w:ascii="Arial" w:hAnsi="Arial"/>
                <w:sz w:val="18"/>
              </w:rPr>
              <w:t xml:space="preserve">3570.5 </w:t>
            </w:r>
            <w:r w:rsidRPr="00B5463E">
              <w:rPr>
                <w:rFonts w:ascii="Arial" w:hAnsi="Symbol" w:cs="v5.0.0"/>
                <w:sz w:val="18"/>
              </w:rPr>
              <w:sym w:font="Symbol" w:char="F0A3"/>
            </w:r>
            <w:r w:rsidRPr="00B5463E">
              <w:rPr>
                <w:rFonts w:ascii="Arial" w:hAnsi="Arial"/>
                <w:sz w:val="18"/>
              </w:rPr>
              <w:t xml:space="preserve"> </w:t>
            </w:r>
            <w:r w:rsidRPr="00B5463E">
              <w:rPr>
                <w:rFonts w:ascii="Arial" w:hAnsi="Arial" w:cs="v5.0.0"/>
                <w:sz w:val="18"/>
              </w:rPr>
              <w:t>F</w:t>
            </w:r>
            <w:r w:rsidRPr="00B5463E">
              <w:rPr>
                <w:rFonts w:ascii="Arial" w:hAnsi="Arial" w:cs="v5.0.0"/>
                <w:position w:val="-5"/>
                <w:sz w:val="18"/>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8C46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lang w:eastAsia="ja-JP"/>
              </w:rPr>
            </w:pPr>
            <w:r w:rsidRPr="00B5463E">
              <w:rPr>
                <w:rFonts w:ascii="Arial" w:hAnsi="Arial"/>
                <w:sz w:val="18"/>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4299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lang w:eastAsia="zh-CN"/>
              </w:rPr>
            </w:pPr>
            <w:r w:rsidRPr="00B5463E">
              <w:rPr>
                <w:rFonts w:ascii="Arial" w:hAnsi="Arial"/>
                <w:sz w:val="18"/>
              </w:rPr>
              <w:t>1</w:t>
            </w:r>
          </w:p>
        </w:tc>
      </w:tr>
    </w:tbl>
    <w:p w14:paraId="4B18FC38" w14:textId="77777777" w:rsidR="00B5463E" w:rsidRPr="00B5463E" w:rsidRDefault="00B5463E" w:rsidP="00B5463E">
      <w:pPr>
        <w:overflowPunct w:val="0"/>
        <w:autoSpaceDE w:val="0"/>
        <w:autoSpaceDN w:val="0"/>
        <w:adjustRightInd w:val="0"/>
        <w:textAlignment w:val="baseline"/>
      </w:pPr>
    </w:p>
    <w:p w14:paraId="1890D041" w14:textId="77777777" w:rsidR="00B5463E" w:rsidRPr="00B5463E" w:rsidRDefault="00B5463E" w:rsidP="00B5463E">
      <w:pPr>
        <w:keepLines/>
        <w:overflowPunct w:val="0"/>
        <w:autoSpaceDE w:val="0"/>
        <w:autoSpaceDN w:val="0"/>
        <w:adjustRightInd w:val="0"/>
        <w:ind w:left="1135" w:hanging="851"/>
        <w:textAlignment w:val="baseline"/>
      </w:pPr>
      <w:r w:rsidRPr="00B5463E">
        <w:t>NOTE:</w:t>
      </w:r>
      <w:r w:rsidRPr="00B5463E">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B5463E">
        <w:t>in order to</w:t>
      </w:r>
      <w:proofErr w:type="gramEnd"/>
      <w:r w:rsidRPr="00B5463E">
        <w:t xml:space="preserve"> obtain the equivalent noise bandwidth of the measurement bandwidth.</w:t>
      </w:r>
    </w:p>
    <w:p w14:paraId="06921446" w14:textId="77777777" w:rsidR="00B5463E" w:rsidRPr="00B5463E" w:rsidRDefault="00B5463E" w:rsidP="00B5463E">
      <w:pPr>
        <w:overflowPunct w:val="0"/>
        <w:autoSpaceDE w:val="0"/>
        <w:autoSpaceDN w:val="0"/>
        <w:adjustRightInd w:val="0"/>
        <w:textAlignment w:val="baseline"/>
        <w:rPr>
          <w:rFonts w:cs="v3.8.0"/>
        </w:rPr>
      </w:pPr>
      <w:r w:rsidRPr="00B5463E">
        <w:rPr>
          <w:rFonts w:cs="v3.8.0"/>
        </w:rPr>
        <w:t>The following requirement shall apply to BS operating in Band n101 in CEPT countries. The power of any spurious emission shall not exceed:</w:t>
      </w:r>
    </w:p>
    <w:p w14:paraId="2D207FEC" w14:textId="77777777" w:rsidR="00B5463E" w:rsidRPr="00B5463E" w:rsidRDefault="00B5463E" w:rsidP="00B5463E">
      <w:pPr>
        <w:keepNext/>
        <w:keepLines/>
        <w:overflowPunct w:val="0"/>
        <w:autoSpaceDE w:val="0"/>
        <w:autoSpaceDN w:val="0"/>
        <w:adjustRightInd w:val="0"/>
        <w:spacing w:before="60"/>
        <w:jc w:val="center"/>
        <w:textAlignment w:val="baseline"/>
        <w:rPr>
          <w:rFonts w:ascii="Arial" w:hAnsi="Arial" w:cs="v5.0.0"/>
          <w:b/>
        </w:rPr>
      </w:pPr>
      <w:r w:rsidRPr="00B5463E">
        <w:rPr>
          <w:rFonts w:ascii="Arial" w:hAnsi="Arial" w:cs="v5.0.0"/>
          <w:b/>
        </w:rPr>
        <w:t>Table 6.6.5.5.1.3-12: Additional B</w:t>
      </w:r>
      <w:r w:rsidRPr="00B5463E">
        <w:rPr>
          <w:rFonts w:ascii="Arial" w:hAnsi="Arial"/>
          <w:b/>
        </w:rPr>
        <w:t xml:space="preserve">S Spurious emissions limits for Band </w:t>
      </w:r>
      <w:r w:rsidRPr="00B5463E">
        <w:rPr>
          <w:rFonts w:ascii="Arial" w:hAnsi="Arial"/>
          <w:b/>
          <w:lang w:eastAsia="zh-CN"/>
        </w:rPr>
        <w:t>n101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B5463E" w:rsidRPr="00B5463E" w14:paraId="6AAAFB08"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D846F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lang w:eastAsia="ja-JP"/>
              </w:rPr>
            </w:pPr>
            <w:r w:rsidRPr="00B5463E">
              <w:rPr>
                <w:rFonts w:ascii="Arial" w:hAnsi="Arial" w:cs="v5.0.0"/>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E266CF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lang w:eastAsia="ja-JP"/>
              </w:rPr>
            </w:pPr>
            <w:r w:rsidRPr="00B5463E">
              <w:rPr>
                <w:rFonts w:ascii="Arial" w:hAnsi="Arial" w:cs="v5.0.0"/>
                <w:b/>
                <w:sz w:val="18"/>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32ED1F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lang w:eastAsia="ja-JP"/>
              </w:rPr>
            </w:pPr>
            <w:r w:rsidRPr="00B5463E">
              <w:rPr>
                <w:rFonts w:ascii="Arial" w:hAnsi="Arial" w:cs="v5.0.0"/>
                <w:b/>
                <w:i/>
                <w:sz w:val="18"/>
                <w:lang w:eastAsia="ja-JP"/>
              </w:rPr>
              <w:t>Measurement Bandwidth</w:t>
            </w:r>
            <w:r w:rsidRPr="00B5463E">
              <w:rPr>
                <w:rFonts w:ascii="Arial" w:hAnsi="Arial" w:cs="v5.0.0"/>
                <w:b/>
                <w:sz w:val="18"/>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2638C35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b/>
                <w:sz w:val="18"/>
                <w:lang w:eastAsia="ja-JP"/>
              </w:rPr>
            </w:pPr>
            <w:r w:rsidRPr="00B5463E">
              <w:rPr>
                <w:rFonts w:ascii="Arial" w:hAnsi="Arial" w:cs="v5.0.0"/>
                <w:b/>
                <w:sz w:val="18"/>
                <w:lang w:eastAsia="ja-JP"/>
              </w:rPr>
              <w:t>Note</w:t>
            </w:r>
          </w:p>
        </w:tc>
      </w:tr>
      <w:tr w:rsidR="00B5463E" w:rsidRPr="00B5463E" w14:paraId="722791F8"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C6D499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lang w:eastAsia="ja-JP"/>
              </w:rPr>
            </w:pPr>
            <w:r w:rsidRPr="00B5463E">
              <w:rPr>
                <w:rFonts w:ascii="Arial" w:hAnsi="Arial"/>
                <w:noProof/>
                <w:sz w:val="18"/>
                <w:szCs w:val="21"/>
                <w:lang w:eastAsia="ja-JP"/>
              </w:rPr>
              <w:t>1920 MHz – 1980 MHz</w:t>
            </w:r>
          </w:p>
        </w:tc>
        <w:tc>
          <w:tcPr>
            <w:tcW w:w="1276" w:type="dxa"/>
            <w:tcBorders>
              <w:top w:val="single" w:sz="6" w:space="0" w:color="000000"/>
              <w:left w:val="single" w:sz="6" w:space="0" w:color="000000"/>
              <w:bottom w:val="single" w:sz="6" w:space="0" w:color="000000"/>
              <w:right w:val="single" w:sz="6" w:space="0" w:color="000000"/>
            </w:tcBorders>
          </w:tcPr>
          <w:p w14:paraId="47ADA82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lang w:eastAsia="ja-JP"/>
              </w:rPr>
            </w:pPr>
            <w:r w:rsidRPr="00B5463E">
              <w:rPr>
                <w:rFonts w:ascii="Arial" w:hAnsi="Arial"/>
                <w:noProof/>
                <w:sz w:val="18"/>
                <w:szCs w:val="21"/>
                <w:lang w:eastAsia="ja-JP"/>
              </w:rPr>
              <w:t>-57 dBm</w:t>
            </w:r>
          </w:p>
        </w:tc>
        <w:tc>
          <w:tcPr>
            <w:tcW w:w="1418" w:type="dxa"/>
            <w:tcBorders>
              <w:top w:val="single" w:sz="6" w:space="0" w:color="000000"/>
              <w:left w:val="single" w:sz="6" w:space="0" w:color="000000"/>
              <w:bottom w:val="single" w:sz="6" w:space="0" w:color="000000"/>
              <w:right w:val="single" w:sz="6" w:space="0" w:color="000000"/>
            </w:tcBorders>
          </w:tcPr>
          <w:p w14:paraId="6C17FE9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lang w:eastAsia="zh-CN"/>
              </w:rPr>
            </w:pPr>
            <w:r w:rsidRPr="00B5463E">
              <w:rPr>
                <w:rFonts w:ascii="Arial" w:hAnsi="Arial" w:cs="v5.0.0"/>
                <w:sz w:val="18"/>
                <w:lang w:eastAsia="zh-CN"/>
              </w:rPr>
              <w:t>5 MHz</w:t>
            </w:r>
          </w:p>
        </w:tc>
        <w:tc>
          <w:tcPr>
            <w:tcW w:w="4282" w:type="dxa"/>
            <w:tcBorders>
              <w:top w:val="single" w:sz="6" w:space="0" w:color="000000"/>
              <w:left w:val="single" w:sz="6" w:space="0" w:color="000000"/>
              <w:bottom w:val="single" w:sz="6" w:space="0" w:color="000000"/>
              <w:right w:val="single" w:sz="6" w:space="0" w:color="000000"/>
            </w:tcBorders>
          </w:tcPr>
          <w:p w14:paraId="6F8F93D7"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v5.0.0"/>
                <w:sz w:val="18"/>
                <w:lang w:eastAsia="ja-JP"/>
              </w:rPr>
            </w:pPr>
            <w:r w:rsidRPr="00B5463E">
              <w:rPr>
                <w:rFonts w:ascii="Arial" w:hAnsi="Arial" w:cs="Arial"/>
                <w:sz w:val="18"/>
                <w:lang w:eastAsia="ko-KR"/>
              </w:rPr>
              <w:t xml:space="preserve">This limit is </w:t>
            </w:r>
            <w:r w:rsidRPr="00B5463E">
              <w:rPr>
                <w:rFonts w:ascii="Arial" w:hAnsi="Arial"/>
                <w:sz w:val="18"/>
              </w:rPr>
              <w:t xml:space="preserve">derived from ECC Decision (20)02 [25] assuming </w:t>
            </w:r>
            <w:proofErr w:type="gramStart"/>
            <w:r w:rsidRPr="00B5463E">
              <w:rPr>
                <w:rFonts w:ascii="Arial" w:hAnsi="Arial"/>
                <w:sz w:val="18"/>
              </w:rPr>
              <w:t>a</w:t>
            </w:r>
            <w:proofErr w:type="gramEnd"/>
            <w:r w:rsidRPr="00B5463E">
              <w:rPr>
                <w:rFonts w:ascii="Arial" w:hAnsi="Arial"/>
                <w:sz w:val="18"/>
              </w:rPr>
              <w:t xml:space="preserve"> 18 dBi maximum antenna gain and 4dB losses, and assuming one antenna connector.</w:t>
            </w:r>
          </w:p>
        </w:tc>
      </w:tr>
    </w:tbl>
    <w:p w14:paraId="7317C277" w14:textId="77777777" w:rsidR="00B5463E" w:rsidRPr="00B5463E" w:rsidRDefault="00B5463E" w:rsidP="00B5463E">
      <w:pPr>
        <w:overflowPunct w:val="0"/>
        <w:autoSpaceDE w:val="0"/>
        <w:autoSpaceDN w:val="0"/>
        <w:adjustRightInd w:val="0"/>
        <w:textAlignment w:val="baseline"/>
        <w:rPr>
          <w:rFonts w:cs="v3.8.0"/>
        </w:rPr>
      </w:pPr>
    </w:p>
    <w:p w14:paraId="718C344E" w14:textId="77777777" w:rsidR="00B5463E" w:rsidRPr="00B5463E" w:rsidRDefault="00B5463E" w:rsidP="00B5463E">
      <w:pPr>
        <w:overflowPunct w:val="0"/>
        <w:autoSpaceDE w:val="0"/>
        <w:autoSpaceDN w:val="0"/>
        <w:adjustRightInd w:val="0"/>
        <w:textAlignment w:val="baseline"/>
        <w:rPr>
          <w:rFonts w:cs="v3.8.0"/>
        </w:rPr>
      </w:pPr>
      <w:r w:rsidRPr="00B5463E">
        <w:rPr>
          <w:rFonts w:cs="v3.8.0"/>
        </w:rPr>
        <w:t>The following requirement shall apply to BS operating in Band n100 in CEPT countries. The power of any spurious emission shall not exceed:</w:t>
      </w:r>
    </w:p>
    <w:p w14:paraId="2ABF95E3" w14:textId="77777777" w:rsidR="00B5463E" w:rsidRPr="00B5463E" w:rsidRDefault="00B5463E" w:rsidP="00B5463E">
      <w:pPr>
        <w:keepNext/>
        <w:keepLines/>
        <w:overflowPunct w:val="0"/>
        <w:autoSpaceDE w:val="0"/>
        <w:autoSpaceDN w:val="0"/>
        <w:adjustRightInd w:val="0"/>
        <w:spacing w:before="60"/>
        <w:jc w:val="center"/>
        <w:textAlignment w:val="baseline"/>
        <w:rPr>
          <w:rFonts w:ascii="Arial" w:hAnsi="Arial" w:cs="v5.0.0"/>
          <w:b/>
        </w:rPr>
      </w:pPr>
      <w:r w:rsidRPr="00B5463E">
        <w:rPr>
          <w:rFonts w:ascii="Arial" w:hAnsi="Arial" w:cs="v5.0.0"/>
          <w:b/>
        </w:rPr>
        <w:t>Table 6.6.5.5.1.3-13: Additional B</w:t>
      </w:r>
      <w:r w:rsidRPr="00B5463E">
        <w:rPr>
          <w:rFonts w:ascii="Arial" w:hAnsi="Arial"/>
          <w:b/>
        </w:rPr>
        <w:t xml:space="preserve">S Spurious emissions limits for Band </w:t>
      </w:r>
      <w:r w:rsidRPr="00B5463E">
        <w:rPr>
          <w:rFonts w:ascii="Arial" w:hAnsi="Arial"/>
          <w:b/>
          <w:lang w:eastAsia="zh-CN"/>
        </w:rPr>
        <w:t>n100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B5463E" w:rsidRPr="00B5463E" w14:paraId="3F6B5C73"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2E6018E"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b/>
                <w:sz w:val="18"/>
                <w:lang w:val="en-US" w:eastAsia="ja-JP"/>
              </w:rPr>
            </w:pPr>
            <w:r w:rsidRPr="00B5463E">
              <w:rPr>
                <w:rFonts w:ascii="Arial" w:hAnsi="Arial"/>
                <w:b/>
                <w:sz w:val="18"/>
                <w:lang w:val="en-US"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CD6612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b/>
                <w:sz w:val="18"/>
                <w:lang w:val="en-US" w:eastAsia="ja-JP"/>
              </w:rPr>
            </w:pPr>
            <w:r w:rsidRPr="00B5463E">
              <w:rPr>
                <w:rFonts w:ascii="Arial" w:hAnsi="Arial"/>
                <w:b/>
                <w:sz w:val="18"/>
                <w:lang w:val="en-US"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758FFD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b/>
                <w:sz w:val="18"/>
                <w:lang w:val="en-US" w:eastAsia="ja-JP"/>
              </w:rPr>
            </w:pPr>
            <w:r w:rsidRPr="00B5463E">
              <w:rPr>
                <w:rFonts w:ascii="Arial" w:hAnsi="Arial"/>
                <w:b/>
                <w:i/>
                <w:sz w:val="18"/>
                <w:lang w:val="en-US" w:eastAsia="ja-JP"/>
              </w:rPr>
              <w:t>Measurement Bandwidth</w:t>
            </w:r>
            <w:r w:rsidRPr="00B5463E">
              <w:rPr>
                <w:rFonts w:ascii="Arial" w:hAnsi="Arial"/>
                <w:b/>
                <w:sz w:val="18"/>
                <w:lang w:val="en-US"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5C5B8E35"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b/>
                <w:sz w:val="18"/>
                <w:lang w:val="en-US" w:eastAsia="ja-JP"/>
              </w:rPr>
            </w:pPr>
            <w:r w:rsidRPr="00B5463E">
              <w:rPr>
                <w:rFonts w:ascii="Arial" w:hAnsi="Arial"/>
                <w:b/>
                <w:sz w:val="18"/>
                <w:lang w:val="en-US" w:eastAsia="ja-JP"/>
              </w:rPr>
              <w:t>Note</w:t>
            </w:r>
          </w:p>
        </w:tc>
      </w:tr>
      <w:tr w:rsidR="00B5463E" w:rsidRPr="00B5463E" w14:paraId="7C9E4405" w14:textId="77777777" w:rsidTr="00FA58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4C66F6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lang w:val="en-US" w:eastAsia="ja-JP"/>
              </w:rPr>
            </w:pPr>
            <w:r w:rsidRPr="00B5463E">
              <w:rPr>
                <w:rFonts w:ascii="Arial" w:hAnsi="Arial"/>
                <w:noProof/>
                <w:sz w:val="18"/>
                <w:lang w:val="en-US" w:eastAsia="ja-JP"/>
              </w:rPr>
              <w:t>880 MHz – 915 MHz</w:t>
            </w:r>
          </w:p>
        </w:tc>
        <w:tc>
          <w:tcPr>
            <w:tcW w:w="1276" w:type="dxa"/>
            <w:tcBorders>
              <w:top w:val="single" w:sz="6" w:space="0" w:color="000000"/>
              <w:left w:val="single" w:sz="6" w:space="0" w:color="000000"/>
              <w:bottom w:val="single" w:sz="6" w:space="0" w:color="000000"/>
              <w:right w:val="single" w:sz="6" w:space="0" w:color="000000"/>
            </w:tcBorders>
            <w:hideMark/>
          </w:tcPr>
          <w:p w14:paraId="1BACDB8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lang w:val="en-US" w:eastAsia="ja-JP"/>
              </w:rPr>
            </w:pPr>
            <w:r w:rsidRPr="00B5463E">
              <w:rPr>
                <w:rFonts w:ascii="Arial" w:hAnsi="Arial"/>
                <w:noProof/>
                <w:sz w:val="18"/>
                <w:lang w:val="en-US" w:eastAsia="ja-JP"/>
              </w:rPr>
              <w:t>-62 dBm</w:t>
            </w:r>
          </w:p>
        </w:tc>
        <w:tc>
          <w:tcPr>
            <w:tcW w:w="1418" w:type="dxa"/>
            <w:tcBorders>
              <w:top w:val="single" w:sz="6" w:space="0" w:color="000000"/>
              <w:left w:val="single" w:sz="6" w:space="0" w:color="000000"/>
              <w:bottom w:val="single" w:sz="6" w:space="0" w:color="000000"/>
              <w:right w:val="single" w:sz="6" w:space="0" w:color="000000"/>
            </w:tcBorders>
            <w:hideMark/>
          </w:tcPr>
          <w:p w14:paraId="516D747F"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lang w:val="en-US" w:eastAsia="zh-CN"/>
              </w:rPr>
            </w:pPr>
            <w:r w:rsidRPr="00B5463E">
              <w:rPr>
                <w:rFonts w:ascii="Arial" w:hAnsi="Arial" w:cs="v5.0.0"/>
                <w:sz w:val="18"/>
                <w:lang w:val="en-US" w:eastAsia="zh-CN"/>
              </w:rPr>
              <w:t>5 MHz</w:t>
            </w:r>
          </w:p>
        </w:tc>
        <w:tc>
          <w:tcPr>
            <w:tcW w:w="4282" w:type="dxa"/>
            <w:tcBorders>
              <w:top w:val="single" w:sz="6" w:space="0" w:color="000000"/>
              <w:left w:val="single" w:sz="6" w:space="0" w:color="000000"/>
              <w:bottom w:val="single" w:sz="6" w:space="0" w:color="000000"/>
              <w:right w:val="single" w:sz="6" w:space="0" w:color="000000"/>
            </w:tcBorders>
            <w:hideMark/>
          </w:tcPr>
          <w:p w14:paraId="6F1B1269" w14:textId="77777777" w:rsidR="00B5463E" w:rsidRPr="00B5463E" w:rsidRDefault="00B5463E" w:rsidP="00B5463E">
            <w:pPr>
              <w:keepNext/>
              <w:keepLines/>
              <w:overflowPunct w:val="0"/>
              <w:autoSpaceDE w:val="0"/>
              <w:autoSpaceDN w:val="0"/>
              <w:adjustRightInd w:val="0"/>
              <w:spacing w:after="0"/>
              <w:textAlignment w:val="baseline"/>
              <w:rPr>
                <w:rFonts w:ascii="Arial" w:hAnsi="Arial" w:cs="v5.0.0"/>
                <w:sz w:val="18"/>
                <w:lang w:val="en-US" w:eastAsia="ja-JP"/>
              </w:rPr>
            </w:pPr>
            <w:r w:rsidRPr="00B5463E">
              <w:rPr>
                <w:rFonts w:ascii="Arial" w:hAnsi="Arial"/>
                <w:sz w:val="18"/>
                <w:lang w:val="en-US" w:eastAsia="ko-KR"/>
              </w:rPr>
              <w:t xml:space="preserve">This limit is </w:t>
            </w:r>
            <w:r w:rsidRPr="00B5463E">
              <w:rPr>
                <w:rFonts w:ascii="Arial" w:hAnsi="Arial"/>
                <w:sz w:val="18"/>
                <w:lang w:val="en-US"/>
              </w:rPr>
              <w:t>derived from ECC Decision (20)02 [25] assuming a 17 dBi maximum antenna gain and 4dB losses</w:t>
            </w:r>
            <w:r w:rsidRPr="00B5463E">
              <w:rPr>
                <w:rFonts w:ascii="Arial" w:hAnsi="Arial"/>
                <w:sz w:val="18"/>
              </w:rPr>
              <w:t>, and assuming one antenna connector</w:t>
            </w:r>
            <w:r w:rsidRPr="00B5463E">
              <w:rPr>
                <w:rFonts w:ascii="Arial" w:hAnsi="Arial"/>
                <w:sz w:val="18"/>
                <w:lang w:val="en-US"/>
              </w:rPr>
              <w:t>.</w:t>
            </w:r>
          </w:p>
        </w:tc>
      </w:tr>
    </w:tbl>
    <w:p w14:paraId="5EA47A03" w14:textId="77777777" w:rsidR="00B5463E" w:rsidRPr="00B5463E" w:rsidRDefault="00B5463E" w:rsidP="00B5463E">
      <w:pPr>
        <w:overflowPunct w:val="0"/>
        <w:autoSpaceDE w:val="0"/>
        <w:autoSpaceDN w:val="0"/>
        <w:adjustRightInd w:val="0"/>
        <w:textAlignment w:val="baseline"/>
      </w:pPr>
    </w:p>
    <w:p w14:paraId="66E9AB37" w14:textId="77777777" w:rsidR="00B5463E" w:rsidRPr="00B5463E" w:rsidRDefault="00B5463E" w:rsidP="00B5463E">
      <w:pPr>
        <w:overflowPunct w:val="0"/>
        <w:autoSpaceDE w:val="0"/>
        <w:autoSpaceDN w:val="0"/>
        <w:adjustRightInd w:val="0"/>
        <w:textAlignment w:val="baseline"/>
      </w:pPr>
      <w:r w:rsidRPr="00B5463E">
        <w:t xml:space="preserve">The following requirement may also apply to BS operating in Band n54 in certain regions. </w:t>
      </w:r>
      <w:r w:rsidRPr="00B5463E">
        <w:rPr>
          <w:rFonts w:cs="v5.0.0"/>
        </w:rPr>
        <w:t xml:space="preserve">The </w:t>
      </w:r>
      <w:r w:rsidRPr="00B5463E">
        <w:t xml:space="preserve">level of emissions </w:t>
      </w:r>
      <w:r w:rsidRPr="00B5463E">
        <w:rPr>
          <w:rFonts w:cs="v5.0.0"/>
        </w:rPr>
        <w:t>in the 1541 – 1650 MHz band</w:t>
      </w:r>
      <w:r w:rsidRPr="00B5463E">
        <w:t xml:space="preserve">, measured in measurement bandwidth according to </w:t>
      </w:r>
      <w:r w:rsidRPr="00B5463E">
        <w:rPr>
          <w:rFonts w:cs="v5.0.0"/>
        </w:rPr>
        <w:t>Table 6.6.5.5.1.3-14</w:t>
      </w:r>
      <w:r w:rsidRPr="00B5463E">
        <w:t xml:space="preserve"> shall not exceed the maximum emission levels </w:t>
      </w:r>
      <w:proofErr w:type="gramStart"/>
      <w:r w:rsidRPr="00B5463E">
        <w:t>P</w:t>
      </w:r>
      <w:r w:rsidRPr="00B5463E">
        <w:rPr>
          <w:vertAlign w:val="subscript"/>
        </w:rPr>
        <w:t>EM,n</w:t>
      </w:r>
      <w:proofErr w:type="gramEnd"/>
      <w:r w:rsidRPr="00B5463E">
        <w:rPr>
          <w:vertAlign w:val="subscript"/>
        </w:rPr>
        <w:t xml:space="preserve">54,a, </w:t>
      </w:r>
      <w:r w:rsidRPr="00B5463E">
        <w:t>P</w:t>
      </w:r>
      <w:r w:rsidRPr="00B5463E">
        <w:rPr>
          <w:vertAlign w:val="subscript"/>
        </w:rPr>
        <w:t>EM,n54,b</w:t>
      </w:r>
      <w:r w:rsidRPr="00B5463E">
        <w:t>, P</w:t>
      </w:r>
      <w:r w:rsidRPr="00B5463E">
        <w:rPr>
          <w:vertAlign w:val="subscript"/>
        </w:rPr>
        <w:t>EM,n54,c</w:t>
      </w:r>
      <w:r w:rsidRPr="00B5463E">
        <w:t>, P</w:t>
      </w:r>
      <w:r w:rsidRPr="00B5463E">
        <w:rPr>
          <w:vertAlign w:val="subscript"/>
        </w:rPr>
        <w:t>EM,n54,d</w:t>
      </w:r>
      <w:r w:rsidRPr="00B5463E">
        <w:t>, P</w:t>
      </w:r>
      <w:r w:rsidRPr="00B5463E">
        <w:rPr>
          <w:vertAlign w:val="subscript"/>
        </w:rPr>
        <w:t>EM,n54,e</w:t>
      </w:r>
      <w:r w:rsidRPr="00B5463E">
        <w:t xml:space="preserve"> and P</w:t>
      </w:r>
      <w:r w:rsidRPr="00B5463E">
        <w:rPr>
          <w:vertAlign w:val="subscript"/>
        </w:rPr>
        <w:t>EM,n54,f</w:t>
      </w:r>
      <w:r w:rsidRPr="00B5463E">
        <w:t xml:space="preserve"> declared by the manufacturer.</w:t>
      </w:r>
    </w:p>
    <w:p w14:paraId="2D5A4CED" w14:textId="77777777" w:rsidR="00B5463E" w:rsidRPr="00B5463E" w:rsidRDefault="00B5463E" w:rsidP="00B5463E">
      <w:pPr>
        <w:overflowPunct w:val="0"/>
        <w:autoSpaceDE w:val="0"/>
        <w:autoSpaceDN w:val="0"/>
        <w:adjustRightInd w:val="0"/>
        <w:textAlignment w:val="baseline"/>
        <w:rPr>
          <w:rFonts w:cs="v5.0.0"/>
        </w:rPr>
      </w:pPr>
    </w:p>
    <w:p w14:paraId="7C45E1CE" w14:textId="77777777" w:rsidR="00B5463E" w:rsidRPr="00B5463E" w:rsidRDefault="00B5463E" w:rsidP="00B5463E">
      <w:pPr>
        <w:keepNext/>
        <w:keepLines/>
        <w:overflowPunct w:val="0"/>
        <w:autoSpaceDE w:val="0"/>
        <w:autoSpaceDN w:val="0"/>
        <w:adjustRightInd w:val="0"/>
        <w:spacing w:before="60"/>
        <w:jc w:val="center"/>
        <w:textAlignment w:val="baseline"/>
        <w:rPr>
          <w:rFonts w:ascii="Arial" w:hAnsi="Arial" w:cs="v5.0.0"/>
          <w:b/>
        </w:rPr>
      </w:pPr>
      <w:r w:rsidRPr="00B5463E">
        <w:rPr>
          <w:rFonts w:ascii="Arial" w:hAnsi="Arial" w:cs="v5.0.0"/>
          <w:b/>
        </w:rPr>
        <w:lastRenderedPageBreak/>
        <w:t xml:space="preserve">Table 6.6.5.5.1.3-14: </w:t>
      </w:r>
      <w:r w:rsidRPr="00B5463E">
        <w:rPr>
          <w:rFonts w:ascii="Arial" w:hAnsi="Arial"/>
          <w:b/>
        </w:rPr>
        <w:t xml:space="preserve">Declared Band n54 emissions levels for protection of the 1541-1650 MHz </w:t>
      </w:r>
      <w:proofErr w:type="gramStart"/>
      <w:r w:rsidRPr="00B5463E">
        <w:rPr>
          <w:rFonts w:ascii="Arial" w:hAnsi="Arial"/>
          <w:b/>
        </w:rPr>
        <w:t>band</w:t>
      </w:r>
      <w:proofErr w:type="gramEnd"/>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B5463E" w:rsidRPr="00B5463E" w14:paraId="6F8E6D85" w14:textId="77777777" w:rsidTr="00FA5837">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1FF4A781"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b/>
                <w:sz w:val="18"/>
              </w:rPr>
            </w:pPr>
            <w:r w:rsidRPr="00B5463E">
              <w:rPr>
                <w:rFonts w:ascii="Arial" w:hAnsi="Arial"/>
                <w:b/>
                <w:sz w:val="18"/>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07CAC98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b/>
                <w:sz w:val="18"/>
              </w:rPr>
            </w:pPr>
            <w:r w:rsidRPr="00B5463E">
              <w:rPr>
                <w:rFonts w:ascii="Arial" w:hAnsi="Arial"/>
                <w:b/>
                <w:sz w:val="18"/>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09A1BC0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b/>
                <w:sz w:val="18"/>
              </w:rPr>
            </w:pPr>
            <w:r w:rsidRPr="00B5463E">
              <w:rPr>
                <w:rFonts w:ascii="Arial" w:hAnsi="Arial" w:cs="Arial"/>
                <w:b/>
                <w:sz w:val="18"/>
              </w:rPr>
              <w:t>Declared emission level (</w:t>
            </w:r>
            <w:r w:rsidRPr="00B5463E">
              <w:rPr>
                <w:rFonts w:ascii="Arial" w:hAnsi="Arial"/>
                <w:b/>
                <w:sz w:val="18"/>
              </w:rPr>
              <w:t xml:space="preserve">dBW) </w:t>
            </w:r>
          </w:p>
          <w:p w14:paraId="1CB606D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b/>
                <w:sz w:val="18"/>
              </w:rPr>
            </w:pPr>
            <w:r w:rsidRPr="00B5463E">
              <w:rPr>
                <w:rFonts w:ascii="Arial" w:hAnsi="Arial"/>
                <w:b/>
                <w:sz w:val="18"/>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0E30705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b/>
                <w:sz w:val="18"/>
              </w:rPr>
            </w:pPr>
            <w:r w:rsidRPr="00B5463E">
              <w:rPr>
                <w:rFonts w:ascii="Arial" w:hAnsi="Arial" w:cs="Arial"/>
                <w:b/>
                <w:sz w:val="18"/>
              </w:rPr>
              <w:t>Declared emission level (</w:t>
            </w:r>
            <w:r w:rsidRPr="00B5463E">
              <w:rPr>
                <w:rFonts w:ascii="Arial" w:hAnsi="Arial"/>
                <w:b/>
                <w:sz w:val="18"/>
              </w:rPr>
              <w:t xml:space="preserve">dBW) of discrete emissions of less than 700 Hz </w:t>
            </w:r>
            <w:proofErr w:type="gramStart"/>
            <w:r w:rsidRPr="00B5463E">
              <w:rPr>
                <w:rFonts w:ascii="Arial" w:hAnsi="Arial"/>
                <w:b/>
                <w:sz w:val="18"/>
              </w:rPr>
              <w:t>bandwidth</w:t>
            </w:r>
            <w:proofErr w:type="gramEnd"/>
          </w:p>
          <w:p w14:paraId="7351BEF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b/>
                <w:sz w:val="18"/>
              </w:rPr>
            </w:pPr>
            <w:r w:rsidRPr="00B5463E">
              <w:rPr>
                <w:rFonts w:ascii="Arial" w:hAnsi="Arial"/>
                <w:b/>
                <w:sz w:val="18"/>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22173CDB"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b/>
                <w:sz w:val="18"/>
              </w:rPr>
            </w:pPr>
            <w:r w:rsidRPr="00B5463E">
              <w:rPr>
                <w:rFonts w:ascii="Arial" w:hAnsi="Arial"/>
                <w:b/>
                <w:sz w:val="18"/>
              </w:rPr>
              <w:t xml:space="preserve">Declared emission level (dBW) of discrete emissions of less than 2 kHz </w:t>
            </w:r>
            <w:proofErr w:type="gramStart"/>
            <w:r w:rsidRPr="00B5463E">
              <w:rPr>
                <w:rFonts w:ascii="Arial" w:hAnsi="Arial"/>
                <w:b/>
                <w:sz w:val="18"/>
              </w:rPr>
              <w:t>bandwidth</w:t>
            </w:r>
            <w:proofErr w:type="gramEnd"/>
          </w:p>
          <w:p w14:paraId="7086699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b/>
                <w:sz w:val="18"/>
              </w:rPr>
            </w:pPr>
            <w:r w:rsidRPr="00B5463E">
              <w:rPr>
                <w:rFonts w:ascii="Arial" w:hAnsi="Arial"/>
                <w:b/>
                <w:sz w:val="18"/>
              </w:rPr>
              <w:t>(Measurement bandwidth = 1 kHz)</w:t>
            </w:r>
          </w:p>
        </w:tc>
      </w:tr>
      <w:tr w:rsidR="00B5463E" w:rsidRPr="00B5463E" w14:paraId="40F9861B" w14:textId="77777777" w:rsidTr="00FA5837">
        <w:trPr>
          <w:cantSplit/>
          <w:jc w:val="center"/>
        </w:trPr>
        <w:tc>
          <w:tcPr>
            <w:tcW w:w="1743" w:type="dxa"/>
            <w:tcBorders>
              <w:top w:val="single" w:sz="6" w:space="0" w:color="000000"/>
              <w:left w:val="single" w:sz="6" w:space="0" w:color="000000"/>
              <w:bottom w:val="nil"/>
              <w:right w:val="single" w:sz="6" w:space="0" w:color="000000"/>
            </w:tcBorders>
            <w:hideMark/>
          </w:tcPr>
          <w:p w14:paraId="460C7E3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r w:rsidRPr="00B5463E">
              <w:rPr>
                <w:rFonts w:ascii="Arial" w:hAnsi="Arial"/>
                <w:sz w:val="18"/>
              </w:rPr>
              <w:t>n54</w:t>
            </w:r>
          </w:p>
        </w:tc>
        <w:tc>
          <w:tcPr>
            <w:tcW w:w="1956" w:type="dxa"/>
            <w:tcBorders>
              <w:top w:val="single" w:sz="6" w:space="0" w:color="000000"/>
              <w:left w:val="single" w:sz="6" w:space="0" w:color="000000"/>
              <w:bottom w:val="single" w:sz="6" w:space="0" w:color="000000"/>
              <w:right w:val="single" w:sz="6" w:space="0" w:color="000000"/>
            </w:tcBorders>
            <w:hideMark/>
          </w:tcPr>
          <w:p w14:paraId="68535B19"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sz w:val="18"/>
              </w:rPr>
              <w:t>1541 - 1559 MHz</w:t>
            </w:r>
            <w:r w:rsidRPr="00B5463E">
              <w:rPr>
                <w:rFonts w:ascii="Arial" w:hAnsi="Arial" w:cs="v5.0.0"/>
                <w:sz w:val="18"/>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60DABAB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proofErr w:type="gramStart"/>
            <w:r w:rsidRPr="00B5463E">
              <w:rPr>
                <w:rFonts w:ascii="Arial" w:hAnsi="Arial"/>
                <w:sz w:val="18"/>
              </w:rPr>
              <w:t>P</w:t>
            </w:r>
            <w:r w:rsidRPr="00B5463E">
              <w:rPr>
                <w:rFonts w:ascii="Arial" w:hAnsi="Arial"/>
                <w:sz w:val="18"/>
                <w:vertAlign w:val="subscript"/>
              </w:rPr>
              <w:t>EM,n</w:t>
            </w:r>
            <w:proofErr w:type="gramEnd"/>
            <w:r w:rsidRPr="00B5463E">
              <w:rPr>
                <w:rFonts w:ascii="Arial" w:hAnsi="Arial"/>
                <w:sz w:val="18"/>
                <w:vertAlign w:val="subscript"/>
              </w:rPr>
              <w:t>54,a</w:t>
            </w:r>
          </w:p>
        </w:tc>
        <w:tc>
          <w:tcPr>
            <w:tcW w:w="1957" w:type="dxa"/>
            <w:tcBorders>
              <w:top w:val="single" w:sz="6" w:space="0" w:color="000000"/>
              <w:left w:val="single" w:sz="6" w:space="0" w:color="000000"/>
              <w:bottom w:val="single" w:sz="6" w:space="0" w:color="000000"/>
              <w:right w:val="single" w:sz="6" w:space="0" w:color="000000"/>
            </w:tcBorders>
          </w:tcPr>
          <w:p w14:paraId="423A59F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p>
        </w:tc>
        <w:tc>
          <w:tcPr>
            <w:tcW w:w="1957" w:type="dxa"/>
            <w:tcBorders>
              <w:top w:val="single" w:sz="6" w:space="0" w:color="000000"/>
              <w:left w:val="single" w:sz="6" w:space="0" w:color="000000"/>
              <w:bottom w:val="single" w:sz="6" w:space="0" w:color="000000"/>
              <w:right w:val="single" w:sz="6" w:space="0" w:color="000000"/>
            </w:tcBorders>
            <w:hideMark/>
          </w:tcPr>
          <w:p w14:paraId="539973B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proofErr w:type="gramStart"/>
            <w:r w:rsidRPr="00B5463E">
              <w:rPr>
                <w:rFonts w:ascii="Arial" w:hAnsi="Arial"/>
                <w:sz w:val="18"/>
              </w:rPr>
              <w:t>P</w:t>
            </w:r>
            <w:r w:rsidRPr="00B5463E">
              <w:rPr>
                <w:rFonts w:ascii="Arial" w:hAnsi="Arial"/>
                <w:sz w:val="18"/>
                <w:vertAlign w:val="subscript"/>
              </w:rPr>
              <w:t>EM,n</w:t>
            </w:r>
            <w:proofErr w:type="gramEnd"/>
            <w:r w:rsidRPr="00B5463E">
              <w:rPr>
                <w:rFonts w:ascii="Arial" w:hAnsi="Arial"/>
                <w:sz w:val="18"/>
                <w:vertAlign w:val="subscript"/>
              </w:rPr>
              <w:t>54,f</w:t>
            </w:r>
          </w:p>
        </w:tc>
      </w:tr>
      <w:tr w:rsidR="00B5463E" w:rsidRPr="00B5463E" w14:paraId="293BEE3D" w14:textId="77777777" w:rsidTr="00FA5837">
        <w:trPr>
          <w:cantSplit/>
          <w:jc w:val="center"/>
        </w:trPr>
        <w:tc>
          <w:tcPr>
            <w:tcW w:w="1743" w:type="dxa"/>
            <w:tcBorders>
              <w:top w:val="nil"/>
              <w:left w:val="single" w:sz="6" w:space="0" w:color="000000"/>
              <w:bottom w:val="nil"/>
              <w:right w:val="single" w:sz="6" w:space="0" w:color="000000"/>
            </w:tcBorders>
            <w:vAlign w:val="center"/>
            <w:hideMark/>
          </w:tcPr>
          <w:p w14:paraId="3F9A83F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25C65402"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sz w:val="18"/>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44919510"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proofErr w:type="gramStart"/>
            <w:r w:rsidRPr="00B5463E">
              <w:rPr>
                <w:rFonts w:ascii="Arial" w:hAnsi="Arial"/>
                <w:sz w:val="18"/>
              </w:rPr>
              <w:t>P</w:t>
            </w:r>
            <w:r w:rsidRPr="00B5463E">
              <w:rPr>
                <w:rFonts w:ascii="Arial" w:hAnsi="Arial"/>
                <w:sz w:val="18"/>
                <w:vertAlign w:val="subscript"/>
              </w:rPr>
              <w:t>EM,n</w:t>
            </w:r>
            <w:proofErr w:type="gramEnd"/>
            <w:r w:rsidRPr="00B5463E">
              <w:rPr>
                <w:rFonts w:ascii="Arial" w:hAnsi="Arial"/>
                <w:sz w:val="18"/>
                <w:vertAlign w:val="subscript"/>
              </w:rPr>
              <w:t>54,b</w:t>
            </w:r>
          </w:p>
        </w:tc>
        <w:tc>
          <w:tcPr>
            <w:tcW w:w="1957" w:type="dxa"/>
            <w:tcBorders>
              <w:top w:val="single" w:sz="6" w:space="0" w:color="000000"/>
              <w:left w:val="single" w:sz="6" w:space="0" w:color="000000"/>
              <w:bottom w:val="single" w:sz="6" w:space="0" w:color="000000"/>
              <w:right w:val="single" w:sz="6" w:space="0" w:color="000000"/>
            </w:tcBorders>
            <w:hideMark/>
          </w:tcPr>
          <w:p w14:paraId="2010537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proofErr w:type="gramStart"/>
            <w:r w:rsidRPr="00B5463E">
              <w:rPr>
                <w:rFonts w:ascii="Arial" w:hAnsi="Arial"/>
                <w:sz w:val="18"/>
              </w:rPr>
              <w:t>P</w:t>
            </w:r>
            <w:r w:rsidRPr="00B5463E">
              <w:rPr>
                <w:rFonts w:ascii="Arial" w:hAnsi="Arial"/>
                <w:sz w:val="18"/>
                <w:vertAlign w:val="subscript"/>
              </w:rPr>
              <w:t>EM,n</w:t>
            </w:r>
            <w:proofErr w:type="gramEnd"/>
            <w:r w:rsidRPr="00B5463E">
              <w:rPr>
                <w:rFonts w:ascii="Arial" w:hAnsi="Arial"/>
                <w:sz w:val="18"/>
                <w:vertAlign w:val="subscript"/>
              </w:rPr>
              <w:t>54,d</w:t>
            </w:r>
          </w:p>
        </w:tc>
        <w:tc>
          <w:tcPr>
            <w:tcW w:w="1957" w:type="dxa"/>
            <w:tcBorders>
              <w:top w:val="single" w:sz="6" w:space="0" w:color="000000"/>
              <w:left w:val="single" w:sz="6" w:space="0" w:color="000000"/>
              <w:bottom w:val="single" w:sz="6" w:space="0" w:color="000000"/>
              <w:right w:val="single" w:sz="6" w:space="0" w:color="000000"/>
            </w:tcBorders>
          </w:tcPr>
          <w:p w14:paraId="2D5ECF1A"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p>
        </w:tc>
      </w:tr>
      <w:tr w:rsidR="00B5463E" w:rsidRPr="00B5463E" w14:paraId="0061C93E" w14:textId="77777777" w:rsidTr="00FA5837">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7B2F732C"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66625718"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v5.0.0"/>
                <w:sz w:val="18"/>
              </w:rPr>
            </w:pPr>
            <w:r w:rsidRPr="00B5463E">
              <w:rPr>
                <w:rFonts w:ascii="Arial" w:hAnsi="Arial"/>
                <w:sz w:val="18"/>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5B41426"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proofErr w:type="gramStart"/>
            <w:r w:rsidRPr="00B5463E">
              <w:rPr>
                <w:rFonts w:ascii="Arial" w:hAnsi="Arial"/>
                <w:sz w:val="18"/>
              </w:rPr>
              <w:t>P</w:t>
            </w:r>
            <w:r w:rsidRPr="00B5463E">
              <w:rPr>
                <w:rFonts w:ascii="Arial" w:hAnsi="Arial"/>
                <w:sz w:val="18"/>
                <w:vertAlign w:val="subscript"/>
              </w:rPr>
              <w:t>EM,n</w:t>
            </w:r>
            <w:proofErr w:type="gramEnd"/>
            <w:r w:rsidRPr="00B5463E">
              <w:rPr>
                <w:rFonts w:ascii="Arial" w:hAnsi="Arial"/>
                <w:sz w:val="18"/>
                <w:vertAlign w:val="subscript"/>
              </w:rPr>
              <w:t>54,c</w:t>
            </w:r>
          </w:p>
        </w:tc>
        <w:tc>
          <w:tcPr>
            <w:tcW w:w="1957" w:type="dxa"/>
            <w:tcBorders>
              <w:top w:val="single" w:sz="6" w:space="0" w:color="000000"/>
              <w:left w:val="single" w:sz="6" w:space="0" w:color="000000"/>
              <w:bottom w:val="single" w:sz="6" w:space="0" w:color="000000"/>
              <w:right w:val="single" w:sz="6" w:space="0" w:color="000000"/>
            </w:tcBorders>
            <w:hideMark/>
          </w:tcPr>
          <w:p w14:paraId="4875ED3D"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proofErr w:type="gramStart"/>
            <w:r w:rsidRPr="00B5463E">
              <w:rPr>
                <w:rFonts w:ascii="Arial" w:hAnsi="Arial"/>
                <w:sz w:val="18"/>
              </w:rPr>
              <w:t>P</w:t>
            </w:r>
            <w:r w:rsidRPr="00B5463E">
              <w:rPr>
                <w:rFonts w:ascii="Arial" w:hAnsi="Arial"/>
                <w:sz w:val="18"/>
                <w:vertAlign w:val="subscript"/>
              </w:rPr>
              <w:t>EM,n</w:t>
            </w:r>
            <w:proofErr w:type="gramEnd"/>
            <w:r w:rsidRPr="00B5463E">
              <w:rPr>
                <w:rFonts w:ascii="Arial" w:hAnsi="Arial"/>
                <w:sz w:val="18"/>
                <w:vertAlign w:val="subscript"/>
              </w:rPr>
              <w:t>54,e</w:t>
            </w:r>
          </w:p>
        </w:tc>
        <w:tc>
          <w:tcPr>
            <w:tcW w:w="1957" w:type="dxa"/>
            <w:tcBorders>
              <w:top w:val="single" w:sz="6" w:space="0" w:color="000000"/>
              <w:left w:val="single" w:sz="6" w:space="0" w:color="000000"/>
              <w:bottom w:val="single" w:sz="6" w:space="0" w:color="000000"/>
              <w:right w:val="single" w:sz="6" w:space="0" w:color="000000"/>
            </w:tcBorders>
          </w:tcPr>
          <w:p w14:paraId="6F1B2B87" w14:textId="77777777" w:rsidR="00B5463E" w:rsidRPr="00B5463E" w:rsidRDefault="00B5463E" w:rsidP="00B5463E">
            <w:pPr>
              <w:keepNext/>
              <w:keepLines/>
              <w:overflowPunct w:val="0"/>
              <w:autoSpaceDE w:val="0"/>
              <w:autoSpaceDN w:val="0"/>
              <w:adjustRightInd w:val="0"/>
              <w:spacing w:after="0"/>
              <w:jc w:val="center"/>
              <w:textAlignment w:val="baseline"/>
              <w:rPr>
                <w:rFonts w:ascii="Arial" w:hAnsi="Arial" w:cs="Arial"/>
                <w:sz w:val="18"/>
              </w:rPr>
            </w:pPr>
          </w:p>
        </w:tc>
      </w:tr>
    </w:tbl>
    <w:p w14:paraId="4271F1EA" w14:textId="77777777" w:rsidR="00B5463E" w:rsidRPr="00B5463E" w:rsidRDefault="00B5463E" w:rsidP="00B5463E">
      <w:pPr>
        <w:overflowPunct w:val="0"/>
        <w:autoSpaceDE w:val="0"/>
        <w:autoSpaceDN w:val="0"/>
        <w:adjustRightInd w:val="0"/>
        <w:textAlignment w:val="baseline"/>
      </w:pPr>
      <w:bookmarkStart w:id="69" w:name="_Toc21093201"/>
      <w:bookmarkStart w:id="70" w:name="_Toc29762730"/>
      <w:bookmarkStart w:id="71" w:name="_Toc36025905"/>
      <w:bookmarkStart w:id="72" w:name="_Toc44584775"/>
      <w:bookmarkStart w:id="73" w:name="_Toc45869068"/>
      <w:bookmarkStart w:id="74" w:name="_Toc52553627"/>
      <w:bookmarkStart w:id="75" w:name="_Toc61111874"/>
      <w:bookmarkStart w:id="76" w:name="_Toc61125956"/>
      <w:bookmarkStart w:id="77" w:name="_Toc61126117"/>
    </w:p>
    <w:p w14:paraId="285A8629" w14:textId="77777777" w:rsidR="00B5463E" w:rsidRPr="00B5463E" w:rsidRDefault="00B5463E" w:rsidP="00B5463E">
      <w:pPr>
        <w:keepLines/>
        <w:overflowPunct w:val="0"/>
        <w:autoSpaceDE w:val="0"/>
        <w:autoSpaceDN w:val="0"/>
        <w:adjustRightInd w:val="0"/>
        <w:ind w:left="1135" w:hanging="851"/>
        <w:textAlignment w:val="baseline"/>
      </w:pPr>
      <w:r w:rsidRPr="00B5463E">
        <w:t>Note:</w:t>
      </w:r>
      <w:r w:rsidRPr="00B5463E">
        <w:tab/>
        <w:t xml:space="preserve">The regional requirements </w:t>
      </w:r>
      <w:proofErr w:type="gramStart"/>
      <w:r w:rsidRPr="00B5463E">
        <w:t>is</w:t>
      </w:r>
      <w:proofErr w:type="gramEnd"/>
      <w:r w:rsidRPr="00B5463E">
        <w:t xml:space="preserve"> defined in terms of EIRP (effective isotropic radiated power), which is dependent on both the BS emissions at the antenna connector and the deployment (including antenna gain and feeder loss). The EIRP level is calculated using: P</w:t>
      </w:r>
      <w:r w:rsidRPr="00B5463E">
        <w:rPr>
          <w:vertAlign w:val="subscript"/>
        </w:rPr>
        <w:t>EIRP</w:t>
      </w:r>
      <w:r w:rsidRPr="00B5463E">
        <w:t xml:space="preserve"> = P</w:t>
      </w:r>
      <w:r w:rsidRPr="00B5463E">
        <w:rPr>
          <w:vertAlign w:val="subscript"/>
        </w:rPr>
        <w:t>E</w:t>
      </w:r>
      <w:r w:rsidRPr="00B5463E">
        <w:t xml:space="preserve"> + G</w:t>
      </w:r>
      <w:r w:rsidRPr="00B5463E">
        <w:rPr>
          <w:vertAlign w:val="subscript"/>
        </w:rPr>
        <w:t>ant</w:t>
      </w:r>
      <w:r w:rsidRPr="00B5463E">
        <w:t xml:space="preserve"> where P</w:t>
      </w:r>
      <w:r w:rsidRPr="00B5463E">
        <w:rPr>
          <w:vertAlign w:val="subscript"/>
        </w:rPr>
        <w:t>E</w:t>
      </w:r>
      <w:r w:rsidRPr="00B5463E">
        <w:t xml:space="preserve"> denotes the BS unwanted emission level at the antenna connector, G</w:t>
      </w:r>
      <w:r w:rsidRPr="00B5463E">
        <w:rPr>
          <w:vertAlign w:val="subscript"/>
        </w:rPr>
        <w:t>ant</w:t>
      </w:r>
      <w:r w:rsidRPr="00B5463E">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69"/>
      <w:bookmarkEnd w:id="70"/>
      <w:bookmarkEnd w:id="71"/>
      <w:bookmarkEnd w:id="72"/>
      <w:bookmarkEnd w:id="73"/>
      <w:bookmarkEnd w:id="74"/>
      <w:bookmarkEnd w:id="75"/>
      <w:bookmarkEnd w:id="76"/>
      <w:bookmarkEnd w:id="77"/>
    </w:p>
    <w:p w14:paraId="33D9A731" w14:textId="77777777" w:rsidR="00B5463E" w:rsidRPr="00B5463E" w:rsidRDefault="00B5463E" w:rsidP="00B5463E">
      <w:pPr>
        <w:overflowPunct w:val="0"/>
        <w:autoSpaceDE w:val="0"/>
        <w:autoSpaceDN w:val="0"/>
        <w:adjustRightInd w:val="0"/>
        <w:textAlignment w:val="baseline"/>
      </w:pP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993CB" w14:textId="77777777" w:rsidR="00C3403A" w:rsidRDefault="00C3403A">
      <w:r>
        <w:separator/>
      </w:r>
    </w:p>
  </w:endnote>
  <w:endnote w:type="continuationSeparator" w:id="0">
    <w:p w14:paraId="6F5E2478" w14:textId="77777777" w:rsidR="00C3403A" w:rsidRDefault="00C34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variable"/>
    <w:sig w:usb0="00000087" w:usb1="00000000" w:usb2="00000000" w:usb3="00000000" w:csb0="0000001B"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04E33" w14:textId="77777777" w:rsidR="00C3403A" w:rsidRDefault="00C3403A">
      <w:r>
        <w:separator/>
      </w:r>
    </w:p>
  </w:footnote>
  <w:footnote w:type="continuationSeparator" w:id="0">
    <w:p w14:paraId="2C0A1323" w14:textId="77777777" w:rsidR="00C3403A" w:rsidRDefault="00C34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8"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6"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46"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7"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6"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59"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54C036E3"/>
    <w:multiLevelType w:val="singleLevel"/>
    <w:tmpl w:val="54C036E3"/>
    <w:lvl w:ilvl="0">
      <w:start w:val="1"/>
      <w:numFmt w:val="decimal"/>
      <w:suff w:val="space"/>
      <w:lvlText w:val="%1."/>
      <w:lvlJc w:val="left"/>
    </w:lvl>
  </w:abstractNum>
  <w:abstractNum w:abstractNumId="67"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68"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2" w15:restartNumberingAfterBreak="0">
    <w:nsid w:val="5B2E295A"/>
    <w:multiLevelType w:val="singleLevel"/>
    <w:tmpl w:val="5B2E295A"/>
    <w:lvl w:ilvl="0">
      <w:start w:val="6"/>
      <w:numFmt w:val="decimal"/>
      <w:lvlText w:val="%1)"/>
      <w:lvlJc w:val="left"/>
    </w:lvl>
  </w:abstractNum>
  <w:abstractNum w:abstractNumId="73"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5"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8"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9"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96"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9"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1"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4"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7"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35592">
    <w:abstractNumId w:val="74"/>
  </w:num>
  <w:num w:numId="2" w16cid:durableId="1494568377">
    <w:abstractNumId w:val="105"/>
  </w:num>
  <w:num w:numId="3" w16cid:durableId="95953685">
    <w:abstractNumId w:val="50"/>
  </w:num>
  <w:num w:numId="4" w16cid:durableId="350186142">
    <w:abstractNumId w:val="39"/>
  </w:num>
  <w:num w:numId="5" w16cid:durableId="2085107243">
    <w:abstractNumId w:val="102"/>
  </w:num>
  <w:num w:numId="6" w16cid:durableId="478230405">
    <w:abstractNumId w:val="15"/>
  </w:num>
  <w:num w:numId="7" w16cid:durableId="1987541557">
    <w:abstractNumId w:val="92"/>
  </w:num>
  <w:num w:numId="8" w16cid:durableId="1841314993">
    <w:abstractNumId w:val="103"/>
  </w:num>
  <w:num w:numId="9" w16cid:durableId="98063080">
    <w:abstractNumId w:val="49"/>
  </w:num>
  <w:num w:numId="10" w16cid:durableId="578636110">
    <w:abstractNumId w:val="54"/>
  </w:num>
  <w:num w:numId="11" w16cid:durableId="877009516">
    <w:abstractNumId w:val="42"/>
  </w:num>
  <w:num w:numId="12" w16cid:durableId="2032602557">
    <w:abstractNumId w:val="58"/>
  </w:num>
  <w:num w:numId="13" w16cid:durableId="1569728809">
    <w:abstractNumId w:val="51"/>
  </w:num>
  <w:num w:numId="14" w16cid:durableId="830485217">
    <w:abstractNumId w:val="4"/>
  </w:num>
  <w:num w:numId="15" w16cid:durableId="1544753796">
    <w:abstractNumId w:val="24"/>
  </w:num>
  <w:num w:numId="16" w16cid:durableId="889654476">
    <w:abstractNumId w:val="89"/>
  </w:num>
  <w:num w:numId="17" w16cid:durableId="654843672">
    <w:abstractNumId w:val="62"/>
  </w:num>
  <w:num w:numId="18" w16cid:durableId="124399076">
    <w:abstractNumId w:val="41"/>
  </w:num>
  <w:num w:numId="19" w16cid:durableId="2052028648">
    <w:abstractNumId w:val="90"/>
  </w:num>
  <w:num w:numId="20" w16cid:durableId="624310756">
    <w:abstractNumId w:val="22"/>
  </w:num>
  <w:num w:numId="21" w16cid:durableId="749547866">
    <w:abstractNumId w:val="11"/>
  </w:num>
  <w:num w:numId="22" w16cid:durableId="317924977">
    <w:abstractNumId w:val="88"/>
  </w:num>
  <w:num w:numId="23" w16cid:durableId="2041323254">
    <w:abstractNumId w:val="64"/>
  </w:num>
  <w:num w:numId="24" w16cid:durableId="1761372193">
    <w:abstractNumId w:val="57"/>
  </w:num>
  <w:num w:numId="25" w16cid:durableId="307057371">
    <w:abstractNumId w:val="65"/>
  </w:num>
  <w:num w:numId="26" w16cid:durableId="12605236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3"/>
  </w:num>
  <w:num w:numId="29" w16cid:durableId="1328364520">
    <w:abstractNumId w:val="30"/>
  </w:num>
  <w:num w:numId="30" w16cid:durableId="1960140102">
    <w:abstractNumId w:val="18"/>
  </w:num>
  <w:num w:numId="31" w16cid:durableId="479276500">
    <w:abstractNumId w:val="78"/>
  </w:num>
  <w:num w:numId="32" w16cid:durableId="1262106757">
    <w:abstractNumId w:val="104"/>
  </w:num>
  <w:num w:numId="33" w16cid:durableId="398670172">
    <w:abstractNumId w:val="94"/>
  </w:num>
  <w:num w:numId="34" w16cid:durableId="1332830035">
    <w:abstractNumId w:val="68"/>
  </w:num>
  <w:num w:numId="35" w16cid:durableId="1024556456">
    <w:abstractNumId w:val="2"/>
  </w:num>
  <w:num w:numId="36" w16cid:durableId="1501119897">
    <w:abstractNumId w:val="97"/>
  </w:num>
  <w:num w:numId="37" w16cid:durableId="1395621662">
    <w:abstractNumId w:val="84"/>
  </w:num>
  <w:num w:numId="38" w16cid:durableId="1923250272">
    <w:abstractNumId w:val="61"/>
  </w:num>
  <w:num w:numId="39" w16cid:durableId="1097140429">
    <w:abstractNumId w:val="31"/>
  </w:num>
  <w:num w:numId="40" w16cid:durableId="1104809499">
    <w:abstractNumId w:val="8"/>
  </w:num>
  <w:num w:numId="41" w16cid:durableId="1147866548">
    <w:abstractNumId w:val="87"/>
  </w:num>
  <w:num w:numId="42" w16cid:durableId="1792938753">
    <w:abstractNumId w:val="72"/>
  </w:num>
  <w:num w:numId="43" w16cid:durableId="1062101255">
    <w:abstractNumId w:val="1"/>
  </w:num>
  <w:num w:numId="44" w16cid:durableId="667564027">
    <w:abstractNumId w:val="46"/>
  </w:num>
  <w:num w:numId="45" w16cid:durableId="1205220260">
    <w:abstractNumId w:val="21"/>
  </w:num>
  <w:num w:numId="46" w16cid:durableId="1717583507">
    <w:abstractNumId w:val="70"/>
  </w:num>
  <w:num w:numId="47" w16cid:durableId="1089618110">
    <w:abstractNumId w:val="40"/>
  </w:num>
  <w:num w:numId="48" w16cid:durableId="1959070468">
    <w:abstractNumId w:val="13"/>
  </w:num>
  <w:num w:numId="49" w16cid:durableId="1098795181">
    <w:abstractNumId w:val="71"/>
  </w:num>
  <w:num w:numId="50" w16cid:durableId="1264150184">
    <w:abstractNumId w:val="9"/>
  </w:num>
  <w:num w:numId="51" w16cid:durableId="166752553">
    <w:abstractNumId w:val="12"/>
  </w:num>
  <w:num w:numId="52" w16cid:durableId="17856577">
    <w:abstractNumId w:val="45"/>
  </w:num>
  <w:num w:numId="53" w16cid:durableId="673384899">
    <w:abstractNumId w:val="110"/>
  </w:num>
  <w:num w:numId="54" w16cid:durableId="658268331">
    <w:abstractNumId w:val="81"/>
  </w:num>
  <w:num w:numId="55" w16cid:durableId="1315835915">
    <w:abstractNumId w:val="95"/>
  </w:num>
  <w:num w:numId="56" w16cid:durableId="383331404">
    <w:abstractNumId w:val="67"/>
  </w:num>
  <w:num w:numId="57" w16cid:durableId="705955034">
    <w:abstractNumId w:val="14"/>
  </w:num>
  <w:num w:numId="58" w16cid:durableId="1013845410">
    <w:abstractNumId w:val="48"/>
  </w:num>
  <w:num w:numId="59" w16cid:durableId="926811915">
    <w:abstractNumId w:val="17"/>
  </w:num>
  <w:num w:numId="60" w16cid:durableId="1540390387">
    <w:abstractNumId w:val="27"/>
  </w:num>
  <w:num w:numId="61" w16cid:durableId="383065563">
    <w:abstractNumId w:val="91"/>
  </w:num>
  <w:num w:numId="62" w16cid:durableId="307711483">
    <w:abstractNumId w:val="86"/>
  </w:num>
  <w:num w:numId="63" w16cid:durableId="1555048020">
    <w:abstractNumId w:val="55"/>
  </w:num>
  <w:num w:numId="64" w16cid:durableId="743187540">
    <w:abstractNumId w:val="34"/>
  </w:num>
  <w:num w:numId="65" w16cid:durableId="63927033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26"/>
  </w:num>
  <w:num w:numId="67" w16cid:durableId="1315184475">
    <w:abstractNumId w:val="6"/>
  </w:num>
  <w:num w:numId="68" w16cid:durableId="493647849">
    <w:abstractNumId w:val="98"/>
  </w:num>
  <w:num w:numId="69" w16cid:durableId="2099522244">
    <w:abstractNumId w:val="85"/>
  </w:num>
  <w:num w:numId="70" w16cid:durableId="1643582970">
    <w:abstractNumId w:val="108"/>
  </w:num>
  <w:num w:numId="71" w16cid:durableId="1005207450">
    <w:abstractNumId w:val="16"/>
  </w:num>
  <w:num w:numId="72" w16cid:durableId="970935944">
    <w:abstractNumId w:val="29"/>
  </w:num>
  <w:num w:numId="73" w16cid:durableId="57554094">
    <w:abstractNumId w:val="37"/>
  </w:num>
  <w:num w:numId="74" w16cid:durableId="795177825">
    <w:abstractNumId w:val="60"/>
  </w:num>
  <w:num w:numId="75" w16cid:durableId="670184570">
    <w:abstractNumId w:val="38"/>
  </w:num>
  <w:num w:numId="76" w16cid:durableId="1966504052">
    <w:abstractNumId w:val="69"/>
  </w:num>
  <w:num w:numId="77" w16cid:durableId="1538352552">
    <w:abstractNumId w:val="107"/>
  </w:num>
  <w:num w:numId="78" w16cid:durableId="496194381">
    <w:abstractNumId w:val="75"/>
  </w:num>
  <w:num w:numId="79" w16cid:durableId="2045594263">
    <w:abstractNumId w:val="52"/>
  </w:num>
  <w:num w:numId="80" w16cid:durableId="1381712849">
    <w:abstractNumId w:val="7"/>
  </w:num>
  <w:num w:numId="81" w16cid:durableId="1775830507">
    <w:abstractNumId w:val="19"/>
  </w:num>
  <w:num w:numId="82" w16cid:durableId="1181317052">
    <w:abstractNumId w:val="25"/>
  </w:num>
  <w:num w:numId="83" w16cid:durableId="746612891">
    <w:abstractNumId w:val="77"/>
  </w:num>
  <w:num w:numId="84" w16cid:durableId="1181436137">
    <w:abstractNumId w:val="20"/>
  </w:num>
  <w:num w:numId="85" w16cid:durableId="1137993779">
    <w:abstractNumId w:val="80"/>
  </w:num>
  <w:num w:numId="86" w16cid:durableId="795023180">
    <w:abstractNumId w:val="76"/>
  </w:num>
  <w:num w:numId="87" w16cid:durableId="1665112">
    <w:abstractNumId w:val="56"/>
  </w:num>
  <w:num w:numId="88" w16cid:durableId="1480342064">
    <w:abstractNumId w:val="47"/>
  </w:num>
  <w:num w:numId="89" w16cid:durableId="255140921">
    <w:abstractNumId w:val="10"/>
  </w:num>
  <w:num w:numId="90" w16cid:durableId="1427967522">
    <w:abstractNumId w:val="106"/>
  </w:num>
  <w:num w:numId="91" w16cid:durableId="1877236915">
    <w:abstractNumId w:val="35"/>
  </w:num>
  <w:num w:numId="92" w16cid:durableId="139006564">
    <w:abstractNumId w:val="83"/>
  </w:num>
  <w:num w:numId="93" w16cid:durableId="1156918712">
    <w:abstractNumId w:val="44"/>
  </w:num>
  <w:num w:numId="94" w16cid:durableId="574509770">
    <w:abstractNumId w:val="100"/>
  </w:num>
  <w:num w:numId="95" w16cid:durableId="1390883524">
    <w:abstractNumId w:val="101"/>
  </w:num>
  <w:num w:numId="96" w16cid:durableId="1187986056">
    <w:abstractNumId w:val="32"/>
  </w:num>
  <w:num w:numId="97" w16cid:durableId="864176856">
    <w:abstractNumId w:val="59"/>
  </w:num>
  <w:num w:numId="98" w16cid:durableId="2016225669">
    <w:abstractNumId w:val="43"/>
  </w:num>
  <w:num w:numId="99" w16cid:durableId="467553797">
    <w:abstractNumId w:val="93"/>
  </w:num>
  <w:num w:numId="100" w16cid:durableId="1663004362">
    <w:abstractNumId w:val="5"/>
  </w:num>
  <w:num w:numId="101" w16cid:durableId="227496497">
    <w:abstractNumId w:val="99"/>
  </w:num>
  <w:num w:numId="102" w16cid:durableId="2075464058">
    <w:abstractNumId w:val="33"/>
  </w:num>
  <w:num w:numId="103" w16cid:durableId="893930582">
    <w:abstractNumId w:val="96"/>
  </w:num>
  <w:num w:numId="104" w16cid:durableId="902914097">
    <w:abstractNumId w:val="28"/>
  </w:num>
  <w:num w:numId="105" w16cid:durableId="201791131">
    <w:abstractNumId w:val="79"/>
  </w:num>
  <w:num w:numId="106" w16cid:durableId="1793666662">
    <w:abstractNumId w:val="53"/>
  </w:num>
  <w:num w:numId="107" w16cid:durableId="982269846">
    <w:abstractNumId w:val="63"/>
  </w:num>
  <w:num w:numId="108" w16cid:durableId="297415920">
    <w:abstractNumId w:val="82"/>
  </w:num>
  <w:num w:numId="109" w16cid:durableId="332992512">
    <w:abstractNumId w:val="109"/>
  </w:num>
  <w:num w:numId="110" w16cid:durableId="1897740752">
    <w:abstractNumId w:val="36"/>
  </w:num>
  <w:num w:numId="111" w16cid:durableId="597904617">
    <w:abstractNumId w:val="73"/>
  </w:num>
  <w:num w:numId="112" w16cid:durableId="1177233540">
    <w:abstractNumId w:val="23"/>
  </w:num>
  <w:num w:numId="113" w16cid:durableId="14723610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66"/>
  </w:num>
  <w:num w:numId="117" w16cid:durableId="2032574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8" w16cid:durableId="13322981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2733413">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5ED"/>
    <w:rsid w:val="000D0BDB"/>
    <w:rsid w:val="000D0E64"/>
    <w:rsid w:val="000D28EC"/>
    <w:rsid w:val="000D3C69"/>
    <w:rsid w:val="000D4F2D"/>
    <w:rsid w:val="000D58AB"/>
    <w:rsid w:val="000E0E14"/>
    <w:rsid w:val="000E6BE4"/>
    <w:rsid w:val="000F272E"/>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55E8"/>
    <w:rsid w:val="0023645B"/>
    <w:rsid w:val="00240511"/>
    <w:rsid w:val="002411AA"/>
    <w:rsid w:val="00244689"/>
    <w:rsid w:val="0024556F"/>
    <w:rsid w:val="00256F52"/>
    <w:rsid w:val="002600BD"/>
    <w:rsid w:val="00263CF2"/>
    <w:rsid w:val="002675F0"/>
    <w:rsid w:val="0027511E"/>
    <w:rsid w:val="002815BB"/>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B30"/>
    <w:rsid w:val="0037356B"/>
    <w:rsid w:val="00374F61"/>
    <w:rsid w:val="003761D6"/>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50A3"/>
    <w:rsid w:val="003F7024"/>
    <w:rsid w:val="0040289A"/>
    <w:rsid w:val="004032A5"/>
    <w:rsid w:val="00403B24"/>
    <w:rsid w:val="00405A66"/>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307"/>
    <w:rsid w:val="00683BA9"/>
    <w:rsid w:val="00686EFE"/>
    <w:rsid w:val="00695752"/>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4F6E"/>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43"/>
    <w:rsid w:val="00894A51"/>
    <w:rsid w:val="00897606"/>
    <w:rsid w:val="008B1DB9"/>
    <w:rsid w:val="008B37C6"/>
    <w:rsid w:val="008B3838"/>
    <w:rsid w:val="008B39B5"/>
    <w:rsid w:val="008B3ADE"/>
    <w:rsid w:val="008B6FAB"/>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3E52"/>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9CC"/>
    <w:rsid w:val="00AA039C"/>
    <w:rsid w:val="00AA176F"/>
    <w:rsid w:val="00AA38EE"/>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463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03A"/>
    <w:rsid w:val="00C34745"/>
    <w:rsid w:val="00C440B7"/>
    <w:rsid w:val="00C45231"/>
    <w:rsid w:val="00C50BE9"/>
    <w:rsid w:val="00C5540E"/>
    <w:rsid w:val="00C56246"/>
    <w:rsid w:val="00C5697F"/>
    <w:rsid w:val="00C57105"/>
    <w:rsid w:val="00C61519"/>
    <w:rsid w:val="00C64599"/>
    <w:rsid w:val="00C647E4"/>
    <w:rsid w:val="00C65983"/>
    <w:rsid w:val="00C72833"/>
    <w:rsid w:val="00C73741"/>
    <w:rsid w:val="00C7477D"/>
    <w:rsid w:val="00C7714C"/>
    <w:rsid w:val="00C80D1C"/>
    <w:rsid w:val="00C80F1D"/>
    <w:rsid w:val="00C81D57"/>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0BDD"/>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058"/>
    <w:rsid w:val="00E11145"/>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A3585"/>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ind w:left="360" w:hanging="360"/>
    </w:pPr>
    <w:rPr>
      <w:rFonts w:eastAsia="MS Mincho"/>
    </w:rPr>
  </w:style>
  <w:style w:type="paragraph" w:customStyle="1" w:styleId="ZchnZchn">
    <w:name w:val="Zchn Zchn"/>
    <w:semiHidden/>
    <w:qFormat/>
    <w:rsid w:val="00E16481"/>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mphasis">
    <w:name w:val="Emphasis"/>
    <w:uiPriority w:val="20"/>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tabs>
        <w:tab w:val="clear" w:pos="502"/>
        <w:tab w:val="num" w:pos="360"/>
      </w:tabs>
      <w:autoSpaceDE w:val="0"/>
      <w:autoSpaceDN w:val="0"/>
      <w:snapToGrid w:val="0"/>
      <w:spacing w:after="60"/>
      <w:ind w:left="3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uiPriority w:val="99"/>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76DA"/>
    <w:rPr>
      <w:rFonts w:ascii="Courier New" w:eastAsia="SimSun" w:hAnsi="Courier New"/>
      <w:kern w:val="2"/>
      <w:sz w:val="24"/>
      <w:lang w:val="en-US" w:eastAsia="zh-CN"/>
    </w:rPr>
  </w:style>
  <w:style w:type="paragraph" w:styleId="Index8">
    <w:name w:val="index 8"/>
    <w:basedOn w:val="Normal"/>
    <w:next w:val="Normal"/>
    <w:uiPriority w:val="99"/>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3F50A3"/>
  </w:style>
  <w:style w:type="table" w:customStyle="1" w:styleId="TableGrid2a">
    <w:name w:val="TableGrid2"/>
    <w:basedOn w:val="TableNormal"/>
    <w:next w:val="TableGrid"/>
    <w:qFormat/>
    <w:rsid w:val="003F5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39"/>
    <w:rsid w:val="003F5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F5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F5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rsid w:val="003F5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 Grid6110"/>
    <w:basedOn w:val="TableNormal"/>
    <w:next w:val="TableGrid"/>
    <w:rsid w:val="003F5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B5463E"/>
  </w:style>
  <w:style w:type="table" w:customStyle="1" w:styleId="TableGrid30">
    <w:name w:val="TableGrid3"/>
    <w:basedOn w:val="TableNormal"/>
    <w:next w:val="TableGrid"/>
    <w:qFormat/>
    <w:rsid w:val="00B5463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9">
    <w:name w:val="Table Grid89"/>
    <w:basedOn w:val="TableNormal"/>
    <w:next w:val="TableGrid"/>
    <w:uiPriority w:val="39"/>
    <w:rsid w:val="00B5463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5463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546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546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546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546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546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546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546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546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5463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5463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B5463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B5463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4820</Words>
  <Characters>27478</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3</cp:revision>
  <cp:lastPrinted>2019-02-25T13:05:00Z</cp:lastPrinted>
  <dcterms:created xsi:type="dcterms:W3CDTF">2023-11-17T00:06:00Z</dcterms:created>
  <dcterms:modified xsi:type="dcterms:W3CDTF">2023-11-17T00:08:00Z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