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A4D61" w14:textId="249659DF" w:rsidR="000C74C3" w:rsidRDefault="000C74C3" w:rsidP="00973EB5">
      <w:pPr>
        <w:pStyle w:val="CRCoverPage"/>
        <w:tabs>
          <w:tab w:val="right" w:pos="9639"/>
        </w:tabs>
        <w:spacing w:after="0"/>
        <w:rPr>
          <w:b/>
          <w:i/>
          <w:noProof/>
          <w:sz w:val="28"/>
        </w:rPr>
      </w:pPr>
      <w:r>
        <w:rPr>
          <w:b/>
          <w:noProof/>
          <w:sz w:val="24"/>
        </w:rPr>
        <w:t>3GPP TSG-</w:t>
      </w:r>
      <w:fldSimple w:instr=" DOCPROPERTY  TSG/WGRef  \* MERGEFORMAT ">
        <w:r>
          <w:rPr>
            <w:b/>
            <w:noProof/>
            <w:sz w:val="24"/>
          </w:rPr>
          <w:t>WG</w:t>
        </w:r>
        <w:r>
          <w:rPr>
            <w:rFonts w:hint="eastAsia"/>
            <w:b/>
            <w:noProof/>
            <w:sz w:val="24"/>
            <w:lang w:eastAsia="ja-JP"/>
          </w:rPr>
          <w:t>4</w:t>
        </w:r>
      </w:fldSimple>
      <w:r>
        <w:rPr>
          <w:b/>
          <w:noProof/>
          <w:sz w:val="24"/>
        </w:rPr>
        <w:t xml:space="preserve"> Meeting #109</w:t>
      </w:r>
      <w:r>
        <w:rPr>
          <w:b/>
          <w:i/>
          <w:noProof/>
          <w:sz w:val="28"/>
        </w:rPr>
        <w:tab/>
      </w:r>
      <w:fldSimple w:instr=" DOCPROPERTY  Tdoc#  \* MERGEFORMAT ">
        <w:r w:rsidRPr="00E23883">
          <w:rPr>
            <w:b/>
            <w:i/>
            <w:noProof/>
            <w:sz w:val="28"/>
          </w:rPr>
          <w:t>R4-23</w:t>
        </w:r>
        <w:r w:rsidR="00C2070F" w:rsidRPr="00E23883">
          <w:rPr>
            <w:b/>
            <w:i/>
            <w:noProof/>
            <w:sz w:val="28"/>
          </w:rPr>
          <w:t>2</w:t>
        </w:r>
        <w:r w:rsidR="00E23883" w:rsidRPr="00E23883">
          <w:rPr>
            <w:b/>
            <w:i/>
            <w:noProof/>
            <w:sz w:val="28"/>
          </w:rPr>
          <w:t>1170</w:t>
        </w:r>
      </w:fldSimple>
    </w:p>
    <w:p w14:paraId="6B976631" w14:textId="2290B658" w:rsidR="000C74C3" w:rsidRDefault="00000000" w:rsidP="000C74C3">
      <w:pPr>
        <w:pStyle w:val="CRCoverPage"/>
        <w:outlineLvl w:val="0"/>
        <w:rPr>
          <w:b/>
          <w:noProof/>
          <w:sz w:val="24"/>
        </w:rPr>
      </w:pPr>
      <w:fldSimple w:instr=" DOCPROPERTY  Location  \* MERGEFORMAT ">
        <w:r w:rsidR="000C74C3">
          <w:rPr>
            <w:b/>
            <w:noProof/>
            <w:sz w:val="24"/>
          </w:rPr>
          <w:t>Chicago</w:t>
        </w:r>
      </w:fldSimple>
      <w:r w:rsidR="000C74C3">
        <w:rPr>
          <w:b/>
          <w:noProof/>
          <w:sz w:val="24"/>
        </w:rPr>
        <w:t xml:space="preserve">, </w:t>
      </w:r>
      <w:fldSimple w:instr=" DOCPROPERTY  Country  \* MERGEFORMAT ">
        <w:r w:rsidR="000C74C3">
          <w:rPr>
            <w:b/>
            <w:noProof/>
            <w:sz w:val="24"/>
          </w:rPr>
          <w:t>US</w:t>
        </w:r>
      </w:fldSimple>
      <w:r w:rsidR="000C74C3">
        <w:rPr>
          <w:b/>
          <w:noProof/>
          <w:sz w:val="24"/>
        </w:rPr>
        <w:t xml:space="preserve">, </w:t>
      </w:r>
      <w:fldSimple w:instr=" DOCPROPERTY  StartDate  \* MERGEFORMAT ">
        <w:r w:rsidR="000C74C3">
          <w:rPr>
            <w:b/>
            <w:noProof/>
            <w:sz w:val="24"/>
          </w:rPr>
          <w:t>13 November</w:t>
        </w:r>
      </w:fldSimple>
      <w:r w:rsidR="000C74C3">
        <w:rPr>
          <w:b/>
          <w:noProof/>
          <w:sz w:val="24"/>
        </w:rPr>
        <w:t xml:space="preserve"> - </w:t>
      </w:r>
      <w:fldSimple w:instr=" DOCPROPERTY  EndDate  \* MERGEFORMAT ">
        <w:r w:rsidR="000C74C3">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A83BB" w:rsidR="001E41F3" w:rsidRPr="00410371" w:rsidRDefault="00000000" w:rsidP="00E13F3D">
            <w:pPr>
              <w:pStyle w:val="CRCoverPage"/>
              <w:spacing w:after="0"/>
              <w:jc w:val="right"/>
              <w:rPr>
                <w:b/>
                <w:noProof/>
                <w:sz w:val="28"/>
              </w:rPr>
            </w:pPr>
            <w:fldSimple w:instr=" DOCPROPERTY  Spec#  \* MERGEFORMAT ">
              <w:r w:rsidR="003911E5">
                <w:rPr>
                  <w:b/>
                  <w:noProof/>
                  <w:sz w:val="28"/>
                </w:rPr>
                <w:t>38.</w:t>
              </w:r>
              <w:r w:rsidR="000C74C3">
                <w:rPr>
                  <w:b/>
                  <w:noProof/>
                  <w:sz w:val="28"/>
                </w:rPr>
                <w:t>115</w:t>
              </w:r>
              <w:r w:rsidR="00FE0D8A">
                <w:rPr>
                  <w:b/>
                  <w:noProof/>
                  <w:sz w:val="28"/>
                  <w:lang w:eastAsia="ja-JP"/>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BD40E" w:rsidR="001E41F3" w:rsidRPr="00410371" w:rsidRDefault="00000000" w:rsidP="00E5198C">
            <w:pPr>
              <w:pStyle w:val="CRCoverPage"/>
              <w:spacing w:after="0"/>
              <w:jc w:val="center"/>
              <w:rPr>
                <w:noProof/>
              </w:rPr>
            </w:pPr>
            <w:fldSimple w:instr=" DOCPROPERTY  Cr#  \* MERGEFORMAT ">
              <w:r w:rsidR="00C2070F">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97F13A" w:rsidR="001E41F3" w:rsidRPr="00410371" w:rsidRDefault="00000000" w:rsidP="00E13F3D">
            <w:pPr>
              <w:pStyle w:val="CRCoverPage"/>
              <w:spacing w:after="0"/>
              <w:jc w:val="center"/>
              <w:rPr>
                <w:b/>
                <w:noProof/>
              </w:rPr>
            </w:pPr>
            <w:r w:rsidRPr="00E5198C">
              <w:rPr>
                <w:b/>
                <w:noProof/>
                <w:sz w:val="28"/>
              </w:rPr>
              <w:fldChar w:fldCharType="begin"/>
            </w:r>
            <w:r w:rsidRPr="00E5198C">
              <w:rPr>
                <w:b/>
                <w:noProof/>
                <w:sz w:val="28"/>
              </w:rPr>
              <w:instrText xml:space="preserve"> DOCPROPERTY  Revision  \* MERGEFORMAT </w:instrText>
            </w:r>
            <w:r>
              <w:rPr>
                <w:b/>
                <w:noProof/>
                <w:sz w:val="28"/>
              </w:rPr>
              <w:fldChar w:fldCharType="separate"/>
            </w:r>
            <w:r w:rsidRPr="00E5198C">
              <w:rPr>
                <w:b/>
                <w:noProof/>
                <w:sz w:val="28"/>
              </w:rPr>
              <w:fldChar w:fldCharType="end"/>
            </w:r>
            <w:r w:rsidR="00D97F6D" w:rsidRPr="00E5198C">
              <w:rPr>
                <w:b/>
                <w:noProof/>
                <w:sz w:val="28"/>
              </w:rPr>
              <w:t xml:space="preserve"> </w:t>
            </w:r>
            <w:r w:rsidR="008358A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14609" w:rsidR="001E41F3" w:rsidRPr="00410371" w:rsidRDefault="00D97F6D">
            <w:pPr>
              <w:pStyle w:val="CRCoverPage"/>
              <w:spacing w:after="0"/>
              <w:jc w:val="center"/>
              <w:rPr>
                <w:noProof/>
                <w:sz w:val="28"/>
              </w:rPr>
            </w:pPr>
            <w:r w:rsidRPr="00D97F6D">
              <w:rPr>
                <w:b/>
                <w:noProof/>
                <w:sz w:val="28"/>
              </w:rPr>
              <w:t>1</w:t>
            </w:r>
            <w:r w:rsidR="00FE0D8A">
              <w:rPr>
                <w:b/>
                <w:noProof/>
                <w:sz w:val="28"/>
              </w:rPr>
              <w:t>7</w:t>
            </w:r>
            <w:r w:rsidRPr="00D97F6D">
              <w:rPr>
                <w:b/>
                <w:noProof/>
                <w:sz w:val="28"/>
              </w:rPr>
              <w:t>.</w:t>
            </w:r>
            <w:r w:rsidR="000C74C3">
              <w:rPr>
                <w:b/>
                <w:noProof/>
                <w:sz w:val="28"/>
              </w:rPr>
              <w:t>3</w:t>
            </w:r>
            <w:r w:rsidRPr="00D97F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C74C3" w14:paraId="58300953" w14:textId="77777777" w:rsidTr="00547111">
        <w:tc>
          <w:tcPr>
            <w:tcW w:w="1843" w:type="dxa"/>
            <w:tcBorders>
              <w:top w:val="single" w:sz="4" w:space="0" w:color="auto"/>
              <w:left w:val="single" w:sz="4" w:space="0" w:color="auto"/>
            </w:tcBorders>
          </w:tcPr>
          <w:p w14:paraId="05B2F3A2" w14:textId="77777777" w:rsidR="000C74C3" w:rsidRDefault="000C74C3" w:rsidP="000C74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23E03" w:rsidR="000C74C3" w:rsidRDefault="00000000" w:rsidP="000C74C3">
            <w:pPr>
              <w:pStyle w:val="CRCoverPage"/>
              <w:spacing w:after="0"/>
              <w:ind w:left="100"/>
              <w:rPr>
                <w:noProof/>
              </w:rPr>
            </w:pPr>
            <w:fldSimple w:instr=" DOCPROPERTY  CrTitle  \* MERGEFORMAT ">
              <w:r w:rsidR="000C74C3">
                <w:t>CR to 38.115-</w:t>
              </w:r>
              <w:r w:rsidR="00EB6FDD">
                <w:t>2</w:t>
              </w:r>
              <w:r w:rsidR="000C74C3">
                <w:t>: Correction of terminologies for NR repeaters</w:t>
              </w:r>
            </w:fldSimple>
          </w:p>
        </w:tc>
      </w:tr>
      <w:tr w:rsidR="00E2277A" w14:paraId="05C08479" w14:textId="77777777" w:rsidTr="00547111">
        <w:tc>
          <w:tcPr>
            <w:tcW w:w="1843" w:type="dxa"/>
            <w:tcBorders>
              <w:left w:val="single" w:sz="4" w:space="0" w:color="auto"/>
            </w:tcBorders>
          </w:tcPr>
          <w:p w14:paraId="45E29F53" w14:textId="77777777" w:rsidR="00E2277A" w:rsidRDefault="00E2277A" w:rsidP="00E2277A">
            <w:pPr>
              <w:pStyle w:val="CRCoverPage"/>
              <w:spacing w:after="0"/>
              <w:rPr>
                <w:b/>
                <w:i/>
                <w:noProof/>
                <w:sz w:val="8"/>
                <w:szCs w:val="8"/>
              </w:rPr>
            </w:pPr>
          </w:p>
        </w:tc>
        <w:tc>
          <w:tcPr>
            <w:tcW w:w="7797" w:type="dxa"/>
            <w:gridSpan w:val="10"/>
            <w:tcBorders>
              <w:right w:val="single" w:sz="4" w:space="0" w:color="auto"/>
            </w:tcBorders>
          </w:tcPr>
          <w:p w14:paraId="22071BC1" w14:textId="77777777" w:rsidR="00E2277A" w:rsidRDefault="00E2277A" w:rsidP="00E2277A">
            <w:pPr>
              <w:pStyle w:val="CRCoverPage"/>
              <w:spacing w:after="0"/>
              <w:rPr>
                <w:noProof/>
                <w:sz w:val="8"/>
                <w:szCs w:val="8"/>
              </w:rPr>
            </w:pPr>
          </w:p>
        </w:tc>
      </w:tr>
      <w:tr w:rsidR="00E2277A" w14:paraId="46D5D7C2" w14:textId="77777777" w:rsidTr="00547111">
        <w:tc>
          <w:tcPr>
            <w:tcW w:w="1843" w:type="dxa"/>
            <w:tcBorders>
              <w:left w:val="single" w:sz="4" w:space="0" w:color="auto"/>
            </w:tcBorders>
          </w:tcPr>
          <w:p w14:paraId="45A6C2C4" w14:textId="77777777" w:rsidR="00E2277A" w:rsidRDefault="00E2277A" w:rsidP="00E2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A9C1" w:rsidR="00E2277A" w:rsidRDefault="00000000" w:rsidP="00E2277A">
            <w:pPr>
              <w:pStyle w:val="CRCoverPage"/>
              <w:spacing w:after="0"/>
              <w:ind w:left="100"/>
              <w:rPr>
                <w:noProof/>
              </w:rPr>
            </w:pPr>
            <w:fldSimple w:instr=" DOCPROPERTY  SourceIfWg  \* MERGEFORMAT ">
              <w:r w:rsidR="00E2277A">
                <w:rPr>
                  <w:noProof/>
                </w:rPr>
                <w:t>NEC</w:t>
              </w:r>
            </w:fldSimple>
          </w:p>
        </w:tc>
      </w:tr>
      <w:tr w:rsidR="00E2277A" w14:paraId="4196B218" w14:textId="77777777" w:rsidTr="00547111">
        <w:tc>
          <w:tcPr>
            <w:tcW w:w="1843" w:type="dxa"/>
            <w:tcBorders>
              <w:left w:val="single" w:sz="4" w:space="0" w:color="auto"/>
            </w:tcBorders>
          </w:tcPr>
          <w:p w14:paraId="14C300BA" w14:textId="77777777" w:rsidR="00E2277A" w:rsidRDefault="00E2277A" w:rsidP="00E2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2FB85" w:rsidR="00E2277A" w:rsidRDefault="00000000" w:rsidP="00E2277A">
            <w:pPr>
              <w:pStyle w:val="CRCoverPage"/>
              <w:spacing w:after="0"/>
              <w:ind w:left="100"/>
              <w:rPr>
                <w:noProof/>
              </w:rPr>
            </w:pPr>
            <w:fldSimple w:instr=" DOCPROPERTY  SourceIfTsg  \* MERGEFORMAT ">
              <w:r w:rsidR="00E2277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C74C3" w14:paraId="50563E52" w14:textId="77777777" w:rsidTr="00547111">
        <w:tc>
          <w:tcPr>
            <w:tcW w:w="1843" w:type="dxa"/>
            <w:tcBorders>
              <w:left w:val="single" w:sz="4" w:space="0" w:color="auto"/>
            </w:tcBorders>
          </w:tcPr>
          <w:p w14:paraId="32C381B7" w14:textId="77777777" w:rsidR="000C74C3" w:rsidRDefault="000C74C3" w:rsidP="000C74C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615555" w:rsidR="000C74C3" w:rsidRDefault="00000000" w:rsidP="000C74C3">
            <w:pPr>
              <w:pStyle w:val="CRCoverPage"/>
              <w:spacing w:after="0"/>
              <w:ind w:left="100"/>
              <w:rPr>
                <w:noProof/>
              </w:rPr>
            </w:pPr>
            <w:fldSimple w:instr=" DOCPROPERTY  RelatedWis  \* MERGEFORMAT ">
              <w:r w:rsidR="000C74C3">
                <w:rPr>
                  <w:noProof/>
                </w:rPr>
                <w:t>NR_repeaters-Perf</w:t>
              </w:r>
              <w:r w:rsidR="000C74C3" w:rsidRPr="009C083B">
                <w:rPr>
                  <w:noProof/>
                </w:rPr>
                <w:t xml:space="preserve"> </w:t>
              </w:r>
            </w:fldSimple>
          </w:p>
        </w:tc>
        <w:tc>
          <w:tcPr>
            <w:tcW w:w="567" w:type="dxa"/>
            <w:tcBorders>
              <w:left w:val="nil"/>
            </w:tcBorders>
          </w:tcPr>
          <w:p w14:paraId="61A86BCF" w14:textId="77777777" w:rsidR="000C74C3" w:rsidRDefault="000C74C3" w:rsidP="000C74C3">
            <w:pPr>
              <w:pStyle w:val="CRCoverPage"/>
              <w:spacing w:after="0"/>
              <w:ind w:right="100"/>
              <w:rPr>
                <w:noProof/>
              </w:rPr>
            </w:pPr>
          </w:p>
        </w:tc>
        <w:tc>
          <w:tcPr>
            <w:tcW w:w="1417" w:type="dxa"/>
            <w:gridSpan w:val="3"/>
            <w:tcBorders>
              <w:left w:val="nil"/>
            </w:tcBorders>
          </w:tcPr>
          <w:p w14:paraId="153CBFB1" w14:textId="77777777" w:rsidR="000C74C3" w:rsidRDefault="000C74C3" w:rsidP="000C74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4B998" w:rsidR="000C74C3" w:rsidRDefault="00000000" w:rsidP="000C74C3">
            <w:pPr>
              <w:pStyle w:val="CRCoverPage"/>
              <w:spacing w:after="0"/>
              <w:ind w:left="100"/>
              <w:rPr>
                <w:noProof/>
              </w:rPr>
            </w:pPr>
            <w:fldSimple w:instr=" DOCPROPERTY  ResDate  \* MERGEFORMAT ">
              <w:r w:rsidR="000C74C3">
                <w:rPr>
                  <w:noProof/>
                </w:rPr>
                <w:t>2023-11-3</w:t>
              </w:r>
            </w:fldSimple>
          </w:p>
        </w:tc>
      </w:tr>
      <w:tr w:rsidR="00E2277A" w14:paraId="690C7843" w14:textId="77777777" w:rsidTr="00547111">
        <w:tc>
          <w:tcPr>
            <w:tcW w:w="1843" w:type="dxa"/>
            <w:tcBorders>
              <w:left w:val="single" w:sz="4" w:space="0" w:color="auto"/>
            </w:tcBorders>
          </w:tcPr>
          <w:p w14:paraId="17A1A642" w14:textId="77777777" w:rsidR="00E2277A" w:rsidRDefault="00E2277A" w:rsidP="00E2277A">
            <w:pPr>
              <w:pStyle w:val="CRCoverPage"/>
              <w:spacing w:after="0"/>
              <w:rPr>
                <w:b/>
                <w:i/>
                <w:noProof/>
                <w:sz w:val="8"/>
                <w:szCs w:val="8"/>
              </w:rPr>
            </w:pPr>
          </w:p>
        </w:tc>
        <w:tc>
          <w:tcPr>
            <w:tcW w:w="1986" w:type="dxa"/>
            <w:gridSpan w:val="4"/>
          </w:tcPr>
          <w:p w14:paraId="2F73FCFB" w14:textId="77777777" w:rsidR="00E2277A" w:rsidRDefault="00E2277A" w:rsidP="00E2277A">
            <w:pPr>
              <w:pStyle w:val="CRCoverPage"/>
              <w:spacing w:after="0"/>
              <w:rPr>
                <w:noProof/>
                <w:sz w:val="8"/>
                <w:szCs w:val="8"/>
              </w:rPr>
            </w:pPr>
          </w:p>
        </w:tc>
        <w:tc>
          <w:tcPr>
            <w:tcW w:w="2267" w:type="dxa"/>
            <w:gridSpan w:val="2"/>
          </w:tcPr>
          <w:p w14:paraId="0FBCFC35" w14:textId="77777777" w:rsidR="00E2277A" w:rsidRDefault="00E2277A" w:rsidP="00E2277A">
            <w:pPr>
              <w:pStyle w:val="CRCoverPage"/>
              <w:spacing w:after="0"/>
              <w:rPr>
                <w:noProof/>
                <w:sz w:val="8"/>
                <w:szCs w:val="8"/>
              </w:rPr>
            </w:pPr>
          </w:p>
        </w:tc>
        <w:tc>
          <w:tcPr>
            <w:tcW w:w="1417" w:type="dxa"/>
            <w:gridSpan w:val="3"/>
          </w:tcPr>
          <w:p w14:paraId="60243A9E" w14:textId="77777777" w:rsidR="00E2277A" w:rsidRDefault="00E2277A" w:rsidP="00E2277A">
            <w:pPr>
              <w:pStyle w:val="CRCoverPage"/>
              <w:spacing w:after="0"/>
              <w:rPr>
                <w:noProof/>
                <w:sz w:val="8"/>
                <w:szCs w:val="8"/>
              </w:rPr>
            </w:pPr>
          </w:p>
        </w:tc>
        <w:tc>
          <w:tcPr>
            <w:tcW w:w="2127" w:type="dxa"/>
            <w:tcBorders>
              <w:right w:val="single" w:sz="4" w:space="0" w:color="auto"/>
            </w:tcBorders>
          </w:tcPr>
          <w:p w14:paraId="68E9B688" w14:textId="77777777" w:rsidR="00E2277A" w:rsidRDefault="00E2277A" w:rsidP="00E2277A">
            <w:pPr>
              <w:pStyle w:val="CRCoverPage"/>
              <w:spacing w:after="0"/>
              <w:rPr>
                <w:noProof/>
                <w:sz w:val="8"/>
                <w:szCs w:val="8"/>
              </w:rPr>
            </w:pPr>
          </w:p>
        </w:tc>
      </w:tr>
      <w:tr w:rsidR="00E2277A" w14:paraId="13D4AF59" w14:textId="77777777" w:rsidTr="00547111">
        <w:trPr>
          <w:cantSplit/>
        </w:trPr>
        <w:tc>
          <w:tcPr>
            <w:tcW w:w="1843" w:type="dxa"/>
            <w:tcBorders>
              <w:left w:val="single" w:sz="4" w:space="0" w:color="auto"/>
            </w:tcBorders>
          </w:tcPr>
          <w:p w14:paraId="1E6EA205" w14:textId="77777777" w:rsidR="00E2277A" w:rsidRDefault="00E2277A" w:rsidP="00E2277A">
            <w:pPr>
              <w:pStyle w:val="CRCoverPage"/>
              <w:tabs>
                <w:tab w:val="right" w:pos="1759"/>
              </w:tabs>
              <w:spacing w:after="0"/>
              <w:rPr>
                <w:b/>
                <w:i/>
                <w:noProof/>
              </w:rPr>
            </w:pPr>
            <w:r>
              <w:rPr>
                <w:b/>
                <w:i/>
                <w:noProof/>
              </w:rPr>
              <w:t>Category:</w:t>
            </w:r>
          </w:p>
        </w:tc>
        <w:tc>
          <w:tcPr>
            <w:tcW w:w="851" w:type="dxa"/>
            <w:shd w:val="pct30" w:color="FFFF00" w:fill="auto"/>
          </w:tcPr>
          <w:p w14:paraId="154A6113" w14:textId="044267B6" w:rsidR="00E2277A" w:rsidRDefault="00FE0D8A" w:rsidP="00E2277A">
            <w:pPr>
              <w:pStyle w:val="CRCoverPage"/>
              <w:spacing w:after="0"/>
              <w:ind w:left="100" w:right="-609"/>
              <w:rPr>
                <w:b/>
                <w:noProof/>
              </w:rPr>
            </w:pPr>
            <w:r>
              <w:t>F</w:t>
            </w:r>
          </w:p>
        </w:tc>
        <w:tc>
          <w:tcPr>
            <w:tcW w:w="3402" w:type="dxa"/>
            <w:gridSpan w:val="5"/>
            <w:tcBorders>
              <w:left w:val="nil"/>
            </w:tcBorders>
          </w:tcPr>
          <w:p w14:paraId="617AE5C6" w14:textId="77777777" w:rsidR="00E2277A" w:rsidRDefault="00E2277A" w:rsidP="00E2277A">
            <w:pPr>
              <w:pStyle w:val="CRCoverPage"/>
              <w:spacing w:after="0"/>
              <w:rPr>
                <w:noProof/>
              </w:rPr>
            </w:pPr>
          </w:p>
        </w:tc>
        <w:tc>
          <w:tcPr>
            <w:tcW w:w="1417" w:type="dxa"/>
            <w:gridSpan w:val="3"/>
            <w:tcBorders>
              <w:left w:val="nil"/>
            </w:tcBorders>
          </w:tcPr>
          <w:p w14:paraId="42CDCEE5" w14:textId="77777777" w:rsidR="00E2277A" w:rsidRDefault="00E2277A" w:rsidP="00E2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F4AC9C" w:rsidR="00E2277A" w:rsidRDefault="00000000" w:rsidP="00E2277A">
            <w:pPr>
              <w:pStyle w:val="CRCoverPage"/>
              <w:spacing w:after="0"/>
              <w:ind w:left="100"/>
              <w:rPr>
                <w:noProof/>
              </w:rPr>
            </w:pPr>
            <w:fldSimple w:instr=" DOCPROPERTY  Release  \* MERGEFORMAT ">
              <w:r w:rsidR="00E2277A">
                <w:rPr>
                  <w:noProof/>
                </w:rPr>
                <w:t>Rel-1</w:t>
              </w:r>
              <w:r w:rsidR="00FE0D8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58A8" w14:paraId="1256F52C" w14:textId="77777777" w:rsidTr="00547111">
        <w:tc>
          <w:tcPr>
            <w:tcW w:w="2694" w:type="dxa"/>
            <w:gridSpan w:val="2"/>
            <w:tcBorders>
              <w:top w:val="single" w:sz="4" w:space="0" w:color="auto"/>
              <w:left w:val="single" w:sz="4" w:space="0" w:color="auto"/>
            </w:tcBorders>
          </w:tcPr>
          <w:p w14:paraId="52C87DB0" w14:textId="77777777" w:rsidR="008358A8" w:rsidRDefault="008358A8" w:rsidP="008358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4B035" w:rsidR="008358A8" w:rsidRDefault="008358A8" w:rsidP="008358A8">
            <w:pPr>
              <w:pStyle w:val="CRCoverPage"/>
              <w:spacing w:after="0"/>
              <w:ind w:left="100"/>
              <w:rPr>
                <w:noProof/>
                <w:lang w:eastAsia="ja-JP"/>
              </w:rPr>
            </w:pPr>
            <w:r>
              <w:rPr>
                <w:noProof/>
                <w:lang w:eastAsia="ja-JP"/>
              </w:rPr>
              <w:t xml:space="preserve">Terminologies “transmitter ON/OFF state/period” are inconsistently used and “transmitter transient period” is not defined. </w:t>
            </w:r>
          </w:p>
        </w:tc>
      </w:tr>
      <w:tr w:rsidR="008358A8" w14:paraId="4CA74D09" w14:textId="77777777" w:rsidTr="00547111">
        <w:tc>
          <w:tcPr>
            <w:tcW w:w="2694" w:type="dxa"/>
            <w:gridSpan w:val="2"/>
            <w:tcBorders>
              <w:left w:val="single" w:sz="4" w:space="0" w:color="auto"/>
            </w:tcBorders>
          </w:tcPr>
          <w:p w14:paraId="2D0866D6" w14:textId="77777777" w:rsidR="008358A8" w:rsidRDefault="008358A8" w:rsidP="008358A8">
            <w:pPr>
              <w:pStyle w:val="CRCoverPage"/>
              <w:spacing w:after="0"/>
              <w:rPr>
                <w:b/>
                <w:i/>
                <w:noProof/>
                <w:sz w:val="8"/>
                <w:szCs w:val="8"/>
              </w:rPr>
            </w:pPr>
          </w:p>
        </w:tc>
        <w:tc>
          <w:tcPr>
            <w:tcW w:w="6946" w:type="dxa"/>
            <w:gridSpan w:val="9"/>
            <w:tcBorders>
              <w:right w:val="single" w:sz="4" w:space="0" w:color="auto"/>
            </w:tcBorders>
          </w:tcPr>
          <w:p w14:paraId="365DEF04" w14:textId="77777777" w:rsidR="008358A8" w:rsidRDefault="008358A8" w:rsidP="008358A8">
            <w:pPr>
              <w:pStyle w:val="CRCoverPage"/>
              <w:spacing w:after="0"/>
              <w:rPr>
                <w:noProof/>
                <w:sz w:val="8"/>
                <w:szCs w:val="8"/>
              </w:rPr>
            </w:pPr>
          </w:p>
        </w:tc>
      </w:tr>
      <w:tr w:rsidR="008358A8" w14:paraId="21016551" w14:textId="77777777" w:rsidTr="00547111">
        <w:tc>
          <w:tcPr>
            <w:tcW w:w="2694" w:type="dxa"/>
            <w:gridSpan w:val="2"/>
            <w:tcBorders>
              <w:left w:val="single" w:sz="4" w:space="0" w:color="auto"/>
            </w:tcBorders>
          </w:tcPr>
          <w:p w14:paraId="49433147" w14:textId="77777777" w:rsidR="008358A8" w:rsidRDefault="008358A8" w:rsidP="008358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62F51" w14:textId="77777777" w:rsidR="008358A8" w:rsidRDefault="008358A8" w:rsidP="008358A8">
            <w:pPr>
              <w:pStyle w:val="CRCoverPage"/>
              <w:spacing w:after="0"/>
              <w:ind w:left="100"/>
              <w:rPr>
                <w:noProof/>
                <w:lang w:eastAsia="ja-JP"/>
              </w:rPr>
            </w:pPr>
            <w:r>
              <w:rPr>
                <w:rFonts w:hint="eastAsia"/>
                <w:noProof/>
                <w:lang w:eastAsia="ja-JP"/>
              </w:rPr>
              <w:t>R</w:t>
            </w:r>
            <w:r>
              <w:rPr>
                <w:noProof/>
                <w:lang w:eastAsia="ja-JP"/>
              </w:rPr>
              <w:t>eplace “transmitter OFF/ON period” with “transmitter OFF/ON state”.</w:t>
            </w:r>
          </w:p>
          <w:p w14:paraId="31C656EC" w14:textId="725D0DA1" w:rsidR="008358A8" w:rsidRDefault="008358A8" w:rsidP="008358A8">
            <w:pPr>
              <w:pStyle w:val="CRCoverPage"/>
              <w:spacing w:after="0"/>
              <w:ind w:left="100"/>
              <w:rPr>
                <w:noProof/>
                <w:lang w:eastAsia="ja-JP"/>
              </w:rPr>
            </w:pPr>
            <w:r>
              <w:rPr>
                <w:rFonts w:hint="eastAsia"/>
                <w:noProof/>
                <w:lang w:eastAsia="ja-JP"/>
              </w:rPr>
              <w:t>D</w:t>
            </w:r>
            <w:r>
              <w:rPr>
                <w:noProof/>
                <w:lang w:eastAsia="ja-JP"/>
              </w:rPr>
              <w:t xml:space="preserve">efine “transmitter transient </w:t>
            </w:r>
            <w:r w:rsidR="00911D81">
              <w:rPr>
                <w:noProof/>
                <w:lang w:eastAsia="ja-JP"/>
              </w:rPr>
              <w:t>period</w:t>
            </w:r>
            <w:r>
              <w:rPr>
                <w:noProof/>
                <w:lang w:eastAsia="ja-JP"/>
              </w:rPr>
              <w:t>”.</w:t>
            </w:r>
          </w:p>
        </w:tc>
      </w:tr>
      <w:tr w:rsidR="008358A8" w14:paraId="1F886379" w14:textId="77777777" w:rsidTr="00547111">
        <w:tc>
          <w:tcPr>
            <w:tcW w:w="2694" w:type="dxa"/>
            <w:gridSpan w:val="2"/>
            <w:tcBorders>
              <w:left w:val="single" w:sz="4" w:space="0" w:color="auto"/>
            </w:tcBorders>
          </w:tcPr>
          <w:p w14:paraId="4D989623" w14:textId="77777777" w:rsidR="008358A8" w:rsidRDefault="008358A8" w:rsidP="008358A8">
            <w:pPr>
              <w:pStyle w:val="CRCoverPage"/>
              <w:spacing w:after="0"/>
              <w:rPr>
                <w:b/>
                <w:i/>
                <w:noProof/>
                <w:sz w:val="8"/>
                <w:szCs w:val="8"/>
              </w:rPr>
            </w:pPr>
          </w:p>
        </w:tc>
        <w:tc>
          <w:tcPr>
            <w:tcW w:w="6946" w:type="dxa"/>
            <w:gridSpan w:val="9"/>
            <w:tcBorders>
              <w:right w:val="single" w:sz="4" w:space="0" w:color="auto"/>
            </w:tcBorders>
          </w:tcPr>
          <w:p w14:paraId="71C4A204" w14:textId="77777777" w:rsidR="008358A8" w:rsidRDefault="008358A8" w:rsidP="008358A8">
            <w:pPr>
              <w:pStyle w:val="CRCoverPage"/>
              <w:spacing w:after="0"/>
              <w:rPr>
                <w:noProof/>
                <w:sz w:val="8"/>
                <w:szCs w:val="8"/>
              </w:rPr>
            </w:pPr>
          </w:p>
        </w:tc>
      </w:tr>
      <w:tr w:rsidR="008358A8" w14:paraId="678D7BF9" w14:textId="77777777" w:rsidTr="00547111">
        <w:tc>
          <w:tcPr>
            <w:tcW w:w="2694" w:type="dxa"/>
            <w:gridSpan w:val="2"/>
            <w:tcBorders>
              <w:left w:val="single" w:sz="4" w:space="0" w:color="auto"/>
              <w:bottom w:val="single" w:sz="4" w:space="0" w:color="auto"/>
            </w:tcBorders>
          </w:tcPr>
          <w:p w14:paraId="4E5CE1B6" w14:textId="77777777" w:rsidR="008358A8" w:rsidRDefault="008358A8" w:rsidP="008358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706F04" w:rsidR="008358A8" w:rsidRDefault="008358A8" w:rsidP="008358A8">
            <w:pPr>
              <w:pStyle w:val="CRCoverPage"/>
              <w:spacing w:after="0"/>
              <w:ind w:left="100"/>
              <w:rPr>
                <w:noProof/>
                <w:lang w:eastAsia="ja-JP"/>
              </w:rPr>
            </w:pPr>
            <w:r>
              <w:rPr>
                <w:rFonts w:hint="eastAsia"/>
                <w:noProof/>
                <w:lang w:eastAsia="ja-JP"/>
              </w:rPr>
              <w:t>T</w:t>
            </w:r>
            <w:r>
              <w:rPr>
                <w:noProof/>
                <w:lang w:eastAsia="ja-JP"/>
              </w:rPr>
              <w:t>erminologies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5696A" w:rsidR="001E41F3" w:rsidRDefault="00FB1CE6">
            <w:pPr>
              <w:pStyle w:val="CRCoverPage"/>
              <w:spacing w:after="0"/>
              <w:ind w:left="100"/>
              <w:rPr>
                <w:noProof/>
                <w:lang w:eastAsia="ja-JP"/>
              </w:rPr>
            </w:pPr>
            <w:r>
              <w:rPr>
                <w:rFonts w:hint="eastAsia"/>
                <w:noProof/>
                <w:lang w:eastAsia="ja-JP"/>
              </w:rPr>
              <w:t>3</w:t>
            </w:r>
            <w:r>
              <w:rPr>
                <w:noProof/>
                <w:lang w:eastAsia="ja-JP"/>
              </w:rPr>
              <w:t>.1, 6.9.2.1, 6.9.2.3, 6.9.2.4.2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C74C3" w14:paraId="34ACE2EB" w14:textId="77777777" w:rsidTr="00547111">
        <w:tc>
          <w:tcPr>
            <w:tcW w:w="2694" w:type="dxa"/>
            <w:gridSpan w:val="2"/>
            <w:tcBorders>
              <w:left w:val="single" w:sz="4" w:space="0" w:color="auto"/>
            </w:tcBorders>
          </w:tcPr>
          <w:p w14:paraId="571382F3" w14:textId="77777777" w:rsidR="000C74C3" w:rsidRDefault="000C74C3" w:rsidP="000C74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94D98D" w:rsidR="000C74C3" w:rsidRDefault="000C74C3" w:rsidP="000C74C3">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AE7AB" w:rsidR="000C74C3" w:rsidRDefault="000C74C3" w:rsidP="000C74C3">
            <w:pPr>
              <w:pStyle w:val="CRCoverPage"/>
              <w:spacing w:after="0"/>
              <w:jc w:val="center"/>
              <w:rPr>
                <w:b/>
                <w:caps/>
                <w:noProof/>
              </w:rPr>
            </w:pPr>
          </w:p>
        </w:tc>
        <w:tc>
          <w:tcPr>
            <w:tcW w:w="2977" w:type="dxa"/>
            <w:gridSpan w:val="4"/>
          </w:tcPr>
          <w:p w14:paraId="7DB274D8" w14:textId="77777777" w:rsidR="000C74C3" w:rsidRDefault="000C74C3" w:rsidP="000C74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45C31" w:rsidR="000C74C3" w:rsidRDefault="000C74C3" w:rsidP="000C74C3">
            <w:pPr>
              <w:pStyle w:val="CRCoverPage"/>
              <w:spacing w:after="0"/>
              <w:ind w:left="99"/>
              <w:rPr>
                <w:noProof/>
              </w:rPr>
            </w:pPr>
            <w:r>
              <w:rPr>
                <w:noProof/>
              </w:rPr>
              <w:t>TS 38.106</w:t>
            </w:r>
          </w:p>
        </w:tc>
      </w:tr>
      <w:tr w:rsidR="000C74C3" w14:paraId="446DDBAC" w14:textId="77777777" w:rsidTr="00547111">
        <w:tc>
          <w:tcPr>
            <w:tcW w:w="2694" w:type="dxa"/>
            <w:gridSpan w:val="2"/>
            <w:tcBorders>
              <w:left w:val="single" w:sz="4" w:space="0" w:color="auto"/>
            </w:tcBorders>
          </w:tcPr>
          <w:p w14:paraId="678A1AA6" w14:textId="77777777" w:rsidR="000C74C3" w:rsidRDefault="000C74C3" w:rsidP="000C74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463EC0" w:rsidR="000C74C3" w:rsidRDefault="000C74C3" w:rsidP="000C74C3">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E204FE" w:rsidR="000C74C3" w:rsidRDefault="000C74C3" w:rsidP="000C74C3">
            <w:pPr>
              <w:pStyle w:val="CRCoverPage"/>
              <w:spacing w:after="0"/>
              <w:jc w:val="center"/>
              <w:rPr>
                <w:b/>
                <w:caps/>
                <w:noProof/>
              </w:rPr>
            </w:pPr>
          </w:p>
        </w:tc>
        <w:tc>
          <w:tcPr>
            <w:tcW w:w="2977" w:type="dxa"/>
            <w:gridSpan w:val="4"/>
          </w:tcPr>
          <w:p w14:paraId="1A4306D9" w14:textId="77777777" w:rsidR="000C74C3" w:rsidRDefault="000C74C3" w:rsidP="000C74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59F987" w:rsidR="000C74C3" w:rsidRDefault="000C74C3" w:rsidP="000C74C3">
            <w:pPr>
              <w:pStyle w:val="CRCoverPage"/>
              <w:spacing w:after="0"/>
              <w:ind w:left="99"/>
              <w:rPr>
                <w:noProof/>
              </w:rPr>
            </w:pPr>
            <w:r>
              <w:rPr>
                <w:noProof/>
              </w:rPr>
              <w:t>TS 38.115-1</w:t>
            </w:r>
          </w:p>
        </w:tc>
      </w:tr>
      <w:tr w:rsidR="000C74C3" w14:paraId="55C714D2" w14:textId="77777777" w:rsidTr="00547111">
        <w:tc>
          <w:tcPr>
            <w:tcW w:w="2694" w:type="dxa"/>
            <w:gridSpan w:val="2"/>
            <w:tcBorders>
              <w:left w:val="single" w:sz="4" w:space="0" w:color="auto"/>
            </w:tcBorders>
          </w:tcPr>
          <w:p w14:paraId="45913E62" w14:textId="77777777" w:rsidR="000C74C3" w:rsidRDefault="000C74C3" w:rsidP="000C74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74C3" w:rsidRDefault="000C74C3" w:rsidP="000C7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279CFE" w:rsidR="000C74C3" w:rsidRDefault="000C74C3" w:rsidP="000C74C3">
            <w:pPr>
              <w:pStyle w:val="CRCoverPage"/>
              <w:spacing w:after="0"/>
              <w:jc w:val="center"/>
              <w:rPr>
                <w:b/>
                <w:caps/>
                <w:noProof/>
              </w:rPr>
            </w:pPr>
            <w:r w:rsidRPr="00810521">
              <w:rPr>
                <w:b/>
                <w:caps/>
                <w:noProof/>
              </w:rPr>
              <w:t>X</w:t>
            </w:r>
          </w:p>
        </w:tc>
        <w:tc>
          <w:tcPr>
            <w:tcW w:w="2977" w:type="dxa"/>
            <w:gridSpan w:val="4"/>
          </w:tcPr>
          <w:p w14:paraId="1B4FF921" w14:textId="77777777" w:rsidR="000C74C3" w:rsidRDefault="000C74C3" w:rsidP="000C74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DCCB3C9" w:rsidR="000C74C3" w:rsidRDefault="000C74C3" w:rsidP="000C74C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959626" w14:textId="09CBD9A6" w:rsidR="00E2277A" w:rsidRDefault="00E2277A" w:rsidP="00E2277A">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249D7A7" w14:textId="77777777" w:rsidR="008358A8" w:rsidRDefault="008358A8" w:rsidP="008358A8">
      <w:pPr>
        <w:pStyle w:val="1"/>
      </w:pPr>
      <w:bookmarkStart w:id="22" w:name="_Toc23528"/>
      <w:bookmarkStart w:id="23" w:name="_Toc29692"/>
      <w:bookmarkStart w:id="24" w:name="_Toc4905"/>
      <w:bookmarkStart w:id="25" w:name="_Toc7682"/>
      <w:bookmarkStart w:id="26" w:name="_Toc121818310"/>
      <w:bookmarkStart w:id="27" w:name="_Toc121818534"/>
      <w:bookmarkStart w:id="28" w:name="_Toc124158289"/>
      <w:bookmarkStart w:id="29" w:name="_Toc130558357"/>
      <w:bookmarkStart w:id="30" w:name="_Toc137467082"/>
      <w:bookmarkStart w:id="31" w:name="_Toc138884728"/>
      <w:bookmarkStart w:id="32" w:name="_Toc138884952"/>
      <w:bookmarkStart w:id="33" w:name="_Toc145511163"/>
      <w:bookmarkStart w:id="34" w:name="_Hlk14992922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w:t>
      </w:r>
      <w:r>
        <w:tab/>
        <w:t>Definitions of terms, symbols and abbreviations</w:t>
      </w:r>
      <w:bookmarkEnd w:id="22"/>
      <w:bookmarkEnd w:id="23"/>
      <w:bookmarkEnd w:id="24"/>
      <w:bookmarkEnd w:id="25"/>
      <w:bookmarkEnd w:id="26"/>
      <w:bookmarkEnd w:id="27"/>
      <w:bookmarkEnd w:id="28"/>
      <w:bookmarkEnd w:id="29"/>
      <w:bookmarkEnd w:id="30"/>
      <w:bookmarkEnd w:id="31"/>
      <w:bookmarkEnd w:id="32"/>
      <w:bookmarkEnd w:id="33"/>
    </w:p>
    <w:p w14:paraId="15E30ED7" w14:textId="77777777" w:rsidR="008358A8" w:rsidRDefault="008358A8" w:rsidP="008358A8">
      <w:pPr>
        <w:pStyle w:val="2"/>
        <w:rPr>
          <w:lang w:eastAsia="zh-CN"/>
        </w:rPr>
      </w:pPr>
      <w:bookmarkStart w:id="35" w:name="_Toc27514"/>
      <w:bookmarkStart w:id="36" w:name="_Toc7799"/>
      <w:bookmarkStart w:id="37" w:name="_Toc32079"/>
      <w:bookmarkStart w:id="38" w:name="_Toc15894"/>
      <w:bookmarkStart w:id="39" w:name="_Toc121818311"/>
      <w:bookmarkStart w:id="40" w:name="_Toc121818535"/>
      <w:bookmarkStart w:id="41" w:name="_Toc124158290"/>
      <w:bookmarkStart w:id="42" w:name="_Toc130558358"/>
      <w:bookmarkStart w:id="43" w:name="_Toc137467083"/>
      <w:bookmarkStart w:id="44" w:name="_Toc138884729"/>
      <w:bookmarkStart w:id="45" w:name="_Toc138884953"/>
      <w:bookmarkStart w:id="46" w:name="_Toc145511164"/>
      <w:r>
        <w:t>3.1</w:t>
      </w:r>
      <w:r>
        <w:tab/>
      </w:r>
      <w:r>
        <w:rPr>
          <w:rFonts w:hint="eastAsia"/>
          <w:lang w:eastAsia="zh-CN"/>
        </w:rPr>
        <w:t>Terms</w:t>
      </w:r>
      <w:bookmarkEnd w:id="35"/>
      <w:bookmarkEnd w:id="36"/>
      <w:bookmarkEnd w:id="37"/>
      <w:bookmarkEnd w:id="38"/>
      <w:bookmarkEnd w:id="39"/>
      <w:bookmarkEnd w:id="40"/>
      <w:bookmarkEnd w:id="41"/>
      <w:bookmarkEnd w:id="42"/>
      <w:bookmarkEnd w:id="43"/>
      <w:bookmarkEnd w:id="44"/>
      <w:bookmarkEnd w:id="45"/>
      <w:bookmarkEnd w:id="46"/>
    </w:p>
    <w:p w14:paraId="42BD1A9B" w14:textId="77777777" w:rsidR="008358A8" w:rsidRDefault="008358A8" w:rsidP="008358A8">
      <w:r>
        <w:t>For the purposes of the present document, the terms given in 3GPP TR 21.905 [1] and the following apply. A term defined in the present document takes precedence over the definition of the same term, if any, in 3GPP TR 21.905 [1].</w:t>
      </w:r>
    </w:p>
    <w:p w14:paraId="6BB2979B" w14:textId="77777777" w:rsidR="008358A8" w:rsidRDefault="008358A8" w:rsidP="008358A8">
      <w:r>
        <w:rPr>
          <w:b/>
        </w:rPr>
        <w:t>Beam:</w:t>
      </w:r>
      <w:r>
        <w:t xml:space="preserve"> beam (of the antenna) is the main lobe of the radiation pattern of an </w:t>
      </w:r>
      <w:r>
        <w:rPr>
          <w:i/>
        </w:rPr>
        <w:t>antenna array</w:t>
      </w:r>
    </w:p>
    <w:p w14:paraId="3D6EF358" w14:textId="77777777" w:rsidR="008358A8" w:rsidRDefault="008358A8" w:rsidP="008358A8">
      <w:r>
        <w:rPr>
          <w:b/>
        </w:rPr>
        <w:t>Beam centre direction:</w:t>
      </w:r>
      <w:r>
        <w:t xml:space="preserve"> direction equal to the geometric centre of the half-power contour of the beam</w:t>
      </w:r>
    </w:p>
    <w:p w14:paraId="647A4F4F" w14:textId="77777777" w:rsidR="008358A8" w:rsidRDefault="008358A8" w:rsidP="008358A8">
      <w:r>
        <w:rPr>
          <w:b/>
        </w:rPr>
        <w:t>Beam direction pair:</w:t>
      </w:r>
      <w:r>
        <w:t xml:space="preserve"> data set consisting of the </w:t>
      </w:r>
      <w:r>
        <w:rPr>
          <w:i/>
        </w:rPr>
        <w:t>beam centre direction</w:t>
      </w:r>
      <w:r>
        <w:t xml:space="preserve"> and the related </w:t>
      </w:r>
      <w:r>
        <w:rPr>
          <w:i/>
        </w:rPr>
        <w:t>beam peak direction</w:t>
      </w:r>
    </w:p>
    <w:p w14:paraId="43416975" w14:textId="77777777" w:rsidR="008358A8" w:rsidRDefault="008358A8" w:rsidP="008358A8">
      <w:r>
        <w:rPr>
          <w:b/>
        </w:rPr>
        <w:t>Beam peak direction:</w:t>
      </w:r>
      <w:r>
        <w:t xml:space="preserve"> direction where the maximum EIRP is found</w:t>
      </w:r>
    </w:p>
    <w:p w14:paraId="3F778C97" w14:textId="77777777" w:rsidR="008358A8" w:rsidRDefault="008358A8" w:rsidP="008358A8">
      <w:bookmarkStart w:id="47" w:name="_Hlk490252228"/>
      <w:bookmarkStart w:id="48" w:name="_Hlk494631435"/>
      <w:r>
        <w:rPr>
          <w:b/>
        </w:rPr>
        <w:t>Beamwidth:</w:t>
      </w:r>
      <w:r>
        <w:t xml:space="preserve"> beam which has a half-power contour that is essentially elliptical, the half-power beamwidths in the two pattern cuts that respectively contain the major and minor axis of the ellipse</w:t>
      </w:r>
      <w:bookmarkStart w:id="49" w:name="_Hlk500327898"/>
    </w:p>
    <w:p w14:paraId="68594396" w14:textId="77777777" w:rsidR="008358A8" w:rsidRDefault="008358A8" w:rsidP="008358A8">
      <w:r>
        <w:rPr>
          <w:b/>
          <w:bCs/>
        </w:rPr>
        <w:t>directional requirement:</w:t>
      </w:r>
      <w:r>
        <w:rPr>
          <w:bCs/>
        </w:rPr>
        <w:t xml:space="preserve"> requirement which is applied in a specific direction within the </w:t>
      </w:r>
      <w:r>
        <w:rPr>
          <w:bCs/>
          <w:i/>
        </w:rPr>
        <w:t>OTA coverage range</w:t>
      </w:r>
      <w:r>
        <w:rPr>
          <w:bCs/>
        </w:rPr>
        <w:t>.</w:t>
      </w:r>
      <w:bookmarkEnd w:id="49"/>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bookmarkEnd w:id="47"/>
    <w:bookmarkEnd w:id="48"/>
    <w:p w14:paraId="4382BD50" w14:textId="77777777" w:rsidR="008358A8" w:rsidRDefault="008358A8" w:rsidP="008358A8">
      <w:r>
        <w:rPr>
          <w:b/>
          <w:bCs/>
        </w:rPr>
        <w:t xml:space="preserve">Fractional bandwidth: </w:t>
      </w:r>
      <w:r>
        <w:rPr>
          <w:bCs/>
          <w:i/>
        </w:rPr>
        <w:t>fractional bandwidth</w:t>
      </w:r>
      <w:r>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09A58E84" w14:textId="77777777" w:rsidR="008358A8" w:rsidRDefault="008358A8" w:rsidP="008358A8">
      <w:pPr>
        <w:rPr>
          <w:rFonts w:cs="v5.0.0"/>
          <w:b/>
          <w:bCs/>
        </w:rPr>
      </w:pPr>
      <w:r>
        <w:rPr>
          <w: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14:paraId="2F59195F" w14:textId="77777777" w:rsidR="008358A8" w:rsidRDefault="008358A8" w:rsidP="008358A8">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14:paraId="082F2CEE" w14:textId="77777777" w:rsidR="008358A8" w:rsidRDefault="008358A8" w:rsidP="008358A8">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(P</w:t>
      </w:r>
      <w:r>
        <w:rPr>
          <w:vertAlign w:val="subscript"/>
        </w:rPr>
        <w:t>rated,p,,TRP</w:t>
      </w:r>
      <w:r>
        <w:t>)</w:t>
      </w:r>
    </w:p>
    <w:p w14:paraId="14DB4AA7" w14:textId="77777777" w:rsidR="008358A8" w:rsidRDefault="008358A8" w:rsidP="008358A8">
      <w:r>
        <w:rPr>
          <w:b/>
        </w:rPr>
        <w:t>Measurement bandwidth</w:t>
      </w:r>
      <w:r>
        <w:t>: RF bandwidth in which an emission level is specified</w:t>
      </w:r>
    </w:p>
    <w:p w14:paraId="3BCBB83E" w14:textId="77777777" w:rsidR="008358A8" w:rsidRDefault="008358A8" w:rsidP="008358A8">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1167F89F" w14:textId="77777777" w:rsidR="008358A8" w:rsidRDefault="008358A8" w:rsidP="008358A8">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14:paraId="5CB993EC" w14:textId="77777777" w:rsidR="008358A8" w:rsidRDefault="008358A8" w:rsidP="008358A8">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14:paraId="566CAC5C" w14:textId="77777777" w:rsidR="008358A8" w:rsidRDefault="008358A8" w:rsidP="008358A8">
      <w:r>
        <w:rPr>
          <w:b/>
        </w:rPr>
        <w:t>OTA coverage range</w:t>
      </w:r>
      <w:r>
        <w:t xml:space="preserve">: a common range of directions within which OTA requirements that are neither specified in the </w:t>
      </w:r>
      <w:r>
        <w:rPr>
          <w:i/>
        </w:rPr>
        <w:t>OTA peak directions sets</w:t>
      </w:r>
      <w:r>
        <w:t xml:space="preserve"> nor as </w:t>
      </w:r>
      <w:r>
        <w:rPr>
          <w:i/>
        </w:rPr>
        <w:t>TRP requirement</w:t>
      </w:r>
      <w:r>
        <w:t xml:space="preserve"> are intended to be met</w:t>
      </w:r>
    </w:p>
    <w:p w14:paraId="221D2748" w14:textId="77777777" w:rsidR="008358A8" w:rsidRDefault="008358A8" w:rsidP="008358A8">
      <w:pPr>
        <w:rPr>
          <w:color w:val="000000" w:themeColor="text1"/>
        </w:rPr>
      </w:pPr>
      <w:r>
        <w:rPr>
          <w:b/>
        </w:rPr>
        <w:t xml:space="preserve">OTA peak directions set: </w:t>
      </w:r>
      <w:r>
        <w:t>set(s) of </w:t>
      </w:r>
      <w:r>
        <w:rPr>
          <w:i/>
        </w:rPr>
        <w:t>beam peak directions</w:t>
      </w:r>
      <w:r>
        <w:t> within which certain OTA requirements are intended to be met, where all </w:t>
      </w:r>
      <w:r>
        <w:rPr>
          <w:i/>
        </w:rPr>
        <w:t>OTA peak directions set(s)</w:t>
      </w:r>
      <w:r>
        <w:t> are subsets of the </w:t>
      </w:r>
      <w:r>
        <w:rPr>
          <w:i/>
        </w:rPr>
        <w:t>OTA coverage range</w:t>
      </w:r>
      <w:r>
        <w:rPr>
          <w:b/>
          <w:color w:val="000000" w:themeColor="text1"/>
        </w:rPr>
        <w:t xml:space="preserve">Passband: </w:t>
      </w:r>
      <w:r>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rPr>
        <w:t>passband</w:t>
      </w:r>
      <w:r>
        <w:rPr>
          <w:color w:val="000000" w:themeColor="text1"/>
        </w:rPr>
        <w:t xml:space="preserve">, a repeater can have one or several </w:t>
      </w:r>
      <w:r>
        <w:rPr>
          <w:i/>
          <w:color w:val="000000" w:themeColor="text1"/>
        </w:rPr>
        <w:t>passband</w:t>
      </w:r>
      <w:r>
        <w:rPr>
          <w:i/>
          <w:iCs/>
          <w:color w:val="000000" w:themeColor="text1"/>
        </w:rPr>
        <w:t>s</w:t>
      </w:r>
      <w:r>
        <w:rPr>
          <w:color w:val="000000" w:themeColor="text1"/>
        </w:rPr>
        <w:t xml:space="preserve">, all channels within the </w:t>
      </w:r>
      <w:r>
        <w:rPr>
          <w:i/>
          <w:color w:val="000000" w:themeColor="text1"/>
        </w:rPr>
        <w:t>passband</w:t>
      </w:r>
      <w:r>
        <w:rPr>
          <w:i/>
          <w:iCs/>
          <w:color w:val="000000" w:themeColor="text1"/>
        </w:rPr>
        <w:t>(s)</w:t>
      </w:r>
      <w:r>
        <w:rPr>
          <w:color w:val="000000" w:themeColor="text1"/>
        </w:rPr>
        <w:t xml:space="preserve"> shall belong to a single operator or collaborating operators.</w:t>
      </w:r>
    </w:p>
    <w:p w14:paraId="5378B12C" w14:textId="77777777" w:rsidR="008358A8" w:rsidRDefault="008358A8" w:rsidP="008358A8">
      <w:pPr>
        <w:rPr>
          <w:color w:val="000000"/>
        </w:rPr>
      </w:pPr>
      <w:r>
        <w:rPr>
          <w:b/>
          <w:color w:val="000000"/>
        </w:rPr>
        <w:t>passband edge</w:t>
      </w:r>
      <w:r>
        <w:rPr>
          <w:i/>
          <w:color w:val="000000"/>
        </w:rPr>
        <w:t>:</w:t>
      </w:r>
      <w:r>
        <w:rPr>
          <w:color w:val="000000"/>
        </w:rPr>
        <w:t xml:space="preserve"> Frequency at the edge of the passband</w:t>
      </w:r>
    </w:p>
    <w:p w14:paraId="5831D1C7" w14:textId="77777777" w:rsidR="008358A8" w:rsidRPr="00857674" w:rsidRDefault="008358A8" w:rsidP="008358A8">
      <w:pPr>
        <w:rPr>
          <w:rFonts w:eastAsia="DengXian"/>
          <w:color w:val="000000"/>
          <w:lang w:eastAsia="zh-CN"/>
        </w:rPr>
      </w:pPr>
      <w:r w:rsidRPr="00CE4338">
        <w:rPr>
          <w:rFonts w:eastAsia="DengXian"/>
          <w:b/>
          <w:color w:val="000000"/>
          <w:lang w:eastAsia="zh-CN"/>
        </w:rPr>
        <w:t>Repeater RF</w:t>
      </w:r>
      <w:r w:rsidRPr="00CE4338">
        <w:rPr>
          <w:rFonts w:eastAsia="DengXian" w:hint="eastAsia"/>
          <w:b/>
          <w:color w:val="000000"/>
          <w:lang w:eastAsia="zh-CN"/>
        </w:rPr>
        <w:t xml:space="preserve"> </w:t>
      </w:r>
      <w:r w:rsidRPr="00CE4338">
        <w:rPr>
          <w:rFonts w:eastAsia="DengXian"/>
          <w:b/>
          <w:color w:val="000000"/>
          <w:lang w:eastAsia="zh-CN"/>
        </w:rPr>
        <w:t>Bandwidth</w:t>
      </w:r>
      <w:r w:rsidRPr="00857674">
        <w:rPr>
          <w:rFonts w:eastAsia="DengXian"/>
          <w:color w:val="000000"/>
          <w:lang w:eastAsia="zh-CN"/>
        </w:rPr>
        <w:t xml:space="preserve">: RF bandwidth in which a </w:t>
      </w:r>
      <w:r>
        <w:rPr>
          <w:rFonts w:eastAsia="DengXian" w:hint="eastAsia"/>
          <w:color w:val="000000"/>
          <w:lang w:eastAsia="zh-CN"/>
        </w:rPr>
        <w:t>repeater</w:t>
      </w:r>
      <w:r w:rsidRPr="00857674">
        <w:rPr>
          <w:rFonts w:eastAsia="DengXian"/>
          <w:color w:val="000000"/>
          <w:lang w:eastAsia="zh-CN"/>
        </w:rPr>
        <w:t xml:space="preserve"> transmits and/or receives single or multiple passband(s) within a supported operating band</w:t>
      </w:r>
    </w:p>
    <w:p w14:paraId="0A49B59C" w14:textId="77777777" w:rsidR="008358A8" w:rsidRPr="000959AA" w:rsidRDefault="008358A8" w:rsidP="008358A8">
      <w:pPr>
        <w:pStyle w:val="NO"/>
      </w:pPr>
      <w:r w:rsidRPr="000959AA">
        <w:t>NOTE:</w:t>
      </w:r>
      <w:r w:rsidRPr="000959AA">
        <w:tab/>
        <w:t>In single passband operation, the Repeater RF Bandwidth is equal to the passband bandwidth.</w:t>
      </w:r>
    </w:p>
    <w:p w14:paraId="48C8CDE1" w14:textId="77777777" w:rsidR="008358A8" w:rsidRDefault="008358A8" w:rsidP="008358A8">
      <w:pPr>
        <w:rPr>
          <w:lang w:eastAsia="sv-SE"/>
        </w:rPr>
      </w:pPr>
      <w:r>
        <w:rPr>
          <w:b/>
          <w:lang w:eastAsia="sv-SE"/>
        </w:rPr>
        <w:lastRenderedPageBreak/>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5A8F1105" w14:textId="1F20E36E" w:rsidR="008358A8" w:rsidRDefault="008358A8" w:rsidP="008358A8">
      <w:r>
        <w:rPr>
          <w:b/>
          <w:bCs/>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 xml:space="preserve"> during the </w:t>
      </w:r>
      <w:r>
        <w:rPr>
          <w:i/>
          <w:lang w:eastAsia="ja-JP"/>
        </w:rPr>
        <w:t xml:space="preserve">transmitter ON </w:t>
      </w:r>
      <w:ins w:id="50" w:author="Tetsu Ikeda" w:date="2023-11-16T07:02:00Z">
        <w:r w:rsidR="00F6566D" w:rsidRPr="00F6566D">
          <w:rPr>
            <w:i/>
            <w:lang w:eastAsia="ja-JP"/>
          </w:rPr>
          <w:t>state</w:t>
        </w:r>
      </w:ins>
      <w:del w:id="51" w:author="Tetsu Ikeda" w:date="2023-11-16T07:02:00Z">
        <w:r w:rsidDel="00F6566D">
          <w:rPr>
            <w:i/>
            <w:lang w:eastAsia="ja-JP"/>
          </w:rPr>
          <w:delText>period</w:delText>
        </w:r>
      </w:del>
    </w:p>
    <w:p w14:paraId="3D8CD651" w14:textId="77777777" w:rsidR="008358A8" w:rsidRDefault="008358A8" w:rsidP="008358A8">
      <w:pPr>
        <w:rPr>
          <w:rFonts w:eastAsia="ＭＳ 明朝" w:cs="v5.0.0"/>
          <w:i/>
          <w:snapToGrid w:val="0"/>
        </w:rPr>
      </w:pPr>
      <w:r>
        <w:rPr>
          <w:b/>
        </w:rPr>
        <w:t>Rated passband TRP output power</w:t>
      </w:r>
      <w:r>
        <w:rPr>
          <w:rFonts w:cs="v5.0.0"/>
          <w:snapToGrid w:val="0"/>
        </w:rPr>
        <w:t>: mean power level declared by the manufacturer per passband, that the manufacturer has declared to be available at the RIB</w:t>
      </w:r>
      <w:r>
        <w:rPr>
          <w:rFonts w:eastAsia="ＭＳ 明朝" w:cs="v5.0.0"/>
          <w:snapToGrid w:val="0"/>
        </w:rPr>
        <w:t xml:space="preserve"> during the </w:t>
      </w:r>
      <w:r>
        <w:rPr>
          <w:rFonts w:eastAsia="ＭＳ 明朝" w:cs="v5.0.0"/>
          <w:i/>
          <w:snapToGrid w:val="0"/>
        </w:rPr>
        <w:t>transmitter ON state</w:t>
      </w:r>
    </w:p>
    <w:p w14:paraId="6D0E0B5A" w14:textId="77777777" w:rsidR="00F6566D" w:rsidRDefault="008358A8" w:rsidP="008358A8">
      <w:pPr>
        <w:rPr>
          <w:ins w:id="52" w:author="Tetsu Ikeda" w:date="2023-11-16T07:03:00Z"/>
          <w:rFonts w:eastAsia="ＭＳ 明朝"/>
        </w:rPr>
      </w:pPr>
      <w:r>
        <w:rPr>
          <w:rFonts w:eastAsia="ＭＳ 明朝"/>
          <w:b/>
        </w:rPr>
        <w:t>Rated total TRP output power</w:t>
      </w:r>
      <w:r>
        <w:rPr>
          <w:rFonts w:eastAsia="ＭＳ 明朝" w:cs="v5.0.0"/>
          <w:snapToGrid w:val="0"/>
        </w:rPr>
        <w:t xml:space="preserve">: mean power level </w:t>
      </w:r>
      <w:r>
        <w:rPr>
          <w:rFonts w:eastAsia="ＭＳ 明朝"/>
        </w:rPr>
        <w:t>associated with a particular</w:t>
      </w:r>
      <w:r>
        <w:rPr>
          <w:rFonts w:eastAsia="ＭＳ 明朝"/>
          <w:i/>
        </w:rPr>
        <w:t xml:space="preserve"> operating band</w:t>
      </w:r>
      <w:r>
        <w:rPr>
          <w:rFonts w:eastAsia="ＭＳ 明朝" w:cs="v5.0.0"/>
          <w:snapToGrid w:val="0"/>
        </w:rPr>
        <w:t xml:space="preserve">, that the manufacturer has declared to be available at the RIB during the </w:t>
      </w:r>
      <w:r>
        <w:rPr>
          <w:rFonts w:eastAsia="ＭＳ 明朝" w:cs="v5.0.0"/>
          <w:i/>
          <w:snapToGrid w:val="0"/>
        </w:rPr>
        <w:t>transmitter ON state</w:t>
      </w:r>
      <w:r>
        <w:rPr>
          <w:rFonts w:eastAsia="ＭＳ 明朝"/>
        </w:rPr>
        <w:t xml:space="preserve"> in a specified reference condition</w:t>
      </w:r>
    </w:p>
    <w:p w14:paraId="5F06B1AC" w14:textId="1B7EDDC2" w:rsidR="008358A8" w:rsidRDefault="008358A8" w:rsidP="008358A8">
      <w:r>
        <w:rPr>
          <w:b/>
        </w:rPr>
        <w:t xml:space="preserve">Reference beam direction pair: </w:t>
      </w:r>
      <w:r>
        <w:t>Beam direction pair in the reference direction declared by the manufacturer.</w:t>
      </w:r>
    </w:p>
    <w:p w14:paraId="1EDB01EE" w14:textId="77777777" w:rsidR="008358A8" w:rsidRDefault="008358A8" w:rsidP="008358A8">
      <w:pPr>
        <w:rPr>
          <w:color w:val="000000" w:themeColor="text1"/>
        </w:rPr>
      </w:pPr>
      <w:r>
        <w:rPr>
          <w:rFonts w:cs="v5.0.0"/>
          <w:b/>
          <w:snapToGrid w:val="0"/>
          <w:color w:val="000000" w:themeColor="text1"/>
        </w:rPr>
        <w:t>Repeater type 2-O:</w:t>
      </w:r>
      <w:r>
        <w:rPr>
          <w:rFonts w:cs="v5.0.0"/>
          <w:snapToGrid w:val="0"/>
          <w:color w:val="000000" w:themeColor="text1"/>
        </w:rPr>
        <w:t xml:space="preserve"> </w:t>
      </w:r>
      <w:r>
        <w:rPr>
          <w:color w:val="000000" w:themeColor="text1"/>
        </w:rPr>
        <w:t>Repeater operating at FR2 with a requirement set consisting only of OTA requirements defined at the RIB</w:t>
      </w:r>
    </w:p>
    <w:p w14:paraId="52E5D742" w14:textId="77777777" w:rsidR="008358A8" w:rsidRDefault="008358A8" w:rsidP="008358A8">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14:paraId="567FE9F9" w14:textId="77777777" w:rsidR="008358A8" w:rsidRDefault="008358A8" w:rsidP="008358A8">
      <w:r>
        <w:rPr>
          <w:b/>
        </w:rPr>
        <w:t>Sub-band</w:t>
      </w:r>
      <w:r>
        <w:t xml:space="preserve">: A </w:t>
      </w:r>
      <w:r>
        <w:rPr>
          <w:i/>
        </w:rPr>
        <w:t>sub-band</w:t>
      </w:r>
      <w:r>
        <w:t xml:space="preserve"> of an operating band contains a part of the uplink and downlink frequency range of the operating band.</w:t>
      </w:r>
    </w:p>
    <w:p w14:paraId="043FDDFC" w14:textId="77777777" w:rsidR="008358A8" w:rsidRDefault="008358A8" w:rsidP="008358A8">
      <w:r>
        <w:rPr>
          <w:b/>
        </w:rPr>
        <w:t>sub-block:</w:t>
      </w:r>
      <w:r>
        <w:t xml:space="preserve"> one contiguous allocated block of spectrum for transmission and reception by the repeater.</w:t>
      </w:r>
    </w:p>
    <w:p w14:paraId="2133CEF0" w14:textId="77777777" w:rsidR="008358A8" w:rsidRDefault="008358A8" w:rsidP="008358A8">
      <w:r>
        <w:rPr>
          <w:b/>
        </w:rPr>
        <w:t>Superseding-band</w:t>
      </w:r>
      <w:r>
        <w:t xml:space="preserve">: A </w:t>
      </w:r>
      <w:r>
        <w:rPr>
          <w:i/>
        </w:rPr>
        <w:t>superseding-band</w:t>
      </w:r>
      <w:r>
        <w:t xml:space="preserve"> of an operating band includes the whole of the uplink and downlink frequency range of the operating band.</w:t>
      </w:r>
    </w:p>
    <w:p w14:paraId="5B967E1D" w14:textId="77777777" w:rsidR="008358A8" w:rsidRDefault="008358A8" w:rsidP="008358A8">
      <w:pPr>
        <w:rPr>
          <w:rFonts w:cs="v5.0.0"/>
          <w:bCs/>
        </w:rPr>
      </w:pPr>
      <w:r>
        <w:rPr>
          <w:rFonts w:cs="v5.0.0"/>
          <w:b/>
          <w:bCs/>
        </w:rPr>
        <w:t>Total radiated power:</w:t>
      </w:r>
      <w:r>
        <w:rPr>
          <w:rFonts w:cs="v5.0.0"/>
          <w:bCs/>
        </w:rPr>
        <w:t xml:space="preserve"> is the total power radiated by the antenna</w:t>
      </w:r>
    </w:p>
    <w:p w14:paraId="37710FD4" w14:textId="77777777" w:rsidR="008358A8" w:rsidRDefault="008358A8" w:rsidP="008358A8">
      <w:pPr>
        <w:pStyle w:val="NO"/>
      </w:pPr>
      <w:r>
        <w:t>NOTE:</w:t>
      </w:r>
      <w:r>
        <w:tab/>
        <w:t xml:space="preserve">The </w:t>
      </w:r>
      <w:r>
        <w:rPr>
          <w:i/>
        </w:rPr>
        <w:t>total radiated power</w:t>
      </w:r>
      <w:r>
        <w:t xml:space="preserve"> is the power radiating in all direction for two orthogonal polarizations.</w:t>
      </w:r>
      <w:r>
        <w:rPr>
          <w:rFonts w:hint="eastAsia"/>
        </w:rPr>
        <w:t xml:space="preserve"> </w:t>
      </w:r>
      <w:r>
        <w:rPr>
          <w:i/>
        </w:rPr>
        <w:t>Total radiated power</w:t>
      </w:r>
      <w:r>
        <w:t xml:space="preserve"> is defined in both the near-field region and the far-field region</w:t>
      </w:r>
    </w:p>
    <w:p w14:paraId="07790412" w14:textId="77777777" w:rsidR="008358A8" w:rsidRDefault="008358A8" w:rsidP="008358A8">
      <w:pPr>
        <w:rPr>
          <w:lang w:val="en-US" w:eastAsia="zh-CN"/>
        </w:rPr>
      </w:pPr>
      <w:r>
        <w:rPr>
          <w:b/>
          <w:bCs/>
        </w:rPr>
        <w:t>Transmitter OFF state:</w:t>
      </w:r>
      <w:r>
        <w:t xml:space="preserve"> </w:t>
      </w:r>
      <w:r>
        <w:rPr>
          <w:lang w:val="en-US" w:eastAsia="ja-JP"/>
        </w:rPr>
        <w:t>Time period during which the repeater downlink or uplink is not allowed to transmit in the corresponding direction</w:t>
      </w:r>
      <w:r>
        <w:rPr>
          <w:rFonts w:hint="eastAsia"/>
          <w:lang w:val="en-US" w:eastAsia="zh-CN"/>
        </w:rPr>
        <w:t>.</w:t>
      </w:r>
    </w:p>
    <w:p w14:paraId="489DE807" w14:textId="77777777" w:rsidR="008358A8" w:rsidRDefault="008358A8" w:rsidP="008358A8">
      <w:pPr>
        <w:rPr>
          <w:lang w:val="en-US" w:eastAsia="zh-CN"/>
        </w:rPr>
      </w:pPr>
      <w:r w:rsidRPr="000802C5">
        <w:rPr>
          <w:rFonts w:eastAsia="DengXian"/>
          <w:b/>
          <w:bCs/>
        </w:rPr>
        <w:t>Transmitter ON state:</w:t>
      </w:r>
      <w:r w:rsidRPr="000802C5">
        <w:rPr>
          <w:rFonts w:eastAsia="DengXian"/>
        </w:rPr>
        <w:t xml:space="preserve"> </w:t>
      </w:r>
      <w:r w:rsidRPr="000802C5">
        <w:rPr>
          <w:rFonts w:eastAsia="DengXian"/>
          <w:lang w:eastAsia="ja-JP"/>
        </w:rPr>
        <w:t xml:space="preserve">Time period during which the repeater </w:t>
      </w:r>
      <w:r w:rsidRPr="000802C5">
        <w:rPr>
          <w:rFonts w:cs="v5.0.0"/>
          <w:bCs/>
          <w:lang w:eastAsia="ko-KR"/>
        </w:rPr>
        <w:t>is transmitting</w:t>
      </w:r>
      <w:r w:rsidRPr="000802C5">
        <w:rPr>
          <w:rFonts w:eastAsia="DengXian"/>
          <w:lang w:eastAsia="ja-JP"/>
        </w:rPr>
        <w:t xml:space="preserve"> downlink or uplink </w:t>
      </w:r>
      <w:r w:rsidRPr="000802C5">
        <w:t>signals</w:t>
      </w:r>
      <w:r w:rsidRPr="000802C5">
        <w:rPr>
          <w:rFonts w:eastAsia="DengXian"/>
          <w:lang w:eastAsia="ja-JP"/>
        </w:rPr>
        <w:t xml:space="preserve"> in the corresponding direction</w:t>
      </w:r>
      <w:r>
        <w:rPr>
          <w:rFonts w:eastAsia="DengXian"/>
          <w:lang w:eastAsia="ja-JP"/>
        </w:rPr>
        <w:t>.</w:t>
      </w:r>
    </w:p>
    <w:p w14:paraId="53474495" w14:textId="3E310004" w:rsidR="00F6566D" w:rsidRPr="00AB2655" w:rsidRDefault="00F6566D" w:rsidP="000C74C3">
      <w:pPr>
        <w:rPr>
          <w:ins w:id="53" w:author="Tetsu Ikeda" w:date="2023-11-16T07:03:00Z"/>
          <w:rFonts w:eastAsia="Malgun Gothic" w:cs="v5.0.0"/>
          <w:bCs/>
          <w:lang w:eastAsia="ko-KR"/>
        </w:rPr>
      </w:pPr>
      <w:ins w:id="54" w:author="Tetsu Ikeda" w:date="2023-11-16T07:03:00Z">
        <w:r>
          <w:rPr>
            <w:b/>
            <w:bCs/>
          </w:rPr>
          <w:t>T</w:t>
        </w:r>
        <w:r w:rsidRPr="00F95B02">
          <w:rPr>
            <w:b/>
            <w:bCs/>
          </w:rPr>
          <w:t xml:space="preserve">ransmitter transient </w:t>
        </w:r>
      </w:ins>
      <w:ins w:id="55" w:author="Tetsu Ikeda" w:date="2023-11-16T09:16:00Z">
        <w:r w:rsidR="00911D81">
          <w:rPr>
            <w:b/>
            <w:bCs/>
          </w:rPr>
          <w:t>period</w:t>
        </w:r>
      </w:ins>
      <w:ins w:id="56" w:author="Tetsu Ikeda" w:date="2023-11-16T07:03:00Z">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ins>
    </w:p>
    <w:p w14:paraId="5417C69F" w14:textId="0412760B" w:rsidR="000C74C3" w:rsidRDefault="000C74C3" w:rsidP="000C74C3">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bookmarkEnd w:id="34"/>
    <w:p w14:paraId="111D1C79" w14:textId="77777777" w:rsidR="008358A8" w:rsidRDefault="008358A8" w:rsidP="008358A8">
      <w:pPr>
        <w:pStyle w:val="3"/>
        <w:rPr>
          <w:rFonts w:eastAsia="DengXian"/>
        </w:rPr>
      </w:pPr>
      <w:r>
        <w:rPr>
          <w:rFonts w:eastAsia="DengXian" w:hint="eastAsia"/>
          <w:lang w:val="en-US" w:eastAsia="zh-CN"/>
        </w:rPr>
        <w:t>6</w:t>
      </w:r>
      <w:r>
        <w:rPr>
          <w:rFonts w:eastAsia="DengXian" w:hint="eastAsia"/>
        </w:rPr>
        <w:t>.9</w:t>
      </w:r>
      <w:r>
        <w:rPr>
          <w:rFonts w:eastAsia="DengXian"/>
        </w:rPr>
        <w:t>.</w:t>
      </w:r>
      <w:r>
        <w:rPr>
          <w:rFonts w:eastAsia="DengXian" w:hint="eastAsia"/>
          <w:lang w:val="en-US" w:eastAsia="zh-CN"/>
        </w:rPr>
        <w:t>2</w:t>
      </w:r>
      <w:r>
        <w:rPr>
          <w:rFonts w:eastAsia="DengXian"/>
        </w:rPr>
        <w:tab/>
        <w:t>OTA transient period</w:t>
      </w:r>
    </w:p>
    <w:p w14:paraId="24DA1331" w14:textId="77777777" w:rsidR="008358A8" w:rsidRDefault="008358A8" w:rsidP="008358A8">
      <w:pPr>
        <w:pStyle w:val="4"/>
      </w:pPr>
      <w:r>
        <w:t>6.9.2.1</w:t>
      </w:r>
      <w:r>
        <w:tab/>
        <w:t>Definition and applicability</w:t>
      </w:r>
    </w:p>
    <w:p w14:paraId="5D1F1258" w14:textId="13CC2814" w:rsidR="008358A8" w:rsidRDefault="008358A8" w:rsidP="008358A8">
      <w:pPr>
        <w:rPr>
          <w:rFonts w:eastAsia="DengXian"/>
        </w:rPr>
      </w:pPr>
      <w:bookmarkStart w:id="57" w:name="_Toc58917856"/>
      <w:bookmarkStart w:id="58" w:name="_Toc66693725"/>
      <w:bookmarkStart w:id="59" w:name="_Toc58915675"/>
      <w:bookmarkStart w:id="60" w:name="_Toc53183008"/>
      <w:bookmarkStart w:id="61" w:name="_Toc74915677"/>
      <w:bookmarkStart w:id="62" w:name="_Toc45885899"/>
      <w:bookmarkStart w:id="63" w:name="_Toc76544188"/>
      <w:bookmarkStart w:id="64" w:name="_Toc82536310"/>
      <w:bookmarkStart w:id="65" w:name="_Toc37272822"/>
      <w:bookmarkStart w:id="66" w:name="_Toc76114302"/>
      <w:bookmarkStart w:id="67" w:name="_Toc29810524"/>
      <w:bookmarkStart w:id="68" w:name="_Toc21102675"/>
      <w:bookmarkStart w:id="69" w:name="_Toc36635876"/>
      <w:r>
        <w:rPr>
          <w:rFonts w:eastAsia="DengXian"/>
        </w:rPr>
        <w:t xml:space="preserve">The OTA </w:t>
      </w:r>
      <w:r>
        <w:rPr>
          <w:rFonts w:eastAsia="DengXian"/>
          <w:i/>
        </w:rPr>
        <w:t>transmitter transient period</w:t>
      </w:r>
      <w:r>
        <w:rPr>
          <w:rFonts w:eastAsia="DengXian"/>
        </w:rPr>
        <w:t xml:space="preserve"> is the time period during which the transmitter is changing from the tra</w:t>
      </w:r>
      <w:r>
        <w:rPr>
          <w:rFonts w:eastAsia="DengXian"/>
          <w:i/>
        </w:rPr>
        <w:t>nsmitter OFF state</w:t>
      </w:r>
      <w:r>
        <w:rPr>
          <w:rFonts w:eastAsia="DengXian"/>
        </w:rPr>
        <w:t xml:space="preserve"> to the </w:t>
      </w:r>
      <w:r>
        <w:rPr>
          <w:rFonts w:eastAsia="DengXian"/>
          <w:i/>
        </w:rPr>
        <w:t xml:space="preserve">transmitter ON state </w:t>
      </w:r>
      <w:r>
        <w:rPr>
          <w:rFonts w:eastAsia="DengXian"/>
        </w:rPr>
        <w:t xml:space="preserve">or vice versa. The </w:t>
      </w:r>
      <w:r>
        <w:rPr>
          <w:rFonts w:eastAsia="DengXian"/>
          <w:i/>
        </w:rPr>
        <w:t>transmitter transient period</w:t>
      </w:r>
      <w:r>
        <w:rPr>
          <w:rFonts w:eastAsia="DengXian"/>
        </w:rPr>
        <w:t xml:space="preserve"> is illustrated in figure </w:t>
      </w:r>
      <w:r>
        <w:rPr>
          <w:rFonts w:eastAsia="DengXian"/>
          <w:lang w:eastAsia="zh-CN"/>
        </w:rPr>
        <w:t>6.9</w:t>
      </w:r>
      <w:r>
        <w:rPr>
          <w:rFonts w:eastAsia="DengXian"/>
        </w:rPr>
        <w:t>.</w:t>
      </w:r>
      <w:r>
        <w:rPr>
          <w:rFonts w:eastAsia="DengXian"/>
          <w:lang w:eastAsia="zh-CN"/>
        </w:rPr>
        <w:t>2</w:t>
      </w:r>
      <w:r>
        <w:rPr>
          <w:rFonts w:eastAsia="DengXian"/>
        </w:rPr>
        <w:t>.1-1.</w:t>
      </w:r>
    </w:p>
    <w:p w14:paraId="0C0FA81E" w14:textId="77777777" w:rsidR="008358A8" w:rsidRDefault="008358A8" w:rsidP="008358A8">
      <w:pPr>
        <w:rPr>
          <w:rFonts w:eastAsia="DengXian"/>
        </w:rPr>
      </w:pPr>
    </w:p>
    <w:bookmarkStart w:id="70" w:name="_Hlk151017523"/>
    <w:p w14:paraId="4FB13AD3" w14:textId="77777777" w:rsidR="008358A8" w:rsidRDefault="008358A8" w:rsidP="008358A8">
      <w:pPr>
        <w:pStyle w:val="TH"/>
        <w:rPr>
          <w:rFonts w:eastAsia="DengXian"/>
        </w:rPr>
      </w:pPr>
      <w:r>
        <w:rPr>
          <w:rFonts w:eastAsia="DengXian"/>
        </w:rPr>
        <w:object w:dxaOrig="9248" w:dyaOrig="3829" w14:anchorId="504564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91.5pt" o:ole="">
            <v:imagedata r:id="rId17" o:title=""/>
          </v:shape>
          <o:OLEObject Type="Embed" ProgID="Visio.Drawing.15" ShapeID="_x0000_i1025" DrawAspect="Content" ObjectID="_1761688824" r:id="rId18"/>
        </w:object>
      </w:r>
      <w:bookmarkEnd w:id="70"/>
    </w:p>
    <w:p w14:paraId="5D2A85C5" w14:textId="2793A342" w:rsidR="008358A8" w:rsidRDefault="008358A8" w:rsidP="008358A8">
      <w:pPr>
        <w:pStyle w:val="TF"/>
        <w:rPr>
          <w:rFonts w:eastAsia="DengXian"/>
        </w:rPr>
      </w:pPr>
      <w:r>
        <w:rPr>
          <w:rFonts w:eastAsia="DengXian"/>
        </w:rPr>
        <w:t xml:space="preserve">Figure </w:t>
      </w:r>
      <w:r>
        <w:rPr>
          <w:rFonts w:eastAsia="DengXian"/>
          <w:lang w:eastAsia="zh-CN"/>
        </w:rPr>
        <w:t>6.9</w:t>
      </w:r>
      <w:r>
        <w:rPr>
          <w:rFonts w:eastAsia="DengXian"/>
        </w:rPr>
        <w:t>.</w:t>
      </w:r>
      <w:r>
        <w:rPr>
          <w:rFonts w:eastAsia="DengXian"/>
          <w:lang w:eastAsia="zh-CN"/>
        </w:rPr>
        <w:t>2</w:t>
      </w:r>
      <w:r>
        <w:rPr>
          <w:rFonts w:eastAsia="DengXian"/>
        </w:rPr>
        <w:t xml:space="preserve">.1-1: Example of relations between transmitter </w:t>
      </w:r>
      <w:r>
        <w:rPr>
          <w:rFonts w:eastAsia="DengXian"/>
          <w:i/>
          <w:iCs/>
        </w:rPr>
        <w:t>ON state</w:t>
      </w:r>
      <w:r>
        <w:rPr>
          <w:rFonts w:eastAsia="DengXian"/>
        </w:rPr>
        <w:t xml:space="preserve">, transmitter </w:t>
      </w:r>
      <w:r>
        <w:rPr>
          <w:rFonts w:eastAsia="DengXian"/>
          <w:i/>
          <w:iCs/>
        </w:rPr>
        <w:t>OFF state</w:t>
      </w:r>
      <w:r>
        <w:rPr>
          <w:rFonts w:eastAsia="DengXian"/>
        </w:rPr>
        <w:t xml:space="preserve"> and </w:t>
      </w:r>
      <w:r>
        <w:rPr>
          <w:rFonts w:eastAsia="DengXian"/>
          <w:i/>
        </w:rPr>
        <w:t>transmitter transient period</w:t>
      </w:r>
    </w:p>
    <w:p w14:paraId="435ABD98" w14:textId="77777777" w:rsidR="008358A8" w:rsidRDefault="008358A8" w:rsidP="008358A8">
      <w:pPr>
        <w:rPr>
          <w:rFonts w:eastAsia="DengXian" w:cs="v5.0.0"/>
          <w:lang w:eastAsia="zh-CN"/>
        </w:rPr>
      </w:pPr>
      <w:r>
        <w:rPr>
          <w:rFonts w:eastAsia="DengXian"/>
        </w:rPr>
        <w:t xml:space="preserve">This requirement </w:t>
      </w:r>
      <w:r>
        <w:t>shall be applied</w:t>
      </w:r>
      <w:r>
        <w:rPr>
          <w:rFonts w:eastAsia="DengXian"/>
        </w:rPr>
        <w:t xml:space="preserve"> at each RIB supporting transmission in the </w:t>
      </w:r>
      <w:r>
        <w:rPr>
          <w:rFonts w:eastAsia="DengXian"/>
          <w:i/>
          <w:iCs/>
        </w:rPr>
        <w:t>operating band</w:t>
      </w:r>
      <w:r>
        <w:rPr>
          <w:rFonts w:eastAsia="DengXian"/>
        </w:rPr>
        <w:t>.</w:t>
      </w:r>
      <w:r>
        <w:rPr>
          <w:rFonts w:eastAsia="DengXian"/>
          <w:lang w:eastAsia="zh-CN"/>
        </w:rPr>
        <w:t xml:space="preserve"> </w:t>
      </w:r>
    </w:p>
    <w:p w14:paraId="0B2840B2" w14:textId="77777777" w:rsidR="008358A8" w:rsidRDefault="008358A8" w:rsidP="008358A8">
      <w:pPr>
        <w:rPr>
          <w:rFonts w:eastAsia="DengXian" w:cs="v5.0.0"/>
          <w:lang w:eastAsia="zh-CN"/>
        </w:rPr>
      </w:pPr>
      <w:r>
        <w:rPr>
          <w:rFonts w:eastAsia="DengXian" w:cs="v5.0.0"/>
          <w:lang w:eastAsia="zh-CN"/>
        </w:rPr>
        <w:t>For a repeater that is not declared to be a long delay repeater (D.</w:t>
      </w:r>
      <w:r>
        <w:rPr>
          <w:rFonts w:eastAsia="DengXian" w:cs="v5.0.0" w:hint="eastAsia"/>
          <w:lang w:val="en-US" w:eastAsia="zh-CN"/>
        </w:rPr>
        <w:t>24</w:t>
      </w:r>
      <w:r>
        <w:rPr>
          <w:rFonts w:eastAsia="DengXian" w:cs="v5.0.0"/>
          <w:lang w:eastAsia="zh-CN"/>
        </w:rPr>
        <w:t xml:space="preserve">), </w:t>
      </w:r>
      <w:r>
        <w:rPr>
          <w:rFonts w:eastAsia="DengXian" w:cs="v5.0.0"/>
        </w:rPr>
        <w:t>the beginning and end point of downlink and uplink bursts are referenced to the slot timing at the input</w:t>
      </w:r>
      <w:r>
        <w:rPr>
          <w:rFonts w:eastAsia="DengXian" w:cs="v5.0.0"/>
          <w:lang w:eastAsia="zh-CN"/>
        </w:rPr>
        <w:t>.</w:t>
      </w:r>
    </w:p>
    <w:p w14:paraId="2246A34A" w14:textId="77777777" w:rsidR="008358A8" w:rsidRDefault="008358A8" w:rsidP="008358A8">
      <w:pPr>
        <w:rPr>
          <w:rFonts w:eastAsia="DengXian" w:cs="v5.0.0"/>
        </w:rPr>
      </w:pPr>
      <w:r>
        <w:rPr>
          <w:rFonts w:eastAsia="DengXian" w:cs="v5.0.0"/>
          <w:lang w:eastAsia="zh-CN"/>
        </w:rPr>
        <w:t>For a repeater that is declared to be a long delay repeater (D.</w:t>
      </w:r>
      <w:r>
        <w:rPr>
          <w:rFonts w:eastAsia="DengXian" w:cs="v5.0.0" w:hint="eastAsia"/>
          <w:lang w:val="en-US" w:eastAsia="zh-CN"/>
        </w:rPr>
        <w:t>24</w:t>
      </w:r>
      <w:r>
        <w:rPr>
          <w:rFonts w:eastAsia="DengXian" w:cs="v5.0.0"/>
          <w:lang w:eastAsia="zh-CN"/>
        </w:rPr>
        <w:t xml:space="preserve">), </w:t>
      </w:r>
      <w:r>
        <w:rPr>
          <w:rFonts w:eastAsia="DengXian" w:cs="v5.0.0"/>
        </w:rPr>
        <w:t>the beginning and end point of downlink and uplink bursts are referenced to the slot timing at the input plus the declared repeater delay.</w:t>
      </w:r>
    </w:p>
    <w:p w14:paraId="0AF31152" w14:textId="77777777" w:rsidR="008358A8" w:rsidRDefault="008358A8" w:rsidP="008358A8">
      <w:pPr>
        <w:pStyle w:val="4"/>
      </w:pPr>
      <w:bookmarkStart w:id="71" w:name="_Toc121818472"/>
      <w:bookmarkStart w:id="72" w:name="_Toc121818696"/>
      <w:bookmarkStart w:id="73" w:name="_Toc124158451"/>
      <w:bookmarkStart w:id="74" w:name="_Toc130558519"/>
      <w:bookmarkStart w:id="75" w:name="_Toc137467244"/>
      <w:bookmarkStart w:id="76" w:name="_Toc138884890"/>
      <w:bookmarkStart w:id="77" w:name="_Toc138885114"/>
      <w:bookmarkStart w:id="78" w:name="_Toc145511325"/>
      <w:r>
        <w:t>6.9.2.2</w:t>
      </w:r>
      <w:r>
        <w:tab/>
        <w:t>Minimum requirement</w:t>
      </w:r>
      <w:bookmarkEnd w:id="57"/>
      <w:bookmarkEnd w:id="58"/>
      <w:bookmarkEnd w:id="59"/>
      <w:bookmarkEnd w:id="60"/>
      <w:bookmarkEnd w:id="61"/>
      <w:bookmarkEnd w:id="62"/>
      <w:bookmarkEnd w:id="63"/>
      <w:bookmarkEnd w:id="64"/>
      <w:bookmarkEnd w:id="65"/>
      <w:bookmarkEnd w:id="66"/>
      <w:bookmarkEnd w:id="67"/>
      <w:bookmarkEnd w:id="68"/>
      <w:bookmarkEnd w:id="69"/>
      <w:bookmarkEnd w:id="71"/>
      <w:bookmarkEnd w:id="72"/>
      <w:bookmarkEnd w:id="73"/>
      <w:bookmarkEnd w:id="74"/>
      <w:bookmarkEnd w:id="75"/>
      <w:bookmarkEnd w:id="76"/>
      <w:bookmarkEnd w:id="77"/>
      <w:bookmarkEnd w:id="78"/>
    </w:p>
    <w:p w14:paraId="29EC3C8D" w14:textId="77777777" w:rsidR="008358A8" w:rsidRDefault="008358A8" w:rsidP="008358A8">
      <w:pPr>
        <w:rPr>
          <w:color w:val="000000"/>
        </w:rPr>
      </w:pPr>
      <w:r>
        <w:rPr>
          <w:rFonts w:hint="eastAsia"/>
          <w:color w:val="000000"/>
        </w:rPr>
        <w:t>T</w:t>
      </w:r>
      <w:r>
        <w:rPr>
          <w:color w:val="000000"/>
        </w:rPr>
        <w:t>he minimum requirement</w:t>
      </w:r>
      <w:r>
        <w:rPr>
          <w:rFonts w:hint="eastAsia"/>
          <w:color w:val="000000"/>
        </w:rPr>
        <w:t xml:space="preserve"> </w:t>
      </w:r>
      <w:r>
        <w:rPr>
          <w:color w:val="000000"/>
        </w:rPr>
        <w:t>is in TS 3</w:t>
      </w:r>
      <w:r>
        <w:rPr>
          <w:rFonts w:hint="eastAsia"/>
          <w:color w:val="000000"/>
        </w:rPr>
        <w:t>8</w:t>
      </w:r>
      <w:r>
        <w:rPr>
          <w:color w:val="000000"/>
        </w:rPr>
        <w:t>.106 [</w:t>
      </w:r>
      <w:r>
        <w:rPr>
          <w:rFonts w:hint="eastAsia"/>
          <w:color w:val="000000"/>
          <w:lang w:val="en-US" w:eastAsia="zh-CN"/>
        </w:rPr>
        <w:t>2</w:t>
      </w:r>
      <w:r>
        <w:rPr>
          <w:color w:val="000000"/>
        </w:rPr>
        <w:t>], clause 7.9.3.2.</w:t>
      </w:r>
    </w:p>
    <w:p w14:paraId="66DBA4D1" w14:textId="77777777" w:rsidR="008358A8" w:rsidRDefault="008358A8" w:rsidP="008358A8">
      <w:pPr>
        <w:pStyle w:val="4"/>
      </w:pPr>
      <w:bookmarkStart w:id="79" w:name="_Toc29810525"/>
      <w:bookmarkStart w:id="80" w:name="_Toc37272823"/>
      <w:bookmarkStart w:id="81" w:name="_Toc82536311"/>
      <w:bookmarkStart w:id="82" w:name="_Toc36635877"/>
      <w:bookmarkStart w:id="83" w:name="_Toc58915676"/>
      <w:bookmarkStart w:id="84" w:name="_Toc45885900"/>
      <w:bookmarkStart w:id="85" w:name="_Toc74915678"/>
      <w:bookmarkStart w:id="86" w:name="_Toc21102676"/>
      <w:bookmarkStart w:id="87" w:name="_Toc66693726"/>
      <w:bookmarkStart w:id="88" w:name="_Toc58917857"/>
      <w:bookmarkStart w:id="89" w:name="_Toc53183009"/>
      <w:bookmarkStart w:id="90" w:name="_Toc76544189"/>
      <w:bookmarkStart w:id="91" w:name="_Toc76114303"/>
      <w:bookmarkStart w:id="92" w:name="_Toc121818473"/>
      <w:bookmarkStart w:id="93" w:name="_Toc121818697"/>
      <w:bookmarkStart w:id="94" w:name="_Toc124158452"/>
      <w:bookmarkStart w:id="95" w:name="_Toc130558520"/>
      <w:bookmarkStart w:id="96" w:name="_Toc137467245"/>
      <w:bookmarkStart w:id="97" w:name="_Toc138884891"/>
      <w:bookmarkStart w:id="98" w:name="_Toc138885115"/>
      <w:bookmarkStart w:id="99" w:name="_Toc145511326"/>
      <w:r>
        <w:t>6.9.2.3</w:t>
      </w:r>
      <w:r>
        <w:tab/>
        <w:t>Test purpose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34EDD97" w14:textId="0A0AC6BB" w:rsidR="008358A8" w:rsidRDefault="008358A8" w:rsidP="008358A8">
      <w:pPr>
        <w:rPr>
          <w:color w:val="000000"/>
          <w:lang w:eastAsia="zh-CN"/>
        </w:rPr>
      </w:pPr>
      <w:r>
        <w:rPr>
          <w:color w:val="000000"/>
        </w:rPr>
        <w:t>The purpose of this test is to verify the OTA transmitter transient periods are within the limit</w:t>
      </w:r>
      <w:r>
        <w:rPr>
          <w:color w:val="000000"/>
          <w:lang w:eastAsia="zh-CN"/>
        </w:rPr>
        <w:t>s</w:t>
      </w:r>
      <w:r>
        <w:rPr>
          <w:color w:val="000000"/>
        </w:rPr>
        <w:t xml:space="preserve"> of the minimum requirement</w:t>
      </w:r>
      <w:r>
        <w:rPr>
          <w:color w:val="000000"/>
          <w:lang w:eastAsia="zh-CN"/>
        </w:rPr>
        <w:t>s</w:t>
      </w:r>
      <w:r>
        <w:rPr>
          <w:color w:val="000000"/>
        </w:rPr>
        <w:t>.</w:t>
      </w:r>
    </w:p>
    <w:p w14:paraId="5397A067" w14:textId="77777777" w:rsidR="008358A8" w:rsidRDefault="008358A8" w:rsidP="008358A8">
      <w:pPr>
        <w:pStyle w:val="4"/>
      </w:pPr>
      <w:bookmarkStart w:id="100" w:name="_Toc37272824"/>
      <w:bookmarkStart w:id="101" w:name="_Toc82536312"/>
      <w:bookmarkStart w:id="102" w:name="_Toc76544190"/>
      <w:bookmarkStart w:id="103" w:name="_Toc74915679"/>
      <w:bookmarkStart w:id="104" w:name="_Toc36635878"/>
      <w:bookmarkStart w:id="105" w:name="_Toc29810526"/>
      <w:bookmarkStart w:id="106" w:name="_Toc58915677"/>
      <w:bookmarkStart w:id="107" w:name="_Toc53183010"/>
      <w:bookmarkStart w:id="108" w:name="_Toc66693727"/>
      <w:bookmarkStart w:id="109" w:name="_Toc45885901"/>
      <w:bookmarkStart w:id="110" w:name="_Toc21102677"/>
      <w:bookmarkStart w:id="111" w:name="_Toc58917858"/>
      <w:bookmarkStart w:id="112" w:name="_Toc76114304"/>
      <w:bookmarkStart w:id="113" w:name="_Toc121818474"/>
      <w:bookmarkStart w:id="114" w:name="_Toc121818698"/>
      <w:bookmarkStart w:id="115" w:name="_Toc124158453"/>
      <w:bookmarkStart w:id="116" w:name="_Toc130558521"/>
      <w:bookmarkStart w:id="117" w:name="_Toc137467246"/>
      <w:bookmarkStart w:id="118" w:name="_Toc138884892"/>
      <w:bookmarkStart w:id="119" w:name="_Toc138885116"/>
      <w:bookmarkStart w:id="120" w:name="_Toc145511327"/>
      <w:r>
        <w:t>6.9.2.4</w:t>
      </w:r>
      <w:r>
        <w:tab/>
        <w:t>Method of test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AF1723F" w14:textId="77777777" w:rsidR="008358A8" w:rsidRDefault="008358A8" w:rsidP="008358A8">
      <w:pPr>
        <w:pStyle w:val="5"/>
      </w:pPr>
      <w:bookmarkStart w:id="121" w:name="_Toc21102678"/>
      <w:bookmarkStart w:id="122" w:name="_Toc36635879"/>
      <w:bookmarkStart w:id="123" w:name="_Toc76114305"/>
      <w:bookmarkStart w:id="124" w:name="_Toc58917859"/>
      <w:bookmarkStart w:id="125" w:name="_Toc66693728"/>
      <w:bookmarkStart w:id="126" w:name="_Toc53183011"/>
      <w:bookmarkStart w:id="127" w:name="_Toc82536313"/>
      <w:bookmarkStart w:id="128" w:name="_Toc29810527"/>
      <w:bookmarkStart w:id="129" w:name="_Toc74915680"/>
      <w:bookmarkStart w:id="130" w:name="_Toc76544191"/>
      <w:bookmarkStart w:id="131" w:name="_Toc37272825"/>
      <w:bookmarkStart w:id="132" w:name="_Toc58915678"/>
      <w:bookmarkStart w:id="133" w:name="_Toc45885902"/>
      <w:bookmarkStart w:id="134" w:name="_Toc121818475"/>
      <w:bookmarkStart w:id="135" w:name="_Toc121818699"/>
      <w:bookmarkStart w:id="136" w:name="_Toc124158454"/>
      <w:bookmarkStart w:id="137" w:name="_Toc130558522"/>
      <w:bookmarkStart w:id="138" w:name="_Toc137467247"/>
      <w:bookmarkStart w:id="139" w:name="_Toc138884893"/>
      <w:bookmarkStart w:id="140" w:name="_Toc138885117"/>
      <w:bookmarkStart w:id="141" w:name="_Toc145511328"/>
      <w:r>
        <w:t>6.9.2.4.1</w:t>
      </w:r>
      <w:r>
        <w:tab/>
        <w:t>Initial conditions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BB8CB22" w14:textId="77777777" w:rsidR="008358A8" w:rsidRDefault="008358A8" w:rsidP="008358A8">
      <w:pPr>
        <w:rPr>
          <w:color w:val="000000"/>
        </w:rPr>
      </w:pPr>
      <w:r>
        <w:rPr>
          <w:color w:val="000000"/>
        </w:rPr>
        <w:t>Test environment: Normal; see annex B.2.</w:t>
      </w:r>
    </w:p>
    <w:p w14:paraId="1B558EBA" w14:textId="77777777" w:rsidR="008358A8" w:rsidRDefault="008358A8" w:rsidP="008358A8">
      <w:pPr>
        <w:rPr>
          <w:color w:val="000000"/>
        </w:rPr>
      </w:pPr>
      <w:r>
        <w:rPr>
          <w:color w:val="000000"/>
        </w:rPr>
        <w:t>RF channels to be tested: M; see clause 4.9.1.</w:t>
      </w:r>
    </w:p>
    <w:p w14:paraId="3C5131F7" w14:textId="77777777" w:rsidR="008358A8" w:rsidRDefault="008358A8" w:rsidP="008358A8">
      <w:pPr>
        <w:rPr>
          <w:color w:val="000000"/>
        </w:rPr>
      </w:pPr>
      <w:r>
        <w:rPr>
          <w:color w:val="000000"/>
        </w:rPr>
        <w:t>Directions to be tested:</w:t>
      </w:r>
    </w:p>
    <w:p w14:paraId="11F693A5" w14:textId="77777777" w:rsidR="008358A8" w:rsidRDefault="008358A8" w:rsidP="008358A8">
      <w:pPr>
        <w:pStyle w:val="B1"/>
      </w:pPr>
      <w:r w:rsidRPr="009A388B">
        <w:t>-</w:t>
      </w:r>
      <w:r w:rsidRPr="009A388B">
        <w:tab/>
        <w:t>The requirement is verified by an EIRP measurement at a direction corresponding to the OTA peak directions</w:t>
      </w:r>
      <w:r>
        <w:t xml:space="preserve"> set reference beam direction pair (D.</w:t>
      </w:r>
      <w:r>
        <w:rPr>
          <w:rFonts w:hint="eastAsia"/>
          <w:lang w:val="en-US" w:eastAsia="zh-CN"/>
        </w:rPr>
        <w:t>6</w:t>
      </w:r>
      <w:r>
        <w:t>) for the beam identifier (D.3) which provides the highest intended EIRP.</w:t>
      </w:r>
    </w:p>
    <w:p w14:paraId="3B8ADC49" w14:textId="77777777" w:rsidR="008358A8" w:rsidRDefault="008358A8" w:rsidP="008358A8">
      <w:pPr>
        <w:pStyle w:val="5"/>
      </w:pPr>
      <w:bookmarkStart w:id="142" w:name="_Toc29810528"/>
      <w:bookmarkStart w:id="143" w:name="_Toc76544192"/>
      <w:bookmarkStart w:id="144" w:name="_Toc82536314"/>
      <w:bookmarkStart w:id="145" w:name="_Toc58915679"/>
      <w:bookmarkStart w:id="146" w:name="_Toc21102679"/>
      <w:bookmarkStart w:id="147" w:name="_Toc37272826"/>
      <w:bookmarkStart w:id="148" w:name="_Toc74915681"/>
      <w:bookmarkStart w:id="149" w:name="_Toc45885903"/>
      <w:bookmarkStart w:id="150" w:name="_Toc66693729"/>
      <w:bookmarkStart w:id="151" w:name="_Toc36635880"/>
      <w:bookmarkStart w:id="152" w:name="_Toc58917860"/>
      <w:bookmarkStart w:id="153" w:name="_Toc76114306"/>
      <w:bookmarkStart w:id="154" w:name="_Toc53183012"/>
      <w:bookmarkStart w:id="155" w:name="_Toc121818476"/>
      <w:bookmarkStart w:id="156" w:name="_Toc121818700"/>
      <w:bookmarkStart w:id="157" w:name="_Toc124158455"/>
      <w:bookmarkStart w:id="158" w:name="_Toc130558523"/>
      <w:bookmarkStart w:id="159" w:name="_Toc137467248"/>
      <w:bookmarkStart w:id="160" w:name="_Toc138884894"/>
      <w:bookmarkStart w:id="161" w:name="_Toc138885118"/>
      <w:bookmarkStart w:id="162" w:name="_Toc145511329"/>
      <w:r>
        <w:t>6.9.2.4.2</w:t>
      </w:r>
      <w:r>
        <w:tab/>
        <w:t>Procedure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931B0F6" w14:textId="77777777" w:rsidR="008358A8" w:rsidRDefault="008358A8" w:rsidP="008358A8">
      <w:pPr>
        <w:pStyle w:val="B1"/>
      </w:pPr>
      <w:r>
        <w:t>1a)</w:t>
      </w:r>
      <w:r>
        <w:tab/>
        <w:t>Place the repeater at the positioner.</w:t>
      </w:r>
    </w:p>
    <w:p w14:paraId="625EC267" w14:textId="77777777" w:rsidR="008358A8" w:rsidRDefault="008358A8" w:rsidP="008358A8">
      <w:pPr>
        <w:pStyle w:val="B1"/>
      </w:pPr>
      <w:r>
        <w:t>1b) Verify measurement impact from feeding test signal by generating a signal for repeater input with repeater to be turned off.  Verify measured result is enough below requirement limit.</w:t>
      </w:r>
    </w:p>
    <w:p w14:paraId="6854DEFA" w14:textId="77777777" w:rsidR="008358A8" w:rsidRDefault="008358A8" w:rsidP="008358A8">
      <w:pPr>
        <w:pStyle w:val="B1"/>
      </w:pPr>
      <w:r>
        <w:t>2)</w:t>
      </w:r>
      <w:r>
        <w:tab/>
        <w:t>Align the manufacturer declared coordinate system orientation (D.2) of the repeater with the test system.</w:t>
      </w:r>
    </w:p>
    <w:p w14:paraId="1AFB1CCD" w14:textId="287010EE" w:rsidR="008358A8" w:rsidRDefault="008358A8" w:rsidP="008358A8">
      <w:pPr>
        <w:pStyle w:val="B1"/>
      </w:pPr>
      <w:r>
        <w:t>4a)</w:t>
      </w:r>
      <w:r>
        <w:tab/>
        <w:t>For trainsient period measurement, 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ＭＳ Ｐ明朝"/>
        </w:rPr>
        <w:t xml:space="preserve"> </w:t>
      </w:r>
      <w:r>
        <w:rPr>
          <w:rFonts w:hint="eastAsia"/>
          <w:lang w:val="en-US" w:eastAsia="zh-CN"/>
        </w:rPr>
        <w:t>RDL</w:t>
      </w:r>
      <w:r>
        <w:rPr>
          <w:lang w:eastAsia="zh-CN"/>
        </w:rPr>
        <w:t>-FR2</w:t>
      </w:r>
      <w:r>
        <w:rPr>
          <w:rFonts w:eastAsia="ＭＳ Ｐ明朝"/>
        </w:rPr>
        <w:noBreakHyphen/>
        <w:t>TM 1.1</w:t>
      </w:r>
      <w:r>
        <w:rPr>
          <w:rFonts w:eastAsia="SimSun" w:hint="eastAsia"/>
          <w:lang w:val="en-US" w:eastAsia="zh-CN"/>
        </w:rPr>
        <w:t xml:space="preserve"> and </w:t>
      </w:r>
      <w:r>
        <w:rPr>
          <w:rFonts w:hint="eastAsia"/>
          <w:lang w:val="en-US" w:eastAsia="zh-CN"/>
        </w:rPr>
        <w:t>RUL</w:t>
      </w:r>
      <w:r>
        <w:rPr>
          <w:lang w:eastAsia="zh-CN"/>
        </w:rPr>
        <w:t>-FR2</w:t>
      </w:r>
      <w:r>
        <w:rPr>
          <w:rFonts w:eastAsia="ＭＳ Ｐ明朝"/>
        </w:rPr>
        <w:noBreakHyphen/>
        <w:t>TM 1.1</w:t>
      </w:r>
      <w:r>
        <w:t xml:space="preserve">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rated,in, EIRP </w:t>
      </w:r>
      <w:r>
        <w:t>+ 10dB.</w:t>
      </w:r>
    </w:p>
    <w:p w14:paraId="2E8CA13E" w14:textId="77777777" w:rsidR="008358A8" w:rsidRDefault="008358A8" w:rsidP="008358A8">
      <w:pPr>
        <w:pStyle w:val="B1"/>
      </w:pPr>
      <w:r>
        <w:t>4b)For OFF power measurement, set the signal generator RF output turned off for not to generate input signal.</w:t>
      </w:r>
    </w:p>
    <w:p w14:paraId="641286E9" w14:textId="77777777" w:rsidR="008358A8" w:rsidRDefault="008358A8" w:rsidP="008358A8">
      <w:pPr>
        <w:pStyle w:val="B1"/>
      </w:pPr>
      <w:r>
        <w:lastRenderedPageBreak/>
        <w:t>5)</w:t>
      </w:r>
      <w:r>
        <w:tab/>
        <w:t xml:space="preserve">Orient the positioner (and repeater and test signal source) in order that the direction to be tested aligns with the test antenna such that measurements to determine TRP can be performed (see </w:t>
      </w:r>
      <w:r>
        <w:rPr>
          <w:rFonts w:eastAsia="SimSun" w:hint="eastAsia"/>
          <w:lang w:eastAsia="zh-CN"/>
        </w:rPr>
        <w:t>annex G</w:t>
      </w:r>
      <w:r>
        <w:t>) whilst maintaining the correct direction of arrival for the test signal.</w:t>
      </w:r>
    </w:p>
    <w:p w14:paraId="35CE8C1C" w14:textId="1649A812" w:rsidR="008358A8" w:rsidRDefault="008358A8" w:rsidP="008358A8">
      <w:pPr>
        <w:pStyle w:val="B1"/>
        <w:rPr>
          <w:strike/>
        </w:rPr>
      </w:pPr>
      <w:r>
        <w:t>6)</w:t>
      </w:r>
      <w:r>
        <w:tab/>
      </w:r>
      <w:r>
        <w:rPr>
          <w:snapToGrid w:val="0"/>
          <w:color w:val="000000"/>
        </w:rPr>
        <w:t xml:space="preserve">Measure the mean EIRP spectral density </w:t>
      </w:r>
      <w:r>
        <w:rPr>
          <w:color w:val="000000"/>
        </w:rPr>
        <w:t>as the power sum over two orthogonal polarizations</w:t>
      </w:r>
      <w:r>
        <w:rPr>
          <w:rFonts w:eastAsia="SimSun"/>
          <w:snapToGrid w:val="0"/>
          <w:color w:val="000000"/>
        </w:rPr>
        <w:t xml:space="preserve"> </w:t>
      </w:r>
      <w:r>
        <w:rPr>
          <w:snapToGrid w:val="0"/>
          <w:color w:val="000000"/>
        </w:rPr>
        <w:t xml:space="preserve">over 70/N μs filtered with a square filter of bandwidth equal to the </w:t>
      </w:r>
      <w:r>
        <w:rPr>
          <w:i/>
          <w:iCs/>
          <w:snapToGrid w:val="0"/>
          <w:color w:val="000000"/>
        </w:rPr>
        <w:t>passband</w:t>
      </w:r>
      <w:r>
        <w:rPr>
          <w:snapToGrid w:val="0"/>
          <w:color w:val="000000"/>
        </w:rPr>
        <w:t xml:space="preserve"> bandwidth of the repeater centred on the central frequency of the </w:t>
      </w:r>
      <w:r>
        <w:rPr>
          <w:i/>
          <w:iCs/>
          <w:snapToGrid w:val="0"/>
          <w:color w:val="000000"/>
        </w:rPr>
        <w:t>passband</w:t>
      </w:r>
      <w:r>
        <w:rPr>
          <w:snapToGrid w:val="0"/>
          <w:color w:val="000000"/>
        </w:rPr>
        <w:t xml:space="preserve">. 70/N μs average window centre is set from 35/N μs after end of one transmitter ON </w:t>
      </w:r>
      <w:ins w:id="163" w:author="Tetsu Ikeda" w:date="2023-11-16T07:05:00Z">
        <w:r w:rsidR="00F6566D" w:rsidRPr="00F6566D">
          <w:rPr>
            <w:snapToGrid w:val="0"/>
            <w:color w:val="000000"/>
          </w:rPr>
          <w:t>state</w:t>
        </w:r>
      </w:ins>
      <w:del w:id="164" w:author="Tetsu Ikeda" w:date="2023-11-16T07:05:00Z">
        <w:r w:rsidDel="00F6566D">
          <w:rPr>
            <w:snapToGrid w:val="0"/>
            <w:color w:val="000000"/>
          </w:rPr>
          <w:delText>period</w:delText>
        </w:r>
      </w:del>
      <w:r>
        <w:rPr>
          <w:snapToGrid w:val="0"/>
          <w:color w:val="000000"/>
        </w:rPr>
        <w:t xml:space="preserve"> + 3 μs to 35/N μs before start of next transmitter ON </w:t>
      </w:r>
      <w:ins w:id="165" w:author="Tetsu Ikeda" w:date="2023-11-16T07:02:00Z">
        <w:r w:rsidR="00F6566D" w:rsidRPr="00F6566D">
          <w:rPr>
            <w:snapToGrid w:val="0"/>
            <w:color w:val="000000"/>
          </w:rPr>
          <w:t>state</w:t>
        </w:r>
      </w:ins>
      <w:del w:id="166" w:author="Tetsu Ikeda" w:date="2023-11-16T07:02:00Z">
        <w:r w:rsidDel="00F6566D">
          <w:rPr>
            <w:snapToGrid w:val="0"/>
            <w:color w:val="000000"/>
          </w:rPr>
          <w:delText xml:space="preserve">period </w:delText>
        </w:r>
      </w:del>
      <w:r>
        <w:rPr>
          <w:snapToGrid w:val="0"/>
          <w:color w:val="000000"/>
        </w:rPr>
        <w:t xml:space="preserve">- 3 μs. </w:t>
      </w:r>
      <w:r>
        <w:rPr>
          <w:color w:val="000000"/>
        </w:rPr>
        <w:t>N = SCS/15, where SCS is Sub Carrier Spacing in kHz.</w:t>
      </w:r>
    </w:p>
    <w:p w14:paraId="4FE1E47D" w14:textId="77777777" w:rsidR="008358A8" w:rsidRDefault="008358A8" w:rsidP="008358A8">
      <w:pPr>
        <w:pStyle w:val="NO"/>
      </w:pPr>
      <w:r>
        <w:t>NOTE:</w:t>
      </w:r>
      <w:r>
        <w:tab/>
        <w:t>Make sure that the measurement receiver is not overloaded.</w:t>
      </w:r>
    </w:p>
    <w:p w14:paraId="51F0149A" w14:textId="3F6BBD22" w:rsidR="00EB6FDD" w:rsidRDefault="00EB6FDD" w:rsidP="00EB6FDD">
      <w:pPr>
        <w:rPr>
          <w:rFonts w:eastAsia="DengXian" w:cs="v5.0.0"/>
        </w:rPr>
      </w:pPr>
      <w:bookmarkStart w:id="167" w:name="_Hlk104392742"/>
    </w:p>
    <w:bookmarkEnd w:id="167"/>
    <w:p w14:paraId="0B140F6F" w14:textId="7DADA625" w:rsidR="00E2277A" w:rsidRDefault="00E2277A" w:rsidP="00E2277A">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C864E" w14:textId="77777777" w:rsidR="00295899" w:rsidRDefault="00295899">
      <w:r>
        <w:separator/>
      </w:r>
    </w:p>
  </w:endnote>
  <w:endnote w:type="continuationSeparator" w:id="0">
    <w:p w14:paraId="2FA5DA67" w14:textId="77777777" w:rsidR="00295899" w:rsidRDefault="00295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Ｐ明朝">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BBB08" w14:textId="77777777" w:rsidR="00E23883" w:rsidRDefault="00E2388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421AC" w14:textId="77777777" w:rsidR="00E23883" w:rsidRDefault="00E2388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D040B" w14:textId="77777777" w:rsidR="00E23883" w:rsidRDefault="00E2388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B44CF" w14:textId="77777777" w:rsidR="00295899" w:rsidRDefault="00295899">
      <w:r>
        <w:separator/>
      </w:r>
    </w:p>
  </w:footnote>
  <w:footnote w:type="continuationSeparator" w:id="0">
    <w:p w14:paraId="024F4F96" w14:textId="77777777" w:rsidR="00295899" w:rsidRDefault="00295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B3307" w14:textId="77777777" w:rsidR="00E23883" w:rsidRDefault="00E238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6DDDA" w14:textId="77777777" w:rsidR="00E23883" w:rsidRDefault="00E2388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D50"/>
    <w:rsid w:val="0008333C"/>
    <w:rsid w:val="000A6394"/>
    <w:rsid w:val="000B7FED"/>
    <w:rsid w:val="000C038A"/>
    <w:rsid w:val="000C6598"/>
    <w:rsid w:val="000C74C3"/>
    <w:rsid w:val="000D44B3"/>
    <w:rsid w:val="001162EC"/>
    <w:rsid w:val="00125834"/>
    <w:rsid w:val="00145D43"/>
    <w:rsid w:val="00192C46"/>
    <w:rsid w:val="001A08B3"/>
    <w:rsid w:val="001A7B60"/>
    <w:rsid w:val="001B52F0"/>
    <w:rsid w:val="001B7A65"/>
    <w:rsid w:val="001E41F3"/>
    <w:rsid w:val="0026004D"/>
    <w:rsid w:val="0026035F"/>
    <w:rsid w:val="002640DD"/>
    <w:rsid w:val="00275D12"/>
    <w:rsid w:val="00277C23"/>
    <w:rsid w:val="00284FEB"/>
    <w:rsid w:val="002860C4"/>
    <w:rsid w:val="00295899"/>
    <w:rsid w:val="002B5741"/>
    <w:rsid w:val="002E472E"/>
    <w:rsid w:val="00305409"/>
    <w:rsid w:val="003609EF"/>
    <w:rsid w:val="0036231A"/>
    <w:rsid w:val="00365071"/>
    <w:rsid w:val="00374DD4"/>
    <w:rsid w:val="003911E5"/>
    <w:rsid w:val="003E1A36"/>
    <w:rsid w:val="00410371"/>
    <w:rsid w:val="004242F1"/>
    <w:rsid w:val="004379D8"/>
    <w:rsid w:val="004B75B7"/>
    <w:rsid w:val="005141D9"/>
    <w:rsid w:val="00515168"/>
    <w:rsid w:val="0051580D"/>
    <w:rsid w:val="00547111"/>
    <w:rsid w:val="00592D74"/>
    <w:rsid w:val="005D1053"/>
    <w:rsid w:val="005E11A0"/>
    <w:rsid w:val="005E2C44"/>
    <w:rsid w:val="00621188"/>
    <w:rsid w:val="00623804"/>
    <w:rsid w:val="006257ED"/>
    <w:rsid w:val="00653DE4"/>
    <w:rsid w:val="00665C47"/>
    <w:rsid w:val="00695808"/>
    <w:rsid w:val="006B46FB"/>
    <w:rsid w:val="006D5140"/>
    <w:rsid w:val="006E21FB"/>
    <w:rsid w:val="00746E4C"/>
    <w:rsid w:val="00786CBB"/>
    <w:rsid w:val="007877A0"/>
    <w:rsid w:val="00792342"/>
    <w:rsid w:val="007977A8"/>
    <w:rsid w:val="007B512A"/>
    <w:rsid w:val="007C2097"/>
    <w:rsid w:val="007D6A07"/>
    <w:rsid w:val="007F7259"/>
    <w:rsid w:val="008040A8"/>
    <w:rsid w:val="008279FA"/>
    <w:rsid w:val="008358A8"/>
    <w:rsid w:val="00847695"/>
    <w:rsid w:val="008626E7"/>
    <w:rsid w:val="00870EE7"/>
    <w:rsid w:val="008863B9"/>
    <w:rsid w:val="00890717"/>
    <w:rsid w:val="008A45A6"/>
    <w:rsid w:val="008B4C9F"/>
    <w:rsid w:val="008D3CCC"/>
    <w:rsid w:val="008F3789"/>
    <w:rsid w:val="008F686C"/>
    <w:rsid w:val="00911D81"/>
    <w:rsid w:val="009148DE"/>
    <w:rsid w:val="00941E30"/>
    <w:rsid w:val="009777D9"/>
    <w:rsid w:val="00991B88"/>
    <w:rsid w:val="009A5753"/>
    <w:rsid w:val="009A579D"/>
    <w:rsid w:val="009A5BB8"/>
    <w:rsid w:val="009E3297"/>
    <w:rsid w:val="009F734F"/>
    <w:rsid w:val="00A04416"/>
    <w:rsid w:val="00A246B6"/>
    <w:rsid w:val="00A47E70"/>
    <w:rsid w:val="00A50CF0"/>
    <w:rsid w:val="00A7671C"/>
    <w:rsid w:val="00AA13E9"/>
    <w:rsid w:val="00AA2CBC"/>
    <w:rsid w:val="00AB2655"/>
    <w:rsid w:val="00AC5820"/>
    <w:rsid w:val="00AD1CD8"/>
    <w:rsid w:val="00AE7533"/>
    <w:rsid w:val="00B258BB"/>
    <w:rsid w:val="00B67B97"/>
    <w:rsid w:val="00B968C8"/>
    <w:rsid w:val="00BA3EC5"/>
    <w:rsid w:val="00BA51D9"/>
    <w:rsid w:val="00BB5DFC"/>
    <w:rsid w:val="00BD279D"/>
    <w:rsid w:val="00BD6BB8"/>
    <w:rsid w:val="00C0202D"/>
    <w:rsid w:val="00C2070F"/>
    <w:rsid w:val="00C66BA2"/>
    <w:rsid w:val="00C870F6"/>
    <w:rsid w:val="00C95985"/>
    <w:rsid w:val="00CC5026"/>
    <w:rsid w:val="00CC68D0"/>
    <w:rsid w:val="00CE7B4A"/>
    <w:rsid w:val="00D03F9A"/>
    <w:rsid w:val="00D06D51"/>
    <w:rsid w:val="00D24991"/>
    <w:rsid w:val="00D46A1E"/>
    <w:rsid w:val="00D50255"/>
    <w:rsid w:val="00D66520"/>
    <w:rsid w:val="00D84AE9"/>
    <w:rsid w:val="00D97F6D"/>
    <w:rsid w:val="00DB4AC4"/>
    <w:rsid w:val="00DE34CF"/>
    <w:rsid w:val="00E032DA"/>
    <w:rsid w:val="00E13F3D"/>
    <w:rsid w:val="00E2277A"/>
    <w:rsid w:val="00E23883"/>
    <w:rsid w:val="00E34898"/>
    <w:rsid w:val="00E5198C"/>
    <w:rsid w:val="00EA0A6B"/>
    <w:rsid w:val="00EB09B7"/>
    <w:rsid w:val="00EB6FDD"/>
    <w:rsid w:val="00EE7D7C"/>
    <w:rsid w:val="00EF4E32"/>
    <w:rsid w:val="00F101BF"/>
    <w:rsid w:val="00F25D98"/>
    <w:rsid w:val="00F300FB"/>
    <w:rsid w:val="00F6566D"/>
    <w:rsid w:val="00FB1CE6"/>
    <w:rsid w:val="00FB6386"/>
    <w:rsid w:val="00FC1D2A"/>
    <w:rsid w:val="00FE0D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2277A"/>
    <w:rPr>
      <w:rFonts w:ascii="Arial" w:hAnsi="Arial"/>
      <w:b/>
      <w:lang w:val="en-GB" w:eastAsia="en-US"/>
    </w:rPr>
  </w:style>
  <w:style w:type="character" w:customStyle="1" w:styleId="TFChar">
    <w:name w:val="TF Char"/>
    <w:link w:val="TF"/>
    <w:qFormat/>
    <w:locked/>
    <w:rsid w:val="00E2277A"/>
    <w:rPr>
      <w:rFonts w:ascii="Arial" w:hAnsi="Arial"/>
      <w:b/>
      <w:lang w:val="en-GB" w:eastAsia="en-US"/>
    </w:rPr>
  </w:style>
  <w:style w:type="paragraph" w:styleId="af1">
    <w:name w:val="Revision"/>
    <w:hidden/>
    <w:uiPriority w:val="99"/>
    <w:semiHidden/>
    <w:rsid w:val="003911E5"/>
    <w:rPr>
      <w:rFonts w:ascii="Times New Roman" w:hAnsi="Times New Roman"/>
      <w:lang w:val="en-GB" w:eastAsia="en-US"/>
    </w:rPr>
  </w:style>
  <w:style w:type="character" w:customStyle="1" w:styleId="TALChar">
    <w:name w:val="TAL Char"/>
    <w:link w:val="TAL"/>
    <w:qFormat/>
    <w:rsid w:val="00FE0D8A"/>
    <w:rPr>
      <w:rFonts w:ascii="Arial" w:hAnsi="Arial"/>
      <w:sz w:val="18"/>
      <w:lang w:val="en-GB" w:eastAsia="en-US"/>
    </w:rPr>
  </w:style>
  <w:style w:type="character" w:customStyle="1" w:styleId="TAHCar">
    <w:name w:val="TAH Car"/>
    <w:link w:val="TAH"/>
    <w:qFormat/>
    <w:rsid w:val="00FE0D8A"/>
    <w:rPr>
      <w:rFonts w:ascii="Arial" w:hAnsi="Arial"/>
      <w:b/>
      <w:sz w:val="18"/>
      <w:lang w:val="en-GB" w:eastAsia="en-US"/>
    </w:rPr>
  </w:style>
  <w:style w:type="character" w:customStyle="1" w:styleId="TANChar">
    <w:name w:val="TAN Char"/>
    <w:link w:val="TAN"/>
    <w:qFormat/>
    <w:rsid w:val="00FE0D8A"/>
    <w:rPr>
      <w:rFonts w:ascii="Arial" w:hAnsi="Arial"/>
      <w:sz w:val="18"/>
      <w:lang w:val="en-GB" w:eastAsia="en-US"/>
    </w:rPr>
  </w:style>
  <w:style w:type="character" w:customStyle="1" w:styleId="CRCoverPageChar">
    <w:name w:val="CR Cover Page Char"/>
    <w:link w:val="CRCoverPage"/>
    <w:qFormat/>
    <w:rsid w:val="000C74C3"/>
    <w:rPr>
      <w:rFonts w:ascii="Arial" w:hAnsi="Arial"/>
      <w:lang w:val="en-GB" w:eastAsia="en-US"/>
    </w:rPr>
  </w:style>
  <w:style w:type="character" w:customStyle="1" w:styleId="NOChar">
    <w:name w:val="NO Char"/>
    <w:link w:val="NO"/>
    <w:qFormat/>
    <w:rsid w:val="00EB6FDD"/>
    <w:rPr>
      <w:rFonts w:ascii="Times New Roman" w:hAnsi="Times New Roman"/>
      <w:lang w:val="en-GB" w:eastAsia="en-US"/>
    </w:rPr>
  </w:style>
  <w:style w:type="character" w:customStyle="1" w:styleId="B1Char1">
    <w:name w:val="B1 Char1"/>
    <w:link w:val="B1"/>
    <w:qFormat/>
    <w:rsid w:val="008358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2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5</Pages>
  <Words>1722</Words>
  <Characters>9822</Characters>
  <Application>Microsoft Office Word</Application>
  <DocSecurity>0</DocSecurity>
  <Lines>81</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6</cp:revision>
  <cp:lastPrinted>1900-01-01T06:00:00Z</cp:lastPrinted>
  <dcterms:created xsi:type="dcterms:W3CDTF">2023-11-16T12:51:00Z</dcterms:created>
  <dcterms:modified xsi:type="dcterms:W3CDTF">2023-11-17T07:13:00Z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2023-08-11T10:20:31Z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185bd757-79ff-4237-a99f-c257332a6e2f</vt:lpwstr>
  </property>
  <property fmtid="{D5CDD505-2E9C-101B-9397-08002B2CF9AE}" pid="27" name="MSIP_Label_ccdfaaf9-8272-478d-a341-3acc189ee3a3_ContentBits">
    <vt:lpwstr>0</vt:lpwstr>
  </property>
</Properties>
</file>