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19AC0" w14:textId="0D09D39C" w:rsidR="002A1567" w:rsidRDefault="002A1567"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1C3218">
          <w:rPr>
            <w:b/>
            <w:i/>
            <w:noProof/>
            <w:sz w:val="28"/>
          </w:rPr>
          <w:t>R4-23</w:t>
        </w:r>
        <w:r w:rsidR="002B6B90" w:rsidRPr="001C3218">
          <w:rPr>
            <w:rFonts w:hint="eastAsia"/>
            <w:b/>
            <w:i/>
            <w:noProof/>
            <w:sz w:val="28"/>
            <w:lang w:eastAsia="ja-JP"/>
          </w:rPr>
          <w:t>2</w:t>
        </w:r>
        <w:r w:rsidR="001C3218" w:rsidRPr="001C3218">
          <w:rPr>
            <w:b/>
            <w:i/>
            <w:noProof/>
            <w:sz w:val="28"/>
            <w:lang w:eastAsia="ja-JP"/>
          </w:rPr>
          <w:t>1169</w:t>
        </w:r>
      </w:fldSimple>
    </w:p>
    <w:p w14:paraId="2FEA732B" w14:textId="47240537" w:rsidR="002A1567" w:rsidRDefault="00000000" w:rsidP="002A1567">
      <w:pPr>
        <w:pStyle w:val="CRCoverPage"/>
        <w:outlineLvl w:val="0"/>
        <w:rPr>
          <w:b/>
          <w:noProof/>
          <w:sz w:val="24"/>
        </w:rPr>
      </w:pPr>
      <w:fldSimple w:instr=" DOCPROPERTY  Location  \* MERGEFORMAT ">
        <w:r w:rsidR="002A1567">
          <w:rPr>
            <w:b/>
            <w:noProof/>
            <w:sz w:val="24"/>
          </w:rPr>
          <w:t>Chicago</w:t>
        </w:r>
      </w:fldSimple>
      <w:r w:rsidR="002A1567">
        <w:rPr>
          <w:b/>
          <w:noProof/>
          <w:sz w:val="24"/>
        </w:rPr>
        <w:t xml:space="preserve">, </w:t>
      </w:r>
      <w:fldSimple w:instr=" DOCPROPERTY  Country  \* MERGEFORMAT ">
        <w:r w:rsidR="002A1567">
          <w:rPr>
            <w:b/>
            <w:noProof/>
            <w:sz w:val="24"/>
          </w:rPr>
          <w:t>US</w:t>
        </w:r>
      </w:fldSimple>
      <w:r w:rsidR="002A1567">
        <w:rPr>
          <w:b/>
          <w:noProof/>
          <w:sz w:val="24"/>
        </w:rPr>
        <w:t xml:space="preserve">, </w:t>
      </w:r>
      <w:fldSimple w:instr=" DOCPROPERTY  StartDate  \* MERGEFORMAT ">
        <w:r w:rsidR="002A1567">
          <w:rPr>
            <w:b/>
            <w:noProof/>
            <w:sz w:val="24"/>
          </w:rPr>
          <w:t>13 November</w:t>
        </w:r>
      </w:fldSimple>
      <w:r w:rsidR="002A1567">
        <w:rPr>
          <w:b/>
          <w:noProof/>
          <w:sz w:val="24"/>
        </w:rPr>
        <w:t xml:space="preserve"> - </w:t>
      </w:r>
      <w:fldSimple w:instr=" DOCPROPERTY  EndDate  \* MERGEFORMAT ">
        <w:r w:rsidR="002A1567">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7E7A"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2A1567">
                <w:rPr>
                  <w:b/>
                  <w:noProof/>
                  <w:sz w:val="28"/>
                </w:rPr>
                <w:t>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6002" w:rsidR="001E41F3" w:rsidRPr="00410371" w:rsidRDefault="00000000" w:rsidP="00E5198C">
            <w:pPr>
              <w:pStyle w:val="CRCoverPage"/>
              <w:spacing w:after="0"/>
              <w:jc w:val="center"/>
              <w:rPr>
                <w:noProof/>
              </w:rPr>
            </w:pPr>
            <w:r w:rsidRPr="002A1567">
              <w:rPr>
                <w:color w:val="FF0000"/>
              </w:rPr>
              <w:fldChar w:fldCharType="begin"/>
            </w:r>
            <w:r w:rsidRPr="002A1567">
              <w:rPr>
                <w:color w:val="FF0000"/>
              </w:rPr>
              <w:instrText xml:space="preserve"> DOCPROPERTY  Cr#  \* MERGEFORMAT </w:instrText>
            </w:r>
            <w:r w:rsidRPr="002A1567">
              <w:rPr>
                <w:color w:val="FF0000"/>
              </w:rPr>
              <w:fldChar w:fldCharType="separate"/>
            </w:r>
            <w:r w:rsidR="002B6B90">
              <w:rPr>
                <w:b/>
                <w:noProof/>
                <w:sz w:val="28"/>
              </w:rPr>
              <w:t>0021</w:t>
            </w:r>
            <w:r w:rsidRPr="002A1567">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C8EBD"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C72C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5E1D2"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2A1567">
              <w:rPr>
                <w:b/>
                <w:noProof/>
                <w:sz w:val="28"/>
              </w:rPr>
              <w:t>3</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E4A2" w:rsidR="00E2277A" w:rsidRDefault="00000000" w:rsidP="00E2277A">
            <w:pPr>
              <w:pStyle w:val="CRCoverPage"/>
              <w:spacing w:after="0"/>
              <w:ind w:left="100"/>
              <w:rPr>
                <w:noProof/>
              </w:rPr>
            </w:pPr>
            <w:fldSimple w:instr=" DOCPROPERTY  CrTitle  \* MERGEFORMAT ">
              <w:r w:rsidR="00E2277A">
                <w:t>CR to 38.</w:t>
              </w:r>
              <w:r w:rsidR="001162EC">
                <w:t>1</w:t>
              </w:r>
              <w:r w:rsidR="002A1567">
                <w:t>15-1</w:t>
              </w:r>
              <w:r w:rsidR="00E2277A">
                <w:t xml:space="preserve">: </w:t>
              </w:r>
              <w:r w:rsidR="002A1567">
                <w:t>Correction of terminologies for NR repeaters</w:t>
              </w:r>
            </w:fldSimple>
            <w:r w:rsidR="00D46A1E">
              <w:t xml:space="preserve"> (</w:t>
            </w:r>
            <w:r w:rsidR="004379D8">
              <w:t>R</w:t>
            </w:r>
            <w:r w:rsidR="00D46A1E">
              <w:t>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567" w14:paraId="50563E52" w14:textId="77777777" w:rsidTr="00547111">
        <w:tc>
          <w:tcPr>
            <w:tcW w:w="1843" w:type="dxa"/>
            <w:tcBorders>
              <w:left w:val="single" w:sz="4" w:space="0" w:color="auto"/>
            </w:tcBorders>
          </w:tcPr>
          <w:p w14:paraId="32C381B7" w14:textId="77777777" w:rsidR="002A1567" w:rsidRDefault="002A1567" w:rsidP="002A15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137146" w:rsidR="002A1567" w:rsidRDefault="00000000" w:rsidP="002A1567">
            <w:pPr>
              <w:pStyle w:val="CRCoverPage"/>
              <w:spacing w:after="0"/>
              <w:ind w:left="100"/>
              <w:rPr>
                <w:noProof/>
              </w:rPr>
            </w:pPr>
            <w:fldSimple w:instr=" DOCPROPERTY  RelatedWis  \* MERGEFORMAT ">
              <w:r w:rsidR="002A1567">
                <w:rPr>
                  <w:noProof/>
                </w:rPr>
                <w:t>NR_repeaters-Perf</w:t>
              </w:r>
              <w:r w:rsidR="002A1567" w:rsidRPr="009C083B">
                <w:rPr>
                  <w:noProof/>
                </w:rPr>
                <w:t xml:space="preserve"> </w:t>
              </w:r>
            </w:fldSimple>
          </w:p>
        </w:tc>
        <w:tc>
          <w:tcPr>
            <w:tcW w:w="567" w:type="dxa"/>
            <w:tcBorders>
              <w:left w:val="nil"/>
            </w:tcBorders>
          </w:tcPr>
          <w:p w14:paraId="61A86BCF" w14:textId="77777777" w:rsidR="002A1567" w:rsidRDefault="002A1567" w:rsidP="002A1567">
            <w:pPr>
              <w:pStyle w:val="CRCoverPage"/>
              <w:spacing w:after="0"/>
              <w:ind w:right="100"/>
              <w:rPr>
                <w:noProof/>
              </w:rPr>
            </w:pPr>
          </w:p>
        </w:tc>
        <w:tc>
          <w:tcPr>
            <w:tcW w:w="1417" w:type="dxa"/>
            <w:gridSpan w:val="3"/>
            <w:tcBorders>
              <w:left w:val="nil"/>
            </w:tcBorders>
          </w:tcPr>
          <w:p w14:paraId="153CBFB1" w14:textId="40EA14F5" w:rsidR="002A1567" w:rsidRDefault="002A1567" w:rsidP="002A1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63E7D" w:rsidR="002A1567" w:rsidRDefault="00000000" w:rsidP="002A1567">
            <w:pPr>
              <w:pStyle w:val="CRCoverPage"/>
              <w:spacing w:after="0"/>
              <w:ind w:left="100"/>
              <w:rPr>
                <w:noProof/>
              </w:rPr>
            </w:pPr>
            <w:fldSimple w:instr=" DOCPROPERTY  ResDate  \* MERGEFORMAT ">
              <w:r w:rsidR="002A1567">
                <w:rPr>
                  <w:noProof/>
                </w:rPr>
                <w:t>2023-11-3</w:t>
              </w:r>
            </w:fldSimple>
          </w:p>
        </w:tc>
      </w:tr>
      <w:tr w:rsidR="002A1567" w14:paraId="690C7843" w14:textId="77777777" w:rsidTr="00547111">
        <w:tc>
          <w:tcPr>
            <w:tcW w:w="1843" w:type="dxa"/>
            <w:tcBorders>
              <w:left w:val="single" w:sz="4" w:space="0" w:color="auto"/>
            </w:tcBorders>
          </w:tcPr>
          <w:p w14:paraId="17A1A642" w14:textId="77777777" w:rsidR="002A1567" w:rsidRDefault="002A1567" w:rsidP="002A1567">
            <w:pPr>
              <w:pStyle w:val="CRCoverPage"/>
              <w:spacing w:after="0"/>
              <w:rPr>
                <w:b/>
                <w:i/>
                <w:noProof/>
                <w:sz w:val="8"/>
                <w:szCs w:val="8"/>
              </w:rPr>
            </w:pPr>
          </w:p>
        </w:tc>
        <w:tc>
          <w:tcPr>
            <w:tcW w:w="1986" w:type="dxa"/>
            <w:gridSpan w:val="4"/>
          </w:tcPr>
          <w:p w14:paraId="2F73FCFB" w14:textId="77777777" w:rsidR="002A1567" w:rsidRDefault="002A1567" w:rsidP="002A1567">
            <w:pPr>
              <w:pStyle w:val="CRCoverPage"/>
              <w:spacing w:after="0"/>
              <w:rPr>
                <w:noProof/>
                <w:sz w:val="8"/>
                <w:szCs w:val="8"/>
              </w:rPr>
            </w:pPr>
          </w:p>
        </w:tc>
        <w:tc>
          <w:tcPr>
            <w:tcW w:w="2267" w:type="dxa"/>
            <w:gridSpan w:val="2"/>
          </w:tcPr>
          <w:p w14:paraId="0FBCFC35" w14:textId="77777777" w:rsidR="002A1567" w:rsidRDefault="002A1567" w:rsidP="002A1567">
            <w:pPr>
              <w:pStyle w:val="CRCoverPage"/>
              <w:spacing w:after="0"/>
              <w:rPr>
                <w:noProof/>
                <w:sz w:val="8"/>
                <w:szCs w:val="8"/>
              </w:rPr>
            </w:pPr>
          </w:p>
        </w:tc>
        <w:tc>
          <w:tcPr>
            <w:tcW w:w="1417" w:type="dxa"/>
            <w:gridSpan w:val="3"/>
          </w:tcPr>
          <w:p w14:paraId="60243A9E" w14:textId="77777777" w:rsidR="002A1567" w:rsidRDefault="002A1567" w:rsidP="002A1567">
            <w:pPr>
              <w:pStyle w:val="CRCoverPage"/>
              <w:spacing w:after="0"/>
              <w:rPr>
                <w:noProof/>
                <w:sz w:val="8"/>
                <w:szCs w:val="8"/>
              </w:rPr>
            </w:pPr>
          </w:p>
        </w:tc>
        <w:tc>
          <w:tcPr>
            <w:tcW w:w="2127" w:type="dxa"/>
            <w:tcBorders>
              <w:right w:val="single" w:sz="4" w:space="0" w:color="auto"/>
            </w:tcBorders>
          </w:tcPr>
          <w:p w14:paraId="68E9B688" w14:textId="77777777" w:rsidR="002A1567" w:rsidRDefault="002A1567" w:rsidP="002A1567">
            <w:pPr>
              <w:pStyle w:val="CRCoverPage"/>
              <w:spacing w:after="0"/>
              <w:rPr>
                <w:noProof/>
                <w:sz w:val="8"/>
                <w:szCs w:val="8"/>
              </w:rPr>
            </w:pPr>
          </w:p>
        </w:tc>
      </w:tr>
      <w:tr w:rsidR="002A1567" w14:paraId="13D4AF59" w14:textId="77777777" w:rsidTr="00547111">
        <w:trPr>
          <w:cantSplit/>
        </w:trPr>
        <w:tc>
          <w:tcPr>
            <w:tcW w:w="1843" w:type="dxa"/>
            <w:tcBorders>
              <w:left w:val="single" w:sz="4" w:space="0" w:color="auto"/>
            </w:tcBorders>
          </w:tcPr>
          <w:p w14:paraId="1E6EA205" w14:textId="77777777" w:rsidR="002A1567" w:rsidRDefault="002A1567" w:rsidP="002A1567">
            <w:pPr>
              <w:pStyle w:val="CRCoverPage"/>
              <w:tabs>
                <w:tab w:val="right" w:pos="1759"/>
              </w:tabs>
              <w:spacing w:after="0"/>
              <w:rPr>
                <w:b/>
                <w:i/>
                <w:noProof/>
              </w:rPr>
            </w:pPr>
            <w:r>
              <w:rPr>
                <w:b/>
                <w:i/>
                <w:noProof/>
              </w:rPr>
              <w:t>Category:</w:t>
            </w:r>
          </w:p>
        </w:tc>
        <w:tc>
          <w:tcPr>
            <w:tcW w:w="851" w:type="dxa"/>
            <w:shd w:val="pct30" w:color="FFFF00" w:fill="auto"/>
          </w:tcPr>
          <w:p w14:paraId="154A6113" w14:textId="3EA8D357" w:rsidR="002A1567" w:rsidRDefault="002A1567" w:rsidP="002A1567">
            <w:pPr>
              <w:pStyle w:val="CRCoverPage"/>
              <w:spacing w:after="0"/>
              <w:ind w:left="100" w:right="-609"/>
              <w:rPr>
                <w:b/>
                <w:noProof/>
              </w:rPr>
            </w:pPr>
            <w:r>
              <w:t>F</w:t>
            </w:r>
          </w:p>
        </w:tc>
        <w:tc>
          <w:tcPr>
            <w:tcW w:w="3402" w:type="dxa"/>
            <w:gridSpan w:val="5"/>
            <w:tcBorders>
              <w:left w:val="nil"/>
            </w:tcBorders>
          </w:tcPr>
          <w:p w14:paraId="617AE5C6" w14:textId="77777777" w:rsidR="002A1567" w:rsidRDefault="002A1567" w:rsidP="002A1567">
            <w:pPr>
              <w:pStyle w:val="CRCoverPage"/>
              <w:spacing w:after="0"/>
              <w:rPr>
                <w:noProof/>
              </w:rPr>
            </w:pPr>
          </w:p>
        </w:tc>
        <w:tc>
          <w:tcPr>
            <w:tcW w:w="1417" w:type="dxa"/>
            <w:gridSpan w:val="3"/>
            <w:tcBorders>
              <w:left w:val="nil"/>
            </w:tcBorders>
          </w:tcPr>
          <w:p w14:paraId="42CDCEE5" w14:textId="0D2D58DE" w:rsidR="002A1567" w:rsidRDefault="002A1567" w:rsidP="002A1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0C717" w:rsidR="002A1567" w:rsidRDefault="00000000" w:rsidP="002A1567">
            <w:pPr>
              <w:pStyle w:val="CRCoverPage"/>
              <w:spacing w:after="0"/>
              <w:ind w:left="100"/>
              <w:rPr>
                <w:noProof/>
              </w:rPr>
            </w:pPr>
            <w:fldSimple w:instr=" DOCPROPERTY  Release  \* MERGEFORMAT ">
              <w:r w:rsidR="002A156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CD7" w14:paraId="1256F52C" w14:textId="77777777" w:rsidTr="00547111">
        <w:tc>
          <w:tcPr>
            <w:tcW w:w="2694" w:type="dxa"/>
            <w:gridSpan w:val="2"/>
            <w:tcBorders>
              <w:top w:val="single" w:sz="4" w:space="0" w:color="auto"/>
              <w:left w:val="single" w:sz="4" w:space="0" w:color="auto"/>
            </w:tcBorders>
          </w:tcPr>
          <w:p w14:paraId="52C87DB0" w14:textId="77777777" w:rsidR="00C72CD7" w:rsidRDefault="00C72CD7" w:rsidP="00C72C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2923" w:rsidR="00C72CD7" w:rsidRDefault="00C72CD7" w:rsidP="00C72CD7">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C72CD7" w14:paraId="4CA74D09" w14:textId="77777777" w:rsidTr="00547111">
        <w:tc>
          <w:tcPr>
            <w:tcW w:w="2694" w:type="dxa"/>
            <w:gridSpan w:val="2"/>
            <w:tcBorders>
              <w:left w:val="single" w:sz="4" w:space="0" w:color="auto"/>
            </w:tcBorders>
          </w:tcPr>
          <w:p w14:paraId="2D0866D6"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365DEF04" w14:textId="77777777" w:rsidR="00C72CD7" w:rsidRDefault="00C72CD7" w:rsidP="00C72CD7">
            <w:pPr>
              <w:pStyle w:val="CRCoverPage"/>
              <w:spacing w:after="0"/>
              <w:rPr>
                <w:noProof/>
                <w:sz w:val="8"/>
                <w:szCs w:val="8"/>
              </w:rPr>
            </w:pPr>
          </w:p>
        </w:tc>
      </w:tr>
      <w:tr w:rsidR="00C72CD7" w14:paraId="21016551" w14:textId="77777777" w:rsidTr="00547111">
        <w:tc>
          <w:tcPr>
            <w:tcW w:w="2694" w:type="dxa"/>
            <w:gridSpan w:val="2"/>
            <w:tcBorders>
              <w:left w:val="single" w:sz="4" w:space="0" w:color="auto"/>
            </w:tcBorders>
          </w:tcPr>
          <w:p w14:paraId="49433147" w14:textId="77777777" w:rsidR="00C72CD7" w:rsidRDefault="00C72CD7" w:rsidP="00C72C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FA907" w14:textId="77777777" w:rsidR="00C72CD7" w:rsidRDefault="00C72CD7" w:rsidP="00C72CD7">
            <w:pPr>
              <w:pStyle w:val="CRCoverPage"/>
              <w:spacing w:after="0"/>
              <w:ind w:left="100"/>
              <w:rPr>
                <w:noProof/>
                <w:lang w:eastAsia="ja-JP"/>
              </w:rPr>
            </w:pPr>
            <w:r>
              <w:rPr>
                <w:rFonts w:hint="eastAsia"/>
                <w:noProof/>
                <w:lang w:eastAsia="ja-JP"/>
              </w:rPr>
              <w:t>R</w:t>
            </w:r>
            <w:r>
              <w:rPr>
                <w:noProof/>
                <w:lang w:eastAsia="ja-JP"/>
              </w:rPr>
              <w:t>eplace “transmitter OFF/ON period” with “transmitter OFF/ON state”.</w:t>
            </w:r>
          </w:p>
          <w:p w14:paraId="31C656EC" w14:textId="42CBCB39" w:rsidR="00C72CD7" w:rsidRDefault="00C72CD7" w:rsidP="00C72CD7">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CA50EE">
              <w:rPr>
                <w:noProof/>
                <w:lang w:eastAsia="ja-JP"/>
              </w:rPr>
              <w:t>period</w:t>
            </w:r>
            <w:r>
              <w:rPr>
                <w:noProof/>
                <w:lang w:eastAsia="ja-JP"/>
              </w:rPr>
              <w:t>”.</w:t>
            </w:r>
          </w:p>
        </w:tc>
      </w:tr>
      <w:tr w:rsidR="00C72CD7" w14:paraId="1F886379" w14:textId="77777777" w:rsidTr="00547111">
        <w:tc>
          <w:tcPr>
            <w:tcW w:w="2694" w:type="dxa"/>
            <w:gridSpan w:val="2"/>
            <w:tcBorders>
              <w:left w:val="single" w:sz="4" w:space="0" w:color="auto"/>
            </w:tcBorders>
          </w:tcPr>
          <w:p w14:paraId="4D989623"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71C4A204" w14:textId="77777777" w:rsidR="00C72CD7" w:rsidRDefault="00C72CD7" w:rsidP="00C72CD7">
            <w:pPr>
              <w:pStyle w:val="CRCoverPage"/>
              <w:spacing w:after="0"/>
              <w:rPr>
                <w:noProof/>
                <w:sz w:val="8"/>
                <w:szCs w:val="8"/>
              </w:rPr>
            </w:pPr>
          </w:p>
        </w:tc>
      </w:tr>
      <w:tr w:rsidR="00C72CD7" w14:paraId="678D7BF9" w14:textId="77777777" w:rsidTr="00547111">
        <w:tc>
          <w:tcPr>
            <w:tcW w:w="2694" w:type="dxa"/>
            <w:gridSpan w:val="2"/>
            <w:tcBorders>
              <w:left w:val="single" w:sz="4" w:space="0" w:color="auto"/>
              <w:bottom w:val="single" w:sz="4" w:space="0" w:color="auto"/>
            </w:tcBorders>
          </w:tcPr>
          <w:p w14:paraId="4E5CE1B6" w14:textId="77777777" w:rsidR="00C72CD7" w:rsidRDefault="00C72CD7" w:rsidP="00C72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9BD45" w:rsidR="00C72CD7" w:rsidRDefault="00C72CD7" w:rsidP="00C72CD7">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C72CD7" w14:paraId="034AF533" w14:textId="77777777" w:rsidTr="00547111">
        <w:tc>
          <w:tcPr>
            <w:tcW w:w="2694" w:type="dxa"/>
            <w:gridSpan w:val="2"/>
          </w:tcPr>
          <w:p w14:paraId="39D9EB5B" w14:textId="77777777" w:rsidR="00C72CD7" w:rsidRDefault="00C72CD7" w:rsidP="00C72CD7">
            <w:pPr>
              <w:pStyle w:val="CRCoverPage"/>
              <w:spacing w:after="0"/>
              <w:rPr>
                <w:b/>
                <w:i/>
                <w:noProof/>
                <w:sz w:val="8"/>
                <w:szCs w:val="8"/>
              </w:rPr>
            </w:pPr>
          </w:p>
        </w:tc>
        <w:tc>
          <w:tcPr>
            <w:tcW w:w="6946" w:type="dxa"/>
            <w:gridSpan w:val="9"/>
          </w:tcPr>
          <w:p w14:paraId="7826CB1C" w14:textId="77777777" w:rsidR="00C72CD7" w:rsidRDefault="00C72CD7" w:rsidP="00C72CD7">
            <w:pPr>
              <w:pStyle w:val="CRCoverPage"/>
              <w:spacing w:after="0"/>
              <w:rPr>
                <w:noProof/>
                <w:sz w:val="8"/>
                <w:szCs w:val="8"/>
              </w:rPr>
            </w:pPr>
          </w:p>
        </w:tc>
      </w:tr>
      <w:tr w:rsidR="00C72CD7" w14:paraId="6A17D7AC" w14:textId="77777777" w:rsidTr="00547111">
        <w:tc>
          <w:tcPr>
            <w:tcW w:w="2694" w:type="dxa"/>
            <w:gridSpan w:val="2"/>
            <w:tcBorders>
              <w:top w:val="single" w:sz="4" w:space="0" w:color="auto"/>
              <w:left w:val="single" w:sz="4" w:space="0" w:color="auto"/>
            </w:tcBorders>
          </w:tcPr>
          <w:p w14:paraId="6DAD5B19" w14:textId="77777777" w:rsidR="00C72CD7" w:rsidRDefault="00C72CD7" w:rsidP="00C72C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F9414" w:rsidR="00C72CD7" w:rsidRDefault="00C720F4" w:rsidP="00C72CD7">
            <w:pPr>
              <w:pStyle w:val="CRCoverPage"/>
              <w:spacing w:after="0"/>
              <w:ind w:left="100"/>
              <w:rPr>
                <w:noProof/>
                <w:lang w:eastAsia="ja-JP"/>
              </w:rPr>
            </w:pPr>
            <w:r>
              <w:rPr>
                <w:rFonts w:hint="eastAsia"/>
                <w:noProof/>
                <w:lang w:eastAsia="ja-JP"/>
              </w:rPr>
              <w:t>3</w:t>
            </w:r>
            <w:r>
              <w:rPr>
                <w:noProof/>
                <w:lang w:eastAsia="ja-JP"/>
              </w:rPr>
              <w:t>.1, 6.8.1.1, 6.9.1, 6.10.2.1, 6.10.2.4.2, 6.10.2.5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1567" w14:paraId="34ACE2EB" w14:textId="77777777" w:rsidTr="00547111">
        <w:tc>
          <w:tcPr>
            <w:tcW w:w="2694" w:type="dxa"/>
            <w:gridSpan w:val="2"/>
            <w:tcBorders>
              <w:left w:val="single" w:sz="4" w:space="0" w:color="auto"/>
            </w:tcBorders>
          </w:tcPr>
          <w:p w14:paraId="571382F3" w14:textId="77777777" w:rsidR="002A1567" w:rsidRDefault="002A1567" w:rsidP="002A1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83E12"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21EAB" w:rsidR="002A1567" w:rsidRDefault="002A1567" w:rsidP="002A1567">
            <w:pPr>
              <w:pStyle w:val="CRCoverPage"/>
              <w:spacing w:after="0"/>
              <w:jc w:val="center"/>
              <w:rPr>
                <w:b/>
                <w:caps/>
                <w:noProof/>
              </w:rPr>
            </w:pPr>
          </w:p>
        </w:tc>
        <w:tc>
          <w:tcPr>
            <w:tcW w:w="2977" w:type="dxa"/>
            <w:gridSpan w:val="4"/>
          </w:tcPr>
          <w:p w14:paraId="7DB274D8" w14:textId="77777777" w:rsidR="002A1567" w:rsidRDefault="002A1567" w:rsidP="002A1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1946D" w:rsidR="002A1567" w:rsidRDefault="002A1567" w:rsidP="002A1567">
            <w:pPr>
              <w:pStyle w:val="CRCoverPage"/>
              <w:spacing w:after="0"/>
              <w:ind w:left="99"/>
              <w:rPr>
                <w:noProof/>
              </w:rPr>
            </w:pPr>
            <w:r>
              <w:rPr>
                <w:noProof/>
              </w:rPr>
              <w:t>TS 38.106</w:t>
            </w:r>
          </w:p>
        </w:tc>
      </w:tr>
      <w:tr w:rsidR="002A1567" w14:paraId="446DDBAC" w14:textId="77777777" w:rsidTr="00547111">
        <w:tc>
          <w:tcPr>
            <w:tcW w:w="2694" w:type="dxa"/>
            <w:gridSpan w:val="2"/>
            <w:tcBorders>
              <w:left w:val="single" w:sz="4" w:space="0" w:color="auto"/>
            </w:tcBorders>
          </w:tcPr>
          <w:p w14:paraId="678A1AA6" w14:textId="77777777" w:rsidR="002A1567" w:rsidRDefault="002A1567" w:rsidP="002A1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FD4C4"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21BEC" w:rsidR="002A1567" w:rsidRDefault="002A1567" w:rsidP="002A1567">
            <w:pPr>
              <w:pStyle w:val="CRCoverPage"/>
              <w:spacing w:after="0"/>
              <w:jc w:val="center"/>
              <w:rPr>
                <w:b/>
                <w:caps/>
                <w:noProof/>
              </w:rPr>
            </w:pPr>
          </w:p>
        </w:tc>
        <w:tc>
          <w:tcPr>
            <w:tcW w:w="2977" w:type="dxa"/>
            <w:gridSpan w:val="4"/>
          </w:tcPr>
          <w:p w14:paraId="1A4306D9" w14:textId="77777777" w:rsidR="002A1567" w:rsidRDefault="002A1567" w:rsidP="002A1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5E91A" w:rsidR="002A1567" w:rsidRDefault="002A1567" w:rsidP="002A1567">
            <w:pPr>
              <w:pStyle w:val="CRCoverPage"/>
              <w:spacing w:after="0"/>
              <w:ind w:left="99"/>
              <w:rPr>
                <w:noProof/>
              </w:rPr>
            </w:pPr>
            <w:r>
              <w:rPr>
                <w:noProof/>
              </w:rPr>
              <w:t>TS 38.115-2</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FBC00A8" w14:textId="77777777" w:rsidR="00C72CD7" w:rsidRPr="007530C6" w:rsidRDefault="00C72CD7" w:rsidP="00C72CD7">
      <w:pPr>
        <w:pStyle w:val="1"/>
      </w:pPr>
      <w:bookmarkStart w:id="22" w:name="_Toc120613069"/>
      <w:bookmarkStart w:id="23" w:name="_Toc121756609"/>
      <w:bookmarkStart w:id="24" w:name="_Toc121820179"/>
      <w:bookmarkStart w:id="25" w:name="_Toc124157929"/>
      <w:bookmarkStart w:id="26" w:name="_Toc130560506"/>
      <w:bookmarkStart w:id="27" w:name="_Toc137468772"/>
      <w:bookmarkStart w:id="28" w:name="_Toc138884261"/>
      <w:bookmarkStart w:id="29" w:name="_Toc138943139"/>
      <w:bookmarkStart w:id="30" w:name="_Toc145468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3</w:t>
      </w:r>
      <w:r w:rsidRPr="007530C6">
        <w:tab/>
        <w:t>Definitions of terms, symbols and abbreviations</w:t>
      </w:r>
      <w:bookmarkEnd w:id="22"/>
      <w:bookmarkEnd w:id="23"/>
      <w:bookmarkEnd w:id="24"/>
      <w:bookmarkEnd w:id="25"/>
      <w:bookmarkEnd w:id="26"/>
      <w:bookmarkEnd w:id="27"/>
      <w:bookmarkEnd w:id="28"/>
      <w:bookmarkEnd w:id="29"/>
      <w:bookmarkEnd w:id="30"/>
    </w:p>
    <w:p w14:paraId="5A71E8F9" w14:textId="77777777" w:rsidR="00C72CD7" w:rsidRPr="007530C6" w:rsidRDefault="00C72CD7" w:rsidP="00C72CD7">
      <w:pPr>
        <w:pStyle w:val="2"/>
      </w:pPr>
      <w:bookmarkStart w:id="31" w:name="_Toc120613070"/>
      <w:bookmarkStart w:id="32" w:name="_Toc121756610"/>
      <w:bookmarkStart w:id="33" w:name="_Toc121820180"/>
      <w:bookmarkStart w:id="34" w:name="_Toc124157930"/>
      <w:bookmarkStart w:id="35" w:name="_Toc130560507"/>
      <w:bookmarkStart w:id="36" w:name="_Toc137468773"/>
      <w:bookmarkStart w:id="37" w:name="_Toc138884262"/>
      <w:bookmarkStart w:id="38" w:name="_Toc138943140"/>
      <w:bookmarkStart w:id="39" w:name="_Toc145468126"/>
      <w:r w:rsidRPr="007530C6">
        <w:t>3.1</w:t>
      </w:r>
      <w:r w:rsidRPr="007530C6">
        <w:tab/>
        <w:t>Terms</w:t>
      </w:r>
      <w:bookmarkEnd w:id="31"/>
      <w:bookmarkEnd w:id="32"/>
      <w:bookmarkEnd w:id="33"/>
      <w:bookmarkEnd w:id="34"/>
      <w:bookmarkEnd w:id="35"/>
      <w:bookmarkEnd w:id="36"/>
      <w:bookmarkEnd w:id="37"/>
      <w:bookmarkEnd w:id="38"/>
      <w:bookmarkEnd w:id="39"/>
    </w:p>
    <w:p w14:paraId="5F037E48" w14:textId="77777777" w:rsidR="00C72CD7" w:rsidRPr="007530C6" w:rsidRDefault="00C72CD7" w:rsidP="00C72CD7">
      <w:r w:rsidRPr="007530C6">
        <w:t>For the purposes of the present document, the terms given in 3GPP TR 21.905 [1] and the following apply. A term defined in the present document takes precedence over the definition of the same term, if any, in 3GPP TR 21.905 [1].</w:t>
      </w:r>
    </w:p>
    <w:p w14:paraId="24108A97" w14:textId="77777777" w:rsidR="00C72CD7" w:rsidRPr="007530C6" w:rsidRDefault="00C72CD7" w:rsidP="00C72CD7">
      <w:r w:rsidRPr="007530C6">
        <w:rPr>
          <w:b/>
        </w:rPr>
        <w:t>Antenna connector:</w:t>
      </w:r>
      <w:r w:rsidRPr="007530C6">
        <w:t xml:space="preserve"> connector at the conducted interface of the </w:t>
      </w:r>
      <w:r w:rsidRPr="007530C6">
        <w:rPr>
          <w:i/>
        </w:rPr>
        <w:t>repeater type 1-C</w:t>
      </w:r>
    </w:p>
    <w:p w14:paraId="29A1950E" w14:textId="77777777" w:rsidR="00C72CD7" w:rsidRPr="007530C6" w:rsidRDefault="00C72CD7" w:rsidP="00C72CD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1C3218">
        <w:rPr>
          <w:position w:val="-17"/>
        </w:rPr>
        <w:pict w14:anchorId="588F4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instrText xml:space="preserve"> </w:instrText>
      </w:r>
      <w:r w:rsidRPr="007530C6">
        <w:fldChar w:fldCharType="separate"/>
      </w:r>
      <w:r w:rsidR="001C3218">
        <w:rPr>
          <w:position w:val="-17"/>
        </w:rPr>
        <w:pict w14:anchorId="0B50A44E">
          <v:shape id="_x0000_i1026"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fldChar w:fldCharType="end"/>
      </w:r>
    </w:p>
    <w:p w14:paraId="36DFF787" w14:textId="77777777" w:rsidR="00C72CD7" w:rsidRPr="007530C6" w:rsidRDefault="00C72CD7" w:rsidP="00C72CD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927CDC9" w14:textId="77777777" w:rsidR="00C72CD7" w:rsidRPr="007530C6" w:rsidRDefault="00C72CD7" w:rsidP="00C72CD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170E6666" w14:textId="77777777" w:rsidR="00C72CD7" w:rsidRPr="007530C6" w:rsidRDefault="00C72CD7" w:rsidP="00C72CD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1E7B0A62" w14:textId="77777777" w:rsidR="00C72CD7" w:rsidRPr="007530C6" w:rsidRDefault="00C72CD7" w:rsidP="00C72CD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714A1556" w14:textId="77777777" w:rsidR="00C72CD7" w:rsidRDefault="00C72CD7" w:rsidP="00C72CD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422165E0" w14:textId="77777777" w:rsidR="00C72CD7" w:rsidRPr="003930E4" w:rsidRDefault="00C72CD7" w:rsidP="00C72CD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164E0FEE" w14:textId="77777777" w:rsidR="00C72CD7" w:rsidRPr="007530C6" w:rsidRDefault="00C72CD7" w:rsidP="00C72CD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4BC5D0DD" w14:textId="77777777" w:rsidR="00C72CD7" w:rsidRPr="007530C6" w:rsidRDefault="00C72CD7" w:rsidP="00C72CD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7EEA78FC" w14:textId="77777777" w:rsidR="00C72CD7" w:rsidRPr="007530C6" w:rsidRDefault="00C72CD7" w:rsidP="00C72CD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04305F6D" w14:textId="77777777" w:rsidR="00C72CD7" w:rsidRPr="006239C2" w:rsidRDefault="00C72CD7" w:rsidP="00C72CD7">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4EC98016" w14:textId="77777777" w:rsidR="00C72CD7" w:rsidRPr="006239C2" w:rsidRDefault="00C72CD7" w:rsidP="00C72CD7">
      <w:pPr>
        <w:keepLines/>
        <w:ind w:left="1135" w:hanging="851"/>
      </w:pPr>
      <w:r w:rsidRPr="006239C2">
        <w:t>NOTE:</w:t>
      </w:r>
      <w:r w:rsidRPr="006239C2">
        <w:tab/>
        <w:t>In single passband operation, the Repeater RF Bandwidth is equal to the passband bandwidth.</w:t>
      </w:r>
    </w:p>
    <w:p w14:paraId="23439B45" w14:textId="77777777" w:rsidR="00C72CD7" w:rsidRPr="006239C2" w:rsidRDefault="00C72CD7" w:rsidP="00C72CD7">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73A86048" w14:textId="77777777" w:rsidR="00C72CD7" w:rsidRPr="007530C6" w:rsidRDefault="00C72CD7" w:rsidP="00C72CD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D82AF88" w14:textId="77777777" w:rsidR="00C72CD7" w:rsidRPr="007530C6" w:rsidRDefault="00C72CD7" w:rsidP="00C72CD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3994B42C" w14:textId="77777777" w:rsidR="00C72CD7" w:rsidRPr="007530C6" w:rsidRDefault="00C72CD7" w:rsidP="00C72CD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18D0C591" w14:textId="77777777" w:rsidR="00C72CD7" w:rsidRPr="007530C6" w:rsidRDefault="00C72CD7" w:rsidP="00C72CD7">
      <w:r w:rsidRPr="007530C6">
        <w:rPr>
          <w:b/>
        </w:rPr>
        <w:t>sub-block:</w:t>
      </w:r>
      <w:r w:rsidRPr="007530C6">
        <w:t xml:space="preserve"> one contiguous allocated block of spectrum for transmission and reception by the repeater.</w:t>
      </w:r>
    </w:p>
    <w:p w14:paraId="1C380D64" w14:textId="77777777" w:rsidR="00C72CD7" w:rsidRPr="007530C6" w:rsidRDefault="00C72CD7" w:rsidP="00C72CD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2D667445" w14:textId="77777777" w:rsidR="00C72CD7" w:rsidRDefault="00C72CD7" w:rsidP="00C72CD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4E8744B8" w14:textId="77777777" w:rsidR="00C72CD7" w:rsidRPr="007530C6" w:rsidRDefault="00C72CD7" w:rsidP="00C72CD7">
      <w:pPr>
        <w:rPr>
          <w:lang w:eastAsia="zh-CN"/>
        </w:rPr>
      </w:pPr>
      <w:r w:rsidRPr="00D41A39">
        <w:rPr>
          <w:rFonts w:eastAsia="DengXian"/>
          <w:b/>
          <w:bCs/>
        </w:rPr>
        <w:lastRenderedPageBreak/>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6D3CC7A3" w14:textId="65CDF129" w:rsidR="00C72CD7" w:rsidRPr="00F95B02" w:rsidRDefault="00C72CD7" w:rsidP="00C72CD7">
      <w:pPr>
        <w:rPr>
          <w:ins w:id="40" w:author="Tetsu Ikeda" w:date="2023-11-16T06:40:00Z"/>
          <w:rFonts w:cs="v5.0.0"/>
          <w:bCs/>
          <w:lang w:eastAsia="ko-KR"/>
        </w:rPr>
      </w:pPr>
      <w:bookmarkStart w:id="41" w:name="_Hlk151010645"/>
      <w:ins w:id="42" w:author="Tetsu Ikeda" w:date="2023-11-16T06:40:00Z">
        <w:r>
          <w:rPr>
            <w:b/>
            <w:bCs/>
          </w:rPr>
          <w:t>T</w:t>
        </w:r>
        <w:r w:rsidRPr="00F95B02">
          <w:rPr>
            <w:b/>
            <w:bCs/>
          </w:rPr>
          <w:t xml:space="preserve">ransmitter transient </w:t>
        </w:r>
      </w:ins>
      <w:ins w:id="43" w:author="Tetsu Ikeda" w:date="2023-11-16T09:07:00Z">
        <w:r w:rsidR="006C41DF">
          <w:rPr>
            <w:b/>
            <w:bCs/>
          </w:rPr>
          <w:t>period</w:t>
        </w:r>
      </w:ins>
      <w:ins w:id="44" w:author="Tetsu Ikeda" w:date="2023-11-16T06:40:00Z">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ins>
    </w:p>
    <w:bookmarkEnd w:id="41"/>
    <w:p w14:paraId="2DC6C8CA" w14:textId="77777777"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48B4493" w14:textId="77777777" w:rsidR="00C72CD7" w:rsidRPr="007530C6" w:rsidRDefault="00C72CD7" w:rsidP="00C72CD7">
      <w:pPr>
        <w:pStyle w:val="3"/>
      </w:pPr>
      <w:bookmarkStart w:id="45" w:name="_Toc106094125"/>
      <w:bookmarkStart w:id="46" w:name="_Toc97737209"/>
      <w:bookmarkStart w:id="47" w:name="_Toc503964276"/>
      <w:bookmarkStart w:id="48" w:name="_Toc120613220"/>
      <w:bookmarkStart w:id="49" w:name="_Toc121756764"/>
      <w:bookmarkStart w:id="50" w:name="_Toc121820340"/>
      <w:bookmarkStart w:id="51" w:name="_Toc124158090"/>
      <w:bookmarkStart w:id="52" w:name="_Toc130560667"/>
      <w:bookmarkStart w:id="53" w:name="_Toc137468933"/>
      <w:bookmarkStart w:id="54" w:name="_Toc138884422"/>
      <w:bookmarkStart w:id="55" w:name="_Toc138943300"/>
      <w:bookmarkStart w:id="56" w:name="_Toc145468286"/>
      <w:r w:rsidRPr="007530C6">
        <w:t>6.8.1</w:t>
      </w:r>
      <w:r w:rsidRPr="007530C6">
        <w:tab/>
      </w:r>
      <w:bookmarkEnd w:id="45"/>
      <w:bookmarkEnd w:id="46"/>
      <w:bookmarkEnd w:id="47"/>
      <w:r w:rsidRPr="007530C6">
        <w:t>Definition and applicability</w:t>
      </w:r>
      <w:bookmarkEnd w:id="48"/>
      <w:bookmarkEnd w:id="49"/>
      <w:bookmarkEnd w:id="50"/>
      <w:bookmarkEnd w:id="51"/>
      <w:bookmarkEnd w:id="52"/>
      <w:bookmarkEnd w:id="53"/>
      <w:bookmarkEnd w:id="54"/>
      <w:bookmarkEnd w:id="55"/>
      <w:bookmarkEnd w:id="56"/>
    </w:p>
    <w:p w14:paraId="7DD29F6E" w14:textId="77777777" w:rsidR="00C72CD7" w:rsidRPr="007530C6" w:rsidRDefault="00C72CD7" w:rsidP="00C72CD7">
      <w:pPr>
        <w:pStyle w:val="4"/>
      </w:pPr>
      <w:bookmarkStart w:id="57" w:name="_Toc106094126"/>
      <w:bookmarkStart w:id="58" w:name="_Toc97737210"/>
      <w:bookmarkStart w:id="59" w:name="_Toc120613221"/>
      <w:bookmarkStart w:id="60" w:name="_Toc121756765"/>
      <w:bookmarkStart w:id="61" w:name="_Toc121820341"/>
      <w:bookmarkStart w:id="62" w:name="_Toc124158091"/>
      <w:bookmarkStart w:id="63" w:name="_Toc130560668"/>
      <w:bookmarkStart w:id="64" w:name="_Toc137468934"/>
      <w:bookmarkStart w:id="65" w:name="_Toc138884423"/>
      <w:bookmarkStart w:id="66" w:name="_Toc138943301"/>
      <w:bookmarkStart w:id="67" w:name="_Toc145468287"/>
      <w:r w:rsidRPr="007530C6">
        <w:t>6.8.1.1</w:t>
      </w:r>
      <w:r w:rsidRPr="007530C6">
        <w:tab/>
        <w:t>General</w:t>
      </w:r>
      <w:bookmarkEnd w:id="57"/>
      <w:bookmarkEnd w:id="58"/>
      <w:bookmarkEnd w:id="59"/>
      <w:bookmarkEnd w:id="60"/>
      <w:bookmarkEnd w:id="61"/>
      <w:bookmarkEnd w:id="62"/>
      <w:bookmarkEnd w:id="63"/>
      <w:bookmarkEnd w:id="64"/>
      <w:bookmarkEnd w:id="65"/>
      <w:bookmarkEnd w:id="66"/>
      <w:bookmarkEnd w:id="67"/>
    </w:p>
    <w:p w14:paraId="143B2B9C" w14:textId="126ADA66" w:rsidR="00C72CD7" w:rsidRPr="007530C6" w:rsidRDefault="00C72CD7" w:rsidP="00C72CD7">
      <w:pPr>
        <w:rPr>
          <w:lang w:val="en-US" w:eastAsia="zh-CN"/>
        </w:rPr>
      </w:pPr>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ins w:id="68" w:author="Tetsu Ikeda" w:date="2023-11-16T06:34:00Z">
        <w:r w:rsidRPr="00C72CD7">
          <w:rPr>
            <w:i/>
          </w:rPr>
          <w:t>state</w:t>
        </w:r>
      </w:ins>
      <w:del w:id="69" w:author="Tetsu Ikeda" w:date="2023-11-16T06:34:00Z">
        <w:r w:rsidRPr="007530C6" w:rsidDel="00C72CD7">
          <w:rPr>
            <w:i/>
          </w:rPr>
          <w:delText>period</w:delText>
        </w:r>
        <w:r w:rsidRPr="007530C6" w:rsidDel="00C72CD7">
          <w:delText xml:space="preserve"> </w:delText>
        </w:r>
      </w:del>
      <w:r w:rsidRPr="007530C6">
        <w:t xml:space="preserve">and the </w:t>
      </w:r>
      <w:r w:rsidRPr="007530C6">
        <w:rPr>
          <w:i/>
          <w:lang w:val="en-US" w:eastAsia="zh-CN"/>
        </w:rPr>
        <w:t>transmitter</w:t>
      </w:r>
      <w:r w:rsidRPr="007530C6">
        <w:rPr>
          <w:i/>
        </w:rPr>
        <w:t xml:space="preserve"> transient period</w:t>
      </w:r>
      <w:r w:rsidRPr="007530C6">
        <w:t>.</w:t>
      </w:r>
    </w:p>
    <w:p w14:paraId="3D04C1D6" w14:textId="77777777" w:rsidR="00C72CD7" w:rsidRPr="007530C6" w:rsidRDefault="00C72CD7" w:rsidP="00C72CD7">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7A8CF120" w14:textId="77777777" w:rsidR="00C72CD7" w:rsidRPr="007530C6" w:rsidRDefault="00C72CD7" w:rsidP="00C72CD7">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2D669941" w14:textId="69C1B013"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5FD984D" w14:textId="77777777" w:rsidR="00C72CD7" w:rsidRPr="007530C6" w:rsidRDefault="00C72CD7" w:rsidP="00C72CD7">
      <w:pPr>
        <w:pStyle w:val="3"/>
      </w:pPr>
      <w:bookmarkStart w:id="70" w:name="_Toc503965119"/>
      <w:bookmarkStart w:id="71" w:name="_Toc120613231"/>
      <w:bookmarkStart w:id="72" w:name="_Toc121756775"/>
      <w:bookmarkStart w:id="73" w:name="_Toc121820351"/>
      <w:bookmarkStart w:id="74" w:name="_Toc124158101"/>
      <w:bookmarkStart w:id="75" w:name="_Toc130560678"/>
      <w:bookmarkStart w:id="76" w:name="_Toc137468944"/>
      <w:bookmarkStart w:id="77" w:name="_Toc138884433"/>
      <w:bookmarkStart w:id="78" w:name="_Toc138943311"/>
      <w:bookmarkStart w:id="79" w:name="_Toc145468297"/>
      <w:r w:rsidRPr="007530C6">
        <w:rPr>
          <w:lang w:val="en-US" w:eastAsia="zh-CN"/>
        </w:rPr>
        <w:t>6</w:t>
      </w:r>
      <w:r w:rsidRPr="007530C6">
        <w:t>.</w:t>
      </w:r>
      <w:r w:rsidRPr="007530C6">
        <w:rPr>
          <w:lang w:val="en-US" w:eastAsia="zh-CN"/>
        </w:rPr>
        <w:t>9.1</w:t>
      </w:r>
      <w:r w:rsidRPr="007530C6">
        <w:tab/>
        <w:t>Definitions and applicability</w:t>
      </w:r>
      <w:bookmarkEnd w:id="70"/>
      <w:bookmarkEnd w:id="71"/>
      <w:bookmarkEnd w:id="72"/>
      <w:bookmarkEnd w:id="73"/>
      <w:bookmarkEnd w:id="74"/>
      <w:bookmarkEnd w:id="75"/>
      <w:bookmarkEnd w:id="76"/>
      <w:bookmarkEnd w:id="77"/>
      <w:bookmarkEnd w:id="78"/>
      <w:bookmarkEnd w:id="79"/>
    </w:p>
    <w:p w14:paraId="6CC875AC" w14:textId="77777777" w:rsidR="00C72CD7" w:rsidRPr="007530C6" w:rsidRDefault="00C72CD7" w:rsidP="00C72CD7">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61572E0F" w14:textId="77777777" w:rsidR="00C72CD7" w:rsidRPr="007530C6" w:rsidRDefault="00C72CD7" w:rsidP="00C72CD7">
      <w:pPr>
        <w:rPr>
          <w:rFonts w:cs="v4.2.0"/>
        </w:rPr>
      </w:pPr>
      <w:r w:rsidRPr="007530C6">
        <w:rPr>
          <w:rFonts w:cs="v4.2.0"/>
        </w:rPr>
        <w:t>The requirement is differentiated between uplink and downlink.</w:t>
      </w:r>
    </w:p>
    <w:p w14:paraId="688EE8E9" w14:textId="07EF423E" w:rsidR="00C72CD7" w:rsidRPr="007530C6" w:rsidRDefault="00C72CD7" w:rsidP="00C72CD7">
      <w:r w:rsidRPr="007530C6">
        <w:t xml:space="preserve">The requirement shall apply during the </w:t>
      </w:r>
      <w:r w:rsidRPr="007530C6">
        <w:rPr>
          <w:i/>
        </w:rPr>
        <w:t xml:space="preserve">transmitter ON </w:t>
      </w:r>
      <w:ins w:id="80" w:author="Tetsu Ikeda" w:date="2023-11-16T06:35:00Z">
        <w:r w:rsidRPr="00C72CD7">
          <w:rPr>
            <w:i/>
          </w:rPr>
          <w:t>state</w:t>
        </w:r>
      </w:ins>
      <w:del w:id="81" w:author="Tetsu Ikeda" w:date="2023-11-16T06:35:00Z">
        <w:r w:rsidRPr="007530C6" w:rsidDel="00C72CD7">
          <w:rPr>
            <w:i/>
          </w:rPr>
          <w:delText>period</w:delText>
        </w:r>
      </w:del>
      <w:r w:rsidRPr="007530C6">
        <w:t>.</w:t>
      </w:r>
    </w:p>
    <w:p w14:paraId="468CB6AC" w14:textId="4552A0F8" w:rsidR="0022417C" w:rsidRDefault="0022417C"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4034656" w14:textId="77777777" w:rsidR="00C72CD7" w:rsidRPr="007530C6" w:rsidRDefault="00C72CD7" w:rsidP="00C72CD7">
      <w:pPr>
        <w:pStyle w:val="2"/>
        <w:rPr>
          <w:lang w:eastAsia="zh-CN"/>
        </w:rPr>
      </w:pPr>
      <w:bookmarkStart w:id="82" w:name="_Toc97737225"/>
      <w:bookmarkStart w:id="83" w:name="_Toc120613239"/>
      <w:bookmarkStart w:id="84" w:name="_Toc121756783"/>
      <w:bookmarkStart w:id="85" w:name="_Toc121820359"/>
      <w:bookmarkStart w:id="86" w:name="_Toc124158109"/>
      <w:bookmarkStart w:id="87" w:name="_Toc130560686"/>
      <w:bookmarkStart w:id="88" w:name="_Toc137468952"/>
      <w:bookmarkStart w:id="89" w:name="_Toc138884441"/>
      <w:bookmarkStart w:id="90" w:name="_Toc138943319"/>
      <w:bookmarkStart w:id="91" w:name="_Toc145468305"/>
      <w:r w:rsidRPr="007530C6">
        <w:rPr>
          <w:lang w:eastAsia="zh-CN"/>
        </w:rPr>
        <w:t>6.10</w:t>
      </w:r>
      <w:r w:rsidRPr="007530C6">
        <w:rPr>
          <w:rFonts w:hint="eastAsia"/>
          <w:lang w:eastAsia="zh-CN"/>
        </w:rPr>
        <w:tab/>
      </w:r>
      <w:r w:rsidRPr="007530C6">
        <w:rPr>
          <w:lang w:eastAsia="zh-CN"/>
        </w:rPr>
        <w:t>Transmit ON/OFF power</w:t>
      </w:r>
      <w:bookmarkEnd w:id="82"/>
      <w:bookmarkEnd w:id="83"/>
      <w:bookmarkEnd w:id="84"/>
      <w:bookmarkEnd w:id="85"/>
      <w:bookmarkEnd w:id="86"/>
      <w:bookmarkEnd w:id="87"/>
      <w:bookmarkEnd w:id="88"/>
      <w:bookmarkEnd w:id="89"/>
      <w:bookmarkEnd w:id="90"/>
      <w:bookmarkEnd w:id="91"/>
    </w:p>
    <w:p w14:paraId="3CAE4FA6" w14:textId="77777777" w:rsidR="00C72CD7" w:rsidRPr="007530C6" w:rsidRDefault="00C72CD7" w:rsidP="00C72CD7">
      <w:pPr>
        <w:pStyle w:val="3"/>
      </w:pPr>
      <w:bookmarkStart w:id="92" w:name="_Toc82595122"/>
      <w:bookmarkStart w:id="93" w:name="_Toc76545019"/>
      <w:bookmarkStart w:id="94" w:name="_Toc75242673"/>
      <w:bookmarkStart w:id="95" w:name="_Toc74961762"/>
      <w:bookmarkStart w:id="96" w:name="_Toc66727959"/>
      <w:bookmarkStart w:id="97" w:name="_Toc61182646"/>
      <w:bookmarkStart w:id="98" w:name="_Toc58862653"/>
      <w:bookmarkStart w:id="99" w:name="_Toc58860149"/>
      <w:bookmarkStart w:id="100" w:name="_Toc53182408"/>
      <w:bookmarkStart w:id="101" w:name="_Toc45884385"/>
      <w:bookmarkStart w:id="102" w:name="_Toc37272139"/>
      <w:bookmarkStart w:id="103" w:name="_Toc36645085"/>
      <w:bookmarkStart w:id="104" w:name="_Toc29809701"/>
      <w:bookmarkStart w:id="105" w:name="_Toc21099903"/>
      <w:bookmarkStart w:id="106" w:name="_Toc121820360"/>
      <w:bookmarkStart w:id="107" w:name="_Toc124158110"/>
      <w:bookmarkStart w:id="108" w:name="_Toc130560687"/>
      <w:bookmarkStart w:id="109" w:name="_Toc137468953"/>
      <w:bookmarkStart w:id="110" w:name="_Toc138884442"/>
      <w:bookmarkStart w:id="111" w:name="_Toc138943320"/>
      <w:bookmarkStart w:id="112" w:name="_Toc145468306"/>
      <w:r w:rsidRPr="007530C6">
        <w:t>6.10.1</w:t>
      </w:r>
      <w:r w:rsidRPr="007530C6">
        <w:tab/>
        <w:t>Transmitter OFF power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6325745" w14:textId="77777777" w:rsidR="00C72CD7" w:rsidRPr="007530C6" w:rsidRDefault="00C72CD7" w:rsidP="00C72CD7">
      <w:pPr>
        <w:pStyle w:val="4"/>
      </w:pPr>
      <w:bookmarkStart w:id="113" w:name="_Toc82595123"/>
      <w:bookmarkStart w:id="114" w:name="_Toc76545020"/>
      <w:bookmarkStart w:id="115" w:name="_Toc75242674"/>
      <w:bookmarkStart w:id="116" w:name="_Toc74961763"/>
      <w:bookmarkStart w:id="117" w:name="_Toc66727960"/>
      <w:bookmarkStart w:id="118" w:name="_Toc61182647"/>
      <w:bookmarkStart w:id="119" w:name="_Toc58862654"/>
      <w:bookmarkStart w:id="120" w:name="_Toc58860150"/>
      <w:bookmarkStart w:id="121" w:name="_Toc53182409"/>
      <w:bookmarkStart w:id="122" w:name="_Toc45884386"/>
      <w:bookmarkStart w:id="123" w:name="_Toc37272140"/>
      <w:bookmarkStart w:id="124" w:name="_Toc36645086"/>
      <w:bookmarkStart w:id="125" w:name="_Toc29809702"/>
      <w:bookmarkStart w:id="126" w:name="_Toc21099904"/>
      <w:bookmarkStart w:id="127" w:name="_Toc121820361"/>
      <w:bookmarkStart w:id="128" w:name="_Toc124158111"/>
      <w:bookmarkStart w:id="129" w:name="_Toc130560688"/>
      <w:bookmarkStart w:id="130" w:name="_Toc137468954"/>
      <w:bookmarkStart w:id="131" w:name="_Toc138884443"/>
      <w:bookmarkStart w:id="132" w:name="_Toc138943321"/>
      <w:bookmarkStart w:id="133" w:name="_Toc145468307"/>
      <w:r w:rsidRPr="007530C6">
        <w:t>6.10.1.1</w:t>
      </w:r>
      <w:r w:rsidRPr="007530C6">
        <w:tab/>
        <w:t>Definition and applicability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44A9BE0" w14:textId="77777777" w:rsidR="00C72CD7" w:rsidRPr="007530C6" w:rsidRDefault="00C72CD7" w:rsidP="00C72CD7">
      <w:pPr>
        <w:rPr>
          <w:rFonts w:ascii="Calibri" w:hAnsi="Calibri"/>
          <w:sz w:val="21"/>
        </w:rPr>
      </w:pPr>
      <w:bookmarkStart w:id="134" w:name="_Toc82595124"/>
      <w:bookmarkStart w:id="135" w:name="_Toc76545021"/>
      <w:bookmarkStart w:id="136" w:name="_Toc75242675"/>
      <w:bookmarkStart w:id="137" w:name="_Toc74961764"/>
      <w:bookmarkStart w:id="138" w:name="_Toc66727961"/>
      <w:bookmarkStart w:id="139" w:name="_Toc61182648"/>
      <w:bookmarkStart w:id="140" w:name="_Toc58862655"/>
      <w:bookmarkStart w:id="141" w:name="_Toc58860151"/>
      <w:bookmarkStart w:id="142" w:name="_Toc53182410"/>
      <w:bookmarkStart w:id="143" w:name="_Toc45884387"/>
      <w:bookmarkStart w:id="144" w:name="_Toc37272141"/>
      <w:bookmarkStart w:id="145" w:name="_Toc36645087"/>
      <w:bookmarkStart w:id="146" w:name="_Toc29809703"/>
      <w:bookmarkStart w:id="147" w:name="_Toc21099905"/>
      <w:r w:rsidRPr="007530C6">
        <w:t>Transmit OFF power requirements apply only to TDD operation of the repeater. The requirement applies to both downlink and uplink of the repeater.</w:t>
      </w:r>
    </w:p>
    <w:p w14:paraId="4D4AC7DA" w14:textId="77777777" w:rsidR="00C72CD7" w:rsidRPr="007530C6" w:rsidRDefault="00C72CD7" w:rsidP="00C72CD7">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48E1CA1D" w14:textId="77777777" w:rsidR="00C72CD7" w:rsidRPr="007530C6" w:rsidRDefault="00C72CD7" w:rsidP="00C72CD7">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1913A529" w14:textId="77777777" w:rsidR="00C72CD7" w:rsidRPr="007530C6" w:rsidRDefault="00C72CD7" w:rsidP="00C72CD7">
      <w:pPr>
        <w:pStyle w:val="4"/>
      </w:pPr>
      <w:bookmarkStart w:id="148" w:name="_Toc121820362"/>
      <w:bookmarkStart w:id="149" w:name="_Toc124158112"/>
      <w:bookmarkStart w:id="150" w:name="_Toc130560689"/>
      <w:bookmarkStart w:id="151" w:name="_Toc137468955"/>
      <w:bookmarkStart w:id="152" w:name="_Toc138884444"/>
      <w:bookmarkStart w:id="153" w:name="_Toc138943322"/>
      <w:bookmarkStart w:id="154" w:name="_Toc145468308"/>
      <w:r w:rsidRPr="007530C6">
        <w:t>6.10.1.2</w:t>
      </w:r>
      <w:r w:rsidRPr="007530C6">
        <w:tab/>
        <w:t>Minimum requirement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1B3DB94" w14:textId="77777777" w:rsidR="00C72CD7" w:rsidRPr="007530C6" w:rsidRDefault="00C72CD7" w:rsidP="00C72CD7">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Pr="007530C6">
        <w:rPr>
          <w:rFonts w:hint="eastAsia"/>
          <w:lang w:eastAsia="zh-CN"/>
        </w:rPr>
        <w:t>[2]</w:t>
      </w:r>
      <w:r w:rsidRPr="007530C6">
        <w:t>, clause 6.10.1.2.</w:t>
      </w:r>
    </w:p>
    <w:p w14:paraId="0BFB93C3" w14:textId="77777777" w:rsidR="00C72CD7" w:rsidRPr="007530C6" w:rsidRDefault="00C72CD7" w:rsidP="00C72CD7">
      <w:pPr>
        <w:pStyle w:val="4"/>
      </w:pPr>
      <w:bookmarkStart w:id="155" w:name="_Toc82595125"/>
      <w:bookmarkStart w:id="156" w:name="_Toc76545022"/>
      <w:bookmarkStart w:id="157" w:name="_Toc75242676"/>
      <w:bookmarkStart w:id="158" w:name="_Toc74961765"/>
      <w:bookmarkStart w:id="159" w:name="_Toc66727962"/>
      <w:bookmarkStart w:id="160" w:name="_Toc61182649"/>
      <w:bookmarkStart w:id="161" w:name="_Toc58862656"/>
      <w:bookmarkStart w:id="162" w:name="_Toc58860152"/>
      <w:bookmarkStart w:id="163" w:name="_Toc53182411"/>
      <w:bookmarkStart w:id="164" w:name="_Toc45884388"/>
      <w:bookmarkStart w:id="165" w:name="_Toc37272142"/>
      <w:bookmarkStart w:id="166" w:name="_Toc36645088"/>
      <w:bookmarkStart w:id="167" w:name="_Toc29809704"/>
      <w:bookmarkStart w:id="168" w:name="_Toc21099906"/>
      <w:bookmarkStart w:id="169" w:name="_Toc121820363"/>
      <w:bookmarkStart w:id="170" w:name="_Toc124158113"/>
      <w:bookmarkStart w:id="171" w:name="_Toc130560690"/>
      <w:bookmarkStart w:id="172" w:name="_Toc137468956"/>
      <w:bookmarkStart w:id="173" w:name="_Toc138884445"/>
      <w:bookmarkStart w:id="174" w:name="_Toc138943323"/>
      <w:bookmarkStart w:id="175" w:name="_Toc145468309"/>
      <w:r w:rsidRPr="007530C6">
        <w:t>6.10.1.3</w:t>
      </w:r>
      <w:r w:rsidRPr="007530C6">
        <w:tab/>
        <w:t>Test purpose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D604EE5" w14:textId="77777777" w:rsidR="00C72CD7" w:rsidRPr="007530C6" w:rsidRDefault="00C72CD7" w:rsidP="00C72CD7">
      <w:pPr>
        <w:rPr>
          <w:rFonts w:ascii="Calibri" w:hAnsi="Calibri"/>
          <w:sz w:val="21"/>
        </w:rPr>
      </w:pPr>
      <w:r w:rsidRPr="007530C6">
        <w:t>The purpose of this test is to verify the transmitter OFF power is within the limits of the minimum requirements.</w:t>
      </w:r>
    </w:p>
    <w:p w14:paraId="02BF83BB" w14:textId="77777777" w:rsidR="00C72CD7" w:rsidRPr="007530C6" w:rsidRDefault="00C72CD7" w:rsidP="00C72CD7">
      <w:pPr>
        <w:pStyle w:val="4"/>
      </w:pPr>
      <w:bookmarkStart w:id="176" w:name="_Toc82595126"/>
      <w:bookmarkStart w:id="177" w:name="_Toc76545023"/>
      <w:bookmarkStart w:id="178" w:name="_Toc75242677"/>
      <w:bookmarkStart w:id="179" w:name="_Toc74961766"/>
      <w:bookmarkStart w:id="180" w:name="_Toc66727963"/>
      <w:bookmarkStart w:id="181" w:name="_Toc61182650"/>
      <w:bookmarkStart w:id="182" w:name="_Toc58862657"/>
      <w:bookmarkStart w:id="183" w:name="_Toc58860153"/>
      <w:bookmarkStart w:id="184" w:name="_Toc53182412"/>
      <w:bookmarkStart w:id="185" w:name="_Toc45884389"/>
      <w:bookmarkStart w:id="186" w:name="_Toc37272143"/>
      <w:bookmarkStart w:id="187" w:name="_Toc36645089"/>
      <w:bookmarkStart w:id="188" w:name="_Toc29809705"/>
      <w:bookmarkStart w:id="189" w:name="_Toc21099907"/>
      <w:bookmarkStart w:id="190" w:name="_Toc121820364"/>
      <w:bookmarkStart w:id="191" w:name="_Toc124158114"/>
      <w:bookmarkStart w:id="192" w:name="_Toc130560691"/>
      <w:bookmarkStart w:id="193" w:name="_Toc137468957"/>
      <w:bookmarkStart w:id="194" w:name="_Toc138884446"/>
      <w:bookmarkStart w:id="195" w:name="_Toc138943324"/>
      <w:bookmarkStart w:id="196" w:name="_Toc145468310"/>
      <w:r w:rsidRPr="007530C6">
        <w:lastRenderedPageBreak/>
        <w:t>6.10.1.4</w:t>
      </w:r>
      <w:r w:rsidRPr="007530C6">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82D5CED" w14:textId="77777777" w:rsidR="00C72CD7" w:rsidRPr="007530C6" w:rsidRDefault="00C72CD7" w:rsidP="00C72CD7">
      <w:pPr>
        <w:rPr>
          <w:rFonts w:ascii="Calibri" w:hAnsi="Calibri"/>
          <w:sz w:val="21"/>
        </w:rPr>
      </w:pPr>
      <w:r w:rsidRPr="007530C6">
        <w:t>Requirement is tested together with transmitter transient period, as described in clause 6.10.2.4.</w:t>
      </w:r>
    </w:p>
    <w:p w14:paraId="4F52A838" w14:textId="77777777" w:rsidR="00C72CD7" w:rsidRPr="007530C6" w:rsidRDefault="00C72CD7" w:rsidP="00C72CD7">
      <w:pPr>
        <w:pStyle w:val="4"/>
      </w:pPr>
      <w:bookmarkStart w:id="197" w:name="_Toc82595127"/>
      <w:bookmarkStart w:id="198" w:name="_Toc76545024"/>
      <w:bookmarkStart w:id="199" w:name="_Toc75242678"/>
      <w:bookmarkStart w:id="200" w:name="_Toc74961767"/>
      <w:bookmarkStart w:id="201" w:name="_Toc66727964"/>
      <w:bookmarkStart w:id="202" w:name="_Toc61182651"/>
      <w:bookmarkStart w:id="203" w:name="_Toc58862658"/>
      <w:bookmarkStart w:id="204" w:name="_Toc58860154"/>
      <w:bookmarkStart w:id="205" w:name="_Toc53182413"/>
      <w:bookmarkStart w:id="206" w:name="_Toc45884390"/>
      <w:bookmarkStart w:id="207" w:name="_Toc37272144"/>
      <w:bookmarkStart w:id="208" w:name="_Toc36645090"/>
      <w:bookmarkStart w:id="209" w:name="_Toc29809706"/>
      <w:bookmarkStart w:id="210" w:name="_Toc21099908"/>
      <w:bookmarkStart w:id="211" w:name="_Toc121820365"/>
      <w:bookmarkStart w:id="212" w:name="_Toc124158115"/>
      <w:bookmarkStart w:id="213" w:name="_Toc130560692"/>
      <w:bookmarkStart w:id="214" w:name="_Toc137468958"/>
      <w:bookmarkStart w:id="215" w:name="_Toc138884447"/>
      <w:bookmarkStart w:id="216" w:name="_Toc138943325"/>
      <w:bookmarkStart w:id="217" w:name="_Toc145468311"/>
      <w:r w:rsidRPr="007530C6">
        <w:t>6.10.1.5</w:t>
      </w:r>
      <w:r w:rsidRPr="007530C6">
        <w:tab/>
        <w:t>Test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10C5F0D" w14:textId="77777777" w:rsidR="00C72CD7" w:rsidRPr="007530C6" w:rsidRDefault="00C72CD7" w:rsidP="00C72CD7">
      <w:pPr>
        <w:rPr>
          <w:rFonts w:ascii="Calibri" w:hAnsi="Calibri"/>
          <w:sz w:val="21"/>
        </w:rPr>
      </w:pPr>
      <w:r w:rsidRPr="007530C6">
        <w:t>The conformance testing of transmit OFF power is included in the conformance testing of transmitter transient period; therefore, see clause 6.10.2.5 for test requirements.</w:t>
      </w:r>
    </w:p>
    <w:p w14:paraId="42A743CC" w14:textId="77777777" w:rsidR="00C72CD7" w:rsidRPr="007530C6" w:rsidRDefault="00C72CD7" w:rsidP="00C72CD7">
      <w:pPr>
        <w:pStyle w:val="3"/>
      </w:pPr>
      <w:bookmarkStart w:id="218" w:name="_Toc82595128"/>
      <w:bookmarkStart w:id="219" w:name="_Toc76545025"/>
      <w:bookmarkStart w:id="220" w:name="_Toc75242679"/>
      <w:bookmarkStart w:id="221" w:name="_Toc74961768"/>
      <w:bookmarkStart w:id="222" w:name="_Toc66727965"/>
      <w:bookmarkStart w:id="223" w:name="_Toc61182652"/>
      <w:bookmarkStart w:id="224" w:name="_Toc58862659"/>
      <w:bookmarkStart w:id="225" w:name="_Toc58860155"/>
      <w:bookmarkStart w:id="226" w:name="_Toc53182414"/>
      <w:bookmarkStart w:id="227" w:name="_Toc45884391"/>
      <w:bookmarkStart w:id="228" w:name="_Toc37272145"/>
      <w:bookmarkStart w:id="229" w:name="_Toc36645091"/>
      <w:bookmarkStart w:id="230" w:name="_Toc29809707"/>
      <w:bookmarkStart w:id="231" w:name="_Toc21099909"/>
      <w:bookmarkStart w:id="232" w:name="_Toc121820366"/>
      <w:bookmarkStart w:id="233" w:name="_Toc124158116"/>
      <w:bookmarkStart w:id="234" w:name="_Toc130560693"/>
      <w:bookmarkStart w:id="235" w:name="_Toc137468959"/>
      <w:bookmarkStart w:id="236" w:name="_Toc138884448"/>
      <w:bookmarkStart w:id="237" w:name="_Toc138943326"/>
      <w:bookmarkStart w:id="238" w:name="_Toc145468312"/>
      <w:r w:rsidRPr="007530C6">
        <w:t>6.10.2</w:t>
      </w:r>
      <w:r w:rsidRPr="007530C6">
        <w:tab/>
        <w:t>Transmitter transient period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5E0CD4A" w14:textId="77777777" w:rsidR="00C72CD7" w:rsidRPr="007530C6" w:rsidRDefault="00C72CD7" w:rsidP="00C72CD7">
      <w:pPr>
        <w:pStyle w:val="4"/>
      </w:pPr>
      <w:bookmarkStart w:id="239" w:name="_Toc82595129"/>
      <w:bookmarkStart w:id="240" w:name="_Toc76545026"/>
      <w:bookmarkStart w:id="241" w:name="_Toc75242680"/>
      <w:bookmarkStart w:id="242" w:name="_Toc74961769"/>
      <w:bookmarkStart w:id="243" w:name="_Toc66727966"/>
      <w:bookmarkStart w:id="244" w:name="_Toc61182653"/>
      <w:bookmarkStart w:id="245" w:name="_Toc58862660"/>
      <w:bookmarkStart w:id="246" w:name="_Toc58860156"/>
      <w:bookmarkStart w:id="247" w:name="_Toc53182415"/>
      <w:bookmarkStart w:id="248" w:name="_Toc45884392"/>
      <w:bookmarkStart w:id="249" w:name="_Toc37272146"/>
      <w:bookmarkStart w:id="250" w:name="_Toc36645092"/>
      <w:bookmarkStart w:id="251" w:name="_Toc29809708"/>
      <w:bookmarkStart w:id="252" w:name="_Toc21099910"/>
      <w:bookmarkStart w:id="253" w:name="_Toc121820367"/>
      <w:bookmarkStart w:id="254" w:name="_Toc124158117"/>
      <w:bookmarkStart w:id="255" w:name="_Toc130560694"/>
      <w:bookmarkStart w:id="256" w:name="_Toc137468960"/>
      <w:bookmarkStart w:id="257" w:name="_Toc138884449"/>
      <w:bookmarkStart w:id="258" w:name="_Toc138943327"/>
      <w:bookmarkStart w:id="259" w:name="_Toc145468313"/>
      <w:r w:rsidRPr="007530C6">
        <w:t>6.10.2.1</w:t>
      </w:r>
      <w:r w:rsidRPr="007530C6">
        <w:tab/>
        <w:t>Definition and applicability</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C30641A" w14:textId="77777777" w:rsidR="00C72CD7" w:rsidRPr="007530C6" w:rsidRDefault="00C72CD7" w:rsidP="00C72CD7">
      <w:pPr>
        <w:rPr>
          <w:rFonts w:ascii="Calibri" w:hAnsi="Calibri"/>
          <w:sz w:val="21"/>
        </w:rPr>
      </w:pPr>
      <w:bookmarkStart w:id="260" w:name="_Toc82595130"/>
      <w:bookmarkStart w:id="261" w:name="_Toc76545027"/>
      <w:bookmarkStart w:id="262" w:name="_Toc75242681"/>
      <w:bookmarkStart w:id="263" w:name="_Toc74961770"/>
      <w:bookmarkStart w:id="264" w:name="_Toc66727967"/>
      <w:bookmarkStart w:id="265" w:name="_Toc61182654"/>
      <w:bookmarkStart w:id="266" w:name="_Toc58862661"/>
      <w:bookmarkStart w:id="267" w:name="_Toc58860157"/>
      <w:bookmarkStart w:id="268" w:name="_Toc53182416"/>
      <w:bookmarkStart w:id="269" w:name="_Toc45884393"/>
      <w:bookmarkStart w:id="270" w:name="_Toc37272147"/>
      <w:bookmarkStart w:id="271" w:name="_Toc36645093"/>
      <w:bookmarkStart w:id="272" w:name="_Toc29809709"/>
      <w:bookmarkStart w:id="273" w:name="_Toc21099911"/>
      <w:r w:rsidRPr="007530C6">
        <w:rPr>
          <w:i/>
        </w:rPr>
        <w:t>Transmitter transient period</w:t>
      </w:r>
      <w:r w:rsidRPr="007530C6">
        <w:t xml:space="preserve"> requirements apply only to TDD operation of the repeater. The requirement applies to both downlink and uplink of the repeater.</w:t>
      </w:r>
    </w:p>
    <w:p w14:paraId="277D1995" w14:textId="78240CD2" w:rsidR="00C72CD7" w:rsidRPr="007530C6" w:rsidRDefault="00C72CD7" w:rsidP="00C72CD7">
      <w:r w:rsidRPr="007530C6">
        <w:t xml:space="preserve">The </w:t>
      </w:r>
      <w:r w:rsidRPr="007530C6">
        <w:rPr>
          <w:i/>
        </w:rPr>
        <w:t xml:space="preserve">transmitter transient </w:t>
      </w:r>
      <w:ins w:id="274" w:author="Tetsu Ikeda" w:date="2023-11-16T09:10:00Z">
        <w:r w:rsidR="00CA50EE" w:rsidRPr="007530C6">
          <w:rPr>
            <w:i/>
          </w:rPr>
          <w:t>period</w:t>
        </w:r>
        <w:r w:rsidR="00CA50EE" w:rsidRPr="007530C6">
          <w:t xml:space="preserve"> </w:t>
        </w:r>
      </w:ins>
      <w:del w:id="275" w:author="Tetsu Ikeda" w:date="2023-11-16T09:10:00Z">
        <w:r w:rsidRPr="007530C6" w:rsidDel="00CA50EE">
          <w:rPr>
            <w:i/>
          </w:rPr>
          <w:delText xml:space="preserve">state </w:delText>
        </w:r>
      </w:del>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054B1E55" w14:textId="77777777" w:rsidR="00C72CD7" w:rsidRPr="007530C6" w:rsidRDefault="00C72CD7" w:rsidP="00C72CD7"/>
    <w:p w14:paraId="2DD75502" w14:textId="77777777" w:rsidR="00C72CD7" w:rsidRPr="007530C6" w:rsidRDefault="00C72CD7" w:rsidP="00C72CD7">
      <w:pPr>
        <w:pStyle w:val="TH"/>
      </w:pPr>
      <w:r w:rsidRPr="007530C6">
        <w:rPr>
          <w:lang w:val="en-US" w:eastAsia="zh-CN"/>
        </w:rPr>
        <w:object w:dxaOrig="9216" w:dyaOrig="3888" w14:anchorId="68ED55D9">
          <v:shape id="_x0000_i1027" type="#_x0000_t75" style="width:460.5pt;height:195.5pt" o:ole="">
            <v:imagedata r:id="rId18" o:title=""/>
          </v:shape>
          <o:OLEObject Type="Embed" ProgID="Visio.Drawing.15" ShapeID="_x0000_i1027" DrawAspect="Content" ObjectID="_1761688774" r:id="rId19"/>
        </w:object>
      </w:r>
    </w:p>
    <w:p w14:paraId="38E4F50F" w14:textId="29AD6DBE" w:rsidR="00C72CD7" w:rsidRPr="007530C6" w:rsidRDefault="00C72CD7" w:rsidP="00C72CD7">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29A174B" w14:textId="77777777" w:rsidR="00C72CD7" w:rsidRPr="007530C6" w:rsidRDefault="00C72CD7" w:rsidP="00C72CD7">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2C7C5FBB" w14:textId="77777777" w:rsidR="00C72CD7" w:rsidRPr="007530C6" w:rsidRDefault="00C72CD7" w:rsidP="00C72CD7">
      <w:pPr>
        <w:rPr>
          <w:rFonts w:cs="v5.0.0"/>
        </w:rPr>
      </w:pPr>
      <w:r w:rsidRPr="007530C6">
        <w:rPr>
          <w:rFonts w:cs="v5.0.0"/>
        </w:rPr>
        <w:t>For a repeater that is not declared to be a long delay repeater (D.15), the beginning and end point of downlink and uplink bursts are referenced to the slot timing at the input.</w:t>
      </w:r>
    </w:p>
    <w:p w14:paraId="3A714759" w14:textId="77777777" w:rsidR="00C72CD7" w:rsidRPr="007530C6" w:rsidRDefault="00C72CD7" w:rsidP="00C72CD7">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26CB06F0" w14:textId="77777777" w:rsidR="00C72CD7" w:rsidRPr="007530C6" w:rsidRDefault="00C72CD7" w:rsidP="00C72CD7"/>
    <w:p w14:paraId="55D5E45A" w14:textId="77777777" w:rsidR="00C72CD7" w:rsidRPr="007530C6" w:rsidRDefault="00C72CD7" w:rsidP="00C72CD7">
      <w:pPr>
        <w:pStyle w:val="4"/>
      </w:pPr>
      <w:bookmarkStart w:id="276" w:name="_Toc121820368"/>
      <w:bookmarkStart w:id="277" w:name="_Toc124158118"/>
      <w:bookmarkStart w:id="278" w:name="_Toc130560695"/>
      <w:bookmarkStart w:id="279" w:name="_Toc137468961"/>
      <w:bookmarkStart w:id="280" w:name="_Toc138884450"/>
      <w:bookmarkStart w:id="281" w:name="_Toc138943328"/>
      <w:bookmarkStart w:id="282" w:name="_Toc145468314"/>
      <w:r w:rsidRPr="007530C6">
        <w:t>6.10.2.2</w:t>
      </w:r>
      <w:r w:rsidRPr="007530C6">
        <w:tab/>
        <w:t>Minimum requirement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6"/>
      <w:bookmarkEnd w:id="277"/>
      <w:bookmarkEnd w:id="278"/>
      <w:bookmarkEnd w:id="279"/>
      <w:bookmarkEnd w:id="280"/>
      <w:bookmarkEnd w:id="281"/>
      <w:bookmarkEnd w:id="282"/>
    </w:p>
    <w:p w14:paraId="09A62F42" w14:textId="77777777" w:rsidR="00C72CD7" w:rsidRPr="007530C6" w:rsidRDefault="00C72CD7" w:rsidP="00C72CD7">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476FB34B" w14:textId="77777777" w:rsidR="00C72CD7" w:rsidRPr="007530C6" w:rsidRDefault="00C72CD7" w:rsidP="00C72CD7">
      <w:pPr>
        <w:pStyle w:val="4"/>
      </w:pPr>
      <w:bookmarkStart w:id="283" w:name="_Toc82595131"/>
      <w:bookmarkStart w:id="284" w:name="_Toc76545028"/>
      <w:bookmarkStart w:id="285" w:name="_Toc75242682"/>
      <w:bookmarkStart w:id="286" w:name="_Toc74961771"/>
      <w:bookmarkStart w:id="287" w:name="_Toc66727968"/>
      <w:bookmarkStart w:id="288" w:name="_Toc61182655"/>
      <w:bookmarkStart w:id="289" w:name="_Toc58862662"/>
      <w:bookmarkStart w:id="290" w:name="_Toc58860158"/>
      <w:bookmarkStart w:id="291" w:name="_Toc53182417"/>
      <w:bookmarkStart w:id="292" w:name="_Toc45884394"/>
      <w:bookmarkStart w:id="293" w:name="_Toc37272148"/>
      <w:bookmarkStart w:id="294" w:name="_Toc36645094"/>
      <w:bookmarkStart w:id="295" w:name="_Toc29809710"/>
      <w:bookmarkStart w:id="296" w:name="_Toc21099912"/>
      <w:bookmarkStart w:id="297" w:name="_Toc121820369"/>
      <w:bookmarkStart w:id="298" w:name="_Toc124158119"/>
      <w:bookmarkStart w:id="299" w:name="_Toc130560696"/>
      <w:bookmarkStart w:id="300" w:name="_Toc137468962"/>
      <w:bookmarkStart w:id="301" w:name="_Toc138884451"/>
      <w:bookmarkStart w:id="302" w:name="_Toc138943329"/>
      <w:bookmarkStart w:id="303" w:name="_Toc145468315"/>
      <w:r w:rsidRPr="007530C6">
        <w:t>6.10.2.3</w:t>
      </w:r>
      <w:r w:rsidRPr="007530C6">
        <w:tab/>
        <w:t>Test purpose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33E268E" w14:textId="48232736" w:rsidR="00C72CD7" w:rsidRPr="007530C6" w:rsidRDefault="00C72CD7" w:rsidP="00C72CD7">
      <w:pPr>
        <w:rPr>
          <w:rFonts w:ascii="Calibri" w:hAnsi="Calibri"/>
          <w:sz w:val="21"/>
        </w:rPr>
      </w:pPr>
      <w:r w:rsidRPr="007530C6">
        <w:t>The purpose of this test is to verify the transmitter transient periods are within the limits of the minimum requirements.</w:t>
      </w:r>
    </w:p>
    <w:p w14:paraId="2259D50D" w14:textId="77777777" w:rsidR="00C72CD7" w:rsidRPr="007530C6" w:rsidRDefault="00C72CD7" w:rsidP="00C72CD7">
      <w:pPr>
        <w:pStyle w:val="4"/>
      </w:pPr>
      <w:bookmarkStart w:id="304" w:name="_Toc82595132"/>
      <w:bookmarkStart w:id="305" w:name="_Toc76545029"/>
      <w:bookmarkStart w:id="306" w:name="_Toc75242683"/>
      <w:bookmarkStart w:id="307" w:name="_Toc74961772"/>
      <w:bookmarkStart w:id="308" w:name="_Toc66727969"/>
      <w:bookmarkStart w:id="309" w:name="_Toc61182656"/>
      <w:bookmarkStart w:id="310" w:name="_Toc58862663"/>
      <w:bookmarkStart w:id="311" w:name="_Toc58860159"/>
      <w:bookmarkStart w:id="312" w:name="_Toc53182418"/>
      <w:bookmarkStart w:id="313" w:name="_Toc45884395"/>
      <w:bookmarkStart w:id="314" w:name="_Toc37272149"/>
      <w:bookmarkStart w:id="315" w:name="_Toc36645095"/>
      <w:bookmarkStart w:id="316" w:name="_Toc29809711"/>
      <w:bookmarkStart w:id="317" w:name="_Toc21099913"/>
      <w:bookmarkStart w:id="318" w:name="_Toc121820370"/>
      <w:bookmarkStart w:id="319" w:name="_Toc124158120"/>
      <w:bookmarkStart w:id="320" w:name="_Toc130560697"/>
      <w:bookmarkStart w:id="321" w:name="_Toc137468963"/>
      <w:bookmarkStart w:id="322" w:name="_Toc138884452"/>
      <w:bookmarkStart w:id="323" w:name="_Toc138943330"/>
      <w:bookmarkStart w:id="324" w:name="_Toc145468316"/>
      <w:r w:rsidRPr="007530C6">
        <w:lastRenderedPageBreak/>
        <w:t>6.10.2.4</w:t>
      </w:r>
      <w:r w:rsidRPr="007530C6">
        <w:tab/>
        <w:t>Method of test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B4F27CA" w14:textId="77777777" w:rsidR="00C72CD7" w:rsidRPr="007530C6" w:rsidRDefault="00C72CD7" w:rsidP="00C72CD7">
      <w:pPr>
        <w:pStyle w:val="5"/>
        <w:rPr>
          <w:sz w:val="21"/>
        </w:rPr>
      </w:pPr>
      <w:bookmarkStart w:id="325" w:name="_Toc82595133"/>
      <w:bookmarkStart w:id="326" w:name="_Toc76545030"/>
      <w:bookmarkStart w:id="327" w:name="_Toc75242684"/>
      <w:bookmarkStart w:id="328" w:name="_Toc74961773"/>
      <w:bookmarkStart w:id="329" w:name="_Toc66727970"/>
      <w:bookmarkStart w:id="330" w:name="_Toc61182657"/>
      <w:bookmarkStart w:id="331" w:name="_Toc58862664"/>
      <w:bookmarkStart w:id="332" w:name="_Toc58860160"/>
      <w:bookmarkStart w:id="333" w:name="_Toc53182419"/>
      <w:bookmarkStart w:id="334" w:name="_Toc45884396"/>
      <w:bookmarkStart w:id="335" w:name="_Toc37272150"/>
      <w:bookmarkStart w:id="336" w:name="_Toc36645096"/>
      <w:bookmarkStart w:id="337" w:name="_Toc29809712"/>
      <w:bookmarkStart w:id="338" w:name="_Toc21099914"/>
      <w:bookmarkStart w:id="339" w:name="_Toc121820371"/>
      <w:bookmarkStart w:id="340" w:name="_Toc124158121"/>
      <w:bookmarkStart w:id="341" w:name="_Toc130560698"/>
      <w:bookmarkStart w:id="342" w:name="_Toc137468964"/>
      <w:bookmarkStart w:id="343" w:name="_Toc138884453"/>
      <w:bookmarkStart w:id="344" w:name="_Toc138943331"/>
      <w:bookmarkStart w:id="345" w:name="_Toc145468317"/>
      <w:r w:rsidRPr="007530C6">
        <w:t>6.10.2.4.1</w:t>
      </w:r>
      <w:r w:rsidRPr="007530C6">
        <w:tab/>
        <w:t>Initial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6B668F1" w14:textId="77777777" w:rsidR="00C72CD7" w:rsidRPr="007530C6" w:rsidRDefault="00C72CD7" w:rsidP="00C72CD7">
      <w:pPr>
        <w:rPr>
          <w:rFonts w:ascii="Calibri" w:hAnsi="Calibri"/>
        </w:rPr>
      </w:pPr>
      <w:r w:rsidRPr="007530C6">
        <w:t>Test environment:</w:t>
      </w:r>
    </w:p>
    <w:p w14:paraId="2EE4C96E" w14:textId="77777777" w:rsidR="00C72CD7" w:rsidRPr="007530C6" w:rsidRDefault="00C72CD7" w:rsidP="00C72CD7">
      <w:pPr>
        <w:pStyle w:val="B1"/>
      </w:pPr>
      <w:r w:rsidRPr="007530C6">
        <w:t>-</w:t>
      </w:r>
      <w:r w:rsidRPr="007530C6">
        <w:tab/>
        <w:t>normal; see annex B.2.</w:t>
      </w:r>
    </w:p>
    <w:p w14:paraId="1A105FAC" w14:textId="77777777" w:rsidR="00C72CD7" w:rsidRPr="007530C6" w:rsidRDefault="00C72CD7" w:rsidP="00C72CD7">
      <w:r w:rsidRPr="007530C6">
        <w:t>RF channels to be tested for single carrier:</w:t>
      </w:r>
    </w:p>
    <w:p w14:paraId="013313BE" w14:textId="77777777" w:rsidR="00C72CD7" w:rsidRPr="007530C6" w:rsidRDefault="00C72CD7" w:rsidP="00C72CD7">
      <w:pPr>
        <w:pStyle w:val="B1"/>
        <w:rPr>
          <w:lang w:eastAsia="ja-JP"/>
        </w:rPr>
      </w:pPr>
      <w:r w:rsidRPr="007530C6">
        <w:t>-</w:t>
      </w:r>
      <w:r w:rsidRPr="007530C6">
        <w:tab/>
        <w:t>M; see clause 4.9.1</w:t>
      </w:r>
      <w:r w:rsidRPr="007530C6">
        <w:rPr>
          <w:lang w:eastAsia="ja-JP"/>
        </w:rPr>
        <w:t>.</w:t>
      </w:r>
    </w:p>
    <w:p w14:paraId="1F8913BA" w14:textId="77777777" w:rsidR="00C72CD7" w:rsidRPr="007530C6" w:rsidRDefault="00C72CD7" w:rsidP="00C72CD7">
      <w:pPr>
        <w:pStyle w:val="5"/>
        <w:rPr>
          <w:lang w:eastAsia="zh-CN"/>
        </w:rPr>
      </w:pPr>
      <w:bookmarkStart w:id="346" w:name="_Toc82595134"/>
      <w:bookmarkStart w:id="347" w:name="_Toc76545031"/>
      <w:bookmarkStart w:id="348" w:name="_Toc75242685"/>
      <w:bookmarkStart w:id="349" w:name="_Toc74961774"/>
      <w:bookmarkStart w:id="350" w:name="_Toc66727971"/>
      <w:bookmarkStart w:id="351" w:name="_Toc61182658"/>
      <w:bookmarkStart w:id="352" w:name="_Toc58862665"/>
      <w:bookmarkStart w:id="353" w:name="_Toc58860161"/>
      <w:bookmarkStart w:id="354" w:name="_Toc53182420"/>
      <w:bookmarkStart w:id="355" w:name="_Toc45884397"/>
      <w:bookmarkStart w:id="356" w:name="_Toc37272151"/>
      <w:bookmarkStart w:id="357" w:name="_Toc36645097"/>
      <w:bookmarkStart w:id="358" w:name="_Toc29809713"/>
      <w:bookmarkStart w:id="359" w:name="_Toc21099915"/>
      <w:bookmarkStart w:id="360" w:name="_Toc121820372"/>
      <w:bookmarkStart w:id="361" w:name="_Toc124158122"/>
      <w:bookmarkStart w:id="362" w:name="_Toc130560699"/>
      <w:bookmarkStart w:id="363" w:name="_Toc137468965"/>
      <w:bookmarkStart w:id="364" w:name="_Toc138884454"/>
      <w:bookmarkStart w:id="365" w:name="_Toc138943332"/>
      <w:bookmarkStart w:id="366" w:name="_Toc145468318"/>
      <w:r w:rsidRPr="007530C6">
        <w:t>6.10.2.4.2</w:t>
      </w:r>
      <w:r w:rsidRPr="007530C6">
        <w:tab/>
        <w:t>Procedure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8C686C8" w14:textId="77777777" w:rsidR="00C72CD7" w:rsidRPr="007530C6" w:rsidRDefault="00C72CD7" w:rsidP="00C72CD7">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232DA58D" w14:textId="77777777" w:rsidR="00C72CD7" w:rsidRPr="007530C6" w:rsidRDefault="00C72CD7" w:rsidP="00C72CD7">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2934C9D2" w14:textId="77777777" w:rsidR="00C72CD7" w:rsidRPr="007530C6" w:rsidRDefault="00C72CD7" w:rsidP="00C72CD7">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2F4E96" w14:textId="77777777" w:rsidR="00C72CD7" w:rsidRPr="007530C6" w:rsidRDefault="00C72CD7" w:rsidP="00C72CD7">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ＭＳ Ｐ明朝"/>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56E6AD67" w14:textId="169D285B" w:rsidR="00C72CD7" w:rsidRPr="007530C6" w:rsidRDefault="00C72CD7" w:rsidP="00C72CD7">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ins w:id="367" w:author="Tetsu Ikeda" w:date="2023-11-16T06:37:00Z">
        <w:r w:rsidRPr="00C72CD7">
          <w:rPr>
            <w:snapToGrid w:val="0"/>
          </w:rPr>
          <w:t>state</w:t>
        </w:r>
      </w:ins>
      <w:del w:id="368" w:author="Tetsu Ikeda" w:date="2023-11-16T06:37:00Z">
        <w:r w:rsidRPr="007530C6" w:rsidDel="00C72CD7">
          <w:rPr>
            <w:snapToGrid w:val="0"/>
          </w:rPr>
          <w:delText>period</w:delText>
        </w:r>
      </w:del>
      <w:r w:rsidRPr="007530C6">
        <w:rPr>
          <w:snapToGrid w:val="0"/>
        </w:rPr>
        <w:t xml:space="preserve"> + 10 μs to 35/N μs before start of next transmitter ON </w:t>
      </w:r>
      <w:ins w:id="369" w:author="Tetsu Ikeda" w:date="2023-11-16T06:37:00Z">
        <w:r w:rsidRPr="00C72CD7">
          <w:rPr>
            <w:snapToGrid w:val="0"/>
          </w:rPr>
          <w:t>state</w:t>
        </w:r>
      </w:ins>
      <w:del w:id="370" w:author="Tetsu Ikeda" w:date="2023-11-16T06:37:00Z">
        <w:r w:rsidRPr="007530C6" w:rsidDel="00C72CD7">
          <w:rPr>
            <w:snapToGrid w:val="0"/>
          </w:rPr>
          <w:delText>period</w:delText>
        </w:r>
      </w:del>
      <w:r w:rsidRPr="007530C6">
        <w:rPr>
          <w:snapToGrid w:val="0"/>
        </w:rPr>
        <w:t xml:space="preserve"> – 10 μs. </w:t>
      </w:r>
      <w:r w:rsidRPr="007530C6">
        <w:t>N = SCS/15, where SCS is Sub Carrier Spacing in kHz.</w:t>
      </w:r>
    </w:p>
    <w:p w14:paraId="6A972B3F" w14:textId="77777777" w:rsidR="00C72CD7" w:rsidRPr="007530C6" w:rsidRDefault="00C72CD7" w:rsidP="00C72CD7">
      <w:r w:rsidRPr="007530C6">
        <w:t xml:space="preserve">In addition, for </w:t>
      </w:r>
      <w:r w:rsidRPr="007530C6">
        <w:rPr>
          <w:i/>
        </w:rPr>
        <w:t>multi-band connector(s)</w:t>
      </w:r>
      <w:r w:rsidRPr="007530C6">
        <w:t>, the following steps shall apply:</w:t>
      </w:r>
    </w:p>
    <w:p w14:paraId="44630021" w14:textId="77777777" w:rsidR="00C72CD7" w:rsidRPr="007530C6" w:rsidRDefault="00C72CD7" w:rsidP="00C72CD7">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2508CF93" w14:textId="77777777" w:rsidR="00C72CD7" w:rsidRPr="007530C6" w:rsidRDefault="00C72CD7" w:rsidP="00C72CD7">
      <w:pPr>
        <w:keepNext/>
        <w:keepLines/>
        <w:spacing w:before="120"/>
        <w:ind w:left="1418" w:hanging="1418"/>
        <w:outlineLvl w:val="3"/>
        <w:rPr>
          <w:rFonts w:ascii="Arial" w:hAnsi="Arial"/>
          <w:sz w:val="24"/>
        </w:rPr>
      </w:pPr>
      <w:bookmarkStart w:id="371" w:name="_Toc82595135"/>
      <w:bookmarkStart w:id="372" w:name="_Toc76545032"/>
      <w:bookmarkStart w:id="373" w:name="_Toc75242686"/>
      <w:bookmarkStart w:id="374" w:name="_Toc74961775"/>
      <w:bookmarkStart w:id="375" w:name="_Toc66727972"/>
      <w:bookmarkStart w:id="376" w:name="_Toc61182659"/>
      <w:bookmarkStart w:id="377" w:name="_Toc58862666"/>
      <w:bookmarkStart w:id="378" w:name="_Toc58860162"/>
      <w:bookmarkStart w:id="379" w:name="_Toc53182421"/>
      <w:bookmarkStart w:id="380" w:name="_Toc45884398"/>
      <w:bookmarkStart w:id="381" w:name="_Toc37272152"/>
      <w:bookmarkStart w:id="382" w:name="_Toc36645098"/>
      <w:bookmarkStart w:id="383" w:name="_Toc29809714"/>
      <w:bookmarkStart w:id="384" w:name="_Toc21099916"/>
      <w:r w:rsidRPr="007530C6">
        <w:rPr>
          <w:rFonts w:ascii="Arial" w:hAnsi="Arial"/>
          <w:sz w:val="24"/>
        </w:rPr>
        <w:t>6.10.2.5</w:t>
      </w:r>
      <w:r w:rsidRPr="007530C6">
        <w:rPr>
          <w:rFonts w:ascii="Arial" w:hAnsi="Arial"/>
          <w:sz w:val="24"/>
        </w:rPr>
        <w:tab/>
        <w:t>Test requirements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E100F38" w14:textId="77777777" w:rsidR="00C72CD7" w:rsidRPr="007530C6" w:rsidRDefault="00C72CD7" w:rsidP="00C72CD7">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924C8DD" w14:textId="77777777" w:rsidR="00C72CD7" w:rsidRPr="007530C6" w:rsidRDefault="00C72CD7" w:rsidP="00C72CD7">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033A80E2" w14:textId="77777777" w:rsidR="00C72CD7" w:rsidRPr="007530C6" w:rsidRDefault="00C72CD7" w:rsidP="00C72CD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766F1339" w14:textId="77777777" w:rsidR="00C72CD7" w:rsidRPr="007530C6" w:rsidRDefault="00C72CD7" w:rsidP="00C72CD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E416999" w14:textId="5A89C1AE" w:rsidR="00C72CD7" w:rsidRPr="007530C6" w:rsidRDefault="00C72CD7" w:rsidP="00C72CD7">
      <w:pPr>
        <w:rPr>
          <w:i/>
          <w:lang w:eastAsia="zh-CN"/>
        </w:rPr>
      </w:pPr>
      <w:r w:rsidRPr="007530C6">
        <w:t xml:space="preserve">For </w:t>
      </w:r>
      <w:r w:rsidRPr="00802324">
        <w:rPr>
          <w:i/>
          <w:iCs/>
        </w:rPr>
        <w:t>multi-band connector</w:t>
      </w:r>
      <w:r w:rsidRPr="007530C6">
        <w:t xml:space="preserve">, the requirement is only applicable during the transmitter OFF </w:t>
      </w:r>
      <w:ins w:id="385" w:author="Tetsu Ikeda" w:date="2023-11-16T06:37:00Z">
        <w:r w:rsidRPr="00C72CD7">
          <w:t>state</w:t>
        </w:r>
      </w:ins>
      <w:del w:id="386" w:author="Tetsu Ikeda" w:date="2023-11-16T06:37:00Z">
        <w:r w:rsidRPr="007530C6" w:rsidDel="00C72CD7">
          <w:delText>period</w:delText>
        </w:r>
      </w:del>
      <w:r w:rsidRPr="007530C6">
        <w:t xml:space="preserve"> in all supported operating bands.</w:t>
      </w:r>
    </w:p>
    <w:p w14:paraId="7639AAC8" w14:textId="77777777" w:rsidR="0022417C" w:rsidRPr="00C72CD7" w:rsidRDefault="0022417C" w:rsidP="0022417C"/>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2E628" w14:textId="77777777" w:rsidR="00D36088" w:rsidRDefault="00D36088">
      <w:r>
        <w:separator/>
      </w:r>
    </w:p>
  </w:endnote>
  <w:endnote w:type="continuationSeparator" w:id="0">
    <w:p w14:paraId="097287F5" w14:textId="77777777" w:rsidR="00D36088" w:rsidRDefault="00D3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BD73" w14:textId="77777777" w:rsidR="001C3218" w:rsidRDefault="001C321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E54A" w14:textId="77777777" w:rsidR="001C3218" w:rsidRDefault="001C321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02E3" w14:textId="77777777" w:rsidR="001C3218" w:rsidRDefault="001C321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BC6E" w14:textId="77777777" w:rsidR="00D36088" w:rsidRDefault="00D36088">
      <w:r>
        <w:separator/>
      </w:r>
    </w:p>
  </w:footnote>
  <w:footnote w:type="continuationSeparator" w:id="0">
    <w:p w14:paraId="3BC9F097" w14:textId="77777777" w:rsidR="00D36088" w:rsidRDefault="00D3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0072" w14:textId="77777777" w:rsidR="001C3218" w:rsidRDefault="001C32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4DD5" w14:textId="77777777" w:rsidR="001C3218" w:rsidRDefault="001C32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D44B3"/>
    <w:rsid w:val="001162EC"/>
    <w:rsid w:val="0012644A"/>
    <w:rsid w:val="00145D43"/>
    <w:rsid w:val="00192C46"/>
    <w:rsid w:val="001A08B3"/>
    <w:rsid w:val="001A7B60"/>
    <w:rsid w:val="001B52F0"/>
    <w:rsid w:val="001B7A65"/>
    <w:rsid w:val="001C3218"/>
    <w:rsid w:val="001E41F3"/>
    <w:rsid w:val="0022417C"/>
    <w:rsid w:val="0026004D"/>
    <w:rsid w:val="002640DD"/>
    <w:rsid w:val="00275D12"/>
    <w:rsid w:val="00277C23"/>
    <w:rsid w:val="00284FEB"/>
    <w:rsid w:val="002860C4"/>
    <w:rsid w:val="002A1567"/>
    <w:rsid w:val="002B5741"/>
    <w:rsid w:val="002B6B90"/>
    <w:rsid w:val="002E472E"/>
    <w:rsid w:val="00305409"/>
    <w:rsid w:val="00316990"/>
    <w:rsid w:val="003609EF"/>
    <w:rsid w:val="0036231A"/>
    <w:rsid w:val="00374DD4"/>
    <w:rsid w:val="003911E5"/>
    <w:rsid w:val="003C3517"/>
    <w:rsid w:val="003E1A36"/>
    <w:rsid w:val="00410371"/>
    <w:rsid w:val="004242F1"/>
    <w:rsid w:val="004379D8"/>
    <w:rsid w:val="004B75B7"/>
    <w:rsid w:val="005141D9"/>
    <w:rsid w:val="00515168"/>
    <w:rsid w:val="0051580D"/>
    <w:rsid w:val="00547111"/>
    <w:rsid w:val="0056513E"/>
    <w:rsid w:val="00592D74"/>
    <w:rsid w:val="005D1053"/>
    <w:rsid w:val="005E11A0"/>
    <w:rsid w:val="005E2C44"/>
    <w:rsid w:val="00621188"/>
    <w:rsid w:val="006257ED"/>
    <w:rsid w:val="00653DE4"/>
    <w:rsid w:val="00665C47"/>
    <w:rsid w:val="00695808"/>
    <w:rsid w:val="006B46FB"/>
    <w:rsid w:val="006C41DF"/>
    <w:rsid w:val="006D5140"/>
    <w:rsid w:val="006E21FB"/>
    <w:rsid w:val="006E5929"/>
    <w:rsid w:val="00745ED9"/>
    <w:rsid w:val="00746E4C"/>
    <w:rsid w:val="00786C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671"/>
    <w:rsid w:val="00941E30"/>
    <w:rsid w:val="009777D9"/>
    <w:rsid w:val="00991B88"/>
    <w:rsid w:val="009A5753"/>
    <w:rsid w:val="009A579D"/>
    <w:rsid w:val="009A5BB8"/>
    <w:rsid w:val="009E3297"/>
    <w:rsid w:val="009F734F"/>
    <w:rsid w:val="00A246B6"/>
    <w:rsid w:val="00A47E70"/>
    <w:rsid w:val="00A50CF0"/>
    <w:rsid w:val="00A7671C"/>
    <w:rsid w:val="00A971CD"/>
    <w:rsid w:val="00AA13E9"/>
    <w:rsid w:val="00AA2CBC"/>
    <w:rsid w:val="00AC5820"/>
    <w:rsid w:val="00AD1CD8"/>
    <w:rsid w:val="00AE7533"/>
    <w:rsid w:val="00B258BB"/>
    <w:rsid w:val="00B67B97"/>
    <w:rsid w:val="00B95023"/>
    <w:rsid w:val="00B968C8"/>
    <w:rsid w:val="00BA3EC5"/>
    <w:rsid w:val="00BA51D9"/>
    <w:rsid w:val="00BB5DFC"/>
    <w:rsid w:val="00BD279D"/>
    <w:rsid w:val="00BD6BB8"/>
    <w:rsid w:val="00C0202D"/>
    <w:rsid w:val="00C66BA2"/>
    <w:rsid w:val="00C720F4"/>
    <w:rsid w:val="00C72CD7"/>
    <w:rsid w:val="00C870F6"/>
    <w:rsid w:val="00C95985"/>
    <w:rsid w:val="00CA50EE"/>
    <w:rsid w:val="00CC5026"/>
    <w:rsid w:val="00CC68D0"/>
    <w:rsid w:val="00CE7B4A"/>
    <w:rsid w:val="00D03817"/>
    <w:rsid w:val="00D03F9A"/>
    <w:rsid w:val="00D06D51"/>
    <w:rsid w:val="00D24991"/>
    <w:rsid w:val="00D36088"/>
    <w:rsid w:val="00D46A1E"/>
    <w:rsid w:val="00D50255"/>
    <w:rsid w:val="00D66520"/>
    <w:rsid w:val="00D84AE9"/>
    <w:rsid w:val="00D97F6D"/>
    <w:rsid w:val="00DB4AC4"/>
    <w:rsid w:val="00DE34CF"/>
    <w:rsid w:val="00E13F3D"/>
    <w:rsid w:val="00E2277A"/>
    <w:rsid w:val="00E34898"/>
    <w:rsid w:val="00E5198C"/>
    <w:rsid w:val="00E5318C"/>
    <w:rsid w:val="00EA0A6B"/>
    <w:rsid w:val="00EB09B7"/>
    <w:rsid w:val="00EE7D7C"/>
    <w:rsid w:val="00F101BF"/>
    <w:rsid w:val="00F25D98"/>
    <w:rsid w:val="00F300FB"/>
    <w:rsid w:val="00F50A38"/>
    <w:rsid w:val="00FB6386"/>
    <w:rsid w:val="00FC1D2A"/>
    <w:rsid w:val="00FD6CD7"/>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2A1567"/>
    <w:rPr>
      <w:rFonts w:ascii="Arial" w:hAnsi="Arial"/>
      <w:lang w:val="en-GB" w:eastAsia="en-US"/>
    </w:rPr>
  </w:style>
  <w:style w:type="character" w:customStyle="1" w:styleId="B1Char">
    <w:name w:val="B1 Char"/>
    <w:link w:val="B1"/>
    <w:qFormat/>
    <w:locked/>
    <w:rsid w:val="00C72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11111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2019</Words>
  <Characters>11510</Characters>
  <Application>Microsoft Office Word</Application>
  <DocSecurity>0</DocSecurity>
  <Lines>95</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23</cp:revision>
  <cp:lastPrinted>1900-01-01T06:00:00Z</cp:lastPrinted>
  <dcterms:created xsi:type="dcterms:W3CDTF">2023-07-25T00:46:00Z</dcterms:created>
  <dcterms:modified xsi:type="dcterms:W3CDTF">2023-11-17T07:13:00Z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