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FF3CC2" w:rsidR="001E41F3" w:rsidRPr="00543B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8A535B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</w:fldSimple>
      <w:r w:rsidR="002E5DF1">
        <w:rPr>
          <w:b/>
          <w:i/>
          <w:noProof/>
          <w:sz w:val="28"/>
        </w:rPr>
        <w:t>3</w:t>
      </w:r>
      <w:r w:rsidR="00543BEA">
        <w:rPr>
          <w:b/>
          <w:i/>
          <w:noProof/>
          <w:sz w:val="28"/>
        </w:rPr>
        <w:t>21095</w:t>
      </w:r>
    </w:p>
    <w:p w14:paraId="7CB45193" w14:textId="778BE076" w:rsidR="001E41F3" w:rsidRDefault="008A535B" w:rsidP="005E2C44">
      <w:pPr>
        <w:pStyle w:val="CRCoverPage"/>
        <w:outlineLvl w:val="0"/>
        <w:rPr>
          <w:b/>
          <w:noProof/>
          <w:sz w:val="24"/>
        </w:rPr>
      </w:pPr>
      <w:r w:rsidRPr="008A535B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76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986D8" w:rsidR="001E41F3" w:rsidRPr="00E85055" w:rsidRDefault="00E85055" w:rsidP="00E850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5055"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356A1" w:rsidR="001E41F3" w:rsidRPr="00410371" w:rsidRDefault="006025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CE707" w:rsidR="001E41F3" w:rsidRPr="00410371" w:rsidRDefault="009376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72EDC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9622D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C379B" w:rsidR="001E41F3" w:rsidRDefault="00937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B4220">
              <w:t>draftCR</w:t>
            </w:r>
            <w:proofErr w:type="spellEnd"/>
            <w:r w:rsidR="000B4220">
              <w:t xml:space="preserve"> for </w:t>
            </w:r>
            <w:r w:rsidR="00FF10E1">
              <w:t xml:space="preserve">Non </w:t>
            </w:r>
            <w:proofErr w:type="spellStart"/>
            <w:r w:rsidR="00FF10E1">
              <w:t>Colocated</w:t>
            </w:r>
            <w:proofErr w:type="spellEnd"/>
            <w:r w:rsidR="00FF10E1">
              <w:t xml:space="preserve"> </w:t>
            </w:r>
            <w:proofErr w:type="spellStart"/>
            <w:r w:rsidR="00FF10E1">
              <w:t>Intraband</w:t>
            </w:r>
            <w:proofErr w:type="spellEnd"/>
            <w:r w:rsidR="00FF10E1">
              <w:t xml:space="preserve"> </w:t>
            </w:r>
            <w:r w:rsidR="000B4220">
              <w:t>UE Demodulation Requirement</w:t>
            </w:r>
            <w:r>
              <w:fldChar w:fldCharType="end"/>
            </w:r>
            <w:r w:rsidR="000B4220">
              <w:t xml:space="preserve">s – </w:t>
            </w:r>
            <w:r w:rsidR="00FF10E1">
              <w:t>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7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2EF05" w:rsidR="001E41F3" w:rsidRPr="00BE0E33" w:rsidRDefault="00BE0E33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BE0E33">
              <w:rPr>
                <w:noProof/>
                <w:lang w:val="it-IT"/>
              </w:rPr>
              <w:t>NonCol_intraB_ENDC_NR_CA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0E33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87563" w:rsidR="001E41F3" w:rsidRDefault="00937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E74518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C64FA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9D133" w:rsidR="001E41F3" w:rsidRDefault="00F43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06263" w:rsidR="001E41F3" w:rsidRDefault="00937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A27DD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3BA733" w:rsidR="001E41F3" w:rsidRPr="00CE49C4" w:rsidRDefault="00CE49C4" w:rsidP="00CE49C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Introduce No</w:t>
            </w:r>
            <w:r w:rsidRPr="00CE49C4">
              <w:rPr>
                <w:rFonts w:ascii="Arial" w:hAnsi="Arial"/>
                <w:noProof/>
              </w:rPr>
              <w:t>n Colocated Intraband UE Demodulation Requirements – FRC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98EA1" w:rsidR="001E41F3" w:rsidRDefault="00CE4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No</w:t>
            </w:r>
            <w:r w:rsidRPr="00CE49C4">
              <w:rPr>
                <w:noProof/>
              </w:rPr>
              <w:t>n Colocated Intraband UE Demodulation Requirements – FRC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6F179" w:rsidR="001E41F3" w:rsidRPr="00F20CDE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281C1" w:rsidR="001E41F3" w:rsidRDefault="00A34E9F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rPr>
                <w:lang w:eastAsia="zh-CN"/>
              </w:rPr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11985183" w14:textId="77777777" w:rsidR="007B04C9" w:rsidRPr="007B04C9" w:rsidRDefault="007B04C9" w:rsidP="007B04C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21338401"/>
      <w:bookmarkStart w:id="2" w:name="_Toc29808509"/>
      <w:bookmarkStart w:id="3" w:name="_Toc37068428"/>
      <w:bookmarkStart w:id="4" w:name="_Toc37083973"/>
      <w:bookmarkStart w:id="5" w:name="_Toc37084315"/>
      <w:bookmarkStart w:id="6" w:name="_Toc40209677"/>
      <w:bookmarkStart w:id="7" w:name="_Toc40210019"/>
      <w:bookmarkStart w:id="8" w:name="_Toc45892978"/>
      <w:bookmarkStart w:id="9" w:name="_Toc53176843"/>
      <w:bookmarkStart w:id="10" w:name="_Toc61121171"/>
      <w:bookmarkStart w:id="11" w:name="_Toc67918367"/>
      <w:bookmarkStart w:id="12" w:name="_Toc76298437"/>
      <w:bookmarkStart w:id="13" w:name="_Toc76572449"/>
      <w:bookmarkStart w:id="14" w:name="_Toc76652316"/>
      <w:bookmarkStart w:id="15" w:name="_Toc76653154"/>
      <w:bookmarkStart w:id="16" w:name="_Toc83742427"/>
      <w:bookmarkStart w:id="17" w:name="_Toc91440917"/>
      <w:bookmarkStart w:id="18" w:name="_Toc98849707"/>
      <w:bookmarkStart w:id="19" w:name="_Toc106543561"/>
      <w:bookmarkStart w:id="20" w:name="_Toc106737659"/>
      <w:bookmarkStart w:id="21" w:name="_Toc107233426"/>
      <w:bookmarkStart w:id="22" w:name="_Toc107235044"/>
      <w:bookmarkStart w:id="23" w:name="_Toc107420014"/>
      <w:bookmarkStart w:id="24" w:name="_Toc107477312"/>
      <w:bookmarkStart w:id="25" w:name="_Toc114566171"/>
      <w:bookmarkStart w:id="26" w:name="_Toc123936483"/>
      <w:bookmarkStart w:id="27" w:name="_Toc124377498"/>
      <w:r w:rsidRPr="007B04C9">
        <w:rPr>
          <w:rFonts w:ascii="Arial" w:hAnsi="Arial"/>
          <w:sz w:val="28"/>
          <w:lang w:eastAsia="zh-CN"/>
        </w:rPr>
        <w:lastRenderedPageBreak/>
        <w:t>A.3.2.2</w:t>
      </w:r>
      <w:r w:rsidRPr="007B04C9">
        <w:rPr>
          <w:rFonts w:ascii="Arial" w:hAnsi="Arial" w:hint="eastAsia"/>
          <w:sz w:val="28"/>
          <w:lang w:eastAsia="zh-CN"/>
        </w:rPr>
        <w:tab/>
      </w:r>
      <w:r w:rsidRPr="007B04C9">
        <w:rPr>
          <w:rFonts w:ascii="Arial" w:hAnsi="Arial"/>
          <w:sz w:val="28"/>
          <w:lang w:eastAsia="zh-CN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F27CE94" w14:textId="77777777" w:rsidR="000E3B61" w:rsidRDefault="000E3B61" w:rsidP="000E3B61">
      <w:pPr>
        <w:pStyle w:val="Heading4"/>
        <w:rPr>
          <w:lang w:eastAsia="zh-CN"/>
        </w:rPr>
      </w:pPr>
      <w:bookmarkStart w:id="28" w:name="_Toc61121173"/>
      <w:bookmarkStart w:id="29" w:name="_Toc67918369"/>
      <w:bookmarkStart w:id="30" w:name="_Toc76298439"/>
      <w:bookmarkStart w:id="31" w:name="_Toc76572451"/>
      <w:bookmarkStart w:id="32" w:name="_Toc76652318"/>
      <w:bookmarkStart w:id="33" w:name="_Toc76653156"/>
      <w:bookmarkStart w:id="34" w:name="_Toc83742429"/>
      <w:bookmarkStart w:id="35" w:name="_Toc91440919"/>
      <w:bookmarkStart w:id="36" w:name="_Toc98849709"/>
      <w:bookmarkStart w:id="37" w:name="_Toc106543563"/>
      <w:bookmarkStart w:id="38" w:name="_Toc106737661"/>
      <w:bookmarkStart w:id="39" w:name="_Toc107233428"/>
      <w:bookmarkStart w:id="40" w:name="_Toc107235046"/>
      <w:bookmarkStart w:id="41" w:name="_Toc107420016"/>
      <w:bookmarkStart w:id="42" w:name="_Toc107477314"/>
      <w:bookmarkStart w:id="43" w:name="_Toc114566173"/>
      <w:bookmarkStart w:id="44" w:name="_Toc123936485"/>
      <w:bookmarkStart w:id="45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D3488F3" w14:textId="77777777" w:rsidR="00985780" w:rsidRPr="00985780" w:rsidRDefault="00985780" w:rsidP="00985780">
      <w:pPr>
        <w:keepNext/>
        <w:keepLines/>
        <w:spacing w:before="60"/>
        <w:jc w:val="center"/>
        <w:rPr>
          <w:rFonts w:ascii="Arial" w:hAnsi="Arial"/>
          <w:b/>
        </w:rPr>
      </w:pPr>
      <w:r w:rsidRPr="00985780">
        <w:rPr>
          <w:rFonts w:ascii="Arial" w:hAnsi="Arial"/>
          <w:b/>
        </w:rPr>
        <w:t>Table A.3.2.2.2-1: PDSCH Reference Channel for TDD UL-DL pattern FR1.30-1</w:t>
      </w:r>
      <w:r w:rsidRPr="00985780">
        <w:rPr>
          <w:rFonts w:ascii="Arial" w:hAnsi="Arial" w:hint="eastAsia"/>
          <w:b/>
          <w:lang w:eastAsia="zh-CN"/>
        </w:rPr>
        <w:t xml:space="preserve"> </w:t>
      </w:r>
      <w:r w:rsidRPr="00985780">
        <w:rPr>
          <w:rFonts w:ascii="Arial" w:eastAsia="SimSun" w:hAnsi="Arial"/>
          <w:b/>
        </w:rPr>
        <w:t>and FR1.30-1</w:t>
      </w:r>
      <w:r w:rsidRPr="00985780">
        <w:rPr>
          <w:rFonts w:ascii="Arial" w:eastAsia="SimSun" w:hAnsi="Arial" w:hint="eastAsia"/>
          <w:b/>
          <w:lang w:eastAsia="zh-CN"/>
        </w:rPr>
        <w:t>A</w:t>
      </w:r>
      <w:r w:rsidRPr="00985780">
        <w:rPr>
          <w:rFonts w:ascii="Arial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46" w:author="Pierpaolo Vallese" w:date="2023-11-17T08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00"/>
        <w:gridCol w:w="662"/>
        <w:gridCol w:w="1202"/>
        <w:gridCol w:w="1202"/>
        <w:gridCol w:w="1202"/>
        <w:gridCol w:w="1357"/>
        <w:gridCol w:w="1202"/>
        <w:gridCol w:w="1202"/>
        <w:tblGridChange w:id="47">
          <w:tblGrid>
            <w:gridCol w:w="1600"/>
            <w:gridCol w:w="662"/>
            <w:gridCol w:w="344"/>
            <w:gridCol w:w="677"/>
            <w:gridCol w:w="1237"/>
            <w:gridCol w:w="1237"/>
            <w:gridCol w:w="1237"/>
            <w:gridCol w:w="1397"/>
            <w:gridCol w:w="1238"/>
            <w:gridCol w:w="1238"/>
          </w:tblGrid>
        </w:tblGridChange>
      </w:tblGrid>
      <w:tr w:rsidR="00C847F6" w:rsidRPr="00985780" w14:paraId="30B9C422" w14:textId="06361C11" w:rsidTr="00C847F6">
        <w:trPr>
          <w:jc w:val="center"/>
          <w:trPrChange w:id="48" w:author="Pierpaolo Vallese" w:date="2023-11-17T08:34:00Z">
            <w:trPr>
              <w:gridAfter w:val="0"/>
              <w:jc w:val="center"/>
            </w:trPr>
          </w:trPrChange>
        </w:trPr>
        <w:tc>
          <w:tcPr>
            <w:tcW w:w="990" w:type="pct"/>
            <w:shd w:val="clear" w:color="auto" w:fill="auto"/>
            <w:vAlign w:val="center"/>
            <w:tcPrChange w:id="49" w:author="Pierpaolo Vallese" w:date="2023-11-17T08:34:00Z">
              <w:tcPr>
                <w:tcW w:w="990" w:type="pct"/>
                <w:shd w:val="clear" w:color="auto" w:fill="auto"/>
                <w:vAlign w:val="center"/>
              </w:tcPr>
            </w:tcPrChange>
          </w:tcPr>
          <w:p w14:paraId="5376AA9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  <w:tcPrChange w:id="50" w:author="Pierpaolo Vallese" w:date="2023-11-17T08:34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A7C4F2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658" w:type="pct"/>
            <w:gridSpan w:val="6"/>
            <w:shd w:val="clear" w:color="auto" w:fill="auto"/>
            <w:vAlign w:val="center"/>
            <w:tcPrChange w:id="51" w:author="Pierpaolo Vallese" w:date="2023-11-17T08:34:00Z">
              <w:tcPr>
                <w:tcW w:w="3658" w:type="pct"/>
                <w:gridSpan w:val="7"/>
                <w:shd w:val="clear" w:color="auto" w:fill="auto"/>
                <w:vAlign w:val="center"/>
              </w:tcPr>
            </w:tcPrChange>
          </w:tcPr>
          <w:p w14:paraId="64DF72EB" w14:textId="2A7169FF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847F6" w:rsidRPr="00985780" w14:paraId="5332B357" w14:textId="293431AF" w:rsidTr="00C847F6">
        <w:trPr>
          <w:jc w:val="center"/>
          <w:trPrChange w:id="52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53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61A611CF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  <w:tcPrChange w:id="54" w:author="Pierpaolo Vallese" w:date="2023-11-17T08:34:00Z">
              <w:tcPr>
                <w:tcW w:w="351" w:type="pct"/>
                <w:vAlign w:val="center"/>
              </w:tcPr>
            </w:tcPrChange>
          </w:tcPr>
          <w:p w14:paraId="3B061AA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5" w:author="Pierpaolo Vallese" w:date="2023-11-17T08:34:00Z">
              <w:tcPr>
                <w:tcW w:w="642" w:type="pct"/>
                <w:vAlign w:val="center"/>
              </w:tcPr>
            </w:tcPrChange>
          </w:tcPr>
          <w:p w14:paraId="7439341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R.PDSCH.2-1.1 TDD</w:t>
            </w:r>
          </w:p>
        </w:tc>
        <w:tc>
          <w:tcPr>
            <w:tcW w:w="642" w:type="pct"/>
            <w:vAlign w:val="center"/>
            <w:tcPrChange w:id="56" w:author="Pierpaolo Vallese" w:date="2023-11-17T08:34:00Z">
              <w:tcPr>
                <w:tcW w:w="642" w:type="pct"/>
                <w:vAlign w:val="center"/>
              </w:tcPr>
            </w:tcPrChange>
          </w:tcPr>
          <w:p w14:paraId="51900B6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R.PDSCH.2-1.2 TDD</w:t>
            </w:r>
          </w:p>
        </w:tc>
        <w:tc>
          <w:tcPr>
            <w:tcW w:w="642" w:type="pct"/>
            <w:vAlign w:val="center"/>
            <w:tcPrChange w:id="57" w:author="Pierpaolo Vallese" w:date="2023-11-17T08:34:00Z">
              <w:tcPr>
                <w:tcW w:w="642" w:type="pct"/>
                <w:vAlign w:val="center"/>
              </w:tcPr>
            </w:tcPrChange>
          </w:tcPr>
          <w:p w14:paraId="1E125F5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R.PDSCH.2-1.3 TDD</w:t>
            </w:r>
          </w:p>
        </w:tc>
        <w:tc>
          <w:tcPr>
            <w:tcW w:w="725" w:type="pct"/>
            <w:vAlign w:val="center"/>
            <w:tcPrChange w:id="58" w:author="Pierpaolo Vallese" w:date="2023-11-17T08:34:00Z">
              <w:tcPr>
                <w:tcW w:w="725" w:type="pct"/>
                <w:vAlign w:val="center"/>
              </w:tcPr>
            </w:tcPrChange>
          </w:tcPr>
          <w:p w14:paraId="41E035D1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R.PDSCH.2-1.4 TDD</w:t>
            </w:r>
          </w:p>
        </w:tc>
        <w:tc>
          <w:tcPr>
            <w:tcW w:w="644" w:type="pct"/>
            <w:vAlign w:val="center"/>
            <w:tcPrChange w:id="59" w:author="Pierpaolo Vallese" w:date="2023-11-17T08:34:00Z">
              <w:tcPr>
                <w:tcW w:w="642" w:type="pct"/>
                <w:vAlign w:val="center"/>
              </w:tcPr>
            </w:tcPrChange>
          </w:tcPr>
          <w:p w14:paraId="517D690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85780">
              <w:rPr>
                <w:rFonts w:ascii="Arial" w:eastAsia="SimSun" w:hAnsi="Arial"/>
                <w:sz w:val="18"/>
              </w:rPr>
              <w:t>R.PDSCH.2-1.5 TDD</w:t>
            </w:r>
          </w:p>
        </w:tc>
        <w:tc>
          <w:tcPr>
            <w:tcW w:w="362" w:type="pct"/>
            <w:vAlign w:val="center"/>
            <w:tcPrChange w:id="60" w:author="Pierpaolo Vallese" w:date="2023-11-17T08:34:00Z">
              <w:tcPr>
                <w:tcW w:w="1" w:type="pct"/>
              </w:tcPr>
            </w:tcPrChange>
          </w:tcPr>
          <w:p w14:paraId="5262BD92" w14:textId="47797098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1" w:author="Pierpaolo Vallese" w:date="2023-11-17T08:34:00Z">
              <w:r w:rsidRPr="00985780">
                <w:rPr>
                  <w:rFonts w:ascii="Arial" w:eastAsia="SimSun" w:hAnsi="Arial"/>
                  <w:sz w:val="18"/>
                </w:rPr>
                <w:t>R.PDSCH.2-1.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985780">
                <w:rPr>
                  <w:rFonts w:ascii="Arial" w:eastAsia="SimSun" w:hAnsi="Arial"/>
                  <w:sz w:val="18"/>
                </w:rPr>
                <w:t xml:space="preserve"> TDD</w:t>
              </w:r>
            </w:ins>
          </w:p>
        </w:tc>
      </w:tr>
      <w:tr w:rsidR="00C847F6" w:rsidRPr="00985780" w14:paraId="41B54A80" w14:textId="232EBF63" w:rsidTr="00C847F6">
        <w:trPr>
          <w:jc w:val="center"/>
          <w:trPrChange w:id="62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63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5B16F83B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  <w:tcPrChange w:id="64" w:author="Pierpaolo Vallese" w:date="2023-11-17T08:34:00Z">
              <w:tcPr>
                <w:tcW w:w="351" w:type="pct"/>
                <w:vAlign w:val="center"/>
              </w:tcPr>
            </w:tcPrChange>
          </w:tcPr>
          <w:p w14:paraId="1B3DD14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65" w:author="Pierpaolo Vallese" w:date="2023-11-17T08:34:00Z">
              <w:tcPr>
                <w:tcW w:w="642" w:type="pct"/>
                <w:vAlign w:val="center"/>
              </w:tcPr>
            </w:tcPrChange>
          </w:tcPr>
          <w:p w14:paraId="2D92E64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  <w:tcPrChange w:id="66" w:author="Pierpaolo Vallese" w:date="2023-11-17T08:34:00Z">
              <w:tcPr>
                <w:tcW w:w="642" w:type="pct"/>
                <w:vAlign w:val="center"/>
              </w:tcPr>
            </w:tcPrChange>
          </w:tcPr>
          <w:p w14:paraId="7798852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  <w:tcPrChange w:id="67" w:author="Pierpaolo Vallese" w:date="2023-11-17T08:34:00Z">
              <w:tcPr>
                <w:tcW w:w="642" w:type="pct"/>
                <w:vAlign w:val="center"/>
              </w:tcPr>
            </w:tcPrChange>
          </w:tcPr>
          <w:p w14:paraId="31385FA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725" w:type="pct"/>
            <w:vAlign w:val="center"/>
            <w:tcPrChange w:id="68" w:author="Pierpaolo Vallese" w:date="2023-11-17T08:34:00Z">
              <w:tcPr>
                <w:tcW w:w="725" w:type="pct"/>
                <w:vAlign w:val="center"/>
              </w:tcPr>
            </w:tcPrChange>
          </w:tcPr>
          <w:p w14:paraId="5ABACF6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4" w:type="pct"/>
            <w:vAlign w:val="center"/>
            <w:tcPrChange w:id="69" w:author="Pierpaolo Vallese" w:date="2023-11-17T08:34:00Z">
              <w:tcPr>
                <w:tcW w:w="642" w:type="pct"/>
                <w:vAlign w:val="center"/>
              </w:tcPr>
            </w:tcPrChange>
          </w:tcPr>
          <w:p w14:paraId="4BB389A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62" w:type="pct"/>
            <w:vAlign w:val="center"/>
            <w:tcPrChange w:id="70" w:author="Pierpaolo Vallese" w:date="2023-11-17T08:34:00Z">
              <w:tcPr>
                <w:tcW w:w="1" w:type="pct"/>
              </w:tcPr>
            </w:tcPrChange>
          </w:tcPr>
          <w:p w14:paraId="5370F8A7" w14:textId="6EF8081D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1" w:author="Pierpaolo Vallese" w:date="2023-11-17T08:34:00Z">
              <w:r>
                <w:rPr>
                  <w:rFonts w:ascii="Arial" w:eastAsia="SimSun" w:hAnsi="Arial"/>
                  <w:sz w:val="18"/>
                </w:rPr>
                <w:t>40</w:t>
              </w:r>
            </w:ins>
          </w:p>
        </w:tc>
      </w:tr>
      <w:tr w:rsidR="00C847F6" w:rsidRPr="00985780" w14:paraId="038F2A01" w14:textId="76D432DB" w:rsidTr="00C847F6">
        <w:trPr>
          <w:jc w:val="center"/>
          <w:trPrChange w:id="72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73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62F7E11F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  <w:tcPrChange w:id="74" w:author="Pierpaolo Vallese" w:date="2023-11-17T08:34:00Z">
              <w:tcPr>
                <w:tcW w:w="351" w:type="pct"/>
                <w:vAlign w:val="center"/>
              </w:tcPr>
            </w:tcPrChange>
          </w:tcPr>
          <w:p w14:paraId="5A844D2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75" w:author="Pierpaolo Vallese" w:date="2023-11-17T08:34:00Z">
              <w:tcPr>
                <w:tcW w:w="642" w:type="pct"/>
                <w:vAlign w:val="center"/>
              </w:tcPr>
            </w:tcPrChange>
          </w:tcPr>
          <w:p w14:paraId="2091E5A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  <w:tcPrChange w:id="76" w:author="Pierpaolo Vallese" w:date="2023-11-17T08:34:00Z">
              <w:tcPr>
                <w:tcW w:w="642" w:type="pct"/>
                <w:vAlign w:val="center"/>
              </w:tcPr>
            </w:tcPrChange>
          </w:tcPr>
          <w:p w14:paraId="18233E5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  <w:tcPrChange w:id="77" w:author="Pierpaolo Vallese" w:date="2023-11-17T08:34:00Z">
              <w:tcPr>
                <w:tcW w:w="642" w:type="pct"/>
                <w:vAlign w:val="center"/>
              </w:tcPr>
            </w:tcPrChange>
          </w:tcPr>
          <w:p w14:paraId="1B1C265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25" w:type="pct"/>
            <w:vAlign w:val="center"/>
            <w:tcPrChange w:id="78" w:author="Pierpaolo Vallese" w:date="2023-11-17T08:34:00Z">
              <w:tcPr>
                <w:tcW w:w="725" w:type="pct"/>
                <w:vAlign w:val="center"/>
              </w:tcPr>
            </w:tcPrChange>
          </w:tcPr>
          <w:p w14:paraId="21F7A60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4" w:type="pct"/>
            <w:vAlign w:val="center"/>
            <w:tcPrChange w:id="79" w:author="Pierpaolo Vallese" w:date="2023-11-17T08:34:00Z">
              <w:tcPr>
                <w:tcW w:w="642" w:type="pct"/>
                <w:vAlign w:val="center"/>
              </w:tcPr>
            </w:tcPrChange>
          </w:tcPr>
          <w:p w14:paraId="34AA47B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62" w:type="pct"/>
            <w:vAlign w:val="center"/>
            <w:tcPrChange w:id="80" w:author="Pierpaolo Vallese" w:date="2023-11-17T08:34:00Z">
              <w:tcPr>
                <w:tcW w:w="1" w:type="pct"/>
              </w:tcPr>
            </w:tcPrChange>
          </w:tcPr>
          <w:p w14:paraId="45AFEF19" w14:textId="3D1E5570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1" w:author="Pierpaolo Vallese" w:date="2023-11-17T08:34:00Z">
              <w:r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</w:tr>
      <w:tr w:rsidR="00C847F6" w:rsidRPr="00985780" w14:paraId="7BE04F87" w14:textId="04325FED" w:rsidTr="00C847F6">
        <w:trPr>
          <w:jc w:val="center"/>
          <w:trPrChange w:id="82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83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264B2402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  <w:tcPrChange w:id="84" w:author="Pierpaolo Vallese" w:date="2023-11-17T08:34:00Z">
              <w:tcPr>
                <w:tcW w:w="351" w:type="pct"/>
                <w:vAlign w:val="center"/>
              </w:tcPr>
            </w:tcPrChange>
          </w:tcPr>
          <w:p w14:paraId="2BB12AA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85" w:author="Pierpaolo Vallese" w:date="2023-11-17T08:34:00Z">
              <w:tcPr>
                <w:tcW w:w="642" w:type="pct"/>
                <w:vAlign w:val="center"/>
              </w:tcPr>
            </w:tcPrChange>
          </w:tcPr>
          <w:p w14:paraId="46BF39C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  <w:tcPrChange w:id="86" w:author="Pierpaolo Vallese" w:date="2023-11-17T08:34:00Z">
              <w:tcPr>
                <w:tcW w:w="642" w:type="pct"/>
                <w:vAlign w:val="center"/>
              </w:tcPr>
            </w:tcPrChange>
          </w:tcPr>
          <w:p w14:paraId="3117E4E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  <w:tcPrChange w:id="87" w:author="Pierpaolo Vallese" w:date="2023-11-17T08:34:00Z">
              <w:tcPr>
                <w:tcW w:w="642" w:type="pct"/>
                <w:vAlign w:val="center"/>
              </w:tcPr>
            </w:tcPrChange>
          </w:tcPr>
          <w:p w14:paraId="7CB53D71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25" w:type="pct"/>
            <w:vAlign w:val="center"/>
            <w:tcPrChange w:id="88" w:author="Pierpaolo Vallese" w:date="2023-11-17T08:34:00Z">
              <w:tcPr>
                <w:tcW w:w="725" w:type="pct"/>
                <w:vAlign w:val="center"/>
              </w:tcPr>
            </w:tcPrChange>
          </w:tcPr>
          <w:p w14:paraId="50031BD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4" w:type="pct"/>
            <w:vAlign w:val="center"/>
            <w:tcPrChange w:id="89" w:author="Pierpaolo Vallese" w:date="2023-11-17T08:34:00Z">
              <w:tcPr>
                <w:tcW w:w="642" w:type="pct"/>
                <w:vAlign w:val="center"/>
              </w:tcPr>
            </w:tcPrChange>
          </w:tcPr>
          <w:p w14:paraId="2250412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51</w:t>
            </w:r>
          </w:p>
        </w:tc>
        <w:tc>
          <w:tcPr>
            <w:tcW w:w="362" w:type="pct"/>
            <w:vAlign w:val="center"/>
            <w:tcPrChange w:id="90" w:author="Pierpaolo Vallese" w:date="2023-11-17T08:34:00Z">
              <w:tcPr>
                <w:tcW w:w="1" w:type="pct"/>
              </w:tcPr>
            </w:tcPrChange>
          </w:tcPr>
          <w:p w14:paraId="1B96C0F2" w14:textId="0FF6FB18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1" w:author="Pierpaolo Vallese" w:date="2023-11-17T08:34:00Z">
              <w:r>
                <w:rPr>
                  <w:rFonts w:ascii="Arial" w:eastAsia="SimSun" w:hAnsi="Arial"/>
                  <w:sz w:val="18"/>
                </w:rPr>
                <w:t>106</w:t>
              </w:r>
            </w:ins>
          </w:p>
        </w:tc>
      </w:tr>
      <w:tr w:rsidR="00C847F6" w:rsidRPr="00985780" w14:paraId="741A0D4A" w14:textId="656159B5" w:rsidTr="00C847F6">
        <w:trPr>
          <w:jc w:val="center"/>
          <w:trPrChange w:id="92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93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6757F07E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  <w:tcPrChange w:id="94" w:author="Pierpaolo Vallese" w:date="2023-11-17T08:34:00Z">
              <w:tcPr>
                <w:tcW w:w="351" w:type="pct"/>
                <w:vAlign w:val="center"/>
              </w:tcPr>
            </w:tcPrChange>
          </w:tcPr>
          <w:p w14:paraId="33B1F4C1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95" w:author="Pierpaolo Vallese" w:date="2023-11-17T08:34:00Z">
              <w:tcPr>
                <w:tcW w:w="642" w:type="pct"/>
                <w:vAlign w:val="center"/>
              </w:tcPr>
            </w:tcPrChange>
          </w:tcPr>
          <w:p w14:paraId="4D0767E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96" w:author="Pierpaolo Vallese" w:date="2023-11-17T08:34:00Z">
              <w:tcPr>
                <w:tcW w:w="642" w:type="pct"/>
                <w:vAlign w:val="center"/>
              </w:tcPr>
            </w:tcPrChange>
          </w:tcPr>
          <w:p w14:paraId="302AEAC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97" w:author="Pierpaolo Vallese" w:date="2023-11-17T08:34:00Z">
              <w:tcPr>
                <w:tcW w:w="642" w:type="pct"/>
                <w:vAlign w:val="center"/>
              </w:tcPr>
            </w:tcPrChange>
          </w:tcPr>
          <w:p w14:paraId="797EB66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  <w:tcPrChange w:id="98" w:author="Pierpaolo Vallese" w:date="2023-11-17T08:34:00Z">
              <w:tcPr>
                <w:tcW w:w="725" w:type="pct"/>
                <w:vAlign w:val="center"/>
              </w:tcPr>
            </w:tcPrChange>
          </w:tcPr>
          <w:p w14:paraId="0D2877E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  <w:tcPrChange w:id="99" w:author="Pierpaolo Vallese" w:date="2023-11-17T08:34:00Z">
              <w:tcPr>
                <w:tcW w:w="642" w:type="pct"/>
                <w:vAlign w:val="center"/>
              </w:tcPr>
            </w:tcPrChange>
          </w:tcPr>
          <w:p w14:paraId="648C4403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62" w:type="pct"/>
            <w:vAlign w:val="center"/>
            <w:tcPrChange w:id="100" w:author="Pierpaolo Vallese" w:date="2023-11-17T08:34:00Z">
              <w:tcPr>
                <w:tcW w:w="1" w:type="pct"/>
              </w:tcPr>
            </w:tcPrChange>
          </w:tcPr>
          <w:p w14:paraId="62BB53B0" w14:textId="77777777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847F6" w:rsidRPr="00985780" w14:paraId="2873C0FF" w14:textId="60C9D25B" w:rsidTr="00C847F6">
        <w:trPr>
          <w:jc w:val="center"/>
          <w:trPrChange w:id="10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0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267CC6CC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98578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103" w:author="Pierpaolo Vallese" w:date="2023-11-17T08:34:00Z">
              <w:tcPr>
                <w:tcW w:w="351" w:type="pct"/>
                <w:vAlign w:val="center"/>
              </w:tcPr>
            </w:tcPrChange>
          </w:tcPr>
          <w:p w14:paraId="1BE33DC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04" w:author="Pierpaolo Vallese" w:date="2023-11-17T08:34:00Z">
              <w:tcPr>
                <w:tcW w:w="642" w:type="pct"/>
                <w:vAlign w:val="center"/>
              </w:tcPr>
            </w:tcPrChange>
          </w:tcPr>
          <w:p w14:paraId="77C5C193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985780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105" w:author="Pierpaolo Vallese" w:date="2023-11-17T08:34:00Z">
              <w:tcPr>
                <w:tcW w:w="642" w:type="pct"/>
                <w:vAlign w:val="center"/>
              </w:tcPr>
            </w:tcPrChange>
          </w:tcPr>
          <w:p w14:paraId="78A00CC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985780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106" w:author="Pierpaolo Vallese" w:date="2023-11-17T08:34:00Z">
              <w:tcPr>
                <w:tcW w:w="642" w:type="pct"/>
                <w:vAlign w:val="center"/>
              </w:tcPr>
            </w:tcPrChange>
          </w:tcPr>
          <w:p w14:paraId="2F17092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985780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  <w:tcPrChange w:id="107" w:author="Pierpaolo Vallese" w:date="2023-11-17T08:34:00Z">
              <w:tcPr>
                <w:tcW w:w="725" w:type="pct"/>
                <w:vAlign w:val="center"/>
              </w:tcPr>
            </w:tcPrChange>
          </w:tcPr>
          <w:p w14:paraId="21C8104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985780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4" w:type="pct"/>
            <w:vAlign w:val="center"/>
            <w:tcPrChange w:id="108" w:author="Pierpaolo Vallese" w:date="2023-11-17T08:34:00Z">
              <w:tcPr>
                <w:tcW w:w="642" w:type="pct"/>
                <w:vAlign w:val="center"/>
              </w:tcPr>
            </w:tcPrChange>
          </w:tcPr>
          <w:p w14:paraId="1325B3E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985780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362" w:type="pct"/>
            <w:vAlign w:val="center"/>
            <w:tcPrChange w:id="109" w:author="Pierpaolo Vallese" w:date="2023-11-17T08:34:00Z">
              <w:tcPr>
                <w:tcW w:w="1" w:type="pct"/>
              </w:tcPr>
            </w:tcPrChange>
          </w:tcPr>
          <w:p w14:paraId="3997D5E2" w14:textId="14F2A163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10" w:author="Pierpaolo Vallese" w:date="2023-11-17T08:3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C847F6" w:rsidRPr="00985780" w14:paraId="388C3E75" w14:textId="54B876A5" w:rsidTr="00C847F6">
        <w:trPr>
          <w:jc w:val="center"/>
          <w:trPrChange w:id="11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1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7BBFB7D2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113" w:author="Pierpaolo Vallese" w:date="2023-11-17T08:34:00Z">
              <w:tcPr>
                <w:tcW w:w="351" w:type="pct"/>
                <w:vAlign w:val="center"/>
              </w:tcPr>
            </w:tcPrChange>
          </w:tcPr>
          <w:p w14:paraId="04FBF48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14" w:author="Pierpaolo Vallese" w:date="2023-11-17T08:34:00Z">
              <w:tcPr>
                <w:tcW w:w="642" w:type="pct"/>
                <w:vAlign w:val="center"/>
              </w:tcPr>
            </w:tcPrChange>
          </w:tcPr>
          <w:p w14:paraId="50E138B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115" w:author="Pierpaolo Vallese" w:date="2023-11-17T08:34:00Z">
              <w:tcPr>
                <w:tcW w:w="642" w:type="pct"/>
                <w:vAlign w:val="center"/>
              </w:tcPr>
            </w:tcPrChange>
          </w:tcPr>
          <w:p w14:paraId="6B496B2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116" w:author="Pierpaolo Vallese" w:date="2023-11-17T08:34:00Z">
              <w:tcPr>
                <w:tcW w:w="642" w:type="pct"/>
                <w:vAlign w:val="center"/>
              </w:tcPr>
            </w:tcPrChange>
          </w:tcPr>
          <w:p w14:paraId="7AA039C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  <w:tcPrChange w:id="117" w:author="Pierpaolo Vallese" w:date="2023-11-17T08:34:00Z">
              <w:tcPr>
                <w:tcW w:w="725" w:type="pct"/>
                <w:vAlign w:val="center"/>
              </w:tcPr>
            </w:tcPrChange>
          </w:tcPr>
          <w:p w14:paraId="6FD5E20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vAlign w:val="center"/>
            <w:tcPrChange w:id="118" w:author="Pierpaolo Vallese" w:date="2023-11-17T08:34:00Z">
              <w:tcPr>
                <w:tcW w:w="642" w:type="pct"/>
                <w:vAlign w:val="center"/>
              </w:tcPr>
            </w:tcPrChange>
          </w:tcPr>
          <w:p w14:paraId="7B4C48A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62" w:type="pct"/>
            <w:vAlign w:val="center"/>
            <w:tcPrChange w:id="119" w:author="Pierpaolo Vallese" w:date="2023-11-17T08:34:00Z">
              <w:tcPr>
                <w:tcW w:w="1" w:type="pct"/>
              </w:tcPr>
            </w:tcPrChange>
          </w:tcPr>
          <w:p w14:paraId="43AC7C45" w14:textId="6D6C99EA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0" w:author="Pierpaolo Vallese" w:date="2023-11-17T08:35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847F6" w:rsidRPr="00985780" w14:paraId="399E4F6E" w14:textId="570390E5" w:rsidTr="00C847F6">
        <w:trPr>
          <w:jc w:val="center"/>
          <w:trPrChange w:id="12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2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7744D7DB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  <w:tcPrChange w:id="123" w:author="Pierpaolo Vallese" w:date="2023-11-17T08:34:00Z">
              <w:tcPr>
                <w:tcW w:w="351" w:type="pct"/>
                <w:vAlign w:val="center"/>
              </w:tcPr>
            </w:tcPrChange>
          </w:tcPr>
          <w:p w14:paraId="2719E61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24" w:author="Pierpaolo Vallese" w:date="2023-11-17T08:34:00Z">
              <w:tcPr>
                <w:tcW w:w="642" w:type="pct"/>
                <w:vAlign w:val="center"/>
              </w:tcPr>
            </w:tcPrChange>
          </w:tcPr>
          <w:p w14:paraId="279CF22C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125" w:author="Pierpaolo Vallese" w:date="2023-11-17T08:34:00Z">
              <w:tcPr>
                <w:tcW w:w="642" w:type="pct"/>
                <w:vAlign w:val="center"/>
              </w:tcPr>
            </w:tcPrChange>
          </w:tcPr>
          <w:p w14:paraId="4B03587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126" w:author="Pierpaolo Vallese" w:date="2023-11-17T08:34:00Z">
              <w:tcPr>
                <w:tcW w:w="642" w:type="pct"/>
                <w:vAlign w:val="center"/>
              </w:tcPr>
            </w:tcPrChange>
          </w:tcPr>
          <w:p w14:paraId="5A65252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725" w:type="pct"/>
            <w:vAlign w:val="center"/>
            <w:tcPrChange w:id="127" w:author="Pierpaolo Vallese" w:date="2023-11-17T08:34:00Z">
              <w:tcPr>
                <w:tcW w:w="725" w:type="pct"/>
                <w:vAlign w:val="center"/>
              </w:tcPr>
            </w:tcPrChange>
          </w:tcPr>
          <w:p w14:paraId="754ECF7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4" w:type="pct"/>
            <w:vAlign w:val="center"/>
            <w:tcPrChange w:id="128" w:author="Pierpaolo Vallese" w:date="2023-11-17T08:34:00Z">
              <w:tcPr>
                <w:tcW w:w="642" w:type="pct"/>
                <w:vAlign w:val="center"/>
              </w:tcPr>
            </w:tcPrChange>
          </w:tcPr>
          <w:p w14:paraId="6B79C59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62" w:type="pct"/>
            <w:vAlign w:val="center"/>
            <w:tcPrChange w:id="129" w:author="Pierpaolo Vallese" w:date="2023-11-17T08:34:00Z">
              <w:tcPr>
                <w:tcW w:w="1" w:type="pct"/>
              </w:tcPr>
            </w:tcPrChange>
          </w:tcPr>
          <w:p w14:paraId="3EDA72A4" w14:textId="5066D8D5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0" w:author="Pierpaolo Vallese" w:date="2023-11-17T08:35:00Z"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847F6" w:rsidRPr="00985780" w14:paraId="764B7587" w14:textId="16C4CC0D" w:rsidTr="00C847F6">
        <w:trPr>
          <w:jc w:val="center"/>
          <w:trPrChange w:id="13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3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095A0881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133" w:author="Pierpaolo Vallese" w:date="2023-11-17T08:34:00Z">
              <w:tcPr>
                <w:tcW w:w="351" w:type="pct"/>
                <w:vAlign w:val="center"/>
              </w:tcPr>
            </w:tcPrChange>
          </w:tcPr>
          <w:p w14:paraId="5E04F2A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34" w:author="Pierpaolo Vallese" w:date="2023-11-17T08:34:00Z">
              <w:tcPr>
                <w:tcW w:w="642" w:type="pct"/>
                <w:vAlign w:val="center"/>
              </w:tcPr>
            </w:tcPrChange>
          </w:tcPr>
          <w:p w14:paraId="7EDE274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PrChange w:id="135" w:author="Pierpaolo Vallese" w:date="2023-11-17T08:34:00Z">
              <w:tcPr>
                <w:tcW w:w="642" w:type="pct"/>
              </w:tcPr>
            </w:tcPrChange>
          </w:tcPr>
          <w:p w14:paraId="2B954EC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PrChange w:id="136" w:author="Pierpaolo Vallese" w:date="2023-11-17T08:34:00Z">
              <w:tcPr>
                <w:tcW w:w="642" w:type="pct"/>
              </w:tcPr>
            </w:tcPrChange>
          </w:tcPr>
          <w:p w14:paraId="19FC9B9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725" w:type="pct"/>
            <w:tcPrChange w:id="137" w:author="Pierpaolo Vallese" w:date="2023-11-17T08:34:00Z">
              <w:tcPr>
                <w:tcW w:w="725" w:type="pct"/>
              </w:tcPr>
            </w:tcPrChange>
          </w:tcPr>
          <w:p w14:paraId="0AE99B2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4" w:type="pct"/>
            <w:vAlign w:val="center"/>
            <w:tcPrChange w:id="138" w:author="Pierpaolo Vallese" w:date="2023-11-17T08:34:00Z">
              <w:tcPr>
                <w:tcW w:w="642" w:type="pct"/>
                <w:vAlign w:val="center"/>
              </w:tcPr>
            </w:tcPrChange>
          </w:tcPr>
          <w:p w14:paraId="3EF273A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31</w:t>
            </w:r>
          </w:p>
        </w:tc>
        <w:tc>
          <w:tcPr>
            <w:tcW w:w="362" w:type="pct"/>
            <w:vAlign w:val="center"/>
            <w:tcPrChange w:id="139" w:author="Pierpaolo Vallese" w:date="2023-11-17T08:34:00Z">
              <w:tcPr>
                <w:tcW w:w="1" w:type="pct"/>
              </w:tcPr>
            </w:tcPrChange>
          </w:tcPr>
          <w:p w14:paraId="16D4BEE8" w14:textId="64FCF0C5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0" w:author="Pierpaolo Vallese" w:date="2023-11-17T08:35:00Z">
              <w:r>
                <w:rPr>
                  <w:rFonts w:ascii="Arial" w:eastAsia="SimSun" w:hAnsi="Arial"/>
                  <w:sz w:val="18"/>
                </w:rPr>
                <w:t>31</w:t>
              </w:r>
            </w:ins>
          </w:p>
        </w:tc>
      </w:tr>
      <w:tr w:rsidR="00C847F6" w:rsidRPr="00985780" w14:paraId="2430D230" w14:textId="62F815BF" w:rsidTr="00C847F6">
        <w:trPr>
          <w:jc w:val="center"/>
          <w:trPrChange w:id="14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4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47E8AE29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  <w:tcPrChange w:id="143" w:author="Pierpaolo Vallese" w:date="2023-11-17T08:34:00Z">
              <w:tcPr>
                <w:tcW w:w="351" w:type="pct"/>
                <w:vAlign w:val="center"/>
              </w:tcPr>
            </w:tcPrChange>
          </w:tcPr>
          <w:p w14:paraId="446E26F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44" w:author="Pierpaolo Vallese" w:date="2023-11-17T08:34:00Z">
              <w:tcPr>
                <w:tcW w:w="642" w:type="pct"/>
                <w:vAlign w:val="center"/>
              </w:tcPr>
            </w:tcPrChange>
          </w:tcPr>
          <w:p w14:paraId="50D8F9C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145" w:author="Pierpaolo Vallese" w:date="2023-11-17T08:34:00Z">
              <w:tcPr>
                <w:tcW w:w="642" w:type="pct"/>
                <w:vAlign w:val="center"/>
              </w:tcPr>
            </w:tcPrChange>
          </w:tcPr>
          <w:p w14:paraId="2EF2A49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146" w:author="Pierpaolo Vallese" w:date="2023-11-17T08:34:00Z">
              <w:tcPr>
                <w:tcW w:w="642" w:type="pct"/>
                <w:vAlign w:val="center"/>
              </w:tcPr>
            </w:tcPrChange>
          </w:tcPr>
          <w:p w14:paraId="2DA17DF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25" w:type="pct"/>
            <w:vAlign w:val="center"/>
            <w:tcPrChange w:id="147" w:author="Pierpaolo Vallese" w:date="2023-11-17T08:34:00Z">
              <w:tcPr>
                <w:tcW w:w="725" w:type="pct"/>
                <w:vAlign w:val="center"/>
              </w:tcPr>
            </w:tcPrChange>
          </w:tcPr>
          <w:p w14:paraId="276A344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</w:rPr>
              <w:t>64QAMLowSE</w:t>
            </w:r>
          </w:p>
        </w:tc>
        <w:tc>
          <w:tcPr>
            <w:tcW w:w="644" w:type="pct"/>
            <w:vAlign w:val="center"/>
            <w:tcPrChange w:id="148" w:author="Pierpaolo Vallese" w:date="2023-11-17T08:34:00Z">
              <w:tcPr>
                <w:tcW w:w="642" w:type="pct"/>
                <w:vAlign w:val="center"/>
              </w:tcPr>
            </w:tcPrChange>
          </w:tcPr>
          <w:p w14:paraId="3064C04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362" w:type="pct"/>
            <w:vAlign w:val="center"/>
            <w:tcPrChange w:id="149" w:author="Pierpaolo Vallese" w:date="2023-11-17T08:34:00Z">
              <w:tcPr>
                <w:tcW w:w="1" w:type="pct"/>
              </w:tcPr>
            </w:tcPrChange>
          </w:tcPr>
          <w:p w14:paraId="62673AF8" w14:textId="2606B964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50" w:author="Pierpaolo Vallese" w:date="2023-11-17T08:35:00Z">
              <w:r>
                <w:rPr>
                  <w:rFonts w:ascii="Arial" w:eastAsia="SimSun" w:hAnsi="Arial"/>
                  <w:sz w:val="18"/>
                </w:rPr>
                <w:t>64QAM</w:t>
              </w:r>
            </w:ins>
          </w:p>
        </w:tc>
      </w:tr>
      <w:tr w:rsidR="00C847F6" w:rsidRPr="00985780" w14:paraId="1EFAA047" w14:textId="45C0F758" w:rsidTr="00C847F6">
        <w:trPr>
          <w:jc w:val="center"/>
          <w:trPrChange w:id="15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5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7FFC3AF9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  <w:tcPrChange w:id="153" w:author="Pierpaolo Vallese" w:date="2023-11-17T08:34:00Z">
              <w:tcPr>
                <w:tcW w:w="351" w:type="pct"/>
                <w:vAlign w:val="center"/>
              </w:tcPr>
            </w:tcPrChange>
          </w:tcPr>
          <w:p w14:paraId="0A6F63D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54" w:author="Pierpaolo Vallese" w:date="2023-11-17T08:34:00Z">
              <w:tcPr>
                <w:tcW w:w="642" w:type="pct"/>
                <w:vAlign w:val="center"/>
              </w:tcPr>
            </w:tcPrChange>
          </w:tcPr>
          <w:p w14:paraId="6E56BD1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155" w:author="Pierpaolo Vallese" w:date="2023-11-17T08:34:00Z">
              <w:tcPr>
                <w:tcW w:w="642" w:type="pct"/>
                <w:vAlign w:val="center"/>
              </w:tcPr>
            </w:tcPrChange>
          </w:tcPr>
          <w:p w14:paraId="10A046B1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156" w:author="Pierpaolo Vallese" w:date="2023-11-17T08:34:00Z">
              <w:tcPr>
                <w:tcW w:w="642" w:type="pct"/>
                <w:vAlign w:val="center"/>
              </w:tcPr>
            </w:tcPrChange>
          </w:tcPr>
          <w:p w14:paraId="6FC49E2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5" w:type="pct"/>
            <w:vAlign w:val="center"/>
            <w:tcPrChange w:id="157" w:author="Pierpaolo Vallese" w:date="2023-11-17T08:34:00Z">
              <w:tcPr>
                <w:tcW w:w="725" w:type="pct"/>
                <w:vAlign w:val="center"/>
              </w:tcPr>
            </w:tcPrChange>
          </w:tcPr>
          <w:p w14:paraId="64F55F8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14</w:t>
            </w:r>
          </w:p>
        </w:tc>
        <w:tc>
          <w:tcPr>
            <w:tcW w:w="644" w:type="pct"/>
            <w:vAlign w:val="center"/>
            <w:tcPrChange w:id="158" w:author="Pierpaolo Vallese" w:date="2023-11-17T08:34:00Z">
              <w:tcPr>
                <w:tcW w:w="642" w:type="pct"/>
                <w:vAlign w:val="center"/>
              </w:tcPr>
            </w:tcPrChange>
          </w:tcPr>
          <w:p w14:paraId="345E414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62" w:type="pct"/>
            <w:vAlign w:val="center"/>
            <w:tcPrChange w:id="159" w:author="Pierpaolo Vallese" w:date="2023-11-17T08:34:00Z">
              <w:tcPr>
                <w:tcW w:w="1" w:type="pct"/>
              </w:tcPr>
            </w:tcPrChange>
          </w:tcPr>
          <w:p w14:paraId="16DDB24E" w14:textId="57B429AC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60" w:author="Pierpaolo Vallese" w:date="2023-11-17T08:35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847F6" w:rsidRPr="00985780" w14:paraId="42533F9F" w14:textId="463F698F" w:rsidTr="00C847F6">
        <w:trPr>
          <w:jc w:val="center"/>
          <w:trPrChange w:id="16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6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0FE37DB7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  <w:tcPrChange w:id="163" w:author="Pierpaolo Vallese" w:date="2023-11-17T08:34:00Z">
              <w:tcPr>
                <w:tcW w:w="351" w:type="pct"/>
                <w:vAlign w:val="center"/>
              </w:tcPr>
            </w:tcPrChange>
          </w:tcPr>
          <w:p w14:paraId="255A989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4" w:author="Pierpaolo Vallese" w:date="2023-11-17T08:34:00Z">
              <w:tcPr>
                <w:tcW w:w="642" w:type="pct"/>
                <w:vAlign w:val="center"/>
              </w:tcPr>
            </w:tcPrChange>
          </w:tcPr>
          <w:p w14:paraId="1F9DB5A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  <w:tcPrChange w:id="165" w:author="Pierpaolo Vallese" w:date="2023-11-17T08:34:00Z">
              <w:tcPr>
                <w:tcW w:w="642" w:type="pct"/>
                <w:vAlign w:val="center"/>
              </w:tcPr>
            </w:tcPrChange>
          </w:tcPr>
          <w:p w14:paraId="004E696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  <w:tcPrChange w:id="166" w:author="Pierpaolo Vallese" w:date="2023-11-17T08:34:00Z">
              <w:tcPr>
                <w:tcW w:w="642" w:type="pct"/>
                <w:vAlign w:val="center"/>
              </w:tcPr>
            </w:tcPrChange>
          </w:tcPr>
          <w:p w14:paraId="5B2DCAC3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725" w:type="pct"/>
            <w:vAlign w:val="center"/>
            <w:tcPrChange w:id="167" w:author="Pierpaolo Vallese" w:date="2023-11-17T08:34:00Z">
              <w:tcPr>
                <w:tcW w:w="725" w:type="pct"/>
                <w:vAlign w:val="center"/>
              </w:tcPr>
            </w:tcPrChange>
          </w:tcPr>
          <w:p w14:paraId="06C885D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4" w:type="pct"/>
            <w:vAlign w:val="center"/>
            <w:tcPrChange w:id="168" w:author="Pierpaolo Vallese" w:date="2023-11-17T08:34:00Z">
              <w:tcPr>
                <w:tcW w:w="642" w:type="pct"/>
                <w:vAlign w:val="center"/>
              </w:tcPr>
            </w:tcPrChange>
          </w:tcPr>
          <w:p w14:paraId="55C359A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362" w:type="pct"/>
            <w:vAlign w:val="center"/>
            <w:tcPrChange w:id="169" w:author="Pierpaolo Vallese" w:date="2023-11-17T08:34:00Z">
              <w:tcPr>
                <w:tcW w:w="1" w:type="pct"/>
              </w:tcPr>
            </w:tcPrChange>
          </w:tcPr>
          <w:p w14:paraId="09C178A1" w14:textId="0793EA23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70" w:author="Pierpaolo Vallese" w:date="2023-11-17T08:35:00Z">
              <w:r>
                <w:rPr>
                  <w:rFonts w:ascii="Arial" w:eastAsia="SimSun" w:hAnsi="Arial"/>
                  <w:sz w:val="18"/>
                </w:rPr>
                <w:t>QPSK</w:t>
              </w:r>
            </w:ins>
          </w:p>
        </w:tc>
      </w:tr>
      <w:tr w:rsidR="00C847F6" w:rsidRPr="00985780" w14:paraId="11580135" w14:textId="4F89AB95" w:rsidTr="00C847F6">
        <w:trPr>
          <w:jc w:val="center"/>
          <w:trPrChange w:id="17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7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0EBC9C71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  <w:tcPrChange w:id="173" w:author="Pierpaolo Vallese" w:date="2023-11-17T08:34:00Z">
              <w:tcPr>
                <w:tcW w:w="351" w:type="pct"/>
                <w:vAlign w:val="center"/>
              </w:tcPr>
            </w:tcPrChange>
          </w:tcPr>
          <w:p w14:paraId="74CA612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4" w:author="Pierpaolo Vallese" w:date="2023-11-17T08:34:00Z">
              <w:tcPr>
                <w:tcW w:w="642" w:type="pct"/>
                <w:vAlign w:val="center"/>
              </w:tcPr>
            </w:tcPrChange>
          </w:tcPr>
          <w:p w14:paraId="12FF228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  <w:tcPrChange w:id="175" w:author="Pierpaolo Vallese" w:date="2023-11-17T08:34:00Z">
              <w:tcPr>
                <w:tcW w:w="642" w:type="pct"/>
                <w:vAlign w:val="center"/>
              </w:tcPr>
            </w:tcPrChange>
          </w:tcPr>
          <w:p w14:paraId="60DBDEB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  <w:tcPrChange w:id="176" w:author="Pierpaolo Vallese" w:date="2023-11-17T08:34:00Z">
              <w:tcPr>
                <w:tcW w:w="642" w:type="pct"/>
                <w:vAlign w:val="center"/>
              </w:tcPr>
            </w:tcPrChange>
          </w:tcPr>
          <w:p w14:paraId="6DFC1E9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725" w:type="pct"/>
            <w:vAlign w:val="center"/>
            <w:tcPrChange w:id="177" w:author="Pierpaolo Vallese" w:date="2023-11-17T08:34:00Z">
              <w:tcPr>
                <w:tcW w:w="725" w:type="pct"/>
                <w:vAlign w:val="center"/>
              </w:tcPr>
            </w:tcPrChange>
          </w:tcPr>
          <w:p w14:paraId="7C2EA0A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0.59</w:t>
            </w:r>
          </w:p>
        </w:tc>
        <w:tc>
          <w:tcPr>
            <w:tcW w:w="644" w:type="pct"/>
            <w:vAlign w:val="center"/>
            <w:tcPrChange w:id="178" w:author="Pierpaolo Vallese" w:date="2023-11-17T08:34:00Z">
              <w:tcPr>
                <w:tcW w:w="642" w:type="pct"/>
                <w:vAlign w:val="center"/>
              </w:tcPr>
            </w:tcPrChange>
          </w:tcPr>
          <w:p w14:paraId="23D72FF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0.30</w:t>
            </w:r>
          </w:p>
        </w:tc>
        <w:tc>
          <w:tcPr>
            <w:tcW w:w="362" w:type="pct"/>
            <w:vAlign w:val="center"/>
            <w:tcPrChange w:id="179" w:author="Pierpaolo Vallese" w:date="2023-11-17T08:34:00Z">
              <w:tcPr>
                <w:tcW w:w="1" w:type="pct"/>
              </w:tcPr>
            </w:tcPrChange>
          </w:tcPr>
          <w:p w14:paraId="6F88520F" w14:textId="3EEE974F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80" w:author="Pierpaolo Vallese" w:date="2023-11-17T08:35:00Z">
              <w:r>
                <w:rPr>
                  <w:rFonts w:ascii="Arial" w:eastAsia="SimSun" w:hAnsi="Arial"/>
                  <w:sz w:val="18"/>
                </w:rPr>
                <w:t>0.30</w:t>
              </w:r>
            </w:ins>
          </w:p>
        </w:tc>
      </w:tr>
      <w:tr w:rsidR="00C847F6" w:rsidRPr="00985780" w14:paraId="31523429" w14:textId="70AB89F9" w:rsidTr="00C847F6">
        <w:trPr>
          <w:jc w:val="center"/>
          <w:trPrChange w:id="18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8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783305FF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  <w:tcPrChange w:id="183" w:author="Pierpaolo Vallese" w:date="2023-11-17T08:34:00Z">
              <w:tcPr>
                <w:tcW w:w="351" w:type="pct"/>
                <w:vAlign w:val="center"/>
              </w:tcPr>
            </w:tcPrChange>
          </w:tcPr>
          <w:p w14:paraId="587A0D3C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4" w:author="Pierpaolo Vallese" w:date="2023-11-17T08:34:00Z">
              <w:tcPr>
                <w:tcW w:w="642" w:type="pct"/>
                <w:vAlign w:val="center"/>
              </w:tcPr>
            </w:tcPrChange>
          </w:tcPr>
          <w:p w14:paraId="5D5A8B8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185" w:author="Pierpaolo Vallese" w:date="2023-11-17T08:34:00Z">
              <w:tcPr>
                <w:tcW w:w="642" w:type="pct"/>
                <w:vAlign w:val="center"/>
              </w:tcPr>
            </w:tcPrChange>
          </w:tcPr>
          <w:p w14:paraId="75A817A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186" w:author="Pierpaolo Vallese" w:date="2023-11-17T08:34:00Z">
              <w:tcPr>
                <w:tcW w:w="642" w:type="pct"/>
                <w:vAlign w:val="center"/>
              </w:tcPr>
            </w:tcPrChange>
          </w:tcPr>
          <w:p w14:paraId="4CA1534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25" w:type="pct"/>
            <w:vAlign w:val="center"/>
            <w:tcPrChange w:id="187" w:author="Pierpaolo Vallese" w:date="2023-11-17T08:34:00Z">
              <w:tcPr>
                <w:tcW w:w="725" w:type="pct"/>
                <w:vAlign w:val="center"/>
              </w:tcPr>
            </w:tcPrChange>
          </w:tcPr>
          <w:p w14:paraId="6405191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4" w:type="pct"/>
            <w:vAlign w:val="center"/>
            <w:tcPrChange w:id="188" w:author="Pierpaolo Vallese" w:date="2023-11-17T08:34:00Z">
              <w:tcPr>
                <w:tcW w:w="642" w:type="pct"/>
                <w:vAlign w:val="center"/>
              </w:tcPr>
            </w:tcPrChange>
          </w:tcPr>
          <w:p w14:paraId="329FA38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62" w:type="pct"/>
            <w:vAlign w:val="center"/>
            <w:tcPrChange w:id="189" w:author="Pierpaolo Vallese" w:date="2023-11-17T08:34:00Z">
              <w:tcPr>
                <w:tcW w:w="1" w:type="pct"/>
              </w:tcPr>
            </w:tcPrChange>
          </w:tcPr>
          <w:p w14:paraId="7FD8F609" w14:textId="2251FC5D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90" w:author="Pierpaolo Vallese" w:date="2023-11-17T08:35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847F6" w:rsidRPr="00985780" w14:paraId="2B3FB6C2" w14:textId="331EC419" w:rsidTr="00C847F6">
        <w:trPr>
          <w:jc w:val="center"/>
          <w:trPrChange w:id="191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192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39A7DDDD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  <w:tcPrChange w:id="193" w:author="Pierpaolo Vallese" w:date="2023-11-17T08:34:00Z">
              <w:tcPr>
                <w:tcW w:w="351" w:type="pct"/>
                <w:vAlign w:val="center"/>
              </w:tcPr>
            </w:tcPrChange>
          </w:tcPr>
          <w:p w14:paraId="77F7405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4" w:author="Pierpaolo Vallese" w:date="2023-11-17T08:34:00Z">
              <w:tcPr>
                <w:tcW w:w="642" w:type="pct"/>
                <w:vAlign w:val="center"/>
              </w:tcPr>
            </w:tcPrChange>
          </w:tcPr>
          <w:p w14:paraId="636D7B9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5" w:author="Pierpaolo Vallese" w:date="2023-11-17T08:34:00Z">
              <w:tcPr>
                <w:tcW w:w="642" w:type="pct"/>
                <w:vAlign w:val="center"/>
              </w:tcPr>
            </w:tcPrChange>
          </w:tcPr>
          <w:p w14:paraId="7A2B2C1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6" w:author="Pierpaolo Vallese" w:date="2023-11-17T08:34:00Z">
              <w:tcPr>
                <w:tcW w:w="642" w:type="pct"/>
                <w:vAlign w:val="center"/>
              </w:tcPr>
            </w:tcPrChange>
          </w:tcPr>
          <w:p w14:paraId="65475F3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  <w:tcPrChange w:id="197" w:author="Pierpaolo Vallese" w:date="2023-11-17T08:34:00Z">
              <w:tcPr>
                <w:tcW w:w="725" w:type="pct"/>
                <w:vAlign w:val="center"/>
              </w:tcPr>
            </w:tcPrChange>
          </w:tcPr>
          <w:p w14:paraId="7E1BF04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  <w:tcPrChange w:id="198" w:author="Pierpaolo Vallese" w:date="2023-11-17T08:34:00Z">
              <w:tcPr>
                <w:tcW w:w="642" w:type="pct"/>
                <w:vAlign w:val="center"/>
              </w:tcPr>
            </w:tcPrChange>
          </w:tcPr>
          <w:p w14:paraId="10DDE24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62" w:type="pct"/>
            <w:vAlign w:val="center"/>
            <w:tcPrChange w:id="199" w:author="Pierpaolo Vallese" w:date="2023-11-17T08:34:00Z">
              <w:tcPr>
                <w:tcW w:w="1" w:type="pct"/>
              </w:tcPr>
            </w:tcPrChange>
          </w:tcPr>
          <w:p w14:paraId="3E55B10C" w14:textId="77777777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847F6" w:rsidRPr="00985780" w14:paraId="743A9A95" w14:textId="419210DB" w:rsidTr="00C847F6">
        <w:trPr>
          <w:jc w:val="center"/>
          <w:trPrChange w:id="200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01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465303F2" w14:textId="77777777" w:rsidR="00C847F6" w:rsidRPr="00985780" w:rsidRDefault="00C847F6" w:rsidP="00985780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202" w:author="Pierpaolo Vallese" w:date="2023-11-17T08:34:00Z">
              <w:tcPr>
                <w:tcW w:w="351" w:type="pct"/>
                <w:vAlign w:val="center"/>
              </w:tcPr>
            </w:tcPrChange>
          </w:tcPr>
          <w:p w14:paraId="79CB421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03" w:author="Pierpaolo Vallese" w:date="2023-11-17T08:34:00Z">
              <w:tcPr>
                <w:tcW w:w="642" w:type="pct"/>
                <w:vAlign w:val="center"/>
              </w:tcPr>
            </w:tcPrChange>
          </w:tcPr>
          <w:p w14:paraId="05B34AC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04" w:author="Pierpaolo Vallese" w:date="2023-11-17T08:34:00Z">
              <w:tcPr>
                <w:tcW w:w="642" w:type="pct"/>
                <w:vAlign w:val="center"/>
              </w:tcPr>
            </w:tcPrChange>
          </w:tcPr>
          <w:p w14:paraId="4A4815F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985780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205" w:author="Pierpaolo Vallese" w:date="2023-11-17T08:34:00Z">
              <w:tcPr>
                <w:tcW w:w="642" w:type="pct"/>
                <w:vAlign w:val="center"/>
              </w:tcPr>
            </w:tcPrChange>
          </w:tcPr>
          <w:p w14:paraId="4A7ECF7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985780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  <w:tcPrChange w:id="206" w:author="Pierpaolo Vallese" w:date="2023-11-17T08:34:00Z">
              <w:tcPr>
                <w:tcW w:w="725" w:type="pct"/>
                <w:vAlign w:val="center"/>
              </w:tcPr>
            </w:tcPrChange>
          </w:tcPr>
          <w:p w14:paraId="7DE9C6F1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985780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4" w:type="pct"/>
            <w:vAlign w:val="center"/>
            <w:tcPrChange w:id="207" w:author="Pierpaolo Vallese" w:date="2023-11-17T08:34:00Z">
              <w:tcPr>
                <w:tcW w:w="642" w:type="pct"/>
                <w:vAlign w:val="center"/>
              </w:tcPr>
            </w:tcPrChange>
          </w:tcPr>
          <w:p w14:paraId="0C820D0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362" w:type="pct"/>
            <w:vAlign w:val="center"/>
            <w:tcPrChange w:id="208" w:author="Pierpaolo Vallese" w:date="2023-11-17T08:34:00Z">
              <w:tcPr>
                <w:tcW w:w="1" w:type="pct"/>
              </w:tcPr>
            </w:tcPrChange>
          </w:tcPr>
          <w:p w14:paraId="1B9D79FA" w14:textId="06505BAF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09" w:author="Pierpaolo Vallese" w:date="2023-11-17T08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847F6" w:rsidRPr="00985780" w14:paraId="2365BE4F" w14:textId="271060BE" w:rsidTr="00C847F6">
        <w:trPr>
          <w:jc w:val="center"/>
          <w:trPrChange w:id="210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11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07494C8E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212" w:author="Pierpaolo Vallese" w:date="2023-11-17T08:34:00Z">
              <w:tcPr>
                <w:tcW w:w="351" w:type="pct"/>
                <w:vAlign w:val="center"/>
              </w:tcPr>
            </w:tcPrChange>
          </w:tcPr>
          <w:p w14:paraId="220A91F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13" w:author="Pierpaolo Vallese" w:date="2023-11-17T08:34:00Z">
              <w:tcPr>
                <w:tcW w:w="642" w:type="pct"/>
                <w:vAlign w:val="center"/>
              </w:tcPr>
            </w:tcPrChange>
          </w:tcPr>
          <w:p w14:paraId="0A8E9B4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  <w:tcPrChange w:id="214" w:author="Pierpaolo Vallese" w:date="2023-11-17T08:34:00Z">
              <w:tcPr>
                <w:tcW w:w="642" w:type="pct"/>
                <w:vAlign w:val="center"/>
              </w:tcPr>
            </w:tcPrChange>
          </w:tcPr>
          <w:p w14:paraId="1BE7D7E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42" w:type="pct"/>
            <w:vAlign w:val="center"/>
            <w:tcPrChange w:id="215" w:author="Pierpaolo Vallese" w:date="2023-11-17T08:34:00Z">
              <w:tcPr>
                <w:tcW w:w="642" w:type="pct"/>
                <w:vAlign w:val="center"/>
              </w:tcPr>
            </w:tcPrChange>
          </w:tcPr>
          <w:p w14:paraId="2851612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8578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25" w:type="pct"/>
            <w:vAlign w:val="center"/>
            <w:tcPrChange w:id="216" w:author="Pierpaolo Vallese" w:date="2023-11-17T08:34:00Z">
              <w:tcPr>
                <w:tcW w:w="725" w:type="pct"/>
                <w:vAlign w:val="center"/>
              </w:tcPr>
            </w:tcPrChange>
          </w:tcPr>
          <w:p w14:paraId="5507DDA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4" w:type="pct"/>
            <w:vAlign w:val="center"/>
            <w:tcPrChange w:id="217" w:author="Pierpaolo Vallese" w:date="2023-11-17T08:34:00Z">
              <w:tcPr>
                <w:tcW w:w="642" w:type="pct"/>
                <w:vAlign w:val="center"/>
              </w:tcPr>
            </w:tcPrChange>
          </w:tcPr>
          <w:p w14:paraId="29CFC92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62" w:type="pct"/>
            <w:vAlign w:val="center"/>
            <w:tcPrChange w:id="218" w:author="Pierpaolo Vallese" w:date="2023-11-17T08:34:00Z">
              <w:tcPr>
                <w:tcW w:w="1" w:type="pct"/>
              </w:tcPr>
            </w:tcPrChange>
          </w:tcPr>
          <w:p w14:paraId="3A5C1AF6" w14:textId="7307EE90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19" w:author="Pierpaolo Vallese" w:date="2023-11-17T08:35:00Z"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</w:tr>
      <w:tr w:rsidR="00C847F6" w:rsidRPr="00985780" w14:paraId="73A7E240" w14:textId="2DC5F163" w:rsidTr="00C847F6">
        <w:trPr>
          <w:jc w:val="center"/>
          <w:trPrChange w:id="220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21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114292F3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  <w:tcPrChange w:id="222" w:author="Pierpaolo Vallese" w:date="2023-11-17T08:34:00Z">
              <w:tcPr>
                <w:tcW w:w="351" w:type="pct"/>
                <w:vAlign w:val="center"/>
              </w:tcPr>
            </w:tcPrChange>
          </w:tcPr>
          <w:p w14:paraId="420C3B3C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23" w:author="Pierpaolo Vallese" w:date="2023-11-17T08:34:00Z">
              <w:tcPr>
                <w:tcW w:w="642" w:type="pct"/>
                <w:vAlign w:val="center"/>
              </w:tcPr>
            </w:tcPrChange>
          </w:tcPr>
          <w:p w14:paraId="6A49472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vAlign w:val="center"/>
            <w:tcPrChange w:id="224" w:author="Pierpaolo Vallese" w:date="2023-11-17T08:34:00Z">
              <w:tcPr>
                <w:tcW w:w="642" w:type="pct"/>
                <w:vAlign w:val="center"/>
              </w:tcPr>
            </w:tcPrChange>
          </w:tcPr>
          <w:p w14:paraId="183BCBFC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  <w:tcPrChange w:id="225" w:author="Pierpaolo Vallese" w:date="2023-11-17T08:34:00Z">
              <w:tcPr>
                <w:tcW w:w="642" w:type="pct"/>
                <w:vAlign w:val="center"/>
              </w:tcPr>
            </w:tcPrChange>
          </w:tcPr>
          <w:p w14:paraId="490D3F1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725" w:type="pct"/>
            <w:vAlign w:val="center"/>
            <w:tcPrChange w:id="226" w:author="Pierpaolo Vallese" w:date="2023-11-17T08:34:00Z">
              <w:tcPr>
                <w:tcW w:w="725" w:type="pct"/>
                <w:vAlign w:val="center"/>
              </w:tcPr>
            </w:tcPrChange>
          </w:tcPr>
          <w:p w14:paraId="1C3A263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4" w:type="pct"/>
            <w:vAlign w:val="center"/>
            <w:tcPrChange w:id="227" w:author="Pierpaolo Vallese" w:date="2023-11-17T08:34:00Z">
              <w:tcPr>
                <w:tcW w:w="642" w:type="pct"/>
                <w:vAlign w:val="center"/>
              </w:tcPr>
            </w:tcPrChange>
          </w:tcPr>
          <w:p w14:paraId="7DD8725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362" w:type="pct"/>
            <w:vAlign w:val="center"/>
            <w:tcPrChange w:id="228" w:author="Pierpaolo Vallese" w:date="2023-11-17T08:34:00Z">
              <w:tcPr>
                <w:tcW w:w="1" w:type="pct"/>
              </w:tcPr>
            </w:tcPrChange>
          </w:tcPr>
          <w:p w14:paraId="1DCA2128" w14:textId="7BF795E7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29" w:author="Pierpaolo Vallese" w:date="2023-11-17T08:35:00Z"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847F6" w:rsidRPr="00985780" w14:paraId="585C20E3" w14:textId="6F6BC0CD" w:rsidTr="00C847F6">
        <w:trPr>
          <w:jc w:val="center"/>
          <w:trPrChange w:id="230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31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0A9F9F53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98578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  <w:tcPrChange w:id="232" w:author="Pierpaolo Vallese" w:date="2023-11-17T08:34:00Z">
              <w:tcPr>
                <w:tcW w:w="351" w:type="pct"/>
                <w:vAlign w:val="center"/>
              </w:tcPr>
            </w:tcPrChange>
          </w:tcPr>
          <w:p w14:paraId="28AFE03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33" w:author="Pierpaolo Vallese" w:date="2023-11-17T08:34:00Z">
              <w:tcPr>
                <w:tcW w:w="642" w:type="pct"/>
                <w:vAlign w:val="center"/>
              </w:tcPr>
            </w:tcPrChange>
          </w:tcPr>
          <w:p w14:paraId="7E384B4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  <w:tcPrChange w:id="234" w:author="Pierpaolo Vallese" w:date="2023-11-17T08:34:00Z">
              <w:tcPr>
                <w:tcW w:w="642" w:type="pct"/>
                <w:vAlign w:val="center"/>
              </w:tcPr>
            </w:tcPrChange>
          </w:tcPr>
          <w:p w14:paraId="50ACEBB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  <w:tcPrChange w:id="235" w:author="Pierpaolo Vallese" w:date="2023-11-17T08:34:00Z">
              <w:tcPr>
                <w:tcW w:w="642" w:type="pct"/>
                <w:vAlign w:val="center"/>
              </w:tcPr>
            </w:tcPrChange>
          </w:tcPr>
          <w:p w14:paraId="14DA936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25" w:type="pct"/>
            <w:vAlign w:val="center"/>
            <w:tcPrChange w:id="236" w:author="Pierpaolo Vallese" w:date="2023-11-17T08:34:00Z">
              <w:tcPr>
                <w:tcW w:w="725" w:type="pct"/>
                <w:vAlign w:val="center"/>
              </w:tcPr>
            </w:tcPrChange>
          </w:tcPr>
          <w:p w14:paraId="2054E54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4" w:type="pct"/>
            <w:vAlign w:val="center"/>
            <w:tcPrChange w:id="237" w:author="Pierpaolo Vallese" w:date="2023-11-17T08:34:00Z">
              <w:tcPr>
                <w:tcW w:w="642" w:type="pct"/>
                <w:vAlign w:val="center"/>
              </w:tcPr>
            </w:tcPrChange>
          </w:tcPr>
          <w:p w14:paraId="73ECA3F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62" w:type="pct"/>
            <w:vAlign w:val="center"/>
            <w:tcPrChange w:id="238" w:author="Pierpaolo Vallese" w:date="2023-11-17T08:34:00Z">
              <w:tcPr>
                <w:tcW w:w="1" w:type="pct"/>
              </w:tcPr>
            </w:tcPrChange>
          </w:tcPr>
          <w:p w14:paraId="13D065CC" w14:textId="38F7D11B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39" w:author="Pierpaolo Vallese" w:date="2023-11-17T08:35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847F6" w:rsidRPr="00985780" w14:paraId="78EA5E44" w14:textId="594535C5" w:rsidTr="00C847F6">
        <w:trPr>
          <w:jc w:val="center"/>
          <w:trPrChange w:id="240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41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61668798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  <w:tcPrChange w:id="242" w:author="Pierpaolo Vallese" w:date="2023-11-17T08:34:00Z">
              <w:tcPr>
                <w:tcW w:w="351" w:type="pct"/>
                <w:vAlign w:val="center"/>
              </w:tcPr>
            </w:tcPrChange>
          </w:tcPr>
          <w:p w14:paraId="356CB7F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43" w:author="Pierpaolo Vallese" w:date="2023-11-17T08:34:00Z">
              <w:tcPr>
                <w:tcW w:w="642" w:type="pct"/>
                <w:vAlign w:val="center"/>
              </w:tcPr>
            </w:tcPrChange>
          </w:tcPr>
          <w:p w14:paraId="26DA988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44" w:author="Pierpaolo Vallese" w:date="2023-11-17T08:34:00Z">
              <w:tcPr>
                <w:tcW w:w="642" w:type="pct"/>
                <w:vAlign w:val="center"/>
              </w:tcPr>
            </w:tcPrChange>
          </w:tcPr>
          <w:p w14:paraId="2B1B7C4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45" w:author="Pierpaolo Vallese" w:date="2023-11-17T08:34:00Z">
              <w:tcPr>
                <w:tcW w:w="642" w:type="pct"/>
                <w:vAlign w:val="center"/>
              </w:tcPr>
            </w:tcPrChange>
          </w:tcPr>
          <w:p w14:paraId="587B202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  <w:tcPrChange w:id="246" w:author="Pierpaolo Vallese" w:date="2023-11-17T08:34:00Z">
              <w:tcPr>
                <w:tcW w:w="725" w:type="pct"/>
                <w:vAlign w:val="center"/>
              </w:tcPr>
            </w:tcPrChange>
          </w:tcPr>
          <w:p w14:paraId="068C939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  <w:tcPrChange w:id="247" w:author="Pierpaolo Vallese" w:date="2023-11-17T08:34:00Z">
              <w:tcPr>
                <w:tcW w:w="642" w:type="pct"/>
                <w:vAlign w:val="center"/>
              </w:tcPr>
            </w:tcPrChange>
          </w:tcPr>
          <w:p w14:paraId="5A07D10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62" w:type="pct"/>
            <w:vAlign w:val="center"/>
            <w:tcPrChange w:id="248" w:author="Pierpaolo Vallese" w:date="2023-11-17T08:34:00Z">
              <w:tcPr>
                <w:tcW w:w="1" w:type="pct"/>
              </w:tcPr>
            </w:tcPrChange>
          </w:tcPr>
          <w:p w14:paraId="4F2CBE27" w14:textId="77777777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847F6" w:rsidRPr="00985780" w14:paraId="404DCDF2" w14:textId="726DFE21" w:rsidTr="00C847F6">
        <w:trPr>
          <w:jc w:val="center"/>
          <w:trPrChange w:id="249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50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522F5269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251" w:author="Pierpaolo Vallese" w:date="2023-11-17T08:34:00Z">
              <w:tcPr>
                <w:tcW w:w="351" w:type="pct"/>
                <w:vAlign w:val="center"/>
              </w:tcPr>
            </w:tcPrChange>
          </w:tcPr>
          <w:p w14:paraId="7C795BC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52" w:author="Pierpaolo Vallese" w:date="2023-11-17T08:34:00Z">
              <w:tcPr>
                <w:tcW w:w="642" w:type="pct"/>
                <w:vAlign w:val="center"/>
              </w:tcPr>
            </w:tcPrChange>
          </w:tcPr>
          <w:p w14:paraId="56C31F7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53" w:author="Pierpaolo Vallese" w:date="2023-11-17T08:34:00Z">
              <w:tcPr>
                <w:tcW w:w="642" w:type="pct"/>
                <w:vAlign w:val="center"/>
              </w:tcPr>
            </w:tcPrChange>
          </w:tcPr>
          <w:p w14:paraId="169ACC0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54" w:author="Pierpaolo Vallese" w:date="2023-11-17T08:34:00Z">
              <w:tcPr>
                <w:tcW w:w="642" w:type="pct"/>
                <w:vAlign w:val="center"/>
              </w:tcPr>
            </w:tcPrChange>
          </w:tcPr>
          <w:p w14:paraId="4B912FE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  <w:tcPrChange w:id="255" w:author="Pierpaolo Vallese" w:date="2023-11-17T08:34:00Z">
              <w:tcPr>
                <w:tcW w:w="725" w:type="pct"/>
                <w:vAlign w:val="center"/>
              </w:tcPr>
            </w:tcPrChange>
          </w:tcPr>
          <w:p w14:paraId="1BE7C68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vAlign w:val="center"/>
            <w:tcPrChange w:id="256" w:author="Pierpaolo Vallese" w:date="2023-11-17T08:34:00Z">
              <w:tcPr>
                <w:tcW w:w="642" w:type="pct"/>
                <w:vAlign w:val="center"/>
              </w:tcPr>
            </w:tcPrChange>
          </w:tcPr>
          <w:p w14:paraId="25B8DEF3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362" w:type="pct"/>
            <w:vAlign w:val="center"/>
            <w:tcPrChange w:id="257" w:author="Pierpaolo Vallese" w:date="2023-11-17T08:34:00Z">
              <w:tcPr>
                <w:tcW w:w="1" w:type="pct"/>
              </w:tcPr>
            </w:tcPrChange>
          </w:tcPr>
          <w:p w14:paraId="00BB301A" w14:textId="76587E7C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58" w:author="Pierpaolo Vallese" w:date="2023-11-17T08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847F6" w:rsidRPr="00985780" w14:paraId="5DDD1D82" w14:textId="44333C0D" w:rsidTr="00C847F6">
        <w:trPr>
          <w:jc w:val="center"/>
          <w:trPrChange w:id="259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60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03E28333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261" w:author="Pierpaolo Vallese" w:date="2023-11-17T08:34:00Z">
              <w:tcPr>
                <w:tcW w:w="351" w:type="pct"/>
                <w:vAlign w:val="center"/>
              </w:tcPr>
            </w:tcPrChange>
          </w:tcPr>
          <w:p w14:paraId="23CFFD8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62" w:author="Pierpaolo Vallese" w:date="2023-11-17T08:34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D3E71F1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642" w:type="pct"/>
            <w:shd w:val="clear" w:color="auto" w:fill="auto"/>
            <w:vAlign w:val="center"/>
            <w:tcPrChange w:id="263" w:author="Pierpaolo Vallese" w:date="2023-11-17T08:34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5FA6307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642" w:type="pct"/>
            <w:shd w:val="clear" w:color="auto" w:fill="auto"/>
            <w:vAlign w:val="center"/>
            <w:tcPrChange w:id="264" w:author="Pierpaolo Vallese" w:date="2023-11-17T08:34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059D760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shd w:val="clear" w:color="auto" w:fill="auto"/>
            <w:vAlign w:val="center"/>
            <w:tcPrChange w:id="265" w:author="Pierpaolo Vallese" w:date="2023-11-17T08:34:00Z">
              <w:tcPr>
                <w:tcW w:w="725" w:type="pct"/>
                <w:shd w:val="clear" w:color="auto" w:fill="auto"/>
                <w:vAlign w:val="center"/>
              </w:tcPr>
            </w:tcPrChange>
          </w:tcPr>
          <w:p w14:paraId="04C5EAF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shd w:val="clear" w:color="auto" w:fill="auto"/>
            <w:vAlign w:val="center"/>
            <w:tcPrChange w:id="266" w:author="Pierpaolo Vallese" w:date="2023-11-17T08:34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37D412AC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1288</w:t>
            </w:r>
          </w:p>
        </w:tc>
        <w:tc>
          <w:tcPr>
            <w:tcW w:w="362" w:type="pct"/>
            <w:vAlign w:val="center"/>
            <w:tcPrChange w:id="267" w:author="Pierpaolo Vallese" w:date="2023-11-17T08:34:00Z">
              <w:tcPr>
                <w:tcW w:w="1" w:type="pct"/>
              </w:tcPr>
            </w:tcPrChange>
          </w:tcPr>
          <w:p w14:paraId="7C93964F" w14:textId="2B325F12" w:rsidR="00C847F6" w:rsidRPr="00985780" w:rsidRDefault="005978BD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68" w:author="Pierpaolo Vallese" w:date="2023-11-17T09:40:00Z">
              <w:r w:rsidRPr="00985780">
                <w:rPr>
                  <w:rFonts w:ascii="Arial" w:eastAsia="SimSun" w:hAnsi="Arial" w:cs="Arial"/>
                  <w:sz w:val="18"/>
                  <w:szCs w:val="18"/>
                </w:rPr>
                <w:t>2664</w:t>
              </w:r>
            </w:ins>
          </w:p>
        </w:tc>
      </w:tr>
      <w:tr w:rsidR="00C847F6" w:rsidRPr="00985780" w14:paraId="0FA5EB46" w14:textId="2FFE5055" w:rsidTr="00C847F6">
        <w:trPr>
          <w:jc w:val="center"/>
          <w:trPrChange w:id="269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70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06C1F9F1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  <w:tcPrChange w:id="271" w:author="Pierpaolo Vallese" w:date="2023-11-17T08:34:00Z">
              <w:tcPr>
                <w:tcW w:w="351" w:type="pct"/>
                <w:vAlign w:val="center"/>
              </w:tcPr>
            </w:tcPrChange>
          </w:tcPr>
          <w:p w14:paraId="5A9E53B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72" w:author="Pierpaolo Vallese" w:date="2023-11-17T08:34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06FF548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642" w:type="pct"/>
            <w:shd w:val="clear" w:color="auto" w:fill="auto"/>
            <w:vAlign w:val="center"/>
            <w:tcPrChange w:id="273" w:author="Pierpaolo Vallese" w:date="2023-11-17T08:34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0C5B655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642" w:type="pct"/>
            <w:shd w:val="clear" w:color="auto" w:fill="auto"/>
            <w:vAlign w:val="center"/>
            <w:tcPrChange w:id="274" w:author="Pierpaolo Vallese" w:date="2023-11-17T08:34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294C66D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725" w:type="pct"/>
            <w:shd w:val="clear" w:color="auto" w:fill="auto"/>
            <w:vAlign w:val="center"/>
            <w:tcPrChange w:id="275" w:author="Pierpaolo Vallese" w:date="2023-11-17T08:34:00Z">
              <w:tcPr>
                <w:tcW w:w="725" w:type="pct"/>
                <w:shd w:val="clear" w:color="auto" w:fill="auto"/>
                <w:vAlign w:val="center"/>
              </w:tcPr>
            </w:tcPrChange>
          </w:tcPr>
          <w:p w14:paraId="73123FF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16392</w:t>
            </w:r>
          </w:p>
        </w:tc>
        <w:tc>
          <w:tcPr>
            <w:tcW w:w="644" w:type="pct"/>
            <w:shd w:val="clear" w:color="auto" w:fill="auto"/>
            <w:vAlign w:val="center"/>
            <w:tcPrChange w:id="276" w:author="Pierpaolo Vallese" w:date="2023-11-17T08:34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1E2BC15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3840</w:t>
            </w:r>
          </w:p>
        </w:tc>
        <w:tc>
          <w:tcPr>
            <w:tcW w:w="362" w:type="pct"/>
            <w:vAlign w:val="center"/>
            <w:tcPrChange w:id="277" w:author="Pierpaolo Vallese" w:date="2023-11-17T08:34:00Z">
              <w:tcPr>
                <w:tcW w:w="1" w:type="pct"/>
              </w:tcPr>
            </w:tcPrChange>
          </w:tcPr>
          <w:p w14:paraId="4A5C8F31" w14:textId="44CF00B4" w:rsidR="00C847F6" w:rsidRPr="00985780" w:rsidRDefault="00791C85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78" w:author="Pierpaolo Vallese" w:date="2023-11-17T08:40:00Z">
              <w:r w:rsidRPr="00791C85">
                <w:rPr>
                  <w:rFonts w:ascii="Arial" w:eastAsia="SimSun" w:hAnsi="Arial"/>
                  <w:sz w:val="18"/>
                </w:rPr>
                <w:t>8456</w:t>
              </w:r>
            </w:ins>
          </w:p>
        </w:tc>
      </w:tr>
      <w:tr w:rsidR="00C847F6" w:rsidRPr="00985780" w14:paraId="6DE3057D" w14:textId="2A49DD87" w:rsidTr="00C847F6">
        <w:trPr>
          <w:jc w:val="center"/>
          <w:trPrChange w:id="279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80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6B3F91C7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  <w:tcPrChange w:id="281" w:author="Pierpaolo Vallese" w:date="2023-11-17T08:34:00Z">
              <w:tcPr>
                <w:tcW w:w="351" w:type="pct"/>
                <w:vAlign w:val="center"/>
              </w:tcPr>
            </w:tcPrChange>
          </w:tcPr>
          <w:p w14:paraId="00C865B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  <w:tcPrChange w:id="282" w:author="Pierpaolo Vallese" w:date="2023-11-17T08:34:00Z">
              <w:tcPr>
                <w:tcW w:w="642" w:type="pct"/>
                <w:vAlign w:val="center"/>
              </w:tcPr>
            </w:tcPrChange>
          </w:tcPr>
          <w:p w14:paraId="22F3296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  <w:tcPrChange w:id="283" w:author="Pierpaolo Vallese" w:date="2023-11-17T08:34:00Z">
              <w:tcPr>
                <w:tcW w:w="642" w:type="pct"/>
                <w:vAlign w:val="center"/>
              </w:tcPr>
            </w:tcPrChange>
          </w:tcPr>
          <w:p w14:paraId="6587001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  <w:tcPrChange w:id="284" w:author="Pierpaolo Vallese" w:date="2023-11-17T08:34:00Z">
              <w:tcPr>
                <w:tcW w:w="642" w:type="pct"/>
                <w:vAlign w:val="center"/>
              </w:tcPr>
            </w:tcPrChange>
          </w:tcPr>
          <w:p w14:paraId="071AA0B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25" w:type="pct"/>
            <w:vAlign w:val="center"/>
            <w:tcPrChange w:id="285" w:author="Pierpaolo Vallese" w:date="2023-11-17T08:34:00Z">
              <w:tcPr>
                <w:tcW w:w="725" w:type="pct"/>
                <w:vAlign w:val="center"/>
              </w:tcPr>
            </w:tcPrChange>
          </w:tcPr>
          <w:p w14:paraId="2394A3D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4" w:type="pct"/>
            <w:vAlign w:val="center"/>
            <w:tcPrChange w:id="286" w:author="Pierpaolo Vallese" w:date="2023-11-17T08:34:00Z">
              <w:tcPr>
                <w:tcW w:w="642" w:type="pct"/>
                <w:vAlign w:val="center"/>
              </w:tcPr>
            </w:tcPrChange>
          </w:tcPr>
          <w:p w14:paraId="185E1F4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362" w:type="pct"/>
            <w:vAlign w:val="center"/>
            <w:tcPrChange w:id="287" w:author="Pierpaolo Vallese" w:date="2023-11-17T08:34:00Z">
              <w:tcPr>
                <w:tcW w:w="1" w:type="pct"/>
              </w:tcPr>
            </w:tcPrChange>
          </w:tcPr>
          <w:p w14:paraId="6EC4490D" w14:textId="77777777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C847F6" w:rsidRPr="00985780" w14:paraId="63124AAA" w14:textId="4DC288B8" w:rsidTr="00C847F6">
        <w:trPr>
          <w:jc w:val="center"/>
          <w:trPrChange w:id="288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89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395681AC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  <w:lang w:val="sv-FI"/>
              </w:rPr>
              <w:lastRenderedPageBreak/>
              <w:t xml:space="preserve">  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290" w:author="Pierpaolo Vallese" w:date="2023-11-17T08:34:00Z">
              <w:tcPr>
                <w:tcW w:w="351" w:type="pct"/>
                <w:vAlign w:val="center"/>
              </w:tcPr>
            </w:tcPrChange>
          </w:tcPr>
          <w:p w14:paraId="46B987A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91" w:author="Pierpaolo Vallese" w:date="2023-11-17T08:34:00Z">
              <w:tcPr>
                <w:tcW w:w="642" w:type="pct"/>
                <w:vAlign w:val="center"/>
              </w:tcPr>
            </w:tcPrChange>
          </w:tcPr>
          <w:p w14:paraId="569658F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92" w:author="Pierpaolo Vallese" w:date="2023-11-17T08:34:00Z">
              <w:tcPr>
                <w:tcW w:w="642" w:type="pct"/>
                <w:vAlign w:val="center"/>
              </w:tcPr>
            </w:tcPrChange>
          </w:tcPr>
          <w:p w14:paraId="60E04EF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93" w:author="Pierpaolo Vallese" w:date="2023-11-17T08:34:00Z">
              <w:tcPr>
                <w:tcW w:w="642" w:type="pct"/>
                <w:vAlign w:val="center"/>
              </w:tcPr>
            </w:tcPrChange>
          </w:tcPr>
          <w:p w14:paraId="1841C23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  <w:tcPrChange w:id="294" w:author="Pierpaolo Vallese" w:date="2023-11-17T08:34:00Z">
              <w:tcPr>
                <w:tcW w:w="725" w:type="pct"/>
                <w:vAlign w:val="center"/>
              </w:tcPr>
            </w:tcPrChange>
          </w:tcPr>
          <w:p w14:paraId="2DC41D6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vAlign w:val="center"/>
            <w:tcPrChange w:id="295" w:author="Pierpaolo Vallese" w:date="2023-11-17T08:34:00Z">
              <w:tcPr>
                <w:tcW w:w="642" w:type="pct"/>
                <w:vAlign w:val="center"/>
              </w:tcPr>
            </w:tcPrChange>
          </w:tcPr>
          <w:p w14:paraId="57A7FFE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362" w:type="pct"/>
            <w:vAlign w:val="center"/>
            <w:tcPrChange w:id="296" w:author="Pierpaolo Vallese" w:date="2023-11-17T08:34:00Z">
              <w:tcPr>
                <w:tcW w:w="1" w:type="pct"/>
              </w:tcPr>
            </w:tcPrChange>
          </w:tcPr>
          <w:p w14:paraId="3B03E192" w14:textId="346F26B0" w:rsidR="00C847F6" w:rsidRPr="00985780" w:rsidRDefault="0050032D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97" w:author="Pierpaolo Vallese" w:date="2023-11-17T08:44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847F6" w:rsidRPr="00985780" w14:paraId="75AB246C" w14:textId="32EBFDE5" w:rsidTr="00C847F6">
        <w:trPr>
          <w:jc w:val="center"/>
          <w:trPrChange w:id="298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299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4FC7499A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300" w:author="Pierpaolo Vallese" w:date="2023-11-17T08:34:00Z">
              <w:tcPr>
                <w:tcW w:w="351" w:type="pct"/>
                <w:vAlign w:val="center"/>
              </w:tcPr>
            </w:tcPrChange>
          </w:tcPr>
          <w:p w14:paraId="2B5F7DB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01" w:author="Pierpaolo Vallese" w:date="2023-11-17T08:34:00Z">
              <w:tcPr>
                <w:tcW w:w="642" w:type="pct"/>
                <w:vAlign w:val="center"/>
              </w:tcPr>
            </w:tcPrChange>
          </w:tcPr>
          <w:p w14:paraId="096707D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  <w:tcPrChange w:id="302" w:author="Pierpaolo Vallese" w:date="2023-11-17T08:34:00Z">
              <w:tcPr>
                <w:tcW w:w="642" w:type="pct"/>
                <w:vAlign w:val="center"/>
              </w:tcPr>
            </w:tcPrChange>
          </w:tcPr>
          <w:p w14:paraId="50A375B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  <w:tcPrChange w:id="303" w:author="Pierpaolo Vallese" w:date="2023-11-17T08:34:00Z">
              <w:tcPr>
                <w:tcW w:w="642" w:type="pct"/>
                <w:vAlign w:val="center"/>
              </w:tcPr>
            </w:tcPrChange>
          </w:tcPr>
          <w:p w14:paraId="29E83F2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  <w:tcPrChange w:id="304" w:author="Pierpaolo Vallese" w:date="2023-11-17T08:34:00Z">
              <w:tcPr>
                <w:tcW w:w="725" w:type="pct"/>
                <w:vAlign w:val="center"/>
              </w:tcPr>
            </w:tcPrChange>
          </w:tcPr>
          <w:p w14:paraId="4DCAB7A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vAlign w:val="center"/>
            <w:tcPrChange w:id="305" w:author="Pierpaolo Vallese" w:date="2023-11-17T08:34:00Z">
              <w:tcPr>
                <w:tcW w:w="642" w:type="pct"/>
                <w:vAlign w:val="center"/>
              </w:tcPr>
            </w:tcPrChange>
          </w:tcPr>
          <w:p w14:paraId="74F4FD6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362" w:type="pct"/>
            <w:vAlign w:val="center"/>
            <w:tcPrChange w:id="306" w:author="Pierpaolo Vallese" w:date="2023-11-17T08:34:00Z">
              <w:tcPr>
                <w:tcW w:w="1" w:type="pct"/>
              </w:tcPr>
            </w:tcPrChange>
          </w:tcPr>
          <w:p w14:paraId="22780E0A" w14:textId="75F49B33" w:rsidR="00C847F6" w:rsidRPr="00985780" w:rsidRDefault="006413D8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07" w:author="Pierpaolo Vallese" w:date="2023-11-17T08:42:00Z">
              <w:r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</w:tr>
      <w:tr w:rsidR="00C847F6" w:rsidRPr="00985780" w14:paraId="5A67AF97" w14:textId="2CEACF9D" w:rsidTr="00C847F6">
        <w:trPr>
          <w:jc w:val="center"/>
          <w:trPrChange w:id="308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09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41A13DBE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  <w:tcPrChange w:id="310" w:author="Pierpaolo Vallese" w:date="2023-11-17T08:34:00Z">
              <w:tcPr>
                <w:tcW w:w="351" w:type="pct"/>
                <w:vAlign w:val="center"/>
              </w:tcPr>
            </w:tcPrChange>
          </w:tcPr>
          <w:p w14:paraId="61CA7B43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11" w:author="Pierpaolo Vallese" w:date="2023-11-17T08:34:00Z">
              <w:tcPr>
                <w:tcW w:w="642" w:type="pct"/>
                <w:vAlign w:val="center"/>
              </w:tcPr>
            </w:tcPrChange>
          </w:tcPr>
          <w:p w14:paraId="2FE79FF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312" w:author="Pierpaolo Vallese" w:date="2023-11-17T08:34:00Z">
              <w:tcPr>
                <w:tcW w:w="642" w:type="pct"/>
                <w:vAlign w:val="center"/>
              </w:tcPr>
            </w:tcPrChange>
          </w:tcPr>
          <w:p w14:paraId="63F1A74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  <w:tcPrChange w:id="313" w:author="Pierpaolo Vallese" w:date="2023-11-17T08:34:00Z">
              <w:tcPr>
                <w:tcW w:w="642" w:type="pct"/>
                <w:vAlign w:val="center"/>
              </w:tcPr>
            </w:tcPrChange>
          </w:tcPr>
          <w:p w14:paraId="48AACD4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5" w:type="pct"/>
            <w:vAlign w:val="center"/>
            <w:tcPrChange w:id="314" w:author="Pierpaolo Vallese" w:date="2023-11-17T08:34:00Z">
              <w:tcPr>
                <w:tcW w:w="725" w:type="pct"/>
                <w:vAlign w:val="center"/>
              </w:tcPr>
            </w:tcPrChange>
          </w:tcPr>
          <w:p w14:paraId="5B929E2C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4" w:type="pct"/>
            <w:vAlign w:val="center"/>
            <w:tcPrChange w:id="315" w:author="Pierpaolo Vallese" w:date="2023-11-17T08:34:00Z">
              <w:tcPr>
                <w:tcW w:w="642" w:type="pct"/>
                <w:vAlign w:val="center"/>
              </w:tcPr>
            </w:tcPrChange>
          </w:tcPr>
          <w:p w14:paraId="22CAD55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362" w:type="pct"/>
            <w:vAlign w:val="center"/>
            <w:tcPrChange w:id="316" w:author="Pierpaolo Vallese" w:date="2023-11-17T08:34:00Z">
              <w:tcPr>
                <w:tcW w:w="1" w:type="pct"/>
              </w:tcPr>
            </w:tcPrChange>
          </w:tcPr>
          <w:p w14:paraId="472B7394" w14:textId="5755EB35" w:rsidR="00C847F6" w:rsidRPr="00985780" w:rsidRDefault="00791C85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17" w:author="Pierpaolo Vallese" w:date="2023-11-17T08:40:00Z">
              <w:r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</w:tr>
      <w:tr w:rsidR="00C847F6" w:rsidRPr="00985780" w14:paraId="0CDD5D1D" w14:textId="19B31796" w:rsidTr="00C847F6">
        <w:trPr>
          <w:jc w:val="center"/>
          <w:trPrChange w:id="318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19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56C82226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  <w:tcPrChange w:id="320" w:author="Pierpaolo Vallese" w:date="2023-11-17T08:34:00Z">
              <w:tcPr>
                <w:tcW w:w="351" w:type="pct"/>
                <w:vAlign w:val="center"/>
              </w:tcPr>
            </w:tcPrChange>
          </w:tcPr>
          <w:p w14:paraId="56D2F40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21" w:author="Pierpaolo Vallese" w:date="2023-11-17T08:34:00Z">
              <w:tcPr>
                <w:tcW w:w="642" w:type="pct"/>
                <w:vAlign w:val="center"/>
              </w:tcPr>
            </w:tcPrChange>
          </w:tcPr>
          <w:p w14:paraId="75E8A3C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22" w:author="Pierpaolo Vallese" w:date="2023-11-17T08:34:00Z">
              <w:tcPr>
                <w:tcW w:w="642" w:type="pct"/>
                <w:vAlign w:val="center"/>
              </w:tcPr>
            </w:tcPrChange>
          </w:tcPr>
          <w:p w14:paraId="78E0176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23" w:author="Pierpaolo Vallese" w:date="2023-11-17T08:34:00Z">
              <w:tcPr>
                <w:tcW w:w="642" w:type="pct"/>
                <w:vAlign w:val="center"/>
              </w:tcPr>
            </w:tcPrChange>
          </w:tcPr>
          <w:p w14:paraId="47EFC6D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  <w:tcPrChange w:id="324" w:author="Pierpaolo Vallese" w:date="2023-11-17T08:34:00Z">
              <w:tcPr>
                <w:tcW w:w="725" w:type="pct"/>
                <w:vAlign w:val="center"/>
              </w:tcPr>
            </w:tcPrChange>
          </w:tcPr>
          <w:p w14:paraId="54AB943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  <w:tcPrChange w:id="325" w:author="Pierpaolo Vallese" w:date="2023-11-17T08:34:00Z">
              <w:tcPr>
                <w:tcW w:w="642" w:type="pct"/>
                <w:vAlign w:val="center"/>
              </w:tcPr>
            </w:tcPrChange>
          </w:tcPr>
          <w:p w14:paraId="5561328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62" w:type="pct"/>
            <w:vAlign w:val="center"/>
            <w:tcPrChange w:id="326" w:author="Pierpaolo Vallese" w:date="2023-11-17T08:34:00Z">
              <w:tcPr>
                <w:tcW w:w="1" w:type="pct"/>
              </w:tcPr>
            </w:tcPrChange>
          </w:tcPr>
          <w:p w14:paraId="069C909D" w14:textId="77777777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847F6" w:rsidRPr="00985780" w14:paraId="1E66E423" w14:textId="170D9D21" w:rsidTr="00C847F6">
        <w:trPr>
          <w:jc w:val="center"/>
          <w:trPrChange w:id="327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28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2349C7C0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329" w:author="Pierpaolo Vallese" w:date="2023-11-17T08:34:00Z">
              <w:tcPr>
                <w:tcW w:w="351" w:type="pct"/>
                <w:vAlign w:val="center"/>
              </w:tcPr>
            </w:tcPrChange>
          </w:tcPr>
          <w:p w14:paraId="6080DCA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30" w:author="Pierpaolo Vallese" w:date="2023-11-17T08:34:00Z">
              <w:tcPr>
                <w:tcW w:w="642" w:type="pct"/>
                <w:vAlign w:val="center"/>
              </w:tcPr>
            </w:tcPrChange>
          </w:tcPr>
          <w:p w14:paraId="4A9DCC9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331" w:author="Pierpaolo Vallese" w:date="2023-11-17T08:34:00Z">
              <w:tcPr>
                <w:tcW w:w="642" w:type="pct"/>
                <w:vAlign w:val="center"/>
              </w:tcPr>
            </w:tcPrChange>
          </w:tcPr>
          <w:p w14:paraId="22BE48C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332" w:author="Pierpaolo Vallese" w:date="2023-11-17T08:34:00Z">
              <w:tcPr>
                <w:tcW w:w="642" w:type="pct"/>
                <w:vAlign w:val="center"/>
              </w:tcPr>
            </w:tcPrChange>
          </w:tcPr>
          <w:p w14:paraId="78FA82D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  <w:tcPrChange w:id="333" w:author="Pierpaolo Vallese" w:date="2023-11-17T08:34:00Z">
              <w:tcPr>
                <w:tcW w:w="725" w:type="pct"/>
                <w:vAlign w:val="center"/>
              </w:tcPr>
            </w:tcPrChange>
          </w:tcPr>
          <w:p w14:paraId="3D7A1A5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vAlign w:val="center"/>
            <w:tcPrChange w:id="334" w:author="Pierpaolo Vallese" w:date="2023-11-17T08:34:00Z">
              <w:tcPr>
                <w:tcW w:w="642" w:type="pct"/>
                <w:vAlign w:val="center"/>
              </w:tcPr>
            </w:tcPrChange>
          </w:tcPr>
          <w:p w14:paraId="10516A4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362" w:type="pct"/>
            <w:vAlign w:val="center"/>
            <w:tcPrChange w:id="335" w:author="Pierpaolo Vallese" w:date="2023-11-17T08:34:00Z">
              <w:tcPr>
                <w:tcW w:w="1" w:type="pct"/>
              </w:tcPr>
            </w:tcPrChange>
          </w:tcPr>
          <w:p w14:paraId="0051B8CF" w14:textId="2F6F5D30" w:rsidR="00C847F6" w:rsidRPr="00985780" w:rsidRDefault="0050032D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36" w:author="Pierpaolo Vallese" w:date="2023-11-17T08:44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847F6" w:rsidRPr="00985780" w14:paraId="1C0BEFBA" w14:textId="4F4AE64B" w:rsidTr="00C847F6">
        <w:trPr>
          <w:jc w:val="center"/>
          <w:trPrChange w:id="337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38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6C4ACAFC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339" w:author="Pierpaolo Vallese" w:date="2023-11-17T08:34:00Z">
              <w:tcPr>
                <w:tcW w:w="351" w:type="pct"/>
                <w:vAlign w:val="center"/>
              </w:tcPr>
            </w:tcPrChange>
          </w:tcPr>
          <w:p w14:paraId="0C5A0F33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40" w:author="Pierpaolo Vallese" w:date="2023-11-17T08:34:00Z">
              <w:tcPr>
                <w:tcW w:w="642" w:type="pct"/>
                <w:vAlign w:val="center"/>
              </w:tcPr>
            </w:tcPrChange>
          </w:tcPr>
          <w:p w14:paraId="7605CF7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41" w:author="Pierpaolo Vallese" w:date="2023-11-17T08:34:00Z">
              <w:tcPr>
                <w:tcW w:w="642" w:type="pct"/>
                <w:vAlign w:val="center"/>
              </w:tcPr>
            </w:tcPrChange>
          </w:tcPr>
          <w:p w14:paraId="57F62F4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42" w:author="Pierpaolo Vallese" w:date="2023-11-17T08:34:00Z">
              <w:tcPr>
                <w:tcW w:w="642" w:type="pct"/>
                <w:vAlign w:val="center"/>
              </w:tcPr>
            </w:tcPrChange>
          </w:tcPr>
          <w:p w14:paraId="1A807F4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  <w:tcPrChange w:id="343" w:author="Pierpaolo Vallese" w:date="2023-11-17T08:34:00Z">
              <w:tcPr>
                <w:tcW w:w="725" w:type="pct"/>
                <w:vAlign w:val="center"/>
              </w:tcPr>
            </w:tcPrChange>
          </w:tcPr>
          <w:p w14:paraId="4E9E868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vAlign w:val="center"/>
            <w:tcPrChange w:id="344" w:author="Pierpaolo Vallese" w:date="2023-11-17T08:34:00Z">
              <w:tcPr>
                <w:tcW w:w="642" w:type="pct"/>
                <w:vAlign w:val="center"/>
              </w:tcPr>
            </w:tcPrChange>
          </w:tcPr>
          <w:p w14:paraId="329BBF7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62" w:type="pct"/>
            <w:vAlign w:val="center"/>
            <w:tcPrChange w:id="345" w:author="Pierpaolo Vallese" w:date="2023-11-17T08:34:00Z">
              <w:tcPr>
                <w:tcW w:w="1" w:type="pct"/>
              </w:tcPr>
            </w:tcPrChange>
          </w:tcPr>
          <w:p w14:paraId="07719EF2" w14:textId="55C997F6" w:rsidR="00C847F6" w:rsidRPr="00985780" w:rsidRDefault="006413D8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46" w:author="Pierpaolo Vallese" w:date="2023-11-17T08:4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847F6" w:rsidRPr="00985780" w14:paraId="37E0590D" w14:textId="4F0EF467" w:rsidTr="00C847F6">
        <w:trPr>
          <w:jc w:val="center"/>
          <w:trPrChange w:id="347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48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10F8635A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  <w:tcPrChange w:id="349" w:author="Pierpaolo Vallese" w:date="2023-11-17T08:34:00Z">
              <w:tcPr>
                <w:tcW w:w="351" w:type="pct"/>
                <w:vAlign w:val="center"/>
              </w:tcPr>
            </w:tcPrChange>
          </w:tcPr>
          <w:p w14:paraId="240830B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50" w:author="Pierpaolo Vallese" w:date="2023-11-17T08:34:00Z">
              <w:tcPr>
                <w:tcW w:w="642" w:type="pct"/>
                <w:vAlign w:val="center"/>
              </w:tcPr>
            </w:tcPrChange>
          </w:tcPr>
          <w:p w14:paraId="6940A43B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  <w:tcPrChange w:id="351" w:author="Pierpaolo Vallese" w:date="2023-11-17T08:34:00Z">
              <w:tcPr>
                <w:tcW w:w="642" w:type="pct"/>
                <w:vAlign w:val="center"/>
              </w:tcPr>
            </w:tcPrChange>
          </w:tcPr>
          <w:p w14:paraId="6FE9528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52" w:author="Pierpaolo Vallese" w:date="2023-11-17T08:34:00Z">
              <w:tcPr>
                <w:tcW w:w="642" w:type="pct"/>
                <w:vAlign w:val="center"/>
              </w:tcPr>
            </w:tcPrChange>
          </w:tcPr>
          <w:p w14:paraId="6510293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5" w:type="pct"/>
            <w:vAlign w:val="center"/>
            <w:tcPrChange w:id="353" w:author="Pierpaolo Vallese" w:date="2023-11-17T08:34:00Z">
              <w:tcPr>
                <w:tcW w:w="725" w:type="pct"/>
                <w:vAlign w:val="center"/>
              </w:tcPr>
            </w:tcPrChange>
          </w:tcPr>
          <w:p w14:paraId="3809D58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4" w:type="pct"/>
            <w:vAlign w:val="center"/>
            <w:tcPrChange w:id="354" w:author="Pierpaolo Vallese" w:date="2023-11-17T08:34:00Z">
              <w:tcPr>
                <w:tcW w:w="642" w:type="pct"/>
                <w:vAlign w:val="center"/>
              </w:tcPr>
            </w:tcPrChange>
          </w:tcPr>
          <w:p w14:paraId="6C5299B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2" w:type="pct"/>
            <w:vAlign w:val="center"/>
            <w:tcPrChange w:id="355" w:author="Pierpaolo Vallese" w:date="2023-11-17T08:34:00Z">
              <w:tcPr>
                <w:tcW w:w="1" w:type="pct"/>
              </w:tcPr>
            </w:tcPrChange>
          </w:tcPr>
          <w:p w14:paraId="0BC2F368" w14:textId="2C84B937" w:rsidR="00C847F6" w:rsidRPr="00985780" w:rsidRDefault="006A4133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356" w:author="Pierpaolo Vallese" w:date="2023-11-17T08:46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C847F6" w:rsidRPr="00985780" w14:paraId="22FB30D3" w14:textId="0E2F1E85" w:rsidTr="00C847F6">
        <w:trPr>
          <w:jc w:val="center"/>
          <w:trPrChange w:id="357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58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34C51187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  <w:tcPrChange w:id="359" w:author="Pierpaolo Vallese" w:date="2023-11-17T08:34:00Z">
              <w:tcPr>
                <w:tcW w:w="351" w:type="pct"/>
                <w:vAlign w:val="center"/>
              </w:tcPr>
            </w:tcPrChange>
          </w:tcPr>
          <w:p w14:paraId="073E3EA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60" w:author="Pierpaolo Vallese" w:date="2023-11-17T08:34:00Z">
              <w:tcPr>
                <w:tcW w:w="642" w:type="pct"/>
                <w:vAlign w:val="center"/>
              </w:tcPr>
            </w:tcPrChange>
          </w:tcPr>
          <w:p w14:paraId="79F6B25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61" w:author="Pierpaolo Vallese" w:date="2023-11-17T08:34:00Z">
              <w:tcPr>
                <w:tcW w:w="642" w:type="pct"/>
                <w:vAlign w:val="center"/>
              </w:tcPr>
            </w:tcPrChange>
          </w:tcPr>
          <w:p w14:paraId="08245806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62" w:author="Pierpaolo Vallese" w:date="2023-11-17T08:34:00Z">
              <w:tcPr>
                <w:tcW w:w="642" w:type="pct"/>
                <w:vAlign w:val="center"/>
              </w:tcPr>
            </w:tcPrChange>
          </w:tcPr>
          <w:p w14:paraId="75519C71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  <w:tcPrChange w:id="363" w:author="Pierpaolo Vallese" w:date="2023-11-17T08:34:00Z">
              <w:tcPr>
                <w:tcW w:w="725" w:type="pct"/>
                <w:vAlign w:val="center"/>
              </w:tcPr>
            </w:tcPrChange>
          </w:tcPr>
          <w:p w14:paraId="56EB991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  <w:tcPrChange w:id="364" w:author="Pierpaolo Vallese" w:date="2023-11-17T08:34:00Z">
              <w:tcPr>
                <w:tcW w:w="642" w:type="pct"/>
                <w:vAlign w:val="center"/>
              </w:tcPr>
            </w:tcPrChange>
          </w:tcPr>
          <w:p w14:paraId="275C823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62" w:type="pct"/>
            <w:vAlign w:val="center"/>
            <w:tcPrChange w:id="365" w:author="Pierpaolo Vallese" w:date="2023-11-17T08:34:00Z">
              <w:tcPr>
                <w:tcW w:w="1" w:type="pct"/>
              </w:tcPr>
            </w:tcPrChange>
          </w:tcPr>
          <w:p w14:paraId="40B28BD7" w14:textId="77777777" w:rsidR="00C847F6" w:rsidRPr="00985780" w:rsidRDefault="00C847F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847F6" w:rsidRPr="00985780" w14:paraId="24232F45" w14:textId="362A6584" w:rsidTr="00C847F6">
        <w:trPr>
          <w:jc w:val="center"/>
          <w:trPrChange w:id="366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67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198CC9C6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368" w:author="Pierpaolo Vallese" w:date="2023-11-17T08:34:00Z">
              <w:tcPr>
                <w:tcW w:w="351" w:type="pct"/>
                <w:vAlign w:val="center"/>
              </w:tcPr>
            </w:tcPrChange>
          </w:tcPr>
          <w:p w14:paraId="4925707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69" w:author="Pierpaolo Vallese" w:date="2023-11-17T08:34:00Z">
              <w:tcPr>
                <w:tcW w:w="642" w:type="pct"/>
                <w:vAlign w:val="center"/>
              </w:tcPr>
            </w:tcPrChange>
          </w:tcPr>
          <w:p w14:paraId="3C5886A2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370" w:author="Pierpaolo Vallese" w:date="2023-11-17T08:34:00Z">
              <w:tcPr>
                <w:tcW w:w="642" w:type="pct"/>
                <w:vAlign w:val="center"/>
              </w:tcPr>
            </w:tcPrChange>
          </w:tcPr>
          <w:p w14:paraId="2B31C2E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371" w:author="Pierpaolo Vallese" w:date="2023-11-17T08:34:00Z">
              <w:tcPr>
                <w:tcW w:w="642" w:type="pct"/>
                <w:vAlign w:val="center"/>
              </w:tcPr>
            </w:tcPrChange>
          </w:tcPr>
          <w:p w14:paraId="2F0FE24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  <w:tcPrChange w:id="372" w:author="Pierpaolo Vallese" w:date="2023-11-17T08:34:00Z">
              <w:tcPr>
                <w:tcW w:w="725" w:type="pct"/>
                <w:vAlign w:val="center"/>
              </w:tcPr>
            </w:tcPrChange>
          </w:tcPr>
          <w:p w14:paraId="0F68920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vAlign w:val="center"/>
            <w:tcPrChange w:id="373" w:author="Pierpaolo Vallese" w:date="2023-11-17T08:34:00Z">
              <w:tcPr>
                <w:tcW w:w="642" w:type="pct"/>
                <w:vAlign w:val="center"/>
              </w:tcPr>
            </w:tcPrChange>
          </w:tcPr>
          <w:p w14:paraId="39B65D3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362" w:type="pct"/>
            <w:vAlign w:val="center"/>
            <w:tcPrChange w:id="374" w:author="Pierpaolo Vallese" w:date="2023-11-17T08:34:00Z">
              <w:tcPr>
                <w:tcW w:w="1" w:type="pct"/>
              </w:tcPr>
            </w:tcPrChange>
          </w:tcPr>
          <w:p w14:paraId="13854682" w14:textId="119AE9DC" w:rsidR="00C847F6" w:rsidRPr="00985780" w:rsidRDefault="00610AE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75" w:author="Pierpaolo Vallese" w:date="2023-11-17T08:4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847F6" w:rsidRPr="00985780" w14:paraId="457C391E" w14:textId="04E41064" w:rsidTr="00C847F6">
        <w:trPr>
          <w:jc w:val="center"/>
          <w:trPrChange w:id="376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77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74D9428E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  <w:tcPrChange w:id="378" w:author="Pierpaolo Vallese" w:date="2023-11-17T08:34:00Z">
              <w:tcPr>
                <w:tcW w:w="351" w:type="pct"/>
                <w:vAlign w:val="center"/>
              </w:tcPr>
            </w:tcPrChange>
          </w:tcPr>
          <w:p w14:paraId="4DDB2F48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79" w:author="Pierpaolo Vallese" w:date="2023-11-17T08:34:00Z">
              <w:tcPr>
                <w:tcW w:w="642" w:type="pct"/>
                <w:vAlign w:val="center"/>
              </w:tcPr>
            </w:tcPrChange>
          </w:tcPr>
          <w:p w14:paraId="6CB1B3F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25464</w:t>
            </w:r>
          </w:p>
        </w:tc>
        <w:tc>
          <w:tcPr>
            <w:tcW w:w="642" w:type="pct"/>
            <w:vAlign w:val="center"/>
            <w:tcPrChange w:id="380" w:author="Pierpaolo Vallese" w:date="2023-11-17T08:34:00Z">
              <w:tcPr>
                <w:tcW w:w="642" w:type="pct"/>
                <w:vAlign w:val="center"/>
              </w:tcPr>
            </w:tcPrChange>
          </w:tcPr>
          <w:p w14:paraId="78532B7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642" w:type="pct"/>
            <w:vAlign w:val="center"/>
            <w:tcPrChange w:id="381" w:author="Pierpaolo Vallese" w:date="2023-11-17T08:34:00Z">
              <w:tcPr>
                <w:tcW w:w="642" w:type="pct"/>
                <w:vAlign w:val="center"/>
              </w:tcPr>
            </w:tcPrChange>
          </w:tcPr>
          <w:p w14:paraId="29B7F29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14640</w:t>
            </w:r>
          </w:p>
        </w:tc>
        <w:tc>
          <w:tcPr>
            <w:tcW w:w="725" w:type="pct"/>
            <w:vAlign w:val="center"/>
            <w:tcPrChange w:id="382" w:author="Pierpaolo Vallese" w:date="2023-11-17T08:34:00Z">
              <w:tcPr>
                <w:tcW w:w="725" w:type="pct"/>
                <w:vAlign w:val="center"/>
              </w:tcPr>
            </w:tcPrChange>
          </w:tcPr>
          <w:p w14:paraId="10E33E4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26736</w:t>
            </w:r>
          </w:p>
        </w:tc>
        <w:tc>
          <w:tcPr>
            <w:tcW w:w="644" w:type="pct"/>
            <w:vAlign w:val="center"/>
            <w:tcPrChange w:id="383" w:author="Pierpaolo Vallese" w:date="2023-11-17T08:34:00Z">
              <w:tcPr>
                <w:tcW w:w="642" w:type="pct"/>
                <w:vAlign w:val="center"/>
              </w:tcPr>
            </w:tcPrChange>
          </w:tcPr>
          <w:p w14:paraId="78D95AC5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DengXian" w:hAnsi="Arial" w:cs="Arial"/>
                <w:sz w:val="18"/>
                <w:lang w:val="fr-FR"/>
              </w:rPr>
              <w:t>12276</w:t>
            </w:r>
          </w:p>
        </w:tc>
        <w:tc>
          <w:tcPr>
            <w:tcW w:w="362" w:type="pct"/>
            <w:vAlign w:val="center"/>
            <w:tcPrChange w:id="384" w:author="Pierpaolo Vallese" w:date="2023-11-17T08:34:00Z">
              <w:tcPr>
                <w:tcW w:w="1" w:type="pct"/>
              </w:tcPr>
            </w:tcPrChange>
          </w:tcPr>
          <w:p w14:paraId="3C557AC9" w14:textId="290C625D" w:rsidR="00C847F6" w:rsidRPr="00985780" w:rsidRDefault="00507718" w:rsidP="00C847F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ins w:id="385" w:author="Pierpaolo Vallese" w:date="2023-11-17T08:47:00Z">
              <w:r w:rsidRPr="00507718">
                <w:rPr>
                  <w:rFonts w:ascii="Arial" w:eastAsia="DengXian" w:hAnsi="Arial" w:cs="Arial"/>
                  <w:sz w:val="18"/>
                  <w:lang w:val="fr-FR"/>
                </w:rPr>
                <w:t>26712</w:t>
              </w:r>
            </w:ins>
          </w:p>
        </w:tc>
      </w:tr>
      <w:tr w:rsidR="00C847F6" w:rsidRPr="00985780" w14:paraId="304CE49B" w14:textId="7182AD09" w:rsidTr="00C847F6">
        <w:trPr>
          <w:jc w:val="center"/>
          <w:trPrChange w:id="386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87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49A80FFC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388" w:author="Pierpaolo Vallese" w:date="2023-11-17T08:34:00Z">
              <w:tcPr>
                <w:tcW w:w="351" w:type="pct"/>
                <w:vAlign w:val="center"/>
              </w:tcPr>
            </w:tcPrChange>
          </w:tcPr>
          <w:p w14:paraId="4F7A1974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89" w:author="Pierpaolo Vallese" w:date="2023-11-17T08:34:00Z">
              <w:tcPr>
                <w:tcW w:w="642" w:type="pct"/>
                <w:vAlign w:val="center"/>
              </w:tcPr>
            </w:tcPrChange>
          </w:tcPr>
          <w:p w14:paraId="1A2F47F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642" w:type="pct"/>
            <w:vAlign w:val="center"/>
            <w:tcPrChange w:id="390" w:author="Pierpaolo Vallese" w:date="2023-11-17T08:34:00Z">
              <w:tcPr>
                <w:tcW w:w="642" w:type="pct"/>
                <w:vAlign w:val="center"/>
              </w:tcPr>
            </w:tcPrChange>
          </w:tcPr>
          <w:p w14:paraId="22E98E60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642" w:type="pct"/>
            <w:vAlign w:val="center"/>
            <w:tcPrChange w:id="391" w:author="Pierpaolo Vallese" w:date="2023-11-17T08:34:00Z">
              <w:tcPr>
                <w:tcW w:w="642" w:type="pct"/>
                <w:vAlign w:val="center"/>
              </w:tcPr>
            </w:tcPrChange>
          </w:tcPr>
          <w:p w14:paraId="7507CE11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  <w:tcPrChange w:id="392" w:author="Pierpaolo Vallese" w:date="2023-11-17T08:34:00Z">
              <w:tcPr>
                <w:tcW w:w="725" w:type="pct"/>
                <w:vAlign w:val="center"/>
              </w:tcPr>
            </w:tcPrChange>
          </w:tcPr>
          <w:p w14:paraId="4779502C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vAlign w:val="center"/>
            <w:tcPrChange w:id="393" w:author="Pierpaolo Vallese" w:date="2023-11-17T08:34:00Z">
              <w:tcPr>
                <w:tcW w:w="642" w:type="pct"/>
                <w:vAlign w:val="center"/>
              </w:tcPr>
            </w:tcPrChange>
          </w:tcPr>
          <w:p w14:paraId="14057457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4284</w:t>
            </w:r>
          </w:p>
        </w:tc>
        <w:tc>
          <w:tcPr>
            <w:tcW w:w="362" w:type="pct"/>
            <w:vAlign w:val="center"/>
            <w:tcPrChange w:id="394" w:author="Pierpaolo Vallese" w:date="2023-11-17T08:34:00Z">
              <w:tcPr>
                <w:tcW w:w="1" w:type="pct"/>
              </w:tcPr>
            </w:tcPrChange>
          </w:tcPr>
          <w:p w14:paraId="3D352A28" w14:textId="4D53B5E5" w:rsidR="00C847F6" w:rsidRPr="00985780" w:rsidRDefault="000775C6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95" w:author="Pierpaolo Vallese" w:date="2023-11-17T08:42:00Z">
              <w:r w:rsidRPr="000775C6">
                <w:rPr>
                  <w:rFonts w:ascii="Arial" w:eastAsia="SimSun" w:hAnsi="Arial"/>
                  <w:sz w:val="18"/>
                </w:rPr>
                <w:t>8904</w:t>
              </w:r>
            </w:ins>
          </w:p>
        </w:tc>
      </w:tr>
      <w:tr w:rsidR="00C847F6" w:rsidRPr="00985780" w14:paraId="7741DB88" w14:textId="6F49F974" w:rsidTr="00C847F6">
        <w:trPr>
          <w:jc w:val="center"/>
          <w:trPrChange w:id="396" w:author="Pierpaolo Vallese" w:date="2023-11-17T08:34:00Z">
            <w:trPr>
              <w:jc w:val="center"/>
            </w:trPr>
          </w:trPrChange>
        </w:trPr>
        <w:tc>
          <w:tcPr>
            <w:tcW w:w="990" w:type="pct"/>
            <w:vAlign w:val="center"/>
            <w:tcPrChange w:id="397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10EACE3A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98578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  <w:tcPrChange w:id="398" w:author="Pierpaolo Vallese" w:date="2023-11-17T08:34:00Z">
              <w:tcPr>
                <w:tcW w:w="351" w:type="pct"/>
                <w:vAlign w:val="center"/>
              </w:tcPr>
            </w:tcPrChange>
          </w:tcPr>
          <w:p w14:paraId="1AF6383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99" w:author="Pierpaolo Vallese" w:date="2023-11-17T08:34:00Z">
              <w:tcPr>
                <w:tcW w:w="642" w:type="pct"/>
                <w:vAlign w:val="center"/>
              </w:tcPr>
            </w:tcPrChange>
          </w:tcPr>
          <w:p w14:paraId="72D7C28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642" w:type="pct"/>
            <w:vAlign w:val="center"/>
            <w:tcPrChange w:id="400" w:author="Pierpaolo Vallese" w:date="2023-11-17T08:34:00Z">
              <w:tcPr>
                <w:tcW w:w="642" w:type="pct"/>
                <w:vAlign w:val="center"/>
              </w:tcPr>
            </w:tcPrChange>
          </w:tcPr>
          <w:p w14:paraId="5A4F0E2F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642" w:type="pct"/>
            <w:vAlign w:val="center"/>
            <w:tcPrChange w:id="401" w:author="Pierpaolo Vallese" w:date="2023-11-17T08:34:00Z">
              <w:tcPr>
                <w:tcW w:w="642" w:type="pct"/>
                <w:vAlign w:val="center"/>
              </w:tcPr>
            </w:tcPrChange>
          </w:tcPr>
          <w:p w14:paraId="25E00A33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725" w:type="pct"/>
            <w:vAlign w:val="center"/>
            <w:tcPrChange w:id="402" w:author="Pierpaolo Vallese" w:date="2023-11-17T08:34:00Z">
              <w:tcPr>
                <w:tcW w:w="725" w:type="pct"/>
                <w:vAlign w:val="center"/>
              </w:tcPr>
            </w:tcPrChange>
          </w:tcPr>
          <w:p w14:paraId="1EF41A4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644" w:type="pct"/>
            <w:vAlign w:val="center"/>
            <w:tcPrChange w:id="403" w:author="Pierpaolo Vallese" w:date="2023-11-17T08:34:00Z">
              <w:tcPr>
                <w:tcW w:w="642" w:type="pct"/>
                <w:vAlign w:val="center"/>
              </w:tcPr>
            </w:tcPrChange>
          </w:tcPr>
          <w:p w14:paraId="15A1B24C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12852</w:t>
            </w:r>
          </w:p>
        </w:tc>
        <w:tc>
          <w:tcPr>
            <w:tcW w:w="362" w:type="pct"/>
            <w:vAlign w:val="center"/>
            <w:tcPrChange w:id="404" w:author="Pierpaolo Vallese" w:date="2023-11-17T08:34:00Z">
              <w:tcPr>
                <w:tcW w:w="1" w:type="pct"/>
              </w:tcPr>
            </w:tcPrChange>
          </w:tcPr>
          <w:p w14:paraId="03F3D087" w14:textId="0D204A61" w:rsidR="00C847F6" w:rsidRPr="00985780" w:rsidRDefault="00EB1654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05" w:author="Pierpaolo Vallese" w:date="2023-11-17T08:41:00Z">
              <w:r w:rsidRPr="00EB1654">
                <w:rPr>
                  <w:rFonts w:ascii="Arial" w:eastAsia="SimSun" w:hAnsi="Arial"/>
                  <w:sz w:val="18"/>
                </w:rPr>
                <w:t>27984</w:t>
              </w:r>
            </w:ins>
          </w:p>
        </w:tc>
      </w:tr>
      <w:tr w:rsidR="00C847F6" w:rsidRPr="00985780" w14:paraId="4723620C" w14:textId="5B94ADDE" w:rsidTr="00C847F6">
        <w:trPr>
          <w:trHeight w:val="70"/>
          <w:jc w:val="center"/>
          <w:trPrChange w:id="406" w:author="Pierpaolo Vallese" w:date="2023-11-17T08:34:00Z">
            <w:trPr>
              <w:trHeight w:val="70"/>
              <w:jc w:val="center"/>
            </w:trPr>
          </w:trPrChange>
        </w:trPr>
        <w:tc>
          <w:tcPr>
            <w:tcW w:w="990" w:type="pct"/>
            <w:vAlign w:val="center"/>
            <w:tcPrChange w:id="407" w:author="Pierpaolo Vallese" w:date="2023-11-17T08:34:00Z">
              <w:tcPr>
                <w:tcW w:w="1354" w:type="pct"/>
                <w:gridSpan w:val="3"/>
                <w:vAlign w:val="center"/>
              </w:tcPr>
            </w:tcPrChange>
          </w:tcPr>
          <w:p w14:paraId="348FED03" w14:textId="77777777" w:rsidR="00C847F6" w:rsidRPr="00985780" w:rsidRDefault="00C847F6" w:rsidP="0098578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  <w:tcPrChange w:id="408" w:author="Pierpaolo Vallese" w:date="2023-11-17T08:34:00Z">
              <w:tcPr>
                <w:tcW w:w="351" w:type="pct"/>
                <w:vAlign w:val="center"/>
              </w:tcPr>
            </w:tcPrChange>
          </w:tcPr>
          <w:p w14:paraId="108468A1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409" w:author="Pierpaolo Vallese" w:date="2023-11-17T08:34:00Z">
              <w:tcPr>
                <w:tcW w:w="642" w:type="pct"/>
                <w:vAlign w:val="center"/>
              </w:tcPr>
            </w:tcPrChange>
          </w:tcPr>
          <w:p w14:paraId="42AEA87A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642" w:type="pct"/>
            <w:vAlign w:val="center"/>
            <w:tcPrChange w:id="410" w:author="Pierpaolo Vallese" w:date="2023-11-17T08:34:00Z">
              <w:tcPr>
                <w:tcW w:w="642" w:type="pct"/>
                <w:vAlign w:val="center"/>
              </w:tcPr>
            </w:tcPrChange>
          </w:tcPr>
          <w:p w14:paraId="41822ECE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642" w:type="pct"/>
            <w:vAlign w:val="center"/>
            <w:tcPrChange w:id="411" w:author="Pierpaolo Vallese" w:date="2023-11-17T08:34:00Z">
              <w:tcPr>
                <w:tcW w:w="642" w:type="pct"/>
                <w:vAlign w:val="center"/>
              </w:tcPr>
            </w:tcPrChange>
          </w:tcPr>
          <w:p w14:paraId="3A4A708D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725" w:type="pct"/>
            <w:vAlign w:val="center"/>
            <w:tcPrChange w:id="412" w:author="Pierpaolo Vallese" w:date="2023-11-17T08:34:00Z">
              <w:tcPr>
                <w:tcW w:w="725" w:type="pct"/>
                <w:vAlign w:val="center"/>
              </w:tcPr>
            </w:tcPrChange>
          </w:tcPr>
          <w:p w14:paraId="54CC914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22.129</w:t>
            </w:r>
          </w:p>
        </w:tc>
        <w:tc>
          <w:tcPr>
            <w:tcW w:w="644" w:type="pct"/>
            <w:vAlign w:val="center"/>
            <w:tcPrChange w:id="413" w:author="Pierpaolo Vallese" w:date="2023-11-17T08:34:00Z">
              <w:tcPr>
                <w:tcW w:w="642" w:type="pct"/>
                <w:vAlign w:val="center"/>
              </w:tcPr>
            </w:tcPrChange>
          </w:tcPr>
          <w:p w14:paraId="46EE82F9" w14:textId="77777777" w:rsidR="00C847F6" w:rsidRPr="00985780" w:rsidRDefault="00C847F6" w:rsidP="0098578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85780">
              <w:rPr>
                <w:rFonts w:ascii="Arial" w:eastAsia="SimSun" w:hAnsi="Arial"/>
                <w:sz w:val="18"/>
              </w:rPr>
              <w:t>5.442</w:t>
            </w:r>
          </w:p>
        </w:tc>
        <w:tc>
          <w:tcPr>
            <w:tcW w:w="362" w:type="pct"/>
            <w:vAlign w:val="center"/>
            <w:tcPrChange w:id="414" w:author="Pierpaolo Vallese" w:date="2023-11-17T08:34:00Z">
              <w:tcPr>
                <w:tcW w:w="1" w:type="pct"/>
              </w:tcPr>
            </w:tcPrChange>
          </w:tcPr>
          <w:p w14:paraId="71DEF6F6" w14:textId="29E2CEAC" w:rsidR="00C847F6" w:rsidRPr="00985780" w:rsidRDefault="00135D6C" w:rsidP="00C847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15" w:author="Pierpaolo Vallese" w:date="2023-11-17T08:49:00Z">
              <w:r>
                <w:rPr>
                  <w:rFonts w:ascii="Arial" w:eastAsia="SimSun" w:hAnsi="Arial"/>
                  <w:sz w:val="18"/>
                </w:rPr>
                <w:t>11.9</w:t>
              </w:r>
            </w:ins>
            <w:ins w:id="416" w:author="Pierpaolo Vallese" w:date="2023-11-17T08:50:00Z"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</w:tr>
      <w:tr w:rsidR="00C847F6" w:rsidRPr="00985780" w14:paraId="37EC2B01" w14:textId="01D5677F" w:rsidTr="00C847F6">
        <w:trPr>
          <w:trHeight w:val="70"/>
          <w:jc w:val="center"/>
          <w:trPrChange w:id="417" w:author="Pierpaolo Vallese" w:date="2023-11-17T08:34:00Z">
            <w:trPr>
              <w:trHeight w:val="70"/>
              <w:jc w:val="center"/>
            </w:trPr>
          </w:trPrChange>
        </w:trPr>
        <w:tc>
          <w:tcPr>
            <w:tcW w:w="4638" w:type="pct"/>
            <w:gridSpan w:val="7"/>
            <w:tcPrChange w:id="418" w:author="Pierpaolo Vallese" w:date="2023-11-17T08:34:00Z">
              <w:tcPr>
                <w:tcW w:w="5000" w:type="pct"/>
                <w:gridSpan w:val="9"/>
              </w:tcPr>
            </w:tcPrChange>
          </w:tcPr>
          <w:p w14:paraId="33754D29" w14:textId="77777777" w:rsidR="00C847F6" w:rsidRPr="00985780" w:rsidRDefault="00C847F6" w:rsidP="009857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61DFFD4" w14:textId="77777777" w:rsidR="00C847F6" w:rsidRPr="00985780" w:rsidRDefault="00C847F6" w:rsidP="0098578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8578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98578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98578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985780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98578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  <w:tc>
          <w:tcPr>
            <w:tcW w:w="362" w:type="pct"/>
            <w:vAlign w:val="center"/>
            <w:tcPrChange w:id="419" w:author="Pierpaolo Vallese" w:date="2023-11-17T08:34:00Z">
              <w:tcPr>
                <w:tcW w:w="1" w:type="pct"/>
              </w:tcPr>
            </w:tcPrChange>
          </w:tcPr>
          <w:p w14:paraId="72F02D34" w14:textId="77777777" w:rsidR="00C847F6" w:rsidRPr="00985780" w:rsidRDefault="00C847F6">
            <w:pPr>
              <w:keepNext/>
              <w:keepLines/>
              <w:spacing w:after="0"/>
              <w:ind w:left="851" w:hanging="851"/>
              <w:jc w:val="center"/>
              <w:rPr>
                <w:rFonts w:ascii="Arial" w:eastAsia="SimSun" w:hAnsi="Arial" w:cs="Arial"/>
                <w:sz w:val="18"/>
                <w:szCs w:val="18"/>
              </w:rPr>
              <w:pPrChange w:id="420" w:author="Pierpaolo Vallese" w:date="2023-11-17T08:34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</w:p>
        </w:tc>
      </w:tr>
    </w:tbl>
    <w:p w14:paraId="500750E8" w14:textId="77777777" w:rsidR="00985780" w:rsidRDefault="00985780" w:rsidP="00614785">
      <w:pPr>
        <w:rPr>
          <w:lang w:eastAsia="zh-CN"/>
        </w:rPr>
      </w:pPr>
    </w:p>
    <w:p w14:paraId="4BC4D446" w14:textId="46554365" w:rsidR="00614785" w:rsidRPr="00614785" w:rsidRDefault="00614785" w:rsidP="00614785">
      <w:pPr>
        <w:rPr>
          <w:lang w:eastAsia="zh-CN"/>
        </w:rPr>
      </w:pPr>
      <w:r>
        <w:rPr>
          <w:lang w:eastAsia="zh-CN"/>
        </w:rPr>
        <w:t>[…]</w:t>
      </w:r>
    </w:p>
    <w:p w14:paraId="446D603D" w14:textId="77777777" w:rsidR="001A7182" w:rsidRPr="001A7182" w:rsidRDefault="001A7182" w:rsidP="001A7182">
      <w:pPr>
        <w:keepNext/>
        <w:keepLines/>
        <w:spacing w:before="60"/>
        <w:jc w:val="center"/>
        <w:rPr>
          <w:rFonts w:ascii="Arial" w:hAnsi="Arial"/>
          <w:b/>
        </w:rPr>
      </w:pPr>
      <w:r w:rsidRPr="001A7182">
        <w:rPr>
          <w:rFonts w:ascii="Arial" w:hAnsi="Arial"/>
          <w:b/>
        </w:rPr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677"/>
        <w:gridCol w:w="1237"/>
        <w:gridCol w:w="1237"/>
        <w:gridCol w:w="1237"/>
        <w:gridCol w:w="1237"/>
        <w:gridCol w:w="781"/>
        <w:tblGridChange w:id="421">
          <w:tblGrid>
            <w:gridCol w:w="3223"/>
            <w:gridCol w:w="677"/>
            <w:gridCol w:w="1237"/>
            <w:gridCol w:w="1237"/>
            <w:gridCol w:w="1237"/>
            <w:gridCol w:w="1237"/>
            <w:gridCol w:w="781"/>
          </w:tblGrid>
        </w:tblGridChange>
      </w:tblGrid>
      <w:tr w:rsidR="001A7182" w:rsidRPr="001A7182" w14:paraId="082D457A" w14:textId="77777777" w:rsidTr="00391111">
        <w:trPr>
          <w:jc w:val="center"/>
        </w:trPr>
        <w:tc>
          <w:tcPr>
            <w:tcW w:w="1674" w:type="pct"/>
            <w:shd w:val="clear" w:color="auto" w:fill="auto"/>
            <w:vAlign w:val="center"/>
          </w:tcPr>
          <w:p w14:paraId="3311E558" w14:textId="77777777" w:rsidR="001A7182" w:rsidRPr="001A7182" w:rsidRDefault="001A7182" w:rsidP="001A71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0982AFF" w14:textId="77777777" w:rsidR="001A7182" w:rsidRPr="001A7182" w:rsidRDefault="001A7182" w:rsidP="001A71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5" w:type="pct"/>
            <w:gridSpan w:val="5"/>
            <w:shd w:val="clear" w:color="auto" w:fill="auto"/>
            <w:vAlign w:val="center"/>
          </w:tcPr>
          <w:p w14:paraId="78B66428" w14:textId="77777777" w:rsidR="001A7182" w:rsidRPr="001A7182" w:rsidRDefault="001A7182" w:rsidP="001A71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91111" w:rsidRPr="001A7182" w14:paraId="159AE44B" w14:textId="77777777" w:rsidTr="00391111">
        <w:trPr>
          <w:jc w:val="center"/>
        </w:trPr>
        <w:tc>
          <w:tcPr>
            <w:tcW w:w="1674" w:type="pct"/>
            <w:vAlign w:val="center"/>
          </w:tcPr>
          <w:p w14:paraId="4BCEFF02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F19D79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70192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642" w:type="pct"/>
            <w:vAlign w:val="center"/>
          </w:tcPr>
          <w:p w14:paraId="5082364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7182">
              <w:rPr>
                <w:rFonts w:ascii="Arial" w:eastAsia="SimSun" w:hAnsi="Arial"/>
                <w:sz w:val="18"/>
              </w:rPr>
              <w:t>R.PDSCH.2-4.2 TDD</w:t>
            </w:r>
          </w:p>
        </w:tc>
        <w:tc>
          <w:tcPr>
            <w:tcW w:w="642" w:type="pct"/>
            <w:vAlign w:val="center"/>
          </w:tcPr>
          <w:p w14:paraId="2E69095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7182">
              <w:rPr>
                <w:rFonts w:ascii="Arial" w:eastAsia="SimSun" w:hAnsi="Arial"/>
                <w:sz w:val="18"/>
              </w:rPr>
              <w:t>R.PDSCH.2-4.3 TDD</w:t>
            </w:r>
          </w:p>
        </w:tc>
        <w:tc>
          <w:tcPr>
            <w:tcW w:w="642" w:type="pct"/>
            <w:vAlign w:val="center"/>
          </w:tcPr>
          <w:p w14:paraId="0E988715" w14:textId="17BD681F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2" w:author="Pierpaolo Vallese" w:date="2023-11-16T12:30:00Z">
              <w:r w:rsidRPr="001A7182">
                <w:rPr>
                  <w:rFonts w:ascii="Arial" w:eastAsia="SimSun" w:hAnsi="Arial"/>
                  <w:sz w:val="18"/>
                </w:rPr>
                <w:t>R.PDSCH.2-4.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1A7182">
                <w:rPr>
                  <w:rFonts w:ascii="Arial" w:eastAsia="SimSun" w:hAnsi="Arial"/>
                  <w:sz w:val="18"/>
                </w:rPr>
                <w:t xml:space="preserve"> TDD</w:t>
              </w:r>
            </w:ins>
          </w:p>
        </w:tc>
        <w:tc>
          <w:tcPr>
            <w:tcW w:w="406" w:type="pct"/>
            <w:vAlign w:val="center"/>
          </w:tcPr>
          <w:p w14:paraId="0C82EBC0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91111" w:rsidRPr="001A7182" w14:paraId="46E19389" w14:textId="77777777" w:rsidTr="00391111">
        <w:trPr>
          <w:jc w:val="center"/>
        </w:trPr>
        <w:tc>
          <w:tcPr>
            <w:tcW w:w="1674" w:type="pct"/>
            <w:vAlign w:val="center"/>
          </w:tcPr>
          <w:p w14:paraId="7234C5EB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6D99BCC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DED358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502B5E4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2ACC824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02AF2914" w14:textId="65AABFCD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3" w:author="Pierpaolo Vallese" w:date="2023-11-16T12:30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406" w:type="pct"/>
            <w:vAlign w:val="center"/>
          </w:tcPr>
          <w:p w14:paraId="14C78FB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7E4424F8" w14:textId="77777777" w:rsidTr="00391111">
        <w:trPr>
          <w:jc w:val="center"/>
        </w:trPr>
        <w:tc>
          <w:tcPr>
            <w:tcW w:w="1674" w:type="pct"/>
            <w:vAlign w:val="center"/>
          </w:tcPr>
          <w:p w14:paraId="56E5CBC1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48C694E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54B9AC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407D2F2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1D872F8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6638377F" w14:textId="19BBF948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4" w:author="Pierpaolo Vallese" w:date="2023-11-16T12:30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06" w:type="pct"/>
            <w:vAlign w:val="center"/>
          </w:tcPr>
          <w:p w14:paraId="15B5E5F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717A43F2" w14:textId="77777777" w:rsidTr="00391111">
        <w:trPr>
          <w:jc w:val="center"/>
        </w:trPr>
        <w:tc>
          <w:tcPr>
            <w:tcW w:w="1674" w:type="pct"/>
            <w:vAlign w:val="center"/>
          </w:tcPr>
          <w:p w14:paraId="174B420C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3D3174E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D5E20F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0F22E71E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49091F6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7E065A0D" w14:textId="48F5D4E8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5" w:author="Pierpaolo Vallese" w:date="2023-11-16T12:31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406" w:type="pct"/>
            <w:vAlign w:val="center"/>
          </w:tcPr>
          <w:p w14:paraId="54B9A84C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54B1534D" w14:textId="77777777" w:rsidTr="00391111">
        <w:trPr>
          <w:jc w:val="center"/>
        </w:trPr>
        <w:tc>
          <w:tcPr>
            <w:tcW w:w="1674" w:type="pct"/>
            <w:vAlign w:val="center"/>
          </w:tcPr>
          <w:p w14:paraId="7A8DA108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2667B58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AAEA9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F726D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A9A84C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4E4FC2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1FA9EB3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1C29E110" w14:textId="77777777" w:rsidTr="00391111">
        <w:trPr>
          <w:jc w:val="center"/>
        </w:trPr>
        <w:tc>
          <w:tcPr>
            <w:tcW w:w="1674" w:type="pct"/>
            <w:vAlign w:val="center"/>
          </w:tcPr>
          <w:p w14:paraId="31D5A543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For Slots 0 and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10) = {8,9}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C31D19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421D9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718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1A7182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976096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1A7182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0530B82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1A7182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CED4D53" w14:textId="4F3D3E7A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6" w:author="Pierpaolo Vallese" w:date="2023-11-16T12:31:00Z">
              <w:r w:rsidRPr="001A7182"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 w:rsidRPr="001A7182">
                <w:rPr>
                  <w:rFonts w:ascii="Arial" w:eastAsia="SimSun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406" w:type="pct"/>
            <w:vAlign w:val="center"/>
          </w:tcPr>
          <w:p w14:paraId="26BC2D7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59D19E41" w14:textId="77777777" w:rsidTr="00391111">
        <w:trPr>
          <w:jc w:val="center"/>
        </w:trPr>
        <w:tc>
          <w:tcPr>
            <w:tcW w:w="1674" w:type="pct"/>
            <w:vAlign w:val="center"/>
          </w:tcPr>
          <w:p w14:paraId="0DABF5B0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8FD105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69BF2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6D7800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45686B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67B3150" w14:textId="7B92B8DD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7" w:author="Pierpaolo Vallese" w:date="2023-11-16T12:31:00Z">
              <w:r w:rsidRPr="001A7182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406" w:type="pct"/>
            <w:vAlign w:val="center"/>
          </w:tcPr>
          <w:p w14:paraId="5F1F9630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0B7D2D41" w14:textId="77777777" w:rsidTr="00391111">
        <w:trPr>
          <w:jc w:val="center"/>
        </w:trPr>
        <w:tc>
          <w:tcPr>
            <w:tcW w:w="1674" w:type="pct"/>
            <w:vAlign w:val="center"/>
          </w:tcPr>
          <w:p w14:paraId="59B11641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1A718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79AF920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811AC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6EC81F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A435D8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5684B94" w14:textId="46CB01BA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8" w:author="Pierpaolo Vallese" w:date="2023-11-16T12:31:00Z">
              <w:r w:rsidRPr="001A7182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406" w:type="pct"/>
            <w:vAlign w:val="center"/>
          </w:tcPr>
          <w:p w14:paraId="7D283B70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20BF8073" w14:textId="77777777" w:rsidTr="00391111">
        <w:trPr>
          <w:jc w:val="center"/>
        </w:trPr>
        <w:tc>
          <w:tcPr>
            <w:tcW w:w="1674" w:type="pct"/>
            <w:vAlign w:val="center"/>
          </w:tcPr>
          <w:p w14:paraId="5C3DC9F0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4978E64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E27602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07A085A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31</w:t>
            </w:r>
          </w:p>
        </w:tc>
        <w:tc>
          <w:tcPr>
            <w:tcW w:w="642" w:type="pct"/>
          </w:tcPr>
          <w:p w14:paraId="3433DDB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31</w:t>
            </w:r>
          </w:p>
        </w:tc>
        <w:tc>
          <w:tcPr>
            <w:tcW w:w="642" w:type="pct"/>
          </w:tcPr>
          <w:p w14:paraId="44CE6A7C" w14:textId="68408370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9" w:author="Pierpaolo Vallese" w:date="2023-11-16T12:31:00Z">
              <w:r w:rsidRPr="001A7182">
                <w:rPr>
                  <w:rFonts w:ascii="Arial" w:eastAsia="SimSun" w:hAnsi="Arial"/>
                  <w:sz w:val="18"/>
                </w:rPr>
                <w:t>31</w:t>
              </w:r>
            </w:ins>
          </w:p>
        </w:tc>
        <w:tc>
          <w:tcPr>
            <w:tcW w:w="406" w:type="pct"/>
          </w:tcPr>
          <w:p w14:paraId="3DD7F42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5DBD804D" w14:textId="77777777" w:rsidTr="00391111">
        <w:trPr>
          <w:jc w:val="center"/>
        </w:trPr>
        <w:tc>
          <w:tcPr>
            <w:tcW w:w="1674" w:type="pct"/>
            <w:vAlign w:val="center"/>
          </w:tcPr>
          <w:p w14:paraId="6DAF794A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FCD10F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10514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020A2B1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5B24E52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3177FF69" w14:textId="0DFF4BE3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0" w:author="Pierpaolo Vallese" w:date="2023-11-16T12:31:00Z">
              <w:r w:rsidRPr="001A7182">
                <w:rPr>
                  <w:rFonts w:ascii="Arial" w:eastAsia="SimSun" w:hAnsi="Arial"/>
                  <w:sz w:val="18"/>
                </w:rPr>
                <w:t>256QAM</w:t>
              </w:r>
            </w:ins>
          </w:p>
        </w:tc>
        <w:tc>
          <w:tcPr>
            <w:tcW w:w="406" w:type="pct"/>
            <w:vAlign w:val="center"/>
          </w:tcPr>
          <w:p w14:paraId="638E1B6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10A4FBAA" w14:textId="77777777" w:rsidTr="00391111">
        <w:trPr>
          <w:jc w:val="center"/>
        </w:trPr>
        <w:tc>
          <w:tcPr>
            <w:tcW w:w="1674" w:type="pct"/>
            <w:vAlign w:val="center"/>
          </w:tcPr>
          <w:p w14:paraId="49EFF3EC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156D786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B1E9AE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B5E8A4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4EADBD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7100CD99" w14:textId="11996A64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1" w:author="Pierpaolo Vallese" w:date="2023-11-16T12:31:00Z">
              <w:r>
                <w:rPr>
                  <w:rFonts w:ascii="Arial" w:eastAsia="SimSun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406" w:type="pct"/>
            <w:vAlign w:val="center"/>
          </w:tcPr>
          <w:p w14:paraId="46DC689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5C1EEE07" w14:textId="77777777" w:rsidTr="00391111">
        <w:trPr>
          <w:jc w:val="center"/>
        </w:trPr>
        <w:tc>
          <w:tcPr>
            <w:tcW w:w="1674" w:type="pct"/>
            <w:vAlign w:val="center"/>
          </w:tcPr>
          <w:p w14:paraId="245772F0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49E1344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9F98D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08B7D63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0FA1A87E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47C99934" w14:textId="7AA966CF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2" w:author="Pierpaolo Vallese" w:date="2023-11-16T12:31:00Z">
              <w:r w:rsidRPr="001A7182">
                <w:rPr>
                  <w:rFonts w:ascii="Arial" w:eastAsia="SimSun" w:hAnsi="Arial"/>
                  <w:sz w:val="18"/>
                </w:rPr>
                <w:t>256QAM</w:t>
              </w:r>
            </w:ins>
          </w:p>
        </w:tc>
        <w:tc>
          <w:tcPr>
            <w:tcW w:w="406" w:type="pct"/>
            <w:vAlign w:val="center"/>
          </w:tcPr>
          <w:p w14:paraId="1C0738E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07C6A3B4" w14:textId="77777777" w:rsidTr="00391111">
        <w:trPr>
          <w:jc w:val="center"/>
        </w:trPr>
        <w:tc>
          <w:tcPr>
            <w:tcW w:w="1674" w:type="pct"/>
            <w:vAlign w:val="center"/>
          </w:tcPr>
          <w:p w14:paraId="299E62E7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C45020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E6B6C4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642" w:type="pct"/>
            <w:vAlign w:val="center"/>
          </w:tcPr>
          <w:p w14:paraId="3A26DB2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0.82</w:t>
            </w:r>
          </w:p>
        </w:tc>
        <w:tc>
          <w:tcPr>
            <w:tcW w:w="642" w:type="pct"/>
            <w:vAlign w:val="center"/>
          </w:tcPr>
          <w:p w14:paraId="7FB259CE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0.67</w:t>
            </w:r>
          </w:p>
        </w:tc>
        <w:tc>
          <w:tcPr>
            <w:tcW w:w="642" w:type="pct"/>
            <w:vAlign w:val="center"/>
          </w:tcPr>
          <w:p w14:paraId="782C3097" w14:textId="3E307234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3" w:author="Pierpaolo Vallese" w:date="2023-11-16T12:31:00Z">
              <w:r>
                <w:rPr>
                  <w:rFonts w:ascii="Arial" w:eastAsia="SimSun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406" w:type="pct"/>
            <w:vAlign w:val="center"/>
          </w:tcPr>
          <w:p w14:paraId="5250FB5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5918D4EE" w14:textId="77777777" w:rsidTr="00391111">
        <w:trPr>
          <w:jc w:val="center"/>
        </w:trPr>
        <w:tc>
          <w:tcPr>
            <w:tcW w:w="1674" w:type="pct"/>
            <w:vAlign w:val="center"/>
          </w:tcPr>
          <w:p w14:paraId="6A82F03A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C46D7F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D89C2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4EAD06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F4978D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0AD1118" w14:textId="2A6512C2" w:rsidR="00391111" w:rsidRPr="001A7182" w:rsidRDefault="009376B9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4" w:author="Pierpaolo Vallese" w:date="2023-11-17T09:1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06" w:type="pct"/>
            <w:vAlign w:val="center"/>
          </w:tcPr>
          <w:p w14:paraId="0A75826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050D4030" w14:textId="77777777" w:rsidTr="00391111">
        <w:trPr>
          <w:jc w:val="center"/>
        </w:trPr>
        <w:tc>
          <w:tcPr>
            <w:tcW w:w="1674" w:type="pct"/>
            <w:vAlign w:val="center"/>
          </w:tcPr>
          <w:p w14:paraId="28AD8B30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1A718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24C16EA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BDE730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5AE7F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D81CC2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7825482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2DF0AC4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455F01DE" w14:textId="77777777" w:rsidTr="00391111">
        <w:trPr>
          <w:jc w:val="center"/>
        </w:trPr>
        <w:tc>
          <w:tcPr>
            <w:tcW w:w="1674" w:type="pct"/>
            <w:vAlign w:val="center"/>
          </w:tcPr>
          <w:p w14:paraId="68642D9A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63667A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3445E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06B1BB2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8122E8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904AC9" w14:textId="701BB039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5" w:author="Pierpaolo Vallese" w:date="2023-11-16T12:31:00Z">
              <w:r w:rsidRPr="001A718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06" w:type="pct"/>
            <w:vAlign w:val="center"/>
          </w:tcPr>
          <w:p w14:paraId="2691E08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053E12E5" w14:textId="77777777" w:rsidTr="00391111">
        <w:trPr>
          <w:jc w:val="center"/>
        </w:trPr>
        <w:tc>
          <w:tcPr>
            <w:tcW w:w="1674" w:type="pct"/>
            <w:vAlign w:val="center"/>
          </w:tcPr>
          <w:p w14:paraId="68D77A49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D7B3E2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0C2CC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2A1E49C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701F4D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511AE539" w14:textId="71448133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36" w:author="Pierpaolo Vallese" w:date="2023-11-16T12:31:00Z">
              <w:r w:rsidRPr="001A7182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406" w:type="pct"/>
            <w:vAlign w:val="center"/>
          </w:tcPr>
          <w:p w14:paraId="0FD8A4FC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91111" w:rsidRPr="001A7182" w14:paraId="2092C3B7" w14:textId="77777777" w:rsidTr="00391111">
        <w:trPr>
          <w:jc w:val="center"/>
        </w:trPr>
        <w:tc>
          <w:tcPr>
            <w:tcW w:w="1674" w:type="pct"/>
            <w:vAlign w:val="center"/>
          </w:tcPr>
          <w:p w14:paraId="39678946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1A718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40A111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3F080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A230E5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DEA02B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577CC0D" w14:textId="6C1D838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37" w:author="Pierpaolo Vallese" w:date="2023-11-16T12:31:00Z">
              <w:r w:rsidRPr="001A7182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406" w:type="pct"/>
            <w:vAlign w:val="center"/>
          </w:tcPr>
          <w:p w14:paraId="2FDBDBF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91111" w:rsidRPr="001A7182" w14:paraId="1086331F" w14:textId="77777777" w:rsidTr="00391111">
        <w:trPr>
          <w:jc w:val="center"/>
        </w:trPr>
        <w:tc>
          <w:tcPr>
            <w:tcW w:w="1674" w:type="pct"/>
            <w:vAlign w:val="center"/>
          </w:tcPr>
          <w:p w14:paraId="396AF84E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1A7182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57C4A45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E1C64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9801A0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273A45C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39753623" w14:textId="434BB194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8" w:author="Pierpaolo Vallese" w:date="2023-11-16T12:31:00Z">
              <w:r w:rsidRPr="001A7182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406" w:type="pct"/>
            <w:vAlign w:val="center"/>
          </w:tcPr>
          <w:p w14:paraId="60AAB8F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2089F7A2" w14:textId="77777777" w:rsidTr="00391111">
        <w:trPr>
          <w:jc w:val="center"/>
        </w:trPr>
        <w:tc>
          <w:tcPr>
            <w:tcW w:w="1674" w:type="pct"/>
            <w:vAlign w:val="center"/>
          </w:tcPr>
          <w:p w14:paraId="0763F4DF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0B5C2D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01666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C39B7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330413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D42565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54F6F10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3FABC81E" w14:textId="77777777" w:rsidTr="00391111">
        <w:trPr>
          <w:jc w:val="center"/>
        </w:trPr>
        <w:tc>
          <w:tcPr>
            <w:tcW w:w="1674" w:type="pct"/>
            <w:vAlign w:val="center"/>
          </w:tcPr>
          <w:p w14:paraId="67EDC403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7858FD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9EC026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E24CDF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4FF089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6F9BD82" w14:textId="4BB1A0F2" w:rsidR="00391111" w:rsidRPr="001A7182" w:rsidRDefault="00CE264E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9" w:author="Pierpaolo Vallese" w:date="2023-11-16T15:0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6" w:type="pct"/>
            <w:vAlign w:val="center"/>
          </w:tcPr>
          <w:p w14:paraId="55E7FB9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00651F4B" w14:textId="77777777" w:rsidTr="00391111">
        <w:trPr>
          <w:jc w:val="center"/>
        </w:trPr>
        <w:tc>
          <w:tcPr>
            <w:tcW w:w="1674" w:type="pct"/>
            <w:vAlign w:val="center"/>
          </w:tcPr>
          <w:p w14:paraId="3C28EED5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95F233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1D7CE6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F1606D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14088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B10E2C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11528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1D9F957" w14:textId="061E7BEC" w:rsidR="00391111" w:rsidRPr="001A7182" w:rsidRDefault="003B7E5A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0" w:author="Pierpaolo Vallese" w:date="2023-11-17T08:37:00Z">
              <w:r w:rsidRPr="003B7E5A">
                <w:rPr>
                  <w:rFonts w:ascii="Arial" w:eastAsia="SimSun" w:hAnsi="Arial" w:cs="Arial"/>
                  <w:sz w:val="18"/>
                  <w:szCs w:val="18"/>
                </w:rPr>
                <w:t>49176</w:t>
              </w:r>
            </w:ins>
          </w:p>
        </w:tc>
        <w:tc>
          <w:tcPr>
            <w:tcW w:w="406" w:type="pct"/>
            <w:shd w:val="clear" w:color="auto" w:fill="auto"/>
            <w:vAlign w:val="center"/>
          </w:tcPr>
          <w:p w14:paraId="723F45C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4EEE2CFF" w14:textId="77777777" w:rsidTr="00391111">
        <w:trPr>
          <w:jc w:val="center"/>
        </w:trPr>
        <w:tc>
          <w:tcPr>
            <w:tcW w:w="1674" w:type="pct"/>
            <w:vAlign w:val="center"/>
          </w:tcPr>
          <w:p w14:paraId="426E29AE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1A718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741E33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5B65F2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06DB23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44040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B5AA74C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35856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FD0D4BD" w14:textId="196026E1" w:rsidR="00391111" w:rsidRPr="001A7182" w:rsidRDefault="004B2013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1" w:author="Pierpaolo Vallese" w:date="2023-11-17T08:37:00Z">
              <w:r>
                <w:rPr>
                  <w:rFonts w:ascii="Arial" w:eastAsia="SimSun" w:hAnsi="Arial" w:cs="Arial"/>
                  <w:sz w:val="18"/>
                  <w:szCs w:val="18"/>
                </w:rPr>
                <w:t>155776</w:t>
              </w:r>
            </w:ins>
          </w:p>
        </w:tc>
        <w:tc>
          <w:tcPr>
            <w:tcW w:w="406" w:type="pct"/>
            <w:shd w:val="clear" w:color="auto" w:fill="auto"/>
            <w:vAlign w:val="center"/>
          </w:tcPr>
          <w:p w14:paraId="097E577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25289064" w14:textId="77777777" w:rsidTr="00391111">
        <w:trPr>
          <w:jc w:val="center"/>
        </w:trPr>
        <w:tc>
          <w:tcPr>
            <w:tcW w:w="1674" w:type="pct"/>
            <w:vAlign w:val="center"/>
          </w:tcPr>
          <w:p w14:paraId="22411864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3651816E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FDF2F4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0259A3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D9A580C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53087F2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06" w:type="pct"/>
            <w:vAlign w:val="center"/>
          </w:tcPr>
          <w:p w14:paraId="71DC229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91111" w:rsidRPr="001A7182" w14:paraId="3ABABDD2" w14:textId="77777777" w:rsidTr="00391111">
        <w:trPr>
          <w:jc w:val="center"/>
        </w:trPr>
        <w:tc>
          <w:tcPr>
            <w:tcW w:w="1674" w:type="pct"/>
            <w:vAlign w:val="center"/>
          </w:tcPr>
          <w:p w14:paraId="20381E60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3F21EB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A923F02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787FD5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70F466E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00DB09E" w14:textId="041CEA97" w:rsidR="00391111" w:rsidRPr="001A7182" w:rsidRDefault="00CE264E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2" w:author="Pierpaolo Vallese" w:date="2023-11-16T15:0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6" w:type="pct"/>
            <w:vAlign w:val="center"/>
          </w:tcPr>
          <w:p w14:paraId="083D824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6C832F7E" w14:textId="77777777" w:rsidTr="00391111">
        <w:trPr>
          <w:jc w:val="center"/>
        </w:trPr>
        <w:tc>
          <w:tcPr>
            <w:tcW w:w="1674" w:type="pct"/>
            <w:vAlign w:val="center"/>
          </w:tcPr>
          <w:p w14:paraId="291102B3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CA1459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1F7DDBE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D028FB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65093E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C47141A" w14:textId="0DFECC87" w:rsidR="00391111" w:rsidRPr="001A7182" w:rsidRDefault="00CE264E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3" w:author="Pierpaolo Vallese" w:date="2023-11-16T15:00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06" w:type="pct"/>
            <w:vAlign w:val="center"/>
          </w:tcPr>
          <w:p w14:paraId="4DDB2E1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70B6537B" w14:textId="77777777" w:rsidTr="00391111">
        <w:trPr>
          <w:jc w:val="center"/>
        </w:trPr>
        <w:tc>
          <w:tcPr>
            <w:tcW w:w="1674" w:type="pct"/>
            <w:vAlign w:val="center"/>
          </w:tcPr>
          <w:p w14:paraId="7FC1F57F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1A718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EF40BBC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731C3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20E398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6C2D2AE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B192BD0" w14:textId="1377AC4F" w:rsidR="00391111" w:rsidRPr="001A7182" w:rsidRDefault="00913AC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4" w:author="Pierpaolo Vallese" w:date="2023-11-16T14:58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06" w:type="pct"/>
            <w:vAlign w:val="center"/>
          </w:tcPr>
          <w:p w14:paraId="2FB292C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6579D9D8" w14:textId="77777777" w:rsidTr="00391111">
        <w:trPr>
          <w:jc w:val="center"/>
        </w:trPr>
        <w:tc>
          <w:tcPr>
            <w:tcW w:w="1674" w:type="pct"/>
            <w:vAlign w:val="center"/>
          </w:tcPr>
          <w:p w14:paraId="1DAD7871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22F24A1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1203D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293522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1E8026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CB164A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7C6FBB8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1D2BAAD3" w14:textId="77777777" w:rsidTr="001A1EC0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5" w:author="Pierpaolo Vallese" w:date="2023-11-17T08:3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0"/>
          <w:jc w:val="center"/>
          <w:trPrChange w:id="446" w:author="Pierpaolo Vallese" w:date="2023-11-17T08:39:00Z">
            <w:trPr>
              <w:jc w:val="center"/>
            </w:trPr>
          </w:trPrChange>
        </w:trPr>
        <w:tc>
          <w:tcPr>
            <w:tcW w:w="1674" w:type="pct"/>
            <w:vAlign w:val="center"/>
            <w:tcPrChange w:id="447" w:author="Pierpaolo Vallese" w:date="2023-11-17T08:39:00Z">
              <w:tcPr>
                <w:tcW w:w="1674" w:type="pct"/>
                <w:vAlign w:val="center"/>
              </w:tcPr>
            </w:tcPrChange>
          </w:tcPr>
          <w:p w14:paraId="0EA72F7A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  <w:tcPrChange w:id="448" w:author="Pierpaolo Vallese" w:date="2023-11-17T08:39:00Z">
              <w:tcPr>
                <w:tcW w:w="352" w:type="pct"/>
                <w:vAlign w:val="center"/>
              </w:tcPr>
            </w:tcPrChange>
          </w:tcPr>
          <w:p w14:paraId="3ED5266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449" w:author="Pierpaolo Vallese" w:date="2023-11-17T08:39:00Z">
              <w:tcPr>
                <w:tcW w:w="642" w:type="pct"/>
                <w:vAlign w:val="center"/>
              </w:tcPr>
            </w:tcPrChange>
          </w:tcPr>
          <w:p w14:paraId="122EF10C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450" w:author="Pierpaolo Vallese" w:date="2023-11-17T08:39:00Z">
              <w:tcPr>
                <w:tcW w:w="642" w:type="pct"/>
                <w:vAlign w:val="center"/>
              </w:tcPr>
            </w:tcPrChange>
          </w:tcPr>
          <w:p w14:paraId="2DE2129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  <w:tcPrChange w:id="451" w:author="Pierpaolo Vallese" w:date="2023-11-17T08:39:00Z">
              <w:tcPr>
                <w:tcW w:w="642" w:type="pct"/>
                <w:vAlign w:val="center"/>
              </w:tcPr>
            </w:tcPrChange>
          </w:tcPr>
          <w:p w14:paraId="54F0957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  <w:tcPrChange w:id="452" w:author="Pierpaolo Vallese" w:date="2023-11-17T08:39:00Z">
              <w:tcPr>
                <w:tcW w:w="642" w:type="pct"/>
                <w:vAlign w:val="center"/>
              </w:tcPr>
            </w:tcPrChange>
          </w:tcPr>
          <w:p w14:paraId="2CA2787B" w14:textId="5D3FFBED" w:rsidR="00391111" w:rsidRPr="001A7182" w:rsidRDefault="00CE264E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3" w:author="Pierpaolo Vallese" w:date="2023-11-16T15:0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6" w:type="pct"/>
            <w:vAlign w:val="center"/>
            <w:tcPrChange w:id="454" w:author="Pierpaolo Vallese" w:date="2023-11-17T08:39:00Z">
              <w:tcPr>
                <w:tcW w:w="406" w:type="pct"/>
                <w:vAlign w:val="center"/>
              </w:tcPr>
            </w:tcPrChange>
          </w:tcPr>
          <w:p w14:paraId="6FF4CB64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1E22480B" w14:textId="77777777" w:rsidTr="00391111">
        <w:trPr>
          <w:jc w:val="center"/>
        </w:trPr>
        <w:tc>
          <w:tcPr>
            <w:tcW w:w="1674" w:type="pct"/>
            <w:vAlign w:val="center"/>
          </w:tcPr>
          <w:p w14:paraId="2F451EEB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9BFF50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428480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718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38608572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9EC29C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240B7616" w14:textId="4BAF12F5" w:rsidR="00391111" w:rsidRPr="001A7182" w:rsidRDefault="00542677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5" w:author="Pierpaolo Vallese" w:date="2023-11-17T08:37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06" w:type="pct"/>
            <w:vAlign w:val="center"/>
          </w:tcPr>
          <w:p w14:paraId="66BDE5B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52EC9490" w14:textId="77777777" w:rsidTr="00391111">
        <w:trPr>
          <w:jc w:val="center"/>
        </w:trPr>
        <w:tc>
          <w:tcPr>
            <w:tcW w:w="1674" w:type="pct"/>
            <w:vAlign w:val="center"/>
          </w:tcPr>
          <w:p w14:paraId="24328811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1A718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19AC540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98DF04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0546DCD0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0A91B9F5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1397ADCB" w14:textId="475AAF4A" w:rsidR="00391111" w:rsidRPr="001A7182" w:rsidRDefault="004B2013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6" w:author="Pierpaolo Vallese" w:date="2023-11-17T08:37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406" w:type="pct"/>
            <w:vAlign w:val="center"/>
          </w:tcPr>
          <w:p w14:paraId="3CF30AA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1DD3475A" w14:textId="77777777" w:rsidTr="00391111">
        <w:trPr>
          <w:jc w:val="center"/>
        </w:trPr>
        <w:tc>
          <w:tcPr>
            <w:tcW w:w="1674" w:type="pct"/>
            <w:vAlign w:val="center"/>
          </w:tcPr>
          <w:p w14:paraId="590C47BB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728AE9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BED90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97E8C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0C93BC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3084C3E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6061AA6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6453BC0F" w14:textId="77777777" w:rsidTr="00391111">
        <w:trPr>
          <w:jc w:val="center"/>
        </w:trPr>
        <w:tc>
          <w:tcPr>
            <w:tcW w:w="1674" w:type="pct"/>
            <w:vAlign w:val="center"/>
          </w:tcPr>
          <w:p w14:paraId="4D650CEE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8ADDA02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91468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04AC38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F3B741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6E0C908" w14:textId="74C2DD15" w:rsidR="00391111" w:rsidRPr="001A7182" w:rsidRDefault="0045010A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7" w:author="Pierpaolo Vallese" w:date="2023-11-16T15:0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6" w:type="pct"/>
            <w:vAlign w:val="center"/>
          </w:tcPr>
          <w:p w14:paraId="488D005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77CD18A4" w14:textId="77777777" w:rsidTr="00391111">
        <w:trPr>
          <w:jc w:val="center"/>
        </w:trPr>
        <w:tc>
          <w:tcPr>
            <w:tcW w:w="1674" w:type="pct"/>
            <w:vAlign w:val="center"/>
          </w:tcPr>
          <w:p w14:paraId="7B628834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0E101D4B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40770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106944</w:t>
            </w:r>
          </w:p>
        </w:tc>
        <w:tc>
          <w:tcPr>
            <w:tcW w:w="642" w:type="pct"/>
            <w:vAlign w:val="center"/>
          </w:tcPr>
          <w:p w14:paraId="1323048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DengXian" w:hAnsi="Arial" w:cs="Arial"/>
                <w:sz w:val="18"/>
                <w:lang w:val="fr-FR"/>
              </w:rPr>
              <w:t>51552</w:t>
            </w:r>
          </w:p>
        </w:tc>
        <w:tc>
          <w:tcPr>
            <w:tcW w:w="642" w:type="pct"/>
            <w:vAlign w:val="center"/>
          </w:tcPr>
          <w:p w14:paraId="4171D010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DengXian" w:hAnsi="Arial" w:cs="Arial"/>
                <w:sz w:val="18"/>
                <w:lang w:val="fr-FR"/>
              </w:rPr>
              <w:t>51552</w:t>
            </w:r>
          </w:p>
        </w:tc>
        <w:tc>
          <w:tcPr>
            <w:tcW w:w="642" w:type="pct"/>
            <w:vAlign w:val="center"/>
          </w:tcPr>
          <w:p w14:paraId="4647DCEA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4DF2D47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1BF04594" w14:textId="77777777" w:rsidTr="00391111">
        <w:trPr>
          <w:jc w:val="center"/>
        </w:trPr>
        <w:tc>
          <w:tcPr>
            <w:tcW w:w="1674" w:type="pct"/>
            <w:vAlign w:val="center"/>
          </w:tcPr>
          <w:p w14:paraId="123735C1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B15EF6C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38EF8EC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5EF044C8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17136</w:t>
            </w:r>
          </w:p>
        </w:tc>
        <w:tc>
          <w:tcPr>
            <w:tcW w:w="642" w:type="pct"/>
            <w:vAlign w:val="center"/>
          </w:tcPr>
          <w:p w14:paraId="428B9EB3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17136</w:t>
            </w:r>
          </w:p>
        </w:tc>
        <w:tc>
          <w:tcPr>
            <w:tcW w:w="642" w:type="pct"/>
            <w:vAlign w:val="center"/>
          </w:tcPr>
          <w:p w14:paraId="0153FE0A" w14:textId="683D006E" w:rsidR="00391111" w:rsidRPr="001A7182" w:rsidRDefault="00542677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8" w:author="Pierpaolo Vallese" w:date="2023-11-17T08:37:00Z">
              <w:r>
                <w:rPr>
                  <w:rFonts w:ascii="Arial" w:eastAsia="SimSun" w:hAnsi="Arial" w:cs="Arial"/>
                  <w:sz w:val="18"/>
                  <w:szCs w:val="18"/>
                </w:rPr>
                <w:t>71232</w:t>
              </w:r>
            </w:ins>
          </w:p>
        </w:tc>
        <w:tc>
          <w:tcPr>
            <w:tcW w:w="406" w:type="pct"/>
            <w:vAlign w:val="center"/>
          </w:tcPr>
          <w:p w14:paraId="0E458447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3F359113" w14:textId="77777777" w:rsidTr="00391111">
        <w:trPr>
          <w:jc w:val="center"/>
        </w:trPr>
        <w:tc>
          <w:tcPr>
            <w:tcW w:w="1674" w:type="pct"/>
            <w:vAlign w:val="center"/>
          </w:tcPr>
          <w:p w14:paraId="6BA9FD11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1A718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735E638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1C4AD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6370FBF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53856</w:t>
            </w:r>
          </w:p>
        </w:tc>
        <w:tc>
          <w:tcPr>
            <w:tcW w:w="642" w:type="pct"/>
            <w:vAlign w:val="center"/>
          </w:tcPr>
          <w:p w14:paraId="008014D9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53856</w:t>
            </w:r>
          </w:p>
        </w:tc>
        <w:tc>
          <w:tcPr>
            <w:tcW w:w="642" w:type="pct"/>
            <w:vAlign w:val="center"/>
          </w:tcPr>
          <w:p w14:paraId="4CAC6694" w14:textId="59C77925" w:rsidR="00391111" w:rsidRPr="001A7182" w:rsidRDefault="004B2013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9" w:author="Pierpaolo Vallese" w:date="2023-11-17T08:37:00Z">
              <w:r>
                <w:rPr>
                  <w:rFonts w:ascii="Arial" w:eastAsia="SimSun" w:hAnsi="Arial" w:cs="Arial"/>
                  <w:sz w:val="18"/>
                  <w:szCs w:val="18"/>
                </w:rPr>
                <w:t>223872</w:t>
              </w:r>
            </w:ins>
          </w:p>
        </w:tc>
        <w:tc>
          <w:tcPr>
            <w:tcW w:w="406" w:type="pct"/>
            <w:vAlign w:val="center"/>
          </w:tcPr>
          <w:p w14:paraId="0CE819E1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78A3C799" w14:textId="77777777" w:rsidTr="00391111">
        <w:trPr>
          <w:trHeight w:val="70"/>
          <w:jc w:val="center"/>
        </w:trPr>
        <w:tc>
          <w:tcPr>
            <w:tcW w:w="1674" w:type="pct"/>
            <w:vAlign w:val="center"/>
          </w:tcPr>
          <w:p w14:paraId="050B528F" w14:textId="77777777" w:rsidR="00391111" w:rsidRPr="001A7182" w:rsidRDefault="00391111" w:rsidP="0039111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E6AE476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5CB324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642" w:type="pct"/>
            <w:vAlign w:val="center"/>
          </w:tcPr>
          <w:p w14:paraId="5F55669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62.272</w:t>
            </w:r>
          </w:p>
        </w:tc>
        <w:tc>
          <w:tcPr>
            <w:tcW w:w="642" w:type="pct"/>
            <w:vAlign w:val="center"/>
          </w:tcPr>
          <w:p w14:paraId="6A4ED9DF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7182">
              <w:rPr>
                <w:rFonts w:ascii="Arial" w:eastAsia="SimSun" w:hAnsi="Arial"/>
                <w:sz w:val="18"/>
              </w:rPr>
              <w:t>50.711</w:t>
            </w:r>
          </w:p>
        </w:tc>
        <w:tc>
          <w:tcPr>
            <w:tcW w:w="642" w:type="pct"/>
            <w:vAlign w:val="center"/>
          </w:tcPr>
          <w:p w14:paraId="6E09205E" w14:textId="2D71F553" w:rsidR="00391111" w:rsidRPr="001A7182" w:rsidRDefault="004E6AD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0" w:author="Pierpaolo Vallese" w:date="2023-11-17T08:39:00Z">
              <w:r>
                <w:rPr>
                  <w:rFonts w:ascii="Arial" w:eastAsia="SimSun" w:hAnsi="Arial" w:cs="Arial"/>
                  <w:sz w:val="18"/>
                  <w:szCs w:val="18"/>
                </w:rPr>
                <w:t>220.133</w:t>
              </w:r>
            </w:ins>
          </w:p>
        </w:tc>
        <w:tc>
          <w:tcPr>
            <w:tcW w:w="406" w:type="pct"/>
            <w:vAlign w:val="center"/>
          </w:tcPr>
          <w:p w14:paraId="6F2BA69D" w14:textId="77777777" w:rsidR="00391111" w:rsidRPr="001A7182" w:rsidRDefault="00391111" w:rsidP="003911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91111" w:rsidRPr="001A7182" w14:paraId="634752A6" w14:textId="77777777" w:rsidTr="009F7747">
        <w:trPr>
          <w:trHeight w:val="70"/>
          <w:jc w:val="center"/>
        </w:trPr>
        <w:tc>
          <w:tcPr>
            <w:tcW w:w="5000" w:type="pct"/>
            <w:gridSpan w:val="7"/>
          </w:tcPr>
          <w:p w14:paraId="3E2D2E72" w14:textId="77777777" w:rsidR="00391111" w:rsidRPr="001A7182" w:rsidRDefault="00391111" w:rsidP="0039111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1A7182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665B9A9C" w14:textId="77777777" w:rsidR="00391111" w:rsidRPr="001A7182" w:rsidRDefault="00391111" w:rsidP="0039111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1A7182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1A7182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1A7182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1A7182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1A7182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546DFE03" w14:textId="2E7FC99F" w:rsidR="005D4EFE" w:rsidRPr="005D4EFE" w:rsidRDefault="005D4EFE" w:rsidP="005D4EFE"/>
    <w:p w14:paraId="12A17658" w14:textId="77777777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sectPr w:rsidR="001228B7" w:rsidRPr="00F71D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51AD4" w14:textId="77777777" w:rsidR="00F40711" w:rsidRDefault="00F40711">
      <w:r>
        <w:separator/>
      </w:r>
    </w:p>
  </w:endnote>
  <w:endnote w:type="continuationSeparator" w:id="0">
    <w:p w14:paraId="0A649889" w14:textId="77777777" w:rsidR="00F40711" w:rsidRDefault="00F4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97227" w14:textId="77777777" w:rsidR="00F40711" w:rsidRDefault="00F40711">
      <w:r>
        <w:separator/>
      </w:r>
    </w:p>
  </w:footnote>
  <w:footnote w:type="continuationSeparator" w:id="0">
    <w:p w14:paraId="40BD06FB" w14:textId="77777777" w:rsidR="00F40711" w:rsidRDefault="00F4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9255E"/>
    <w:multiLevelType w:val="hybridMultilevel"/>
    <w:tmpl w:val="73003C00"/>
    <w:lvl w:ilvl="0" w:tplc="CEF2C7F4">
      <w:start w:val="38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652253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270FF"/>
    <w:rsid w:val="00060547"/>
    <w:rsid w:val="000775C6"/>
    <w:rsid w:val="000A3B15"/>
    <w:rsid w:val="000A6394"/>
    <w:rsid w:val="000B4220"/>
    <w:rsid w:val="000B7FED"/>
    <w:rsid w:val="000C038A"/>
    <w:rsid w:val="000C6598"/>
    <w:rsid w:val="000D44B3"/>
    <w:rsid w:val="000E3B61"/>
    <w:rsid w:val="00106C1D"/>
    <w:rsid w:val="001228B7"/>
    <w:rsid w:val="00125049"/>
    <w:rsid w:val="00127AF1"/>
    <w:rsid w:val="00135D6C"/>
    <w:rsid w:val="00145D43"/>
    <w:rsid w:val="0016190C"/>
    <w:rsid w:val="00192C46"/>
    <w:rsid w:val="00196DF1"/>
    <w:rsid w:val="001A08B3"/>
    <w:rsid w:val="001A1EC0"/>
    <w:rsid w:val="001A2CA0"/>
    <w:rsid w:val="001A7182"/>
    <w:rsid w:val="001A7B60"/>
    <w:rsid w:val="001B2B69"/>
    <w:rsid w:val="001B52F0"/>
    <w:rsid w:val="001B7A65"/>
    <w:rsid w:val="001E41F3"/>
    <w:rsid w:val="0026004D"/>
    <w:rsid w:val="002640DD"/>
    <w:rsid w:val="00275D12"/>
    <w:rsid w:val="00284FEB"/>
    <w:rsid w:val="002860C4"/>
    <w:rsid w:val="0029622D"/>
    <w:rsid w:val="002B5741"/>
    <w:rsid w:val="002E472E"/>
    <w:rsid w:val="002E5DF1"/>
    <w:rsid w:val="00305409"/>
    <w:rsid w:val="00310041"/>
    <w:rsid w:val="003357C4"/>
    <w:rsid w:val="003609EF"/>
    <w:rsid w:val="0036231A"/>
    <w:rsid w:val="003745EF"/>
    <w:rsid w:val="00374DD4"/>
    <w:rsid w:val="003874F3"/>
    <w:rsid w:val="00391111"/>
    <w:rsid w:val="00391DBF"/>
    <w:rsid w:val="003A7E67"/>
    <w:rsid w:val="003B7E5A"/>
    <w:rsid w:val="003D6921"/>
    <w:rsid w:val="003E1A36"/>
    <w:rsid w:val="00410371"/>
    <w:rsid w:val="00412D0B"/>
    <w:rsid w:val="004242F1"/>
    <w:rsid w:val="0045010A"/>
    <w:rsid w:val="00462A9F"/>
    <w:rsid w:val="004B2013"/>
    <w:rsid w:val="004B75B7"/>
    <w:rsid w:val="004C5B33"/>
    <w:rsid w:val="004E6AD1"/>
    <w:rsid w:val="0050032D"/>
    <w:rsid w:val="00507718"/>
    <w:rsid w:val="0051580D"/>
    <w:rsid w:val="00542677"/>
    <w:rsid w:val="00543BEA"/>
    <w:rsid w:val="00547111"/>
    <w:rsid w:val="00550933"/>
    <w:rsid w:val="00592D74"/>
    <w:rsid w:val="005978BD"/>
    <w:rsid w:val="005D4EFE"/>
    <w:rsid w:val="005E2C44"/>
    <w:rsid w:val="0060250D"/>
    <w:rsid w:val="00610AE6"/>
    <w:rsid w:val="00614785"/>
    <w:rsid w:val="00621188"/>
    <w:rsid w:val="006257ED"/>
    <w:rsid w:val="006413D8"/>
    <w:rsid w:val="00665C47"/>
    <w:rsid w:val="00687815"/>
    <w:rsid w:val="00695808"/>
    <w:rsid w:val="006A4133"/>
    <w:rsid w:val="006A5186"/>
    <w:rsid w:val="006B46FB"/>
    <w:rsid w:val="006E21FB"/>
    <w:rsid w:val="007176FF"/>
    <w:rsid w:val="00737343"/>
    <w:rsid w:val="00791C85"/>
    <w:rsid w:val="00792342"/>
    <w:rsid w:val="007977A8"/>
    <w:rsid w:val="007B04C9"/>
    <w:rsid w:val="007B512A"/>
    <w:rsid w:val="007C2097"/>
    <w:rsid w:val="007D6A07"/>
    <w:rsid w:val="007D7B88"/>
    <w:rsid w:val="007E43EF"/>
    <w:rsid w:val="007F3B97"/>
    <w:rsid w:val="007F6972"/>
    <w:rsid w:val="007F7259"/>
    <w:rsid w:val="008040A8"/>
    <w:rsid w:val="0080429B"/>
    <w:rsid w:val="00804F58"/>
    <w:rsid w:val="008104E2"/>
    <w:rsid w:val="00825DD5"/>
    <w:rsid w:val="008279FA"/>
    <w:rsid w:val="008626E7"/>
    <w:rsid w:val="00870EE7"/>
    <w:rsid w:val="008863B9"/>
    <w:rsid w:val="008A45A6"/>
    <w:rsid w:val="008A535B"/>
    <w:rsid w:val="008F3789"/>
    <w:rsid w:val="008F686C"/>
    <w:rsid w:val="00913AC1"/>
    <w:rsid w:val="009148DE"/>
    <w:rsid w:val="009376B9"/>
    <w:rsid w:val="00941E30"/>
    <w:rsid w:val="00944738"/>
    <w:rsid w:val="00973BCD"/>
    <w:rsid w:val="009777D9"/>
    <w:rsid w:val="00981EA5"/>
    <w:rsid w:val="00985780"/>
    <w:rsid w:val="00991B88"/>
    <w:rsid w:val="009A5753"/>
    <w:rsid w:val="009A579D"/>
    <w:rsid w:val="009E3297"/>
    <w:rsid w:val="009F734F"/>
    <w:rsid w:val="00A00EDB"/>
    <w:rsid w:val="00A246B6"/>
    <w:rsid w:val="00A27DD0"/>
    <w:rsid w:val="00A310F7"/>
    <w:rsid w:val="00A34E9F"/>
    <w:rsid w:val="00A47E70"/>
    <w:rsid w:val="00A50CF0"/>
    <w:rsid w:val="00A7671C"/>
    <w:rsid w:val="00AA1C68"/>
    <w:rsid w:val="00AA2CBC"/>
    <w:rsid w:val="00AC5820"/>
    <w:rsid w:val="00AD1CD8"/>
    <w:rsid w:val="00B258BB"/>
    <w:rsid w:val="00B439B7"/>
    <w:rsid w:val="00B67B97"/>
    <w:rsid w:val="00B968C8"/>
    <w:rsid w:val="00BA3EC5"/>
    <w:rsid w:val="00BA51D9"/>
    <w:rsid w:val="00BB5DFC"/>
    <w:rsid w:val="00BD279D"/>
    <w:rsid w:val="00BD6BB8"/>
    <w:rsid w:val="00BE0E33"/>
    <w:rsid w:val="00C615C9"/>
    <w:rsid w:val="00C64FAA"/>
    <w:rsid w:val="00C66BA2"/>
    <w:rsid w:val="00C847F6"/>
    <w:rsid w:val="00C95985"/>
    <w:rsid w:val="00CB72A4"/>
    <w:rsid w:val="00CC5026"/>
    <w:rsid w:val="00CC68D0"/>
    <w:rsid w:val="00CE264E"/>
    <w:rsid w:val="00CE49C4"/>
    <w:rsid w:val="00D03F9A"/>
    <w:rsid w:val="00D06D51"/>
    <w:rsid w:val="00D24991"/>
    <w:rsid w:val="00D50255"/>
    <w:rsid w:val="00D663C8"/>
    <w:rsid w:val="00D66520"/>
    <w:rsid w:val="00D72EDC"/>
    <w:rsid w:val="00DC3061"/>
    <w:rsid w:val="00DD0B62"/>
    <w:rsid w:val="00DE34CF"/>
    <w:rsid w:val="00E13F3D"/>
    <w:rsid w:val="00E34898"/>
    <w:rsid w:val="00E74518"/>
    <w:rsid w:val="00E85055"/>
    <w:rsid w:val="00EA00CB"/>
    <w:rsid w:val="00EB09B7"/>
    <w:rsid w:val="00EB1654"/>
    <w:rsid w:val="00EE7D7C"/>
    <w:rsid w:val="00F20CDE"/>
    <w:rsid w:val="00F25D98"/>
    <w:rsid w:val="00F300FB"/>
    <w:rsid w:val="00F40711"/>
    <w:rsid w:val="00F439D6"/>
    <w:rsid w:val="00F5068D"/>
    <w:rsid w:val="00F95DD3"/>
    <w:rsid w:val="00FB6386"/>
    <w:rsid w:val="00FF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8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E3B6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7</Pages>
  <Words>1140</Words>
  <Characters>6498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109</cp:revision>
  <cp:lastPrinted>1900-01-01T06:00:00Z</cp:lastPrinted>
  <dcterms:created xsi:type="dcterms:W3CDTF">2020-02-03T08:32:00Z</dcterms:created>
  <dcterms:modified xsi:type="dcterms:W3CDTF">2023-11-17T15:41:00Z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