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45085B83"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383409">
        <w:rPr>
          <w:rFonts w:eastAsiaTheme="minorEastAsia"/>
          <w:bCs w:val="0"/>
          <w:sz w:val="24"/>
          <w:lang w:eastAsia="zh-CN"/>
        </w:rPr>
        <w:tab/>
      </w:r>
      <w:r w:rsidR="00383409">
        <w:rPr>
          <w:rFonts w:eastAsiaTheme="minorEastAsia"/>
          <w:bCs w:val="0"/>
          <w:sz w:val="24"/>
          <w:lang w:eastAsia="zh-CN"/>
        </w:rPr>
        <w:tab/>
      </w:r>
      <w:r w:rsidR="00645BF0" w:rsidRPr="00645BF0">
        <w:rPr>
          <w:rFonts w:eastAsiaTheme="minorEastAsia"/>
          <w:bCs w:val="0"/>
          <w:sz w:val="24"/>
          <w:lang w:eastAsia="zh-CN"/>
        </w:rPr>
        <w:t>R4-2321074</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F614E" w:rsidR="001E41F3" w:rsidRPr="00410371" w:rsidRDefault="007C33E9" w:rsidP="00E230ED">
            <w:pPr>
              <w:pStyle w:val="CRCoverPage"/>
              <w:spacing w:after="0"/>
              <w:ind w:right="280"/>
              <w:jc w:val="right"/>
              <w:rPr>
                <w:b/>
                <w:noProof/>
                <w:sz w:val="28"/>
              </w:rPr>
            </w:pPr>
            <w:r>
              <w:rPr>
                <w:b/>
                <w:noProof/>
                <w:sz w:val="28"/>
              </w:rPr>
              <w:t>3</w:t>
            </w:r>
            <w:r w:rsidR="00CC05B0">
              <w:rPr>
                <w:b/>
                <w:noProof/>
                <w:sz w:val="28"/>
              </w:rPr>
              <w:t>7</w:t>
            </w:r>
            <w:r w:rsidR="00B5301A">
              <w:rPr>
                <w:b/>
                <w:noProof/>
                <w:sz w:val="28"/>
              </w:rPr>
              <w:t>.</w:t>
            </w:r>
            <w:r w:rsidR="00763CB3">
              <w:rPr>
                <w:b/>
                <w:noProof/>
                <w:sz w:val="28"/>
              </w:rPr>
              <w:t>1</w:t>
            </w:r>
            <w:r w:rsidR="00B55079">
              <w:rPr>
                <w:b/>
                <w:noProof/>
                <w:sz w:val="28"/>
              </w:rPr>
              <w:t>1</w:t>
            </w:r>
            <w:r w:rsidR="00CC05B0">
              <w:rPr>
                <w:b/>
                <w:noProof/>
                <w:sz w:val="28"/>
              </w:rPr>
              <w:t>4</w:t>
            </w:r>
          </w:p>
        </w:tc>
        <w:tc>
          <w:tcPr>
            <w:tcW w:w="709" w:type="dxa"/>
          </w:tcPr>
          <w:p w14:paraId="77009707" w14:textId="77777777" w:rsidR="001E41F3" w:rsidRPr="00356B29" w:rsidRDefault="001E41F3">
            <w:pPr>
              <w:pStyle w:val="CRCoverPage"/>
              <w:spacing w:after="0"/>
              <w:jc w:val="center"/>
              <w:rPr>
                <w:noProof/>
              </w:rPr>
            </w:pPr>
            <w:r w:rsidRPr="00356B29">
              <w:rPr>
                <w:b/>
                <w:noProof/>
                <w:sz w:val="28"/>
              </w:rPr>
              <w:t>CR</w:t>
            </w:r>
          </w:p>
        </w:tc>
        <w:tc>
          <w:tcPr>
            <w:tcW w:w="1276" w:type="dxa"/>
            <w:shd w:val="pct30" w:color="FFFF00" w:fill="auto"/>
          </w:tcPr>
          <w:p w14:paraId="6CAED29D" w14:textId="74B211D1" w:rsidR="001E41F3" w:rsidRPr="00356B29" w:rsidRDefault="00356B29" w:rsidP="00763CB3">
            <w:pPr>
              <w:pStyle w:val="CRCoverPage"/>
              <w:spacing w:after="0"/>
              <w:rPr>
                <w:noProof/>
              </w:rPr>
            </w:pPr>
            <w:r w:rsidRPr="00356B29">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B79A6" w:rsidR="001E41F3" w:rsidRPr="00410371" w:rsidRDefault="00645B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69ABC2CF" w:rsidR="001E41F3" w:rsidRPr="00186522" w:rsidRDefault="000C4E7F" w:rsidP="00EC4C71">
            <w:pPr>
              <w:pStyle w:val="CRCoverPage"/>
              <w:spacing w:after="0"/>
              <w:ind w:left="100"/>
              <w:rPr>
                <w:noProof/>
              </w:rPr>
            </w:pPr>
            <w:r w:rsidRPr="000C4E7F">
              <w:rPr>
                <w:noProof/>
              </w:rPr>
              <w:t>[AAS_BS_LTE_UTRA-Core, TEI18] CR to TS 37.114: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Pr="000C4E7F" w:rsidRDefault="00070C61" w:rsidP="00070C61">
            <w:pPr>
              <w:pStyle w:val="CRCoverPage"/>
              <w:tabs>
                <w:tab w:val="right" w:pos="1759"/>
              </w:tabs>
              <w:spacing w:after="0"/>
              <w:rPr>
                <w:b/>
                <w:i/>
                <w:noProof/>
              </w:rPr>
            </w:pPr>
            <w:r w:rsidRPr="000C4E7F">
              <w:rPr>
                <w:b/>
                <w:i/>
                <w:noProof/>
              </w:rPr>
              <w:t>Work item code:</w:t>
            </w:r>
          </w:p>
        </w:tc>
        <w:tc>
          <w:tcPr>
            <w:tcW w:w="3686" w:type="dxa"/>
            <w:gridSpan w:val="5"/>
            <w:shd w:val="pct30" w:color="FFFF00" w:fill="auto"/>
          </w:tcPr>
          <w:p w14:paraId="115414A3" w14:textId="0B7125F9" w:rsidR="00070C61" w:rsidRPr="000C4E7F" w:rsidRDefault="000C4E7F" w:rsidP="00070C61">
            <w:pPr>
              <w:pStyle w:val="CRCoverPage"/>
              <w:spacing w:after="0"/>
              <w:ind w:left="100"/>
              <w:rPr>
                <w:noProof/>
                <w:lang w:val="en-US"/>
              </w:rPr>
            </w:pPr>
            <w:r w:rsidRPr="000C4E7F">
              <w:rPr>
                <w:noProof/>
              </w:rPr>
              <w:t>AAS_BS_LTE_UTRA-Core,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5A5A" w:rsidR="00070C61" w:rsidRDefault="00EC4C71" w:rsidP="00EC4C71">
            <w:pPr>
              <w:pStyle w:val="CRCoverPage"/>
              <w:spacing w:after="0"/>
              <w:ind w:left="100"/>
              <w:rPr>
                <w:noProof/>
              </w:rPr>
            </w:pPr>
            <w:r>
              <w:rPr>
                <w:noProof/>
              </w:rPr>
              <w:t>2023-</w:t>
            </w:r>
            <w:r w:rsidR="00E101D3">
              <w:rPr>
                <w:noProof/>
              </w:rPr>
              <w:t>11</w:t>
            </w:r>
            <w:r w:rsidR="00070C61">
              <w:rPr>
                <w:noProof/>
              </w:rPr>
              <w:t>-</w:t>
            </w:r>
            <w:r w:rsidR="00E101D3">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FE4D6D" w14:paraId="1256F52C" w14:textId="77777777" w:rsidTr="00547111">
        <w:tc>
          <w:tcPr>
            <w:tcW w:w="2694" w:type="dxa"/>
            <w:gridSpan w:val="2"/>
            <w:tcBorders>
              <w:top w:val="single" w:sz="4" w:space="0" w:color="auto"/>
              <w:left w:val="single" w:sz="4" w:space="0" w:color="auto"/>
            </w:tcBorders>
          </w:tcPr>
          <w:p w14:paraId="52C87DB0" w14:textId="77777777" w:rsidR="00FE4D6D" w:rsidRPr="00FE4D6D" w:rsidRDefault="00FE4D6D" w:rsidP="00FE4D6D">
            <w:pPr>
              <w:pStyle w:val="CRCoverPage"/>
              <w:tabs>
                <w:tab w:val="right" w:pos="2184"/>
              </w:tabs>
              <w:spacing w:after="0"/>
              <w:rPr>
                <w:b/>
                <w:i/>
                <w:noProof/>
              </w:rPr>
            </w:pPr>
            <w:r w:rsidRPr="00FE4D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D41A6" w:rsidR="00FE4D6D" w:rsidRPr="00FE4D6D" w:rsidRDefault="00FE4D6D" w:rsidP="00FE4D6D">
            <w:pPr>
              <w:pStyle w:val="CRCoverPage"/>
              <w:spacing w:after="0"/>
              <w:ind w:left="100"/>
              <w:rPr>
                <w:noProof/>
              </w:rPr>
            </w:pPr>
            <w:r w:rsidRPr="00FE4D6D">
              <w:rPr>
                <w:noProof/>
              </w:rPr>
              <w:t>Based on the Draft CR Endorsed in R4-2316933 during RAN4#108bis meeting (Xiamen), a formal CR is provided for the manufacturer declaration framework.</w:t>
            </w:r>
            <w:r>
              <w:rPr>
                <w:noProof/>
              </w:rPr>
              <w:t xml:space="preserve"> This is done separately from the EMC simplifications changes, to separate the legacy maintenance aspects from the Rel-18 WI outcomes on the EMC testing simplifications. </w:t>
            </w:r>
          </w:p>
        </w:tc>
      </w:tr>
      <w:tr w:rsidR="00FE4D6D" w14:paraId="4CA74D09" w14:textId="77777777" w:rsidTr="00547111">
        <w:tc>
          <w:tcPr>
            <w:tcW w:w="2694" w:type="dxa"/>
            <w:gridSpan w:val="2"/>
            <w:tcBorders>
              <w:left w:val="single" w:sz="4" w:space="0" w:color="auto"/>
            </w:tcBorders>
          </w:tcPr>
          <w:p w14:paraId="2D0866D6" w14:textId="7FBF0778"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365DEF04" w14:textId="77777777" w:rsidR="00FE4D6D" w:rsidRPr="00CC05B0" w:rsidRDefault="00FE4D6D" w:rsidP="00FE4D6D">
            <w:pPr>
              <w:pStyle w:val="CRCoverPage"/>
              <w:spacing w:after="0"/>
              <w:rPr>
                <w:noProof/>
                <w:color w:val="FF0000"/>
                <w:sz w:val="8"/>
                <w:szCs w:val="8"/>
              </w:rPr>
            </w:pPr>
          </w:p>
        </w:tc>
      </w:tr>
      <w:tr w:rsidR="00FE4D6D" w14:paraId="21016551" w14:textId="77777777" w:rsidTr="00547111">
        <w:tc>
          <w:tcPr>
            <w:tcW w:w="2694" w:type="dxa"/>
            <w:gridSpan w:val="2"/>
            <w:tcBorders>
              <w:left w:val="single" w:sz="4" w:space="0" w:color="auto"/>
            </w:tcBorders>
          </w:tcPr>
          <w:p w14:paraId="49433147" w14:textId="77777777" w:rsidR="00FE4D6D" w:rsidRPr="00CE6692" w:rsidRDefault="00FE4D6D" w:rsidP="00FE4D6D">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18509CB5" w14:textId="0C539407" w:rsidR="00FE4D6D" w:rsidRPr="00FE4D6D" w:rsidRDefault="00FE4D6D" w:rsidP="00FE4D6D">
            <w:pPr>
              <w:pStyle w:val="CRCoverPage"/>
              <w:numPr>
                <w:ilvl w:val="0"/>
                <w:numId w:val="25"/>
              </w:numPr>
              <w:spacing w:after="0"/>
              <w:rPr>
                <w:noProof/>
              </w:rPr>
            </w:pPr>
            <w:r w:rsidRPr="00FE4D6D">
              <w:rPr>
                <w:noProof/>
              </w:rPr>
              <w:t xml:space="preserve">3.1: additional cross-referneces. </w:t>
            </w:r>
          </w:p>
          <w:p w14:paraId="67989C00" w14:textId="77777777" w:rsidR="00FE4D6D" w:rsidRPr="00336057" w:rsidRDefault="00FE4D6D" w:rsidP="00FE4D6D">
            <w:pPr>
              <w:pStyle w:val="CRCoverPage"/>
              <w:numPr>
                <w:ilvl w:val="0"/>
                <w:numId w:val="25"/>
              </w:numPr>
              <w:spacing w:after="0"/>
              <w:rPr>
                <w:noProof/>
              </w:rPr>
            </w:pPr>
            <w:r w:rsidRPr="00FE4D6D">
              <w:rPr>
                <w:noProof/>
              </w:rPr>
              <w:t xml:space="preserve">4, 4.4: </w:t>
            </w:r>
            <w:r w:rsidRPr="00336057">
              <w:rPr>
                <w:noProof/>
              </w:rPr>
              <w:t>adding more detailed cross-references to the declarations in RF test specs.</w:t>
            </w:r>
          </w:p>
          <w:p w14:paraId="64A59A71" w14:textId="07E4CCD0" w:rsidR="00FE4D6D" w:rsidRPr="00336057" w:rsidRDefault="00FE4D6D" w:rsidP="00FE4D6D">
            <w:pPr>
              <w:pStyle w:val="CRCoverPage"/>
              <w:numPr>
                <w:ilvl w:val="0"/>
                <w:numId w:val="25"/>
              </w:numPr>
              <w:spacing w:after="0"/>
              <w:rPr>
                <w:noProof/>
              </w:rPr>
            </w:pPr>
            <w:r w:rsidRPr="00336057">
              <w:rPr>
                <w:noProof/>
              </w:rPr>
              <w:t>4.1, 5.1: adding cross-references to the EMC-specific declarations.</w:t>
            </w:r>
          </w:p>
          <w:p w14:paraId="13A71D9E" w14:textId="77777777" w:rsidR="00FE4D6D" w:rsidRPr="00336057" w:rsidRDefault="00FE4D6D" w:rsidP="00FE4D6D">
            <w:pPr>
              <w:pStyle w:val="CRCoverPage"/>
              <w:numPr>
                <w:ilvl w:val="0"/>
                <w:numId w:val="25"/>
              </w:numPr>
              <w:spacing w:after="0"/>
              <w:rPr>
                <w:noProof/>
              </w:rPr>
            </w:pPr>
            <w:r w:rsidRPr="00336057">
              <w:rPr>
                <w:noProof/>
              </w:rPr>
              <w:t xml:space="preserve">4.5: new section for EMC-specific manufacturer declarations, aligning the approach with RF test specifications. </w:t>
            </w:r>
          </w:p>
          <w:p w14:paraId="31C656EC" w14:textId="6DDEA051" w:rsidR="00FE4D6D" w:rsidRPr="00CC05B0" w:rsidRDefault="00FE4D6D" w:rsidP="00FE4D6D">
            <w:pPr>
              <w:pStyle w:val="CRCoverPage"/>
              <w:numPr>
                <w:ilvl w:val="0"/>
                <w:numId w:val="25"/>
              </w:numPr>
              <w:spacing w:after="0"/>
              <w:rPr>
                <w:noProof/>
                <w:color w:val="FF0000"/>
              </w:rPr>
            </w:pPr>
            <w:r w:rsidRPr="00336057">
              <w:rPr>
                <w:noProof/>
              </w:rPr>
              <w:t>9.4, 9.5: new cross</w:t>
            </w:r>
            <w:r w:rsidRPr="00146E3D">
              <w:rPr>
                <w:noProof/>
              </w:rPr>
              <w:t>-references added for EMC-specific declarations.</w:t>
            </w:r>
          </w:p>
        </w:tc>
      </w:tr>
      <w:tr w:rsidR="00FE4D6D" w14:paraId="1F886379" w14:textId="77777777" w:rsidTr="00547111">
        <w:tc>
          <w:tcPr>
            <w:tcW w:w="2694" w:type="dxa"/>
            <w:gridSpan w:val="2"/>
            <w:tcBorders>
              <w:left w:val="single" w:sz="4" w:space="0" w:color="auto"/>
            </w:tcBorders>
          </w:tcPr>
          <w:p w14:paraId="4D989623" w14:textId="431FBB92"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71C4A204" w14:textId="77777777" w:rsidR="00FE4D6D" w:rsidRPr="00CC05B0" w:rsidRDefault="00FE4D6D" w:rsidP="00FE4D6D">
            <w:pPr>
              <w:pStyle w:val="CRCoverPage"/>
              <w:spacing w:after="0"/>
              <w:rPr>
                <w:noProof/>
                <w:color w:val="FF0000"/>
                <w:sz w:val="8"/>
                <w:szCs w:val="8"/>
              </w:rPr>
            </w:pPr>
          </w:p>
        </w:tc>
      </w:tr>
      <w:tr w:rsidR="00FE4D6D" w14:paraId="678D7BF9" w14:textId="77777777" w:rsidTr="00547111">
        <w:tc>
          <w:tcPr>
            <w:tcW w:w="2694" w:type="dxa"/>
            <w:gridSpan w:val="2"/>
            <w:tcBorders>
              <w:left w:val="single" w:sz="4" w:space="0" w:color="auto"/>
              <w:bottom w:val="single" w:sz="4" w:space="0" w:color="auto"/>
            </w:tcBorders>
          </w:tcPr>
          <w:p w14:paraId="4E5CE1B6" w14:textId="77777777" w:rsidR="00FE4D6D" w:rsidRPr="00EB6C1C" w:rsidRDefault="00FE4D6D" w:rsidP="00FE4D6D">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34E4" w:rsidR="00FE4D6D" w:rsidRPr="00CC05B0" w:rsidRDefault="00146E3D" w:rsidP="00FE4D6D">
            <w:pPr>
              <w:pStyle w:val="CRCoverPage"/>
              <w:spacing w:after="0"/>
              <w:ind w:left="100"/>
              <w:rPr>
                <w:noProof/>
                <w:color w:val="FF0000"/>
              </w:rPr>
            </w:pPr>
            <w:r w:rsidRPr="004205B9">
              <w:rPr>
                <w:noProof/>
              </w:rPr>
              <w:t>Framework for introduction of EMC-specific declaration for EMC testing simplification would be missing.</w:t>
            </w:r>
          </w:p>
        </w:tc>
      </w:tr>
      <w:tr w:rsidR="00FE4D6D" w14:paraId="034AF533" w14:textId="77777777" w:rsidTr="00547111">
        <w:tc>
          <w:tcPr>
            <w:tcW w:w="2694" w:type="dxa"/>
            <w:gridSpan w:val="2"/>
          </w:tcPr>
          <w:p w14:paraId="39D9EB5B" w14:textId="77777777" w:rsidR="00FE4D6D" w:rsidRDefault="00FE4D6D" w:rsidP="00FE4D6D">
            <w:pPr>
              <w:pStyle w:val="CRCoverPage"/>
              <w:spacing w:after="0"/>
              <w:rPr>
                <w:b/>
                <w:i/>
                <w:noProof/>
                <w:sz w:val="8"/>
                <w:szCs w:val="8"/>
              </w:rPr>
            </w:pPr>
          </w:p>
        </w:tc>
        <w:tc>
          <w:tcPr>
            <w:tcW w:w="6946" w:type="dxa"/>
            <w:gridSpan w:val="9"/>
          </w:tcPr>
          <w:p w14:paraId="7826CB1C" w14:textId="77777777" w:rsidR="00FE4D6D" w:rsidRPr="00CC05B0" w:rsidRDefault="00FE4D6D" w:rsidP="00FE4D6D">
            <w:pPr>
              <w:pStyle w:val="CRCoverPage"/>
              <w:spacing w:after="0"/>
              <w:rPr>
                <w:noProof/>
                <w:color w:val="FF0000"/>
                <w:sz w:val="8"/>
                <w:szCs w:val="8"/>
              </w:rPr>
            </w:pPr>
          </w:p>
        </w:tc>
      </w:tr>
      <w:tr w:rsidR="00FE4D6D" w14:paraId="6A17D7AC" w14:textId="77777777" w:rsidTr="00547111">
        <w:tc>
          <w:tcPr>
            <w:tcW w:w="2694" w:type="dxa"/>
            <w:gridSpan w:val="2"/>
            <w:tcBorders>
              <w:top w:val="single" w:sz="4" w:space="0" w:color="auto"/>
              <w:left w:val="single" w:sz="4" w:space="0" w:color="auto"/>
            </w:tcBorders>
          </w:tcPr>
          <w:p w14:paraId="6DAD5B19" w14:textId="77777777" w:rsidR="00FE4D6D" w:rsidRPr="008B54D7" w:rsidRDefault="00FE4D6D" w:rsidP="00FE4D6D">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7C944722" w:rsidR="00FE4D6D" w:rsidRPr="00146E3D" w:rsidRDefault="00FE4D6D" w:rsidP="00FE4D6D">
            <w:pPr>
              <w:pStyle w:val="CRCoverPage"/>
              <w:spacing w:after="0"/>
              <w:ind w:left="100"/>
              <w:rPr>
                <w:noProof/>
              </w:rPr>
            </w:pPr>
            <w:r w:rsidRPr="00146E3D">
              <w:rPr>
                <w:noProof/>
              </w:rPr>
              <w:t>3.1, 4, 4.4, 4.5, 5.1, 9.4, 9.5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315410"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94255" w:rsidR="00070C61" w:rsidRPr="00315410" w:rsidRDefault="00B55079" w:rsidP="00070C61">
            <w:pPr>
              <w:pStyle w:val="CRCoverPage"/>
              <w:spacing w:after="0"/>
              <w:ind w:left="99"/>
              <w:rPr>
                <w:noProof/>
              </w:rPr>
            </w:pPr>
            <w:r w:rsidRPr="00315410">
              <w:rPr>
                <w:noProof/>
              </w:rPr>
              <w:t>TS 3</w:t>
            </w:r>
            <w:r w:rsidR="00BD2C87" w:rsidRPr="00315410">
              <w:rPr>
                <w:noProof/>
              </w:rPr>
              <w:t>8</w:t>
            </w:r>
            <w:r w:rsidRPr="00315410">
              <w:rPr>
                <w:noProof/>
              </w:rPr>
              <w:t>.113 CR</w:t>
            </w:r>
            <w:r w:rsidR="00315410" w:rsidRPr="00315410">
              <w:rPr>
                <w:noProof/>
              </w:rPr>
              <w:t>0069</w:t>
            </w:r>
            <w:r w:rsidRPr="00315410">
              <w:rPr>
                <w:noProof/>
              </w:rPr>
              <w:t>, TS3</w:t>
            </w:r>
            <w:r w:rsidR="00CC05B0" w:rsidRPr="00315410">
              <w:rPr>
                <w:noProof/>
              </w:rPr>
              <w:t>6</w:t>
            </w:r>
            <w:r w:rsidRPr="00315410">
              <w:rPr>
                <w:noProof/>
              </w:rPr>
              <w:t>.11</w:t>
            </w:r>
            <w:r w:rsidR="00CC05B0" w:rsidRPr="00315410">
              <w:rPr>
                <w:noProof/>
              </w:rPr>
              <w:t>3</w:t>
            </w:r>
            <w:r w:rsidRPr="00315410">
              <w:rPr>
                <w:noProof/>
              </w:rPr>
              <w:t xml:space="preserve"> CR</w:t>
            </w:r>
            <w:r w:rsidR="00315410" w:rsidRPr="00315410">
              <w:rPr>
                <w:noProof/>
              </w:rPr>
              <w:t>0092</w:t>
            </w:r>
            <w:r w:rsidRPr="00315410">
              <w:rPr>
                <w:noProof/>
              </w:rPr>
              <w:t>, TS 3</w:t>
            </w:r>
            <w:r w:rsidR="001565FA" w:rsidRPr="00315410">
              <w:rPr>
                <w:noProof/>
              </w:rPr>
              <w:t>7</w:t>
            </w:r>
            <w:r w:rsidRPr="00315410">
              <w:rPr>
                <w:noProof/>
              </w:rPr>
              <w:t>.113 C</w:t>
            </w:r>
            <w:r w:rsidR="00315410" w:rsidRPr="00315410">
              <w:rPr>
                <w:noProof/>
              </w:rPr>
              <w:t>R0130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C662A5F"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0CD7C50" w14:textId="77777777" w:rsidR="00E32E52" w:rsidRPr="00EC092D" w:rsidRDefault="00E32E52" w:rsidP="00E32E52">
      <w:pPr>
        <w:pStyle w:val="Heading2"/>
      </w:pPr>
      <w:bookmarkStart w:id="1" w:name="_Toc21020112"/>
      <w:bookmarkStart w:id="2" w:name="_Toc29763913"/>
      <w:bookmarkStart w:id="3" w:name="_Toc29763956"/>
      <w:bookmarkStart w:id="4" w:name="_Toc36031787"/>
      <w:bookmarkStart w:id="5" w:name="_Toc37180226"/>
      <w:bookmarkStart w:id="6" w:name="_Toc45877237"/>
      <w:bookmarkStart w:id="7" w:name="_Toc130736902"/>
      <w:r w:rsidRPr="00EC092D">
        <w:t>3.1</w:t>
      </w:r>
      <w:r w:rsidRPr="00EC092D">
        <w:tab/>
        <w:t>Definitions</w:t>
      </w:r>
      <w:bookmarkEnd w:id="1"/>
      <w:bookmarkEnd w:id="2"/>
      <w:bookmarkEnd w:id="3"/>
      <w:bookmarkEnd w:id="4"/>
      <w:bookmarkEnd w:id="5"/>
      <w:bookmarkEnd w:id="6"/>
      <w:bookmarkEnd w:id="7"/>
    </w:p>
    <w:p w14:paraId="6626B4BE" w14:textId="77777777" w:rsidR="00E32E52" w:rsidRPr="00EC092D" w:rsidRDefault="00E32E52" w:rsidP="00E32E52">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75F0D941" w14:textId="77777777" w:rsidR="00E32E52" w:rsidRPr="00EC092D" w:rsidRDefault="00E32E52" w:rsidP="00E32E52">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33CB7E10" w14:textId="77777777" w:rsidR="00E32E52" w:rsidRPr="00EC092D" w:rsidRDefault="00E32E52" w:rsidP="00E32E52">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624DA625" w14:textId="77777777" w:rsidR="00E32E52" w:rsidRPr="00EC092D" w:rsidRDefault="00E32E52" w:rsidP="00E32E52">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57EBC9AF" w14:textId="77777777" w:rsidR="00E32E52" w:rsidRPr="00EC092D" w:rsidRDefault="00E32E52" w:rsidP="00E32E52">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BA51C2A" w14:textId="77777777" w:rsidR="00E32E52" w:rsidRPr="00EC092D" w:rsidRDefault="00E32E52" w:rsidP="00E32E52">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583625B6" w14:textId="77777777" w:rsidR="00E32E52" w:rsidRPr="00EC092D" w:rsidRDefault="00E32E52" w:rsidP="00E32E52">
      <w:pPr>
        <w:rPr>
          <w:rFonts w:cs="v4.2.0"/>
          <w:i/>
          <w:lang w:val="en-US"/>
        </w:rPr>
      </w:pPr>
      <w:r w:rsidRPr="00EC092D">
        <w:rPr>
          <w:b/>
        </w:rPr>
        <w:t>BS type 1-O:</w:t>
      </w:r>
      <w:r w:rsidRPr="00EC092D">
        <w:tab/>
        <w:t>NR base station operating at FR1 with a requirement set consisting only of OTA requirements defined at the RIB.</w:t>
      </w:r>
    </w:p>
    <w:p w14:paraId="3051A8A3" w14:textId="77777777" w:rsidR="00E32E52" w:rsidRPr="00EC092D" w:rsidRDefault="00E32E52" w:rsidP="00E32E52">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proofErr w:type="gramStart"/>
      <w:r w:rsidRPr="00EC092D">
        <w:rPr>
          <w:i/>
          <w:lang w:val="en-US" w:eastAsia="zh-CN"/>
        </w:rPr>
        <w:t>hybrid requirements</w:t>
      </w:r>
      <w:proofErr w:type="gramEnd"/>
      <w:r w:rsidRPr="00EC092D">
        <w:rPr>
          <w:i/>
          <w:lang w:val="en-US" w:eastAsia="zh-CN"/>
        </w:rPr>
        <w:t xml:space="preserve"> set.</w:t>
      </w:r>
    </w:p>
    <w:p w14:paraId="0051F1A7" w14:textId="6D1412DB" w:rsidR="00EB17AD" w:rsidRDefault="00E32E52" w:rsidP="00E32E52">
      <w:pPr>
        <w:rPr>
          <w:iCs/>
        </w:rPr>
      </w:pPr>
      <w:bookmarkStart w:id="8" w:name="_Hlk149591776"/>
      <w:r w:rsidRPr="00EC092D">
        <w:rPr>
          <w:b/>
        </w:rPr>
        <w:t>MSR operation:</w:t>
      </w:r>
      <w:r w:rsidRPr="00EC092D">
        <w:t xml:space="preserve"> operation of AAS BS declared to be MSR in particular </w:t>
      </w:r>
      <w:r w:rsidRPr="00EC092D">
        <w:rPr>
          <w:i/>
          <w:iCs/>
        </w:rPr>
        <w:t>operating band(s)</w:t>
      </w:r>
      <w:ins w:id="9" w:author="Michal Szydelko, Huawei" w:date="2023-07-27T22:01:00Z">
        <w:r>
          <w:rPr>
            <w:iCs/>
          </w:rPr>
          <w:t>,</w:t>
        </w:r>
      </w:ins>
      <w:r w:rsidRPr="00EC092D">
        <w:rPr>
          <w:i/>
          <w:iCs/>
        </w:rPr>
        <w:t xml:space="preserve"> </w:t>
      </w:r>
      <w:del w:id="10" w:author="Michal Szydelko, Huawei" w:date="2023-07-27T22:01:00Z">
        <w:r w:rsidRPr="00EC092D" w:rsidDel="00C03CA8">
          <w:rPr>
            <w:iCs/>
          </w:rPr>
          <w:delText>(</w:delText>
        </w:r>
      </w:del>
      <w:r w:rsidRPr="00EC092D">
        <w:rPr>
          <w:iCs/>
        </w:rPr>
        <w:t>including any of UTRA, E-UTRA and/or NR operation as single RAT or multi-RAT based on TS 37.104 [33]</w:t>
      </w:r>
      <w:ins w:id="11" w:author="Michal Szydelko, Huawei" w:date="2023-07-27T22:01:00Z">
        <w:r>
          <w:rPr>
            <w:iCs/>
          </w:rPr>
          <w:t xml:space="preserve"> </w:t>
        </w:r>
      </w:ins>
      <w:ins w:id="12" w:author="Michal Szydelko, Huawei" w:date="2023-07-27T22:02:00Z">
        <w:r>
          <w:t>(</w:t>
        </w:r>
        <w:r>
          <w:rPr>
            <w:rFonts w:cs="v4.2.0"/>
          </w:rPr>
          <w:t xml:space="preserve">see </w:t>
        </w:r>
      </w:ins>
      <w:ins w:id="13"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14" w:author="Michal Szydelko, Huawei" w:date="2023-07-27T22:01:00Z">
        <w:r w:rsidRPr="00EC092D" w:rsidDel="00C03CA8">
          <w:rPr>
            <w:iCs/>
          </w:rPr>
          <w:delText>)</w:delText>
        </w:r>
      </w:del>
      <w:r w:rsidRPr="00EC092D">
        <w:rPr>
          <w:iCs/>
        </w:rPr>
        <w:t>.</w:t>
      </w:r>
      <w:bookmarkEnd w:id="8"/>
    </w:p>
    <w:p w14:paraId="271B70A0" w14:textId="77777777" w:rsidR="00E32E52" w:rsidRPr="00EC092D" w:rsidRDefault="00E32E52" w:rsidP="00E32E52">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62BC8430" w14:textId="77777777" w:rsidR="00E32E52" w:rsidRPr="00EC092D" w:rsidRDefault="00E32E52" w:rsidP="00E32E52">
      <w:r w:rsidRPr="00EC092D">
        <w:rPr>
          <w:b/>
        </w:rPr>
        <w:t>NB-IoT guard band operation:</w:t>
      </w:r>
      <w:r w:rsidRPr="00EC092D">
        <w:t xml:space="preserve"> NB-IoT is operating in guard band when it utilizes the unused resource block(s) within an E-UTRA carrier's guard-band.</w:t>
      </w:r>
    </w:p>
    <w:p w14:paraId="75280C03" w14:textId="77777777" w:rsidR="00E32E52" w:rsidRPr="00EC092D" w:rsidRDefault="00E32E52" w:rsidP="00E32E52">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1C61C27B" w14:textId="77777777" w:rsidR="00E32E52" w:rsidRPr="00EC092D" w:rsidRDefault="00E32E52" w:rsidP="00E32E52">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6D6EB808" w14:textId="77777777" w:rsidR="00E32E52" w:rsidRPr="00EC092D" w:rsidRDefault="00E32E52" w:rsidP="00E32E52">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4B96F275" w14:textId="77777777" w:rsidR="00E32E52" w:rsidRPr="00EC092D" w:rsidRDefault="00E32E52" w:rsidP="00E32E52">
      <w:pPr>
        <w:rPr>
          <w:rFonts w:cs="v4.2.0"/>
        </w:rPr>
      </w:pPr>
      <w:r w:rsidRPr="00EC092D">
        <w:rPr>
          <w:rFonts w:cs="v4.2.0"/>
          <w:b/>
        </w:rPr>
        <w:t>port:</w:t>
      </w:r>
      <w:r w:rsidRPr="00EC092D">
        <w:rPr>
          <w:rFonts w:cs="v4.2.0"/>
        </w:rPr>
        <w:t xml:space="preserve"> particular interface of EUT used for EMC requirements testing purposes.</w:t>
      </w:r>
    </w:p>
    <w:p w14:paraId="78E04D8A" w14:textId="77777777" w:rsidR="00E32E52" w:rsidRPr="00EC092D" w:rsidRDefault="00E32E52" w:rsidP="00E32E52">
      <w:pPr>
        <w:pStyle w:val="NO"/>
      </w:pPr>
      <w:r w:rsidRPr="00EC092D">
        <w:t>NOTE:</w:t>
      </w:r>
      <w:r w:rsidRPr="00EC092D">
        <w:tab/>
        <w:t xml:space="preserve">Any connection point on EUT intended for connection of cables to or from EUT during the EMC testing is considered as a port. </w:t>
      </w:r>
    </w:p>
    <w:p w14:paraId="500B9B92" w14:textId="77777777" w:rsidR="00E32E52" w:rsidRPr="00EC092D" w:rsidRDefault="00E32E52" w:rsidP="00E32E52">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685C145E" w14:textId="77777777" w:rsidR="00E32E52" w:rsidRPr="00EC092D" w:rsidRDefault="00E32E52" w:rsidP="00E32E52">
      <w:pPr>
        <w:pStyle w:val="TH"/>
      </w:pPr>
      <w:r w:rsidRPr="00EC092D">
        <w:rPr>
          <w:noProof/>
          <w:lang w:val="en-US" w:eastAsia="ko-KR"/>
        </w:rPr>
        <w:lastRenderedPageBreak/>
        <w:drawing>
          <wp:inline distT="0" distB="0" distL="0" distR="0" wp14:anchorId="6B078A89" wp14:editId="1B5A967E">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2F863C4E" w14:textId="77777777" w:rsidR="00E32E52" w:rsidRPr="00EC092D" w:rsidRDefault="00E32E52" w:rsidP="00E32E52">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4BC4543A" w14:textId="77777777" w:rsidR="00E32E52" w:rsidRPr="00EC092D" w:rsidRDefault="00E32E52" w:rsidP="00E32E52">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45E01162" w14:textId="77777777" w:rsidR="00E32E52" w:rsidRPr="00EC092D" w:rsidRDefault="00E32E52" w:rsidP="00E32E52">
      <w:pPr>
        <w:pStyle w:val="TH"/>
        <w:rPr>
          <w:noProof/>
          <w:lang w:val="en-US"/>
        </w:rPr>
      </w:pPr>
      <w:r w:rsidRPr="00EC092D">
        <w:rPr>
          <w:noProof/>
          <w:lang w:val="en-US" w:eastAsia="ko-KR"/>
        </w:rPr>
        <w:drawing>
          <wp:inline distT="0" distB="0" distL="0" distR="0" wp14:anchorId="7D4C28D3" wp14:editId="6DC72AAC">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007AE0D" w14:textId="77777777" w:rsidR="00E32E52" w:rsidRPr="00EC092D" w:rsidRDefault="00E32E52" w:rsidP="00E32E52">
      <w:pPr>
        <w:pStyle w:val="TF"/>
        <w:rPr>
          <w:lang w:val="en-US"/>
        </w:rPr>
      </w:pPr>
      <w:r w:rsidRPr="00EC092D">
        <w:t>Figure 3.1-2: Examples of ports</w:t>
      </w:r>
      <w:r w:rsidRPr="00EC092D">
        <w:rPr>
          <w:noProof/>
        </w:rPr>
        <w:t xml:space="preserve"> </w:t>
      </w:r>
      <w:r w:rsidRPr="00EC092D">
        <w:rPr>
          <w:noProof/>
          <w:lang w:val="en-US"/>
        </w:rPr>
        <w:t>for OTA AAS BS</w:t>
      </w:r>
    </w:p>
    <w:p w14:paraId="01ACED36" w14:textId="77777777" w:rsidR="00E32E52" w:rsidRPr="00EC092D" w:rsidRDefault="00E32E52" w:rsidP="00E32E52">
      <w:pPr>
        <w:rPr>
          <w:b/>
        </w:rPr>
      </w:pPr>
      <w:r w:rsidRPr="00EC092D">
        <w:rPr>
          <w:b/>
          <w:lang w:eastAsia="sv-SE"/>
        </w:rPr>
        <w:t>radiated interface boundary</w:t>
      </w:r>
      <w:r w:rsidRPr="00EC092D">
        <w:rPr>
          <w:lang w:eastAsia="sv-SE"/>
        </w:rPr>
        <w:t>: operating band specific radiated requirements reference where the radiated requirements apply.</w:t>
      </w:r>
    </w:p>
    <w:p w14:paraId="6214E4D7" w14:textId="77777777" w:rsidR="00E32E52" w:rsidRPr="00EC092D" w:rsidRDefault="00E32E52" w:rsidP="00E32E52">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569BFD19" w14:textId="77777777" w:rsidR="00E32E52" w:rsidRPr="00EC092D" w:rsidRDefault="00E32E52" w:rsidP="00E32E52">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94995A1" w14:textId="77777777" w:rsidR="00E32E52" w:rsidRPr="00EC092D" w:rsidRDefault="00E32E52" w:rsidP="00E32E52">
      <w:pPr>
        <w:rPr>
          <w:i/>
          <w:iCs/>
        </w:rPr>
      </w:pPr>
      <w:r w:rsidRPr="00EC092D">
        <w:rPr>
          <w:b/>
        </w:rPr>
        <w:t>single RAT E-UTRA operation:</w:t>
      </w:r>
      <w:r w:rsidRPr="00EC092D">
        <w:t xml:space="preserve"> operation of AAS BS declared to be single RAT E-UTRA in the </w:t>
      </w:r>
      <w:r w:rsidRPr="00EC092D">
        <w:rPr>
          <w:iCs/>
        </w:rPr>
        <w:t>operating band</w:t>
      </w:r>
      <w:ins w:id="15"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56FE0A64" w14:textId="77777777" w:rsidR="00E32E52" w:rsidRPr="00EC092D" w:rsidRDefault="00E32E52" w:rsidP="00E32E52">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 xml:space="preserve">does not cover in-band NB-IoT, nor </w:t>
      </w:r>
      <w:proofErr w:type="spellStart"/>
      <w:r w:rsidRPr="00EC092D">
        <w:t>guardband</w:t>
      </w:r>
      <w:proofErr w:type="spellEnd"/>
      <w:r w:rsidRPr="00EC092D">
        <w:t xml:space="preserve"> NB-IoT operation.</w:t>
      </w:r>
    </w:p>
    <w:p w14:paraId="6AE1946A" w14:textId="77777777" w:rsidR="00E32E52" w:rsidRPr="00EC092D" w:rsidRDefault="00E32E52" w:rsidP="00E32E52">
      <w:pPr>
        <w:rPr>
          <w:iCs/>
        </w:rPr>
      </w:pPr>
      <w:r w:rsidRPr="00EC092D">
        <w:rPr>
          <w:b/>
        </w:rPr>
        <w:t>single RAT UTRA operation:</w:t>
      </w:r>
      <w:r w:rsidRPr="00EC092D">
        <w:t xml:space="preserve"> operation of AAS BS declared to be single RAT UTRA in the </w:t>
      </w:r>
      <w:r w:rsidRPr="00EC092D">
        <w:rPr>
          <w:iCs/>
        </w:rPr>
        <w:t>operating band</w:t>
      </w:r>
      <w:ins w:id="16"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39E9B54C" w14:textId="448D6B16" w:rsidR="00EB17AD" w:rsidRDefault="00EB17AD" w:rsidP="00EB17A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2EED8" w14:textId="77777777" w:rsidR="00C02DDD" w:rsidRPr="00EC092D" w:rsidRDefault="00C02DDD" w:rsidP="00C02DDD">
      <w:pPr>
        <w:pStyle w:val="Heading1"/>
        <w:rPr>
          <w:rFonts w:cs="v4.2.0"/>
        </w:rPr>
      </w:pPr>
      <w:bookmarkStart w:id="17" w:name="_Toc21020115"/>
      <w:bookmarkStart w:id="18" w:name="_Toc29763916"/>
      <w:bookmarkStart w:id="19" w:name="_Toc29763959"/>
      <w:bookmarkStart w:id="20" w:name="_Toc36031790"/>
      <w:bookmarkStart w:id="21" w:name="_Toc37180229"/>
      <w:bookmarkStart w:id="22" w:name="_Toc45877240"/>
      <w:bookmarkStart w:id="23" w:name="_Toc130736905"/>
      <w:r w:rsidRPr="00EC092D">
        <w:rPr>
          <w:rFonts w:cs="v4.2.0"/>
        </w:rPr>
        <w:t>4</w:t>
      </w:r>
      <w:r w:rsidRPr="00EC092D">
        <w:rPr>
          <w:rFonts w:cs="v4.2.0"/>
        </w:rPr>
        <w:tab/>
        <w:t>Test conditions</w:t>
      </w:r>
      <w:bookmarkEnd w:id="17"/>
      <w:bookmarkEnd w:id="18"/>
      <w:bookmarkEnd w:id="19"/>
      <w:bookmarkEnd w:id="20"/>
      <w:bookmarkEnd w:id="21"/>
      <w:bookmarkEnd w:id="22"/>
      <w:bookmarkEnd w:id="23"/>
    </w:p>
    <w:p w14:paraId="44919AC0" w14:textId="77777777" w:rsidR="00C02DDD" w:rsidRPr="00EC092D" w:rsidRDefault="00C02DDD" w:rsidP="00C02DD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0EAA021" w14:textId="77777777" w:rsidR="00C02DDD" w:rsidRPr="00EC092D" w:rsidRDefault="00C02DDD" w:rsidP="00C02DDD">
      <w:pPr>
        <w:rPr>
          <w:rFonts w:cs="v4.2.0"/>
          <w:lang w:eastAsia="en-GB"/>
        </w:rPr>
      </w:pPr>
      <w:r w:rsidRPr="00EC092D">
        <w:rPr>
          <w:rFonts w:cs="v4.2.0"/>
          <w:lang w:eastAsia="en-GB"/>
        </w:rPr>
        <w:t>For an AAS BS supporting more than one RAT</w:t>
      </w:r>
      <w:ins w:id="24" w:author="Michal Szydelko, Huawei" w:date="2023-07-27T22:20:00Z">
        <w:r>
          <w:rPr>
            <w:rFonts w:cs="v4.2.0"/>
            <w:lang w:eastAsia="en-GB"/>
          </w:rPr>
          <w:t xml:space="preserve"> (see D6.12 in TS 37.145-1 [</w:t>
        </w:r>
      </w:ins>
      <w:ins w:id="25" w:author="Michal Szydelko, Huawei" w:date="2023-07-27T22:56:00Z">
        <w:r>
          <w:rPr>
            <w:rFonts w:cs="v4.2.0"/>
            <w:lang w:eastAsia="en-GB"/>
          </w:rPr>
          <w:t>3</w:t>
        </w:r>
      </w:ins>
      <w:ins w:id="26" w:author="Michal Szydelko, Huawei" w:date="2023-07-27T22:20:00Z">
        <w:r>
          <w:rPr>
            <w:rFonts w:cs="v4.2.0"/>
            <w:lang w:eastAsia="en-GB"/>
          </w:rPr>
          <w:t xml:space="preserve">], </w:t>
        </w:r>
      </w:ins>
      <w:ins w:id="27" w:author="Michal Szydelko, Huawei" w:date="2023-07-27T22:25:00Z">
        <w:r>
          <w:rPr>
            <w:rFonts w:cs="v4.2.0"/>
            <w:lang w:eastAsia="en-GB"/>
          </w:rPr>
          <w:t>or</w:t>
        </w:r>
      </w:ins>
      <w:ins w:id="28" w:author="Michal Szydelko, Huawei" w:date="2023-07-27T22:20:00Z">
        <w:r>
          <w:rPr>
            <w:rFonts w:cs="v4.2.0"/>
            <w:lang w:eastAsia="en-GB"/>
          </w:rPr>
          <w:t xml:space="preserve"> D9.25 in TS 37.145-2 [</w:t>
        </w:r>
      </w:ins>
      <w:ins w:id="29" w:author="Michal Szydelko, Huawei" w:date="2023-07-27T22:56:00Z">
        <w:r>
          <w:rPr>
            <w:rFonts w:cs="v4.2.0"/>
            <w:lang w:eastAsia="en-GB"/>
          </w:rPr>
          <w:t>10</w:t>
        </w:r>
      </w:ins>
      <w:ins w:id="30"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640DC670" w14:textId="77777777" w:rsidR="00C02DDD" w:rsidRPr="00EC092D" w:rsidRDefault="00C02DDD" w:rsidP="00C02DDD">
      <w:pPr>
        <w:rPr>
          <w:rFonts w:cs="v4.2.0"/>
          <w:lang w:eastAsia="en-GB"/>
        </w:rPr>
      </w:pPr>
      <w:r w:rsidRPr="00EC092D">
        <w:rPr>
          <w:rFonts w:cs="v4.2.0"/>
          <w:lang w:eastAsia="en-GB"/>
        </w:rPr>
        <w:lastRenderedPageBreak/>
        <w:t xml:space="preserve">For AAS BS supporting </w:t>
      </w:r>
      <w:del w:id="31" w:author="Michal Szydelko, Huawei" w:date="2023-07-30T11:17:00Z">
        <w:r w:rsidRPr="00EC092D" w:rsidDel="00756461">
          <w:rPr>
            <w:rFonts w:cs="v4.2.0"/>
            <w:lang w:eastAsia="en-GB"/>
          </w:rPr>
          <w:delText xml:space="preserve">only </w:delText>
        </w:r>
      </w:del>
      <w:r w:rsidRPr="00EC092D">
        <w:rPr>
          <w:rFonts w:cs="v4.2.0"/>
          <w:lang w:eastAsia="en-GB"/>
        </w:rPr>
        <w:t>single RAT operation only</w:t>
      </w:r>
      <w:ins w:id="32" w:author="Michal Szydelko, Huawei" w:date="2023-07-27T22:13:00Z">
        <w:r>
          <w:rPr>
            <w:rFonts w:cs="v4.2.0"/>
            <w:lang w:eastAsia="en-GB"/>
          </w:rPr>
          <w:t xml:space="preserve"> (see </w:t>
        </w:r>
      </w:ins>
      <w:ins w:id="33" w:author="Michal Szydelko, Huawei" w:date="2023-07-27T22:19:00Z">
        <w:r>
          <w:rPr>
            <w:rFonts w:cs="v4.2.0"/>
            <w:lang w:eastAsia="en-GB"/>
          </w:rPr>
          <w:t>D6.12 in TS 37.145-1 [</w:t>
        </w:r>
      </w:ins>
      <w:ins w:id="34" w:author="Michal Szydelko, Huawei" w:date="2023-07-27T22:56:00Z">
        <w:r>
          <w:rPr>
            <w:rFonts w:cs="v4.2.0"/>
            <w:lang w:eastAsia="en-GB"/>
          </w:rPr>
          <w:t>3</w:t>
        </w:r>
      </w:ins>
      <w:ins w:id="35" w:author="Michal Szydelko, Huawei" w:date="2023-07-27T22:19:00Z">
        <w:r>
          <w:rPr>
            <w:rFonts w:cs="v4.2.0"/>
            <w:lang w:eastAsia="en-GB"/>
          </w:rPr>
          <w:t xml:space="preserve">], </w:t>
        </w:r>
      </w:ins>
      <w:ins w:id="36" w:author="Michal Szydelko, Huawei" w:date="2023-07-27T22:25:00Z">
        <w:r>
          <w:rPr>
            <w:rFonts w:cs="v4.2.0"/>
            <w:lang w:eastAsia="en-GB"/>
          </w:rPr>
          <w:t>or</w:t>
        </w:r>
      </w:ins>
      <w:ins w:id="37" w:author="Michal Szydelko, Huawei" w:date="2023-07-27T22:19:00Z">
        <w:r>
          <w:rPr>
            <w:rFonts w:cs="v4.2.0"/>
            <w:lang w:eastAsia="en-GB"/>
          </w:rPr>
          <w:t xml:space="preserve"> D9.25 in TS 37.145-2 [</w:t>
        </w:r>
      </w:ins>
      <w:ins w:id="38" w:author="Michal Szydelko, Huawei" w:date="2023-07-27T22:56:00Z">
        <w:r>
          <w:rPr>
            <w:rFonts w:cs="v4.2.0"/>
            <w:lang w:eastAsia="en-GB"/>
          </w:rPr>
          <w:t>10</w:t>
        </w:r>
      </w:ins>
      <w:ins w:id="39" w:author="Michal Szydelko, Huawei" w:date="2023-07-27T22:19:00Z">
        <w:r>
          <w:rPr>
            <w:rFonts w:cs="v4.2.0"/>
            <w:lang w:eastAsia="en-GB"/>
          </w:rPr>
          <w:t>]</w:t>
        </w:r>
      </w:ins>
      <w:ins w:id="40"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7F829638" w14:textId="77777777" w:rsidR="00C02DDD" w:rsidRPr="00EC092D" w:rsidRDefault="00C02DDD" w:rsidP="00C02DDD">
      <w:pPr>
        <w:rPr>
          <w:rFonts w:cs="v4.2.0"/>
          <w:lang w:eastAsia="en-GB"/>
        </w:rPr>
      </w:pPr>
      <w:r w:rsidRPr="00EC092D">
        <w:t>For AAS BS capable of multi-band operation</w:t>
      </w:r>
      <w:ins w:id="41" w:author="Michal Szydelko, Huawei" w:date="2023-07-27T22:20:00Z">
        <w:r>
          <w:t xml:space="preserve"> </w:t>
        </w:r>
        <w:r>
          <w:rPr>
            <w:rFonts w:cs="v4.2.0"/>
            <w:lang w:eastAsia="en-GB"/>
          </w:rPr>
          <w:t>(see D6.13 in TS 37.145-1 [</w:t>
        </w:r>
      </w:ins>
      <w:ins w:id="42" w:author="Michal Szydelko, Huawei" w:date="2023-07-27T22:56:00Z">
        <w:r>
          <w:rPr>
            <w:rFonts w:cs="v4.2.0"/>
            <w:lang w:eastAsia="en-GB"/>
          </w:rPr>
          <w:t>3</w:t>
        </w:r>
      </w:ins>
      <w:ins w:id="43" w:author="Michal Szydelko, Huawei" w:date="2023-07-27T22:20:00Z">
        <w:r>
          <w:rPr>
            <w:rFonts w:cs="v4.2.0"/>
            <w:lang w:eastAsia="en-GB"/>
          </w:rPr>
          <w:t xml:space="preserve">], </w:t>
        </w:r>
      </w:ins>
      <w:ins w:id="44" w:author="Michal Szydelko, Huawei" w:date="2023-07-27T22:25:00Z">
        <w:r>
          <w:rPr>
            <w:rFonts w:cs="v4.2.0"/>
            <w:lang w:eastAsia="en-GB"/>
          </w:rPr>
          <w:t>or</w:t>
        </w:r>
      </w:ins>
      <w:ins w:id="45" w:author="Michal Szydelko, Huawei" w:date="2023-07-27T22:20:00Z">
        <w:r>
          <w:rPr>
            <w:rFonts w:cs="v4.2.0"/>
            <w:lang w:eastAsia="en-GB"/>
          </w:rPr>
          <w:t xml:space="preserve"> D9.</w:t>
        </w:r>
      </w:ins>
      <w:ins w:id="46" w:author="Michal Szydelko, Huawei" w:date="2023-07-27T22:22:00Z">
        <w:r>
          <w:rPr>
            <w:rFonts w:cs="v4.2.0"/>
            <w:lang w:eastAsia="en-GB"/>
          </w:rPr>
          <w:t>1</w:t>
        </w:r>
      </w:ins>
      <w:ins w:id="47" w:author="Michal Szydelko, Huawei" w:date="2023-07-27T22:20:00Z">
        <w:r>
          <w:rPr>
            <w:rFonts w:cs="v4.2.0"/>
            <w:lang w:eastAsia="en-GB"/>
          </w:rPr>
          <w:t>5 in TS 37.145-2 [</w:t>
        </w:r>
      </w:ins>
      <w:ins w:id="48" w:author="Michal Szydelko, Huawei" w:date="2023-07-27T22:56:00Z">
        <w:r>
          <w:rPr>
            <w:rFonts w:cs="v4.2.0"/>
            <w:lang w:eastAsia="en-GB"/>
          </w:rPr>
          <w:t>10</w:t>
        </w:r>
      </w:ins>
      <w:ins w:id="49"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4FC9D2E3" w14:textId="77777777" w:rsidR="00C02DDD" w:rsidRPr="00EC092D" w:rsidRDefault="00C02DDD" w:rsidP="00C02DDD">
      <w:r w:rsidRPr="00EC092D">
        <w:t>Requirements apply only for the declared operating band</w:t>
      </w:r>
      <w:ins w:id="50" w:author="Michal Szydelko, Huawei" w:date="2023-07-27T22:10:00Z">
        <w:r>
          <w:t>(s)</w:t>
        </w:r>
      </w:ins>
      <w:r w:rsidRPr="00EC092D">
        <w:t xml:space="preserve"> </w:t>
      </w:r>
      <w:ins w:id="51" w:author="Michal Szydelko, Huawei" w:date="2023-07-27T22:23:00Z">
        <w:r>
          <w:rPr>
            <w:rFonts w:cs="v4.2.0"/>
            <w:lang w:eastAsia="en-GB"/>
          </w:rPr>
          <w:t xml:space="preserve">(see </w:t>
        </w:r>
      </w:ins>
      <w:ins w:id="52" w:author="Michal Szydelko, Huawei" w:date="2023-07-27T22:55:00Z">
        <w:r w:rsidRPr="00EC092D">
          <w:t xml:space="preserve">manufacturer's declaration </w:t>
        </w:r>
      </w:ins>
      <w:ins w:id="53" w:author="Michal Szydelko, Huawei" w:date="2023-07-27T22:23:00Z">
        <w:r>
          <w:rPr>
            <w:rFonts w:cs="v4.2.0"/>
            <w:lang w:eastAsia="en-GB"/>
          </w:rPr>
          <w:t>D6.1 in TS 37.145-1 [</w:t>
        </w:r>
      </w:ins>
      <w:ins w:id="54" w:author="Michal Szydelko, Huawei" w:date="2023-07-27T22:55:00Z">
        <w:r>
          <w:rPr>
            <w:rFonts w:cs="v4.2.0"/>
            <w:lang w:eastAsia="en-GB"/>
          </w:rPr>
          <w:t>3</w:t>
        </w:r>
      </w:ins>
      <w:ins w:id="55" w:author="Michal Szydelko, Huawei" w:date="2023-07-27T22:23:00Z">
        <w:r>
          <w:rPr>
            <w:rFonts w:cs="v4.2.0"/>
            <w:lang w:eastAsia="en-GB"/>
          </w:rPr>
          <w:t xml:space="preserve">], </w:t>
        </w:r>
      </w:ins>
      <w:ins w:id="56" w:author="Michal Szydelko, Huawei" w:date="2023-07-27T22:25:00Z">
        <w:r>
          <w:rPr>
            <w:rFonts w:cs="v4.2.0"/>
            <w:lang w:eastAsia="en-GB"/>
          </w:rPr>
          <w:t>or</w:t>
        </w:r>
      </w:ins>
      <w:ins w:id="57" w:author="Michal Szydelko, Huawei" w:date="2023-07-27T22:23:00Z">
        <w:r>
          <w:rPr>
            <w:rFonts w:cs="v4.2.0"/>
            <w:lang w:eastAsia="en-GB"/>
          </w:rPr>
          <w:t xml:space="preserve"> D9.</w:t>
        </w:r>
      </w:ins>
      <w:ins w:id="58" w:author="Michal Szydelko, Huawei" w:date="2023-07-27T22:43:00Z">
        <w:r>
          <w:rPr>
            <w:rFonts w:cs="v4.2.0"/>
            <w:lang w:eastAsia="en-GB"/>
          </w:rPr>
          <w:t>4</w:t>
        </w:r>
      </w:ins>
      <w:ins w:id="59" w:author="Michal Szydelko, Huawei" w:date="2023-07-27T22:23:00Z">
        <w:r>
          <w:rPr>
            <w:rFonts w:cs="v4.2.0"/>
            <w:lang w:eastAsia="en-GB"/>
          </w:rPr>
          <w:t xml:space="preserve"> in TS 37.145-2 [</w:t>
        </w:r>
      </w:ins>
      <w:ins w:id="60" w:author="Michal Szydelko, Huawei" w:date="2023-07-27T22:55:00Z">
        <w:r>
          <w:rPr>
            <w:rFonts w:cs="v4.2.0"/>
            <w:lang w:eastAsia="en-GB"/>
          </w:rPr>
          <w:t>10</w:t>
        </w:r>
      </w:ins>
      <w:ins w:id="61" w:author="Michal Szydelko, Huawei" w:date="2023-07-27T22:23:00Z">
        <w:r>
          <w:rPr>
            <w:rFonts w:cs="v4.2.0"/>
            <w:lang w:eastAsia="en-GB"/>
          </w:rPr>
          <w:t>])</w:t>
        </w:r>
        <w:r w:rsidRPr="00EC092D">
          <w:t xml:space="preserve">, </w:t>
        </w:r>
      </w:ins>
      <w:r w:rsidRPr="00EC092D">
        <w:t>and corresponding Band Categories as per CSA</w:t>
      </w:r>
      <w:ins w:id="62" w:author="Michal Szydelko, Huawei" w:date="2023-07-27T22:57:00Z">
        <w:r>
          <w:t xml:space="preserve"> (</w:t>
        </w:r>
        <w:r>
          <w:rPr>
            <w:rFonts w:cs="v4.2.0"/>
            <w:lang w:eastAsia="en-GB"/>
          </w:rPr>
          <w:t>see D6.</w:t>
        </w:r>
      </w:ins>
      <w:ins w:id="63" w:author="Michal Szydelko, Huawei" w:date="2023-07-27T22:58:00Z">
        <w:r>
          <w:rPr>
            <w:rFonts w:cs="v4.2.0"/>
            <w:lang w:eastAsia="en-GB"/>
          </w:rPr>
          <w:t>12</w:t>
        </w:r>
      </w:ins>
      <w:ins w:id="64" w:author="Michal Szydelko, Huawei" w:date="2023-07-27T22:57:00Z">
        <w:r>
          <w:rPr>
            <w:rFonts w:cs="v4.2.0"/>
            <w:lang w:eastAsia="en-GB"/>
          </w:rPr>
          <w:t xml:space="preserve"> in TS 37.145-1 [3]</w:t>
        </w:r>
        <w:r>
          <w:t>)</w:t>
        </w:r>
      </w:ins>
      <w:r w:rsidRPr="00EC092D">
        <w:t xml:space="preserve"> and/or RCSA capability sets</w:t>
      </w:r>
      <w:ins w:id="65" w:author="Michal Szydelko, Huawei" w:date="2023-07-27T22:57:00Z">
        <w:r>
          <w:t xml:space="preserve"> (</w:t>
        </w:r>
        <w:r>
          <w:rPr>
            <w:rFonts w:cs="v4.2.0"/>
            <w:lang w:eastAsia="en-GB"/>
          </w:rPr>
          <w:t>see D9.25 in TS 37.145-2 [10]</w:t>
        </w:r>
        <w:r>
          <w:t>)</w:t>
        </w:r>
      </w:ins>
      <w:del w:id="66" w:author="Michal Szydelko, Huawei" w:date="2023-07-27T22:55:00Z">
        <w:r w:rsidRPr="00EC092D" w:rsidDel="00A3654F">
          <w:delText xml:space="preserve"> and manufacturer's declarations of the AAS BS in TS 37.145-1 [3]</w:delText>
        </w:r>
      </w:del>
      <w:del w:id="67" w:author="Michal Szydelko, Huawei" w:date="2023-07-27T22:11:00Z">
        <w:r w:rsidRPr="00EC092D" w:rsidDel="0027327C">
          <w:delText xml:space="preserve"> and </w:delText>
        </w:r>
      </w:del>
      <w:del w:id="68" w:author="Michal Szydelko, Huawei" w:date="2023-07-27T22:55:00Z">
        <w:r w:rsidRPr="00EC092D" w:rsidDel="00A3654F">
          <w:delText>TS 37.145-2 [10]</w:delText>
        </w:r>
      </w:del>
      <w:r w:rsidRPr="00EC092D">
        <w:t>.</w:t>
      </w:r>
    </w:p>
    <w:p w14:paraId="0CAC21B7" w14:textId="77777777" w:rsidR="00C02DDD" w:rsidRPr="00EC092D" w:rsidRDefault="00C02DDD" w:rsidP="00C02DDD">
      <w:pPr>
        <w:rPr>
          <w:rFonts w:cs="v4.2.0"/>
          <w:lang w:eastAsia="en-GB"/>
        </w:rPr>
      </w:pPr>
      <w:r w:rsidRPr="00EC092D">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r>
        <w:rPr>
          <w:rFonts w:cs="v4.2.0"/>
          <w:lang w:eastAsia="en-GB"/>
        </w:rPr>
        <w:t xml:space="preserve">. </w:t>
      </w:r>
      <w:ins w:id="69" w:author="Michal Szydelko, Huawei [2]" w:date="2023-09-27T22:56:00Z">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and DEMC.3</w:t>
        </w:r>
        <w:r w:rsidRPr="00167FE9">
          <w:rPr>
            <w:rFonts w:cs="v4.2.0"/>
            <w:lang w:eastAsia="en-GB"/>
          </w:rPr>
          <w:t xml:space="preserve"> (see table 4.</w:t>
        </w:r>
      </w:ins>
      <w:ins w:id="70" w:author="Michal Szydelko, Huawei [2]" w:date="2023-09-27T22:57:00Z">
        <w:r>
          <w:rPr>
            <w:rFonts w:cs="v4.2.0"/>
            <w:lang w:eastAsia="en-GB"/>
          </w:rPr>
          <w:t>5</w:t>
        </w:r>
      </w:ins>
      <w:ins w:id="71" w:author="Michal Szydelko, Huawei [2]" w:date="2023-09-27T22:56:00Z">
        <w:r w:rsidRPr="00167FE9">
          <w:rPr>
            <w:rFonts w:cs="v4.2.0"/>
            <w:lang w:eastAsia="en-GB"/>
          </w:rPr>
          <w:t xml:space="preserve">-1), as detailed </w:t>
        </w:r>
        <w:r>
          <w:rPr>
            <w:rFonts w:cs="v4.2.0"/>
            <w:lang w:eastAsia="en-GB"/>
          </w:rPr>
          <w:t>in a</w:t>
        </w:r>
        <w:r w:rsidRPr="00167FE9">
          <w:rPr>
            <w:rFonts w:cs="v4.2.0"/>
            <w:lang w:eastAsia="en-GB"/>
          </w:rPr>
          <w:t xml:space="preserve">nnex </w:t>
        </w:r>
      </w:ins>
      <w:ins w:id="72" w:author="Bing Li" w:date="2023-10-12T14:40:00Z">
        <w:r>
          <w:rPr>
            <w:rFonts w:cs="v4.2.0"/>
            <w:lang w:eastAsia="en-GB"/>
          </w:rPr>
          <w:t>A</w:t>
        </w:r>
      </w:ins>
      <w:ins w:id="73" w:author="Michal Szydelko, Huawei [2]" w:date="2023-09-27T22:56:00Z">
        <w:del w:id="74" w:author="Bing Li" w:date="2023-10-12T14:40:00Z">
          <w:r w:rsidRPr="00167FE9" w:rsidDel="0096228D">
            <w:rPr>
              <w:rFonts w:cs="v4.2.0"/>
              <w:lang w:eastAsia="en-GB"/>
            </w:rPr>
            <w:delText>B</w:delText>
          </w:r>
        </w:del>
        <w:r w:rsidRPr="00167FE9">
          <w:rPr>
            <w:rFonts w:cs="v4.2.0"/>
            <w:lang w:eastAsia="en-GB"/>
          </w:rPr>
          <w:t>.</w:t>
        </w:r>
      </w:ins>
      <w:r w:rsidRPr="00EC092D">
        <w:rPr>
          <w:rFonts w:cs="v4.2.0"/>
          <w:lang w:eastAsia="en-GB"/>
        </w:rPr>
        <w:t xml:space="preserve"> </w:t>
      </w:r>
    </w:p>
    <w:p w14:paraId="42961563" w14:textId="77777777" w:rsidR="00C02DDD" w:rsidRPr="00EC092D" w:rsidRDefault="00C02DDD" w:rsidP="00C02DDD">
      <w:pPr>
        <w:pStyle w:val="NO"/>
        <w:rPr>
          <w:lang w:eastAsia="en-GB"/>
        </w:rPr>
      </w:pPr>
      <w:r w:rsidRPr="00EC092D">
        <w:rPr>
          <w:lang w:eastAsia="en-GB"/>
        </w:rPr>
        <w:t>NOTE 1:</w:t>
      </w:r>
      <w:ins w:id="75" w:author="Michal Szydelko, Huawei" w:date="2023-07-27T22:59:00Z">
        <w:r>
          <w:rPr>
            <w:lang w:eastAsia="en-GB"/>
          </w:rPr>
          <w:tab/>
        </w:r>
      </w:ins>
      <w:del w:id="76"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2BF61BE" w14:textId="77777777" w:rsidR="00C02DDD" w:rsidRPr="00EC092D" w:rsidRDefault="00C02DDD" w:rsidP="00C02DDD">
      <w:pPr>
        <w:pStyle w:val="NO"/>
        <w:rPr>
          <w:rFonts w:cs="v4.2.0"/>
          <w:lang w:eastAsia="en-GB"/>
        </w:rPr>
      </w:pPr>
      <w:r w:rsidRPr="00EC092D">
        <w:rPr>
          <w:lang w:eastAsia="en-GB"/>
        </w:rPr>
        <w:t>NOTE 2:</w:t>
      </w:r>
      <w:ins w:id="77" w:author="Michal Szydelko, Huawei" w:date="2023-07-27T22:59:00Z">
        <w:r>
          <w:rPr>
            <w:lang w:eastAsia="en-GB"/>
          </w:rPr>
          <w:tab/>
        </w:r>
      </w:ins>
      <w:del w:id="78"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66D816A3" w14:textId="77777777" w:rsidR="00C02DDD" w:rsidRDefault="00C02DDD" w:rsidP="00C02DDD">
      <w:pPr>
        <w:pStyle w:val="ListParagraph"/>
        <w:ind w:left="533"/>
        <w:jc w:val="center"/>
        <w:rPr>
          <w:rFonts w:ascii="Times New Roman" w:hAnsi="Times New Roman"/>
          <w:i/>
          <w:color w:val="0000FF"/>
        </w:rPr>
      </w:pPr>
      <w:bookmarkStart w:id="79" w:name="_Toc21020121"/>
      <w:bookmarkStart w:id="80" w:name="_Toc29763922"/>
      <w:bookmarkStart w:id="81" w:name="_Toc29763965"/>
      <w:bookmarkStart w:id="82" w:name="_Toc36031796"/>
      <w:bookmarkStart w:id="83" w:name="_Toc37180235"/>
      <w:bookmarkStart w:id="84" w:name="_Toc45877246"/>
      <w:bookmarkStart w:id="85" w:name="_Toc130736911"/>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07879C0" w14:textId="77777777" w:rsidR="00C02DDD" w:rsidRPr="00EC092D" w:rsidRDefault="00C02DDD" w:rsidP="00C02DDD">
      <w:pPr>
        <w:pStyle w:val="Heading2"/>
      </w:pPr>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79"/>
      <w:bookmarkEnd w:id="80"/>
      <w:bookmarkEnd w:id="81"/>
      <w:bookmarkEnd w:id="82"/>
      <w:bookmarkEnd w:id="83"/>
      <w:bookmarkEnd w:id="84"/>
      <w:bookmarkEnd w:id="85"/>
    </w:p>
    <w:p w14:paraId="68E39855" w14:textId="77777777" w:rsidR="00C02DDD" w:rsidRPr="00EC092D" w:rsidRDefault="00C02DDD" w:rsidP="00C02DD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E57F00F" w14:textId="77777777" w:rsidR="00C02DDD" w:rsidRPr="00EC092D" w:rsidRDefault="00C02DDD" w:rsidP="00C02DDD">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0EA160F8" w14:textId="77777777" w:rsidR="00C02DDD" w:rsidRPr="00EC092D" w:rsidRDefault="00C02DDD" w:rsidP="00C02DD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011C4C3" w14:textId="77777777" w:rsidR="00C02DDD" w:rsidRPr="00EC092D" w:rsidRDefault="00C02DDD" w:rsidP="00C02DDD">
      <w:r w:rsidRPr="00EC092D">
        <w:t xml:space="preserve">The test configurations apply according to the declared RAT capability sets (i.e. CSA </w:t>
      </w:r>
      <w:ins w:id="86" w:author="Michal Szydelko, Huawei" w:date="2023-07-27T23:03:00Z">
        <w:r>
          <w:t xml:space="preserve">as declared in D6.12 in </w:t>
        </w:r>
      </w:ins>
      <w:ins w:id="87" w:author="Michal Szydelko, Huawei" w:date="2023-07-27T23:04:00Z">
        <w:r>
          <w:t>TS 37.145-1 [3]</w:t>
        </w:r>
      </w:ins>
      <w:ins w:id="88" w:author="Michal Szydelko, Huawei" w:date="2023-07-27T23:03:00Z">
        <w:r>
          <w:t xml:space="preserve">, </w:t>
        </w:r>
      </w:ins>
      <w:r w:rsidRPr="00EC092D">
        <w:t>or RCSA</w:t>
      </w:r>
      <w:ins w:id="89" w:author="Michal Szydelko, Huawei" w:date="2023-07-27T23:04:00Z">
        <w:r>
          <w:t xml:space="preserve"> as declared in D9.25 in TS 37.145-2 [10]</w:t>
        </w:r>
      </w:ins>
      <w:r w:rsidRPr="00EC092D">
        <w:t xml:space="preserve">) of the AAS BS </w:t>
      </w:r>
      <w:del w:id="90" w:author="Michal Szydelko, Huawei" w:date="2023-07-27T23:05:00Z">
        <w:r w:rsidRPr="00EC092D" w:rsidDel="001239D9">
          <w:delText xml:space="preserve">according to </w:delText>
        </w:r>
      </w:del>
      <w:del w:id="91" w:author="Michal Szydelko, Huawei" w:date="2023-07-27T23:01:00Z">
        <w:r w:rsidRPr="00EC092D" w:rsidDel="009B2399">
          <w:delText>sub</w:delText>
        </w:r>
      </w:del>
      <w:del w:id="92"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24B64F4C" w14:textId="77777777" w:rsidR="00C02DDD" w:rsidRPr="00EC092D" w:rsidRDefault="00C02DDD" w:rsidP="00C02DD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w:t>
      </w:r>
      <w:proofErr w:type="spellStart"/>
      <w:r w:rsidRPr="00EC092D">
        <w:rPr>
          <w:rFonts w:hint="eastAsia"/>
          <w:snapToGrid w:val="0"/>
          <w:lang w:val="en-US" w:eastAsia="zh-CN"/>
        </w:rPr>
        <w:t>ATCx</w:t>
      </w:r>
      <w:proofErr w:type="spellEnd"/>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w:t>
      </w:r>
      <w:proofErr w:type="spellStart"/>
      <w:r w:rsidRPr="00EC092D">
        <w:rPr>
          <w:rFonts w:hint="eastAsia"/>
          <w:snapToGrid w:val="0"/>
          <w:lang w:val="en-US" w:eastAsia="zh-CN"/>
        </w:rPr>
        <w:t>ATCRx</w:t>
      </w:r>
      <w:proofErr w:type="spellEnd"/>
      <w:r w:rsidRPr="00EC092D">
        <w:rPr>
          <w:rFonts w:hint="eastAsia"/>
          <w:snapToGrid w:val="0"/>
          <w:lang w:val="en-US" w:eastAsia="zh-CN"/>
        </w:rPr>
        <w:t xml:space="preserve"> in TS 37.145-2</w:t>
      </w:r>
      <w:ins w:id="93"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94"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010CE404" w14:textId="77777777" w:rsidR="00C02DDD" w:rsidRPr="00EC092D" w:rsidRDefault="00C02DDD" w:rsidP="00C02DDD">
      <w:pPr>
        <w:pStyle w:val="B1"/>
        <w:rPr>
          <w:snapToGrid w:val="0"/>
        </w:rPr>
      </w:pPr>
      <w:r w:rsidRPr="00EC092D">
        <w:rPr>
          <w:snapToGrid w:val="0"/>
        </w:rPr>
        <w:t>-</w:t>
      </w:r>
      <w:r w:rsidRPr="00EC092D">
        <w:rPr>
          <w:snapToGrid w:val="0"/>
        </w:rPr>
        <w:tab/>
        <w:t>For AAS BS declared to be capable of contiguous operation only</w:t>
      </w:r>
      <w:ins w:id="95" w:author="Michal Szydelko, Huawei" w:date="2023-07-27T23:08:00Z">
        <w:r>
          <w:rPr>
            <w:snapToGrid w:val="0"/>
          </w:rPr>
          <w:t xml:space="preserve"> (</w:t>
        </w:r>
        <w:r>
          <w:rPr>
            <w:rFonts w:cs="v4.2.0"/>
            <w:lang w:eastAsia="en-GB"/>
          </w:rPr>
          <w:t>see D6.14 in TS 37.145-1 [3]</w:t>
        </w:r>
      </w:ins>
      <w:ins w:id="96" w:author="Michal Szydelko, Huawei" w:date="2023-07-27T23:09:00Z">
        <w:r>
          <w:rPr>
            <w:rFonts w:cs="v4.2.0"/>
            <w:lang w:eastAsia="en-GB"/>
          </w:rPr>
          <w:t>, or D9.28 in TS 37.145-2 [10]</w:t>
        </w:r>
      </w:ins>
      <w:ins w:id="97"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669412EA" w14:textId="77777777" w:rsidR="00C02DDD" w:rsidRPr="00EC092D" w:rsidRDefault="00C02DDD" w:rsidP="00C02DDD">
      <w:pPr>
        <w:pStyle w:val="B1"/>
        <w:rPr>
          <w:snapToGrid w:val="0"/>
        </w:rPr>
      </w:pPr>
      <w:r w:rsidRPr="00EC092D">
        <w:rPr>
          <w:snapToGrid w:val="0"/>
        </w:rPr>
        <w:t>-</w:t>
      </w:r>
      <w:r w:rsidRPr="00EC092D">
        <w:rPr>
          <w:snapToGrid w:val="0"/>
        </w:rPr>
        <w:tab/>
        <w:t xml:space="preserve">For AAS BS declared to be capable of contiguous and non-contiguous operation </w:t>
      </w:r>
      <w:ins w:id="98"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bCs/>
          <w:lang w:val="en-US" w:eastAsia="zh-CN"/>
        </w:rPr>
        <w:t>'</w:t>
      </w:r>
      <w:r w:rsidRPr="00EC092D">
        <w:rPr>
          <w:snapToGrid w:val="0"/>
        </w:rPr>
        <w:t xml:space="preserve">s declaration </w:t>
      </w:r>
      <w:ins w:id="99" w:author="Michal Szydelko, Huawei" w:date="2023-07-27T23:12:00Z">
        <w:r>
          <w:rPr>
            <w:snapToGrid w:val="0"/>
          </w:rPr>
          <w:t xml:space="preserve">D6.15 </w:t>
        </w:r>
      </w:ins>
      <w:del w:id="100" w:author="Michal Szydelko, Huawei" w:date="2023-07-27T23:10:00Z">
        <w:r w:rsidRPr="00EC092D" w:rsidDel="007832BB">
          <w:rPr>
            <w:snapToGrid w:val="0"/>
          </w:rPr>
          <w:delText xml:space="preserve">according to </w:delText>
        </w:r>
      </w:del>
      <w:del w:id="101" w:author="Michal Szydelko, Huawei" w:date="2023-07-27T23:01:00Z">
        <w:r w:rsidRPr="00EC092D" w:rsidDel="009B2399">
          <w:rPr>
            <w:snapToGrid w:val="0"/>
          </w:rPr>
          <w:delText>sub</w:delText>
        </w:r>
      </w:del>
      <w:del w:id="102" w:author="Michal Szydelko, Huawei" w:date="2023-07-27T23:10:00Z">
        <w:r w:rsidRPr="00EC092D" w:rsidDel="007832BB">
          <w:rPr>
            <w:snapToGrid w:val="0"/>
          </w:rPr>
          <w:delText xml:space="preserve">clause </w:delText>
        </w:r>
      </w:del>
      <w:del w:id="103"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04"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05" w:author="Michal Szydelko, Huawei" w:date="2023-07-27T23:11:00Z">
        <w:r w:rsidRPr="00EC092D" w:rsidDel="007832BB">
          <w:rPr>
            <w:snapToGrid w:val="0"/>
            <w:lang w:val="en-US" w:eastAsia="zh-CN"/>
          </w:rPr>
          <w:delText xml:space="preserve">and </w:delText>
        </w:r>
      </w:del>
      <w:ins w:id="106"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59A69451" w14:textId="77777777" w:rsidR="00C02DDD" w:rsidRPr="00EC092D" w:rsidRDefault="00C02DDD" w:rsidP="00C02DDD">
      <w:pPr>
        <w:pStyle w:val="B1"/>
        <w:rPr>
          <w:snapToGrid w:val="0"/>
        </w:rPr>
      </w:pPr>
      <w:r w:rsidRPr="00EC092D">
        <w:rPr>
          <w:snapToGrid w:val="0"/>
        </w:rPr>
        <w:t>-</w:t>
      </w:r>
      <w:r w:rsidRPr="00EC092D">
        <w:rPr>
          <w:snapToGrid w:val="0"/>
        </w:rPr>
        <w:tab/>
        <w:t xml:space="preserve">For AAS BS declared to be capable of contiguous and non-contiguous operation </w:t>
      </w:r>
      <w:ins w:id="107"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108" w:author="Michal Szydelko, Huawei" w:date="2023-07-27T23:12:00Z">
        <w:r>
          <w:rPr>
            <w:snapToGrid w:val="0"/>
          </w:rPr>
          <w:t xml:space="preserve">D6.15 </w:t>
        </w:r>
      </w:ins>
      <w:del w:id="109" w:author="Michal Szydelko, Huawei" w:date="2023-07-27T23:10:00Z">
        <w:r w:rsidRPr="00EC092D" w:rsidDel="007832BB">
          <w:rPr>
            <w:snapToGrid w:val="0"/>
          </w:rPr>
          <w:delText xml:space="preserve">according to </w:delText>
        </w:r>
      </w:del>
      <w:del w:id="110" w:author="Michal Szydelko, Huawei" w:date="2023-07-27T23:01:00Z">
        <w:r w:rsidRPr="00EC092D" w:rsidDel="009B2399">
          <w:rPr>
            <w:snapToGrid w:val="0"/>
          </w:rPr>
          <w:delText>sub</w:delText>
        </w:r>
      </w:del>
      <w:del w:id="111" w:author="Michal Szydelko, Huawei" w:date="2023-07-27T23:10:00Z">
        <w:r w:rsidRPr="00EC092D" w:rsidDel="007832BB">
          <w:rPr>
            <w:snapToGrid w:val="0"/>
          </w:rPr>
          <w:delText xml:space="preserve">clause </w:delText>
        </w:r>
      </w:del>
      <w:del w:id="112"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13"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14" w:author="Michal Szydelko, Huawei" w:date="2023-07-27T23:11:00Z">
        <w:r w:rsidRPr="00EC092D" w:rsidDel="007832BB">
          <w:rPr>
            <w:snapToGrid w:val="0"/>
            <w:lang w:val="en-US" w:eastAsia="zh-CN"/>
          </w:rPr>
          <w:delText xml:space="preserve">and </w:delText>
        </w:r>
      </w:del>
      <w:ins w:id="115"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321042DD" w14:textId="69762901"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5467FF" w14:textId="77777777" w:rsidR="002D0F11" w:rsidRDefault="002D0F11" w:rsidP="002D0F11">
      <w:pPr>
        <w:pStyle w:val="Heading2"/>
        <w:rPr>
          <w:ins w:id="116" w:author="Michal Szydelko, Huawei" w:date="2023-07-27T21:45:00Z"/>
          <w:lang w:val="en-US" w:eastAsia="zh-CN"/>
        </w:rPr>
      </w:pPr>
      <w:ins w:id="117" w:author="Michal Szydelko, Huawei" w:date="2023-07-26T19:00:00Z">
        <w:r w:rsidRPr="00EC092D">
          <w:rPr>
            <w:lang w:eastAsia="en-GB"/>
          </w:rPr>
          <w:lastRenderedPageBreak/>
          <w:t>4.</w:t>
        </w:r>
        <w:r>
          <w:rPr>
            <w:lang w:val="en-US" w:eastAsia="zh-CN"/>
          </w:rPr>
          <w:t>5</w:t>
        </w:r>
        <w:r w:rsidRPr="00EC092D">
          <w:rPr>
            <w:lang w:eastAsia="en-GB"/>
          </w:rPr>
          <w:tab/>
        </w:r>
        <w:r>
          <w:rPr>
            <w:lang w:val="en-US" w:eastAsia="zh-CN"/>
          </w:rPr>
          <w:t>Man</w:t>
        </w:r>
      </w:ins>
      <w:ins w:id="118" w:author="Michal Szydelko, Huawei" w:date="2023-07-26T19:01:00Z">
        <w:r>
          <w:rPr>
            <w:lang w:val="en-US" w:eastAsia="zh-CN"/>
          </w:rPr>
          <w:t>ufacturer dec</w:t>
        </w:r>
      </w:ins>
      <w:ins w:id="119" w:author="Michal Szydelko, Huawei" w:date="2023-07-27T21:45:00Z">
        <w:r>
          <w:rPr>
            <w:lang w:val="en-US" w:eastAsia="zh-CN"/>
          </w:rPr>
          <w:t>larations</w:t>
        </w:r>
      </w:ins>
    </w:p>
    <w:p w14:paraId="0726B014" w14:textId="77777777" w:rsidR="002D0F11" w:rsidRDefault="002D0F11" w:rsidP="002D0F11">
      <w:pPr>
        <w:rPr>
          <w:ins w:id="120" w:author="Michal Szydelko, Huawei" w:date="2023-07-27T23:27:00Z"/>
          <w:lang w:eastAsia="zh-CN"/>
        </w:rPr>
      </w:pPr>
      <w:ins w:id="121" w:author="Michal Szydelko, Huawei" w:date="2023-07-27T21:50:00Z">
        <w:r w:rsidRPr="008C3753">
          <w:rPr>
            <w:lang w:eastAsia="zh-CN"/>
          </w:rPr>
          <w:t xml:space="preserve">The following </w:t>
        </w:r>
      </w:ins>
      <w:ins w:id="122" w:author="Michal Szydelko, Huawei" w:date="2023-07-27T23:27:00Z">
        <w:r>
          <w:rPr>
            <w:lang w:eastAsia="zh-CN"/>
          </w:rPr>
          <w:t xml:space="preserve">EMC-specific manufacturer’s </w:t>
        </w:r>
      </w:ins>
      <w:ins w:id="123"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124" w:author="Michal Szydelko, Huawei" w:date="2023-07-27T21:56:00Z">
        <w:r w:rsidRPr="000F7511">
          <w:rPr>
            <w:lang w:eastAsia="zh-CN"/>
          </w:rPr>
          <w:t>AAS B</w:t>
        </w:r>
        <w:r w:rsidRPr="00646EBD">
          <w:rPr>
            <w:lang w:eastAsia="zh-CN"/>
          </w:rPr>
          <w:t xml:space="preserve">S </w:t>
        </w:r>
      </w:ins>
      <w:ins w:id="125" w:author="Michal Szydelko, Huawei" w:date="2023-07-27T21:50:00Z">
        <w:r w:rsidRPr="00646EBD">
          <w:rPr>
            <w:lang w:eastAsia="zh-CN"/>
          </w:rPr>
          <w:t>requirements testing.</w:t>
        </w:r>
      </w:ins>
      <w:ins w:id="126" w:author="Michal Szydelko, Huawei" w:date="2023-07-27T23:27:00Z">
        <w:r>
          <w:rPr>
            <w:lang w:eastAsia="zh-CN"/>
          </w:rPr>
          <w:t xml:space="preserve"> </w:t>
        </w:r>
      </w:ins>
    </w:p>
    <w:p w14:paraId="723DAE47" w14:textId="77777777" w:rsidR="002D0F11" w:rsidRPr="00646EBD" w:rsidRDefault="002D0F11" w:rsidP="002D0F11">
      <w:pPr>
        <w:pStyle w:val="EditorsNote"/>
        <w:rPr>
          <w:ins w:id="127" w:author="Michal Szydelko, Huawei" w:date="2023-07-27T21:50:00Z"/>
          <w:lang w:eastAsia="zh-CN"/>
        </w:rPr>
      </w:pPr>
      <w:ins w:id="128" w:author="Michal Szydelko, Huawei" w:date="2023-07-27T23:27:00Z">
        <w:r>
          <w:rPr>
            <w:lang w:eastAsia="zh-CN"/>
          </w:rPr>
          <w:t>NOTE:</w:t>
        </w:r>
        <w:r>
          <w:rPr>
            <w:lang w:eastAsia="zh-CN"/>
          </w:rPr>
          <w:tab/>
        </w:r>
      </w:ins>
      <w:ins w:id="129" w:author="Michal Szydelko, Huawei" w:date="2023-07-27T23:28:00Z">
        <w:r>
          <w:rPr>
            <w:lang w:eastAsia="zh-CN"/>
          </w:rPr>
          <w:t xml:space="preserve">The </w:t>
        </w:r>
      </w:ins>
      <w:ins w:id="130" w:author="Michal Szydelko, Huawei" w:date="2023-07-27T23:27:00Z">
        <w:r>
          <w:rPr>
            <w:lang w:eastAsia="zh-CN"/>
          </w:rPr>
          <w:t>belo</w:t>
        </w:r>
      </w:ins>
      <w:ins w:id="131" w:author="Michal Szydelko, Huawei" w:date="2023-07-27T23:28:00Z">
        <w:r>
          <w:rPr>
            <w:lang w:eastAsia="zh-CN"/>
          </w:rPr>
          <w:t>w listed manufacturer’s declarations are supplementary to declarations covered in TS 37.145-1 [3], and in TS 37.145-2 [10].</w:t>
        </w:r>
      </w:ins>
    </w:p>
    <w:p w14:paraId="4353D0C7" w14:textId="56E829B1" w:rsidR="002D0F11" w:rsidRPr="0051335C" w:rsidRDefault="002D0F11" w:rsidP="002D0F11">
      <w:pPr>
        <w:pStyle w:val="TH"/>
        <w:rPr>
          <w:ins w:id="132" w:author="Michal Szydelko, Huawei" w:date="2023-07-27T21:50:00Z"/>
        </w:rPr>
      </w:pPr>
      <w:ins w:id="133" w:author="Michal Szydelko, Huawei" w:date="2023-07-27T21:50:00Z">
        <w:r w:rsidRPr="004C3B77">
          <w:t>Table 4.</w:t>
        </w:r>
      </w:ins>
      <w:ins w:id="134" w:author="Michal Szydelko, Huawei" w:date="2023-07-27T21:51:00Z">
        <w:r w:rsidRPr="00531A91">
          <w:t>5</w:t>
        </w:r>
      </w:ins>
      <w:ins w:id="135" w:author="Michal Szydelko, Huawei" w:date="2023-07-27T21:50:00Z">
        <w:r w:rsidRPr="00D5157A">
          <w:t xml:space="preserve">-1 </w:t>
        </w:r>
      </w:ins>
      <w:ins w:id="136" w:author="Michal Szydelko, Huawei" w:date="2023-07-27T23:29:00Z">
        <w:r>
          <w:rPr>
            <w:lang w:eastAsia="zh-CN"/>
          </w:rPr>
          <w:t>EMC-specific m</w:t>
        </w:r>
      </w:ins>
      <w:ins w:id="137" w:author="Michal Szydelko, Huawei" w:date="2023-07-27T21:50:00Z">
        <w:r w:rsidRPr="00D5157A">
          <w:t xml:space="preserve">anufacturer declarations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85"/>
        <w:gridCol w:w="2359"/>
        <w:gridCol w:w="5785"/>
      </w:tblGrid>
      <w:tr w:rsidR="002D0F11" w:rsidRPr="00531A91" w14:paraId="68FBB0CC" w14:textId="77777777" w:rsidTr="004C2E40">
        <w:trPr>
          <w:cantSplit/>
          <w:jc w:val="center"/>
          <w:ins w:id="138" w:author="Michal Szydelko, Huawei_revisions" w:date="2023-08-25T09:29:00Z"/>
        </w:trPr>
        <w:tc>
          <w:tcPr>
            <w:tcW w:w="0" w:type="auto"/>
          </w:tcPr>
          <w:p w14:paraId="3F08188A" w14:textId="77777777" w:rsidR="002D0F11" w:rsidRPr="0051335C" w:rsidRDefault="002D0F11" w:rsidP="004C2E40">
            <w:pPr>
              <w:pStyle w:val="TAH"/>
              <w:rPr>
                <w:ins w:id="139" w:author="Michal Szydelko, Huawei_revisions" w:date="2023-08-25T09:29:00Z"/>
              </w:rPr>
            </w:pPr>
            <w:ins w:id="140" w:author="Michal Szydelko, Huawei_revisions" w:date="2023-08-25T09:29:00Z">
              <w:r w:rsidRPr="0051335C">
                <w:t>Declaration identifier</w:t>
              </w:r>
            </w:ins>
          </w:p>
        </w:tc>
        <w:tc>
          <w:tcPr>
            <w:tcW w:w="0" w:type="auto"/>
          </w:tcPr>
          <w:p w14:paraId="34A22CA4" w14:textId="77777777" w:rsidR="002D0F11" w:rsidRPr="0051335C" w:rsidRDefault="002D0F11" w:rsidP="004C2E40">
            <w:pPr>
              <w:pStyle w:val="TAH"/>
              <w:rPr>
                <w:ins w:id="141" w:author="Michal Szydelko, Huawei_revisions" w:date="2023-08-25T09:29:00Z"/>
              </w:rPr>
            </w:pPr>
            <w:ins w:id="142" w:author="Michal Szydelko, Huawei_revisions" w:date="2023-08-25T09:29:00Z">
              <w:r w:rsidRPr="0051335C">
                <w:t>Declaration</w:t>
              </w:r>
            </w:ins>
          </w:p>
        </w:tc>
        <w:tc>
          <w:tcPr>
            <w:tcW w:w="0" w:type="auto"/>
          </w:tcPr>
          <w:p w14:paraId="4C9771F5" w14:textId="77777777" w:rsidR="002D0F11" w:rsidRPr="0051335C" w:rsidRDefault="002D0F11" w:rsidP="004C2E40">
            <w:pPr>
              <w:pStyle w:val="TAH"/>
              <w:rPr>
                <w:ins w:id="143" w:author="Michal Szydelko, Huawei_revisions" w:date="2023-08-25T09:29:00Z"/>
              </w:rPr>
            </w:pPr>
            <w:ins w:id="144" w:author="Michal Szydelko, Huawei_revisions" w:date="2023-08-25T09:29:00Z">
              <w:r w:rsidRPr="0051335C">
                <w:t>Description</w:t>
              </w:r>
            </w:ins>
          </w:p>
        </w:tc>
      </w:tr>
      <w:tr w:rsidR="00FE4D6D" w:rsidRPr="00531A91" w14:paraId="1BD5E202" w14:textId="77777777" w:rsidTr="004C2E40">
        <w:trPr>
          <w:cantSplit/>
          <w:jc w:val="center"/>
          <w:ins w:id="145" w:author="Michal Szydelko, Huawei" w:date="2023-10-30T21:00:00Z"/>
        </w:trPr>
        <w:tc>
          <w:tcPr>
            <w:tcW w:w="0" w:type="auto"/>
          </w:tcPr>
          <w:p w14:paraId="50E9CADD" w14:textId="77777777" w:rsidR="00FE4D6D" w:rsidRPr="00383409" w:rsidRDefault="00FE4D6D" w:rsidP="00FE4D6D">
            <w:pPr>
              <w:pStyle w:val="TAH"/>
              <w:rPr>
                <w:ins w:id="146" w:author="Michal Szydelko" w:date="2023-11-16T13:36:00Z"/>
                <w:b w:val="0"/>
              </w:rPr>
            </w:pPr>
            <w:ins w:id="147" w:author="Michal Szydelko, Huawei" w:date="2023-10-30T21:24:00Z">
              <w:r w:rsidRPr="004C2E40">
                <w:rPr>
                  <w:b w:val="0"/>
                </w:rPr>
                <w:t>DEMC</w:t>
              </w:r>
              <w:r w:rsidRPr="00383409">
                <w:rPr>
                  <w:b w:val="0"/>
                </w:rPr>
                <w:t>.1</w:t>
              </w:r>
            </w:ins>
          </w:p>
          <w:p w14:paraId="722D05F3" w14:textId="3001FD31" w:rsidR="00645BF0" w:rsidRPr="00FE4D6D" w:rsidRDefault="00645BF0" w:rsidP="00FE4D6D">
            <w:pPr>
              <w:pStyle w:val="TAH"/>
              <w:rPr>
                <w:ins w:id="148" w:author="Michal Szydelko, Huawei" w:date="2023-10-30T21:00:00Z"/>
              </w:rPr>
            </w:pPr>
            <w:ins w:id="149" w:author="Michal Szydelko" w:date="2023-11-16T13:36:00Z">
              <w:r w:rsidRPr="00383409">
                <w:rPr>
                  <w:b w:val="0"/>
                </w:rPr>
                <w:t>(NOTE)</w:t>
              </w:r>
            </w:ins>
          </w:p>
        </w:tc>
        <w:tc>
          <w:tcPr>
            <w:tcW w:w="0" w:type="auto"/>
          </w:tcPr>
          <w:p w14:paraId="444A253A" w14:textId="48809C35" w:rsidR="00FE4D6D" w:rsidRPr="00FE4D6D" w:rsidRDefault="00FE4D6D" w:rsidP="00FE4D6D">
            <w:pPr>
              <w:pStyle w:val="TAH"/>
              <w:jc w:val="left"/>
              <w:rPr>
                <w:ins w:id="150" w:author="Michal Szydelko, Huawei" w:date="2023-10-30T21:00:00Z"/>
                <w:b w:val="0"/>
              </w:rPr>
            </w:pPr>
            <w:ins w:id="151" w:author="Michal Szydelko, Huawei" w:date="2023-10-30T21:24:00Z">
              <w:r w:rsidRPr="004C2E40">
                <w:rPr>
                  <w:b w:val="0"/>
                </w:rPr>
                <w:t xml:space="preserve">Ports intended to be used with cables </w:t>
              </w:r>
            </w:ins>
            <w:ins w:id="152" w:author="Michal Szydelko" w:date="2023-11-16T13:36:00Z">
              <w:r w:rsidR="00645BF0">
                <w:rPr>
                  <w:b w:val="0"/>
                </w:rPr>
                <w:t>less than</w:t>
              </w:r>
            </w:ins>
            <w:ins w:id="153" w:author="Michal Szydelko, Huawei" w:date="2023-10-30T21:24:00Z">
              <w:r w:rsidRPr="004C2E40">
                <w:rPr>
                  <w:b w:val="0"/>
                </w:rPr>
                <w:t xml:space="preserve"> 3 m</w:t>
              </w:r>
            </w:ins>
          </w:p>
        </w:tc>
        <w:tc>
          <w:tcPr>
            <w:tcW w:w="0" w:type="auto"/>
          </w:tcPr>
          <w:p w14:paraId="6B83014D" w14:textId="0404D589" w:rsidR="00FE4D6D" w:rsidRPr="00FE4D6D" w:rsidRDefault="00FE4D6D" w:rsidP="00FE4D6D">
            <w:pPr>
              <w:pStyle w:val="TAH"/>
              <w:jc w:val="left"/>
              <w:rPr>
                <w:ins w:id="154" w:author="Michal Szydelko, Huawei" w:date="2023-10-30T21:00:00Z"/>
                <w:b w:val="0"/>
              </w:rPr>
            </w:pPr>
            <w:ins w:id="155" w:author="Michal Szydelko, Huawei" w:date="2023-10-30T21:24:00Z">
              <w:r w:rsidRPr="004C2E40">
                <w:rPr>
                  <w:b w:val="0"/>
                </w:rPr>
                <w:t xml:space="preserve">Declaration of any port(s) intended to be used with cables </w:t>
              </w:r>
            </w:ins>
            <w:ins w:id="156" w:author="Michal Szydelko" w:date="2023-11-16T13:36:00Z">
              <w:r w:rsidR="00645BF0">
                <w:rPr>
                  <w:b w:val="0"/>
                </w:rPr>
                <w:t>less</w:t>
              </w:r>
            </w:ins>
            <w:ins w:id="157" w:author="Michal Szydelko, Huawei" w:date="2023-10-30T21:24:00Z">
              <w:r w:rsidRPr="004C2E40">
                <w:rPr>
                  <w:b w:val="0"/>
                </w:rPr>
                <w:t xml:space="preserve"> than 3 m.</w:t>
              </w:r>
            </w:ins>
          </w:p>
        </w:tc>
      </w:tr>
      <w:tr w:rsidR="00FE4D6D" w:rsidRPr="008C3753" w14:paraId="0636EC7A" w14:textId="77777777" w:rsidTr="004C2E40">
        <w:trPr>
          <w:cantSplit/>
          <w:jc w:val="center"/>
          <w:ins w:id="158" w:author="Michal Szydelko, Huawei_revisions" w:date="2023-08-25T09:29:00Z"/>
        </w:trPr>
        <w:tc>
          <w:tcPr>
            <w:tcW w:w="0" w:type="auto"/>
          </w:tcPr>
          <w:p w14:paraId="1ABA786C" w14:textId="1F9292EC" w:rsidR="00FE4D6D" w:rsidRDefault="00FE4D6D" w:rsidP="00FE4D6D">
            <w:pPr>
              <w:pStyle w:val="TAL"/>
              <w:jc w:val="center"/>
              <w:rPr>
                <w:ins w:id="159" w:author="Michal Szydelko, Huawei_revisions" w:date="2023-08-25T09:29:00Z"/>
                <w:rFonts w:cs="Arial"/>
                <w:szCs w:val="18"/>
              </w:rPr>
            </w:pPr>
            <w:ins w:id="160" w:author="Michal Szydelko, Huawei" w:date="2023-10-30T21:24:00Z">
              <w:r>
                <w:rPr>
                  <w:rFonts w:cs="Arial"/>
                  <w:szCs w:val="18"/>
                </w:rPr>
                <w:t>DEMC.2</w:t>
              </w:r>
            </w:ins>
          </w:p>
        </w:tc>
        <w:tc>
          <w:tcPr>
            <w:tcW w:w="0" w:type="auto"/>
          </w:tcPr>
          <w:p w14:paraId="7EAA99CD" w14:textId="413CD987" w:rsidR="00FE4D6D" w:rsidRPr="000A3BE9" w:rsidRDefault="00FE4D6D" w:rsidP="00FE4D6D">
            <w:pPr>
              <w:pStyle w:val="TAL"/>
              <w:rPr>
                <w:ins w:id="161" w:author="Michal Szydelko, Huawei_revisions" w:date="2023-08-25T09:29:00Z"/>
                <w:lang w:eastAsia="en-GB"/>
              </w:rPr>
            </w:pPr>
            <w:ins w:id="162" w:author="Michal Szydelko, Huawei" w:date="2023-10-30T21:24:00Z">
              <w:r w:rsidRPr="00845169">
                <w:t>Common and/or RAT-specific active RF components</w:t>
              </w:r>
            </w:ins>
          </w:p>
        </w:tc>
        <w:tc>
          <w:tcPr>
            <w:tcW w:w="0" w:type="auto"/>
          </w:tcPr>
          <w:p w14:paraId="71DB541E" w14:textId="05050D50" w:rsidR="00FE4D6D" w:rsidRPr="00DE1BA0" w:rsidRDefault="00FE4D6D" w:rsidP="00FE4D6D">
            <w:pPr>
              <w:pStyle w:val="TAL"/>
              <w:rPr>
                <w:ins w:id="163" w:author="Michal Szydelko, Huawei_revisions" w:date="2023-08-25T09:29:00Z"/>
              </w:rPr>
            </w:pPr>
            <w:ins w:id="164" w:author="Michal Szydelko, Huawei" w:date="2023-10-30T21:24:00Z">
              <w:r w:rsidRPr="00845169">
                <w:t xml:space="preserve">Declaration of common and/or RAT-specific active RF components and other HW blocks for a communication link in </w:t>
              </w:r>
              <w:r>
                <w:t>AAS</w:t>
              </w:r>
              <w:r w:rsidRPr="00845169">
                <w:t xml:space="preserve"> BS or </w:t>
              </w:r>
              <w:proofErr w:type="gramStart"/>
              <w:r w:rsidRPr="00845169">
                <w:t>other</w:t>
              </w:r>
              <w:proofErr w:type="gramEnd"/>
              <w:r w:rsidRPr="00845169">
                <w:t xml:space="preserve"> BS supporting more than one RAT.</w:t>
              </w:r>
            </w:ins>
          </w:p>
        </w:tc>
        <w:bookmarkStart w:id="165" w:name="_GoBack"/>
        <w:bookmarkEnd w:id="165"/>
      </w:tr>
      <w:tr w:rsidR="00FE4D6D" w:rsidRPr="008C3753" w14:paraId="674B8BB0" w14:textId="77777777" w:rsidTr="004C2E40">
        <w:trPr>
          <w:cantSplit/>
          <w:jc w:val="center"/>
        </w:trPr>
        <w:tc>
          <w:tcPr>
            <w:tcW w:w="0" w:type="auto"/>
          </w:tcPr>
          <w:p w14:paraId="041AB541" w14:textId="551B2B19" w:rsidR="00FE4D6D" w:rsidRDefault="00FE4D6D" w:rsidP="00FE4D6D">
            <w:pPr>
              <w:pStyle w:val="TAL"/>
              <w:jc w:val="center"/>
              <w:rPr>
                <w:rFonts w:cs="Arial"/>
                <w:szCs w:val="18"/>
              </w:rPr>
            </w:pPr>
            <w:ins w:id="166" w:author="Michal Szydelko, Huawei" w:date="2023-10-30T21:24:00Z">
              <w:r w:rsidRPr="003C750B">
                <w:rPr>
                  <w:rFonts w:cs="Arial"/>
                  <w:szCs w:val="18"/>
                </w:rPr>
                <w:t>DEMC.</w:t>
              </w:r>
              <w:r>
                <w:rPr>
                  <w:rFonts w:cs="Arial"/>
                  <w:szCs w:val="18"/>
                </w:rPr>
                <w:t>3</w:t>
              </w:r>
            </w:ins>
          </w:p>
        </w:tc>
        <w:tc>
          <w:tcPr>
            <w:tcW w:w="0" w:type="auto"/>
          </w:tcPr>
          <w:p w14:paraId="0FA8232E" w14:textId="2938CBB4" w:rsidR="00FE4D6D" w:rsidRPr="000A3BE9" w:rsidRDefault="00FE4D6D" w:rsidP="00FE4D6D">
            <w:pPr>
              <w:pStyle w:val="TAL"/>
              <w:rPr>
                <w:lang w:eastAsia="en-GB"/>
              </w:rPr>
            </w:pPr>
            <w:ins w:id="167" w:author="Michal Szydelko, Huawei" w:date="2023-10-30T21:24:00Z">
              <w:r w:rsidRPr="003C750B">
                <w:rPr>
                  <w:lang w:eastAsia="en-GB"/>
                </w:rPr>
                <w:t>Common and/or band-specific active RF components</w:t>
              </w:r>
            </w:ins>
          </w:p>
        </w:tc>
        <w:tc>
          <w:tcPr>
            <w:tcW w:w="0" w:type="auto"/>
          </w:tcPr>
          <w:p w14:paraId="405A67C3" w14:textId="02EB7FCD" w:rsidR="00FE4D6D" w:rsidRPr="00DE1BA0" w:rsidRDefault="00FE4D6D" w:rsidP="00FE4D6D">
            <w:pPr>
              <w:pStyle w:val="TAL"/>
            </w:pPr>
            <w:ins w:id="168" w:author="Michal Szydelko, Huawei" w:date="2023-10-30T21:24:00Z">
              <w:r w:rsidRPr="003C750B">
                <w:rPr>
                  <w:lang w:eastAsia="en-GB"/>
                </w:rPr>
                <w:t>Declaration of common and/or band-specific active RF components and other HW blocks for a communication link in BS capable of multi-band operation.</w:t>
              </w:r>
            </w:ins>
          </w:p>
        </w:tc>
      </w:tr>
      <w:tr w:rsidR="00645BF0" w:rsidRPr="008C3753" w14:paraId="3019252F" w14:textId="77777777" w:rsidTr="00C264F2">
        <w:trPr>
          <w:cantSplit/>
          <w:jc w:val="center"/>
          <w:ins w:id="169" w:author="Michal Szydelko" w:date="2023-11-16T13:36:00Z"/>
        </w:trPr>
        <w:tc>
          <w:tcPr>
            <w:tcW w:w="0" w:type="auto"/>
            <w:gridSpan w:val="3"/>
          </w:tcPr>
          <w:p w14:paraId="5C5E7E1E" w14:textId="577FD823" w:rsidR="00645BF0" w:rsidRPr="003C750B" w:rsidRDefault="00645BF0" w:rsidP="00FE4D6D">
            <w:pPr>
              <w:pStyle w:val="TAL"/>
              <w:rPr>
                <w:ins w:id="170" w:author="Michal Szydelko" w:date="2023-11-16T13:36:00Z"/>
                <w:lang w:eastAsia="en-GB"/>
              </w:rPr>
            </w:pPr>
            <w:ins w:id="171" w:author="Michal Szydelko" w:date="2023-11-16T13:37:00Z">
              <w:r>
                <w:rPr>
                  <w:lang w:eastAsia="en-GB"/>
                </w:rPr>
                <w:t xml:space="preserve">NOTE: </w:t>
              </w:r>
              <w:r>
                <w:rPr>
                  <w:lang w:eastAsia="en-GB"/>
                </w:rPr>
                <w:tab/>
              </w:r>
              <w:r w:rsidRPr="008668CA">
                <w:t>This manufacturer declaration is optional.</w:t>
              </w:r>
            </w:ins>
          </w:p>
        </w:tc>
      </w:tr>
    </w:tbl>
    <w:p w14:paraId="750FE86C" w14:textId="77777777" w:rsidR="002D0F11" w:rsidRDefault="002D0F11" w:rsidP="00C02DDD">
      <w:pPr>
        <w:pStyle w:val="ListParagraph"/>
        <w:ind w:left="533"/>
        <w:jc w:val="center"/>
        <w:rPr>
          <w:rFonts w:ascii="Times New Roman" w:hAnsi="Times New Roman"/>
          <w:i/>
          <w:color w:val="0000FF"/>
        </w:rPr>
      </w:pPr>
    </w:p>
    <w:p w14:paraId="34E1D581" w14:textId="086C9DEA" w:rsidR="00C02DDD" w:rsidRDefault="00C02DDD" w:rsidP="00C02DDD">
      <w:pPr>
        <w:pStyle w:val="ListParagraph"/>
        <w:ind w:left="533"/>
        <w:jc w:val="center"/>
        <w:rPr>
          <w:ins w:id="172" w:author="Michal Szydelko, Huawei" w:date="2023-10-30T21:02: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9010C9" w14:textId="77777777" w:rsidR="00814899" w:rsidRPr="00EC092D" w:rsidRDefault="00814899" w:rsidP="00814899">
      <w:pPr>
        <w:pStyle w:val="Heading1"/>
        <w:rPr>
          <w:rFonts w:cs="v4.2.0"/>
        </w:rPr>
      </w:pPr>
      <w:bookmarkStart w:id="173" w:name="_Toc21020122"/>
      <w:bookmarkStart w:id="174" w:name="_Toc29763923"/>
      <w:bookmarkStart w:id="175" w:name="_Toc29763966"/>
      <w:bookmarkStart w:id="176" w:name="_Toc36031797"/>
      <w:bookmarkStart w:id="177" w:name="_Toc37180236"/>
      <w:bookmarkStart w:id="178" w:name="_Toc45877247"/>
      <w:bookmarkStart w:id="179" w:name="_Toc130736912"/>
      <w:r w:rsidRPr="00EC092D">
        <w:rPr>
          <w:rFonts w:cs="v4.2.0"/>
        </w:rPr>
        <w:t>5</w:t>
      </w:r>
      <w:r w:rsidRPr="00EC092D">
        <w:rPr>
          <w:rFonts w:cs="v4.2.0"/>
        </w:rPr>
        <w:tab/>
        <w:t>Performance assessment</w:t>
      </w:r>
      <w:bookmarkEnd w:id="173"/>
      <w:bookmarkEnd w:id="174"/>
      <w:bookmarkEnd w:id="175"/>
      <w:bookmarkEnd w:id="176"/>
      <w:bookmarkEnd w:id="177"/>
      <w:bookmarkEnd w:id="178"/>
      <w:bookmarkEnd w:id="179"/>
    </w:p>
    <w:p w14:paraId="7FE0B440" w14:textId="77777777" w:rsidR="00814899" w:rsidRPr="00EC092D" w:rsidRDefault="00814899" w:rsidP="00814899">
      <w:pPr>
        <w:pStyle w:val="Heading2"/>
        <w:rPr>
          <w:rFonts w:cs="v4.2.0"/>
        </w:rPr>
      </w:pPr>
      <w:bookmarkStart w:id="180" w:name="_Toc21020123"/>
      <w:bookmarkStart w:id="181" w:name="_Toc29763924"/>
      <w:bookmarkStart w:id="182" w:name="_Toc29763967"/>
      <w:bookmarkStart w:id="183" w:name="_Toc36031798"/>
      <w:bookmarkStart w:id="184" w:name="_Toc37180237"/>
      <w:bookmarkStart w:id="185" w:name="_Toc45877248"/>
      <w:bookmarkStart w:id="186" w:name="_Toc130736913"/>
      <w:r w:rsidRPr="00EC092D">
        <w:t>5.1</w:t>
      </w:r>
      <w:r w:rsidRPr="00EC092D">
        <w:tab/>
        <w:t>General</w:t>
      </w:r>
      <w:bookmarkEnd w:id="180"/>
      <w:bookmarkEnd w:id="181"/>
      <w:bookmarkEnd w:id="182"/>
      <w:bookmarkEnd w:id="183"/>
      <w:bookmarkEnd w:id="184"/>
      <w:bookmarkEnd w:id="185"/>
      <w:bookmarkEnd w:id="186"/>
    </w:p>
    <w:p w14:paraId="6A6FF528" w14:textId="77777777" w:rsidR="00814899" w:rsidRPr="00EC092D" w:rsidRDefault="00814899" w:rsidP="00814899">
      <w:pPr>
        <w:rPr>
          <w:rFonts w:cs="v4.2.0"/>
          <w:lang w:eastAsia="en-GB"/>
        </w:rPr>
      </w:pPr>
      <w:r w:rsidRPr="00EC092D">
        <w:rPr>
          <w:rFonts w:cs="v4.2.0"/>
          <w:lang w:eastAsia="en-GB"/>
        </w:rPr>
        <w:t>The following information shall be recorded in or annexed to the test report:</w:t>
      </w:r>
    </w:p>
    <w:p w14:paraId="641CEDC0"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44D9C002"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70A7DDB9"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72F1E99B"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459BD2A0"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05EC0C96"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4BAB7C68" w14:textId="084E1681"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ins w:id="187" w:author="Michal Szydelko, Huawei [2]" w:date="2023-09-27T22:59:00Z">
        <w:r>
          <w:rPr>
            <w:lang w:eastAsia="en-GB"/>
          </w:rPr>
          <w:t xml:space="preserve"> </w:t>
        </w:r>
        <w:r w:rsidRPr="00A44384">
          <w:rPr>
            <w:lang w:eastAsia="en-GB"/>
          </w:rPr>
          <w:t>(see declaration DEMC.</w:t>
        </w:r>
      </w:ins>
      <w:ins w:id="188" w:author="Michal Szydelko, Huawei" w:date="2023-10-30T21:17:00Z">
        <w:r w:rsidR="00FE4D6D">
          <w:rPr>
            <w:lang w:eastAsia="en-GB"/>
          </w:rPr>
          <w:t>2</w:t>
        </w:r>
      </w:ins>
      <w:ins w:id="189" w:author="Michal Szydelko, Huawei [2]" w:date="2023-09-27T22:59:00Z">
        <w:r w:rsidRPr="00A44384">
          <w:rPr>
            <w:lang w:eastAsia="en-GB"/>
          </w:rPr>
          <w:t>);</w:t>
        </w:r>
      </w:ins>
    </w:p>
    <w:p w14:paraId="0CD0782D" w14:textId="36C2043E"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ins w:id="190" w:author="Michal Szydelko, Huawei [2]" w:date="2023-09-27T22:59:00Z">
        <w:r w:rsidRPr="00C118A2">
          <w:rPr>
            <w:lang w:eastAsia="en-GB"/>
          </w:rPr>
          <w:t xml:space="preserve"> </w:t>
        </w:r>
        <w:r w:rsidRPr="00A44384">
          <w:rPr>
            <w:lang w:eastAsia="en-GB"/>
          </w:rPr>
          <w:t>(see declaration DEMC.</w:t>
        </w:r>
      </w:ins>
      <w:ins w:id="191" w:author="Michal Szydelko, Huawei" w:date="2023-10-30T21:17:00Z">
        <w:r w:rsidR="00FE4D6D">
          <w:rPr>
            <w:lang w:eastAsia="en-GB"/>
          </w:rPr>
          <w:t>3</w:t>
        </w:r>
      </w:ins>
      <w:ins w:id="192" w:author="Michal Szydelko, Huawei [2]" w:date="2023-09-27T22:59:00Z">
        <w:r w:rsidRPr="00A44384">
          <w:rPr>
            <w:lang w:eastAsia="en-GB"/>
          </w:rPr>
          <w:t>);</w:t>
        </w:r>
      </w:ins>
    </w:p>
    <w:p w14:paraId="349F1A62"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56C3F8BE" w14:textId="1C9B2E5B" w:rsidR="00814899" w:rsidRPr="00EC092D" w:rsidRDefault="00814899" w:rsidP="00814899">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372A7461" w14:textId="37D92582" w:rsidR="00814899" w:rsidRPr="00EC092D" w:rsidRDefault="00814899" w:rsidP="00814899">
      <w:pPr>
        <w:pStyle w:val="NO"/>
      </w:pPr>
      <w:r w:rsidRPr="00EC092D">
        <w:rPr>
          <w:lang w:eastAsia="en-GB"/>
        </w:rPr>
        <w:t>NOTE</w:t>
      </w:r>
      <w:del w:id="193" w:author="Michal Szydelko, Huawei" w:date="2023-10-30T21:02:00Z">
        <w:r w:rsidRPr="00EC092D" w:rsidDel="00814899">
          <w:rPr>
            <w:lang w:eastAsia="en-GB"/>
          </w:rPr>
          <w:delText xml:space="preserve"> 1</w:delText>
        </w:r>
      </w:del>
      <w:r w:rsidRPr="00EC092D">
        <w:rPr>
          <w:lang w:eastAsia="en-GB"/>
        </w:rPr>
        <w:t xml:space="preserve">: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63CB45C3" w14:textId="77777777"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51924661" w14:textId="77777777" w:rsidR="002D6B3A" w:rsidRPr="00EC092D" w:rsidRDefault="002D6B3A" w:rsidP="002D6B3A">
      <w:pPr>
        <w:pStyle w:val="Heading2"/>
        <w:rPr>
          <w:lang w:eastAsia="en-GB"/>
        </w:rPr>
      </w:pPr>
      <w:bookmarkStart w:id="194" w:name="_Toc21020146"/>
      <w:bookmarkStart w:id="195" w:name="_Toc29763947"/>
      <w:bookmarkStart w:id="196" w:name="_Toc29763990"/>
      <w:bookmarkStart w:id="197" w:name="_Toc36031821"/>
      <w:bookmarkStart w:id="198" w:name="_Toc37180260"/>
      <w:bookmarkStart w:id="199" w:name="_Toc45877271"/>
      <w:bookmarkStart w:id="200" w:name="_Toc130736936"/>
      <w:r w:rsidRPr="00EC092D">
        <w:rPr>
          <w:lang w:eastAsia="en-GB"/>
        </w:rPr>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194"/>
      <w:bookmarkEnd w:id="195"/>
      <w:bookmarkEnd w:id="196"/>
      <w:bookmarkEnd w:id="197"/>
      <w:bookmarkEnd w:id="198"/>
      <w:bookmarkEnd w:id="199"/>
      <w:bookmarkEnd w:id="200"/>
    </w:p>
    <w:p w14:paraId="73A2D2CC" w14:textId="77777777" w:rsidR="002D6B3A" w:rsidRPr="00EC092D" w:rsidRDefault="002D6B3A" w:rsidP="002D6B3A">
      <w:pPr>
        <w:rPr>
          <w:rFonts w:cs="v4.2.0"/>
          <w:lang w:eastAsia="en-GB"/>
        </w:rPr>
      </w:pPr>
      <w:r w:rsidRPr="00EC092D">
        <w:rPr>
          <w:rFonts w:cs="v4.2.0"/>
          <w:lang w:eastAsia="en-GB"/>
        </w:rPr>
        <w:t>The test shall be performed on AC mains power input ports.</w:t>
      </w:r>
    </w:p>
    <w:p w14:paraId="487DDAF6" w14:textId="77777777" w:rsidR="002D6B3A" w:rsidRPr="00EC092D" w:rsidRDefault="002D6B3A" w:rsidP="002D6B3A">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1F45FD24" w14:textId="24DDCF92" w:rsidR="002D6B3A" w:rsidRPr="00EC092D" w:rsidRDefault="002D6B3A" w:rsidP="002D6B3A">
      <w:pPr>
        <w:rPr>
          <w:rFonts w:cs="v4.2.0"/>
          <w:lang w:eastAsia="en-GB"/>
        </w:rPr>
      </w:pPr>
      <w:r w:rsidRPr="00EC092D">
        <w:rPr>
          <w:rFonts w:cs="v4.2.0"/>
          <w:lang w:eastAsia="en-GB"/>
        </w:rPr>
        <w:t xml:space="preserve">Where this test is not carried out on a port or any other ports because the manufacturer declares </w:t>
      </w:r>
      <w:ins w:id="201" w:author="Michal Szydelko, Huawei" w:date="2023-10-30T21:28:00Z">
        <w:r w:rsidR="00336057">
          <w:rPr>
            <w:rFonts w:cs="v4.2.0"/>
            <w:lang w:eastAsia="en-GB"/>
          </w:rPr>
          <w:t xml:space="preserve">in DEMC.1 (see table 4.5-1) </w:t>
        </w:r>
      </w:ins>
      <w:r w:rsidRPr="00EC092D">
        <w:rPr>
          <w:rFonts w:cs="v4.2.0"/>
          <w:lang w:eastAsia="en-GB"/>
        </w:rPr>
        <w:t>that it is not intended to be used with cables longer than 3 m, a list of ports which were not tested for this reason shall be included in the test report.</w:t>
      </w:r>
    </w:p>
    <w:p w14:paraId="5B0D0586" w14:textId="77777777" w:rsidR="002D6B3A" w:rsidRPr="00EC092D" w:rsidRDefault="002D6B3A" w:rsidP="002D6B3A">
      <w:pPr>
        <w:rPr>
          <w:rFonts w:cs="v4.2.0"/>
          <w:lang w:eastAsia="en-GB"/>
        </w:rPr>
      </w:pPr>
      <w:r w:rsidRPr="00EC092D">
        <w:rPr>
          <w:rFonts w:cs="v4.2.0"/>
          <w:lang w:eastAsia="en-GB"/>
        </w:rPr>
        <w:t xml:space="preserve">This test shall be performed on a representative configuration of the equipment. </w:t>
      </w:r>
    </w:p>
    <w:p w14:paraId="1D99CF68" w14:textId="77777777" w:rsidR="002D6B3A" w:rsidRPr="00EC092D" w:rsidRDefault="002D6B3A" w:rsidP="002D6B3A">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30B68793" w14:textId="77777777" w:rsidR="002D6B3A" w:rsidRPr="00EC092D" w:rsidRDefault="002D6B3A" w:rsidP="002D6B3A">
      <w:pPr>
        <w:pStyle w:val="Heading2"/>
        <w:rPr>
          <w:lang w:eastAsia="en-GB"/>
        </w:rPr>
      </w:pPr>
      <w:bookmarkStart w:id="202" w:name="_Ref371906712"/>
      <w:bookmarkStart w:id="203" w:name="_Toc21020147"/>
      <w:bookmarkStart w:id="204" w:name="_Toc29763948"/>
      <w:bookmarkStart w:id="205" w:name="_Toc29763991"/>
      <w:bookmarkStart w:id="206" w:name="_Toc36031822"/>
      <w:bookmarkStart w:id="207" w:name="_Toc37180261"/>
      <w:bookmarkStart w:id="208" w:name="_Toc45877272"/>
      <w:bookmarkStart w:id="209" w:name="_Toc130736937"/>
      <w:r w:rsidRPr="00EC092D">
        <w:rPr>
          <w:lang w:eastAsia="en-GB"/>
        </w:rPr>
        <w:t>9.5</w:t>
      </w:r>
      <w:r w:rsidRPr="00EC092D">
        <w:rPr>
          <w:lang w:eastAsia="en-GB"/>
        </w:rPr>
        <w:tab/>
        <w:t>RF common mode (0.15 MHz - 80 MHz</w:t>
      </w:r>
      <w:bookmarkEnd w:id="202"/>
      <w:r w:rsidRPr="00EC092D">
        <w:rPr>
          <w:lang w:eastAsia="en-GB"/>
        </w:rPr>
        <w:t>)</w:t>
      </w:r>
      <w:bookmarkEnd w:id="203"/>
      <w:bookmarkEnd w:id="204"/>
      <w:bookmarkEnd w:id="205"/>
      <w:bookmarkEnd w:id="206"/>
      <w:bookmarkEnd w:id="207"/>
      <w:bookmarkEnd w:id="208"/>
      <w:bookmarkEnd w:id="209"/>
    </w:p>
    <w:p w14:paraId="657BCE1E" w14:textId="77777777" w:rsidR="002D6B3A" w:rsidRPr="00EC092D" w:rsidRDefault="002D6B3A" w:rsidP="002D6B3A">
      <w:pPr>
        <w:rPr>
          <w:rFonts w:cs="v4.2.0"/>
          <w:lang w:eastAsia="en-GB"/>
        </w:rPr>
      </w:pPr>
      <w:r w:rsidRPr="00EC092D">
        <w:rPr>
          <w:rFonts w:cs="v4.2.0"/>
          <w:lang w:eastAsia="en-GB"/>
        </w:rPr>
        <w:t>The test shall be performed on AC mains power input/output ports.</w:t>
      </w:r>
    </w:p>
    <w:p w14:paraId="599F4C2F" w14:textId="77777777" w:rsidR="002D6B3A" w:rsidRPr="00EC092D" w:rsidRDefault="002D6B3A" w:rsidP="002D6B3A">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4F3A8782" w14:textId="6C70DC1E" w:rsidR="002D6B3A" w:rsidRPr="00EC092D" w:rsidRDefault="002D6B3A" w:rsidP="002D6B3A">
      <w:pPr>
        <w:rPr>
          <w:rFonts w:cs="v4.2.0"/>
          <w:lang w:eastAsia="en-GB"/>
        </w:rPr>
      </w:pPr>
      <w:r w:rsidRPr="00EC092D">
        <w:rPr>
          <w:rFonts w:cs="v4.2.0"/>
          <w:lang w:eastAsia="en-GB"/>
        </w:rPr>
        <w:t xml:space="preserve">Where this test is not carried out on a port or any other ports because the manufacturer </w:t>
      </w:r>
      <w:ins w:id="210" w:author="Michal Szydelko, Huawei" w:date="2023-10-30T21:28:00Z">
        <w:r w:rsidR="00336057" w:rsidRPr="00EC092D">
          <w:rPr>
            <w:rFonts w:cs="v4.2.0"/>
            <w:lang w:eastAsia="en-GB"/>
          </w:rPr>
          <w:t>declares</w:t>
        </w:r>
        <w:r w:rsidR="00336057">
          <w:rPr>
            <w:rFonts w:cs="v4.2.0"/>
            <w:lang w:eastAsia="en-GB"/>
          </w:rPr>
          <w:t xml:space="preserve"> in DEMC.1 (see table 4.5-1)</w:t>
        </w:r>
        <w:r w:rsidR="00D354B5">
          <w:rPr>
            <w:rFonts w:cs="v4.2.0"/>
            <w:lang w:eastAsia="en-GB"/>
          </w:rPr>
          <w:t xml:space="preserve"> </w:t>
        </w:r>
      </w:ins>
      <w:r w:rsidRPr="00EC092D">
        <w:rPr>
          <w:rFonts w:cs="v4.2.0"/>
          <w:lang w:eastAsia="en-GB"/>
        </w:rPr>
        <w:t>that it is not intended to be used with cables longer than stated above, a list of ports which were not tested shall be included in the test report.</w:t>
      </w:r>
    </w:p>
    <w:p w14:paraId="136D574D" w14:textId="77777777" w:rsidR="002D6B3A" w:rsidRPr="00EC092D" w:rsidRDefault="002D6B3A" w:rsidP="002D6B3A">
      <w:pPr>
        <w:rPr>
          <w:rFonts w:cs="v4.2.0"/>
          <w:lang w:eastAsia="en-GB"/>
        </w:rPr>
      </w:pPr>
      <w:r w:rsidRPr="00EC092D">
        <w:rPr>
          <w:rFonts w:cs="v4.2.0"/>
          <w:lang w:eastAsia="en-GB"/>
        </w:rPr>
        <w:t xml:space="preserve">This test shall be performed on a representative configuration of the equipment. </w:t>
      </w:r>
    </w:p>
    <w:p w14:paraId="64BAECFA" w14:textId="77777777" w:rsidR="002D6B3A" w:rsidRPr="00EC092D" w:rsidRDefault="002D6B3A" w:rsidP="002D6B3A">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5CACDA01" w14:textId="77777777" w:rsidR="00C02DDD" w:rsidRDefault="00C02DDD" w:rsidP="00C02DDD">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768F" w14:textId="77777777" w:rsidR="00235F34" w:rsidRDefault="00235F34">
      <w:r>
        <w:separator/>
      </w:r>
    </w:p>
  </w:endnote>
  <w:endnote w:type="continuationSeparator" w:id="0">
    <w:p w14:paraId="70BB93A4" w14:textId="77777777" w:rsidR="00235F34" w:rsidRDefault="0023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977A9" w14:textId="77777777" w:rsidR="00235F34" w:rsidRDefault="00235F34">
      <w:r>
        <w:separator/>
      </w:r>
    </w:p>
  </w:footnote>
  <w:footnote w:type="continuationSeparator" w:id="0">
    <w:p w14:paraId="272F4ABD" w14:textId="77777777" w:rsidR="00235F34" w:rsidRDefault="0023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 [2]">
    <w15:presenceInfo w15:providerId="None" w15:userId="Michal Szydelko, Huawei "/>
  </w15:person>
  <w15:person w15:author="Bing Li">
    <w15:presenceInfo w15:providerId="AD" w15:userId="S::bing.li@ericsson.com::bcba2cb4-40ff-482f-930f-69024fc5b220"/>
  </w15:person>
  <w15:person w15:author="Michal Szydelko, Huawei_revisions">
    <w15:presenceInfo w15:providerId="None" w15:userId="Michal Szydelko, Huawei_revisions"/>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2EF"/>
    <w:rsid w:val="000A6394"/>
    <w:rsid w:val="000B7FED"/>
    <w:rsid w:val="000C038A"/>
    <w:rsid w:val="000C1FF5"/>
    <w:rsid w:val="000C3681"/>
    <w:rsid w:val="000C4E7F"/>
    <w:rsid w:val="000C6575"/>
    <w:rsid w:val="000C6598"/>
    <w:rsid w:val="000C7B27"/>
    <w:rsid w:val="000D44B3"/>
    <w:rsid w:val="000E2A35"/>
    <w:rsid w:val="000F0E02"/>
    <w:rsid w:val="000F65B7"/>
    <w:rsid w:val="00130A5B"/>
    <w:rsid w:val="00145D43"/>
    <w:rsid w:val="00146E3D"/>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30DD9"/>
    <w:rsid w:val="00235F34"/>
    <w:rsid w:val="00240DC2"/>
    <w:rsid w:val="0025032A"/>
    <w:rsid w:val="00250D69"/>
    <w:rsid w:val="0026004D"/>
    <w:rsid w:val="002640DD"/>
    <w:rsid w:val="00275D12"/>
    <w:rsid w:val="002835A6"/>
    <w:rsid w:val="00284FEB"/>
    <w:rsid w:val="002860C4"/>
    <w:rsid w:val="00292C00"/>
    <w:rsid w:val="002A4607"/>
    <w:rsid w:val="002A6490"/>
    <w:rsid w:val="002B5741"/>
    <w:rsid w:val="002D0F11"/>
    <w:rsid w:val="002D6B3A"/>
    <w:rsid w:val="002D74B4"/>
    <w:rsid w:val="002E472E"/>
    <w:rsid w:val="002F03B3"/>
    <w:rsid w:val="002F103C"/>
    <w:rsid w:val="00305409"/>
    <w:rsid w:val="00310013"/>
    <w:rsid w:val="00315410"/>
    <w:rsid w:val="00316140"/>
    <w:rsid w:val="00325602"/>
    <w:rsid w:val="00326F1B"/>
    <w:rsid w:val="00336057"/>
    <w:rsid w:val="00342E88"/>
    <w:rsid w:val="00347830"/>
    <w:rsid w:val="00355AA5"/>
    <w:rsid w:val="00356B29"/>
    <w:rsid w:val="003609EF"/>
    <w:rsid w:val="0036231A"/>
    <w:rsid w:val="003719AE"/>
    <w:rsid w:val="00374DD4"/>
    <w:rsid w:val="00383409"/>
    <w:rsid w:val="003A1D2D"/>
    <w:rsid w:val="003B6EAC"/>
    <w:rsid w:val="003C14E7"/>
    <w:rsid w:val="003E06DB"/>
    <w:rsid w:val="003E1A36"/>
    <w:rsid w:val="003F4E7D"/>
    <w:rsid w:val="00405A12"/>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2E08"/>
    <w:rsid w:val="00592D74"/>
    <w:rsid w:val="00592EE3"/>
    <w:rsid w:val="005A4A80"/>
    <w:rsid w:val="005A69AE"/>
    <w:rsid w:val="005B5B49"/>
    <w:rsid w:val="005B7692"/>
    <w:rsid w:val="005C1E08"/>
    <w:rsid w:val="005D1B74"/>
    <w:rsid w:val="005D2CCB"/>
    <w:rsid w:val="005E2C44"/>
    <w:rsid w:val="005E743D"/>
    <w:rsid w:val="0060191B"/>
    <w:rsid w:val="00610D5A"/>
    <w:rsid w:val="00612F86"/>
    <w:rsid w:val="00613985"/>
    <w:rsid w:val="006210B2"/>
    <w:rsid w:val="00621188"/>
    <w:rsid w:val="00622FF5"/>
    <w:rsid w:val="006257ED"/>
    <w:rsid w:val="00627D52"/>
    <w:rsid w:val="00636109"/>
    <w:rsid w:val="00645BF0"/>
    <w:rsid w:val="006525C6"/>
    <w:rsid w:val="00653DE4"/>
    <w:rsid w:val="0066412F"/>
    <w:rsid w:val="00665C47"/>
    <w:rsid w:val="006755D3"/>
    <w:rsid w:val="00682810"/>
    <w:rsid w:val="00690251"/>
    <w:rsid w:val="00693BBE"/>
    <w:rsid w:val="00695808"/>
    <w:rsid w:val="006A2049"/>
    <w:rsid w:val="006A2D08"/>
    <w:rsid w:val="006A6AB8"/>
    <w:rsid w:val="006B46FB"/>
    <w:rsid w:val="006C4FA9"/>
    <w:rsid w:val="006E21FB"/>
    <w:rsid w:val="006F1240"/>
    <w:rsid w:val="007241B1"/>
    <w:rsid w:val="00725359"/>
    <w:rsid w:val="00727C4A"/>
    <w:rsid w:val="0073126C"/>
    <w:rsid w:val="00732C4A"/>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14899"/>
    <w:rsid w:val="0082690E"/>
    <w:rsid w:val="008279FA"/>
    <w:rsid w:val="00832316"/>
    <w:rsid w:val="00832CE2"/>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86100"/>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2DDD"/>
    <w:rsid w:val="00C06761"/>
    <w:rsid w:val="00C10107"/>
    <w:rsid w:val="00C34285"/>
    <w:rsid w:val="00C60748"/>
    <w:rsid w:val="00C6269D"/>
    <w:rsid w:val="00C66BA2"/>
    <w:rsid w:val="00C76EEC"/>
    <w:rsid w:val="00C870F6"/>
    <w:rsid w:val="00C91A68"/>
    <w:rsid w:val="00C9534D"/>
    <w:rsid w:val="00C95985"/>
    <w:rsid w:val="00CB4D91"/>
    <w:rsid w:val="00CB7128"/>
    <w:rsid w:val="00CC05B0"/>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354B5"/>
    <w:rsid w:val="00D42F43"/>
    <w:rsid w:val="00D44349"/>
    <w:rsid w:val="00D45E83"/>
    <w:rsid w:val="00D47B7E"/>
    <w:rsid w:val="00D50255"/>
    <w:rsid w:val="00D51D4D"/>
    <w:rsid w:val="00D557FA"/>
    <w:rsid w:val="00D60251"/>
    <w:rsid w:val="00D66520"/>
    <w:rsid w:val="00D84AE9"/>
    <w:rsid w:val="00D84D27"/>
    <w:rsid w:val="00DA2033"/>
    <w:rsid w:val="00DB6090"/>
    <w:rsid w:val="00DE0B03"/>
    <w:rsid w:val="00DE2F18"/>
    <w:rsid w:val="00DE34CF"/>
    <w:rsid w:val="00E101D3"/>
    <w:rsid w:val="00E109B9"/>
    <w:rsid w:val="00E13F3D"/>
    <w:rsid w:val="00E230ED"/>
    <w:rsid w:val="00E32E52"/>
    <w:rsid w:val="00E34898"/>
    <w:rsid w:val="00E34DB8"/>
    <w:rsid w:val="00E376F1"/>
    <w:rsid w:val="00E41FD4"/>
    <w:rsid w:val="00E65C36"/>
    <w:rsid w:val="00E806FE"/>
    <w:rsid w:val="00E90BE3"/>
    <w:rsid w:val="00E92751"/>
    <w:rsid w:val="00E95E64"/>
    <w:rsid w:val="00E96B51"/>
    <w:rsid w:val="00EA5EDC"/>
    <w:rsid w:val="00EB09B7"/>
    <w:rsid w:val="00EB17AD"/>
    <w:rsid w:val="00EB6C1C"/>
    <w:rsid w:val="00EC4809"/>
    <w:rsid w:val="00EC4C71"/>
    <w:rsid w:val="00EC7F38"/>
    <w:rsid w:val="00EE7D7C"/>
    <w:rsid w:val="00EF4F47"/>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E2DDD"/>
    <w:rsid w:val="00FE4D6D"/>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 w:type="character" w:customStyle="1" w:styleId="EXChar">
    <w:name w:val="EX Char"/>
    <w:qFormat/>
    <w:rsid w:val="00E32E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27B54-B2BD-4968-8E62-F3E58D75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2436</Words>
  <Characters>13891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2023-11-17T17:19:00Z</dcterms:created>
  <dcterms:modified xsi:type="dcterms:W3CDTF">2023-11-17T17:19:00Z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(3)nTIzIFbcB7Aox04ngbeyJ8Y6pLzX5eVapX/+/APpz4BFQEuGEPUEvGmdzCMSz09RptxieJ7n
axVLWrp8Qf4sMEex3d19u/ZCfxBwtxutvY9CtsmDCEWx0LvUIjpyTPkyBfONxLosfWri8SLg
qXU27Ai8INmZxECjHoxG1X2dc++Vw/Eh5m3Cl/1hT/rKb8oB63WlDt7jKGeD+8BUiWASPlny
SYnxMdvIdu2uZ+41UZ</vt:lpwstr>
  </property>
  <property fmtid="{D5CDD505-2E9C-101B-9397-08002B2CF9AE}" pid="22" name="_2015_ms_pID_7253431">
    <vt:lpwstr>Owpi8rsUjY+np5jCGOeSY4s/eFHcCGlNAuiiItPze5jEDQfx+6PP8q
9ZpnD0iK34LDpvVgE/jRCsC/GGubyeyp7DFdPXNnV69cWEuy/3Eqg/N02a8W+1c4z+/xlzPv
QMX02Fz2RTXntlCU3kc6OvW8rBMSI5voXuak8LRrXCJvBO5mHzuPZXjmviy7ZTb8sKdF8tBQ
lH1+5QMPymB1bxd++w+qKXtF5A5VU2bz6eG0</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