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72160" w14:textId="08B9E584" w:rsidR="002F464D" w:rsidRDefault="00E84C64">
      <w:pPr>
        <w:pStyle w:val="a"/>
        <w:rPr>
          <w:rFonts w:eastAsiaTheme="minorEastAsia"/>
          <w:bCs w:val="0"/>
          <w:sz w:val="24"/>
          <w:lang w:eastAsia="zh-CN"/>
        </w:rPr>
      </w:pPr>
      <w:r>
        <w:rPr>
          <w:rFonts w:eastAsiaTheme="minorEastAsia"/>
          <w:bCs w:val="0"/>
          <w:sz w:val="24"/>
          <w:lang w:eastAsia="zh-CN"/>
        </w:rPr>
        <w:t>3GPP TSG-RAN WG4 Meeting # 109</w:t>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2F2294">
        <w:rPr>
          <w:rFonts w:eastAsiaTheme="minorEastAsia"/>
          <w:bCs w:val="0"/>
          <w:sz w:val="24"/>
          <w:lang w:eastAsia="zh-CN"/>
        </w:rPr>
        <w:tab/>
      </w:r>
      <w:r w:rsidR="002F2294">
        <w:rPr>
          <w:rFonts w:eastAsiaTheme="minorEastAsia"/>
          <w:bCs w:val="0"/>
          <w:sz w:val="24"/>
          <w:lang w:eastAsia="zh-CN"/>
        </w:rPr>
        <w:tab/>
      </w:r>
      <w:bookmarkStart w:id="0" w:name="_GoBack"/>
      <w:bookmarkEnd w:id="0"/>
      <w:r>
        <w:rPr>
          <w:rFonts w:eastAsiaTheme="minorEastAsia"/>
          <w:bCs w:val="0"/>
          <w:sz w:val="24"/>
          <w:lang w:eastAsia="zh-CN"/>
        </w:rPr>
        <w:t>R4-2321047</w:t>
      </w:r>
    </w:p>
    <w:p w14:paraId="59C837EA" w14:textId="77777777" w:rsidR="002F464D" w:rsidRDefault="00E84C64">
      <w:pPr>
        <w:pStyle w:val="a"/>
        <w:rPr>
          <w:rFonts w:eastAsia="SimSun"/>
          <w:color w:val="000000" w:themeColor="text1"/>
          <w:sz w:val="24"/>
          <w:highlight w:val="yellow"/>
          <w:lang w:eastAsia="zh-CN"/>
        </w:rPr>
      </w:pPr>
      <w:r>
        <w:rPr>
          <w:rFonts w:eastAsiaTheme="minorEastAsia"/>
          <w:bCs w:val="0"/>
          <w:sz w:val="24"/>
          <w:lang w:eastAsia="zh-CN"/>
        </w:rPr>
        <w:t>Chicago, US,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464D" w14:paraId="72950B2E" w14:textId="77777777">
        <w:tc>
          <w:tcPr>
            <w:tcW w:w="9641" w:type="dxa"/>
            <w:gridSpan w:val="9"/>
            <w:tcBorders>
              <w:top w:val="single" w:sz="4" w:space="0" w:color="auto"/>
              <w:left w:val="single" w:sz="4" w:space="0" w:color="auto"/>
              <w:right w:val="single" w:sz="4" w:space="0" w:color="auto"/>
            </w:tcBorders>
          </w:tcPr>
          <w:p w14:paraId="7115F641" w14:textId="77777777" w:rsidR="002F464D" w:rsidRDefault="00E84C64">
            <w:pPr>
              <w:pStyle w:val="CRCoverPage"/>
              <w:spacing w:after="0"/>
              <w:jc w:val="right"/>
              <w:rPr>
                <w:i/>
              </w:rPr>
            </w:pPr>
            <w:r>
              <w:rPr>
                <w:i/>
                <w:sz w:val="14"/>
              </w:rPr>
              <w:t>CR-Form-v12.2</w:t>
            </w:r>
          </w:p>
        </w:tc>
      </w:tr>
      <w:tr w:rsidR="002F464D" w14:paraId="1752BD31" w14:textId="77777777">
        <w:tc>
          <w:tcPr>
            <w:tcW w:w="9641" w:type="dxa"/>
            <w:gridSpan w:val="9"/>
            <w:tcBorders>
              <w:left w:val="single" w:sz="4" w:space="0" w:color="auto"/>
              <w:right w:val="single" w:sz="4" w:space="0" w:color="auto"/>
            </w:tcBorders>
          </w:tcPr>
          <w:p w14:paraId="5ADACF62" w14:textId="77777777" w:rsidR="002F464D" w:rsidRDefault="00E84C64">
            <w:pPr>
              <w:pStyle w:val="CRCoverPage"/>
              <w:spacing w:after="0"/>
              <w:jc w:val="center"/>
            </w:pPr>
            <w:r>
              <w:rPr>
                <w:b/>
                <w:sz w:val="32"/>
              </w:rPr>
              <w:t>CHANGE REQUEST</w:t>
            </w:r>
          </w:p>
        </w:tc>
      </w:tr>
      <w:tr w:rsidR="002F464D" w14:paraId="56F91181" w14:textId="77777777">
        <w:tc>
          <w:tcPr>
            <w:tcW w:w="9641" w:type="dxa"/>
            <w:gridSpan w:val="9"/>
            <w:tcBorders>
              <w:left w:val="single" w:sz="4" w:space="0" w:color="auto"/>
              <w:right w:val="single" w:sz="4" w:space="0" w:color="auto"/>
            </w:tcBorders>
          </w:tcPr>
          <w:p w14:paraId="5C30CB6E" w14:textId="77777777" w:rsidR="002F464D" w:rsidRDefault="002F464D">
            <w:pPr>
              <w:pStyle w:val="CRCoverPage"/>
              <w:spacing w:after="0"/>
              <w:rPr>
                <w:sz w:val="8"/>
                <w:szCs w:val="8"/>
              </w:rPr>
            </w:pPr>
          </w:p>
        </w:tc>
      </w:tr>
      <w:tr w:rsidR="002F464D" w14:paraId="2CB1CC63" w14:textId="77777777">
        <w:tc>
          <w:tcPr>
            <w:tcW w:w="142" w:type="dxa"/>
            <w:tcBorders>
              <w:left w:val="single" w:sz="4" w:space="0" w:color="auto"/>
            </w:tcBorders>
          </w:tcPr>
          <w:p w14:paraId="2C2153D6" w14:textId="77777777" w:rsidR="002F464D" w:rsidRDefault="002F464D">
            <w:pPr>
              <w:pStyle w:val="CRCoverPage"/>
              <w:spacing w:after="0"/>
              <w:jc w:val="right"/>
            </w:pPr>
          </w:p>
        </w:tc>
        <w:tc>
          <w:tcPr>
            <w:tcW w:w="1559" w:type="dxa"/>
            <w:shd w:val="pct30" w:color="FFFF00" w:fill="auto"/>
          </w:tcPr>
          <w:p w14:paraId="159A07A5" w14:textId="77777777" w:rsidR="002F464D" w:rsidRDefault="00E84C64">
            <w:pPr>
              <w:pStyle w:val="CRCoverPage"/>
              <w:spacing w:after="0"/>
              <w:jc w:val="right"/>
              <w:rPr>
                <w:b/>
                <w:sz w:val="28"/>
              </w:rPr>
            </w:pPr>
            <w:r>
              <w:rPr>
                <w:b/>
                <w:sz w:val="28"/>
              </w:rPr>
              <w:t>38.106</w:t>
            </w:r>
          </w:p>
        </w:tc>
        <w:tc>
          <w:tcPr>
            <w:tcW w:w="709" w:type="dxa"/>
          </w:tcPr>
          <w:p w14:paraId="512402AE" w14:textId="77777777" w:rsidR="002F464D" w:rsidRDefault="00E84C64">
            <w:pPr>
              <w:pStyle w:val="CRCoverPage"/>
              <w:spacing w:after="0"/>
              <w:jc w:val="center"/>
            </w:pPr>
            <w:r>
              <w:rPr>
                <w:b/>
                <w:sz w:val="28"/>
              </w:rPr>
              <w:t>CR</w:t>
            </w:r>
          </w:p>
        </w:tc>
        <w:tc>
          <w:tcPr>
            <w:tcW w:w="1276" w:type="dxa"/>
            <w:shd w:val="pct30" w:color="FFFF00" w:fill="auto"/>
          </w:tcPr>
          <w:p w14:paraId="6D87C0D3" w14:textId="77777777" w:rsidR="002F464D" w:rsidRDefault="002F464D">
            <w:pPr>
              <w:pStyle w:val="CRCoverPage"/>
              <w:spacing w:after="0"/>
              <w:jc w:val="center"/>
              <w:rPr>
                <w:lang w:eastAsia="zh-CN"/>
              </w:rPr>
            </w:pPr>
          </w:p>
        </w:tc>
        <w:tc>
          <w:tcPr>
            <w:tcW w:w="709" w:type="dxa"/>
          </w:tcPr>
          <w:p w14:paraId="0BFD42E9" w14:textId="77777777" w:rsidR="002F464D" w:rsidRDefault="00E84C64">
            <w:pPr>
              <w:pStyle w:val="CRCoverPage"/>
              <w:tabs>
                <w:tab w:val="right" w:pos="625"/>
              </w:tabs>
              <w:spacing w:after="0"/>
              <w:jc w:val="center"/>
            </w:pPr>
            <w:r>
              <w:rPr>
                <w:b/>
                <w:bCs/>
                <w:sz w:val="28"/>
              </w:rPr>
              <w:t>rev</w:t>
            </w:r>
          </w:p>
        </w:tc>
        <w:tc>
          <w:tcPr>
            <w:tcW w:w="992" w:type="dxa"/>
            <w:shd w:val="pct30" w:color="FFFF00" w:fill="auto"/>
          </w:tcPr>
          <w:p w14:paraId="0DFC999F" w14:textId="77777777" w:rsidR="002F464D" w:rsidRDefault="00E84C64">
            <w:pPr>
              <w:pStyle w:val="CRCoverPage"/>
              <w:spacing w:after="0"/>
              <w:jc w:val="center"/>
              <w:rPr>
                <w:b/>
                <w:lang w:eastAsia="zh-CN"/>
              </w:rPr>
            </w:pPr>
            <w:r>
              <w:rPr>
                <w:b/>
                <w:sz w:val="28"/>
              </w:rPr>
              <w:t>1</w:t>
            </w:r>
          </w:p>
        </w:tc>
        <w:tc>
          <w:tcPr>
            <w:tcW w:w="2410" w:type="dxa"/>
          </w:tcPr>
          <w:p w14:paraId="2E9E2C59" w14:textId="77777777" w:rsidR="002F464D" w:rsidRDefault="00E84C64">
            <w:pPr>
              <w:pStyle w:val="CRCoverPage"/>
              <w:tabs>
                <w:tab w:val="right" w:pos="1825"/>
              </w:tabs>
              <w:spacing w:after="0"/>
              <w:jc w:val="center"/>
            </w:pPr>
            <w:r>
              <w:rPr>
                <w:b/>
                <w:sz w:val="28"/>
                <w:szCs w:val="28"/>
              </w:rPr>
              <w:t>Current version:</w:t>
            </w:r>
          </w:p>
        </w:tc>
        <w:tc>
          <w:tcPr>
            <w:tcW w:w="1701" w:type="dxa"/>
            <w:shd w:val="pct30" w:color="FFFF00" w:fill="auto"/>
          </w:tcPr>
          <w:p w14:paraId="05182608" w14:textId="77777777" w:rsidR="002F464D" w:rsidRDefault="00E84C64">
            <w:pPr>
              <w:pStyle w:val="CRCoverPage"/>
              <w:spacing w:after="0"/>
              <w:jc w:val="center"/>
              <w:rPr>
                <w:sz w:val="28"/>
              </w:rPr>
            </w:pPr>
            <w:r>
              <w:rPr>
                <w:b/>
                <w:sz w:val="28"/>
              </w:rPr>
              <w:t>18.2.0</w:t>
            </w:r>
          </w:p>
        </w:tc>
        <w:tc>
          <w:tcPr>
            <w:tcW w:w="143" w:type="dxa"/>
            <w:tcBorders>
              <w:right w:val="single" w:sz="4" w:space="0" w:color="auto"/>
            </w:tcBorders>
          </w:tcPr>
          <w:p w14:paraId="0A77B044" w14:textId="77777777" w:rsidR="002F464D" w:rsidRDefault="002F464D">
            <w:pPr>
              <w:pStyle w:val="CRCoverPage"/>
              <w:spacing w:after="0"/>
            </w:pPr>
          </w:p>
        </w:tc>
      </w:tr>
      <w:tr w:rsidR="002F464D" w14:paraId="1ED1165D" w14:textId="77777777">
        <w:tc>
          <w:tcPr>
            <w:tcW w:w="9641" w:type="dxa"/>
            <w:gridSpan w:val="9"/>
            <w:tcBorders>
              <w:left w:val="single" w:sz="4" w:space="0" w:color="auto"/>
              <w:right w:val="single" w:sz="4" w:space="0" w:color="auto"/>
            </w:tcBorders>
          </w:tcPr>
          <w:p w14:paraId="3BFAC7D5" w14:textId="77777777" w:rsidR="002F464D" w:rsidRDefault="002F464D">
            <w:pPr>
              <w:pStyle w:val="CRCoverPage"/>
              <w:spacing w:after="0"/>
            </w:pPr>
          </w:p>
        </w:tc>
      </w:tr>
      <w:tr w:rsidR="002F464D" w14:paraId="65498BE0" w14:textId="77777777">
        <w:tc>
          <w:tcPr>
            <w:tcW w:w="9641" w:type="dxa"/>
            <w:gridSpan w:val="9"/>
            <w:tcBorders>
              <w:top w:val="single" w:sz="4" w:space="0" w:color="auto"/>
            </w:tcBorders>
          </w:tcPr>
          <w:p w14:paraId="5653BB69" w14:textId="77777777" w:rsidR="002F464D" w:rsidRDefault="00E84C6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F464D" w14:paraId="690E10AC" w14:textId="77777777">
        <w:tc>
          <w:tcPr>
            <w:tcW w:w="9641" w:type="dxa"/>
            <w:gridSpan w:val="9"/>
          </w:tcPr>
          <w:p w14:paraId="5187FD52" w14:textId="77777777" w:rsidR="002F464D" w:rsidRDefault="002F464D">
            <w:pPr>
              <w:pStyle w:val="CRCoverPage"/>
              <w:spacing w:after="0"/>
              <w:rPr>
                <w:sz w:val="8"/>
                <w:szCs w:val="8"/>
              </w:rPr>
            </w:pPr>
          </w:p>
        </w:tc>
      </w:tr>
    </w:tbl>
    <w:p w14:paraId="5BA2872D" w14:textId="77777777" w:rsidR="002F464D" w:rsidRDefault="002F46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464D" w14:paraId="5D5730C0" w14:textId="77777777">
        <w:tc>
          <w:tcPr>
            <w:tcW w:w="2835" w:type="dxa"/>
          </w:tcPr>
          <w:p w14:paraId="0528AA62" w14:textId="77777777" w:rsidR="002F464D" w:rsidRDefault="00E84C64">
            <w:pPr>
              <w:pStyle w:val="CRCoverPage"/>
              <w:tabs>
                <w:tab w:val="right" w:pos="2751"/>
              </w:tabs>
              <w:spacing w:after="0"/>
              <w:rPr>
                <w:b/>
                <w:i/>
              </w:rPr>
            </w:pPr>
            <w:r>
              <w:rPr>
                <w:b/>
                <w:i/>
              </w:rPr>
              <w:t>Proposed change affects:</w:t>
            </w:r>
          </w:p>
        </w:tc>
        <w:tc>
          <w:tcPr>
            <w:tcW w:w="1418" w:type="dxa"/>
          </w:tcPr>
          <w:p w14:paraId="041D2DB3" w14:textId="77777777" w:rsidR="002F464D" w:rsidRDefault="00E84C6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ED310" w14:textId="77777777" w:rsidR="002F464D" w:rsidRDefault="002F464D">
            <w:pPr>
              <w:pStyle w:val="CRCoverPage"/>
              <w:spacing w:after="0"/>
              <w:jc w:val="center"/>
              <w:rPr>
                <w:b/>
                <w:caps/>
              </w:rPr>
            </w:pPr>
          </w:p>
        </w:tc>
        <w:tc>
          <w:tcPr>
            <w:tcW w:w="709" w:type="dxa"/>
            <w:tcBorders>
              <w:left w:val="single" w:sz="4" w:space="0" w:color="auto"/>
            </w:tcBorders>
          </w:tcPr>
          <w:p w14:paraId="2CA3FF01" w14:textId="77777777" w:rsidR="002F464D" w:rsidRDefault="00E84C6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A9C4F" w14:textId="77777777" w:rsidR="002F464D" w:rsidRDefault="002F464D">
            <w:pPr>
              <w:pStyle w:val="CRCoverPage"/>
              <w:spacing w:after="0"/>
              <w:jc w:val="center"/>
              <w:rPr>
                <w:b/>
                <w:caps/>
                <w:lang w:eastAsia="zh-CN"/>
              </w:rPr>
            </w:pPr>
          </w:p>
        </w:tc>
        <w:tc>
          <w:tcPr>
            <w:tcW w:w="2126" w:type="dxa"/>
          </w:tcPr>
          <w:p w14:paraId="3CCB5F76" w14:textId="77777777" w:rsidR="002F464D" w:rsidRDefault="00E84C6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1A06C2" w14:textId="77777777" w:rsidR="002F464D" w:rsidRDefault="00E84C64">
            <w:pPr>
              <w:pStyle w:val="CRCoverPage"/>
              <w:spacing w:after="0"/>
              <w:jc w:val="center"/>
              <w:rPr>
                <w:b/>
                <w:caps/>
              </w:rPr>
            </w:pPr>
            <w:r>
              <w:rPr>
                <w:rFonts w:hint="eastAsia"/>
                <w:b/>
                <w:caps/>
                <w:lang w:eastAsia="zh-CN"/>
              </w:rPr>
              <w:t>X</w:t>
            </w:r>
          </w:p>
        </w:tc>
        <w:tc>
          <w:tcPr>
            <w:tcW w:w="1418" w:type="dxa"/>
            <w:tcBorders>
              <w:left w:val="nil"/>
            </w:tcBorders>
          </w:tcPr>
          <w:p w14:paraId="3E8238F6" w14:textId="77777777" w:rsidR="002F464D" w:rsidRDefault="00E84C6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D01235" w14:textId="77777777" w:rsidR="002F464D" w:rsidRDefault="002F464D">
            <w:pPr>
              <w:pStyle w:val="CRCoverPage"/>
              <w:spacing w:after="0"/>
              <w:jc w:val="center"/>
              <w:rPr>
                <w:b/>
                <w:bCs/>
                <w:caps/>
              </w:rPr>
            </w:pPr>
          </w:p>
        </w:tc>
      </w:tr>
    </w:tbl>
    <w:p w14:paraId="74F62A1C" w14:textId="77777777" w:rsidR="002F464D" w:rsidRDefault="002F46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464D" w14:paraId="6690B2BA" w14:textId="77777777">
        <w:tc>
          <w:tcPr>
            <w:tcW w:w="9640" w:type="dxa"/>
            <w:gridSpan w:val="11"/>
          </w:tcPr>
          <w:p w14:paraId="22BA77C0" w14:textId="77777777" w:rsidR="002F464D" w:rsidRDefault="002F464D">
            <w:pPr>
              <w:pStyle w:val="CRCoverPage"/>
              <w:spacing w:after="0"/>
              <w:rPr>
                <w:sz w:val="8"/>
                <w:szCs w:val="8"/>
              </w:rPr>
            </w:pPr>
          </w:p>
        </w:tc>
      </w:tr>
      <w:tr w:rsidR="002F464D" w14:paraId="65A5CCAD" w14:textId="77777777">
        <w:tc>
          <w:tcPr>
            <w:tcW w:w="1843" w:type="dxa"/>
            <w:tcBorders>
              <w:top w:val="single" w:sz="4" w:space="0" w:color="auto"/>
              <w:left w:val="single" w:sz="4" w:space="0" w:color="auto"/>
            </w:tcBorders>
          </w:tcPr>
          <w:p w14:paraId="58256954" w14:textId="77777777" w:rsidR="002F464D" w:rsidRDefault="00E84C64">
            <w:pPr>
              <w:pStyle w:val="CRCoverPage"/>
              <w:tabs>
                <w:tab w:val="right" w:pos="1759"/>
              </w:tabs>
              <w:spacing w:after="0"/>
              <w:rPr>
                <w:b/>
                <w:i/>
                <w:color w:val="000000" w:themeColor="text1"/>
              </w:rPr>
            </w:pPr>
            <w:r>
              <w:rPr>
                <w:b/>
                <w:i/>
                <w:color w:val="000000" w:themeColor="text1"/>
              </w:rPr>
              <w:t>Title:</w:t>
            </w:r>
            <w:r>
              <w:rPr>
                <w:b/>
                <w:i/>
                <w:color w:val="000000" w:themeColor="text1"/>
              </w:rPr>
              <w:tab/>
            </w:r>
          </w:p>
        </w:tc>
        <w:tc>
          <w:tcPr>
            <w:tcW w:w="7797" w:type="dxa"/>
            <w:gridSpan w:val="10"/>
            <w:tcBorders>
              <w:top w:val="single" w:sz="4" w:space="0" w:color="auto"/>
              <w:right w:val="single" w:sz="4" w:space="0" w:color="auto"/>
            </w:tcBorders>
            <w:shd w:val="pct30" w:color="FFFF00" w:fill="auto"/>
          </w:tcPr>
          <w:p w14:paraId="2E469A9A" w14:textId="77777777" w:rsidR="002F464D" w:rsidRDefault="00E84C64">
            <w:pPr>
              <w:pStyle w:val="CRCoverPage"/>
              <w:spacing w:after="0"/>
              <w:ind w:left="100"/>
              <w:rPr>
                <w:color w:val="000000" w:themeColor="text1"/>
              </w:rPr>
            </w:pPr>
            <w:r>
              <w:rPr>
                <w:color w:val="000000" w:themeColor="text1"/>
              </w:rPr>
              <w:t>Draft CR to TS 38.106: OTA TX requirements for NCR-MT</w:t>
            </w:r>
          </w:p>
        </w:tc>
      </w:tr>
      <w:tr w:rsidR="002F464D" w14:paraId="7EE6BED1" w14:textId="77777777">
        <w:tc>
          <w:tcPr>
            <w:tcW w:w="1843" w:type="dxa"/>
            <w:tcBorders>
              <w:left w:val="single" w:sz="4" w:space="0" w:color="auto"/>
            </w:tcBorders>
          </w:tcPr>
          <w:p w14:paraId="24A9F4AC" w14:textId="77777777" w:rsidR="002F464D" w:rsidRDefault="002F464D">
            <w:pPr>
              <w:pStyle w:val="CRCoverPage"/>
              <w:spacing w:after="0"/>
              <w:rPr>
                <w:b/>
                <w:i/>
                <w:color w:val="000000" w:themeColor="text1"/>
                <w:sz w:val="8"/>
                <w:szCs w:val="8"/>
              </w:rPr>
            </w:pPr>
          </w:p>
        </w:tc>
        <w:tc>
          <w:tcPr>
            <w:tcW w:w="7797" w:type="dxa"/>
            <w:gridSpan w:val="10"/>
            <w:tcBorders>
              <w:right w:val="single" w:sz="4" w:space="0" w:color="auto"/>
            </w:tcBorders>
          </w:tcPr>
          <w:p w14:paraId="271C2C93" w14:textId="77777777" w:rsidR="002F464D" w:rsidRDefault="002F464D">
            <w:pPr>
              <w:pStyle w:val="CRCoverPage"/>
              <w:spacing w:after="0"/>
              <w:rPr>
                <w:color w:val="000000" w:themeColor="text1"/>
                <w:sz w:val="8"/>
                <w:szCs w:val="8"/>
              </w:rPr>
            </w:pPr>
          </w:p>
        </w:tc>
      </w:tr>
      <w:tr w:rsidR="002F464D" w14:paraId="349ACB90" w14:textId="77777777">
        <w:tc>
          <w:tcPr>
            <w:tcW w:w="1843" w:type="dxa"/>
            <w:tcBorders>
              <w:left w:val="single" w:sz="4" w:space="0" w:color="auto"/>
            </w:tcBorders>
          </w:tcPr>
          <w:p w14:paraId="753359B3" w14:textId="77777777" w:rsidR="002F464D" w:rsidRDefault="00E84C64">
            <w:pPr>
              <w:pStyle w:val="CRCoverPage"/>
              <w:tabs>
                <w:tab w:val="right" w:pos="1759"/>
              </w:tabs>
              <w:spacing w:after="0"/>
              <w:rPr>
                <w:b/>
                <w:i/>
                <w:color w:val="000000" w:themeColor="text1"/>
              </w:rPr>
            </w:pPr>
            <w:r>
              <w:rPr>
                <w:b/>
                <w:i/>
                <w:color w:val="000000" w:themeColor="text1"/>
              </w:rPr>
              <w:t>Source to WG:</w:t>
            </w:r>
          </w:p>
        </w:tc>
        <w:tc>
          <w:tcPr>
            <w:tcW w:w="7797" w:type="dxa"/>
            <w:gridSpan w:val="10"/>
            <w:tcBorders>
              <w:right w:val="single" w:sz="4" w:space="0" w:color="auto"/>
            </w:tcBorders>
            <w:shd w:val="pct30" w:color="FFFF00" w:fill="auto"/>
          </w:tcPr>
          <w:p w14:paraId="4E0518F2" w14:textId="77777777" w:rsidR="002F464D" w:rsidRDefault="00E84C64">
            <w:pPr>
              <w:pStyle w:val="CRCoverPage"/>
              <w:spacing w:after="0"/>
              <w:ind w:left="100"/>
              <w:rPr>
                <w:color w:val="000000" w:themeColor="text1"/>
              </w:rPr>
            </w:pPr>
            <w:r>
              <w:rPr>
                <w:color w:val="000000" w:themeColor="text1"/>
              </w:rPr>
              <w:t xml:space="preserve">Huawei, </w:t>
            </w:r>
            <w:proofErr w:type="spellStart"/>
            <w:r>
              <w:rPr>
                <w:color w:val="000000" w:themeColor="text1"/>
              </w:rPr>
              <w:t>HiSilicon</w:t>
            </w:r>
            <w:proofErr w:type="spellEnd"/>
          </w:p>
        </w:tc>
      </w:tr>
      <w:tr w:rsidR="002F464D" w14:paraId="4DBA94CB" w14:textId="77777777">
        <w:tc>
          <w:tcPr>
            <w:tcW w:w="1843" w:type="dxa"/>
            <w:tcBorders>
              <w:left w:val="single" w:sz="4" w:space="0" w:color="auto"/>
            </w:tcBorders>
          </w:tcPr>
          <w:p w14:paraId="31803060" w14:textId="77777777" w:rsidR="002F464D" w:rsidRDefault="00E84C64">
            <w:pPr>
              <w:pStyle w:val="CRCoverPage"/>
              <w:tabs>
                <w:tab w:val="right" w:pos="1759"/>
              </w:tabs>
              <w:spacing w:after="0"/>
              <w:rPr>
                <w:b/>
                <w:i/>
                <w:color w:val="000000" w:themeColor="text1"/>
              </w:rPr>
            </w:pPr>
            <w:r>
              <w:rPr>
                <w:b/>
                <w:i/>
                <w:color w:val="000000" w:themeColor="text1"/>
              </w:rPr>
              <w:t>Source to TSG:</w:t>
            </w:r>
          </w:p>
        </w:tc>
        <w:tc>
          <w:tcPr>
            <w:tcW w:w="7797" w:type="dxa"/>
            <w:gridSpan w:val="10"/>
            <w:tcBorders>
              <w:right w:val="single" w:sz="4" w:space="0" w:color="auto"/>
            </w:tcBorders>
            <w:shd w:val="pct30" w:color="FFFF00" w:fill="auto"/>
          </w:tcPr>
          <w:p w14:paraId="1DCC9D48" w14:textId="77777777" w:rsidR="002F464D" w:rsidRDefault="00E84C64">
            <w:pPr>
              <w:pStyle w:val="CRCoverPage"/>
              <w:spacing w:after="0"/>
              <w:ind w:left="100"/>
              <w:rPr>
                <w:color w:val="000000" w:themeColor="text1"/>
              </w:rPr>
            </w:pPr>
            <w:r>
              <w:rPr>
                <w:color w:val="000000" w:themeColor="text1"/>
              </w:rPr>
              <w:t>R4</w:t>
            </w:r>
          </w:p>
        </w:tc>
      </w:tr>
      <w:tr w:rsidR="002F464D" w14:paraId="12DDA317" w14:textId="77777777">
        <w:tc>
          <w:tcPr>
            <w:tcW w:w="1843" w:type="dxa"/>
            <w:tcBorders>
              <w:left w:val="single" w:sz="4" w:space="0" w:color="auto"/>
            </w:tcBorders>
          </w:tcPr>
          <w:p w14:paraId="09EB0E16" w14:textId="77777777" w:rsidR="002F464D" w:rsidRDefault="002F464D">
            <w:pPr>
              <w:pStyle w:val="CRCoverPage"/>
              <w:spacing w:after="0"/>
              <w:rPr>
                <w:b/>
                <w:i/>
                <w:color w:val="000000" w:themeColor="text1"/>
                <w:sz w:val="8"/>
                <w:szCs w:val="8"/>
              </w:rPr>
            </w:pPr>
          </w:p>
        </w:tc>
        <w:tc>
          <w:tcPr>
            <w:tcW w:w="7797" w:type="dxa"/>
            <w:gridSpan w:val="10"/>
            <w:tcBorders>
              <w:right w:val="single" w:sz="4" w:space="0" w:color="auto"/>
            </w:tcBorders>
          </w:tcPr>
          <w:p w14:paraId="19880968" w14:textId="77777777" w:rsidR="002F464D" w:rsidRDefault="002F464D">
            <w:pPr>
              <w:pStyle w:val="CRCoverPage"/>
              <w:spacing w:after="0"/>
              <w:rPr>
                <w:color w:val="000000" w:themeColor="text1"/>
                <w:sz w:val="8"/>
                <w:szCs w:val="8"/>
              </w:rPr>
            </w:pPr>
          </w:p>
        </w:tc>
      </w:tr>
      <w:tr w:rsidR="002F464D" w14:paraId="2FDE37A2" w14:textId="77777777">
        <w:tc>
          <w:tcPr>
            <w:tcW w:w="1843" w:type="dxa"/>
            <w:tcBorders>
              <w:left w:val="single" w:sz="4" w:space="0" w:color="auto"/>
            </w:tcBorders>
          </w:tcPr>
          <w:p w14:paraId="5BC667B2" w14:textId="77777777" w:rsidR="002F464D" w:rsidRDefault="00E84C64">
            <w:pPr>
              <w:pStyle w:val="CRCoverPage"/>
              <w:tabs>
                <w:tab w:val="right" w:pos="1759"/>
              </w:tabs>
              <w:spacing w:after="0"/>
              <w:rPr>
                <w:b/>
                <w:i/>
                <w:color w:val="000000" w:themeColor="text1"/>
              </w:rPr>
            </w:pPr>
            <w:r>
              <w:rPr>
                <w:b/>
                <w:i/>
                <w:color w:val="000000" w:themeColor="text1"/>
              </w:rPr>
              <w:t>Work item code:</w:t>
            </w:r>
          </w:p>
        </w:tc>
        <w:tc>
          <w:tcPr>
            <w:tcW w:w="3686" w:type="dxa"/>
            <w:gridSpan w:val="5"/>
            <w:shd w:val="pct30" w:color="FFFF00" w:fill="auto"/>
          </w:tcPr>
          <w:p w14:paraId="6584F64C" w14:textId="77777777" w:rsidR="002F464D" w:rsidRDefault="00E84C64">
            <w:pPr>
              <w:pStyle w:val="CRCoverPage"/>
              <w:spacing w:after="0"/>
              <w:ind w:left="100"/>
              <w:rPr>
                <w:color w:val="000000" w:themeColor="text1"/>
              </w:rPr>
            </w:pPr>
            <w:proofErr w:type="spellStart"/>
            <w:r>
              <w:rPr>
                <w:color w:val="000000" w:themeColor="text1"/>
              </w:rPr>
              <w:t>NR_netcon_repeater</w:t>
            </w:r>
            <w:proofErr w:type="spellEnd"/>
            <w:r>
              <w:rPr>
                <w:color w:val="000000" w:themeColor="text1"/>
              </w:rPr>
              <w:t>-Core</w:t>
            </w:r>
          </w:p>
        </w:tc>
        <w:tc>
          <w:tcPr>
            <w:tcW w:w="567" w:type="dxa"/>
            <w:tcBorders>
              <w:left w:val="nil"/>
            </w:tcBorders>
          </w:tcPr>
          <w:p w14:paraId="38E9AB42" w14:textId="77777777" w:rsidR="002F464D" w:rsidRDefault="002F464D">
            <w:pPr>
              <w:pStyle w:val="CRCoverPage"/>
              <w:spacing w:after="0"/>
              <w:ind w:right="100"/>
              <w:rPr>
                <w:color w:val="000000" w:themeColor="text1"/>
              </w:rPr>
            </w:pPr>
          </w:p>
        </w:tc>
        <w:tc>
          <w:tcPr>
            <w:tcW w:w="1417" w:type="dxa"/>
            <w:gridSpan w:val="3"/>
            <w:tcBorders>
              <w:left w:val="nil"/>
            </w:tcBorders>
          </w:tcPr>
          <w:p w14:paraId="775BE129" w14:textId="77777777" w:rsidR="002F464D" w:rsidRDefault="00E84C64">
            <w:pPr>
              <w:pStyle w:val="CRCoverPage"/>
              <w:spacing w:after="0"/>
              <w:jc w:val="right"/>
              <w:rPr>
                <w:color w:val="000000" w:themeColor="text1"/>
              </w:rPr>
            </w:pPr>
            <w:r>
              <w:rPr>
                <w:b/>
                <w:i/>
                <w:color w:val="000000" w:themeColor="text1"/>
              </w:rPr>
              <w:t>Date:</w:t>
            </w:r>
          </w:p>
        </w:tc>
        <w:tc>
          <w:tcPr>
            <w:tcW w:w="2127" w:type="dxa"/>
            <w:tcBorders>
              <w:right w:val="single" w:sz="4" w:space="0" w:color="auto"/>
            </w:tcBorders>
            <w:shd w:val="pct30" w:color="FFFF00" w:fill="auto"/>
          </w:tcPr>
          <w:p w14:paraId="1AD9C819" w14:textId="77777777" w:rsidR="002F464D" w:rsidRDefault="00E84C64">
            <w:pPr>
              <w:pStyle w:val="CRCoverPage"/>
              <w:spacing w:after="0"/>
              <w:ind w:left="100"/>
              <w:rPr>
                <w:color w:val="000000" w:themeColor="text1"/>
              </w:rPr>
            </w:pPr>
            <w:r>
              <w:rPr>
                <w:color w:val="000000" w:themeColor="text1"/>
              </w:rPr>
              <w:t>2023-11-03</w:t>
            </w:r>
          </w:p>
        </w:tc>
      </w:tr>
      <w:tr w:rsidR="002F464D" w14:paraId="1D225C58" w14:textId="77777777">
        <w:tc>
          <w:tcPr>
            <w:tcW w:w="1843" w:type="dxa"/>
            <w:tcBorders>
              <w:left w:val="single" w:sz="4" w:space="0" w:color="auto"/>
            </w:tcBorders>
          </w:tcPr>
          <w:p w14:paraId="7B08FF70" w14:textId="77777777" w:rsidR="002F464D" w:rsidRDefault="002F464D">
            <w:pPr>
              <w:pStyle w:val="CRCoverPage"/>
              <w:spacing w:after="0"/>
              <w:rPr>
                <w:b/>
                <w:i/>
                <w:color w:val="000000" w:themeColor="text1"/>
                <w:sz w:val="8"/>
                <w:szCs w:val="8"/>
              </w:rPr>
            </w:pPr>
          </w:p>
        </w:tc>
        <w:tc>
          <w:tcPr>
            <w:tcW w:w="1986" w:type="dxa"/>
            <w:gridSpan w:val="4"/>
          </w:tcPr>
          <w:p w14:paraId="233C77BB" w14:textId="77777777" w:rsidR="002F464D" w:rsidRDefault="002F464D">
            <w:pPr>
              <w:pStyle w:val="CRCoverPage"/>
              <w:spacing w:after="0"/>
              <w:rPr>
                <w:color w:val="000000" w:themeColor="text1"/>
                <w:sz w:val="8"/>
                <w:szCs w:val="8"/>
              </w:rPr>
            </w:pPr>
          </w:p>
        </w:tc>
        <w:tc>
          <w:tcPr>
            <w:tcW w:w="2267" w:type="dxa"/>
            <w:gridSpan w:val="2"/>
          </w:tcPr>
          <w:p w14:paraId="61CA0724" w14:textId="77777777" w:rsidR="002F464D" w:rsidRDefault="002F464D">
            <w:pPr>
              <w:pStyle w:val="CRCoverPage"/>
              <w:spacing w:after="0"/>
              <w:rPr>
                <w:color w:val="000000" w:themeColor="text1"/>
                <w:sz w:val="8"/>
                <w:szCs w:val="8"/>
              </w:rPr>
            </w:pPr>
          </w:p>
        </w:tc>
        <w:tc>
          <w:tcPr>
            <w:tcW w:w="1417" w:type="dxa"/>
            <w:gridSpan w:val="3"/>
          </w:tcPr>
          <w:p w14:paraId="1E80D17D" w14:textId="77777777" w:rsidR="002F464D" w:rsidRDefault="002F464D">
            <w:pPr>
              <w:pStyle w:val="CRCoverPage"/>
              <w:spacing w:after="0"/>
              <w:rPr>
                <w:color w:val="000000" w:themeColor="text1"/>
                <w:sz w:val="8"/>
                <w:szCs w:val="8"/>
              </w:rPr>
            </w:pPr>
          </w:p>
        </w:tc>
        <w:tc>
          <w:tcPr>
            <w:tcW w:w="2127" w:type="dxa"/>
            <w:tcBorders>
              <w:right w:val="single" w:sz="4" w:space="0" w:color="auto"/>
            </w:tcBorders>
          </w:tcPr>
          <w:p w14:paraId="4EF160FB" w14:textId="77777777" w:rsidR="002F464D" w:rsidRDefault="002F464D">
            <w:pPr>
              <w:pStyle w:val="CRCoverPage"/>
              <w:spacing w:after="0"/>
              <w:rPr>
                <w:color w:val="000000" w:themeColor="text1"/>
                <w:sz w:val="8"/>
                <w:szCs w:val="8"/>
              </w:rPr>
            </w:pPr>
          </w:p>
        </w:tc>
      </w:tr>
      <w:tr w:rsidR="002F464D" w14:paraId="0BC1B2CD" w14:textId="77777777">
        <w:trPr>
          <w:cantSplit/>
        </w:trPr>
        <w:tc>
          <w:tcPr>
            <w:tcW w:w="1843" w:type="dxa"/>
            <w:tcBorders>
              <w:left w:val="single" w:sz="4" w:space="0" w:color="auto"/>
            </w:tcBorders>
          </w:tcPr>
          <w:p w14:paraId="4A3D69AB" w14:textId="77777777" w:rsidR="002F464D" w:rsidRDefault="00E84C64">
            <w:pPr>
              <w:pStyle w:val="CRCoverPage"/>
              <w:tabs>
                <w:tab w:val="right" w:pos="1759"/>
              </w:tabs>
              <w:spacing w:after="0"/>
              <w:rPr>
                <w:b/>
                <w:i/>
                <w:color w:val="000000" w:themeColor="text1"/>
              </w:rPr>
            </w:pPr>
            <w:r>
              <w:rPr>
                <w:b/>
                <w:i/>
                <w:color w:val="000000" w:themeColor="text1"/>
              </w:rPr>
              <w:t>Category:</w:t>
            </w:r>
          </w:p>
        </w:tc>
        <w:tc>
          <w:tcPr>
            <w:tcW w:w="851" w:type="dxa"/>
            <w:shd w:val="pct30" w:color="FFFF00" w:fill="auto"/>
          </w:tcPr>
          <w:p w14:paraId="310BACD3" w14:textId="77777777" w:rsidR="002F464D" w:rsidRDefault="00E84C64">
            <w:pPr>
              <w:pStyle w:val="CRCoverPage"/>
              <w:spacing w:after="0"/>
              <w:ind w:left="100" w:right="-609"/>
              <w:rPr>
                <w:b/>
                <w:color w:val="000000" w:themeColor="text1"/>
              </w:rPr>
            </w:pPr>
            <w:r>
              <w:rPr>
                <w:b/>
                <w:color w:val="000000" w:themeColor="text1"/>
              </w:rPr>
              <w:t>B</w:t>
            </w:r>
          </w:p>
        </w:tc>
        <w:tc>
          <w:tcPr>
            <w:tcW w:w="3402" w:type="dxa"/>
            <w:gridSpan w:val="5"/>
            <w:tcBorders>
              <w:left w:val="nil"/>
            </w:tcBorders>
          </w:tcPr>
          <w:p w14:paraId="27F1DD1E" w14:textId="77777777" w:rsidR="002F464D" w:rsidRDefault="002F464D">
            <w:pPr>
              <w:pStyle w:val="CRCoverPage"/>
              <w:spacing w:after="0"/>
              <w:rPr>
                <w:color w:val="000000" w:themeColor="text1"/>
              </w:rPr>
            </w:pPr>
          </w:p>
        </w:tc>
        <w:tc>
          <w:tcPr>
            <w:tcW w:w="1417" w:type="dxa"/>
            <w:gridSpan w:val="3"/>
            <w:tcBorders>
              <w:left w:val="nil"/>
            </w:tcBorders>
          </w:tcPr>
          <w:p w14:paraId="04BC7FCD" w14:textId="77777777" w:rsidR="002F464D" w:rsidRDefault="00E84C64">
            <w:pPr>
              <w:pStyle w:val="CRCoverPage"/>
              <w:spacing w:after="0"/>
              <w:jc w:val="right"/>
              <w:rPr>
                <w:b/>
                <w:i/>
                <w:color w:val="000000" w:themeColor="text1"/>
              </w:rPr>
            </w:pPr>
            <w:r>
              <w:rPr>
                <w:b/>
                <w:i/>
                <w:color w:val="000000" w:themeColor="text1"/>
              </w:rPr>
              <w:t>Release:</w:t>
            </w:r>
          </w:p>
        </w:tc>
        <w:tc>
          <w:tcPr>
            <w:tcW w:w="2127" w:type="dxa"/>
            <w:tcBorders>
              <w:right w:val="single" w:sz="4" w:space="0" w:color="auto"/>
            </w:tcBorders>
            <w:shd w:val="pct30" w:color="FFFF00" w:fill="auto"/>
          </w:tcPr>
          <w:p w14:paraId="4E7F7BEB" w14:textId="77777777" w:rsidR="002F464D" w:rsidRDefault="00E84C64">
            <w:pPr>
              <w:pStyle w:val="CRCoverPage"/>
              <w:spacing w:after="0"/>
              <w:ind w:left="100"/>
              <w:rPr>
                <w:color w:val="000000" w:themeColor="text1"/>
              </w:rPr>
            </w:pPr>
            <w:r>
              <w:rPr>
                <w:color w:val="000000" w:themeColor="text1"/>
              </w:rPr>
              <w:fldChar w:fldCharType="begin"/>
            </w:r>
            <w:r>
              <w:rPr>
                <w:color w:val="000000" w:themeColor="text1"/>
              </w:rPr>
              <w:instrText xml:space="preserve"> DOCPROPERTY  Release  \* MERGEFORMAT </w:instrText>
            </w:r>
            <w:r>
              <w:rPr>
                <w:color w:val="000000" w:themeColor="text1"/>
              </w:rPr>
              <w:fldChar w:fldCharType="separate"/>
            </w:r>
            <w:r>
              <w:rPr>
                <w:color w:val="000000" w:themeColor="text1"/>
              </w:rPr>
              <w:fldChar w:fldCharType="begin"/>
            </w:r>
            <w:r>
              <w:rPr>
                <w:color w:val="000000" w:themeColor="text1"/>
              </w:rPr>
              <w:instrText xml:space="preserve"> DOCPROPERTY  Release  \* MERGEFORMAT </w:instrText>
            </w:r>
            <w:r>
              <w:rPr>
                <w:color w:val="000000" w:themeColor="text1"/>
              </w:rPr>
              <w:fldChar w:fldCharType="separate"/>
            </w:r>
            <w:r>
              <w:rPr>
                <w:color w:val="000000" w:themeColor="text1"/>
              </w:rPr>
              <w:t>Rel-1</w:t>
            </w:r>
            <w:r>
              <w:rPr>
                <w:color w:val="000000" w:themeColor="text1"/>
              </w:rPr>
              <w:fldChar w:fldCharType="end"/>
            </w:r>
            <w:r>
              <w:rPr>
                <w:color w:val="000000" w:themeColor="text1"/>
              </w:rPr>
              <w:fldChar w:fldCharType="end"/>
            </w:r>
            <w:r>
              <w:rPr>
                <w:color w:val="000000" w:themeColor="text1"/>
              </w:rPr>
              <w:t>8</w:t>
            </w:r>
          </w:p>
        </w:tc>
      </w:tr>
      <w:tr w:rsidR="002F464D" w14:paraId="4418A69D" w14:textId="77777777">
        <w:tc>
          <w:tcPr>
            <w:tcW w:w="1843" w:type="dxa"/>
            <w:tcBorders>
              <w:left w:val="single" w:sz="4" w:space="0" w:color="auto"/>
              <w:bottom w:val="single" w:sz="4" w:space="0" w:color="auto"/>
            </w:tcBorders>
          </w:tcPr>
          <w:p w14:paraId="20F52071" w14:textId="77777777" w:rsidR="002F464D" w:rsidRDefault="002F464D">
            <w:pPr>
              <w:pStyle w:val="CRCoverPage"/>
              <w:spacing w:after="0"/>
              <w:rPr>
                <w:b/>
                <w:i/>
              </w:rPr>
            </w:pPr>
          </w:p>
        </w:tc>
        <w:tc>
          <w:tcPr>
            <w:tcW w:w="4677" w:type="dxa"/>
            <w:gridSpan w:val="8"/>
            <w:tcBorders>
              <w:bottom w:val="single" w:sz="4" w:space="0" w:color="auto"/>
            </w:tcBorders>
          </w:tcPr>
          <w:p w14:paraId="76EA4AD7" w14:textId="77777777" w:rsidR="002F464D" w:rsidRDefault="00E84C64">
            <w:pPr>
              <w:pStyle w:val="CRCoverPage"/>
              <w:spacing w:after="0"/>
              <w:ind w:left="383" w:hanging="383"/>
              <w:rPr>
                <w:i/>
                <w:color w:val="000000" w:themeColor="text1"/>
                <w:sz w:val="18"/>
              </w:rPr>
            </w:pPr>
            <w:r>
              <w:rPr>
                <w:i/>
                <w:color w:val="000000" w:themeColor="text1"/>
                <w:sz w:val="18"/>
              </w:rPr>
              <w:t xml:space="preserve">Use </w:t>
            </w:r>
            <w:r>
              <w:rPr>
                <w:i/>
                <w:color w:val="000000" w:themeColor="text1"/>
                <w:sz w:val="18"/>
                <w:u w:val="single"/>
              </w:rPr>
              <w:t>one</w:t>
            </w:r>
            <w:r>
              <w:rPr>
                <w:i/>
                <w:color w:val="000000" w:themeColor="text1"/>
                <w:sz w:val="18"/>
              </w:rPr>
              <w:t xml:space="preserve"> of the following categories:</w:t>
            </w:r>
            <w:r>
              <w:rPr>
                <w:b/>
                <w:i/>
                <w:color w:val="000000" w:themeColor="text1"/>
                <w:sz w:val="18"/>
              </w:rPr>
              <w:br/>
            </w:r>
            <w:proofErr w:type="gramStart"/>
            <w:r>
              <w:rPr>
                <w:b/>
                <w:i/>
                <w:color w:val="000000" w:themeColor="text1"/>
                <w:sz w:val="18"/>
              </w:rPr>
              <w:t>F</w:t>
            </w:r>
            <w:r>
              <w:rPr>
                <w:i/>
                <w:color w:val="000000" w:themeColor="text1"/>
                <w:sz w:val="18"/>
              </w:rPr>
              <w:t xml:space="preserve">  (</w:t>
            </w:r>
            <w:proofErr w:type="gramEnd"/>
            <w:r>
              <w:rPr>
                <w:i/>
                <w:color w:val="000000" w:themeColor="text1"/>
                <w:sz w:val="18"/>
              </w:rPr>
              <w:t>correction)</w:t>
            </w:r>
            <w:r>
              <w:rPr>
                <w:i/>
                <w:color w:val="000000" w:themeColor="text1"/>
                <w:sz w:val="18"/>
              </w:rPr>
              <w:br/>
            </w:r>
            <w:r>
              <w:rPr>
                <w:b/>
                <w:i/>
                <w:color w:val="000000" w:themeColor="text1"/>
                <w:sz w:val="18"/>
              </w:rPr>
              <w:t>A</w:t>
            </w:r>
            <w:r>
              <w:rPr>
                <w:i/>
                <w:color w:val="000000" w:themeColor="text1"/>
                <w:sz w:val="18"/>
              </w:rPr>
              <w:t xml:space="preserve">  (mirror corresponding to a change in an earlier </w:t>
            </w:r>
            <w:r>
              <w:rPr>
                <w:i/>
                <w:color w:val="000000" w:themeColor="text1"/>
                <w:sz w:val="18"/>
              </w:rPr>
              <w:tab/>
            </w:r>
            <w:r>
              <w:rPr>
                <w:i/>
                <w:color w:val="000000" w:themeColor="text1"/>
                <w:sz w:val="18"/>
              </w:rPr>
              <w:tab/>
            </w:r>
            <w:r>
              <w:rPr>
                <w:i/>
                <w:color w:val="000000" w:themeColor="text1"/>
                <w:sz w:val="18"/>
              </w:rPr>
              <w:tab/>
            </w:r>
            <w:r>
              <w:rPr>
                <w:i/>
                <w:color w:val="000000" w:themeColor="text1"/>
                <w:sz w:val="18"/>
              </w:rPr>
              <w:tab/>
            </w:r>
            <w:r>
              <w:rPr>
                <w:i/>
                <w:color w:val="000000" w:themeColor="text1"/>
                <w:sz w:val="18"/>
              </w:rPr>
              <w:tab/>
            </w:r>
            <w:r>
              <w:rPr>
                <w:i/>
                <w:color w:val="000000" w:themeColor="text1"/>
                <w:sz w:val="18"/>
              </w:rPr>
              <w:tab/>
            </w:r>
            <w:r>
              <w:rPr>
                <w:i/>
                <w:color w:val="000000" w:themeColor="text1"/>
                <w:sz w:val="18"/>
              </w:rPr>
              <w:tab/>
            </w:r>
            <w:r>
              <w:rPr>
                <w:i/>
                <w:color w:val="000000" w:themeColor="text1"/>
                <w:sz w:val="18"/>
              </w:rPr>
              <w:tab/>
            </w:r>
            <w:r>
              <w:rPr>
                <w:i/>
                <w:color w:val="000000" w:themeColor="text1"/>
                <w:sz w:val="18"/>
              </w:rPr>
              <w:tab/>
            </w:r>
            <w:r>
              <w:rPr>
                <w:i/>
                <w:color w:val="000000" w:themeColor="text1"/>
                <w:sz w:val="18"/>
              </w:rPr>
              <w:tab/>
            </w:r>
            <w:r>
              <w:rPr>
                <w:i/>
                <w:color w:val="000000" w:themeColor="text1"/>
                <w:sz w:val="18"/>
              </w:rPr>
              <w:tab/>
            </w:r>
            <w:r>
              <w:rPr>
                <w:i/>
                <w:color w:val="000000" w:themeColor="text1"/>
                <w:sz w:val="18"/>
              </w:rPr>
              <w:tab/>
            </w:r>
            <w:r>
              <w:rPr>
                <w:i/>
                <w:color w:val="000000" w:themeColor="text1"/>
                <w:sz w:val="18"/>
              </w:rPr>
              <w:tab/>
              <w:t>release)</w:t>
            </w:r>
            <w:r>
              <w:rPr>
                <w:i/>
                <w:color w:val="000000" w:themeColor="text1"/>
                <w:sz w:val="18"/>
              </w:rPr>
              <w:br/>
            </w:r>
            <w:r>
              <w:rPr>
                <w:b/>
                <w:i/>
                <w:color w:val="000000" w:themeColor="text1"/>
                <w:sz w:val="18"/>
              </w:rPr>
              <w:t>B</w:t>
            </w:r>
            <w:r>
              <w:rPr>
                <w:i/>
                <w:color w:val="000000" w:themeColor="text1"/>
                <w:sz w:val="18"/>
              </w:rPr>
              <w:t xml:space="preserve">  (addition of feature), </w:t>
            </w:r>
            <w:r>
              <w:rPr>
                <w:i/>
                <w:color w:val="000000" w:themeColor="text1"/>
                <w:sz w:val="18"/>
              </w:rPr>
              <w:br/>
            </w:r>
            <w:r>
              <w:rPr>
                <w:b/>
                <w:i/>
                <w:color w:val="000000" w:themeColor="text1"/>
                <w:sz w:val="18"/>
              </w:rPr>
              <w:t>C</w:t>
            </w:r>
            <w:r>
              <w:rPr>
                <w:i/>
                <w:color w:val="000000" w:themeColor="text1"/>
                <w:sz w:val="18"/>
              </w:rPr>
              <w:t xml:space="preserve">  (functional modification of feature)</w:t>
            </w:r>
            <w:r>
              <w:rPr>
                <w:i/>
                <w:color w:val="000000" w:themeColor="text1"/>
                <w:sz w:val="18"/>
              </w:rPr>
              <w:br/>
            </w:r>
            <w:r>
              <w:rPr>
                <w:b/>
                <w:i/>
                <w:color w:val="000000" w:themeColor="text1"/>
                <w:sz w:val="18"/>
              </w:rPr>
              <w:t>D</w:t>
            </w:r>
            <w:r>
              <w:rPr>
                <w:i/>
                <w:color w:val="000000" w:themeColor="text1"/>
                <w:sz w:val="18"/>
              </w:rPr>
              <w:t xml:space="preserve">  (editorial modification)</w:t>
            </w:r>
          </w:p>
          <w:p w14:paraId="1546185D" w14:textId="77777777" w:rsidR="002F464D" w:rsidRDefault="00E84C64">
            <w:pPr>
              <w:pStyle w:val="CRCoverPage"/>
              <w:rPr>
                <w:color w:val="000000" w:themeColor="text1"/>
              </w:rPr>
            </w:pPr>
            <w:r>
              <w:rPr>
                <w:color w:val="000000" w:themeColor="text1"/>
                <w:sz w:val="18"/>
              </w:rPr>
              <w:t>Detailed explanations of the above categories can</w:t>
            </w:r>
            <w:r>
              <w:rPr>
                <w:color w:val="000000" w:themeColor="text1"/>
                <w:sz w:val="18"/>
              </w:rPr>
              <w:br/>
              <w:t xml:space="preserve">be found in 3GPP </w:t>
            </w:r>
            <w:hyperlink r:id="rId11" w:history="1">
              <w:r>
                <w:rPr>
                  <w:rStyle w:val="Hyperlink"/>
                  <w:color w:val="000000" w:themeColor="text1"/>
                  <w:sz w:val="18"/>
                </w:rPr>
                <w:t>TR 21.900</w:t>
              </w:r>
            </w:hyperlink>
            <w:r>
              <w:rPr>
                <w:color w:val="000000" w:themeColor="text1"/>
                <w:sz w:val="18"/>
              </w:rPr>
              <w:t>.</w:t>
            </w:r>
          </w:p>
        </w:tc>
        <w:tc>
          <w:tcPr>
            <w:tcW w:w="3120" w:type="dxa"/>
            <w:gridSpan w:val="2"/>
            <w:tcBorders>
              <w:bottom w:val="single" w:sz="4" w:space="0" w:color="auto"/>
              <w:right w:val="single" w:sz="4" w:space="0" w:color="auto"/>
            </w:tcBorders>
          </w:tcPr>
          <w:p w14:paraId="3D215DCF" w14:textId="77777777" w:rsidR="002F464D" w:rsidRDefault="00E84C64">
            <w:pPr>
              <w:pStyle w:val="CRCoverPage"/>
              <w:tabs>
                <w:tab w:val="left" w:pos="950"/>
              </w:tabs>
              <w:spacing w:after="0"/>
              <w:ind w:left="241" w:hanging="241"/>
              <w:rPr>
                <w:i/>
                <w:color w:val="000000" w:themeColor="text1"/>
                <w:sz w:val="18"/>
              </w:rPr>
            </w:pPr>
            <w:r>
              <w:rPr>
                <w:i/>
                <w:color w:val="000000" w:themeColor="text1"/>
                <w:sz w:val="18"/>
              </w:rPr>
              <w:t xml:space="preserve">Use </w:t>
            </w:r>
            <w:r>
              <w:rPr>
                <w:i/>
                <w:color w:val="000000" w:themeColor="text1"/>
                <w:sz w:val="18"/>
                <w:u w:val="single"/>
              </w:rPr>
              <w:t>one</w:t>
            </w:r>
            <w:r>
              <w:rPr>
                <w:i/>
                <w:color w:val="000000" w:themeColor="text1"/>
                <w:sz w:val="18"/>
              </w:rPr>
              <w:t xml:space="preserve"> of the following releases:</w:t>
            </w:r>
            <w:r>
              <w:rPr>
                <w:i/>
                <w:color w:val="000000" w:themeColor="text1"/>
                <w:sz w:val="18"/>
              </w:rPr>
              <w:br/>
              <w:t>Rel-8</w:t>
            </w:r>
            <w:r>
              <w:rPr>
                <w:i/>
                <w:color w:val="000000" w:themeColor="text1"/>
                <w:sz w:val="18"/>
              </w:rPr>
              <w:tab/>
              <w:t>(Release 8)</w:t>
            </w:r>
            <w:r>
              <w:rPr>
                <w:i/>
                <w:color w:val="000000" w:themeColor="text1"/>
                <w:sz w:val="18"/>
              </w:rPr>
              <w:br/>
              <w:t>Rel-9</w:t>
            </w:r>
            <w:r>
              <w:rPr>
                <w:i/>
                <w:color w:val="000000" w:themeColor="text1"/>
                <w:sz w:val="18"/>
              </w:rPr>
              <w:tab/>
              <w:t>(Release 9)</w:t>
            </w:r>
            <w:r>
              <w:rPr>
                <w:i/>
                <w:color w:val="000000" w:themeColor="text1"/>
                <w:sz w:val="18"/>
              </w:rPr>
              <w:br/>
              <w:t>Rel-10</w:t>
            </w:r>
            <w:r>
              <w:rPr>
                <w:i/>
                <w:color w:val="000000" w:themeColor="text1"/>
                <w:sz w:val="18"/>
              </w:rPr>
              <w:tab/>
              <w:t>(Release 10)</w:t>
            </w:r>
            <w:r>
              <w:rPr>
                <w:i/>
                <w:color w:val="000000" w:themeColor="text1"/>
                <w:sz w:val="18"/>
              </w:rPr>
              <w:br/>
              <w:t>Rel-11</w:t>
            </w:r>
            <w:r>
              <w:rPr>
                <w:i/>
                <w:color w:val="000000" w:themeColor="text1"/>
                <w:sz w:val="18"/>
              </w:rPr>
              <w:tab/>
              <w:t>(Release 11)</w:t>
            </w:r>
            <w:r>
              <w:rPr>
                <w:i/>
                <w:color w:val="000000" w:themeColor="text1"/>
                <w:sz w:val="18"/>
              </w:rPr>
              <w:br/>
              <w:t>…</w:t>
            </w:r>
            <w:r>
              <w:rPr>
                <w:i/>
                <w:color w:val="000000" w:themeColor="text1"/>
                <w:sz w:val="18"/>
              </w:rPr>
              <w:br/>
              <w:t>Rel-16</w:t>
            </w:r>
            <w:r>
              <w:rPr>
                <w:i/>
                <w:color w:val="000000" w:themeColor="text1"/>
                <w:sz w:val="18"/>
              </w:rPr>
              <w:tab/>
              <w:t>(Release 16)</w:t>
            </w:r>
            <w:r>
              <w:rPr>
                <w:i/>
                <w:color w:val="000000" w:themeColor="text1"/>
                <w:sz w:val="18"/>
              </w:rPr>
              <w:br/>
              <w:t>Rel-17</w:t>
            </w:r>
            <w:r>
              <w:rPr>
                <w:i/>
                <w:color w:val="000000" w:themeColor="text1"/>
                <w:sz w:val="18"/>
              </w:rPr>
              <w:tab/>
              <w:t>(Release 17)</w:t>
            </w:r>
            <w:r>
              <w:rPr>
                <w:i/>
                <w:color w:val="000000" w:themeColor="text1"/>
                <w:sz w:val="18"/>
              </w:rPr>
              <w:br/>
              <w:t>Rel-18</w:t>
            </w:r>
            <w:r>
              <w:rPr>
                <w:i/>
                <w:color w:val="000000" w:themeColor="text1"/>
                <w:sz w:val="18"/>
              </w:rPr>
              <w:tab/>
              <w:t>(Release 18)</w:t>
            </w:r>
            <w:r>
              <w:rPr>
                <w:i/>
                <w:color w:val="000000" w:themeColor="text1"/>
                <w:sz w:val="18"/>
              </w:rPr>
              <w:br/>
              <w:t>Rel-19</w:t>
            </w:r>
            <w:r>
              <w:rPr>
                <w:i/>
                <w:color w:val="000000" w:themeColor="text1"/>
                <w:sz w:val="18"/>
              </w:rPr>
              <w:tab/>
              <w:t>(Release 19)</w:t>
            </w:r>
          </w:p>
        </w:tc>
      </w:tr>
      <w:tr w:rsidR="002F464D" w14:paraId="27845FF2" w14:textId="77777777">
        <w:tc>
          <w:tcPr>
            <w:tcW w:w="1843" w:type="dxa"/>
          </w:tcPr>
          <w:p w14:paraId="00BCBBC4" w14:textId="77777777" w:rsidR="002F464D" w:rsidRDefault="002F464D">
            <w:pPr>
              <w:pStyle w:val="CRCoverPage"/>
              <w:spacing w:after="0"/>
              <w:rPr>
                <w:b/>
                <w:i/>
                <w:sz w:val="8"/>
                <w:szCs w:val="8"/>
              </w:rPr>
            </w:pPr>
          </w:p>
        </w:tc>
        <w:tc>
          <w:tcPr>
            <w:tcW w:w="7797" w:type="dxa"/>
            <w:gridSpan w:val="10"/>
          </w:tcPr>
          <w:p w14:paraId="637C02CD" w14:textId="77777777" w:rsidR="002F464D" w:rsidRDefault="002F464D">
            <w:pPr>
              <w:pStyle w:val="CRCoverPage"/>
              <w:spacing w:after="0"/>
              <w:rPr>
                <w:color w:val="FF0000"/>
                <w:sz w:val="8"/>
                <w:szCs w:val="8"/>
              </w:rPr>
            </w:pPr>
          </w:p>
        </w:tc>
      </w:tr>
      <w:tr w:rsidR="002F464D" w14:paraId="6580978F" w14:textId="77777777">
        <w:tc>
          <w:tcPr>
            <w:tcW w:w="2694" w:type="dxa"/>
            <w:gridSpan w:val="2"/>
            <w:tcBorders>
              <w:top w:val="single" w:sz="4" w:space="0" w:color="auto"/>
              <w:left w:val="single" w:sz="4" w:space="0" w:color="auto"/>
            </w:tcBorders>
          </w:tcPr>
          <w:p w14:paraId="1C619451" w14:textId="77777777" w:rsidR="002F464D" w:rsidRDefault="00E84C64">
            <w:pPr>
              <w:pStyle w:val="CRCoverPage"/>
              <w:tabs>
                <w:tab w:val="right" w:pos="2184"/>
              </w:tabs>
              <w:spacing w:after="0"/>
              <w:rPr>
                <w:b/>
                <w:i/>
                <w:color w:val="000000" w:themeColor="text1"/>
              </w:rPr>
            </w:pPr>
            <w:bookmarkStart w:id="2" w:name="_Hlk149904731"/>
            <w:bookmarkStart w:id="3" w:name="_Hlk146659098"/>
            <w:r>
              <w:rPr>
                <w:b/>
                <w:i/>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683B340" w14:textId="77777777" w:rsidR="002F464D" w:rsidRDefault="00E84C64">
            <w:pPr>
              <w:spacing w:after="0"/>
              <w:rPr>
                <w:rFonts w:ascii="Arial" w:hAnsi="Arial"/>
                <w:color w:val="000000" w:themeColor="text1"/>
              </w:rPr>
            </w:pPr>
            <w:r>
              <w:rPr>
                <w:rFonts w:ascii="Arial" w:hAnsi="Arial"/>
                <w:color w:val="000000" w:themeColor="text1"/>
              </w:rPr>
              <w:t>Draft CR on the OTA TX requirements for NCR-MT is provided, with selected requirements covered, only – to be updated.</w:t>
            </w:r>
          </w:p>
        </w:tc>
      </w:tr>
      <w:tr w:rsidR="002F464D" w14:paraId="27AA2137" w14:textId="77777777">
        <w:tc>
          <w:tcPr>
            <w:tcW w:w="2694" w:type="dxa"/>
            <w:gridSpan w:val="2"/>
            <w:tcBorders>
              <w:left w:val="single" w:sz="4" w:space="0" w:color="auto"/>
            </w:tcBorders>
          </w:tcPr>
          <w:p w14:paraId="114325B7" w14:textId="77777777" w:rsidR="002F464D" w:rsidRDefault="002F464D">
            <w:pPr>
              <w:pStyle w:val="CRCoverPage"/>
              <w:spacing w:after="0"/>
              <w:rPr>
                <w:b/>
                <w:i/>
                <w:color w:val="000000" w:themeColor="text1"/>
                <w:sz w:val="8"/>
                <w:szCs w:val="8"/>
              </w:rPr>
            </w:pPr>
          </w:p>
        </w:tc>
        <w:tc>
          <w:tcPr>
            <w:tcW w:w="6946" w:type="dxa"/>
            <w:gridSpan w:val="9"/>
            <w:tcBorders>
              <w:right w:val="single" w:sz="4" w:space="0" w:color="auto"/>
            </w:tcBorders>
          </w:tcPr>
          <w:p w14:paraId="580A8C03" w14:textId="77777777" w:rsidR="002F464D" w:rsidRDefault="002F464D">
            <w:pPr>
              <w:pStyle w:val="CRCoverPage"/>
              <w:spacing w:after="0"/>
              <w:rPr>
                <w:color w:val="000000" w:themeColor="text1"/>
                <w:sz w:val="8"/>
                <w:szCs w:val="8"/>
              </w:rPr>
            </w:pPr>
          </w:p>
        </w:tc>
      </w:tr>
      <w:tr w:rsidR="002F464D" w14:paraId="1CEFB35E" w14:textId="77777777">
        <w:tc>
          <w:tcPr>
            <w:tcW w:w="2694" w:type="dxa"/>
            <w:gridSpan w:val="2"/>
            <w:tcBorders>
              <w:left w:val="single" w:sz="4" w:space="0" w:color="auto"/>
            </w:tcBorders>
          </w:tcPr>
          <w:p w14:paraId="44C8F174" w14:textId="77777777" w:rsidR="002F464D" w:rsidRDefault="00E84C64">
            <w:pPr>
              <w:pStyle w:val="CRCoverPage"/>
              <w:tabs>
                <w:tab w:val="right" w:pos="2184"/>
              </w:tabs>
              <w:spacing w:after="0"/>
              <w:rPr>
                <w:b/>
                <w:i/>
                <w:color w:val="000000" w:themeColor="text1"/>
              </w:rPr>
            </w:pPr>
            <w:r>
              <w:rPr>
                <w:b/>
                <w:i/>
                <w:color w:val="000000" w:themeColor="text1"/>
              </w:rPr>
              <w:t>Summary of change:</w:t>
            </w:r>
          </w:p>
        </w:tc>
        <w:tc>
          <w:tcPr>
            <w:tcW w:w="6946" w:type="dxa"/>
            <w:gridSpan w:val="9"/>
            <w:tcBorders>
              <w:right w:val="single" w:sz="4" w:space="0" w:color="auto"/>
            </w:tcBorders>
            <w:shd w:val="pct30" w:color="FFFF00" w:fill="auto"/>
          </w:tcPr>
          <w:p w14:paraId="6BE3CB00" w14:textId="77777777" w:rsidR="002F464D" w:rsidRDefault="00E84C64">
            <w:pPr>
              <w:pStyle w:val="CRCoverPage"/>
              <w:spacing w:after="0"/>
              <w:rPr>
                <w:color w:val="000000" w:themeColor="text1"/>
              </w:rPr>
            </w:pPr>
            <w:r>
              <w:rPr>
                <w:color w:val="000000" w:themeColor="text1"/>
              </w:rPr>
              <w:t>Draft CR on the OTA TX requirements for NCR-MT is provided, with selected requirements covered, only – to be updated.</w:t>
            </w:r>
          </w:p>
        </w:tc>
      </w:tr>
      <w:tr w:rsidR="002F464D" w14:paraId="21458179" w14:textId="77777777">
        <w:tc>
          <w:tcPr>
            <w:tcW w:w="2694" w:type="dxa"/>
            <w:gridSpan w:val="2"/>
            <w:tcBorders>
              <w:left w:val="single" w:sz="4" w:space="0" w:color="auto"/>
            </w:tcBorders>
          </w:tcPr>
          <w:p w14:paraId="32C0D412" w14:textId="77777777" w:rsidR="002F464D" w:rsidRDefault="002F464D">
            <w:pPr>
              <w:pStyle w:val="CRCoverPage"/>
              <w:spacing w:after="0"/>
              <w:rPr>
                <w:b/>
                <w:i/>
                <w:color w:val="000000" w:themeColor="text1"/>
                <w:sz w:val="8"/>
                <w:szCs w:val="8"/>
              </w:rPr>
            </w:pPr>
          </w:p>
        </w:tc>
        <w:tc>
          <w:tcPr>
            <w:tcW w:w="6946" w:type="dxa"/>
            <w:gridSpan w:val="9"/>
            <w:tcBorders>
              <w:right w:val="single" w:sz="4" w:space="0" w:color="auto"/>
            </w:tcBorders>
          </w:tcPr>
          <w:p w14:paraId="2A9495D9" w14:textId="77777777" w:rsidR="002F464D" w:rsidRDefault="002F464D">
            <w:pPr>
              <w:pStyle w:val="CRCoverPage"/>
              <w:spacing w:after="0"/>
              <w:rPr>
                <w:color w:val="000000" w:themeColor="text1"/>
                <w:sz w:val="8"/>
                <w:szCs w:val="8"/>
              </w:rPr>
            </w:pPr>
          </w:p>
        </w:tc>
      </w:tr>
      <w:bookmarkEnd w:id="2"/>
      <w:tr w:rsidR="002F464D" w14:paraId="62329ED4" w14:textId="77777777">
        <w:tc>
          <w:tcPr>
            <w:tcW w:w="2694" w:type="dxa"/>
            <w:gridSpan w:val="2"/>
            <w:tcBorders>
              <w:left w:val="single" w:sz="4" w:space="0" w:color="auto"/>
              <w:bottom w:val="single" w:sz="4" w:space="0" w:color="auto"/>
            </w:tcBorders>
          </w:tcPr>
          <w:p w14:paraId="0284B80E" w14:textId="77777777" w:rsidR="002F464D" w:rsidRDefault="00E84C64">
            <w:pPr>
              <w:pStyle w:val="CRCoverPage"/>
              <w:tabs>
                <w:tab w:val="right" w:pos="2184"/>
              </w:tabs>
              <w:spacing w:after="0"/>
              <w:rPr>
                <w:b/>
                <w:i/>
                <w:color w:val="000000" w:themeColor="text1"/>
              </w:rPr>
            </w:pPr>
            <w:r>
              <w:rPr>
                <w:b/>
                <w:i/>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3895B44C" w14:textId="77777777" w:rsidR="002F464D" w:rsidRDefault="00E84C64">
            <w:pPr>
              <w:pStyle w:val="CRCoverPage"/>
              <w:spacing w:after="0"/>
              <w:rPr>
                <w:color w:val="000000" w:themeColor="text1"/>
                <w:lang w:eastAsia="zh-CN"/>
              </w:rPr>
            </w:pPr>
            <w:r>
              <w:rPr>
                <w:color w:val="000000" w:themeColor="text1"/>
                <w:lang w:eastAsia="zh-CN"/>
              </w:rPr>
              <w:t>NCR MT requirements would be missing.</w:t>
            </w:r>
          </w:p>
        </w:tc>
      </w:tr>
      <w:bookmarkEnd w:id="3"/>
      <w:tr w:rsidR="002F464D" w14:paraId="10174030" w14:textId="77777777">
        <w:tc>
          <w:tcPr>
            <w:tcW w:w="2694" w:type="dxa"/>
            <w:gridSpan w:val="2"/>
          </w:tcPr>
          <w:p w14:paraId="4B0405FA" w14:textId="77777777" w:rsidR="002F464D" w:rsidRDefault="002F464D">
            <w:pPr>
              <w:pStyle w:val="CRCoverPage"/>
              <w:spacing w:after="0"/>
              <w:rPr>
                <w:b/>
                <w:i/>
                <w:color w:val="FF0000"/>
                <w:sz w:val="8"/>
                <w:szCs w:val="8"/>
              </w:rPr>
            </w:pPr>
          </w:p>
        </w:tc>
        <w:tc>
          <w:tcPr>
            <w:tcW w:w="6946" w:type="dxa"/>
            <w:gridSpan w:val="9"/>
          </w:tcPr>
          <w:p w14:paraId="7466354A" w14:textId="77777777" w:rsidR="002F464D" w:rsidRDefault="002F464D">
            <w:pPr>
              <w:pStyle w:val="CRCoverPage"/>
              <w:spacing w:after="0"/>
              <w:rPr>
                <w:color w:val="000000" w:themeColor="text1"/>
                <w:sz w:val="8"/>
                <w:szCs w:val="8"/>
              </w:rPr>
            </w:pPr>
          </w:p>
        </w:tc>
      </w:tr>
      <w:tr w:rsidR="002F464D" w14:paraId="697D3358" w14:textId="77777777">
        <w:tc>
          <w:tcPr>
            <w:tcW w:w="2694" w:type="dxa"/>
            <w:gridSpan w:val="2"/>
            <w:tcBorders>
              <w:top w:val="single" w:sz="4" w:space="0" w:color="auto"/>
              <w:left w:val="single" w:sz="4" w:space="0" w:color="auto"/>
            </w:tcBorders>
          </w:tcPr>
          <w:p w14:paraId="67061EEB" w14:textId="77777777" w:rsidR="002F464D" w:rsidRDefault="00E84C64">
            <w:pPr>
              <w:pStyle w:val="CRCoverPage"/>
              <w:tabs>
                <w:tab w:val="right" w:pos="2184"/>
              </w:tabs>
              <w:spacing w:after="0"/>
              <w:rPr>
                <w:b/>
                <w:i/>
                <w:color w:val="000000" w:themeColor="text1"/>
              </w:rPr>
            </w:pPr>
            <w:r>
              <w:rPr>
                <w:b/>
                <w:i/>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0DD0106" w14:textId="77777777" w:rsidR="002F464D" w:rsidRDefault="002F464D">
            <w:pPr>
              <w:pStyle w:val="CRCoverPage"/>
              <w:spacing w:after="0"/>
              <w:rPr>
                <w:color w:val="000000" w:themeColor="text1"/>
                <w:lang w:eastAsia="zh-CN"/>
              </w:rPr>
            </w:pPr>
          </w:p>
        </w:tc>
      </w:tr>
      <w:tr w:rsidR="002F464D" w14:paraId="10857B05" w14:textId="77777777">
        <w:tc>
          <w:tcPr>
            <w:tcW w:w="2694" w:type="dxa"/>
            <w:gridSpan w:val="2"/>
            <w:tcBorders>
              <w:left w:val="single" w:sz="4" w:space="0" w:color="auto"/>
            </w:tcBorders>
          </w:tcPr>
          <w:p w14:paraId="0327B407" w14:textId="77777777" w:rsidR="002F464D" w:rsidRDefault="002F464D">
            <w:pPr>
              <w:pStyle w:val="CRCoverPage"/>
              <w:spacing w:after="0"/>
              <w:rPr>
                <w:b/>
                <w:i/>
                <w:color w:val="000000" w:themeColor="text1"/>
                <w:sz w:val="8"/>
                <w:szCs w:val="8"/>
              </w:rPr>
            </w:pPr>
          </w:p>
        </w:tc>
        <w:tc>
          <w:tcPr>
            <w:tcW w:w="6946" w:type="dxa"/>
            <w:gridSpan w:val="9"/>
            <w:tcBorders>
              <w:right w:val="single" w:sz="4" w:space="0" w:color="auto"/>
            </w:tcBorders>
          </w:tcPr>
          <w:p w14:paraId="25322A17" w14:textId="77777777" w:rsidR="002F464D" w:rsidRDefault="002F464D">
            <w:pPr>
              <w:pStyle w:val="CRCoverPage"/>
              <w:spacing w:after="0"/>
              <w:rPr>
                <w:color w:val="000000" w:themeColor="text1"/>
                <w:sz w:val="8"/>
                <w:szCs w:val="8"/>
              </w:rPr>
            </w:pPr>
          </w:p>
        </w:tc>
      </w:tr>
      <w:tr w:rsidR="002F464D" w14:paraId="42485F9B" w14:textId="77777777">
        <w:tc>
          <w:tcPr>
            <w:tcW w:w="2694" w:type="dxa"/>
            <w:gridSpan w:val="2"/>
            <w:tcBorders>
              <w:left w:val="single" w:sz="4" w:space="0" w:color="auto"/>
            </w:tcBorders>
          </w:tcPr>
          <w:p w14:paraId="6BCD1DF2" w14:textId="77777777" w:rsidR="002F464D" w:rsidRDefault="002F464D">
            <w:pPr>
              <w:pStyle w:val="CRCoverPage"/>
              <w:tabs>
                <w:tab w:val="right" w:pos="2184"/>
              </w:tabs>
              <w:spacing w:after="0"/>
              <w:rPr>
                <w:b/>
                <w:i/>
                <w:color w:val="000000" w:themeColor="text1"/>
              </w:rPr>
            </w:pPr>
          </w:p>
        </w:tc>
        <w:tc>
          <w:tcPr>
            <w:tcW w:w="284" w:type="dxa"/>
            <w:tcBorders>
              <w:top w:val="single" w:sz="4" w:space="0" w:color="auto"/>
              <w:left w:val="single" w:sz="4" w:space="0" w:color="auto"/>
              <w:bottom w:val="single" w:sz="4" w:space="0" w:color="auto"/>
            </w:tcBorders>
          </w:tcPr>
          <w:p w14:paraId="3702B06B" w14:textId="77777777" w:rsidR="002F464D" w:rsidRDefault="00E84C64">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36DB19" w14:textId="77777777" w:rsidR="002F464D" w:rsidRDefault="00E84C64">
            <w:pPr>
              <w:pStyle w:val="CRCoverPage"/>
              <w:spacing w:after="0"/>
              <w:jc w:val="center"/>
              <w:rPr>
                <w:b/>
                <w:caps/>
                <w:color w:val="000000" w:themeColor="text1"/>
              </w:rPr>
            </w:pPr>
            <w:r>
              <w:rPr>
                <w:b/>
                <w:caps/>
                <w:color w:val="000000" w:themeColor="text1"/>
              </w:rPr>
              <w:t>N</w:t>
            </w:r>
          </w:p>
        </w:tc>
        <w:tc>
          <w:tcPr>
            <w:tcW w:w="2977" w:type="dxa"/>
            <w:gridSpan w:val="4"/>
          </w:tcPr>
          <w:p w14:paraId="3C80534E" w14:textId="77777777" w:rsidR="002F464D" w:rsidRDefault="002F464D">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2208AFAE" w14:textId="77777777" w:rsidR="002F464D" w:rsidRDefault="002F464D">
            <w:pPr>
              <w:pStyle w:val="CRCoverPage"/>
              <w:spacing w:after="0"/>
              <w:ind w:left="99"/>
              <w:rPr>
                <w:color w:val="000000" w:themeColor="text1"/>
              </w:rPr>
            </w:pPr>
          </w:p>
        </w:tc>
      </w:tr>
      <w:tr w:rsidR="002F464D" w14:paraId="419A16B6" w14:textId="77777777">
        <w:tc>
          <w:tcPr>
            <w:tcW w:w="2694" w:type="dxa"/>
            <w:gridSpan w:val="2"/>
            <w:tcBorders>
              <w:left w:val="single" w:sz="4" w:space="0" w:color="auto"/>
            </w:tcBorders>
          </w:tcPr>
          <w:p w14:paraId="6D889C64" w14:textId="77777777" w:rsidR="002F464D" w:rsidRDefault="00E84C64">
            <w:pPr>
              <w:pStyle w:val="CRCoverPage"/>
              <w:tabs>
                <w:tab w:val="right" w:pos="2184"/>
              </w:tabs>
              <w:spacing w:after="0"/>
              <w:rPr>
                <w:b/>
                <w:i/>
                <w:color w:val="000000" w:themeColor="text1"/>
              </w:rPr>
            </w:pPr>
            <w:r>
              <w:rPr>
                <w:b/>
                <w:i/>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CE4956D" w14:textId="77777777" w:rsidR="002F464D" w:rsidRDefault="002F464D">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53C0E" w14:textId="77777777" w:rsidR="002F464D" w:rsidRDefault="00E84C64">
            <w:pPr>
              <w:pStyle w:val="CRCoverPage"/>
              <w:spacing w:after="0"/>
              <w:jc w:val="center"/>
              <w:rPr>
                <w:b/>
                <w:caps/>
                <w:color w:val="000000" w:themeColor="text1"/>
                <w:lang w:eastAsia="zh-CN"/>
              </w:rPr>
            </w:pPr>
            <w:r>
              <w:rPr>
                <w:rFonts w:hint="eastAsia"/>
                <w:b/>
                <w:caps/>
                <w:color w:val="000000" w:themeColor="text1"/>
                <w:lang w:eastAsia="zh-CN"/>
              </w:rPr>
              <w:t>X</w:t>
            </w:r>
          </w:p>
        </w:tc>
        <w:tc>
          <w:tcPr>
            <w:tcW w:w="2977" w:type="dxa"/>
            <w:gridSpan w:val="4"/>
          </w:tcPr>
          <w:p w14:paraId="731DCD88" w14:textId="77777777" w:rsidR="002F464D" w:rsidRDefault="00E84C64">
            <w:pPr>
              <w:pStyle w:val="CRCoverPage"/>
              <w:tabs>
                <w:tab w:val="right" w:pos="2893"/>
              </w:tabs>
              <w:spacing w:after="0"/>
              <w:rPr>
                <w:color w:val="000000" w:themeColor="text1"/>
              </w:rPr>
            </w:pPr>
            <w:r>
              <w:rPr>
                <w:color w:val="000000" w:themeColor="text1"/>
              </w:rPr>
              <w:t xml:space="preserve"> Other core specifications</w:t>
            </w:r>
            <w:r>
              <w:rPr>
                <w:color w:val="000000" w:themeColor="text1"/>
              </w:rPr>
              <w:tab/>
            </w:r>
          </w:p>
        </w:tc>
        <w:tc>
          <w:tcPr>
            <w:tcW w:w="3401" w:type="dxa"/>
            <w:gridSpan w:val="3"/>
            <w:tcBorders>
              <w:right w:val="single" w:sz="4" w:space="0" w:color="auto"/>
            </w:tcBorders>
            <w:shd w:val="pct30" w:color="FFFF00" w:fill="auto"/>
          </w:tcPr>
          <w:p w14:paraId="5962E28D" w14:textId="77777777" w:rsidR="002F464D" w:rsidRDefault="002F464D">
            <w:pPr>
              <w:pStyle w:val="CRCoverPage"/>
              <w:spacing w:after="0"/>
              <w:ind w:left="99"/>
              <w:rPr>
                <w:color w:val="000000" w:themeColor="text1"/>
              </w:rPr>
            </w:pPr>
          </w:p>
        </w:tc>
      </w:tr>
      <w:tr w:rsidR="002F464D" w14:paraId="0A149A36" w14:textId="77777777">
        <w:tc>
          <w:tcPr>
            <w:tcW w:w="2694" w:type="dxa"/>
            <w:gridSpan w:val="2"/>
            <w:tcBorders>
              <w:left w:val="single" w:sz="4" w:space="0" w:color="auto"/>
            </w:tcBorders>
          </w:tcPr>
          <w:p w14:paraId="4F6615A3" w14:textId="77777777" w:rsidR="002F464D" w:rsidRDefault="00E84C64">
            <w:pPr>
              <w:pStyle w:val="CRCoverPage"/>
              <w:spacing w:after="0"/>
              <w:rPr>
                <w:b/>
                <w:i/>
                <w:color w:val="000000" w:themeColor="text1"/>
              </w:rPr>
            </w:pPr>
            <w:r>
              <w:rPr>
                <w:b/>
                <w:i/>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1A590009" w14:textId="77777777" w:rsidR="002F464D" w:rsidRDefault="002F464D">
            <w:pPr>
              <w:pStyle w:val="CRCoverPage"/>
              <w:spacing w:after="0"/>
              <w:jc w:val="center"/>
              <w:rPr>
                <w:b/>
                <w:caps/>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3095F" w14:textId="77777777" w:rsidR="002F464D" w:rsidRDefault="00E84C64">
            <w:pPr>
              <w:pStyle w:val="CRCoverPage"/>
              <w:spacing w:after="0"/>
              <w:jc w:val="center"/>
              <w:rPr>
                <w:b/>
                <w:caps/>
                <w:color w:val="000000" w:themeColor="text1"/>
              </w:rPr>
            </w:pPr>
            <w:r>
              <w:rPr>
                <w:rFonts w:hint="eastAsia"/>
                <w:b/>
                <w:caps/>
                <w:color w:val="000000" w:themeColor="text1"/>
                <w:lang w:eastAsia="zh-CN"/>
              </w:rPr>
              <w:t>X</w:t>
            </w:r>
          </w:p>
        </w:tc>
        <w:tc>
          <w:tcPr>
            <w:tcW w:w="2977" w:type="dxa"/>
            <w:gridSpan w:val="4"/>
          </w:tcPr>
          <w:p w14:paraId="696B72E0" w14:textId="77777777" w:rsidR="002F464D" w:rsidRDefault="00E84C64">
            <w:pPr>
              <w:pStyle w:val="CRCoverPage"/>
              <w:spacing w:after="0"/>
              <w:rPr>
                <w:color w:val="000000" w:themeColor="text1"/>
              </w:rPr>
            </w:pPr>
            <w:r>
              <w:rPr>
                <w:color w:val="000000" w:themeColor="text1"/>
              </w:rPr>
              <w:t xml:space="preserve"> Test specifications</w:t>
            </w:r>
          </w:p>
        </w:tc>
        <w:tc>
          <w:tcPr>
            <w:tcW w:w="3401" w:type="dxa"/>
            <w:gridSpan w:val="3"/>
            <w:tcBorders>
              <w:right w:val="single" w:sz="4" w:space="0" w:color="auto"/>
            </w:tcBorders>
            <w:shd w:val="pct30" w:color="FFFF00" w:fill="auto"/>
          </w:tcPr>
          <w:p w14:paraId="5A22F4C2" w14:textId="77777777" w:rsidR="002F464D" w:rsidRDefault="002F464D">
            <w:pPr>
              <w:pStyle w:val="CRCoverPage"/>
              <w:spacing w:after="0"/>
              <w:ind w:left="99"/>
              <w:rPr>
                <w:color w:val="000000" w:themeColor="text1"/>
              </w:rPr>
            </w:pPr>
          </w:p>
        </w:tc>
      </w:tr>
      <w:tr w:rsidR="002F464D" w14:paraId="59DF048B" w14:textId="77777777">
        <w:tc>
          <w:tcPr>
            <w:tcW w:w="2694" w:type="dxa"/>
            <w:gridSpan w:val="2"/>
            <w:tcBorders>
              <w:left w:val="single" w:sz="4" w:space="0" w:color="auto"/>
            </w:tcBorders>
          </w:tcPr>
          <w:p w14:paraId="536CB407" w14:textId="77777777" w:rsidR="002F464D" w:rsidRDefault="00E84C64">
            <w:pPr>
              <w:pStyle w:val="CRCoverPage"/>
              <w:spacing w:after="0"/>
              <w:rPr>
                <w:b/>
                <w:i/>
                <w:color w:val="000000" w:themeColor="text1"/>
              </w:rPr>
            </w:pPr>
            <w:r>
              <w:rPr>
                <w:b/>
                <w:i/>
                <w:color w:val="000000" w:themeColor="text1"/>
              </w:rPr>
              <w:t>(show related CRs)</w:t>
            </w:r>
          </w:p>
        </w:tc>
        <w:tc>
          <w:tcPr>
            <w:tcW w:w="284" w:type="dxa"/>
            <w:tcBorders>
              <w:top w:val="single" w:sz="4" w:space="0" w:color="auto"/>
              <w:left w:val="single" w:sz="4" w:space="0" w:color="auto"/>
              <w:bottom w:val="single" w:sz="4" w:space="0" w:color="auto"/>
            </w:tcBorders>
            <w:shd w:val="pct25" w:color="FFFF00" w:fill="auto"/>
          </w:tcPr>
          <w:p w14:paraId="0C43430B" w14:textId="77777777" w:rsidR="002F464D" w:rsidRDefault="002F464D">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FAFF3" w14:textId="77777777" w:rsidR="002F464D" w:rsidRDefault="00E84C64">
            <w:pPr>
              <w:pStyle w:val="CRCoverPage"/>
              <w:spacing w:after="0"/>
              <w:jc w:val="center"/>
              <w:rPr>
                <w:b/>
                <w:caps/>
                <w:color w:val="000000" w:themeColor="text1"/>
                <w:lang w:eastAsia="zh-CN"/>
              </w:rPr>
            </w:pPr>
            <w:r>
              <w:rPr>
                <w:rFonts w:hint="eastAsia"/>
                <w:b/>
                <w:caps/>
                <w:color w:val="000000" w:themeColor="text1"/>
                <w:lang w:eastAsia="zh-CN"/>
              </w:rPr>
              <w:t>X</w:t>
            </w:r>
          </w:p>
        </w:tc>
        <w:tc>
          <w:tcPr>
            <w:tcW w:w="2977" w:type="dxa"/>
            <w:gridSpan w:val="4"/>
          </w:tcPr>
          <w:p w14:paraId="56BDC488" w14:textId="77777777" w:rsidR="002F464D" w:rsidRDefault="00E84C64">
            <w:pPr>
              <w:pStyle w:val="CRCoverPage"/>
              <w:spacing w:after="0"/>
              <w:rPr>
                <w:color w:val="000000" w:themeColor="text1"/>
              </w:rPr>
            </w:pPr>
            <w:r>
              <w:rPr>
                <w:color w:val="000000" w:themeColor="text1"/>
              </w:rPr>
              <w:t xml:space="preserve"> O&amp;M Specifications</w:t>
            </w:r>
          </w:p>
        </w:tc>
        <w:tc>
          <w:tcPr>
            <w:tcW w:w="3401" w:type="dxa"/>
            <w:gridSpan w:val="3"/>
            <w:tcBorders>
              <w:right w:val="single" w:sz="4" w:space="0" w:color="auto"/>
            </w:tcBorders>
            <w:shd w:val="pct30" w:color="FFFF00" w:fill="auto"/>
          </w:tcPr>
          <w:p w14:paraId="49298BA5" w14:textId="77777777" w:rsidR="002F464D" w:rsidRDefault="002F464D">
            <w:pPr>
              <w:pStyle w:val="CRCoverPage"/>
              <w:spacing w:after="0"/>
              <w:ind w:left="99"/>
              <w:rPr>
                <w:color w:val="000000" w:themeColor="text1"/>
              </w:rPr>
            </w:pPr>
          </w:p>
        </w:tc>
      </w:tr>
      <w:tr w:rsidR="002F464D" w14:paraId="466952FB" w14:textId="77777777">
        <w:tc>
          <w:tcPr>
            <w:tcW w:w="2694" w:type="dxa"/>
            <w:gridSpan w:val="2"/>
            <w:tcBorders>
              <w:left w:val="single" w:sz="4" w:space="0" w:color="auto"/>
            </w:tcBorders>
          </w:tcPr>
          <w:p w14:paraId="5BBE2CE6" w14:textId="77777777" w:rsidR="002F464D" w:rsidRDefault="002F464D">
            <w:pPr>
              <w:pStyle w:val="CRCoverPage"/>
              <w:spacing w:after="0"/>
              <w:rPr>
                <w:b/>
                <w:i/>
                <w:color w:val="000000" w:themeColor="text1"/>
              </w:rPr>
            </w:pPr>
          </w:p>
        </w:tc>
        <w:tc>
          <w:tcPr>
            <w:tcW w:w="6946" w:type="dxa"/>
            <w:gridSpan w:val="9"/>
            <w:tcBorders>
              <w:right w:val="single" w:sz="4" w:space="0" w:color="auto"/>
            </w:tcBorders>
          </w:tcPr>
          <w:p w14:paraId="29CD5CAE" w14:textId="77777777" w:rsidR="002F464D" w:rsidRDefault="002F464D">
            <w:pPr>
              <w:pStyle w:val="CRCoverPage"/>
              <w:spacing w:after="0"/>
              <w:rPr>
                <w:color w:val="000000" w:themeColor="text1"/>
              </w:rPr>
            </w:pPr>
          </w:p>
        </w:tc>
      </w:tr>
      <w:tr w:rsidR="002F464D" w14:paraId="7A5FC06D" w14:textId="77777777">
        <w:tc>
          <w:tcPr>
            <w:tcW w:w="2694" w:type="dxa"/>
            <w:gridSpan w:val="2"/>
            <w:tcBorders>
              <w:left w:val="single" w:sz="4" w:space="0" w:color="auto"/>
              <w:bottom w:val="single" w:sz="4" w:space="0" w:color="auto"/>
            </w:tcBorders>
          </w:tcPr>
          <w:p w14:paraId="51A143DE" w14:textId="77777777" w:rsidR="002F464D" w:rsidRDefault="00E84C64">
            <w:pPr>
              <w:pStyle w:val="CRCoverPage"/>
              <w:tabs>
                <w:tab w:val="right" w:pos="2184"/>
              </w:tabs>
              <w:spacing w:after="0"/>
              <w:rPr>
                <w:b/>
                <w:i/>
                <w:color w:val="000000" w:themeColor="text1"/>
              </w:rPr>
            </w:pPr>
            <w:r>
              <w:rPr>
                <w:b/>
                <w:i/>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32B58FF0" w14:textId="77777777" w:rsidR="002F464D" w:rsidRDefault="002F464D">
            <w:pPr>
              <w:pStyle w:val="CRCoverPage"/>
              <w:spacing w:after="0"/>
              <w:ind w:left="100"/>
              <w:rPr>
                <w:color w:val="000000" w:themeColor="text1"/>
              </w:rPr>
            </w:pPr>
          </w:p>
        </w:tc>
      </w:tr>
      <w:tr w:rsidR="002F464D" w14:paraId="52AD3DBF" w14:textId="77777777">
        <w:tc>
          <w:tcPr>
            <w:tcW w:w="2694" w:type="dxa"/>
            <w:gridSpan w:val="2"/>
            <w:tcBorders>
              <w:top w:val="single" w:sz="4" w:space="0" w:color="auto"/>
              <w:bottom w:val="single" w:sz="4" w:space="0" w:color="auto"/>
            </w:tcBorders>
          </w:tcPr>
          <w:p w14:paraId="4666186C" w14:textId="77777777" w:rsidR="002F464D" w:rsidRDefault="002F46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C3C6C4" w14:textId="77777777" w:rsidR="002F464D" w:rsidRDefault="002F464D">
            <w:pPr>
              <w:pStyle w:val="CRCoverPage"/>
              <w:spacing w:after="0"/>
              <w:ind w:left="100"/>
              <w:rPr>
                <w:sz w:val="8"/>
                <w:szCs w:val="8"/>
              </w:rPr>
            </w:pPr>
          </w:p>
        </w:tc>
      </w:tr>
      <w:tr w:rsidR="002F464D" w14:paraId="53738441" w14:textId="77777777">
        <w:tc>
          <w:tcPr>
            <w:tcW w:w="2694" w:type="dxa"/>
            <w:gridSpan w:val="2"/>
            <w:tcBorders>
              <w:top w:val="single" w:sz="4" w:space="0" w:color="auto"/>
              <w:left w:val="single" w:sz="4" w:space="0" w:color="auto"/>
              <w:bottom w:val="single" w:sz="4" w:space="0" w:color="auto"/>
            </w:tcBorders>
          </w:tcPr>
          <w:p w14:paraId="5B269B7B" w14:textId="77777777" w:rsidR="002F464D" w:rsidRDefault="00E84C6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7A861" w14:textId="77777777" w:rsidR="002F464D" w:rsidRDefault="002F464D">
            <w:pPr>
              <w:pStyle w:val="CRCoverPage"/>
              <w:spacing w:after="0"/>
              <w:ind w:left="100"/>
            </w:pPr>
          </w:p>
        </w:tc>
      </w:tr>
    </w:tbl>
    <w:p w14:paraId="11A58490" w14:textId="77777777" w:rsidR="002F464D" w:rsidRDefault="002F464D">
      <w:pPr>
        <w:rPr>
          <w:rFonts w:ascii="Arial" w:hAnsi="Arial"/>
          <w:sz w:val="8"/>
          <w:szCs w:val="8"/>
        </w:rPr>
      </w:pPr>
    </w:p>
    <w:p w14:paraId="15DB3EB7" w14:textId="77777777" w:rsidR="002F464D" w:rsidRDefault="002F464D"/>
    <w:p w14:paraId="1701A104" w14:textId="77777777" w:rsidR="002F464D" w:rsidRDefault="002F464D"/>
    <w:p w14:paraId="348AC236" w14:textId="77777777" w:rsidR="002F464D" w:rsidRDefault="002F464D"/>
    <w:p w14:paraId="4A496E74" w14:textId="77777777" w:rsidR="002F464D" w:rsidRDefault="002F464D"/>
    <w:p w14:paraId="7E1F3400" w14:textId="77777777" w:rsidR="002F464D" w:rsidRDefault="002F464D"/>
    <w:p w14:paraId="0E1AD85E" w14:textId="77777777" w:rsidR="002F464D" w:rsidRDefault="002F464D"/>
    <w:p w14:paraId="36EB4512" w14:textId="77777777" w:rsidR="002F464D" w:rsidRDefault="002F464D"/>
    <w:p w14:paraId="7AC5A2D8" w14:textId="77777777" w:rsidR="002F464D" w:rsidRDefault="002F464D"/>
    <w:p w14:paraId="0B053A79" w14:textId="77777777" w:rsidR="002F464D" w:rsidRDefault="002F464D"/>
    <w:p w14:paraId="62A0ED20" w14:textId="77777777" w:rsidR="002F464D" w:rsidRDefault="00E84C64">
      <w:pPr>
        <w:pStyle w:val="ListParagraph"/>
        <w:ind w:left="533"/>
        <w:jc w:val="center"/>
        <w:rPr>
          <w:rFonts w:ascii="Times New Roman" w:hAnsi="Times New Roman"/>
          <w:i/>
          <w:color w:val="0000FF"/>
        </w:rPr>
      </w:pPr>
      <w:r>
        <w:rPr>
          <w:rFonts w:ascii="Times New Roman" w:hAnsi="Times New Roman"/>
          <w:i/>
          <w:color w:val="0000FF"/>
        </w:rPr>
        <w:t>------------------------------ Modified section ------------------------------</w:t>
      </w:r>
    </w:p>
    <w:p w14:paraId="52B5D52B" w14:textId="77777777" w:rsidR="002F464D" w:rsidRDefault="00E84C64">
      <w:pPr>
        <w:pStyle w:val="Heading2"/>
        <w:rPr>
          <w:lang w:eastAsia="zh-CN"/>
        </w:rPr>
      </w:pPr>
      <w:bookmarkStart w:id="4" w:name="_Toc106094155"/>
      <w:bookmarkStart w:id="5" w:name="_Toc124157600"/>
      <w:bookmarkStart w:id="6" w:name="_Toc97737232"/>
      <w:bookmarkStart w:id="7" w:name="_Toc130585893"/>
      <w:bookmarkStart w:id="8" w:name="_Toc138883879"/>
      <w:bookmarkStart w:id="9" w:name="_Toc123046059"/>
      <w:bookmarkStart w:id="10" w:name="_Toc124258992"/>
      <w:bookmarkStart w:id="11" w:name="_Toc124259136"/>
      <w:bookmarkStart w:id="12" w:name="_Toc137462070"/>
      <w:bookmarkStart w:id="13" w:name="_Toc145426921"/>
      <w:bookmarkStart w:id="14" w:name="_Toc138884023"/>
      <w:bookmarkStart w:id="15" w:name="_Toc130586904"/>
      <w:bookmarkStart w:id="16" w:name="_Toc114252931"/>
      <w:r>
        <w:rPr>
          <w:rFonts w:hint="eastAsia"/>
          <w:lang w:eastAsia="zh-CN"/>
        </w:rPr>
        <w:t>7.2</w:t>
      </w:r>
      <w:r>
        <w:tab/>
      </w:r>
      <w:r>
        <w:rPr>
          <w:lang w:eastAsia="zh-CN"/>
        </w:rPr>
        <w:t>OTA</w:t>
      </w:r>
      <w:r>
        <w:rPr>
          <w:rFonts w:hint="eastAsia"/>
          <w:lang w:eastAsia="zh-CN"/>
        </w:rPr>
        <w:t xml:space="preserve"> output power</w:t>
      </w:r>
      <w:bookmarkEnd w:id="4"/>
      <w:bookmarkEnd w:id="5"/>
      <w:bookmarkEnd w:id="6"/>
      <w:bookmarkEnd w:id="7"/>
      <w:bookmarkEnd w:id="8"/>
      <w:bookmarkEnd w:id="9"/>
      <w:bookmarkEnd w:id="10"/>
      <w:bookmarkEnd w:id="11"/>
      <w:bookmarkEnd w:id="12"/>
      <w:bookmarkEnd w:id="13"/>
      <w:bookmarkEnd w:id="14"/>
      <w:bookmarkEnd w:id="15"/>
      <w:bookmarkEnd w:id="16"/>
    </w:p>
    <w:p w14:paraId="24BFA5B8" w14:textId="77777777" w:rsidR="002F464D" w:rsidRDefault="00E84C64">
      <w:pPr>
        <w:pStyle w:val="Heading3"/>
        <w:rPr>
          <w:lang w:eastAsia="zh-CN"/>
        </w:rPr>
      </w:pPr>
      <w:bookmarkStart w:id="17" w:name="_Toc138884024"/>
      <w:bookmarkStart w:id="18" w:name="_Toc138883880"/>
      <w:bookmarkStart w:id="19" w:name="_Toc130586905"/>
      <w:bookmarkStart w:id="20" w:name="_Toc106094156"/>
      <w:bookmarkStart w:id="21" w:name="_Toc130585894"/>
      <w:bookmarkStart w:id="22" w:name="_Toc97737233"/>
      <w:bookmarkStart w:id="23" w:name="_Toc114252932"/>
      <w:bookmarkStart w:id="24" w:name="_Toc137462071"/>
      <w:bookmarkStart w:id="25" w:name="_Toc145426922"/>
      <w:bookmarkStart w:id="26" w:name="_Toc124258993"/>
      <w:bookmarkStart w:id="27" w:name="_Toc124259137"/>
      <w:bookmarkStart w:id="28" w:name="_Toc124157601"/>
      <w:bookmarkStart w:id="29" w:name="_Toc123046060"/>
      <w:r>
        <w:rPr>
          <w:rFonts w:hint="eastAsia"/>
          <w:lang w:eastAsia="zh-CN"/>
        </w:rPr>
        <w:t>7</w:t>
      </w:r>
      <w:r>
        <w:t>.2.1</w:t>
      </w:r>
      <w:r>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6745482D" w14:textId="77777777" w:rsidR="002F464D" w:rsidRDefault="00E84C64">
      <w:pPr>
        <w:rPr>
          <w:lang w:eastAsia="ja-JP"/>
        </w:rPr>
      </w:pPr>
      <w:r>
        <w:rPr>
          <w:rFonts w:cs="v5.0.0"/>
          <w:i/>
          <w:snapToGrid w:val="0"/>
          <w:lang w:eastAsia="zh-CN"/>
        </w:rPr>
        <w:t>Repeater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specified in TS 38.115-2 [8]. </w:t>
      </w:r>
      <w:r>
        <w:rPr>
          <w:lang w:eastAsia="zh-CN"/>
        </w:rPr>
        <w:t xml:space="preserve">Radiated transmit power is defined as the EIRP level for a declared beam at a specific </w:t>
      </w:r>
      <w:r>
        <w:rPr>
          <w:i/>
          <w:lang w:eastAsia="zh-CN"/>
        </w:rPr>
        <w:t>beam peak direction</w:t>
      </w:r>
      <w:r>
        <w:rPr>
          <w:lang w:eastAsia="zh-CN"/>
        </w:rPr>
        <w:t>.</w:t>
      </w:r>
    </w:p>
    <w:p w14:paraId="67EED95C" w14:textId="77777777" w:rsidR="002F464D" w:rsidRDefault="00E84C64">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w:t>
      </w:r>
      <w:proofErr w:type="spellStart"/>
      <w:r>
        <w:rPr>
          <w:lang w:eastAsia="ja-JP"/>
        </w:rPr>
        <w:t>beamwidth</w:t>
      </w:r>
      <w:proofErr w:type="spellEnd"/>
      <w:r>
        <w:rPr>
          <w:lang w:eastAsia="ja-JP"/>
        </w:rPr>
        <w:t xml:space="preserve">,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w:t>
      </w:r>
      <w:proofErr w:type="spellStart"/>
      <w:r>
        <w:rPr>
          <w:lang w:eastAsia="ja-JP"/>
        </w:rPr>
        <w:t>beamwidth</w:t>
      </w:r>
      <w:proofErr w:type="spellEnd"/>
      <w:r>
        <w:rPr>
          <w:lang w:eastAsia="ja-JP"/>
        </w:rPr>
        <w:t>(s).</w:t>
      </w:r>
    </w:p>
    <w:p w14:paraId="511597A8" w14:textId="77777777" w:rsidR="002F464D" w:rsidRDefault="00E84C64">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14:paraId="4467DDD3" w14:textId="77777777" w:rsidR="002F464D" w:rsidRDefault="00E84C64">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TS 38.115-2 [8].</w:t>
      </w:r>
    </w:p>
    <w:p w14:paraId="5FB5C0AA" w14:textId="77777777" w:rsidR="002F464D" w:rsidRDefault="00E84C64">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5AAD31DE" w14:textId="77777777" w:rsidR="002F464D" w:rsidRDefault="00E84C64">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415EF202" w14:textId="77777777" w:rsidR="002F464D" w:rsidRDefault="00E84C64">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27700D4" w14:textId="77777777" w:rsidR="002F464D" w:rsidRDefault="00E84C64">
      <w:pPr>
        <w:pStyle w:val="B1"/>
        <w:ind w:leftChars="-142" w:left="0"/>
      </w:pPr>
      <w:r>
        <w:tab/>
        <w:t xml:space="preserve">For </w:t>
      </w:r>
      <w:r>
        <w:rPr>
          <w:i/>
        </w:rPr>
        <w:t>pass bands</w:t>
      </w:r>
      <w:r>
        <w:t xml:space="preserve"> where the supported </w:t>
      </w:r>
      <w:r>
        <w:rPr>
          <w:i/>
        </w:rPr>
        <w:t>fractional bandwidth</w:t>
      </w:r>
      <w:r>
        <w:t xml:space="preserve"> (FBW) is larger than 6%, two rated beam EIRP may be declared by manufacturer:</w:t>
      </w:r>
    </w:p>
    <w:p w14:paraId="5A67B781" w14:textId="77777777" w:rsidR="002F464D" w:rsidRDefault="00E84C64">
      <w:pPr>
        <w:pStyle w:val="B1"/>
        <w:rPr>
          <w:lang w:eastAsia="zh-CN"/>
        </w:rPr>
      </w:pPr>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zh-CN"/>
        </w:rPr>
        <w:t xml:space="preserve"> for lower supported frequency range, and</w:t>
      </w:r>
    </w:p>
    <w:p w14:paraId="57F7BEAE" w14:textId="77777777" w:rsidR="002F464D" w:rsidRDefault="00E84C64">
      <w:pPr>
        <w:pStyle w:val="B1"/>
        <w:rPr>
          <w:lang w:eastAsia="zh-CN"/>
        </w:rPr>
      </w:pPr>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zh-CN"/>
        </w:rPr>
        <w:t xml:space="preserve"> for higher supported frequency range.</w:t>
      </w:r>
    </w:p>
    <w:p w14:paraId="565B0BDA" w14:textId="77777777" w:rsidR="002F464D" w:rsidRDefault="00E84C64">
      <w:pPr>
        <w:keepLines/>
        <w:rPr>
          <w:lang w:eastAsia="zh-CN"/>
        </w:rPr>
      </w:pPr>
      <w:r>
        <w:rPr>
          <w:lang w:eastAsia="zh-CN"/>
        </w:rPr>
        <w:t xml:space="preserve">For frequencies in between </w:t>
      </w:r>
      <w:proofErr w:type="spellStart"/>
      <w:r>
        <w:rPr>
          <w:lang w:eastAsia="zh-CN"/>
        </w:rPr>
        <w:t>F</w:t>
      </w:r>
      <w:r>
        <w:rPr>
          <w:vertAlign w:val="subscript"/>
          <w:lang w:eastAsia="zh-CN"/>
        </w:rPr>
        <w:t>FBWlow</w:t>
      </w:r>
      <w:proofErr w:type="spellEnd"/>
      <w:r>
        <w:rPr>
          <w:lang w:eastAsia="zh-CN"/>
        </w:rPr>
        <w:t xml:space="preserve"> and </w:t>
      </w:r>
      <w:proofErr w:type="spellStart"/>
      <w:r>
        <w:rPr>
          <w:lang w:eastAsia="zh-CN"/>
        </w:rPr>
        <w:t>F</w:t>
      </w:r>
      <w:r>
        <w:rPr>
          <w:vertAlign w:val="subscript"/>
          <w:lang w:eastAsia="zh-CN"/>
        </w:rPr>
        <w:t>FBWhigh</w:t>
      </w:r>
      <w:proofErr w:type="spellEnd"/>
      <w:r>
        <w:rPr>
          <w:lang w:eastAsia="zh-CN"/>
        </w:rPr>
        <w:t xml:space="preserve"> the rated beam EIRP is:</w:t>
      </w:r>
    </w:p>
    <w:p w14:paraId="7DE28096" w14:textId="77777777" w:rsidR="002F464D" w:rsidRDefault="00E84C64">
      <w:pPr>
        <w:pStyle w:val="B1"/>
        <w:rPr>
          <w:lang w:eastAsia="zh-CN"/>
        </w:rPr>
      </w:pPr>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vertAlign w:val="subscript"/>
          <w:lang w:eastAsia="zh-CN"/>
        </w:rPr>
        <w:t>,</w:t>
      </w:r>
      <w:r>
        <w:rPr>
          <w:lang w:eastAsia="zh-CN"/>
        </w:rPr>
        <w:t xml:space="preserve"> for the output whose </w:t>
      </w:r>
      <w:r>
        <w:rPr>
          <w:lang w:eastAsia="ja-JP"/>
        </w:rPr>
        <w:t>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r>
        <w:rPr>
          <w:rFonts w:hint="eastAsia"/>
          <w:lang w:eastAsia="zh-CN"/>
        </w:rPr>
        <w:t>≤</w:t>
      </w:r>
      <w:r>
        <w:rPr>
          <w:lang w:eastAsia="zh-CN"/>
        </w:rPr>
        <w:t xml:space="preserve"> f &lt;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 2,</w:t>
      </w:r>
    </w:p>
    <w:p w14:paraId="756BE4E3" w14:textId="77777777" w:rsidR="002F464D" w:rsidRDefault="00E84C64">
      <w:pPr>
        <w:pStyle w:val="B1"/>
        <w:rPr>
          <w:lang w:eastAsia="zh-CN"/>
        </w:rPr>
      </w:pPr>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vertAlign w:val="subscript"/>
          <w:lang w:eastAsia="zh-CN"/>
        </w:rPr>
        <w:t xml:space="preserve">, </w:t>
      </w:r>
      <w:r>
        <w:rPr>
          <w:lang w:eastAsia="zh-CN"/>
        </w:rPr>
        <w:t xml:space="preserve">for the output whose </w:t>
      </w:r>
      <w:r>
        <w:rPr>
          <w:lang w:eastAsia="ja-JP"/>
        </w:rPr>
        <w:t>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xml:space="preserve">) / 2 </w:t>
      </w:r>
      <w:r>
        <w:rPr>
          <w:rFonts w:hint="eastAsia"/>
          <w:lang w:eastAsia="zh-CN"/>
        </w:rPr>
        <w:t>≤</w:t>
      </w:r>
      <w:r>
        <w:rPr>
          <w:lang w:eastAsia="zh-CN"/>
        </w:rPr>
        <w:t xml:space="preserve"> f </w:t>
      </w:r>
      <w:r>
        <w:rPr>
          <w:rFonts w:hint="eastAsia"/>
          <w:lang w:eastAsia="zh-CN"/>
        </w:rPr>
        <w:t>≤</w:t>
      </w:r>
      <w:proofErr w:type="spellStart"/>
      <w:r>
        <w:rPr>
          <w:lang w:eastAsia="zh-CN"/>
        </w:rPr>
        <w:t>F</w:t>
      </w:r>
      <w:r>
        <w:rPr>
          <w:vertAlign w:val="subscript"/>
          <w:lang w:eastAsia="zh-CN"/>
        </w:rPr>
        <w:t>FBWhigh</w:t>
      </w:r>
      <w:proofErr w:type="spellEnd"/>
      <w:r>
        <w:rPr>
          <w:lang w:eastAsia="zh-CN"/>
        </w:rPr>
        <w:t>.</w:t>
      </w:r>
    </w:p>
    <w:p w14:paraId="4738D5F8" w14:textId="77777777" w:rsidR="002F464D" w:rsidRDefault="00E84C64">
      <w:pPr>
        <w:rPr>
          <w:lang w:eastAsia="zh-CN"/>
        </w:rPr>
      </w:pPr>
      <w:r>
        <w:rPr>
          <w:lang w:eastAsia="zh-CN"/>
        </w:rPr>
        <w:t>OTA repeater output power is also declared as a TRP radiated requirement, with the output power accuracy requirement defined at the RIB.</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shall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w:t>
      </w:r>
    </w:p>
    <w:p w14:paraId="6A756E85" w14:textId="77777777" w:rsidR="002F464D" w:rsidRDefault="00E84C64">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repeater type 2-O</w:t>
      </w:r>
      <w:r>
        <w:rPr>
          <w:lang w:eastAsia="zh-CN"/>
        </w:rPr>
        <w:t xml:space="preserve"> DL transmission.</w:t>
      </w:r>
    </w:p>
    <w:p w14:paraId="361DE5F1" w14:textId="77777777" w:rsidR="002F464D" w:rsidRDefault="00E84C64">
      <w:r>
        <w:t xml:space="preserve">The </w:t>
      </w:r>
      <w:r>
        <w:rPr>
          <w:i/>
        </w:rPr>
        <w:t>repeater rated TRP output power</w:t>
      </w:r>
      <w:r>
        <w:t xml:space="preserve"> and the </w:t>
      </w:r>
      <w:r>
        <w:rPr>
          <w:i/>
        </w:rPr>
        <w:t>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9.2.1-1.</w:t>
      </w:r>
    </w:p>
    <w:p w14:paraId="340B3188" w14:textId="77777777" w:rsidR="002F464D" w:rsidRDefault="00E84C64">
      <w:pPr>
        <w:pStyle w:val="TH"/>
      </w:pPr>
      <w:bookmarkStart w:id="30" w:name="_Toc106094157"/>
      <w:bookmarkStart w:id="31" w:name="_Toc97737234"/>
      <w:bookmarkStart w:id="32" w:name="_Toc114252933"/>
      <w:bookmarkStart w:id="33" w:name="_Toc123046061"/>
      <w:bookmarkStart w:id="34" w:name="_Toc124157602"/>
      <w:bookmarkStart w:id="35" w:name="_Toc124258994"/>
      <w:bookmarkStart w:id="36" w:name="_Toc124259138"/>
      <w:bookmarkStart w:id="37" w:name="_Toc130585895"/>
      <w:bookmarkStart w:id="38" w:name="_Toc130586906"/>
      <w:r>
        <w:lastRenderedPageBreak/>
        <w:t xml:space="preserve">Table 7.2.1-1: Repeater </w:t>
      </w:r>
      <w:r>
        <w:rPr>
          <w:i/>
        </w:rPr>
        <w:t xml:space="preserve">rated TRP output power </w:t>
      </w:r>
      <w:r>
        <w:t xml:space="preserve">limits for </w:t>
      </w:r>
      <w:r>
        <w:rPr>
          <w:i/>
          <w:lang w:eastAsia="zh-CN"/>
        </w:rPr>
        <w:t>repeater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2F464D" w14:paraId="61D7275B" w14:textId="77777777">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C780639" w14:textId="77777777" w:rsidR="002F464D" w:rsidRDefault="00E84C64">
            <w:pPr>
              <w:pStyle w:val="TAH"/>
            </w:pPr>
            <w:r>
              <w:t>Repeater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3938E0E" w14:textId="77777777" w:rsidR="002F464D" w:rsidRDefault="00E84C64">
            <w:pPr>
              <w:pStyle w:val="TAH"/>
            </w:pPr>
            <w:proofErr w:type="spellStart"/>
            <w:proofErr w:type="gramStart"/>
            <w:r>
              <w:t>P</w:t>
            </w:r>
            <w:r>
              <w:rPr>
                <w:vertAlign w:val="subscript"/>
              </w:rPr>
              <w:t>rated,p</w:t>
            </w:r>
            <w:proofErr w:type="gramEnd"/>
            <w:r>
              <w:rPr>
                <w:vertAlign w:val="subscript"/>
              </w:rPr>
              <w:t>,TRP</w:t>
            </w:r>
            <w:proofErr w:type="spellEnd"/>
          </w:p>
        </w:tc>
        <w:tc>
          <w:tcPr>
            <w:tcW w:w="2410" w:type="dxa"/>
            <w:tcBorders>
              <w:top w:val="single" w:sz="6" w:space="0" w:color="000000"/>
              <w:left w:val="single" w:sz="6" w:space="0" w:color="000000"/>
              <w:bottom w:val="single" w:sz="6" w:space="0" w:color="000000"/>
              <w:right w:val="single" w:sz="6" w:space="0" w:color="000000"/>
            </w:tcBorders>
          </w:tcPr>
          <w:p w14:paraId="1EBD5E4B" w14:textId="77777777" w:rsidR="002F464D" w:rsidRDefault="00E84C64">
            <w:pPr>
              <w:pStyle w:val="TAH"/>
            </w:pPr>
            <w:proofErr w:type="spellStart"/>
            <w:proofErr w:type="gramStart"/>
            <w:r>
              <w:t>P</w:t>
            </w:r>
            <w:r>
              <w:rPr>
                <w:vertAlign w:val="subscript"/>
              </w:rPr>
              <w:t>rated,p</w:t>
            </w:r>
            <w:proofErr w:type="gramEnd"/>
            <w:r>
              <w:rPr>
                <w:vertAlign w:val="subscript"/>
              </w:rPr>
              <w:t>,EIRP</w:t>
            </w:r>
            <w:proofErr w:type="spellEnd"/>
          </w:p>
        </w:tc>
      </w:tr>
      <w:tr w:rsidR="002F464D" w14:paraId="562D0EA6" w14:textId="77777777">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60DAC2C" w14:textId="77777777" w:rsidR="002F464D" w:rsidRDefault="00E84C64">
            <w:pPr>
              <w:pStyle w:val="TAC"/>
            </w:pPr>
            <w: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592CCDB" w14:textId="77777777" w:rsidR="002F464D" w:rsidRDefault="00E84C64">
            <w:pPr>
              <w:pStyle w:val="TAC"/>
            </w:pPr>
            <w:r>
              <w:t>(note 1)</w:t>
            </w:r>
          </w:p>
        </w:tc>
        <w:tc>
          <w:tcPr>
            <w:tcW w:w="2410" w:type="dxa"/>
            <w:tcBorders>
              <w:top w:val="single" w:sz="6" w:space="0" w:color="000000"/>
              <w:left w:val="single" w:sz="6" w:space="0" w:color="000000"/>
              <w:bottom w:val="single" w:sz="6" w:space="0" w:color="000000"/>
              <w:right w:val="single" w:sz="6" w:space="0" w:color="000000"/>
            </w:tcBorders>
          </w:tcPr>
          <w:p w14:paraId="0BC9C23B" w14:textId="77777777" w:rsidR="002F464D" w:rsidRDefault="00E84C64">
            <w:pPr>
              <w:pStyle w:val="TAC"/>
            </w:pPr>
            <w:r>
              <w:t>(note 1)</w:t>
            </w:r>
          </w:p>
        </w:tc>
      </w:tr>
      <w:tr w:rsidR="002F464D" w14:paraId="5F5C6E0A" w14:textId="77777777">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997DF82" w14:textId="77777777" w:rsidR="002F464D" w:rsidRDefault="00E84C64">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2663299" w14:textId="77777777" w:rsidR="002F464D" w:rsidRDefault="00E84C64">
            <w:pPr>
              <w:pStyle w:val="TAC"/>
            </w:pPr>
            <w:r>
              <w:rPr>
                <w:rFonts w:hint="eastAsia"/>
              </w:rPr>
              <w:t>≤</w:t>
            </w:r>
            <w:r>
              <w:t xml:space="preserve"> + 35 + X dBm (Note 2)</w:t>
            </w:r>
          </w:p>
        </w:tc>
        <w:tc>
          <w:tcPr>
            <w:tcW w:w="2410" w:type="dxa"/>
            <w:tcBorders>
              <w:top w:val="single" w:sz="6" w:space="0" w:color="000000"/>
              <w:left w:val="single" w:sz="6" w:space="0" w:color="000000"/>
              <w:bottom w:val="single" w:sz="6" w:space="0" w:color="000000"/>
              <w:right w:val="single" w:sz="6" w:space="0" w:color="000000"/>
            </w:tcBorders>
          </w:tcPr>
          <w:p w14:paraId="55B01682" w14:textId="77777777" w:rsidR="002F464D" w:rsidRDefault="00E84C64">
            <w:pPr>
              <w:pStyle w:val="TAC"/>
            </w:pPr>
            <w:r>
              <w:rPr>
                <w:rFonts w:hint="eastAsia"/>
              </w:rPr>
              <w:t>≤</w:t>
            </w:r>
            <w:r>
              <w:t xml:space="preserve"> + 55 + X dBm (Note 2)</w:t>
            </w:r>
          </w:p>
        </w:tc>
      </w:tr>
      <w:tr w:rsidR="002F464D" w14:paraId="3A33EC01" w14:textId="77777777">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7F6564A" w14:textId="77777777" w:rsidR="002F464D" w:rsidRDefault="00E84C64">
            <w:pPr>
              <w:pStyle w:val="TAN"/>
              <w:rPr>
                <w:rFonts w:eastAsia="DengXian"/>
              </w:rPr>
            </w:pPr>
            <w:r>
              <w:rPr>
                <w:rFonts w:eastAsia="DengXian"/>
              </w:rPr>
              <w:t>NOTE1:</w:t>
            </w:r>
            <w:r>
              <w:rPr>
                <w:rFonts w:eastAsia="DengXian"/>
              </w:rPr>
              <w:tab/>
              <w:t xml:space="preserve">There is no upper limit for the </w:t>
            </w:r>
            <w:proofErr w:type="spellStart"/>
            <w:proofErr w:type="gramStart"/>
            <w:r>
              <w:rPr>
                <w:rFonts w:eastAsia="DengXian"/>
                <w:bCs/>
              </w:rPr>
              <w:t>P</w:t>
            </w:r>
            <w:r>
              <w:rPr>
                <w:rFonts w:eastAsia="DengXian"/>
                <w:bCs/>
                <w:vertAlign w:val="subscript"/>
              </w:rPr>
              <w:t>rated,p</w:t>
            </w:r>
            <w:proofErr w:type="gramEnd"/>
            <w:r>
              <w:rPr>
                <w:rFonts w:eastAsia="DengXian"/>
                <w:bCs/>
                <w:vertAlign w:val="subscript"/>
              </w:rPr>
              <w:t>,TRP</w:t>
            </w:r>
            <w:proofErr w:type="spellEnd"/>
            <w:r>
              <w:rPr>
                <w:rFonts w:eastAsia="DengXian"/>
              </w:rPr>
              <w:t xml:space="preserve"> or </w:t>
            </w:r>
            <w:proofErr w:type="spellStart"/>
            <w:r>
              <w:rPr>
                <w:rFonts w:eastAsia="DengXian"/>
                <w:bCs/>
              </w:rPr>
              <w:t>P</w:t>
            </w:r>
            <w:r>
              <w:rPr>
                <w:rFonts w:eastAsia="DengXian"/>
                <w:bCs/>
                <w:vertAlign w:val="subscript"/>
              </w:rPr>
              <w:t>rated,p,EIRP</w:t>
            </w:r>
            <w:proofErr w:type="spellEnd"/>
            <w:r>
              <w:rPr>
                <w:rFonts w:eastAsia="DengXian"/>
              </w:rPr>
              <w:t xml:space="preserve"> of the </w:t>
            </w:r>
            <w:r>
              <w:rPr>
                <w:rFonts w:eastAsia="DengXian"/>
                <w:i/>
                <w:lang w:eastAsia="zh-CN"/>
              </w:rPr>
              <w:t>repeater type 2-O</w:t>
            </w:r>
            <w:r>
              <w:rPr>
                <w:rFonts w:eastAsia="DengXian"/>
                <w:lang w:eastAsia="zh-CN"/>
              </w:rPr>
              <w:t xml:space="preserve"> UL transmission</w:t>
            </w:r>
            <w:r>
              <w:rPr>
                <w:rFonts w:eastAsia="DengXian"/>
              </w:rPr>
              <w:t>.</w:t>
            </w:r>
          </w:p>
          <w:p w14:paraId="40593ADC" w14:textId="77777777" w:rsidR="002F464D" w:rsidRDefault="00E84C64">
            <w:pPr>
              <w:pStyle w:val="TAN"/>
            </w:pPr>
            <w:r>
              <w:rPr>
                <w:rFonts w:eastAsia="DengXian"/>
              </w:rPr>
              <w:t>NOTE2:</w:t>
            </w:r>
            <w:r>
              <w:rPr>
                <w:rFonts w:eastAsia="DengXian"/>
              </w:rPr>
              <w:tab/>
              <w:t>X = 10*log (ceil (</w:t>
            </w:r>
            <w:r>
              <w:rPr>
                <w:rFonts w:eastAsia="DengXian"/>
                <w:i/>
              </w:rPr>
              <w:t>passband</w:t>
            </w:r>
            <w:r>
              <w:rPr>
                <w:rFonts w:eastAsia="DengXian"/>
              </w:rPr>
              <w:t xml:space="preserve"> bandwidth/100MHz))</w:t>
            </w:r>
          </w:p>
        </w:tc>
      </w:tr>
    </w:tbl>
    <w:p w14:paraId="74F1B348" w14:textId="77777777" w:rsidR="002F464D" w:rsidRDefault="002F464D">
      <w:pPr>
        <w:rPr>
          <w:lang w:eastAsia="zh-CN"/>
        </w:rPr>
      </w:pPr>
    </w:p>
    <w:p w14:paraId="7777D7F3" w14:textId="77777777" w:rsidR="002F464D" w:rsidRDefault="00E84C64">
      <w:pPr>
        <w:pStyle w:val="Heading3"/>
      </w:pPr>
      <w:bookmarkStart w:id="39" w:name="_Toc145426923"/>
      <w:bookmarkStart w:id="40" w:name="_Toc138883881"/>
      <w:bookmarkStart w:id="41" w:name="_Toc137462072"/>
      <w:bookmarkStart w:id="42" w:name="_Toc138884025"/>
      <w:r>
        <w:t>7.2.2</w:t>
      </w:r>
      <w:r>
        <w:tab/>
        <w:t>Minimum requirement</w:t>
      </w:r>
      <w:bookmarkEnd w:id="30"/>
      <w:bookmarkEnd w:id="31"/>
      <w:bookmarkEnd w:id="32"/>
      <w:bookmarkEnd w:id="33"/>
      <w:bookmarkEnd w:id="34"/>
      <w:bookmarkEnd w:id="35"/>
      <w:bookmarkEnd w:id="36"/>
      <w:bookmarkEnd w:id="37"/>
      <w:bookmarkEnd w:id="38"/>
      <w:bookmarkEnd w:id="39"/>
      <w:bookmarkEnd w:id="40"/>
      <w:bookmarkEnd w:id="41"/>
      <w:bookmarkEnd w:id="42"/>
      <w:ins w:id="43" w:author="Michal Szydelko, Huawei" w:date="2023-11-03T13:51:00Z">
        <w:r>
          <w:rPr>
            <w:rFonts w:eastAsia="SimSun" w:hint="eastAsia"/>
            <w:lang w:val="en-US" w:eastAsia="zh-CN"/>
          </w:rPr>
          <w:t xml:space="preserve"> for NR repeater</w:t>
        </w:r>
      </w:ins>
    </w:p>
    <w:p w14:paraId="4BA47CCA" w14:textId="77777777" w:rsidR="002F464D" w:rsidRDefault="00E84C64">
      <w:pPr>
        <w:rPr>
          <w:rFonts w:cs="v4.1.0"/>
        </w:rPr>
      </w:pPr>
      <w:r>
        <w:rPr>
          <w:rFonts w:cs="v4.1.0"/>
        </w:rPr>
        <w:t xml:space="preserve">The </w:t>
      </w:r>
      <w:proofErr w:type="spellStart"/>
      <w:r>
        <w:rPr>
          <w:rFonts w:cs="v4.1.0"/>
        </w:rPr>
        <w:t>AoA</w:t>
      </w:r>
      <w:proofErr w:type="spellEnd"/>
      <w:r>
        <w:rPr>
          <w:rFonts w:cs="v4.1.0"/>
        </w:rPr>
        <w:t xml:space="preserve"> of the input signal shall be the same as the reference direction for the </w:t>
      </w:r>
      <w:r>
        <w:rPr>
          <w:i/>
          <w:iCs/>
          <w:lang w:val="en-US" w:eastAsia="zh-CN"/>
        </w:rPr>
        <w:t>OTA peak directions set</w:t>
      </w:r>
      <w:r>
        <w:rPr>
          <w:lang w:val="en-US" w:eastAsia="zh-CN"/>
        </w:rPr>
        <w:t xml:space="preserve"> when operating in the opposite DL/UL direction.</w:t>
      </w:r>
    </w:p>
    <w:p w14:paraId="00542070" w14:textId="77777777" w:rsidR="002F464D" w:rsidRDefault="00E84C64">
      <w:pPr>
        <w:rPr>
          <w:rFonts w:cs="v4.1.0"/>
        </w:rPr>
      </w:pPr>
      <w:r>
        <w:rPr>
          <w:rFonts w:cs="v4.1.0"/>
        </w:rPr>
        <w:t xml:space="preserve">The requirements shall apply with NR signals in the </w:t>
      </w:r>
      <w:r>
        <w:rPr>
          <w:rFonts w:cs="v4.1.0"/>
          <w:i/>
        </w:rPr>
        <w:t>passband</w:t>
      </w:r>
      <w:r>
        <w:rPr>
          <w:rFonts w:cs="v4.1.0"/>
        </w:rPr>
        <w:t xml:space="preserve"> of the repeater at:</w:t>
      </w:r>
    </w:p>
    <w:p w14:paraId="366D0E01" w14:textId="77777777" w:rsidR="002F464D" w:rsidRDefault="00E84C64">
      <w:pPr>
        <w:pStyle w:val="B1"/>
        <w:rPr>
          <w:lang w:eastAsia="sv-SE"/>
        </w:rPr>
      </w:pPr>
      <w:r>
        <w:t>The lowest input power (</w:t>
      </w:r>
      <w:proofErr w:type="spellStart"/>
      <w:proofErr w:type="gramStart"/>
      <w:r>
        <w:rPr>
          <w:lang w:eastAsia="zh-CN"/>
        </w:rPr>
        <w:t>P</w:t>
      </w:r>
      <w:r>
        <w:rPr>
          <w:vertAlign w:val="subscript"/>
          <w:lang w:eastAsia="zh-CN"/>
        </w:rPr>
        <w:t>p,in</w:t>
      </w:r>
      <w:proofErr w:type="gramEnd"/>
      <w:r>
        <w:rPr>
          <w:vertAlign w:val="subscript"/>
          <w:lang w:eastAsia="zh-CN"/>
        </w:rPr>
        <w:t>,EIRP</w:t>
      </w:r>
      <w:proofErr w:type="spell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w:t>
      </w:r>
    </w:p>
    <w:p w14:paraId="10BF0160" w14:textId="77777777" w:rsidR="002F464D" w:rsidRDefault="00E84C64">
      <w:pPr>
        <w:rPr>
          <w:rFonts w:cs="v4.1.0"/>
        </w:rPr>
      </w:pPr>
      <w:r>
        <w:rPr>
          <w:rFonts w:cs="v4.1.0" w:hint="eastAsia"/>
        </w:rPr>
        <w:t>U</w:t>
      </w:r>
      <w:r>
        <w:rPr>
          <w:rFonts w:cs="v4.1.0"/>
        </w:rPr>
        <w:t>p to:</w:t>
      </w:r>
    </w:p>
    <w:p w14:paraId="0AA48CE8" w14:textId="77777777" w:rsidR="002F464D" w:rsidRDefault="00E84C64">
      <w:pPr>
        <w:pStyle w:val="B1"/>
        <w:rPr>
          <w:rFonts w:cs="v4.1.0"/>
        </w:rPr>
      </w:pPr>
      <w:r>
        <w:t>The lowest input power (</w:t>
      </w:r>
      <w:proofErr w:type="spellStart"/>
      <w:proofErr w:type="gramStart"/>
      <w:r>
        <w:rPr>
          <w:lang w:eastAsia="zh-CN"/>
        </w:rPr>
        <w:t>P</w:t>
      </w:r>
      <w:r>
        <w:rPr>
          <w:vertAlign w:val="subscript"/>
          <w:lang w:eastAsia="zh-CN"/>
        </w:rPr>
        <w:t>p,in</w:t>
      </w:r>
      <w:proofErr w:type="gramEnd"/>
      <w:r>
        <w:rPr>
          <w:vertAlign w:val="subscript"/>
          <w:lang w:eastAsia="zh-CN"/>
        </w:rPr>
        <w:t>,EIRP</w:t>
      </w:r>
      <w:proofErr w:type="spellEnd"/>
      <w:r>
        <w:rPr>
          <w:lang w:eastAsia="zh-CN"/>
        </w:rPr>
        <w:t>)</w:t>
      </w:r>
      <w:r>
        <w:t xml:space="preserve"> that produces the </w:t>
      </w:r>
      <w:r>
        <w:rPr>
          <w:i/>
        </w:rPr>
        <w:t>rated passband TRP output power</w:t>
      </w:r>
      <w:r>
        <w:rPr>
          <w:rFonts w:cs="v4.1.0"/>
        </w:rPr>
        <w:t xml:space="preserve"> (</w:t>
      </w:r>
      <w:proofErr w:type="spellStart"/>
      <w:r>
        <w:rPr>
          <w:lang w:eastAsia="sv-SE"/>
        </w:rPr>
        <w:t>P</w:t>
      </w:r>
      <w:r>
        <w:rPr>
          <w:vertAlign w:val="subscript"/>
          <w:lang w:eastAsia="sv-SE"/>
        </w:rPr>
        <w:t>rated,p,TRP</w:t>
      </w:r>
      <w:proofErr w:type="spellEnd"/>
      <w:r>
        <w:rPr>
          <w:lang w:eastAsia="sv-SE"/>
        </w:rPr>
        <w:t>),</w:t>
      </w:r>
      <w:r>
        <w:rPr>
          <w:rFonts w:cs="v4.1.0"/>
        </w:rPr>
        <w:t xml:space="preserve"> plus 10dB</w:t>
      </w:r>
    </w:p>
    <w:p w14:paraId="65BE4944" w14:textId="77777777" w:rsidR="002F464D" w:rsidRDefault="00E84C64">
      <w:r>
        <w:t xml:space="preserve">In normal conditions, the measured output power, </w:t>
      </w:r>
      <w:proofErr w:type="spellStart"/>
      <w:proofErr w:type="gramStart"/>
      <w:r>
        <w:t>P</w:t>
      </w:r>
      <w:r>
        <w:rPr>
          <w:vertAlign w:val="subscript"/>
        </w:rPr>
        <w:t>max,p</w:t>
      </w:r>
      <w:proofErr w:type="gramEnd"/>
      <w:r>
        <w:rPr>
          <w:vertAlign w:val="subscript"/>
        </w:rPr>
        <w:t>,EIRP</w:t>
      </w:r>
      <w:proofErr w:type="spellEnd"/>
      <w:r>
        <w:t xml:space="preserve"> shall remain within +3.4 dB and -3.4 dB of the </w:t>
      </w:r>
      <w:r>
        <w:rPr>
          <w:i/>
        </w:rPr>
        <w:t>rated beam EIRP output power</w:t>
      </w:r>
      <w:r>
        <w:t xml:space="preserve"> </w:t>
      </w:r>
      <w:proofErr w:type="spellStart"/>
      <w:r>
        <w:t>P</w:t>
      </w:r>
      <w:r>
        <w:rPr>
          <w:vertAlign w:val="subscript"/>
        </w:rPr>
        <w:t>rated,p,EIRP</w:t>
      </w:r>
      <w:proofErr w:type="spellEnd"/>
      <w:r>
        <w:rPr>
          <w:lang w:eastAsia="zh-CN"/>
        </w:rPr>
        <w:t xml:space="preserve">, </w:t>
      </w:r>
      <w:r>
        <w:t>declared by the manufacturer.</w:t>
      </w:r>
    </w:p>
    <w:p w14:paraId="500D9D41" w14:textId="77777777" w:rsidR="002F464D" w:rsidRDefault="00E84C64">
      <w:r>
        <w:t xml:space="preserve">In extreme conditions, the measured output power, </w:t>
      </w:r>
      <w:proofErr w:type="spellStart"/>
      <w:proofErr w:type="gramStart"/>
      <w:r>
        <w:t>P</w:t>
      </w:r>
      <w:r>
        <w:rPr>
          <w:vertAlign w:val="subscript"/>
        </w:rPr>
        <w:t>max,p,,</w:t>
      </w:r>
      <w:proofErr w:type="gramEnd"/>
      <w:r>
        <w:rPr>
          <w:vertAlign w:val="subscript"/>
        </w:rPr>
        <w:t>EIRP</w:t>
      </w:r>
      <w:proofErr w:type="spellEnd"/>
      <w:r>
        <w:rPr>
          <w:vertAlign w:val="subscript"/>
        </w:rPr>
        <w:t xml:space="preserve"> </w:t>
      </w:r>
      <w:r>
        <w:t xml:space="preserve">shall remain within +4.5 dB and -4.5 dB of the </w:t>
      </w:r>
      <w:r>
        <w:rPr>
          <w:i/>
        </w:rPr>
        <w:t>rated beam EIRP output power</w:t>
      </w:r>
      <w:r>
        <w:t xml:space="preserve"> </w:t>
      </w:r>
      <w:proofErr w:type="spellStart"/>
      <w:r>
        <w:t>P</w:t>
      </w:r>
      <w:r>
        <w:rPr>
          <w:vertAlign w:val="subscript"/>
        </w:rPr>
        <w:t>rated,p,EIRP</w:t>
      </w:r>
      <w:proofErr w:type="spellEnd"/>
      <w:r>
        <w:rPr>
          <w:lang w:eastAsia="zh-CN"/>
        </w:rPr>
        <w:t xml:space="preserve">, </w:t>
      </w:r>
      <w:r>
        <w:t>declared by the manufacturer.</w:t>
      </w:r>
    </w:p>
    <w:p w14:paraId="3556A181" w14:textId="77777777" w:rsidR="002F464D" w:rsidRDefault="00E84C64">
      <w:pPr>
        <w:rPr>
          <w:ins w:id="44" w:author="Michal Szydelko, Huawei" w:date="2023-11-03T13:51:00Z"/>
        </w:rPr>
      </w:pPr>
      <w:r>
        <w:t xml:space="preserve">In normal conditions, the </w:t>
      </w:r>
      <w:r>
        <w:rPr>
          <w:i/>
        </w:rPr>
        <w:t>repeater type 2-O</w:t>
      </w:r>
      <w:r>
        <w:t xml:space="preserve"> </w:t>
      </w:r>
      <w:r>
        <w:rPr>
          <w:i/>
        </w:rPr>
        <w:t>maximum passband TRP output power</w:t>
      </w:r>
      <w:r>
        <w:t xml:space="preserve">, </w:t>
      </w:r>
      <w:proofErr w:type="spellStart"/>
      <w:proofErr w:type="gramStart"/>
      <w:r>
        <w:t>P</w:t>
      </w:r>
      <w:r>
        <w:rPr>
          <w:vertAlign w:val="subscript"/>
        </w:rPr>
        <w:t>max,p</w:t>
      </w:r>
      <w:proofErr w:type="gramEnd"/>
      <w:r>
        <w:t>,</w:t>
      </w:r>
      <w:r>
        <w:rPr>
          <w:vertAlign w:val="subscript"/>
        </w:rPr>
        <w:t>TRP</w:t>
      </w:r>
      <w:proofErr w:type="spellEnd"/>
      <w:r>
        <w:t xml:space="preserve"> measured at </w:t>
      </w:r>
      <w:r>
        <w:rPr>
          <w:lang w:val="en-US" w:eastAsia="zh-CN"/>
        </w:rPr>
        <w:t xml:space="preserve">the RIB </w:t>
      </w:r>
      <w:r>
        <w:t xml:space="preserve">shall remain within ±3 dB of the </w:t>
      </w:r>
      <w:r>
        <w:rPr>
          <w:i/>
        </w:rPr>
        <w:t>rated passband TRP output power</w:t>
      </w:r>
      <w:r>
        <w:t xml:space="preserve"> </w:t>
      </w:r>
      <w:proofErr w:type="spellStart"/>
      <w:r>
        <w:t>P</w:t>
      </w:r>
      <w:r>
        <w:rPr>
          <w:vertAlign w:val="subscript"/>
        </w:rPr>
        <w:t>rated,p,TRP</w:t>
      </w:r>
      <w:proofErr w:type="spellEnd"/>
      <w:r>
        <w:t>, as declared by the manufacturer.</w:t>
      </w:r>
    </w:p>
    <w:p w14:paraId="577E9200" w14:textId="77777777" w:rsidR="002F464D" w:rsidRPr="00863909" w:rsidRDefault="00E84C64">
      <w:pPr>
        <w:pStyle w:val="Heading3"/>
        <w:rPr>
          <w:ins w:id="45" w:author="Michal Szydelko, Huawei" w:date="2023-11-03T13:51:00Z"/>
          <w:lang w:val="en-US"/>
        </w:rPr>
      </w:pPr>
      <w:bookmarkStart w:id="46" w:name="_Toc23267"/>
      <w:bookmarkStart w:id="47" w:name="_Toc22296"/>
      <w:ins w:id="48" w:author="Michal Szydelko, Huawei" w:date="2023-11-03T13:51:00Z">
        <w:r>
          <w:t>7.2.</w:t>
        </w:r>
        <w:r>
          <w:rPr>
            <w:rFonts w:eastAsia="SimSun" w:hint="eastAsia"/>
            <w:lang w:val="en-US" w:eastAsia="zh-CN"/>
          </w:rPr>
          <w:t>3</w:t>
        </w:r>
        <w:r>
          <w:tab/>
          <w:t>Minimum requirement</w:t>
        </w:r>
        <w:r>
          <w:rPr>
            <w:rFonts w:eastAsia="SimSun" w:hint="eastAsia"/>
            <w:lang w:val="en-US" w:eastAsia="zh-CN"/>
          </w:rPr>
          <w:t xml:space="preserve"> </w:t>
        </w:r>
        <w:r w:rsidRPr="00863909">
          <w:rPr>
            <w:rFonts w:eastAsia="SimSun" w:hint="eastAsia"/>
            <w:lang w:val="en-US" w:eastAsia="zh-CN"/>
          </w:rPr>
          <w:t>for NCR</w:t>
        </w:r>
        <w:bookmarkEnd w:id="46"/>
        <w:bookmarkEnd w:id="47"/>
      </w:ins>
    </w:p>
    <w:p w14:paraId="2DB3F66C" w14:textId="77777777" w:rsidR="002F464D" w:rsidRPr="00863909" w:rsidRDefault="00E84C64">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rFonts w:eastAsia="SimSun"/>
          <w:lang w:val="en-US" w:eastAsia="zh-CN"/>
        </w:rPr>
      </w:pPr>
      <w:bookmarkStart w:id="49" w:name="_Toc25181"/>
      <w:bookmarkStart w:id="50" w:name="_Toc29624"/>
      <w:ins w:id="51" w:author="Michal Szydelko, Huawei" w:date="2023-11-03T13:51:00Z">
        <w:r w:rsidRPr="00863909">
          <w:t>7.2.</w:t>
        </w:r>
        <w:r w:rsidRPr="00863909">
          <w:rPr>
            <w:rFonts w:eastAsia="SimSun"/>
            <w:lang w:val="en-US" w:eastAsia="zh-CN"/>
          </w:rPr>
          <w:t>3.1</w:t>
        </w:r>
        <w:r w:rsidRPr="00863909">
          <w:tab/>
        </w:r>
      </w:ins>
      <w:ins w:id="52" w:author="Michal Szydelko, Huawei" w:date="2023-11-03T23:15:00Z">
        <w:r w:rsidRPr="00863909">
          <w:tab/>
        </w:r>
      </w:ins>
      <w:ins w:id="53" w:author="Michal Szydelko, Huawei" w:date="2023-11-03T13:51:00Z">
        <w:r w:rsidRPr="00863909">
          <w:t>Minimum requirement</w:t>
        </w:r>
        <w:r w:rsidRPr="00863909">
          <w:rPr>
            <w:rFonts w:eastAsia="SimSun"/>
            <w:lang w:val="en-US" w:eastAsia="zh-CN"/>
          </w:rPr>
          <w:t xml:space="preserve"> for NCR-MT</w:t>
        </w:r>
      </w:ins>
      <w:bookmarkEnd w:id="49"/>
      <w:bookmarkEnd w:id="50"/>
    </w:p>
    <w:p w14:paraId="6C0160B4" w14:textId="0E6EA580" w:rsidR="002F464D" w:rsidRPr="00863909" w:rsidRDefault="00E84C64">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54" w:author="Michal Szydelko" w:date="2023-11-15T15:15:00Z"/>
        </w:rPr>
      </w:pPr>
      <w:ins w:id="55" w:author="Michal Szydelko" w:date="2023-11-15T15:13:00Z">
        <w:r w:rsidRPr="00863909">
          <w:rPr>
            <w:rFonts w:hint="eastAsia"/>
          </w:rPr>
          <w:t>7</w:t>
        </w:r>
        <w:r w:rsidRPr="00863909">
          <w:t>.</w:t>
        </w:r>
      </w:ins>
      <w:ins w:id="56" w:author="Michal Szydelko" w:date="2023-11-15T15:14:00Z">
        <w:r w:rsidRPr="00863909">
          <w:t>2.3.1.1</w:t>
        </w:r>
      </w:ins>
      <w:ins w:id="57" w:author="Michal Szydelko" w:date="2023-11-15T15:13:00Z">
        <w:r w:rsidRPr="00863909">
          <w:tab/>
        </w:r>
        <w:r w:rsidRPr="00863909">
          <w:rPr>
            <w:rFonts w:hint="eastAsia"/>
          </w:rPr>
          <w:t xml:space="preserve">Minimum requirement for NCR-MT type </w:t>
        </w:r>
      </w:ins>
      <w:ins w:id="58" w:author="Michal Szydelko" w:date="2023-11-15T17:01:00Z">
        <w:r w:rsidRPr="00863909">
          <w:t>1-H</w:t>
        </w:r>
      </w:ins>
    </w:p>
    <w:p w14:paraId="54D35929" w14:textId="6B6DCC2F" w:rsidR="002F464D" w:rsidRPr="00863909" w:rsidRDefault="00E84C64">
      <w:pPr>
        <w:rPr>
          <w:ins w:id="59" w:author="ZTE,Fei Xue" w:date="2023-11-17T14:37:00Z"/>
          <w:lang w:val="en-US" w:eastAsia="zh-CN"/>
        </w:rPr>
      </w:pPr>
      <w:ins w:id="60" w:author="ZTE,Fei Xue" w:date="2023-11-17T14:37:00Z">
        <w:r w:rsidRPr="00863909">
          <w:rPr>
            <w:rFonts w:hint="eastAsia"/>
            <w:lang w:val="en-US" w:eastAsia="zh-CN"/>
          </w:rPr>
          <w:t>For NCR-MT type 1-H,</w:t>
        </w:r>
      </w:ins>
      <w:ins w:id="61" w:author="ZTE,Fei Xue" w:date="2023-11-17T14:38:00Z">
        <w:r w:rsidRPr="00863909">
          <w:rPr>
            <w:rFonts w:cs="v4.2.0" w:hint="eastAsia"/>
            <w:lang w:val="en-US" w:eastAsia="zh-CN"/>
          </w:rPr>
          <w:t xml:space="preserve"> t</w:t>
        </w:r>
        <w:r w:rsidRPr="00863909">
          <w:rPr>
            <w:rFonts w:cs="v4.2.0"/>
          </w:rPr>
          <w:t>he</w:t>
        </w:r>
        <w:r w:rsidRPr="00863909">
          <w:rPr>
            <w:rFonts w:cs="v4.2.0" w:hint="eastAsia"/>
            <w:lang w:val="en-US" w:eastAsia="zh-CN"/>
          </w:rPr>
          <w:t xml:space="preserve"> IAB requirement</w:t>
        </w:r>
        <w:r w:rsidRPr="00863909">
          <w:rPr>
            <w:rFonts w:cs="v4.2.0"/>
          </w:rPr>
          <w:t xml:space="preserve"> </w:t>
        </w:r>
        <w:r w:rsidRPr="00863909">
          <w:rPr>
            <w:rFonts w:cs="v4.2.0" w:hint="eastAsia"/>
          </w:rPr>
          <w:t xml:space="preserve">specified </w:t>
        </w:r>
        <w:r w:rsidRPr="00863909">
          <w:rPr>
            <w:rFonts w:cs="v4.2.0"/>
          </w:rPr>
          <w:t xml:space="preserve">in clause </w:t>
        </w:r>
        <w:r w:rsidRPr="00863909">
          <w:rPr>
            <w:rFonts w:hint="eastAsia"/>
            <w:lang w:val="en-US" w:eastAsia="zh-CN"/>
          </w:rPr>
          <w:t xml:space="preserve">9.2.2 </w:t>
        </w:r>
        <w:r w:rsidRPr="00863909">
          <w:rPr>
            <w:rFonts w:cs="v4.2.0"/>
          </w:rPr>
          <w:t>in TS 3</w:t>
        </w:r>
        <w:r w:rsidRPr="00863909">
          <w:rPr>
            <w:rFonts w:cs="v4.2.0" w:hint="eastAsia"/>
            <w:lang w:val="en-US" w:eastAsia="zh-CN"/>
          </w:rPr>
          <w:t>8</w:t>
        </w:r>
        <w:r w:rsidRPr="00863909">
          <w:rPr>
            <w:rFonts w:cs="v4.2.0"/>
          </w:rPr>
          <w:t>.1</w:t>
        </w:r>
      </w:ins>
      <w:ins w:id="62" w:author="ZTE,Fei Xue" w:date="2023-11-17T14:39:00Z">
        <w:r w:rsidRPr="00863909">
          <w:rPr>
            <w:rFonts w:cs="v4.2.0" w:hint="eastAsia"/>
            <w:lang w:val="en-US" w:eastAsia="zh-CN"/>
          </w:rPr>
          <w:t>7</w:t>
        </w:r>
      </w:ins>
      <w:ins w:id="63" w:author="ZTE,Fei Xue" w:date="2023-11-17T14:38:00Z">
        <w:r w:rsidRPr="00863909">
          <w:rPr>
            <w:rFonts w:cs="v4.2.0" w:hint="eastAsia"/>
          </w:rPr>
          <w:t>4</w:t>
        </w:r>
        <w:r w:rsidRPr="00863909">
          <w:rPr>
            <w:rFonts w:cs="v4.2.0"/>
          </w:rPr>
          <w:t xml:space="preserve"> </w:t>
        </w:r>
        <w:proofErr w:type="spellStart"/>
        <w:r w:rsidRPr="00863909">
          <w:rPr>
            <w:rFonts w:cs="v4.2.0"/>
          </w:rPr>
          <w:t>appl</w:t>
        </w:r>
        <w:proofErr w:type="spellEnd"/>
        <w:r w:rsidRPr="00863909">
          <w:rPr>
            <w:rFonts w:cs="v4.2.0" w:hint="eastAsia"/>
            <w:lang w:val="en-US" w:eastAsia="zh-CN"/>
          </w:rPr>
          <w:t>y</w:t>
        </w:r>
        <w:r w:rsidRPr="00863909">
          <w:rPr>
            <w:rFonts w:cs="v4.2.0"/>
          </w:rPr>
          <w:t>.</w:t>
        </w:r>
      </w:ins>
      <w:ins w:id="64" w:author="ZTE,Fei Xue" w:date="2023-11-17T14:37:00Z">
        <w:r w:rsidRPr="00863909">
          <w:rPr>
            <w:rFonts w:hint="eastAsia"/>
            <w:lang w:val="en-US" w:eastAsia="zh-CN"/>
          </w:rPr>
          <w:t xml:space="preserve"> </w:t>
        </w:r>
      </w:ins>
    </w:p>
    <w:p w14:paraId="4CB101BC" w14:textId="77777777" w:rsidR="002F464D" w:rsidRPr="00863909" w:rsidRDefault="00E84C64">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65" w:author="Michal Szydelko" w:date="2023-11-15T15:13:00Z"/>
        </w:rPr>
      </w:pPr>
      <w:ins w:id="66" w:author="Michal Szydelko" w:date="2023-11-15T15:13:00Z">
        <w:r w:rsidRPr="00863909">
          <w:rPr>
            <w:rFonts w:hint="eastAsia"/>
          </w:rPr>
          <w:t>7</w:t>
        </w:r>
        <w:r w:rsidRPr="00863909">
          <w:t>.</w:t>
        </w:r>
      </w:ins>
      <w:ins w:id="67" w:author="Michal Szydelko" w:date="2023-11-15T15:14:00Z">
        <w:r w:rsidRPr="00863909">
          <w:t>2.3.1.2</w:t>
        </w:r>
      </w:ins>
      <w:ins w:id="68" w:author="Michal Szydelko" w:date="2023-11-15T15:13:00Z">
        <w:r w:rsidRPr="00863909">
          <w:tab/>
        </w:r>
        <w:r w:rsidRPr="00863909">
          <w:rPr>
            <w:rFonts w:hint="eastAsia"/>
          </w:rPr>
          <w:t>Minimum requirement for NCR-MT type 2-O</w:t>
        </w:r>
      </w:ins>
    </w:p>
    <w:p w14:paraId="35519358" w14:textId="43A16355" w:rsidR="002F464D" w:rsidRPr="00863909" w:rsidRDefault="00E84C64">
      <w:pPr>
        <w:rPr>
          <w:ins w:id="69" w:author="ZTE,Fei Xue" w:date="2023-11-17T14:34:00Z"/>
          <w:rFonts w:eastAsia="SimSun"/>
          <w:lang w:val="en-US" w:eastAsia="zh-CN"/>
        </w:rPr>
      </w:pPr>
      <w:ins w:id="70" w:author="ZTE,Fei Xue" w:date="2023-11-17T14:39:00Z">
        <w:r w:rsidRPr="00863909">
          <w:rPr>
            <w:rFonts w:eastAsia="SimSun" w:hint="eastAsia"/>
            <w:lang w:val="en-US" w:eastAsia="zh-CN"/>
          </w:rPr>
          <w:t xml:space="preserve">For NCR-MT type </w:t>
        </w:r>
      </w:ins>
      <w:ins w:id="71" w:author="ZTE,Fei Xue" w:date="2023-11-17T14:40:00Z">
        <w:r w:rsidRPr="00863909">
          <w:rPr>
            <w:rFonts w:eastAsia="SimSun" w:hint="eastAsia"/>
            <w:lang w:val="en-US" w:eastAsia="zh-CN"/>
          </w:rPr>
          <w:t>2</w:t>
        </w:r>
      </w:ins>
      <w:ins w:id="72" w:author="ZTE,Fei Xue" w:date="2023-11-17T14:39:00Z">
        <w:r w:rsidRPr="00863909">
          <w:rPr>
            <w:rFonts w:eastAsia="SimSun" w:hint="eastAsia"/>
            <w:lang w:val="en-US" w:eastAsia="zh-CN"/>
          </w:rPr>
          <w:t>-O, the IAB requirement specified in clause 9.2.3 in TS 38.174 apply.</w:t>
        </w:r>
      </w:ins>
    </w:p>
    <w:p w14:paraId="158E5769" w14:textId="77777777" w:rsidR="002F464D" w:rsidRDefault="002F464D">
      <w:pPr>
        <w:rPr>
          <w:ins w:id="73" w:author="Michal Szydelko, Huawei" w:date="2023-11-03T13:51:00Z"/>
          <w:del w:id="74" w:author="ZTE,Fei Xue" w:date="2023-11-17T14:39:00Z"/>
          <w:rFonts w:eastAsia="SimSun"/>
          <w:highlight w:val="yellow"/>
          <w:lang w:val="en-US" w:eastAsia="zh-CN"/>
        </w:rPr>
      </w:pPr>
    </w:p>
    <w:p w14:paraId="10BC12B7" w14:textId="77777777" w:rsidR="002F464D" w:rsidRDefault="00E84C64">
      <w:pPr>
        <w:pStyle w:val="Heading4"/>
        <w:rPr>
          <w:ins w:id="75" w:author="Michal Szydelko, Huawei" w:date="2023-11-03T13:51:00Z"/>
          <w:lang w:val="en-US"/>
        </w:rPr>
      </w:pPr>
      <w:ins w:id="76" w:author="Michal Szydelko, Huawei" w:date="2023-11-03T13:51:00Z">
        <w:r>
          <w:t>7.2.</w:t>
        </w:r>
        <w:r>
          <w:rPr>
            <w:rFonts w:eastAsia="SimSun" w:hint="eastAsia"/>
            <w:lang w:val="en-US" w:eastAsia="zh-CN"/>
          </w:rPr>
          <w:t>3.2</w:t>
        </w:r>
        <w: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ins>
    </w:p>
    <w:p w14:paraId="1A26B978" w14:textId="77777777" w:rsidR="002F464D" w:rsidRDefault="00E84C6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AA5F2E7" w14:textId="77777777" w:rsidR="002F464D" w:rsidRDefault="00E84C64">
      <w:pPr>
        <w:pStyle w:val="Heading2"/>
        <w:rPr>
          <w:lang w:eastAsia="zh-CN"/>
        </w:rPr>
      </w:pPr>
      <w:bookmarkStart w:id="77" w:name="_Toc97737241"/>
      <w:bookmarkStart w:id="78" w:name="_Toc123046068"/>
      <w:bookmarkStart w:id="79" w:name="_Toc130585902"/>
      <w:bookmarkStart w:id="80" w:name="_Toc145426930"/>
      <w:bookmarkStart w:id="81" w:name="_Toc124259001"/>
      <w:bookmarkStart w:id="82" w:name="_Toc138883888"/>
      <w:bookmarkStart w:id="83" w:name="_Toc138884032"/>
      <w:bookmarkStart w:id="84" w:name="_Toc137462079"/>
      <w:bookmarkStart w:id="85" w:name="_Toc124157609"/>
      <w:bookmarkStart w:id="86" w:name="_Toc106094164"/>
      <w:bookmarkStart w:id="87" w:name="_Toc124259145"/>
      <w:bookmarkStart w:id="88" w:name="_Toc130586913"/>
      <w:bookmarkStart w:id="89" w:name="_Toc114252940"/>
      <w:r>
        <w:rPr>
          <w:rFonts w:hint="eastAsia"/>
          <w:lang w:eastAsia="zh-CN"/>
        </w:rPr>
        <w:t>7</w:t>
      </w:r>
      <w:r>
        <w:t>.</w:t>
      </w:r>
      <w:r>
        <w:rPr>
          <w:rFonts w:hint="eastAsia"/>
          <w:lang w:eastAsia="zh-CN"/>
        </w:rPr>
        <w:t>5</w:t>
      </w:r>
      <w:r>
        <w:tab/>
      </w:r>
      <w:r>
        <w:rPr>
          <w:rFonts w:hint="eastAsia"/>
          <w:lang w:eastAsia="zh-CN"/>
        </w:rPr>
        <w:t>OTA unwanted emissions</w:t>
      </w:r>
      <w:bookmarkEnd w:id="77"/>
      <w:bookmarkEnd w:id="78"/>
      <w:bookmarkEnd w:id="79"/>
      <w:bookmarkEnd w:id="80"/>
      <w:bookmarkEnd w:id="81"/>
      <w:bookmarkEnd w:id="82"/>
      <w:bookmarkEnd w:id="83"/>
      <w:bookmarkEnd w:id="84"/>
      <w:bookmarkEnd w:id="85"/>
      <w:bookmarkEnd w:id="86"/>
      <w:bookmarkEnd w:id="87"/>
      <w:bookmarkEnd w:id="88"/>
      <w:bookmarkEnd w:id="89"/>
    </w:p>
    <w:p w14:paraId="2B647E9B" w14:textId="77777777" w:rsidR="002F464D" w:rsidRDefault="00E84C64">
      <w:pPr>
        <w:pStyle w:val="Heading3"/>
      </w:pPr>
      <w:bookmarkStart w:id="90" w:name="_Toc124259002"/>
      <w:bookmarkStart w:id="91" w:name="_Toc36817423"/>
      <w:bookmarkStart w:id="92" w:name="_Toc37267733"/>
      <w:bookmarkStart w:id="93" w:name="_Toc124259146"/>
      <w:bookmarkStart w:id="94" w:name="_Toc130585903"/>
      <w:bookmarkStart w:id="95" w:name="_Toc130586914"/>
      <w:bookmarkStart w:id="96" w:name="_Toc37260345"/>
      <w:bookmarkStart w:id="97" w:name="_Toc53185862"/>
      <w:bookmarkStart w:id="98" w:name="_Toc57821275"/>
      <w:bookmarkStart w:id="99" w:name="_Toc53185486"/>
      <w:bookmarkStart w:id="100" w:name="_Toc29811871"/>
      <w:bookmarkStart w:id="101" w:name="_Toc45893649"/>
      <w:bookmarkStart w:id="102" w:name="_Toc61185119"/>
      <w:bookmarkStart w:id="103" w:name="_Toc76542179"/>
      <w:bookmarkStart w:id="104" w:name="_Toc57820348"/>
      <w:bookmarkStart w:id="105" w:name="_Toc106094165"/>
      <w:bookmarkStart w:id="106" w:name="_Toc66386463"/>
      <w:bookmarkStart w:id="107" w:name="_Toc61184729"/>
      <w:bookmarkStart w:id="108" w:name="_Toc114252941"/>
      <w:bookmarkStart w:id="109" w:name="_Toc123046069"/>
      <w:bookmarkStart w:id="110" w:name="_Toc124157610"/>
      <w:bookmarkStart w:id="111" w:name="_Toc61184337"/>
      <w:bookmarkStart w:id="112" w:name="_Toc44712336"/>
      <w:bookmarkStart w:id="113" w:name="_Toc21127662"/>
      <w:bookmarkStart w:id="114" w:name="_Toc61183551"/>
      <w:bookmarkStart w:id="115" w:name="_Toc74583366"/>
      <w:bookmarkStart w:id="116" w:name="_Toc61183945"/>
      <w:bookmarkStart w:id="117" w:name="_Toc82450161"/>
      <w:bookmarkStart w:id="118" w:name="_Toc82450809"/>
      <w:bookmarkStart w:id="119" w:name="_Toc138883889"/>
      <w:bookmarkStart w:id="120" w:name="_Toc145426931"/>
      <w:bookmarkStart w:id="121" w:name="_Toc138884033"/>
      <w:bookmarkStart w:id="122" w:name="_Toc137462080"/>
      <w:r>
        <w:t>7.5.1</w:t>
      </w:r>
      <w: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959CF5C" w14:textId="77777777" w:rsidR="002F464D" w:rsidRDefault="00E84C64">
      <w:bookmarkStart w:id="123" w:name="_Hlk505597907"/>
      <w:r>
        <w:t xml:space="preserve">Unwanted emissions consist of so-called out-of-band emissions and spurious emissions according to ITU definitions </w:t>
      </w:r>
      <w:r>
        <w:rPr>
          <w:rFonts w:cs="Arial"/>
        </w:rPr>
        <w:t>ITU-R SM.329</w:t>
      </w:r>
      <w:r>
        <w:t xml:space="preserve"> [</w:t>
      </w:r>
      <w:r>
        <w:rPr>
          <w:rFonts w:hint="eastAsia"/>
          <w:lang w:eastAsia="zh-CN"/>
        </w:rPr>
        <w:t>5</w:t>
      </w:r>
      <w:r>
        <w:t xml:space="preserve">]. In ITU terminology, out of band emissions are unwanted emissions immediately outside the </w:t>
      </w:r>
      <w:r>
        <w:rPr>
          <w:i/>
        </w:rPr>
        <w:t>passband</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574C81A" w14:textId="77777777" w:rsidR="002F464D" w:rsidRDefault="00E84C64">
      <w:pPr>
        <w:rPr>
          <w:rFonts w:cs="v5.0.0"/>
        </w:rPr>
      </w:pPr>
      <w:r>
        <w:rPr>
          <w:rFonts w:cs="v5.0.0"/>
        </w:rPr>
        <w:t xml:space="preserve">The OTA out-of-band emissions requirement for the </w:t>
      </w:r>
      <w:r>
        <w:rPr>
          <w:rFonts w:cs="v5.0.0"/>
          <w:i/>
        </w:rPr>
        <w:t xml:space="preserve">repeater type 2-O </w:t>
      </w:r>
      <w:r>
        <w:rPr>
          <w:rFonts w:cs="v5.0.0"/>
        </w:rPr>
        <w:t xml:space="preserve">transmitter is specified both in terms of Adjacent Channel Leakage </w:t>
      </w:r>
      <w:proofErr w:type="gramStart"/>
      <w:r>
        <w:rPr>
          <w:rFonts w:cs="v5.0.0"/>
        </w:rPr>
        <w:t>power</w:t>
      </w:r>
      <w:proofErr w:type="gramEnd"/>
      <w:r>
        <w:rPr>
          <w:rFonts w:cs="v5.0.0"/>
        </w:rPr>
        <w:t xml:space="preserve"> Ratio (ACLR) and operating band unwanted emissions (OBUE). OTA Unwanted emissions outside of this frequency range are limited by an OTA spurious emissions requirement.</w:t>
      </w:r>
    </w:p>
    <w:p w14:paraId="3C2D5274" w14:textId="77777777" w:rsidR="002F464D" w:rsidRDefault="00E84C64">
      <w:pPr>
        <w:rPr>
          <w:rFonts w:cs="v5.0.0"/>
        </w:rPr>
      </w:pPr>
      <w:r>
        <w:rPr>
          <w:rFonts w:cs="v5.0.0"/>
        </w:rPr>
        <w:lastRenderedPageBreak/>
        <w:t xml:space="preserve">The maximum offset of the operating band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value of </w:t>
      </w:r>
      <w:proofErr w:type="spellStart"/>
      <w:r>
        <w:t>Δf</w:t>
      </w:r>
      <w:r>
        <w:rPr>
          <w:vertAlign w:val="subscript"/>
        </w:rPr>
        <w:t>OBUE</w:t>
      </w:r>
      <w:proofErr w:type="spellEnd"/>
      <w:r>
        <w:rPr>
          <w:rFonts w:cs="v5.0.0"/>
        </w:rPr>
        <w:t xml:space="preserve"> is defined in table 7.5.1-1 for </w:t>
      </w:r>
      <w:r>
        <w:rPr>
          <w:rFonts w:cs="v5.0.0"/>
          <w:i/>
          <w:iCs/>
        </w:rPr>
        <w:t>repeater type 2-O</w:t>
      </w:r>
      <w:r>
        <w:rPr>
          <w:rFonts w:cs="v5.0.0"/>
        </w:rPr>
        <w:t xml:space="preserve"> for NR </w:t>
      </w:r>
      <w:r>
        <w:rPr>
          <w:rFonts w:cs="v5.0.0"/>
          <w:i/>
        </w:rPr>
        <w:t>operating bands</w:t>
      </w:r>
      <w:r>
        <w:rPr>
          <w:rFonts w:cs="v5.0.0"/>
        </w:rPr>
        <w:t>.</w:t>
      </w:r>
    </w:p>
    <w:p w14:paraId="31C11125" w14:textId="77777777" w:rsidR="002F464D" w:rsidRDefault="00E84C64">
      <w:pPr>
        <w:pStyle w:val="TH"/>
        <w:rPr>
          <w:i/>
        </w:rPr>
      </w:pPr>
      <w:r>
        <w:t xml:space="preserve">Table 7.5.1-1: Maximum offset </w:t>
      </w:r>
      <w:proofErr w:type="spellStart"/>
      <w:r>
        <w:t>Δf</w:t>
      </w:r>
      <w:r>
        <w:rPr>
          <w:vertAlign w:val="subscript"/>
        </w:rPr>
        <w:t>OBUE</w:t>
      </w:r>
      <w:proofErr w:type="spellEnd"/>
      <w:r>
        <w:t xml:space="preserve"> outside the downlink </w:t>
      </w:r>
      <w:r>
        <w:rPr>
          <w:i/>
        </w:rPr>
        <w:t xml:space="preserve">operating band </w:t>
      </w:r>
      <w:r>
        <w:rPr>
          <w:iCs/>
        </w:rPr>
        <w:t xml:space="preserve">for </w:t>
      </w:r>
      <w:r>
        <w:rPr>
          <w:i/>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2F464D" w14:paraId="08CF87AD" w14:textId="77777777">
        <w:trPr>
          <w:jc w:val="center"/>
        </w:trPr>
        <w:tc>
          <w:tcPr>
            <w:tcW w:w="1845" w:type="dxa"/>
            <w:tcBorders>
              <w:top w:val="single" w:sz="4" w:space="0" w:color="auto"/>
              <w:left w:val="single" w:sz="4" w:space="0" w:color="auto"/>
              <w:bottom w:val="single" w:sz="4" w:space="0" w:color="auto"/>
              <w:right w:val="single" w:sz="4" w:space="0" w:color="auto"/>
            </w:tcBorders>
          </w:tcPr>
          <w:p w14:paraId="56BB8C96" w14:textId="77777777" w:rsidR="002F464D" w:rsidRDefault="00E84C64">
            <w:pPr>
              <w:keepNext/>
              <w:keepLines/>
              <w:spacing w:after="0"/>
              <w:jc w:val="center"/>
              <w:rPr>
                <w:rFonts w:ascii="Arial" w:hAnsi="Arial"/>
                <w:b/>
                <w:sz w:val="18"/>
              </w:rPr>
            </w:pPr>
            <w:r>
              <w:rPr>
                <w:rFonts w:ascii="Arial" w:hAnsi="Arial"/>
                <w:b/>
                <w:sz w:val="18"/>
              </w:rPr>
              <w:t>Repeater type</w:t>
            </w:r>
          </w:p>
        </w:tc>
        <w:tc>
          <w:tcPr>
            <w:tcW w:w="3801" w:type="dxa"/>
            <w:tcBorders>
              <w:top w:val="single" w:sz="4" w:space="0" w:color="auto"/>
              <w:left w:val="single" w:sz="4" w:space="0" w:color="auto"/>
              <w:bottom w:val="single" w:sz="4" w:space="0" w:color="auto"/>
              <w:right w:val="single" w:sz="4" w:space="0" w:color="auto"/>
            </w:tcBorders>
          </w:tcPr>
          <w:p w14:paraId="740D2FA7" w14:textId="77777777" w:rsidR="002F464D" w:rsidRDefault="00E84C64">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38EA1FB7" w14:textId="77777777" w:rsidR="002F464D" w:rsidRDefault="00E84C64">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OBUE</w:t>
            </w:r>
            <w:proofErr w:type="spellEnd"/>
            <w:r>
              <w:rPr>
                <w:rFonts w:ascii="Arial" w:hAnsi="Arial"/>
                <w:b/>
                <w:sz w:val="18"/>
              </w:rPr>
              <w:t xml:space="preserve"> (MHz)</w:t>
            </w:r>
          </w:p>
        </w:tc>
      </w:tr>
      <w:tr w:rsidR="002F464D" w14:paraId="4370E686" w14:textId="77777777">
        <w:trPr>
          <w:jc w:val="center"/>
        </w:trPr>
        <w:tc>
          <w:tcPr>
            <w:tcW w:w="1845" w:type="dxa"/>
            <w:tcBorders>
              <w:top w:val="single" w:sz="4" w:space="0" w:color="auto"/>
              <w:left w:val="single" w:sz="4" w:space="0" w:color="auto"/>
              <w:bottom w:val="single" w:sz="4" w:space="0" w:color="auto"/>
              <w:right w:val="single" w:sz="4" w:space="0" w:color="auto"/>
            </w:tcBorders>
            <w:vAlign w:val="center"/>
          </w:tcPr>
          <w:p w14:paraId="1C94A34F" w14:textId="77777777" w:rsidR="002F464D" w:rsidRDefault="00E84C64">
            <w:pPr>
              <w:keepNext/>
              <w:keepLines/>
              <w:spacing w:after="0"/>
              <w:jc w:val="center"/>
              <w:rPr>
                <w:rFonts w:ascii="Arial" w:hAnsi="Arial"/>
                <w:i/>
                <w:sz w:val="18"/>
              </w:rPr>
            </w:pPr>
            <w:r>
              <w:rPr>
                <w:rFonts w:ascii="Arial" w:hAnsi="Arial"/>
                <w:i/>
                <w:sz w:val="18"/>
              </w:rPr>
              <w:t>Repeater type 2-O</w:t>
            </w:r>
          </w:p>
        </w:tc>
        <w:tc>
          <w:tcPr>
            <w:tcW w:w="3801" w:type="dxa"/>
            <w:tcBorders>
              <w:top w:val="single" w:sz="4" w:space="0" w:color="auto"/>
              <w:left w:val="single" w:sz="4" w:space="0" w:color="auto"/>
              <w:bottom w:val="single" w:sz="4" w:space="0" w:color="auto"/>
              <w:right w:val="single" w:sz="4" w:space="0" w:color="auto"/>
            </w:tcBorders>
          </w:tcPr>
          <w:p w14:paraId="0D49CEAA" w14:textId="77777777" w:rsidR="002F464D" w:rsidRDefault="00E84C64">
            <w:pPr>
              <w:keepNext/>
              <w:keepLines/>
              <w:spacing w:after="0"/>
              <w:jc w:val="center"/>
              <w:rPr>
                <w:rFonts w:ascii="Arial" w:hAnsi="Arial"/>
                <w:sz w:val="18"/>
              </w:rPr>
            </w:pPr>
            <w:proofErr w:type="spellStart"/>
            <w:proofErr w:type="gramStart"/>
            <w:r>
              <w:rPr>
                <w:rFonts w:ascii="Arial" w:hAnsi="Arial"/>
                <w:sz w:val="18"/>
              </w:rPr>
              <w:t>F</w:t>
            </w:r>
            <w:r>
              <w:rPr>
                <w:rFonts w:ascii="Arial" w:hAnsi="Arial"/>
                <w:sz w:val="18"/>
                <w:vertAlign w:val="subscript"/>
              </w:rPr>
              <w:t>DL,high</w:t>
            </w:r>
            <w:proofErr w:type="spellEnd"/>
            <w:proofErr w:type="gramEnd"/>
            <w:r>
              <w:rPr>
                <w:rFonts w:ascii="Arial" w:hAnsi="Arial"/>
                <w:sz w:val="18"/>
              </w:rPr>
              <w:t xml:space="preserve"> – </w:t>
            </w:r>
            <w:proofErr w:type="spellStart"/>
            <w:r>
              <w:rPr>
                <w:rFonts w:ascii="Arial" w:hAnsi="Arial"/>
                <w:sz w:val="18"/>
              </w:rPr>
              <w:t>F</w:t>
            </w:r>
            <w:r>
              <w:rPr>
                <w:rFonts w:ascii="Arial" w:hAnsi="Arial"/>
                <w:sz w:val="18"/>
                <w:vertAlign w:val="subscript"/>
              </w:rPr>
              <w:t>DL,low</w:t>
            </w:r>
            <w:proofErr w:type="spellEnd"/>
            <w:r>
              <w:rPr>
                <w:rFonts w:ascii="Arial" w:hAnsi="Arial"/>
                <w:sz w:val="18"/>
              </w:rPr>
              <w:t xml:space="preserve"> ≤ 4000 MHz</w:t>
            </w:r>
          </w:p>
        </w:tc>
        <w:tc>
          <w:tcPr>
            <w:tcW w:w="1784" w:type="dxa"/>
            <w:tcBorders>
              <w:top w:val="single" w:sz="4" w:space="0" w:color="auto"/>
              <w:left w:val="single" w:sz="4" w:space="0" w:color="auto"/>
              <w:bottom w:val="single" w:sz="4" w:space="0" w:color="auto"/>
              <w:right w:val="single" w:sz="4" w:space="0" w:color="auto"/>
            </w:tcBorders>
          </w:tcPr>
          <w:p w14:paraId="638A15BD" w14:textId="77777777" w:rsidR="002F464D" w:rsidRDefault="00E84C64">
            <w:pPr>
              <w:keepNext/>
              <w:keepLines/>
              <w:spacing w:after="0"/>
              <w:jc w:val="center"/>
              <w:rPr>
                <w:rFonts w:ascii="Arial" w:hAnsi="Arial"/>
                <w:sz w:val="18"/>
              </w:rPr>
            </w:pPr>
            <w:r>
              <w:rPr>
                <w:rFonts w:ascii="Arial" w:hAnsi="Arial"/>
                <w:sz w:val="18"/>
              </w:rPr>
              <w:t>1500</w:t>
            </w:r>
          </w:p>
        </w:tc>
      </w:tr>
      <w:bookmarkEnd w:id="123"/>
    </w:tbl>
    <w:p w14:paraId="5D488DFA" w14:textId="77777777" w:rsidR="002F464D" w:rsidRDefault="002F464D"/>
    <w:p w14:paraId="437B8DDB" w14:textId="77777777" w:rsidR="002F464D" w:rsidRDefault="00E84C64">
      <w:pPr>
        <w:rPr>
          <w:ins w:id="124" w:author="Michal Szydelko" w:date="2023-11-15T17:18:00Z"/>
        </w:rPr>
      </w:pPr>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75FDE2D2" w14:textId="1A8C1B2C" w:rsidR="002F464D" w:rsidRDefault="00E84C64">
      <w:ins w:id="125" w:author="Michal Szydelko" w:date="2023-11-15T17:18:00Z">
        <w:r>
          <w:t xml:space="preserve">If the NCR supports simultaneous </w:t>
        </w:r>
      </w:ins>
      <w:ins w:id="126" w:author="Nokia " w:date="2023-11-16T18:46:00Z">
        <w:r>
          <w:t>NCR-</w:t>
        </w:r>
      </w:ins>
      <w:ins w:id="127" w:author="Michal Szydelko" w:date="2023-11-15T17:18:00Z">
        <w:r>
          <w:t xml:space="preserve">MT and </w:t>
        </w:r>
      </w:ins>
      <w:ins w:id="128" w:author="Nokia " w:date="2023-11-16T18:46:00Z">
        <w:r>
          <w:t>NCR-</w:t>
        </w:r>
      </w:ins>
      <w:proofErr w:type="spellStart"/>
      <w:ins w:id="129" w:author="Michal Szydelko" w:date="2023-11-15T17:18:00Z">
        <w:r>
          <w:t>F</w:t>
        </w:r>
      </w:ins>
      <w:ins w:id="130" w:author="Nokia " w:date="2023-11-16T18:46:00Z">
        <w:r>
          <w:t>wd</w:t>
        </w:r>
      </w:ins>
      <w:proofErr w:type="spellEnd"/>
      <w:ins w:id="131" w:author="Michal Szydelko" w:date="2023-11-15T17:18:00Z">
        <w:r>
          <w:t xml:space="preserve"> transmission, then the unwanted</w:t>
        </w:r>
      </w:ins>
      <w:r w:rsidR="00863909">
        <w:t xml:space="preserve"> </w:t>
      </w:r>
      <w:ins w:id="132" w:author="Nokia " w:date="2023-11-16T18:46:00Z">
        <w:r>
          <w:t>emissions</w:t>
        </w:r>
      </w:ins>
      <w:ins w:id="133" w:author="Michal Szydelko" w:date="2023-11-15T17:18:00Z">
        <w:r>
          <w:t xml:space="preserve"> requirements should be defined on the total emissions from </w:t>
        </w:r>
      </w:ins>
      <w:ins w:id="134" w:author="Nokia " w:date="2023-11-16T18:46:00Z">
        <w:r>
          <w:t>NCR-</w:t>
        </w:r>
      </w:ins>
      <w:ins w:id="135" w:author="Michal Szydelko" w:date="2023-11-15T17:18:00Z">
        <w:r>
          <w:t xml:space="preserve">MT and </w:t>
        </w:r>
      </w:ins>
      <w:ins w:id="136" w:author="Nokia " w:date="2023-11-16T18:46:00Z">
        <w:r>
          <w:t>NCR-</w:t>
        </w:r>
      </w:ins>
      <w:ins w:id="137" w:author="Michal Szydelko" w:date="2023-11-15T17:18:00Z">
        <w:r>
          <w:t>F</w:t>
        </w:r>
      </w:ins>
      <w:ins w:id="138" w:author="Nokia " w:date="2023-11-16T18:46:00Z">
        <w:r>
          <w:t>wd</w:t>
        </w:r>
      </w:ins>
      <w:ins w:id="139" w:author="Michal Szydelko" w:date="2023-11-15T17:18:00Z">
        <w:r>
          <w:t xml:space="preserve">. </w:t>
        </w:r>
      </w:ins>
    </w:p>
    <w:p w14:paraId="27F39172" w14:textId="77777777" w:rsidR="002F464D" w:rsidRDefault="00E84C64">
      <w:pPr>
        <w:pStyle w:val="Heading3"/>
      </w:pPr>
      <w:bookmarkStart w:id="140" w:name="_Toc124259003"/>
      <w:bookmarkStart w:id="141" w:name="_Toc130585904"/>
      <w:bookmarkStart w:id="142" w:name="_Toc36817427"/>
      <w:bookmarkStart w:id="143" w:name="_Toc53185491"/>
      <w:bookmarkStart w:id="144" w:name="_Toc124259147"/>
      <w:bookmarkStart w:id="145" w:name="_Toc130586915"/>
      <w:bookmarkStart w:id="146" w:name="_Toc137462081"/>
      <w:bookmarkStart w:id="147" w:name="_Toc138883890"/>
      <w:bookmarkStart w:id="148" w:name="_Toc138884034"/>
      <w:bookmarkStart w:id="149" w:name="_Toc44712340"/>
      <w:bookmarkStart w:id="150" w:name="_Toc21127666"/>
      <w:bookmarkStart w:id="151" w:name="_Toc61184342"/>
      <w:bookmarkStart w:id="152" w:name="_Toc61185124"/>
      <w:bookmarkStart w:id="153" w:name="_Toc74583371"/>
      <w:bookmarkStart w:id="154" w:name="_Toc57821280"/>
      <w:bookmarkStart w:id="155" w:name="_Toc61183950"/>
      <w:bookmarkStart w:id="156" w:name="_Toc76542184"/>
      <w:bookmarkStart w:id="157" w:name="_Toc57820353"/>
      <w:bookmarkStart w:id="158" w:name="_Toc61183556"/>
      <w:bookmarkStart w:id="159" w:name="_Toc82450166"/>
      <w:bookmarkStart w:id="160" w:name="_Toc106094166"/>
      <w:bookmarkStart w:id="161" w:name="_Toc61184734"/>
      <w:bookmarkStart w:id="162" w:name="_Toc66386468"/>
      <w:bookmarkStart w:id="163" w:name="_Toc29811875"/>
      <w:bookmarkStart w:id="164" w:name="_Toc53185867"/>
      <w:bookmarkStart w:id="165" w:name="_Toc114252942"/>
      <w:bookmarkStart w:id="166" w:name="_Toc37260349"/>
      <w:bookmarkStart w:id="167" w:name="_Toc45893653"/>
      <w:bookmarkStart w:id="168" w:name="_Toc123046070"/>
      <w:bookmarkStart w:id="169" w:name="_Toc124157611"/>
      <w:bookmarkStart w:id="170" w:name="_Toc37267737"/>
      <w:bookmarkStart w:id="171" w:name="_Toc82450814"/>
      <w:bookmarkStart w:id="172" w:name="_Toc145426932"/>
      <w:bookmarkStart w:id="173" w:name="_Hlk149945512"/>
      <w:r>
        <w:t>7.5.2</w:t>
      </w:r>
      <w:r>
        <w:tab/>
        <w:t>OTA Adjacent Channel Leakage Power Ratio (ACLR)</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61F7F55" w14:textId="77777777" w:rsidR="002F464D" w:rsidRDefault="00E84C64">
      <w:pPr>
        <w:pStyle w:val="Heading4"/>
      </w:pPr>
      <w:bookmarkStart w:id="174" w:name="_Toc57821281"/>
      <w:bookmarkStart w:id="175" w:name="_Toc61183557"/>
      <w:bookmarkStart w:id="176" w:name="_Toc57820354"/>
      <w:bookmarkStart w:id="177" w:name="_Toc61183951"/>
      <w:bookmarkStart w:id="178" w:name="_Toc106094167"/>
      <w:bookmarkStart w:id="179" w:name="_Toc74583372"/>
      <w:bookmarkStart w:id="180" w:name="_Toc114252943"/>
      <w:bookmarkStart w:id="181" w:name="_Toc29811876"/>
      <w:bookmarkStart w:id="182" w:name="_Toc66386469"/>
      <w:bookmarkStart w:id="183" w:name="_Toc37260350"/>
      <w:bookmarkStart w:id="184" w:name="_Toc53185868"/>
      <w:bookmarkStart w:id="185" w:name="_Toc37267738"/>
      <w:bookmarkStart w:id="186" w:name="_Toc36817428"/>
      <w:bookmarkStart w:id="187" w:name="_Toc61184343"/>
      <w:bookmarkStart w:id="188" w:name="_Toc61184735"/>
      <w:bookmarkStart w:id="189" w:name="_Toc76542185"/>
      <w:bookmarkStart w:id="190" w:name="_Toc44712341"/>
      <w:bookmarkStart w:id="191" w:name="_Toc45893654"/>
      <w:bookmarkStart w:id="192" w:name="_Toc61185125"/>
      <w:bookmarkStart w:id="193" w:name="_Toc82450815"/>
      <w:bookmarkStart w:id="194" w:name="_Toc82450167"/>
      <w:bookmarkStart w:id="195" w:name="_Toc53185492"/>
      <w:bookmarkStart w:id="196" w:name="_Toc21127667"/>
      <w:bookmarkStart w:id="197" w:name="_Toc124259148"/>
      <w:bookmarkStart w:id="198" w:name="_Toc137462082"/>
      <w:bookmarkStart w:id="199" w:name="_Toc138883891"/>
      <w:bookmarkStart w:id="200" w:name="_Toc130586916"/>
      <w:bookmarkStart w:id="201" w:name="_Toc124157612"/>
      <w:bookmarkStart w:id="202" w:name="_Toc123046071"/>
      <w:bookmarkStart w:id="203" w:name="_Toc130585905"/>
      <w:bookmarkStart w:id="204" w:name="_Toc138884035"/>
      <w:bookmarkStart w:id="205" w:name="_Toc124259004"/>
      <w:bookmarkStart w:id="206" w:name="_Toc145426933"/>
      <w:r>
        <w:t>7.5.2.1</w:t>
      </w:r>
      <w:r>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164AD35" w14:textId="77777777" w:rsidR="002F464D" w:rsidRDefault="00E84C64">
      <w:bookmarkStart w:id="207" w:name="_Hlk47639108"/>
      <w:r>
        <w:t xml:space="preserve">OTA Adjacent Channel Leakage </w:t>
      </w:r>
      <w:proofErr w:type="gramStart"/>
      <w:r>
        <w:t>power</w:t>
      </w:r>
      <w:proofErr w:type="gramEnd"/>
      <w:r>
        <w:t xml:space="preserve"> Ratio (ACLR) is the ratio of the filtered mean power centred on the assigned channel frequency </w:t>
      </w:r>
      <w:bookmarkEnd w:id="207"/>
      <w:r>
        <w:t>to the filtered mean power centred on an adjacent channel frequency. The measured power is TRP.</w:t>
      </w:r>
    </w:p>
    <w:p w14:paraId="4E558F1D" w14:textId="77777777" w:rsidR="002F464D" w:rsidRDefault="00E84C64">
      <w:pPr>
        <w:rPr>
          <w:rFonts w:eastAsia="SimSun"/>
        </w:rPr>
      </w:pPr>
      <w:bookmarkStart w:id="208" w:name="_Toc36817430"/>
      <w:bookmarkStart w:id="209" w:name="_Toc29811878"/>
      <w:bookmarkStart w:id="210" w:name="_Toc37260352"/>
      <w:bookmarkStart w:id="211" w:name="_Toc37267740"/>
      <w:bookmarkStart w:id="212" w:name="_Toc45893656"/>
      <w:bookmarkStart w:id="213" w:name="_Toc21127669"/>
      <w:bookmarkStart w:id="214" w:name="_Toc44712343"/>
      <w:bookmarkStart w:id="215" w:name="_Toc57820356"/>
      <w:bookmarkStart w:id="216" w:name="_Toc74583374"/>
      <w:bookmarkStart w:id="217" w:name="_Toc82450169"/>
      <w:bookmarkStart w:id="218" w:name="_Toc57821283"/>
      <w:bookmarkStart w:id="219" w:name="_Toc53185494"/>
      <w:bookmarkStart w:id="220" w:name="_Toc82450817"/>
      <w:bookmarkStart w:id="221" w:name="_Toc61184345"/>
      <w:bookmarkStart w:id="222" w:name="_Toc61184737"/>
      <w:bookmarkStart w:id="223" w:name="_Toc61183953"/>
      <w:bookmarkStart w:id="224" w:name="_Toc66386471"/>
      <w:bookmarkStart w:id="225" w:name="_Toc61183559"/>
      <w:bookmarkStart w:id="226" w:name="_Toc76542187"/>
      <w:bookmarkStart w:id="227" w:name="_Toc61185127"/>
      <w:bookmarkStart w:id="228" w:name="_Toc53185870"/>
      <w:r>
        <w:rPr>
          <w:rFonts w:eastAsia="SimSun"/>
        </w:rPr>
        <w:t xml:space="preserve">The requirement </w:t>
      </w:r>
      <w:r>
        <w:rPr>
          <w:rFonts w:eastAsia="SimSun"/>
          <w:lang w:val="en-US" w:eastAsia="zh-CN"/>
        </w:rPr>
        <w:t xml:space="preserve">shall be applied </w:t>
      </w:r>
      <w:r>
        <w:rPr>
          <w:rFonts w:eastAsia="SimSun"/>
        </w:rPr>
        <w:t xml:space="preserve">per RIB during the </w:t>
      </w:r>
      <w:r>
        <w:rPr>
          <w:rFonts w:eastAsia="SimSun"/>
          <w:i/>
        </w:rPr>
        <w:t>transmitter ON state</w:t>
      </w:r>
      <w:r>
        <w:rPr>
          <w:rFonts w:eastAsia="SimSun"/>
        </w:rPr>
        <w:t>.</w:t>
      </w:r>
    </w:p>
    <w:p w14:paraId="4360229A" w14:textId="77777777" w:rsidR="002F464D" w:rsidRDefault="00E84C64">
      <w:pPr>
        <w:pStyle w:val="Heading4"/>
      </w:pPr>
      <w:bookmarkStart w:id="229" w:name="_Toc106094168"/>
      <w:bookmarkStart w:id="230" w:name="_Toc114252944"/>
      <w:bookmarkStart w:id="231" w:name="_Toc123046072"/>
      <w:bookmarkStart w:id="232" w:name="_Toc124259149"/>
      <w:bookmarkStart w:id="233" w:name="_Toc130586917"/>
      <w:bookmarkStart w:id="234" w:name="_Toc138884036"/>
      <w:bookmarkStart w:id="235" w:name="_Toc124259005"/>
      <w:bookmarkStart w:id="236" w:name="_Toc124157613"/>
      <w:bookmarkStart w:id="237" w:name="_Toc145426934"/>
      <w:bookmarkStart w:id="238" w:name="_Toc130585906"/>
      <w:bookmarkStart w:id="239" w:name="_Toc138883892"/>
      <w:bookmarkStart w:id="240" w:name="_Toc137462083"/>
      <w:r>
        <w:t>7.5.2.2</w:t>
      </w:r>
      <w:r>
        <w:tab/>
        <w:t xml:space="preserve">Minimum requirement for </w:t>
      </w:r>
      <w:bookmarkEnd w:id="208"/>
      <w:bookmarkEnd w:id="209"/>
      <w:bookmarkEnd w:id="210"/>
      <w:bookmarkEnd w:id="211"/>
      <w:bookmarkEnd w:id="212"/>
      <w:bookmarkEnd w:id="213"/>
      <w:bookmarkEnd w:id="214"/>
      <w:ins w:id="241" w:author="Michal Szydelko, Huawei" w:date="2023-11-03T13:52:00Z">
        <w:r>
          <w:rPr>
            <w:rFonts w:eastAsia="SimSun" w:hint="eastAsia"/>
            <w:i/>
            <w:lang w:val="en-US" w:eastAsia="zh-CN"/>
          </w:rPr>
          <w:t xml:space="preserve">NR </w:t>
        </w:r>
      </w:ins>
      <w:r>
        <w:rPr>
          <w:i/>
        </w:rPr>
        <w:t>repeater type 2-O</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A1C4A55" w14:textId="77777777" w:rsidR="002F464D" w:rsidRDefault="00E84C64">
      <w:bookmarkStart w:id="242" w:name="_Hlk515966075"/>
      <w:r>
        <w:t>The OTA ACLR limit is specified in table 7.5.2.2-1 for DL and UL for Wide Area class and DL for Local Area class.</w:t>
      </w:r>
    </w:p>
    <w:p w14:paraId="0A5C774C" w14:textId="77777777" w:rsidR="002F464D" w:rsidRDefault="00E84C64">
      <w:r>
        <w:t>The OTA ACLR limit is specified in table 7.5.2.2-1a for UL for Local Area class.</w:t>
      </w:r>
    </w:p>
    <w:p w14:paraId="18595EFA" w14:textId="77777777" w:rsidR="002F464D" w:rsidRDefault="00E84C64">
      <w:r>
        <w:t>The OTA ACLR absolute limit is specified in table 7.5.2.2-2.</w:t>
      </w:r>
    </w:p>
    <w:bookmarkEnd w:id="242"/>
    <w:p w14:paraId="379D516C" w14:textId="77777777" w:rsidR="002F464D" w:rsidRDefault="00E84C64">
      <w:r>
        <w:t xml:space="preserve">Either the OTA ACLR (CACLR) absolute limit in table 7.5.2.2-2 </w:t>
      </w:r>
      <w:r>
        <w:rPr>
          <w:lang w:val="en-US" w:eastAsia="zh-CN"/>
        </w:rPr>
        <w:t xml:space="preserve">or </w:t>
      </w:r>
      <w:r>
        <w:t>7.5.2.2-</w:t>
      </w:r>
      <w:r>
        <w:rPr>
          <w:rFonts w:eastAsia="SimSun"/>
          <w:lang w:val="en-US" w:eastAsia="zh-CN"/>
        </w:rPr>
        <w:t>5</w:t>
      </w:r>
      <w:r>
        <w:t xml:space="preserve"> or the relevant ACLR (CACLR) limit in table 7.5.2.2-1, 7.5.2.2-1a, 7.5.2.2-3, 7.5.5.2-3a, 7.5.2.2-4 or 7.5.2.2-4a, </w:t>
      </w:r>
      <w:bookmarkStart w:id="243" w:name="_Hlk515966152"/>
      <w:r>
        <w:t>whichever is less stringent, shall apply.</w:t>
      </w:r>
    </w:p>
    <w:bookmarkEnd w:id="243"/>
    <w:p w14:paraId="29496358" w14:textId="77777777" w:rsidR="002F464D" w:rsidRDefault="00E84C64">
      <w:r>
        <w:t xml:space="preserve">For a RIB operating in </w:t>
      </w:r>
      <w:r>
        <w:rPr>
          <w:i/>
        </w:rPr>
        <w:t>non-contiguous spectrum</w:t>
      </w:r>
      <w:r>
        <w:t xml:space="preserve">, the OTA ACLR requirement in table 7.5.2.2-3 shall apply in </w:t>
      </w:r>
      <w:r>
        <w:rPr>
          <w:i/>
        </w:rPr>
        <w:t>gaps between passbands</w:t>
      </w:r>
      <w:r>
        <w:t xml:space="preserve"> for the frequency ranges defined in the table, while the OTA CACLR requirement in table 7.5.2.2-4 shall apply in </w:t>
      </w:r>
      <w:r>
        <w:rPr>
          <w:i/>
        </w:rPr>
        <w:t>gaps between passbands</w:t>
      </w:r>
      <w:r>
        <w:t xml:space="preserve"> for the frequency ranges defined in the table.</w:t>
      </w:r>
    </w:p>
    <w:p w14:paraId="7F74E8E7" w14:textId="77777777" w:rsidR="002F464D" w:rsidRDefault="00E84C64">
      <w:r>
        <w:t xml:space="preserve">The CACLR in a </w:t>
      </w:r>
      <w:r>
        <w:rPr>
          <w:i/>
        </w:rPr>
        <w:t>gap between passbands</w:t>
      </w:r>
      <w:r>
        <w:t xml:space="preserve"> is the ratio of:</w:t>
      </w:r>
    </w:p>
    <w:p w14:paraId="4317E020" w14:textId="77777777" w:rsidR="002F464D" w:rsidRDefault="00E84C64">
      <w:pPr>
        <w:pStyle w:val="B1"/>
      </w:pPr>
      <w:r>
        <w:t>a)</w:t>
      </w:r>
      <w:r>
        <w:tab/>
        <w:t xml:space="preserve">the sum of the filtered mean power centred on the assigned channel frequencies for the two carriers adjacent to each side of the </w:t>
      </w:r>
      <w:r>
        <w:rPr>
          <w:i/>
        </w:rPr>
        <w:t>gap between passbands</w:t>
      </w:r>
      <w:r>
        <w:t>, and</w:t>
      </w:r>
    </w:p>
    <w:p w14:paraId="05FE0F5C" w14:textId="77777777" w:rsidR="002F464D" w:rsidRDefault="00E84C64">
      <w:pPr>
        <w:pStyle w:val="B1"/>
      </w:pPr>
      <w:r>
        <w:t>b)</w:t>
      </w:r>
      <w:r>
        <w:tab/>
        <w:t xml:space="preserve">the filtered mean power centred on a frequency channel adjacent to one of the respective </w:t>
      </w:r>
      <w:r>
        <w:rPr>
          <w:i/>
        </w:rPr>
        <w:t>passband</w:t>
      </w:r>
      <w:r>
        <w:t xml:space="preserve"> edges.</w:t>
      </w:r>
    </w:p>
    <w:p w14:paraId="7E9FE6D4" w14:textId="77777777" w:rsidR="002F464D" w:rsidRDefault="00E84C64">
      <w:r>
        <w:t xml:space="preserve">The assumed filter for the adjacent channel frequency is defined in table </w:t>
      </w:r>
      <w:r>
        <w:rPr>
          <w:rFonts w:cs="v5.0.0"/>
        </w:rPr>
        <w:t xml:space="preserve">7.5.2.2-4 </w:t>
      </w:r>
      <w:r>
        <w:t xml:space="preserve">and the filters on the assigned channels are defined in table </w:t>
      </w:r>
      <w:r>
        <w:rPr>
          <w:rFonts w:cs="v5.0.0"/>
        </w:rPr>
        <w:t>7.5.2.2</w:t>
      </w:r>
      <w:r>
        <w:t>-6.</w:t>
      </w:r>
    </w:p>
    <w:p w14:paraId="57674BE0" w14:textId="77777777" w:rsidR="002F464D" w:rsidRDefault="00E84C64">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7.5.2.2-4.</w:t>
      </w:r>
    </w:p>
    <w:p w14:paraId="30D6A9C4" w14:textId="77777777" w:rsidR="002F464D" w:rsidRDefault="002F464D">
      <w:pPr>
        <w:rPr>
          <w:rFonts w:eastAsia="SimSun"/>
        </w:rPr>
      </w:pPr>
    </w:p>
    <w:p w14:paraId="363B926E" w14:textId="77777777" w:rsidR="002F464D" w:rsidRDefault="00E84C64">
      <w:pPr>
        <w:pStyle w:val="TH"/>
      </w:pPr>
      <w:r>
        <w:lastRenderedPageBreak/>
        <w:t xml:space="preserve">Table 7.5.2.2-1: </w:t>
      </w:r>
      <w:r>
        <w:rPr>
          <w:i/>
        </w:rPr>
        <w:t>Repeater type 2-O</w:t>
      </w:r>
      <w:r>
        <w:t xml:space="preserve"> ACLR limit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2F464D" w14:paraId="089BD63B" w14:textId="77777777">
        <w:trPr>
          <w:trHeight w:val="1490"/>
        </w:trPr>
        <w:tc>
          <w:tcPr>
            <w:tcW w:w="1467" w:type="dxa"/>
            <w:tcBorders>
              <w:top w:val="single" w:sz="4" w:space="0" w:color="auto"/>
              <w:left w:val="single" w:sz="4" w:space="0" w:color="auto"/>
              <w:bottom w:val="single" w:sz="4" w:space="0" w:color="auto"/>
              <w:right w:val="single" w:sz="4" w:space="0" w:color="auto"/>
            </w:tcBorders>
          </w:tcPr>
          <w:p w14:paraId="266D51B7" w14:textId="77777777" w:rsidR="002F464D" w:rsidRDefault="00E84C64">
            <w:pPr>
              <w:pStyle w:val="TAH"/>
            </w:pPr>
            <w:r>
              <w:t xml:space="preserve">Repeater nominal channel bandwidth </w:t>
            </w:r>
            <w:proofErr w:type="spellStart"/>
            <w:r>
              <w:rPr>
                <w:rFonts w:cs="Arial"/>
                <w:szCs w:val="18"/>
              </w:rPr>
              <w:t>BW</w:t>
            </w:r>
            <w:r>
              <w:rPr>
                <w:rFonts w:cs="Arial" w:hint="eastAsia"/>
                <w:szCs w:val="18"/>
                <w:vertAlign w:val="subscript"/>
                <w:lang w:eastAsia="ja-JP"/>
              </w:rPr>
              <w:t>Nominal</w:t>
            </w:r>
            <w:proofErr w:type="spellEnd"/>
            <w:r>
              <w:t xml:space="preserve"> (MHz)</w:t>
            </w:r>
          </w:p>
        </w:tc>
        <w:tc>
          <w:tcPr>
            <w:tcW w:w="2062" w:type="dxa"/>
            <w:tcBorders>
              <w:top w:val="single" w:sz="4" w:space="0" w:color="auto"/>
              <w:left w:val="single" w:sz="4" w:space="0" w:color="auto"/>
              <w:bottom w:val="single" w:sz="4" w:space="0" w:color="auto"/>
              <w:right w:val="single" w:sz="4" w:space="0" w:color="auto"/>
            </w:tcBorders>
          </w:tcPr>
          <w:p w14:paraId="4AE4A575" w14:textId="77777777" w:rsidR="002F464D" w:rsidRDefault="00E84C64">
            <w:pPr>
              <w:pStyle w:val="TAH"/>
            </w:pPr>
            <w:r>
              <w:t>Repeater adjacent channel centre frequency offset below or above the passband edge</w:t>
            </w:r>
          </w:p>
        </w:tc>
        <w:tc>
          <w:tcPr>
            <w:tcW w:w="1779" w:type="dxa"/>
            <w:tcBorders>
              <w:top w:val="single" w:sz="4" w:space="0" w:color="auto"/>
              <w:left w:val="single" w:sz="4" w:space="0" w:color="auto"/>
              <w:bottom w:val="single" w:sz="4" w:space="0" w:color="auto"/>
              <w:right w:val="single" w:sz="4" w:space="0" w:color="auto"/>
            </w:tcBorders>
          </w:tcPr>
          <w:p w14:paraId="40AC5A63" w14:textId="77777777" w:rsidR="002F464D" w:rsidRDefault="00E84C64">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tcPr>
          <w:p w14:paraId="2F145C7C" w14:textId="77777777" w:rsidR="002F464D" w:rsidRDefault="00E84C64">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3B2CD6B1" w14:textId="77777777" w:rsidR="002F464D" w:rsidRDefault="00E84C64">
            <w:pPr>
              <w:keepNext/>
              <w:keepLines/>
              <w:spacing w:after="0"/>
              <w:jc w:val="center"/>
              <w:rPr>
                <w:rFonts w:ascii="Arial" w:hAnsi="Arial"/>
                <w:b/>
                <w:sz w:val="18"/>
              </w:rPr>
            </w:pPr>
            <w:r>
              <w:rPr>
                <w:rFonts w:ascii="Arial" w:hAnsi="Arial"/>
                <w:b/>
                <w:sz w:val="18"/>
              </w:rPr>
              <w:t>ACLR limit</w:t>
            </w:r>
          </w:p>
          <w:p w14:paraId="42350F61" w14:textId="77777777" w:rsidR="002F464D" w:rsidRDefault="00E84C64">
            <w:pPr>
              <w:keepNext/>
              <w:keepLines/>
              <w:spacing w:after="0"/>
              <w:jc w:val="center"/>
              <w:rPr>
                <w:rFonts w:ascii="Arial" w:hAnsi="Arial"/>
                <w:b/>
                <w:sz w:val="18"/>
              </w:rPr>
            </w:pPr>
            <w:r>
              <w:rPr>
                <w:rFonts w:ascii="Arial" w:hAnsi="Arial"/>
                <w:b/>
                <w:sz w:val="18"/>
              </w:rPr>
              <w:t>(dB)</w:t>
            </w:r>
          </w:p>
        </w:tc>
      </w:tr>
      <w:bookmarkEnd w:id="173"/>
      <w:tr w:rsidR="002F464D" w14:paraId="79E842F7" w14:textId="77777777">
        <w:trPr>
          <w:trHeight w:val="201"/>
        </w:trPr>
        <w:tc>
          <w:tcPr>
            <w:tcW w:w="1467" w:type="dxa"/>
            <w:tcBorders>
              <w:top w:val="single" w:sz="4" w:space="0" w:color="auto"/>
              <w:left w:val="single" w:sz="4" w:space="0" w:color="auto"/>
              <w:bottom w:val="single" w:sz="4" w:space="0" w:color="auto"/>
              <w:right w:val="single" w:sz="4" w:space="0" w:color="auto"/>
            </w:tcBorders>
          </w:tcPr>
          <w:p w14:paraId="5D764EAD" w14:textId="77777777" w:rsidR="002F464D" w:rsidRDefault="00E84C64">
            <w:pPr>
              <w:pStyle w:val="TAC"/>
            </w:pPr>
            <w:r>
              <w:t>50, 100, 200, 400</w:t>
            </w:r>
          </w:p>
        </w:tc>
        <w:tc>
          <w:tcPr>
            <w:tcW w:w="2062" w:type="dxa"/>
            <w:tcBorders>
              <w:top w:val="single" w:sz="4" w:space="0" w:color="auto"/>
              <w:left w:val="single" w:sz="4" w:space="0" w:color="auto"/>
              <w:bottom w:val="single" w:sz="4" w:space="0" w:color="auto"/>
              <w:right w:val="single" w:sz="4" w:space="0" w:color="auto"/>
            </w:tcBorders>
          </w:tcPr>
          <w:p w14:paraId="1EB53A5C" w14:textId="77777777" w:rsidR="002F464D" w:rsidRDefault="00E84C64">
            <w:pPr>
              <w:pStyle w:val="TAC"/>
            </w:pPr>
            <w:proofErr w:type="spellStart"/>
            <w:r>
              <w:t>BW</w:t>
            </w:r>
            <w:r>
              <w:rPr>
                <w:rFonts w:hint="eastAsia"/>
                <w:vertAlign w:val="subscript"/>
                <w:lang w:eastAsia="ja-JP"/>
              </w:rPr>
              <w:t>Nominal</w:t>
            </w:r>
            <w:proofErr w:type="spellEnd"/>
            <w:r>
              <w:rPr>
                <w:szCs w:val="18"/>
              </w:rPr>
              <w:t>/2</w:t>
            </w:r>
          </w:p>
        </w:tc>
        <w:tc>
          <w:tcPr>
            <w:tcW w:w="1779" w:type="dxa"/>
            <w:tcBorders>
              <w:top w:val="single" w:sz="4" w:space="0" w:color="auto"/>
              <w:left w:val="single" w:sz="4" w:space="0" w:color="auto"/>
              <w:bottom w:val="single" w:sz="4" w:space="0" w:color="auto"/>
              <w:right w:val="single" w:sz="4" w:space="0" w:color="auto"/>
            </w:tcBorders>
          </w:tcPr>
          <w:p w14:paraId="298CAA66" w14:textId="77777777" w:rsidR="002F464D" w:rsidRDefault="00E84C64">
            <w:pPr>
              <w:keepNext/>
              <w:keepLines/>
              <w:spacing w:after="0"/>
              <w:jc w:val="center"/>
              <w:rPr>
                <w:rFonts w:ascii="Arial" w:hAnsi="Arial"/>
                <w:sz w:val="18"/>
              </w:rPr>
            </w:pPr>
            <w:r>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tcPr>
          <w:p w14:paraId="1471CFC4" w14:textId="77777777" w:rsidR="002F464D" w:rsidRDefault="00E84C64">
            <w:pPr>
              <w:keepNext/>
              <w:keepLines/>
              <w:spacing w:after="0"/>
              <w:jc w:val="center"/>
              <w:rPr>
                <w:rFonts w:ascii="Arial" w:hAnsi="Arial"/>
                <w:sz w:val="18"/>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tcPr>
          <w:p w14:paraId="6D3C5B55" w14:textId="77777777" w:rsidR="002F464D" w:rsidRDefault="00E84C64">
            <w:pPr>
              <w:keepNext/>
              <w:keepLines/>
              <w:spacing w:after="0"/>
              <w:jc w:val="center"/>
              <w:rPr>
                <w:rFonts w:ascii="Arial" w:hAnsi="Arial"/>
                <w:sz w:val="18"/>
              </w:rPr>
            </w:pPr>
            <w:r>
              <w:rPr>
                <w:rFonts w:ascii="Arial" w:hAnsi="Arial"/>
                <w:sz w:val="18"/>
              </w:rPr>
              <w:t>28 (Note 3)</w:t>
            </w:r>
          </w:p>
          <w:p w14:paraId="3F88B082" w14:textId="77777777" w:rsidR="002F464D" w:rsidRDefault="00E84C64">
            <w:pPr>
              <w:keepNext/>
              <w:keepLines/>
              <w:spacing w:after="0"/>
              <w:jc w:val="center"/>
              <w:rPr>
                <w:rFonts w:ascii="Arial" w:hAnsi="Arial"/>
                <w:sz w:val="18"/>
              </w:rPr>
            </w:pPr>
            <w:r>
              <w:rPr>
                <w:rFonts w:ascii="Arial" w:hAnsi="Arial"/>
                <w:sz w:val="18"/>
              </w:rPr>
              <w:t>26 (Note 4)</w:t>
            </w:r>
          </w:p>
        </w:tc>
      </w:tr>
      <w:tr w:rsidR="002F464D" w14:paraId="2A13B0C5" w14:textId="77777777">
        <w:trPr>
          <w:trHeight w:val="201"/>
        </w:trPr>
        <w:tc>
          <w:tcPr>
            <w:tcW w:w="9631" w:type="dxa"/>
            <w:gridSpan w:val="5"/>
            <w:tcBorders>
              <w:top w:val="single" w:sz="4" w:space="0" w:color="auto"/>
              <w:left w:val="single" w:sz="4" w:space="0" w:color="auto"/>
              <w:bottom w:val="single" w:sz="4" w:space="0" w:color="auto"/>
              <w:right w:val="single" w:sz="4" w:space="0" w:color="auto"/>
            </w:tcBorders>
          </w:tcPr>
          <w:p w14:paraId="5E5DF278" w14:textId="77777777" w:rsidR="002F464D" w:rsidRDefault="00E84C64">
            <w:pPr>
              <w:keepNext/>
              <w:keepLines/>
              <w:spacing w:after="0"/>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proofErr w:type="spellEnd"/>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proofErr w:type="spellStart"/>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proofErr w:type="spellEnd"/>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14:paraId="552BBF6F" w14:textId="77777777" w:rsidR="002F464D" w:rsidRDefault="00E84C64">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the largest </w:t>
            </w:r>
            <w:r>
              <w:rPr>
                <w:rFonts w:ascii="Arial" w:hAnsi="Arial"/>
                <w:i/>
                <w:sz w:val="18"/>
              </w:rPr>
              <w:t>transmission bandwidth configuration</w:t>
            </w:r>
            <w:r>
              <w:rPr>
                <w:rFonts w:ascii="Arial" w:hAnsi="Arial"/>
                <w:sz w:val="18"/>
              </w:rPr>
              <w:t xml:space="preserve"> (</w:t>
            </w:r>
            <w:proofErr w:type="spellStart"/>
            <w:r>
              <w:rPr>
                <w:rFonts w:ascii="Arial" w:hAnsi="Arial"/>
                <w:sz w:val="18"/>
              </w:rPr>
              <w:t>BW</w:t>
            </w:r>
            <w:r>
              <w:rPr>
                <w:rFonts w:ascii="Arial" w:hAnsi="Arial"/>
                <w:sz w:val="18"/>
                <w:vertAlign w:val="subscript"/>
              </w:rPr>
              <w:t>Config</w:t>
            </w:r>
            <w:proofErr w:type="spellEnd"/>
            <w:r>
              <w:rPr>
                <w:rFonts w:ascii="Arial" w:hAnsi="Arial" w:cs="v5.0.0"/>
                <w:sz w:val="18"/>
              </w:rPr>
              <w:t>)</w:t>
            </w:r>
            <w:r>
              <w:rPr>
                <w:rFonts w:ascii="Arial" w:hAnsi="Arial"/>
                <w:sz w:val="18"/>
              </w:rPr>
              <w:t>.</w:t>
            </w:r>
          </w:p>
          <w:p w14:paraId="0A5BD700" w14:textId="77777777" w:rsidR="002F464D" w:rsidRDefault="00E84C64">
            <w:pPr>
              <w:keepNext/>
              <w:keepLines/>
              <w:spacing w:after="0"/>
              <w:ind w:left="851" w:hanging="851"/>
              <w:rPr>
                <w:rFonts w:ascii="Arial" w:hAnsi="Arial"/>
                <w:sz w:val="18"/>
              </w:rPr>
            </w:pPr>
            <w:r>
              <w:rPr>
                <w:rFonts w:ascii="Arial" w:hAnsi="Arial"/>
                <w:sz w:val="18"/>
              </w:rPr>
              <w:t>NOTE 3:</w:t>
            </w:r>
            <w:r>
              <w:rPr>
                <w:rFonts w:ascii="Arial" w:hAnsi="Arial"/>
                <w:sz w:val="18"/>
              </w:rPr>
              <w:tab/>
              <w:t>Applicable to bands defined within the frequency spectrum range of 24.25 – 33.4 GHz</w:t>
            </w:r>
          </w:p>
          <w:p w14:paraId="0053CE08" w14:textId="77777777" w:rsidR="002F464D" w:rsidRDefault="00E84C64">
            <w:pPr>
              <w:keepNext/>
              <w:keepLines/>
              <w:spacing w:after="0"/>
              <w:ind w:left="851" w:hanging="851"/>
              <w:rPr>
                <w:rFonts w:ascii="Arial" w:hAnsi="Arial"/>
                <w:sz w:val="18"/>
              </w:rPr>
            </w:pPr>
            <w:r>
              <w:rPr>
                <w:rFonts w:ascii="Arial" w:hAnsi="Arial"/>
                <w:sz w:val="18"/>
              </w:rPr>
              <w:t>NOTE 4:</w:t>
            </w:r>
            <w:r>
              <w:rPr>
                <w:rFonts w:ascii="Arial" w:hAnsi="Arial"/>
                <w:sz w:val="18"/>
              </w:rPr>
              <w:tab/>
              <w:t>Applicable to bands defined within the frequency spectrum range of 37 – 52.6 GHz</w:t>
            </w:r>
          </w:p>
        </w:tc>
      </w:tr>
    </w:tbl>
    <w:p w14:paraId="50714152" w14:textId="77777777" w:rsidR="002F464D" w:rsidRDefault="002F464D"/>
    <w:p w14:paraId="23E3C128" w14:textId="77777777" w:rsidR="002F464D" w:rsidRDefault="00E84C64">
      <w:pPr>
        <w:pStyle w:val="TH"/>
      </w:pPr>
      <w:r>
        <w:t xml:space="preserve">Table 7.5.2.2-1a: </w:t>
      </w:r>
      <w:r>
        <w:rPr>
          <w:i/>
        </w:rPr>
        <w:t>Repeater type 2-O</w:t>
      </w:r>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2F464D" w14:paraId="3AFE6413" w14:textId="77777777">
        <w:trPr>
          <w:trHeight w:val="1490"/>
        </w:trPr>
        <w:tc>
          <w:tcPr>
            <w:tcW w:w="1467" w:type="dxa"/>
            <w:tcBorders>
              <w:top w:val="single" w:sz="4" w:space="0" w:color="auto"/>
              <w:left w:val="single" w:sz="4" w:space="0" w:color="auto"/>
              <w:bottom w:val="single" w:sz="4" w:space="0" w:color="auto"/>
              <w:right w:val="single" w:sz="4" w:space="0" w:color="auto"/>
            </w:tcBorders>
          </w:tcPr>
          <w:p w14:paraId="7375D141" w14:textId="77777777" w:rsidR="002F464D" w:rsidRDefault="00E84C64">
            <w:pPr>
              <w:pStyle w:val="TAH"/>
            </w:pPr>
            <w:r>
              <w:t xml:space="preserve">Repeater nominal channel bandwidth </w:t>
            </w:r>
            <w:proofErr w:type="spellStart"/>
            <w:r>
              <w:rPr>
                <w:rFonts w:cs="Arial"/>
                <w:szCs w:val="18"/>
              </w:rPr>
              <w:t>BW</w:t>
            </w:r>
            <w:r>
              <w:rPr>
                <w:rFonts w:cs="Arial" w:hint="eastAsia"/>
                <w:szCs w:val="18"/>
                <w:vertAlign w:val="subscript"/>
                <w:lang w:eastAsia="ja-JP"/>
              </w:rPr>
              <w:t>Nominal</w:t>
            </w:r>
            <w:proofErr w:type="spellEnd"/>
            <w:r>
              <w:t xml:space="preserve"> (MHz)</w:t>
            </w:r>
          </w:p>
        </w:tc>
        <w:tc>
          <w:tcPr>
            <w:tcW w:w="2062" w:type="dxa"/>
            <w:tcBorders>
              <w:top w:val="single" w:sz="4" w:space="0" w:color="auto"/>
              <w:left w:val="single" w:sz="4" w:space="0" w:color="auto"/>
              <w:bottom w:val="single" w:sz="4" w:space="0" w:color="auto"/>
              <w:right w:val="single" w:sz="4" w:space="0" w:color="auto"/>
            </w:tcBorders>
          </w:tcPr>
          <w:p w14:paraId="09E98D86" w14:textId="77777777" w:rsidR="002F464D" w:rsidRDefault="00E84C64">
            <w:pPr>
              <w:pStyle w:val="TAH"/>
            </w:pPr>
            <w:r>
              <w:t>Repeater adjacent channel centre frequency offset below or above the passband edge</w:t>
            </w:r>
          </w:p>
        </w:tc>
        <w:tc>
          <w:tcPr>
            <w:tcW w:w="1779" w:type="dxa"/>
            <w:tcBorders>
              <w:top w:val="single" w:sz="4" w:space="0" w:color="auto"/>
              <w:left w:val="single" w:sz="4" w:space="0" w:color="auto"/>
              <w:bottom w:val="single" w:sz="4" w:space="0" w:color="auto"/>
              <w:right w:val="single" w:sz="4" w:space="0" w:color="auto"/>
            </w:tcBorders>
          </w:tcPr>
          <w:p w14:paraId="5FE6F82A" w14:textId="77777777" w:rsidR="002F464D" w:rsidRDefault="00E84C64">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tcPr>
          <w:p w14:paraId="3ACB3CB9" w14:textId="77777777" w:rsidR="002F464D" w:rsidRDefault="00E84C64">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21E55A67" w14:textId="77777777" w:rsidR="002F464D" w:rsidRDefault="00E84C64">
            <w:pPr>
              <w:keepNext/>
              <w:keepLines/>
              <w:spacing w:after="0"/>
              <w:jc w:val="center"/>
              <w:rPr>
                <w:rFonts w:ascii="Arial" w:hAnsi="Arial"/>
                <w:b/>
                <w:sz w:val="18"/>
              </w:rPr>
            </w:pPr>
            <w:r>
              <w:rPr>
                <w:rFonts w:ascii="Arial" w:hAnsi="Arial"/>
                <w:b/>
                <w:sz w:val="18"/>
              </w:rPr>
              <w:t>ACLR limit</w:t>
            </w:r>
          </w:p>
          <w:p w14:paraId="76C9E90C" w14:textId="77777777" w:rsidR="002F464D" w:rsidRDefault="00E84C64">
            <w:pPr>
              <w:keepNext/>
              <w:keepLines/>
              <w:spacing w:after="0"/>
              <w:jc w:val="center"/>
              <w:rPr>
                <w:rFonts w:ascii="Arial" w:hAnsi="Arial"/>
                <w:b/>
                <w:sz w:val="18"/>
              </w:rPr>
            </w:pPr>
            <w:r>
              <w:rPr>
                <w:rFonts w:ascii="Arial" w:hAnsi="Arial"/>
                <w:b/>
                <w:sz w:val="18"/>
              </w:rPr>
              <w:t>(dB)</w:t>
            </w:r>
          </w:p>
        </w:tc>
      </w:tr>
      <w:tr w:rsidR="002F464D" w14:paraId="0060D465" w14:textId="77777777">
        <w:trPr>
          <w:trHeight w:val="201"/>
        </w:trPr>
        <w:tc>
          <w:tcPr>
            <w:tcW w:w="1467" w:type="dxa"/>
            <w:tcBorders>
              <w:top w:val="single" w:sz="4" w:space="0" w:color="auto"/>
              <w:left w:val="single" w:sz="4" w:space="0" w:color="auto"/>
              <w:bottom w:val="single" w:sz="4" w:space="0" w:color="auto"/>
              <w:right w:val="single" w:sz="4" w:space="0" w:color="auto"/>
            </w:tcBorders>
          </w:tcPr>
          <w:p w14:paraId="4C520A56" w14:textId="77777777" w:rsidR="002F464D" w:rsidRDefault="00E84C64">
            <w:pPr>
              <w:pStyle w:val="TAC"/>
            </w:pPr>
            <w:r>
              <w:rPr>
                <w:rFonts w:cs="v5.0.0"/>
              </w:rPr>
              <w:t xml:space="preserve"> </w:t>
            </w:r>
            <w:r>
              <w:t>50, 100, 200, 400</w:t>
            </w:r>
          </w:p>
        </w:tc>
        <w:tc>
          <w:tcPr>
            <w:tcW w:w="2062" w:type="dxa"/>
            <w:tcBorders>
              <w:top w:val="single" w:sz="4" w:space="0" w:color="auto"/>
              <w:left w:val="single" w:sz="4" w:space="0" w:color="auto"/>
              <w:bottom w:val="single" w:sz="4" w:space="0" w:color="auto"/>
              <w:right w:val="single" w:sz="4" w:space="0" w:color="auto"/>
            </w:tcBorders>
          </w:tcPr>
          <w:p w14:paraId="0263727E" w14:textId="77777777" w:rsidR="002F464D" w:rsidRDefault="00E84C64">
            <w:pPr>
              <w:pStyle w:val="TAC"/>
            </w:pPr>
            <w:proofErr w:type="spellStart"/>
            <w:r>
              <w:t>BW</w:t>
            </w:r>
            <w:r>
              <w:rPr>
                <w:rFonts w:hint="eastAsia"/>
                <w:vertAlign w:val="subscript"/>
                <w:lang w:eastAsia="ja-JP"/>
              </w:rPr>
              <w:t>Nominal</w:t>
            </w:r>
            <w:proofErr w:type="spellEnd"/>
            <w:r>
              <w:rPr>
                <w:szCs w:val="18"/>
              </w:rPr>
              <w:t>/2</w:t>
            </w:r>
          </w:p>
        </w:tc>
        <w:tc>
          <w:tcPr>
            <w:tcW w:w="1779" w:type="dxa"/>
            <w:tcBorders>
              <w:top w:val="single" w:sz="4" w:space="0" w:color="auto"/>
              <w:left w:val="single" w:sz="4" w:space="0" w:color="auto"/>
              <w:bottom w:val="single" w:sz="4" w:space="0" w:color="auto"/>
              <w:right w:val="single" w:sz="4" w:space="0" w:color="auto"/>
            </w:tcBorders>
          </w:tcPr>
          <w:p w14:paraId="3C2BF8CE" w14:textId="77777777" w:rsidR="002F464D" w:rsidRDefault="00E84C64">
            <w:pPr>
              <w:keepNext/>
              <w:keepLines/>
              <w:spacing w:after="0"/>
              <w:jc w:val="center"/>
              <w:rPr>
                <w:rFonts w:ascii="Arial" w:hAnsi="Arial"/>
                <w:sz w:val="18"/>
              </w:rPr>
            </w:pPr>
            <w:r>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tcPr>
          <w:p w14:paraId="7DF4D70B" w14:textId="77777777" w:rsidR="002F464D" w:rsidRDefault="00E84C64">
            <w:pPr>
              <w:keepNext/>
              <w:keepLines/>
              <w:spacing w:after="0"/>
              <w:jc w:val="center"/>
              <w:rPr>
                <w:rFonts w:ascii="Arial" w:hAnsi="Arial"/>
                <w:sz w:val="18"/>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tcPr>
          <w:p w14:paraId="34EABA88" w14:textId="77777777" w:rsidR="002F464D" w:rsidRDefault="00E84C64">
            <w:pPr>
              <w:keepNext/>
              <w:keepLines/>
              <w:spacing w:after="0"/>
              <w:jc w:val="center"/>
              <w:rPr>
                <w:rFonts w:ascii="Arial" w:hAnsi="Arial"/>
                <w:sz w:val="18"/>
              </w:rPr>
            </w:pPr>
            <w:r>
              <w:rPr>
                <w:rFonts w:ascii="Arial" w:hAnsi="Arial"/>
                <w:sz w:val="18"/>
              </w:rPr>
              <w:t>17 (Note 3)</w:t>
            </w:r>
          </w:p>
          <w:p w14:paraId="2C02BEDC" w14:textId="77777777" w:rsidR="002F464D" w:rsidRDefault="00E84C64">
            <w:pPr>
              <w:keepNext/>
              <w:keepLines/>
              <w:spacing w:after="0"/>
              <w:jc w:val="center"/>
              <w:rPr>
                <w:rFonts w:ascii="Arial" w:hAnsi="Arial"/>
                <w:sz w:val="18"/>
              </w:rPr>
            </w:pPr>
            <w:r>
              <w:rPr>
                <w:rFonts w:ascii="Arial" w:hAnsi="Arial"/>
                <w:sz w:val="18"/>
              </w:rPr>
              <w:t>16 (Note 4)</w:t>
            </w:r>
          </w:p>
        </w:tc>
      </w:tr>
      <w:tr w:rsidR="002F464D" w14:paraId="79D690BF" w14:textId="77777777">
        <w:trPr>
          <w:trHeight w:val="201"/>
        </w:trPr>
        <w:tc>
          <w:tcPr>
            <w:tcW w:w="9631" w:type="dxa"/>
            <w:gridSpan w:val="5"/>
            <w:tcBorders>
              <w:top w:val="single" w:sz="4" w:space="0" w:color="auto"/>
              <w:left w:val="single" w:sz="4" w:space="0" w:color="auto"/>
              <w:bottom w:val="single" w:sz="4" w:space="0" w:color="auto"/>
              <w:right w:val="single" w:sz="4" w:space="0" w:color="auto"/>
            </w:tcBorders>
          </w:tcPr>
          <w:p w14:paraId="1DC0CB55" w14:textId="77777777" w:rsidR="002F464D" w:rsidRDefault="00E84C64">
            <w:pPr>
              <w:keepNext/>
              <w:keepLines/>
              <w:spacing w:after="0"/>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proofErr w:type="spellEnd"/>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proofErr w:type="spellStart"/>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proofErr w:type="spellEnd"/>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14:paraId="08454EE8" w14:textId="77777777" w:rsidR="002F464D" w:rsidRDefault="00E84C64">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the largest </w:t>
            </w:r>
            <w:r>
              <w:rPr>
                <w:rFonts w:ascii="Arial" w:hAnsi="Arial"/>
                <w:i/>
                <w:sz w:val="18"/>
              </w:rPr>
              <w:t>transmission bandwidth configuration</w:t>
            </w:r>
            <w:r>
              <w:rPr>
                <w:rFonts w:ascii="Arial" w:hAnsi="Arial"/>
                <w:sz w:val="18"/>
              </w:rPr>
              <w:t xml:space="preserve"> (</w:t>
            </w:r>
            <w:proofErr w:type="spellStart"/>
            <w:r>
              <w:rPr>
                <w:rFonts w:ascii="Arial" w:hAnsi="Arial"/>
                <w:sz w:val="18"/>
              </w:rPr>
              <w:t>BW</w:t>
            </w:r>
            <w:r>
              <w:rPr>
                <w:rFonts w:ascii="Arial" w:hAnsi="Arial"/>
                <w:sz w:val="18"/>
                <w:vertAlign w:val="subscript"/>
              </w:rPr>
              <w:t>Config</w:t>
            </w:r>
            <w:proofErr w:type="spellEnd"/>
            <w:r>
              <w:rPr>
                <w:rFonts w:ascii="Arial" w:hAnsi="Arial" w:cs="v5.0.0"/>
                <w:sz w:val="18"/>
              </w:rPr>
              <w:t>)</w:t>
            </w:r>
            <w:r>
              <w:rPr>
                <w:rFonts w:ascii="Arial" w:hAnsi="Arial"/>
                <w:sz w:val="18"/>
              </w:rPr>
              <w:t>.</w:t>
            </w:r>
          </w:p>
          <w:p w14:paraId="65F0BFAB" w14:textId="77777777" w:rsidR="002F464D" w:rsidRDefault="00E84C64">
            <w:pPr>
              <w:keepNext/>
              <w:keepLines/>
              <w:spacing w:after="0"/>
              <w:ind w:left="851" w:hanging="851"/>
              <w:rPr>
                <w:rFonts w:ascii="Arial" w:hAnsi="Arial"/>
                <w:sz w:val="18"/>
              </w:rPr>
            </w:pPr>
            <w:r>
              <w:rPr>
                <w:rFonts w:ascii="Arial" w:hAnsi="Arial"/>
                <w:sz w:val="18"/>
              </w:rPr>
              <w:t>NOTE 3:</w:t>
            </w:r>
            <w:r>
              <w:rPr>
                <w:rFonts w:ascii="Arial" w:hAnsi="Arial"/>
                <w:sz w:val="18"/>
              </w:rPr>
              <w:tab/>
              <w:t>Applicable to bands defined within the frequency spectrum range of 24.25 – 33.4 GHz</w:t>
            </w:r>
          </w:p>
          <w:p w14:paraId="5FF5F576" w14:textId="77777777" w:rsidR="002F464D" w:rsidRDefault="00E84C64">
            <w:pPr>
              <w:keepNext/>
              <w:keepLines/>
              <w:spacing w:after="0"/>
              <w:ind w:left="851" w:hanging="851"/>
              <w:rPr>
                <w:rFonts w:ascii="Arial" w:hAnsi="Arial"/>
                <w:sz w:val="18"/>
              </w:rPr>
            </w:pPr>
            <w:r>
              <w:rPr>
                <w:rFonts w:ascii="Arial" w:hAnsi="Arial"/>
                <w:sz w:val="18"/>
              </w:rPr>
              <w:t>NOTE 4:</w:t>
            </w:r>
            <w:r>
              <w:rPr>
                <w:rFonts w:ascii="Arial" w:hAnsi="Arial"/>
                <w:sz w:val="18"/>
              </w:rPr>
              <w:tab/>
              <w:t>Applicable to bands defined within the frequency spectrum range of 37 – 52.6 GHz</w:t>
            </w:r>
          </w:p>
        </w:tc>
      </w:tr>
    </w:tbl>
    <w:p w14:paraId="377BEA45" w14:textId="77777777" w:rsidR="002F464D" w:rsidRDefault="002F464D"/>
    <w:p w14:paraId="27D72EB6" w14:textId="77777777" w:rsidR="002F464D" w:rsidRDefault="00E84C64">
      <w:pPr>
        <w:keepNext/>
        <w:keepLines/>
        <w:spacing w:before="60"/>
        <w:jc w:val="center"/>
        <w:rPr>
          <w:rFonts w:ascii="Arial" w:hAnsi="Arial"/>
          <w:b/>
        </w:rPr>
      </w:pPr>
      <w:r>
        <w:rPr>
          <w:rFonts w:ascii="Arial" w:hAnsi="Arial"/>
          <w:b/>
        </w:rPr>
        <w:t xml:space="preserve">Table 7.5.2.2-2: </w:t>
      </w:r>
      <w:r>
        <w:rPr>
          <w:rFonts w:ascii="Arial" w:hAnsi="Arial"/>
          <w:b/>
          <w:i/>
        </w:rPr>
        <w:t>Repeater type 2-O</w:t>
      </w:r>
      <w:r>
        <w:rPr>
          <w:rFonts w:ascii="Arial" w:hAnsi="Arial"/>
          <w: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2F464D" w14:paraId="59ACEEC6"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0527C733" w14:textId="77777777" w:rsidR="002F464D" w:rsidRDefault="00E84C64">
            <w:pPr>
              <w:keepNext/>
              <w:keepLines/>
              <w:spacing w:after="0"/>
              <w:jc w:val="center"/>
              <w:rPr>
                <w:rFonts w:ascii="Arial" w:hAnsi="Arial"/>
                <w:b/>
                <w:sz w:val="18"/>
              </w:rPr>
            </w:pPr>
            <w:r>
              <w:rPr>
                <w:rFonts w:ascii="Arial" w:hAnsi="Arial"/>
                <w:b/>
                <w:sz w:val="18"/>
              </w:rPr>
              <w:t>Repeater class</w:t>
            </w:r>
          </w:p>
        </w:tc>
        <w:tc>
          <w:tcPr>
            <w:tcW w:w="2693" w:type="dxa"/>
            <w:tcBorders>
              <w:top w:val="single" w:sz="4" w:space="0" w:color="auto"/>
              <w:left w:val="single" w:sz="4" w:space="0" w:color="auto"/>
              <w:bottom w:val="single" w:sz="4" w:space="0" w:color="auto"/>
              <w:right w:val="single" w:sz="4" w:space="0" w:color="auto"/>
            </w:tcBorders>
          </w:tcPr>
          <w:p w14:paraId="6211A327" w14:textId="77777777" w:rsidR="002F464D" w:rsidRDefault="00E84C64">
            <w:pPr>
              <w:keepNext/>
              <w:keepLines/>
              <w:spacing w:after="0"/>
              <w:jc w:val="center"/>
              <w:rPr>
                <w:rFonts w:ascii="Arial" w:hAnsi="Arial"/>
                <w:b/>
                <w:sz w:val="18"/>
              </w:rPr>
            </w:pPr>
            <w:r>
              <w:rPr>
                <w:rFonts w:ascii="Arial" w:hAnsi="Arial"/>
                <w:b/>
                <w:sz w:val="18"/>
              </w:rPr>
              <w:t>ACLR absolute limit</w:t>
            </w:r>
          </w:p>
        </w:tc>
      </w:tr>
      <w:tr w:rsidR="002F464D" w14:paraId="4F317840"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5A511970" w14:textId="77777777" w:rsidR="002F464D" w:rsidRDefault="00E84C64">
            <w:pPr>
              <w:keepNext/>
              <w:keepLines/>
              <w:spacing w:after="0"/>
              <w:jc w:val="center"/>
              <w:rPr>
                <w:rFonts w:ascii="Arial" w:hAnsi="Arial"/>
                <w:sz w:val="18"/>
              </w:rPr>
            </w:pPr>
            <w:r>
              <w:rPr>
                <w:rFonts w:ascii="Arial" w:hAnsi="Arial"/>
                <w:sz w:val="18"/>
              </w:rPr>
              <w:t>Wide area DL and UL</w:t>
            </w:r>
          </w:p>
        </w:tc>
        <w:tc>
          <w:tcPr>
            <w:tcW w:w="2693" w:type="dxa"/>
            <w:tcBorders>
              <w:top w:val="single" w:sz="4" w:space="0" w:color="auto"/>
              <w:left w:val="single" w:sz="4" w:space="0" w:color="auto"/>
              <w:bottom w:val="single" w:sz="4" w:space="0" w:color="auto"/>
              <w:right w:val="single" w:sz="4" w:space="0" w:color="auto"/>
            </w:tcBorders>
          </w:tcPr>
          <w:p w14:paraId="7449D306" w14:textId="77777777" w:rsidR="002F464D" w:rsidRDefault="00E84C64">
            <w:pPr>
              <w:keepNext/>
              <w:keepLines/>
              <w:spacing w:after="0"/>
              <w:jc w:val="center"/>
              <w:rPr>
                <w:rFonts w:ascii="Arial" w:hAnsi="Arial"/>
                <w:sz w:val="18"/>
              </w:rPr>
            </w:pPr>
            <w:r>
              <w:rPr>
                <w:rFonts w:ascii="Arial" w:hAnsi="Arial"/>
                <w:sz w:val="18"/>
              </w:rPr>
              <w:t>-13 dBm/MHz</w:t>
            </w:r>
          </w:p>
        </w:tc>
      </w:tr>
      <w:tr w:rsidR="002F464D" w14:paraId="04959F3B"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37DF1ED2" w14:textId="77777777" w:rsidR="002F464D" w:rsidRDefault="00E84C64">
            <w:pPr>
              <w:keepNext/>
              <w:keepLines/>
              <w:spacing w:after="0"/>
              <w:jc w:val="center"/>
              <w:rPr>
                <w:rFonts w:ascii="Arial" w:hAnsi="Arial"/>
                <w:sz w:val="18"/>
              </w:rPr>
            </w:pPr>
            <w:r>
              <w:rPr>
                <w:rFonts w:ascii="Arial" w:hAnsi="Arial"/>
                <w:sz w:val="18"/>
              </w:rPr>
              <w:t>Medium range DL</w:t>
            </w:r>
          </w:p>
        </w:tc>
        <w:tc>
          <w:tcPr>
            <w:tcW w:w="2693" w:type="dxa"/>
            <w:tcBorders>
              <w:top w:val="single" w:sz="4" w:space="0" w:color="auto"/>
              <w:left w:val="single" w:sz="4" w:space="0" w:color="auto"/>
              <w:bottom w:val="single" w:sz="4" w:space="0" w:color="auto"/>
              <w:right w:val="single" w:sz="4" w:space="0" w:color="auto"/>
            </w:tcBorders>
          </w:tcPr>
          <w:p w14:paraId="05AE2387" w14:textId="77777777" w:rsidR="002F464D" w:rsidRDefault="00E84C64">
            <w:pPr>
              <w:keepNext/>
              <w:keepLines/>
              <w:spacing w:after="0"/>
              <w:jc w:val="center"/>
              <w:rPr>
                <w:rFonts w:ascii="Arial" w:hAnsi="Arial"/>
                <w:sz w:val="18"/>
              </w:rPr>
            </w:pPr>
            <w:r>
              <w:rPr>
                <w:rFonts w:ascii="Arial" w:hAnsi="Arial"/>
                <w:sz w:val="18"/>
              </w:rPr>
              <w:t>-20 dBm/MHz</w:t>
            </w:r>
          </w:p>
        </w:tc>
      </w:tr>
      <w:tr w:rsidR="002F464D" w14:paraId="69FE0E3D"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7B0A3BD9" w14:textId="77777777" w:rsidR="002F464D" w:rsidRDefault="00E84C64">
            <w:pPr>
              <w:keepNext/>
              <w:keepLines/>
              <w:spacing w:after="0"/>
              <w:jc w:val="center"/>
              <w:rPr>
                <w:rFonts w:ascii="Arial" w:hAnsi="Arial"/>
                <w:sz w:val="18"/>
              </w:rPr>
            </w:pPr>
            <w:r>
              <w:rPr>
                <w:rFonts w:ascii="Arial" w:hAnsi="Arial"/>
                <w:sz w:val="18"/>
              </w:rPr>
              <w:t>Local area DL</w:t>
            </w:r>
          </w:p>
        </w:tc>
        <w:tc>
          <w:tcPr>
            <w:tcW w:w="2693" w:type="dxa"/>
            <w:tcBorders>
              <w:top w:val="single" w:sz="4" w:space="0" w:color="auto"/>
              <w:left w:val="single" w:sz="4" w:space="0" w:color="auto"/>
              <w:bottom w:val="single" w:sz="4" w:space="0" w:color="auto"/>
              <w:right w:val="single" w:sz="4" w:space="0" w:color="auto"/>
            </w:tcBorders>
          </w:tcPr>
          <w:p w14:paraId="52A6F47C" w14:textId="77777777" w:rsidR="002F464D" w:rsidRDefault="00E84C64">
            <w:pPr>
              <w:keepNext/>
              <w:keepLines/>
              <w:spacing w:after="0"/>
              <w:jc w:val="center"/>
              <w:rPr>
                <w:rFonts w:ascii="Arial" w:hAnsi="Arial"/>
                <w:sz w:val="18"/>
              </w:rPr>
            </w:pPr>
            <w:r>
              <w:rPr>
                <w:rFonts w:ascii="Arial" w:hAnsi="Arial"/>
                <w:sz w:val="18"/>
              </w:rPr>
              <w:t>-20 dBm/MHz</w:t>
            </w:r>
          </w:p>
        </w:tc>
      </w:tr>
    </w:tbl>
    <w:p w14:paraId="52752827" w14:textId="77777777" w:rsidR="002F464D" w:rsidRDefault="002F464D"/>
    <w:p w14:paraId="739252E1" w14:textId="77777777" w:rsidR="002F464D" w:rsidRDefault="00E84C64">
      <w:pPr>
        <w:pStyle w:val="TH"/>
        <w:rPr>
          <w:lang w:val="en-US"/>
        </w:rPr>
      </w:pPr>
      <w:r>
        <w:rPr>
          <w:lang w:val="en-US"/>
        </w:rPr>
        <w:lastRenderedPageBreak/>
        <w:t xml:space="preserve">Table 7.5.2.2-3: </w:t>
      </w:r>
      <w:r>
        <w:rPr>
          <w:i/>
        </w:rPr>
        <w:t>Repeater type 2-O</w:t>
      </w:r>
      <w: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2F464D" w14:paraId="30F655DB" w14:textId="77777777">
        <w:trPr>
          <w:cantSplit/>
          <w:jc w:val="center"/>
        </w:trPr>
        <w:tc>
          <w:tcPr>
            <w:tcW w:w="2240" w:type="dxa"/>
            <w:tcBorders>
              <w:top w:val="single" w:sz="6" w:space="0" w:color="auto"/>
              <w:left w:val="single" w:sz="6" w:space="0" w:color="auto"/>
              <w:bottom w:val="single" w:sz="6" w:space="0" w:color="auto"/>
              <w:right w:val="single" w:sz="6" w:space="0" w:color="auto"/>
            </w:tcBorders>
          </w:tcPr>
          <w:p w14:paraId="4F828576" w14:textId="77777777" w:rsidR="002F464D" w:rsidRDefault="00E84C64">
            <w:pPr>
              <w:pStyle w:val="TAH"/>
              <w:rPr>
                <w:lang w:eastAsia="zh-CN"/>
              </w:rPr>
            </w:pPr>
            <w:r>
              <w:rPr>
                <w:lang w:eastAsia="zh-CN"/>
              </w:rPr>
              <w:t xml:space="preserve">Repeater nominal channel bandwidth </w:t>
            </w:r>
            <w:proofErr w:type="spellStart"/>
            <w:r>
              <w:t>BW</w:t>
            </w:r>
            <w:r>
              <w:rPr>
                <w:rFonts w:hint="eastAsia"/>
                <w:vertAlign w:val="subscript"/>
                <w:lang w:eastAsia="ja-JP"/>
              </w:rPr>
              <w:t>Nominal</w:t>
            </w:r>
            <w:proofErr w:type="spellEnd"/>
            <w:r>
              <w:rPr>
                <w:lang w:eastAsia="zh-CN"/>
              </w:rPr>
              <w:t xml:space="preserve"> </w:t>
            </w:r>
            <w:r>
              <w:t>(MHz)</w:t>
            </w:r>
          </w:p>
        </w:tc>
        <w:tc>
          <w:tcPr>
            <w:tcW w:w="0" w:type="auto"/>
            <w:tcBorders>
              <w:top w:val="single" w:sz="6" w:space="0" w:color="auto"/>
              <w:left w:val="single" w:sz="6" w:space="0" w:color="auto"/>
              <w:bottom w:val="single" w:sz="6" w:space="0" w:color="auto"/>
              <w:right w:val="single" w:sz="6" w:space="0" w:color="auto"/>
            </w:tcBorders>
          </w:tcPr>
          <w:p w14:paraId="5D46E64B" w14:textId="77777777" w:rsidR="002F464D" w:rsidRDefault="00E84C64">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03FDB0B4" w14:textId="77777777" w:rsidR="002F464D" w:rsidRDefault="00E84C64">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36709A9F" w14:textId="77777777" w:rsidR="002F464D" w:rsidRDefault="00E84C64">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8E88634" w14:textId="77777777" w:rsidR="002F464D" w:rsidRDefault="00E84C64">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tcPr>
          <w:p w14:paraId="2B713476" w14:textId="77777777" w:rsidR="002F464D" w:rsidRDefault="00E84C64">
            <w:pPr>
              <w:keepNext/>
              <w:keepLines/>
              <w:spacing w:after="0"/>
              <w:jc w:val="center"/>
              <w:rPr>
                <w:rFonts w:ascii="Arial" w:hAnsi="Arial" w:cs="Arial"/>
                <w:b/>
                <w:sz w:val="18"/>
                <w:szCs w:val="18"/>
                <w:lang w:eastAsia="zh-CN"/>
              </w:rPr>
            </w:pPr>
            <w:r>
              <w:rPr>
                <w:rFonts w:ascii="Arial" w:hAnsi="Arial" w:cs="Arial"/>
                <w:b/>
                <w:sz w:val="18"/>
                <w:szCs w:val="18"/>
                <w:lang w:eastAsia="zh-CN"/>
              </w:rPr>
              <w:t>ACLR limit</w:t>
            </w:r>
          </w:p>
        </w:tc>
      </w:tr>
      <w:tr w:rsidR="002F464D" w14:paraId="7DAC5E54" w14:textId="77777777">
        <w:trPr>
          <w:cantSplit/>
          <w:jc w:val="center"/>
        </w:trPr>
        <w:tc>
          <w:tcPr>
            <w:tcW w:w="2240" w:type="dxa"/>
            <w:tcBorders>
              <w:top w:val="single" w:sz="6" w:space="0" w:color="auto"/>
              <w:left w:val="single" w:sz="6" w:space="0" w:color="auto"/>
              <w:bottom w:val="single" w:sz="6" w:space="0" w:color="auto"/>
              <w:right w:val="single" w:sz="6" w:space="0" w:color="auto"/>
            </w:tcBorders>
          </w:tcPr>
          <w:p w14:paraId="754874DE" w14:textId="77777777" w:rsidR="002F464D" w:rsidRDefault="00E84C64">
            <w:pPr>
              <w:pStyle w:val="TAC"/>
              <w:rPr>
                <w:rFonts w:eastAsia="SimSun"/>
                <w:lang w:eastAsia="zh-CN"/>
              </w:rPr>
            </w:pPr>
            <w:r>
              <w:t>50, 100, 200, 400</w:t>
            </w:r>
          </w:p>
        </w:tc>
        <w:tc>
          <w:tcPr>
            <w:tcW w:w="0" w:type="auto"/>
            <w:tcBorders>
              <w:top w:val="single" w:sz="6" w:space="0" w:color="auto"/>
              <w:left w:val="single" w:sz="6" w:space="0" w:color="auto"/>
              <w:bottom w:val="single" w:sz="6" w:space="0" w:color="auto"/>
              <w:right w:val="single" w:sz="6" w:space="0" w:color="auto"/>
            </w:tcBorders>
          </w:tcPr>
          <w:p w14:paraId="77B85F55" w14:textId="77777777" w:rsidR="002F464D" w:rsidRDefault="00E84C64">
            <w:pPr>
              <w:keepNext/>
              <w:keepLines/>
              <w:spacing w:after="0"/>
              <w:jc w:val="center"/>
              <w:rPr>
                <w:rFonts w:ascii="Arial" w:hAnsi="Arial" w:cs="Arial"/>
                <w:sz w:val="18"/>
                <w:szCs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100 (Note 5)</w:t>
            </w:r>
          </w:p>
          <w:p w14:paraId="772E354A" w14:textId="77777777" w:rsidR="002F464D" w:rsidRDefault="00E84C64">
            <w:pPr>
              <w:keepNext/>
              <w:keepLines/>
              <w:spacing w:after="0"/>
              <w:jc w:val="center"/>
              <w:rPr>
                <w:rFonts w:ascii="Arial" w:hAnsi="Arial" w:cs="Arial"/>
                <w:sz w:val="18"/>
                <w:szCs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tcPr>
          <w:p w14:paraId="42BF4A00" w14:textId="77777777" w:rsidR="002F464D" w:rsidRDefault="00E84C64">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3F86AE0D" w14:textId="77777777" w:rsidR="002F464D" w:rsidRDefault="00E84C64">
            <w:pPr>
              <w:keepNext/>
              <w:keepLines/>
              <w:spacing w:after="0"/>
              <w:jc w:val="center"/>
              <w:rPr>
                <w:rFonts w:ascii="Arial" w:hAnsi="Arial" w:cs="Arial"/>
                <w:sz w:val="18"/>
                <w:szCs w:val="18"/>
                <w:lang w:eastAsia="zh-CN"/>
              </w:rPr>
            </w:pPr>
            <w:r>
              <w:rPr>
                <w:rFonts w:ascii="Arial" w:eastAsia="SimSun" w:hAnsi="Arial" w:cs="Arial"/>
                <w:sz w:val="18"/>
                <w:szCs w:val="18"/>
                <w:lang w:eastAsia="zh-CN"/>
              </w:rPr>
              <w:t xml:space="preserve">50 MHz </w:t>
            </w:r>
            <w:r>
              <w:rPr>
                <w:rFonts w:ascii="Arial" w:hAnsi="Arial" w:cs="Arial"/>
                <w:sz w:val="18"/>
                <w:szCs w:val="18"/>
                <w:lang w:eastAsia="zh-CN"/>
              </w:rPr>
              <w:t xml:space="preserve">NR </w:t>
            </w:r>
            <w:r>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2CD01093" w14:textId="77777777" w:rsidR="002F464D" w:rsidRDefault="00E84C64">
            <w:pPr>
              <w:keepNext/>
              <w:keepLines/>
              <w:spacing w:after="0"/>
              <w:jc w:val="center"/>
              <w:rPr>
                <w:rFonts w:ascii="Arial" w:hAnsi="Arial" w:cs="Arial"/>
                <w:sz w:val="18"/>
                <w:szCs w:val="18"/>
                <w:lang w:eastAsia="zh-CN"/>
              </w:rPr>
            </w:pPr>
            <w:r>
              <w:rPr>
                <w:rFonts w:ascii="Arial" w:hAnsi="Arial" w:cs="Arial"/>
                <w:sz w:val="18"/>
                <w:szCs w:val="18"/>
                <w:lang w:eastAsia="zh-CN"/>
              </w:rPr>
              <w:t>Square (</w:t>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4518A7CD" w14:textId="77777777" w:rsidR="002F464D" w:rsidRDefault="00E84C64">
            <w:pPr>
              <w:keepNext/>
              <w:keepLines/>
              <w:spacing w:after="0"/>
              <w:jc w:val="center"/>
              <w:rPr>
                <w:rFonts w:ascii="Arial" w:hAnsi="Arial" w:cs="Arial"/>
                <w:sz w:val="18"/>
                <w:szCs w:val="18"/>
              </w:rPr>
            </w:pPr>
            <w:r>
              <w:rPr>
                <w:rFonts w:ascii="Arial" w:hAnsi="Arial" w:cs="Arial"/>
                <w:sz w:val="18"/>
                <w:szCs w:val="18"/>
              </w:rPr>
              <w:t>28 (Note 3)</w:t>
            </w:r>
          </w:p>
          <w:p w14:paraId="5DEA397D" w14:textId="77777777" w:rsidR="002F464D" w:rsidRDefault="00E84C64">
            <w:pPr>
              <w:keepNext/>
              <w:keepLines/>
              <w:spacing w:after="0"/>
              <w:jc w:val="center"/>
              <w:rPr>
                <w:rFonts w:ascii="Arial" w:hAnsi="Arial" w:cs="Arial"/>
                <w:sz w:val="18"/>
                <w:szCs w:val="18"/>
                <w:lang w:eastAsia="zh-CN"/>
              </w:rPr>
            </w:pPr>
            <w:r>
              <w:rPr>
                <w:rFonts w:ascii="Arial" w:hAnsi="Arial" w:cs="Arial"/>
                <w:sz w:val="18"/>
                <w:szCs w:val="18"/>
              </w:rPr>
              <w:t>26 (Note 4)</w:t>
            </w:r>
          </w:p>
        </w:tc>
      </w:tr>
      <w:tr w:rsidR="002F464D" w14:paraId="184DFF2F" w14:textId="77777777">
        <w:trPr>
          <w:cantSplit/>
          <w:jc w:val="center"/>
        </w:trPr>
        <w:tc>
          <w:tcPr>
            <w:tcW w:w="2240" w:type="dxa"/>
            <w:tcBorders>
              <w:top w:val="single" w:sz="6" w:space="0" w:color="auto"/>
              <w:left w:val="single" w:sz="6" w:space="0" w:color="auto"/>
              <w:bottom w:val="single" w:sz="6" w:space="0" w:color="auto"/>
              <w:right w:val="single" w:sz="6" w:space="0" w:color="auto"/>
            </w:tcBorders>
          </w:tcPr>
          <w:p w14:paraId="58ABA843" w14:textId="77777777" w:rsidR="002F464D" w:rsidRDefault="00E84C64">
            <w:pPr>
              <w:pStyle w:val="TAC"/>
              <w:rPr>
                <w:rFonts w:eastAsia="SimSun"/>
                <w:lang w:eastAsia="zh-CN"/>
              </w:rPr>
            </w:pPr>
            <w:r>
              <w:t>50, 100, 200, 400</w:t>
            </w:r>
          </w:p>
        </w:tc>
        <w:tc>
          <w:tcPr>
            <w:tcW w:w="0" w:type="auto"/>
            <w:tcBorders>
              <w:top w:val="single" w:sz="6" w:space="0" w:color="auto"/>
              <w:left w:val="single" w:sz="6" w:space="0" w:color="auto"/>
              <w:bottom w:val="single" w:sz="6" w:space="0" w:color="auto"/>
              <w:right w:val="single" w:sz="6" w:space="0" w:color="auto"/>
            </w:tcBorders>
          </w:tcPr>
          <w:p w14:paraId="4C62F3F9" w14:textId="77777777" w:rsidR="002F464D" w:rsidRDefault="00E84C64">
            <w:pPr>
              <w:keepNext/>
              <w:keepLines/>
              <w:spacing w:after="0"/>
              <w:jc w:val="center"/>
              <w:rPr>
                <w:rFonts w:ascii="Arial" w:hAnsi="Arial" w:cs="Arial"/>
                <w:sz w:val="18"/>
                <w:szCs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400 (Note 6)</w:t>
            </w:r>
          </w:p>
          <w:p w14:paraId="0B3664F0" w14:textId="77777777" w:rsidR="002F464D" w:rsidRDefault="00E84C64">
            <w:pPr>
              <w:keepNext/>
              <w:keepLines/>
              <w:spacing w:after="0"/>
              <w:jc w:val="center"/>
              <w:rPr>
                <w:rFonts w:ascii="Arial" w:hAnsi="Arial" w:cs="Arial"/>
                <w:sz w:val="18"/>
                <w:szCs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tcPr>
          <w:p w14:paraId="40CAF79F" w14:textId="77777777" w:rsidR="002F464D" w:rsidRDefault="00E84C64">
            <w:pPr>
              <w:keepNext/>
              <w:keepLines/>
              <w:spacing w:after="0"/>
              <w:jc w:val="center"/>
              <w:rPr>
                <w:rFonts w:ascii="Arial" w:hAnsi="Arial" w:cs="Arial"/>
                <w:sz w:val="18"/>
                <w:szCs w:val="18"/>
                <w:lang w:eastAsia="zh-CN"/>
              </w:rPr>
            </w:pPr>
            <w:r>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458A5D96" w14:textId="77777777" w:rsidR="002F464D" w:rsidRDefault="00E84C64">
            <w:pPr>
              <w:keepNext/>
              <w:keepLines/>
              <w:spacing w:after="0"/>
              <w:jc w:val="center"/>
              <w:rPr>
                <w:rFonts w:ascii="Arial" w:hAnsi="Arial" w:cs="Arial"/>
                <w:sz w:val="18"/>
                <w:szCs w:val="18"/>
                <w:lang w:eastAsia="zh-CN"/>
              </w:rPr>
            </w:pPr>
            <w:r>
              <w:rPr>
                <w:rFonts w:ascii="Arial" w:hAnsi="Arial" w:cs="Arial"/>
                <w:sz w:val="18"/>
                <w:szCs w:val="18"/>
                <w:lang w:eastAsia="zh-CN"/>
              </w:rPr>
              <w:t xml:space="preserve">200 MHz NR </w:t>
            </w:r>
            <w:r>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683520A0" w14:textId="77777777" w:rsidR="002F464D" w:rsidRDefault="00E84C64">
            <w:pPr>
              <w:keepNext/>
              <w:keepLines/>
              <w:spacing w:after="0"/>
              <w:jc w:val="center"/>
              <w:rPr>
                <w:rFonts w:ascii="Arial" w:hAnsi="Arial" w:cs="Arial"/>
                <w:sz w:val="18"/>
                <w:szCs w:val="18"/>
                <w:lang w:eastAsia="zh-CN"/>
              </w:rPr>
            </w:pPr>
            <w:r>
              <w:rPr>
                <w:rFonts w:ascii="Arial" w:hAnsi="Arial" w:cs="Arial"/>
                <w:sz w:val="18"/>
                <w:szCs w:val="18"/>
                <w:lang w:eastAsia="zh-CN"/>
              </w:rPr>
              <w:t>Square (</w:t>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593191DC" w14:textId="77777777" w:rsidR="002F464D" w:rsidRDefault="00E84C64">
            <w:pPr>
              <w:keepNext/>
              <w:keepLines/>
              <w:spacing w:after="0"/>
              <w:jc w:val="center"/>
              <w:rPr>
                <w:rFonts w:ascii="Arial" w:hAnsi="Arial" w:cs="Arial"/>
                <w:sz w:val="18"/>
                <w:szCs w:val="18"/>
              </w:rPr>
            </w:pPr>
            <w:r>
              <w:rPr>
                <w:rFonts w:ascii="Arial" w:hAnsi="Arial" w:cs="Arial"/>
                <w:sz w:val="18"/>
                <w:szCs w:val="18"/>
              </w:rPr>
              <w:t>28 (Note 3)</w:t>
            </w:r>
          </w:p>
          <w:p w14:paraId="5DB588CD" w14:textId="77777777" w:rsidR="002F464D" w:rsidRDefault="00E84C64">
            <w:pPr>
              <w:keepNext/>
              <w:keepLines/>
              <w:spacing w:after="0"/>
              <w:jc w:val="center"/>
              <w:rPr>
                <w:rFonts w:ascii="Arial" w:hAnsi="Arial" w:cs="Arial"/>
                <w:sz w:val="18"/>
                <w:szCs w:val="18"/>
                <w:lang w:eastAsia="zh-CN"/>
              </w:rPr>
            </w:pPr>
            <w:r>
              <w:rPr>
                <w:rFonts w:ascii="Arial" w:hAnsi="Arial" w:cs="Arial"/>
                <w:sz w:val="18"/>
                <w:szCs w:val="18"/>
              </w:rPr>
              <w:t>26 (Note 4)</w:t>
            </w:r>
          </w:p>
        </w:tc>
      </w:tr>
      <w:tr w:rsidR="002F464D" w14:paraId="64193C09" w14:textId="77777777">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14:paraId="03437855" w14:textId="77777777" w:rsidR="002F464D" w:rsidRDefault="00E84C64">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proofErr w:type="spellStart"/>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proofErr w:type="spellEnd"/>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proofErr w:type="spellStart"/>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proofErr w:type="spellEnd"/>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14:paraId="4E6C0894" w14:textId="77777777" w:rsidR="002F464D" w:rsidRDefault="00E84C64">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 xml:space="preserve">With SCS that provides the largest </w:t>
            </w:r>
            <w:r>
              <w:rPr>
                <w:rFonts w:ascii="Arial" w:hAnsi="Arial"/>
                <w:i/>
                <w:sz w:val="18"/>
              </w:rPr>
              <w:t>transmission bandwidth configuration</w:t>
            </w:r>
            <w:r>
              <w:rPr>
                <w:rFonts w:ascii="Arial" w:hAnsi="Arial" w:cs="Arial"/>
                <w:sz w:val="18"/>
                <w:szCs w:val="18"/>
              </w:rPr>
              <w:t xml:space="preserve"> (</w:t>
            </w:r>
            <w:proofErr w:type="spellStart"/>
            <w:r>
              <w:rPr>
                <w:rFonts w:ascii="Arial" w:hAnsi="Arial" w:cs="Arial"/>
                <w:sz w:val="18"/>
                <w:szCs w:val="18"/>
              </w:rPr>
              <w:t>BW</w:t>
            </w:r>
            <w:r>
              <w:rPr>
                <w:rFonts w:ascii="Arial" w:hAnsi="Arial" w:cs="Arial"/>
                <w:sz w:val="18"/>
                <w:szCs w:val="18"/>
                <w:vertAlign w:val="subscript"/>
              </w:rPr>
              <w:t>Config</w:t>
            </w:r>
            <w:proofErr w:type="spellEnd"/>
            <w:r>
              <w:rPr>
                <w:rFonts w:ascii="Arial" w:hAnsi="Arial" w:cs="Arial"/>
                <w:sz w:val="18"/>
                <w:szCs w:val="18"/>
              </w:rPr>
              <w:t>).</w:t>
            </w:r>
          </w:p>
          <w:p w14:paraId="2191FC59" w14:textId="77777777" w:rsidR="002F464D" w:rsidRDefault="00E84C64">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3:</w:t>
            </w:r>
            <w:r>
              <w:rPr>
                <w:rFonts w:ascii="Arial" w:eastAsia="SimSun" w:hAnsi="Arial" w:cs="Arial"/>
                <w:sz w:val="18"/>
                <w:szCs w:val="18"/>
                <w:lang w:eastAsia="zh-CN"/>
              </w:rPr>
              <w:tab/>
              <w:t>Applicable to bands defined within the frequency spectrum range of 24.25 – 33.4 GHz.</w:t>
            </w:r>
          </w:p>
          <w:p w14:paraId="788A9FFF" w14:textId="77777777" w:rsidR="002F464D" w:rsidRDefault="00E84C64">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4:</w:t>
            </w:r>
            <w:r>
              <w:rPr>
                <w:rFonts w:ascii="Arial" w:eastAsia="SimSun" w:hAnsi="Arial" w:cs="Arial"/>
                <w:sz w:val="18"/>
                <w:szCs w:val="18"/>
                <w:lang w:eastAsia="zh-CN"/>
              </w:rPr>
              <w:tab/>
              <w:t>Applicable to bands defined within the frequency spectrum range of 37 – 52.6 GHz.</w:t>
            </w:r>
          </w:p>
          <w:p w14:paraId="7928E648" w14:textId="77777777" w:rsidR="002F464D" w:rsidRDefault="00E84C64">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5:</w:t>
            </w:r>
            <w:r>
              <w:rPr>
                <w:rFonts w:ascii="Arial" w:eastAsia="SimSun" w:hAnsi="Arial" w:cs="Arial"/>
                <w:sz w:val="18"/>
                <w:szCs w:val="18"/>
                <w:lang w:eastAsia="zh-CN"/>
              </w:rPr>
              <w:tab/>
              <w:t xml:space="preserve">Applicable in case the </w:t>
            </w:r>
            <w:r>
              <w:rPr>
                <w:rFonts w:ascii="Arial" w:eastAsia="SimSun" w:hAnsi="Arial" w:cs="Arial"/>
                <w:i/>
                <w:sz w:val="18"/>
                <w:szCs w:val="18"/>
                <w:lang w:eastAsia="zh-CN"/>
              </w:rPr>
              <w:t>repeater</w:t>
            </w:r>
            <w:r>
              <w:rPr>
                <w:rFonts w:ascii="Arial" w:hAnsi="Arial" w:cs="Arial"/>
                <w:i/>
                <w:sz w:val="18"/>
                <w:szCs w:val="18"/>
              </w:rPr>
              <w:t xml:space="preserve"> </w:t>
            </w:r>
            <w:r>
              <w:rPr>
                <w:rFonts w:ascii="Arial" w:eastAsia="SimSun" w:hAnsi="Arial" w:cs="Arial"/>
                <w:i/>
                <w:sz w:val="18"/>
                <w:szCs w:val="18"/>
                <w:lang w:eastAsia="zh-CN"/>
              </w:rPr>
              <w:t>type 2-O nominal channel bandwidth</w:t>
            </w:r>
            <w:r>
              <w:rPr>
                <w:rFonts w:ascii="Arial" w:hAnsi="Arial" w:cs="Arial"/>
                <w:sz w:val="18"/>
                <w:szCs w:val="18"/>
                <w:lang w:eastAsia="zh-CN"/>
              </w:rPr>
              <w:t xml:space="preserve"> </w:t>
            </w:r>
            <w:r>
              <w:rPr>
                <w:rFonts w:ascii="Arial" w:eastAsia="SimSun" w:hAnsi="Arial" w:cs="Arial"/>
                <w:sz w:val="18"/>
                <w:szCs w:val="18"/>
                <w:lang w:eastAsia="zh-CN"/>
              </w:rPr>
              <w:t xml:space="preserve">at the other edge of the gap is ≤ 100 </w:t>
            </w:r>
            <w:proofErr w:type="spellStart"/>
            <w:r>
              <w:rPr>
                <w:rFonts w:ascii="Arial" w:eastAsia="SimSun" w:hAnsi="Arial" w:cs="Arial"/>
                <w:sz w:val="18"/>
                <w:szCs w:val="18"/>
                <w:lang w:eastAsia="zh-CN"/>
              </w:rPr>
              <w:t>MHz.</w:t>
            </w:r>
            <w:proofErr w:type="spellEnd"/>
          </w:p>
          <w:p w14:paraId="311740AF" w14:textId="77777777" w:rsidR="002F464D" w:rsidRDefault="00E84C64">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6:</w:t>
            </w:r>
            <w:r>
              <w:rPr>
                <w:rFonts w:ascii="Arial" w:eastAsia="SimSun" w:hAnsi="Arial" w:cs="Arial"/>
                <w:sz w:val="18"/>
                <w:szCs w:val="18"/>
                <w:lang w:eastAsia="zh-CN"/>
              </w:rPr>
              <w:tab/>
              <w:t xml:space="preserve">Applicable in case the </w:t>
            </w:r>
            <w:r>
              <w:rPr>
                <w:rFonts w:ascii="Arial" w:eastAsia="SimSun" w:hAnsi="Arial" w:cs="Arial"/>
                <w:i/>
                <w:sz w:val="18"/>
                <w:szCs w:val="18"/>
                <w:lang w:eastAsia="zh-CN"/>
              </w:rPr>
              <w:t>repeater</w:t>
            </w:r>
            <w:r>
              <w:rPr>
                <w:rFonts w:ascii="Arial" w:hAnsi="Arial" w:cs="Arial"/>
                <w:i/>
                <w:sz w:val="18"/>
                <w:szCs w:val="18"/>
              </w:rPr>
              <w:t xml:space="preserve"> </w:t>
            </w:r>
            <w:r>
              <w:rPr>
                <w:rFonts w:ascii="Arial" w:eastAsia="SimSun" w:hAnsi="Arial" w:cs="Arial"/>
                <w:i/>
                <w:sz w:val="18"/>
                <w:szCs w:val="18"/>
                <w:lang w:eastAsia="zh-CN"/>
              </w:rPr>
              <w:t>type 2-O nominal channel bandwidth</w:t>
            </w:r>
            <w:r>
              <w:rPr>
                <w:rFonts w:ascii="Arial" w:hAnsi="Arial" w:cs="Arial"/>
                <w:sz w:val="18"/>
                <w:szCs w:val="18"/>
                <w:lang w:eastAsia="zh-CN"/>
              </w:rPr>
              <w:t xml:space="preserve"> </w:t>
            </w:r>
            <w:r>
              <w:rPr>
                <w:rFonts w:ascii="Arial" w:eastAsia="SimSun" w:hAnsi="Arial" w:cs="Arial"/>
                <w:sz w:val="18"/>
                <w:szCs w:val="18"/>
                <w:lang w:eastAsia="zh-CN"/>
              </w:rPr>
              <w:t xml:space="preserve">at the other edge of the gap is &gt; 100 </w:t>
            </w:r>
            <w:proofErr w:type="spellStart"/>
            <w:r>
              <w:rPr>
                <w:rFonts w:ascii="Arial" w:eastAsia="SimSun" w:hAnsi="Arial" w:cs="Arial"/>
                <w:sz w:val="18"/>
                <w:szCs w:val="18"/>
                <w:lang w:eastAsia="zh-CN"/>
              </w:rPr>
              <w:t>MHz.</w:t>
            </w:r>
            <w:proofErr w:type="spellEnd"/>
          </w:p>
        </w:tc>
      </w:tr>
    </w:tbl>
    <w:p w14:paraId="37210388" w14:textId="77777777" w:rsidR="002F464D" w:rsidRDefault="002F464D">
      <w:pPr>
        <w:rPr>
          <w:szCs w:val="24"/>
        </w:rPr>
      </w:pPr>
    </w:p>
    <w:p w14:paraId="08913F38" w14:textId="77777777" w:rsidR="002F464D" w:rsidRDefault="00E84C64">
      <w:pPr>
        <w:pStyle w:val="TH"/>
        <w:rPr>
          <w:lang w:val="en-US"/>
        </w:rPr>
      </w:pPr>
      <w:r>
        <w:rPr>
          <w:lang w:val="en-US"/>
        </w:rPr>
        <w:t xml:space="preserve">Table 7.5.2.2-3a: </w:t>
      </w:r>
      <w:r>
        <w:rPr>
          <w:i/>
        </w:rPr>
        <w:t>Repeater type 2-O</w:t>
      </w:r>
      <w: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681"/>
        <w:gridCol w:w="1968"/>
        <w:gridCol w:w="1267"/>
        <w:gridCol w:w="2071"/>
        <w:gridCol w:w="1230"/>
      </w:tblGrid>
      <w:tr w:rsidR="002F464D" w14:paraId="24E79752" w14:textId="77777777">
        <w:trPr>
          <w:cantSplit/>
          <w:jc w:val="center"/>
        </w:trPr>
        <w:tc>
          <w:tcPr>
            <w:tcW w:w="1757" w:type="dxa"/>
            <w:tcBorders>
              <w:top w:val="single" w:sz="6" w:space="0" w:color="auto"/>
              <w:left w:val="single" w:sz="6" w:space="0" w:color="auto"/>
              <w:bottom w:val="single" w:sz="6" w:space="0" w:color="auto"/>
              <w:right w:val="single" w:sz="6" w:space="0" w:color="auto"/>
            </w:tcBorders>
          </w:tcPr>
          <w:p w14:paraId="4732ED68" w14:textId="77777777" w:rsidR="002F464D" w:rsidRDefault="00E84C64">
            <w:pPr>
              <w:pStyle w:val="TAH"/>
              <w:rPr>
                <w:lang w:eastAsia="zh-CN"/>
              </w:rPr>
            </w:pPr>
            <w:r>
              <w:rPr>
                <w:lang w:eastAsia="zh-CN"/>
              </w:rPr>
              <w:t xml:space="preserve">Repeater nominal channel bandwidth </w:t>
            </w:r>
            <w:proofErr w:type="spellStart"/>
            <w:proofErr w:type="gramStart"/>
            <w:r>
              <w:t>BW</w:t>
            </w:r>
            <w:r>
              <w:rPr>
                <w:rFonts w:hint="eastAsia"/>
                <w:vertAlign w:val="subscript"/>
                <w:lang w:eastAsia="ja-JP"/>
              </w:rPr>
              <w:t>Nominal</w:t>
            </w:r>
            <w:proofErr w:type="spellEnd"/>
            <w:r>
              <w:rPr>
                <w:vertAlign w:val="subscript"/>
                <w:lang w:eastAsia="ja-JP"/>
              </w:rPr>
              <w:t xml:space="preserve"> </w:t>
            </w:r>
            <w:r>
              <w:rPr>
                <w:lang w:eastAsia="zh-CN"/>
              </w:rPr>
              <w:t xml:space="preserve"> </w:t>
            </w:r>
            <w:r>
              <w:t>(</w:t>
            </w:r>
            <w:proofErr w:type="gramEnd"/>
            <w:r>
              <w:t>MHz)</w:t>
            </w:r>
          </w:p>
        </w:tc>
        <w:tc>
          <w:tcPr>
            <w:tcW w:w="0" w:type="auto"/>
            <w:tcBorders>
              <w:top w:val="single" w:sz="6" w:space="0" w:color="auto"/>
              <w:left w:val="single" w:sz="6" w:space="0" w:color="auto"/>
              <w:bottom w:val="single" w:sz="6" w:space="0" w:color="auto"/>
              <w:right w:val="single" w:sz="6" w:space="0" w:color="auto"/>
            </w:tcBorders>
          </w:tcPr>
          <w:p w14:paraId="07CA931D" w14:textId="77777777" w:rsidR="002F464D" w:rsidRDefault="00E84C64">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017A7B55" w14:textId="77777777" w:rsidR="002F464D" w:rsidRDefault="00E84C64">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52DA1D68" w14:textId="77777777" w:rsidR="002F464D" w:rsidRDefault="00E84C64">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4A6FB19" w14:textId="77777777" w:rsidR="002F464D" w:rsidRDefault="00E84C64">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tcPr>
          <w:p w14:paraId="64FBA4A1" w14:textId="77777777" w:rsidR="002F464D" w:rsidRDefault="00E84C64">
            <w:pPr>
              <w:pStyle w:val="TAH"/>
              <w:rPr>
                <w:lang w:eastAsia="zh-CN"/>
              </w:rPr>
            </w:pPr>
            <w:r>
              <w:rPr>
                <w:lang w:eastAsia="zh-CN"/>
              </w:rPr>
              <w:t>ACLR limit</w:t>
            </w:r>
          </w:p>
        </w:tc>
      </w:tr>
      <w:tr w:rsidR="002F464D" w14:paraId="0F548CBE" w14:textId="77777777">
        <w:trPr>
          <w:cantSplit/>
          <w:jc w:val="center"/>
        </w:trPr>
        <w:tc>
          <w:tcPr>
            <w:tcW w:w="1757" w:type="dxa"/>
            <w:tcBorders>
              <w:top w:val="single" w:sz="6" w:space="0" w:color="auto"/>
              <w:left w:val="single" w:sz="6" w:space="0" w:color="auto"/>
              <w:bottom w:val="single" w:sz="6" w:space="0" w:color="auto"/>
              <w:right w:val="single" w:sz="6" w:space="0" w:color="auto"/>
            </w:tcBorders>
          </w:tcPr>
          <w:p w14:paraId="63A4EEAB" w14:textId="77777777" w:rsidR="002F464D" w:rsidRDefault="00E84C64">
            <w:pPr>
              <w:pStyle w:val="TAC"/>
              <w:rPr>
                <w:rFonts w:eastAsia="SimSun"/>
                <w:lang w:eastAsia="zh-CN"/>
              </w:rPr>
            </w:pPr>
            <w:r>
              <w:t>50, 100, 200, 400</w:t>
            </w:r>
          </w:p>
        </w:tc>
        <w:tc>
          <w:tcPr>
            <w:tcW w:w="0" w:type="auto"/>
            <w:tcBorders>
              <w:top w:val="single" w:sz="6" w:space="0" w:color="auto"/>
              <w:left w:val="single" w:sz="6" w:space="0" w:color="auto"/>
              <w:bottom w:val="single" w:sz="6" w:space="0" w:color="auto"/>
              <w:right w:val="single" w:sz="6" w:space="0" w:color="auto"/>
            </w:tcBorders>
          </w:tcPr>
          <w:p w14:paraId="4964F3B5" w14:textId="77777777" w:rsidR="002F464D" w:rsidRDefault="00E84C64">
            <w:pPr>
              <w:pStyle w:val="TAC"/>
              <w:rPr>
                <w:lang w:eastAsia="zh-CN"/>
              </w:rPr>
            </w:pPr>
            <w:proofErr w:type="spellStart"/>
            <w:r>
              <w:rPr>
                <w:lang w:eastAsia="zh-CN"/>
              </w:rPr>
              <w:t>W</w:t>
            </w:r>
            <w:r>
              <w:rPr>
                <w:vertAlign w:val="subscript"/>
                <w:lang w:eastAsia="zh-CN"/>
              </w:rPr>
              <w:t>gap</w:t>
            </w:r>
            <w:proofErr w:type="spellEnd"/>
            <w:r>
              <w:rPr>
                <w:lang w:eastAsia="zh-CN"/>
              </w:rPr>
              <w:t>≥ 100 (Note 5)</w:t>
            </w:r>
          </w:p>
          <w:p w14:paraId="40E63B93" w14:textId="77777777" w:rsidR="002F464D" w:rsidRDefault="00E84C64">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0" w:type="auto"/>
            <w:tcBorders>
              <w:top w:val="single" w:sz="6" w:space="0" w:color="auto"/>
              <w:left w:val="single" w:sz="6" w:space="0" w:color="auto"/>
              <w:bottom w:val="single" w:sz="6" w:space="0" w:color="auto"/>
              <w:right w:val="single" w:sz="6" w:space="0" w:color="auto"/>
            </w:tcBorders>
          </w:tcPr>
          <w:p w14:paraId="5B88418E" w14:textId="77777777" w:rsidR="002F464D" w:rsidRDefault="00E84C64">
            <w:pPr>
              <w:pStyle w:val="TAC"/>
              <w:rPr>
                <w:lang w:eastAsia="zh-CN"/>
              </w:rPr>
            </w:pPr>
            <w:r>
              <w:rPr>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1547C58C" w14:textId="77777777" w:rsidR="002F464D" w:rsidRDefault="00E84C64">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tcPr>
          <w:p w14:paraId="7D7240FB" w14:textId="77777777" w:rsidR="002F464D" w:rsidRDefault="00E84C64">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2333D512" w14:textId="77777777" w:rsidR="002F464D" w:rsidRDefault="00E84C64">
            <w:pPr>
              <w:pStyle w:val="TAC"/>
            </w:pPr>
            <w:r>
              <w:t>17 (Note 3)</w:t>
            </w:r>
          </w:p>
          <w:p w14:paraId="1681DEFF" w14:textId="77777777" w:rsidR="002F464D" w:rsidRDefault="00E84C64">
            <w:pPr>
              <w:pStyle w:val="TAC"/>
              <w:rPr>
                <w:lang w:eastAsia="zh-CN"/>
              </w:rPr>
            </w:pPr>
            <w:r>
              <w:t>16 (Note 4)</w:t>
            </w:r>
          </w:p>
        </w:tc>
      </w:tr>
      <w:tr w:rsidR="002F464D" w14:paraId="41383FCD" w14:textId="77777777">
        <w:trPr>
          <w:cantSplit/>
          <w:jc w:val="center"/>
        </w:trPr>
        <w:tc>
          <w:tcPr>
            <w:tcW w:w="1757" w:type="dxa"/>
            <w:tcBorders>
              <w:top w:val="single" w:sz="6" w:space="0" w:color="auto"/>
              <w:left w:val="single" w:sz="6" w:space="0" w:color="auto"/>
              <w:bottom w:val="single" w:sz="6" w:space="0" w:color="auto"/>
              <w:right w:val="single" w:sz="6" w:space="0" w:color="auto"/>
            </w:tcBorders>
          </w:tcPr>
          <w:p w14:paraId="39A82007" w14:textId="77777777" w:rsidR="002F464D" w:rsidRDefault="00E84C64">
            <w:pPr>
              <w:pStyle w:val="TAC"/>
              <w:rPr>
                <w:rFonts w:eastAsia="SimSun"/>
                <w:lang w:eastAsia="zh-CN"/>
              </w:rPr>
            </w:pPr>
            <w:r>
              <w:t>50, 100, 200, 400</w:t>
            </w:r>
          </w:p>
        </w:tc>
        <w:tc>
          <w:tcPr>
            <w:tcW w:w="0" w:type="auto"/>
            <w:tcBorders>
              <w:top w:val="single" w:sz="6" w:space="0" w:color="auto"/>
              <w:left w:val="single" w:sz="6" w:space="0" w:color="auto"/>
              <w:bottom w:val="single" w:sz="6" w:space="0" w:color="auto"/>
              <w:right w:val="single" w:sz="6" w:space="0" w:color="auto"/>
            </w:tcBorders>
          </w:tcPr>
          <w:p w14:paraId="01E17F91" w14:textId="77777777" w:rsidR="002F464D" w:rsidRDefault="00E84C64">
            <w:pPr>
              <w:pStyle w:val="TAC"/>
              <w:rPr>
                <w:lang w:eastAsia="zh-CN"/>
              </w:rPr>
            </w:pPr>
            <w:proofErr w:type="spellStart"/>
            <w:r>
              <w:rPr>
                <w:lang w:eastAsia="zh-CN"/>
              </w:rPr>
              <w:t>W</w:t>
            </w:r>
            <w:r>
              <w:rPr>
                <w:vertAlign w:val="subscript"/>
                <w:lang w:eastAsia="zh-CN"/>
              </w:rPr>
              <w:t>gap</w:t>
            </w:r>
            <w:proofErr w:type="spellEnd"/>
            <w:r>
              <w:rPr>
                <w:lang w:eastAsia="zh-CN"/>
              </w:rPr>
              <w:t>≥ 400 (Note 6)</w:t>
            </w:r>
          </w:p>
          <w:p w14:paraId="42E79B0B" w14:textId="77777777" w:rsidR="002F464D" w:rsidRDefault="00E84C64">
            <w:pPr>
              <w:pStyle w:val="TAC"/>
              <w:rPr>
                <w:lang w:eastAsia="zh-CN"/>
              </w:rPr>
            </w:pPr>
            <w:proofErr w:type="spellStart"/>
            <w:r>
              <w:rPr>
                <w:lang w:eastAsia="zh-CN"/>
              </w:rPr>
              <w:t>W</w:t>
            </w:r>
            <w:r>
              <w:rPr>
                <w:vertAlign w:val="subscript"/>
                <w:lang w:eastAsia="zh-CN"/>
              </w:rPr>
              <w:t>gap</w:t>
            </w:r>
            <w:proofErr w:type="spellEnd"/>
            <w:r>
              <w:rPr>
                <w:lang w:eastAsia="zh-CN"/>
              </w:rPr>
              <w:t>≥ 250 (Note 5)</w:t>
            </w:r>
          </w:p>
        </w:tc>
        <w:tc>
          <w:tcPr>
            <w:tcW w:w="0" w:type="auto"/>
            <w:tcBorders>
              <w:top w:val="single" w:sz="6" w:space="0" w:color="auto"/>
              <w:left w:val="single" w:sz="6" w:space="0" w:color="auto"/>
              <w:bottom w:val="single" w:sz="6" w:space="0" w:color="auto"/>
              <w:right w:val="single" w:sz="6" w:space="0" w:color="auto"/>
            </w:tcBorders>
          </w:tcPr>
          <w:p w14:paraId="4A33C5C5" w14:textId="77777777" w:rsidR="002F464D" w:rsidRDefault="00E84C64">
            <w:pPr>
              <w:pStyle w:val="TAC"/>
              <w:rPr>
                <w:lang w:eastAsia="zh-CN"/>
              </w:rPr>
            </w:pPr>
            <w:r>
              <w:rPr>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3F370011" w14:textId="77777777" w:rsidR="002F464D" w:rsidRDefault="00E84C64">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tcPr>
          <w:p w14:paraId="3C0A5C6D" w14:textId="77777777" w:rsidR="002F464D" w:rsidRDefault="00E84C64">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48889AD" w14:textId="77777777" w:rsidR="002F464D" w:rsidRDefault="00E84C64">
            <w:pPr>
              <w:pStyle w:val="TAC"/>
            </w:pPr>
            <w:r>
              <w:t>17 (Note 3)</w:t>
            </w:r>
          </w:p>
          <w:p w14:paraId="3516A803" w14:textId="77777777" w:rsidR="002F464D" w:rsidRDefault="00E84C64">
            <w:pPr>
              <w:pStyle w:val="TAC"/>
              <w:rPr>
                <w:lang w:eastAsia="zh-CN"/>
              </w:rPr>
            </w:pPr>
            <w:r>
              <w:t>16 (Note 4)</w:t>
            </w:r>
          </w:p>
        </w:tc>
      </w:tr>
      <w:tr w:rsidR="002F464D" w14:paraId="7B801A9C" w14:textId="77777777">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14:paraId="25F4649B" w14:textId="77777777" w:rsidR="002F464D" w:rsidRDefault="00E84C64">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w:t>
            </w:r>
            <w:r>
              <w:rPr>
                <w:i/>
              </w:rPr>
              <w:t xml:space="preserve"> transmission 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14:paraId="2BC44C93" w14:textId="77777777" w:rsidR="002F464D" w:rsidRDefault="00E84C64">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14:paraId="24BA7B12" w14:textId="77777777" w:rsidR="002F464D" w:rsidRDefault="00E84C64">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211028F3" w14:textId="77777777" w:rsidR="002F464D" w:rsidRDefault="00E84C64">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03FFA9BA" w14:textId="77777777" w:rsidR="002F464D" w:rsidRDefault="00E84C64">
            <w:pPr>
              <w:pStyle w:val="TAN"/>
              <w:rPr>
                <w:rFonts w:eastAsia="SimSun"/>
                <w:lang w:eastAsia="zh-CN"/>
              </w:rPr>
            </w:pPr>
            <w:r>
              <w:rPr>
                <w:rFonts w:eastAsia="SimSun"/>
                <w:lang w:eastAsia="zh-CN"/>
              </w:rPr>
              <w:t>NOTE 5:</w:t>
            </w:r>
            <w:r>
              <w:rPr>
                <w:rFonts w:eastAsia="SimSun"/>
                <w:lang w:eastAsia="zh-CN"/>
              </w:rPr>
              <w:tab/>
              <w:t>Applicable in case the</w:t>
            </w:r>
            <w:r>
              <w:rPr>
                <w:rFonts w:eastAsia="SimSun" w:cs="Arial"/>
                <w:i/>
                <w:szCs w:val="18"/>
                <w:lang w:eastAsia="zh-CN"/>
              </w:rPr>
              <w:t xml:space="preserve"> repeater type 2-O nominal channel bandwidth</w:t>
            </w:r>
            <w:r>
              <w:rPr>
                <w:rFonts w:cs="Arial"/>
                <w:szCs w:val="18"/>
                <w:lang w:eastAsia="zh-CN"/>
              </w:rPr>
              <w:t xml:space="preserve"> </w:t>
            </w:r>
            <w:r>
              <w:rPr>
                <w:rFonts w:eastAsia="SimSun"/>
                <w:lang w:eastAsia="zh-CN"/>
              </w:rPr>
              <w:t xml:space="preserve">at the other edge of the gap is ≤ 100 </w:t>
            </w:r>
            <w:proofErr w:type="spellStart"/>
            <w:r>
              <w:rPr>
                <w:rFonts w:eastAsia="SimSun"/>
                <w:lang w:eastAsia="zh-CN"/>
              </w:rPr>
              <w:t>MHz.</w:t>
            </w:r>
            <w:proofErr w:type="spellEnd"/>
          </w:p>
          <w:p w14:paraId="021F07EF" w14:textId="77777777" w:rsidR="002F464D" w:rsidRDefault="00E84C64">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repeater</w:t>
            </w:r>
            <w:r>
              <w:rPr>
                <w:rFonts w:eastAsia="SimSun"/>
                <w:lang w:eastAsia="zh-CN"/>
              </w:rPr>
              <w:t xml:space="preserve"> </w:t>
            </w:r>
            <w:r>
              <w:rPr>
                <w:rFonts w:eastAsia="SimSun" w:cs="Arial"/>
                <w:i/>
                <w:szCs w:val="18"/>
                <w:lang w:eastAsia="zh-CN"/>
              </w:rPr>
              <w:t>type 2-O nominal channel bandwidth</w:t>
            </w:r>
            <w:r>
              <w:rPr>
                <w:rFonts w:cs="Arial"/>
                <w:szCs w:val="18"/>
                <w:lang w:eastAsia="zh-CN"/>
              </w:rPr>
              <w:t xml:space="preserve"> </w:t>
            </w:r>
            <w:r>
              <w:rPr>
                <w:rFonts w:eastAsia="SimSun"/>
                <w:lang w:eastAsia="zh-CN"/>
              </w:rPr>
              <w:t xml:space="preserve">at the other edge of the gap is &gt; 100 </w:t>
            </w:r>
            <w:proofErr w:type="spellStart"/>
            <w:r>
              <w:rPr>
                <w:rFonts w:eastAsia="SimSun"/>
                <w:lang w:eastAsia="zh-CN"/>
              </w:rPr>
              <w:t>MHz.</w:t>
            </w:r>
            <w:proofErr w:type="spellEnd"/>
          </w:p>
        </w:tc>
      </w:tr>
    </w:tbl>
    <w:p w14:paraId="7C89DB1E" w14:textId="77777777" w:rsidR="002F464D" w:rsidRDefault="002F464D">
      <w:pPr>
        <w:rPr>
          <w:szCs w:val="24"/>
        </w:rPr>
      </w:pPr>
    </w:p>
    <w:p w14:paraId="4FA7F5D3" w14:textId="77777777" w:rsidR="002F464D" w:rsidRDefault="00E84C64">
      <w:pPr>
        <w:pStyle w:val="TH"/>
        <w:rPr>
          <w:lang w:val="en-US"/>
        </w:rPr>
      </w:pPr>
      <w:r>
        <w:rPr>
          <w:lang w:val="en-US"/>
        </w:rPr>
        <w:lastRenderedPageBreak/>
        <w:t xml:space="preserve">Table 7.5.2.2-4: </w:t>
      </w:r>
      <w:r>
        <w:rPr>
          <w:i/>
        </w:rPr>
        <w:t>Repeater type 2-O</w:t>
      </w:r>
      <w:r>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2F464D" w14:paraId="7E92EF58" w14:textId="77777777">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tcPr>
          <w:p w14:paraId="798E7717" w14:textId="77777777" w:rsidR="002F464D" w:rsidRDefault="00E84C64">
            <w:pPr>
              <w:pStyle w:val="TAH"/>
              <w:rPr>
                <w:lang w:eastAsia="zh-CN"/>
              </w:rPr>
            </w:pPr>
            <w:r>
              <w:rPr>
                <w:lang w:eastAsia="zh-CN"/>
              </w:rPr>
              <w:t xml:space="preserve">Repeater nominal channel bandwidth </w:t>
            </w:r>
            <w:proofErr w:type="spellStart"/>
            <w:r>
              <w:rPr>
                <w:rFonts w:cs="Arial"/>
              </w:rPr>
              <w:t>BW</w:t>
            </w:r>
            <w:r>
              <w:rPr>
                <w:rFonts w:cs="Arial" w:hint="eastAsia"/>
                <w:vertAlign w:val="subscript"/>
                <w:lang w:eastAsia="ja-JP"/>
              </w:rPr>
              <w:t>Nominal</w:t>
            </w:r>
            <w:proofErr w:type="spellEnd"/>
            <w:r>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tcPr>
          <w:p w14:paraId="697BAC95" w14:textId="77777777" w:rsidR="002F464D" w:rsidRDefault="00E84C64">
            <w:pPr>
              <w:pStyle w:val="TAH"/>
              <w:rPr>
                <w:rFonts w:cs="Arial"/>
                <w:lang w:eastAsia="zh-CN"/>
              </w:rPr>
            </w:pPr>
            <w:r>
              <w:rPr>
                <w:rFonts w:cs="Arial"/>
                <w:lang w:eastAsia="zh-CN"/>
              </w:rPr>
              <w:t>Gap between passbands size (</w:t>
            </w:r>
            <w:proofErr w:type="spellStart"/>
            <w:r>
              <w:rPr>
                <w:rFonts w:cs="Arial"/>
                <w:lang w:eastAsia="zh-CN"/>
              </w:rPr>
              <w:t>W</w:t>
            </w:r>
            <w:r>
              <w:rPr>
                <w:rFonts w:cs="Arial"/>
                <w:vertAlign w:val="subscript"/>
                <w:lang w:eastAsia="zh-CN"/>
              </w:rPr>
              <w:t>gap</w:t>
            </w:r>
            <w:proofErr w:type="spellEnd"/>
            <w:r>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14:paraId="4898BA74" w14:textId="77777777" w:rsidR="002F464D" w:rsidRDefault="00E84C64">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2635C451" w14:textId="77777777" w:rsidR="002F464D" w:rsidRDefault="00E84C64">
            <w:pPr>
              <w:keepNext/>
              <w:keepLines/>
              <w:spacing w:after="0"/>
              <w:jc w:val="center"/>
              <w:rPr>
                <w:rFonts w:ascii="Arial" w:hAnsi="Arial"/>
                <w:b/>
                <w:sz w:val="18"/>
                <w:szCs w:val="18"/>
                <w:lang w:eastAsia="zh-CN"/>
              </w:rPr>
            </w:pPr>
            <w:r>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77B91889" w14:textId="77777777" w:rsidR="002F464D" w:rsidRDefault="00E84C64">
            <w:pPr>
              <w:keepNext/>
              <w:keepLines/>
              <w:spacing w:after="0"/>
              <w:jc w:val="center"/>
              <w:rPr>
                <w:rFonts w:ascii="Arial" w:hAnsi="Arial"/>
                <w:b/>
                <w:sz w:val="18"/>
                <w:szCs w:val="18"/>
                <w:lang w:eastAsia="zh-CN"/>
              </w:rPr>
            </w:pPr>
            <w:r>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tcPr>
          <w:p w14:paraId="12EF3A0E" w14:textId="77777777" w:rsidR="002F464D" w:rsidRDefault="00E84C64">
            <w:pPr>
              <w:keepNext/>
              <w:keepLines/>
              <w:spacing w:after="0"/>
              <w:jc w:val="center"/>
              <w:rPr>
                <w:rFonts w:ascii="Arial" w:hAnsi="Arial"/>
                <w:b/>
                <w:sz w:val="18"/>
                <w:szCs w:val="18"/>
                <w:lang w:eastAsia="zh-CN"/>
              </w:rPr>
            </w:pPr>
            <w:r>
              <w:rPr>
                <w:rFonts w:ascii="Arial" w:hAnsi="Arial"/>
                <w:b/>
                <w:sz w:val="18"/>
                <w:szCs w:val="18"/>
                <w:lang w:eastAsia="zh-CN"/>
              </w:rPr>
              <w:t>CACLR limit</w:t>
            </w:r>
          </w:p>
        </w:tc>
      </w:tr>
      <w:tr w:rsidR="002F464D" w14:paraId="6A6AA03C" w14:textId="77777777">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tcPr>
          <w:p w14:paraId="65F4EF03" w14:textId="77777777" w:rsidR="002F464D" w:rsidRDefault="00E84C64">
            <w:pPr>
              <w:pStyle w:val="TAC"/>
              <w:rPr>
                <w:rFonts w:eastAsia="SimSun"/>
                <w:lang w:eastAsia="zh-CN"/>
              </w:rPr>
            </w:pPr>
            <w:r>
              <w:t>50, 100, 200, 400</w:t>
            </w:r>
          </w:p>
        </w:tc>
        <w:tc>
          <w:tcPr>
            <w:tcW w:w="1458" w:type="dxa"/>
            <w:tcBorders>
              <w:top w:val="single" w:sz="6" w:space="0" w:color="auto"/>
              <w:left w:val="single" w:sz="6" w:space="0" w:color="auto"/>
              <w:bottom w:val="single" w:sz="6" w:space="0" w:color="auto"/>
              <w:right w:val="single" w:sz="6" w:space="0" w:color="auto"/>
            </w:tcBorders>
          </w:tcPr>
          <w:p w14:paraId="00824399" w14:textId="77777777" w:rsidR="002F464D" w:rsidRDefault="00E84C64">
            <w:pPr>
              <w:keepNext/>
              <w:keepLines/>
              <w:spacing w:after="0"/>
              <w:jc w:val="center"/>
              <w:rPr>
                <w:rFonts w:ascii="Arial" w:hAnsi="Arial" w:cs="Arial"/>
                <w:sz w:val="18"/>
                <w:szCs w:val="18"/>
                <w:lang w:val="en-US"/>
              </w:rPr>
            </w:pPr>
            <w:r>
              <w:rPr>
                <w:rFonts w:ascii="Arial" w:hAnsi="Arial" w:cs="Arial"/>
                <w:sz w:val="18"/>
                <w:szCs w:val="18"/>
                <w:lang w:eastAsia="zh-CN"/>
              </w:rPr>
              <w:t>50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&lt; 100 </w:t>
            </w:r>
            <w:r>
              <w:rPr>
                <w:rFonts w:ascii="Arial" w:hAnsi="Arial" w:cs="Arial"/>
                <w:sz w:val="18"/>
                <w:szCs w:val="18"/>
                <w:lang w:val="en-US"/>
              </w:rPr>
              <w:t>(Note 5)</w:t>
            </w:r>
          </w:p>
          <w:p w14:paraId="20680193" w14:textId="77777777" w:rsidR="002F464D" w:rsidRDefault="00E84C64">
            <w:pPr>
              <w:keepNext/>
              <w:keepLines/>
              <w:spacing w:after="0"/>
              <w:jc w:val="center"/>
              <w:rPr>
                <w:rFonts w:ascii="Arial" w:hAnsi="Arial" w:cs="Arial"/>
                <w:sz w:val="18"/>
                <w:szCs w:val="18"/>
                <w:lang w:eastAsia="zh-CN"/>
              </w:rPr>
            </w:pPr>
            <w:r>
              <w:rPr>
                <w:rFonts w:ascii="Arial" w:hAnsi="Arial" w:cs="Arial"/>
                <w:sz w:val="18"/>
                <w:szCs w:val="18"/>
                <w:lang w:eastAsia="zh-CN"/>
              </w:rPr>
              <w:t>50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14:paraId="511138B2" w14:textId="77777777" w:rsidR="002F464D" w:rsidRDefault="00E84C64">
            <w:pPr>
              <w:keepNext/>
              <w:keepLines/>
              <w:spacing w:after="0"/>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1CB8F745" w14:textId="77777777" w:rsidR="002F464D" w:rsidRDefault="00E84C64">
            <w:pPr>
              <w:keepNext/>
              <w:keepLines/>
              <w:spacing w:after="0"/>
              <w:jc w:val="center"/>
              <w:rPr>
                <w:rFonts w:ascii="Arial" w:hAnsi="Arial"/>
                <w:sz w:val="18"/>
                <w:szCs w:val="18"/>
                <w:lang w:eastAsia="zh-CN"/>
              </w:rPr>
            </w:pPr>
            <w:r>
              <w:rPr>
                <w:rFonts w:ascii="Arial" w:eastAsia="SimSun" w:hAnsi="Arial"/>
                <w:sz w:val="18"/>
                <w:szCs w:val="18"/>
                <w:lang w:eastAsia="zh-CN"/>
              </w:rPr>
              <w:t xml:space="preserve">50 MHz </w:t>
            </w:r>
            <w:r>
              <w:rPr>
                <w:rFonts w:ascii="Arial" w:hAnsi="Arial"/>
                <w:sz w:val="18"/>
                <w:szCs w:val="18"/>
                <w:lang w:eastAsia="zh-CN"/>
              </w:rPr>
              <w:t xml:space="preserve">NR </w:t>
            </w:r>
            <w:r>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7EF2D1C0" w14:textId="77777777" w:rsidR="002F464D" w:rsidRDefault="00E84C64">
            <w:pPr>
              <w:keepNext/>
              <w:keepLines/>
              <w:spacing w:after="0"/>
              <w:jc w:val="center"/>
              <w:rPr>
                <w:rFonts w:ascii="Arial" w:hAnsi="Arial"/>
                <w:sz w:val="18"/>
                <w:szCs w:val="18"/>
                <w:lang w:eastAsia="zh-CN"/>
              </w:rPr>
            </w:pPr>
            <w:r>
              <w:rPr>
                <w:rFonts w:ascii="Arial" w:hAnsi="Arial"/>
                <w:sz w:val="18"/>
                <w:szCs w:val="18"/>
                <w:lang w:eastAsia="zh-CN"/>
              </w:rPr>
              <w:t>Square (</w:t>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4465C216" w14:textId="77777777" w:rsidR="002F464D" w:rsidRDefault="00E84C64">
            <w:pPr>
              <w:keepNext/>
              <w:keepLines/>
              <w:spacing w:after="0"/>
              <w:jc w:val="center"/>
              <w:rPr>
                <w:rFonts w:ascii="Arial" w:hAnsi="Arial"/>
                <w:sz w:val="18"/>
                <w:szCs w:val="18"/>
              </w:rPr>
            </w:pPr>
            <w:r>
              <w:rPr>
                <w:rFonts w:ascii="Arial" w:hAnsi="Arial"/>
                <w:sz w:val="18"/>
                <w:szCs w:val="18"/>
              </w:rPr>
              <w:t>28 (Note 3)</w:t>
            </w:r>
          </w:p>
          <w:p w14:paraId="0ED3B244" w14:textId="77777777" w:rsidR="002F464D" w:rsidRDefault="00E84C64">
            <w:pPr>
              <w:keepNext/>
              <w:keepLines/>
              <w:spacing w:after="0"/>
              <w:jc w:val="center"/>
              <w:rPr>
                <w:rFonts w:ascii="Arial" w:hAnsi="Arial"/>
                <w:sz w:val="18"/>
                <w:szCs w:val="18"/>
                <w:lang w:eastAsia="zh-CN"/>
              </w:rPr>
            </w:pPr>
            <w:r>
              <w:rPr>
                <w:rFonts w:ascii="Arial" w:hAnsi="Arial"/>
                <w:sz w:val="18"/>
                <w:szCs w:val="18"/>
              </w:rPr>
              <w:t>26 (Note 4)</w:t>
            </w:r>
          </w:p>
        </w:tc>
      </w:tr>
      <w:tr w:rsidR="002F464D" w14:paraId="26F68FB6" w14:textId="77777777">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tcPr>
          <w:p w14:paraId="17920D38" w14:textId="77777777" w:rsidR="002F464D" w:rsidRDefault="00E84C64">
            <w:pPr>
              <w:pStyle w:val="TAC"/>
              <w:rPr>
                <w:rFonts w:eastAsia="SimSun"/>
                <w:lang w:eastAsia="zh-CN"/>
              </w:rPr>
            </w:pPr>
            <w:r>
              <w:t>50, 100, 200, 400</w:t>
            </w:r>
          </w:p>
        </w:tc>
        <w:tc>
          <w:tcPr>
            <w:tcW w:w="1458" w:type="dxa"/>
            <w:tcBorders>
              <w:top w:val="single" w:sz="6" w:space="0" w:color="auto"/>
              <w:left w:val="single" w:sz="6" w:space="0" w:color="auto"/>
              <w:bottom w:val="single" w:sz="6" w:space="0" w:color="auto"/>
              <w:right w:val="single" w:sz="6" w:space="0" w:color="auto"/>
            </w:tcBorders>
          </w:tcPr>
          <w:p w14:paraId="5911D4A4" w14:textId="77777777" w:rsidR="002F464D" w:rsidRDefault="00E84C64">
            <w:pPr>
              <w:keepNext/>
              <w:keepLines/>
              <w:spacing w:after="0"/>
              <w:jc w:val="center"/>
              <w:rPr>
                <w:rFonts w:ascii="Arial" w:hAnsi="Arial" w:cs="Arial"/>
                <w:sz w:val="18"/>
                <w:szCs w:val="18"/>
                <w:lang w:val="en-US"/>
              </w:rPr>
            </w:pPr>
            <w:r>
              <w:rPr>
                <w:rFonts w:ascii="Arial" w:hAnsi="Arial" w:cs="Arial"/>
                <w:sz w:val="18"/>
                <w:szCs w:val="18"/>
                <w:lang w:eastAsia="zh-CN"/>
              </w:rPr>
              <w:t>200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&lt; 400 </w:t>
            </w:r>
            <w:r>
              <w:rPr>
                <w:rFonts w:ascii="Arial" w:hAnsi="Arial" w:cs="Arial"/>
                <w:sz w:val="18"/>
                <w:szCs w:val="18"/>
                <w:lang w:val="en-US"/>
              </w:rPr>
              <w:t>(Note 6)</w:t>
            </w:r>
          </w:p>
          <w:p w14:paraId="1C17735E" w14:textId="77777777" w:rsidR="002F464D" w:rsidRDefault="00E84C64">
            <w:pPr>
              <w:keepNext/>
              <w:keepLines/>
              <w:spacing w:after="0"/>
              <w:jc w:val="center"/>
              <w:rPr>
                <w:rFonts w:ascii="Arial" w:hAnsi="Arial" w:cs="Arial"/>
                <w:sz w:val="18"/>
                <w:szCs w:val="18"/>
                <w:lang w:eastAsia="zh-CN"/>
              </w:rPr>
            </w:pPr>
            <w:r>
              <w:rPr>
                <w:rFonts w:ascii="Arial" w:hAnsi="Arial" w:cs="Arial"/>
                <w:sz w:val="18"/>
                <w:szCs w:val="18"/>
                <w:lang w:eastAsia="zh-CN"/>
              </w:rPr>
              <w:t>200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tcPr>
          <w:p w14:paraId="4AB1A42E" w14:textId="77777777" w:rsidR="002F464D" w:rsidRDefault="00E84C64">
            <w:pPr>
              <w:keepNext/>
              <w:keepLines/>
              <w:spacing w:after="0"/>
              <w:jc w:val="center"/>
              <w:rPr>
                <w:rFonts w:ascii="Arial" w:hAnsi="Arial"/>
                <w:sz w:val="18"/>
                <w:szCs w:val="18"/>
                <w:lang w:eastAsia="zh-CN"/>
              </w:rPr>
            </w:pPr>
            <w:r>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1BF45A0C" w14:textId="77777777" w:rsidR="002F464D" w:rsidRDefault="00E84C64">
            <w:pPr>
              <w:keepNext/>
              <w:keepLines/>
              <w:spacing w:after="0"/>
              <w:jc w:val="center"/>
              <w:rPr>
                <w:rFonts w:ascii="Arial" w:hAnsi="Arial"/>
                <w:sz w:val="18"/>
                <w:szCs w:val="18"/>
                <w:lang w:eastAsia="zh-CN"/>
              </w:rPr>
            </w:pPr>
            <w:r>
              <w:rPr>
                <w:rFonts w:ascii="Arial" w:hAnsi="Arial"/>
                <w:sz w:val="18"/>
                <w:szCs w:val="18"/>
                <w:lang w:eastAsia="zh-CN"/>
              </w:rPr>
              <w:t xml:space="preserve">200 MHz NR </w:t>
            </w:r>
            <w:r>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082F2FF7" w14:textId="77777777" w:rsidR="002F464D" w:rsidRDefault="00E84C64">
            <w:pPr>
              <w:keepNext/>
              <w:keepLines/>
              <w:spacing w:after="0"/>
              <w:jc w:val="center"/>
              <w:rPr>
                <w:rFonts w:ascii="Arial" w:hAnsi="Arial"/>
                <w:sz w:val="18"/>
                <w:szCs w:val="18"/>
                <w:lang w:eastAsia="zh-CN"/>
              </w:rPr>
            </w:pPr>
            <w:r>
              <w:rPr>
                <w:rFonts w:ascii="Arial" w:hAnsi="Arial"/>
                <w:sz w:val="18"/>
                <w:szCs w:val="18"/>
                <w:lang w:eastAsia="zh-CN"/>
              </w:rPr>
              <w:t>Square (</w:t>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154FD3A6" w14:textId="77777777" w:rsidR="002F464D" w:rsidRDefault="00E84C64">
            <w:pPr>
              <w:keepNext/>
              <w:keepLines/>
              <w:spacing w:after="0"/>
              <w:jc w:val="center"/>
              <w:rPr>
                <w:rFonts w:ascii="Arial" w:hAnsi="Arial"/>
                <w:sz w:val="18"/>
                <w:szCs w:val="18"/>
              </w:rPr>
            </w:pPr>
            <w:r>
              <w:rPr>
                <w:rFonts w:ascii="Arial" w:hAnsi="Arial"/>
                <w:sz w:val="18"/>
                <w:szCs w:val="18"/>
              </w:rPr>
              <w:t>28 (Note 3)</w:t>
            </w:r>
          </w:p>
          <w:p w14:paraId="327754A2" w14:textId="77777777" w:rsidR="002F464D" w:rsidRDefault="00E84C64">
            <w:pPr>
              <w:keepNext/>
              <w:keepLines/>
              <w:spacing w:after="0"/>
              <w:jc w:val="center"/>
              <w:rPr>
                <w:rFonts w:ascii="Arial" w:hAnsi="Arial"/>
                <w:sz w:val="18"/>
                <w:szCs w:val="18"/>
                <w:lang w:eastAsia="zh-CN"/>
              </w:rPr>
            </w:pPr>
            <w:r>
              <w:rPr>
                <w:rFonts w:ascii="Arial" w:hAnsi="Arial"/>
                <w:sz w:val="18"/>
                <w:szCs w:val="18"/>
              </w:rPr>
              <w:t>26 (Note 4)</w:t>
            </w:r>
          </w:p>
        </w:tc>
      </w:tr>
      <w:tr w:rsidR="002F464D" w14:paraId="415EEC33" w14:textId="77777777">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tcPr>
          <w:p w14:paraId="5BF4102F" w14:textId="77777777" w:rsidR="002F464D" w:rsidRDefault="00E84C64">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cs="Arial"/>
                <w:sz w:val="18"/>
                <w:szCs w:val="18"/>
                <w:lang w:eastAsia="zh-CN"/>
              </w:rPr>
              <w:t xml:space="preserve"> is the </w:t>
            </w:r>
            <w:r>
              <w:rPr>
                <w:rFonts w:ascii="Arial" w:hAnsi="Arial"/>
                <w:i/>
                <w:sz w:val="18"/>
              </w:rPr>
              <w:t>transmission bandwidth configuration</w:t>
            </w:r>
            <w:r>
              <w:rPr>
                <w:rFonts w:ascii="Arial" w:hAnsi="Arial" w:cs="Arial"/>
                <w:sz w:val="18"/>
                <w:szCs w:val="18"/>
                <w:lang w:eastAsia="zh-CN"/>
              </w:rPr>
              <w:t xml:space="preserve"> </w:t>
            </w:r>
            <w:r>
              <w:rPr>
                <w:rFonts w:ascii="Arial" w:hAnsi="Arial" w:cs="Arial"/>
                <w:iCs/>
                <w:color w:val="242424"/>
                <w:sz w:val="18"/>
                <w:szCs w:val="18"/>
                <w:shd w:val="clear" w:color="auto" w:fill="FFFFFF"/>
              </w:rPr>
              <w:t>assumed for the adjacent channel</w:t>
            </w:r>
            <w:r>
              <w:rPr>
                <w:rFonts w:ascii="Arial" w:hAnsi="Arial" w:cs="Arial"/>
                <w:color w:val="242424"/>
                <w:sz w:val="18"/>
                <w:szCs w:val="18"/>
                <w:shd w:val="clear" w:color="auto" w:fill="FFFFFF"/>
              </w:rPr>
              <w:t>.</w:t>
            </w:r>
          </w:p>
          <w:p w14:paraId="3D1DB776" w14:textId="77777777" w:rsidR="002F464D" w:rsidRDefault="00E84C64">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 xml:space="preserve">With SCS that provides the largest </w:t>
            </w:r>
            <w:r>
              <w:rPr>
                <w:rFonts w:ascii="Arial" w:hAnsi="Arial"/>
                <w:i/>
                <w:sz w:val="18"/>
              </w:rPr>
              <w:t>transmission bandwidth configuration</w:t>
            </w:r>
            <w:r>
              <w:rPr>
                <w:rFonts w:ascii="Arial" w:hAnsi="Arial" w:cs="Arial"/>
                <w:sz w:val="18"/>
                <w:szCs w:val="18"/>
              </w:rPr>
              <w:t xml:space="preserve"> (</w:t>
            </w:r>
            <w:proofErr w:type="spellStart"/>
            <w:r>
              <w:rPr>
                <w:rFonts w:ascii="Arial" w:hAnsi="Arial" w:cs="Arial"/>
                <w:sz w:val="18"/>
                <w:szCs w:val="18"/>
              </w:rPr>
              <w:t>BW</w:t>
            </w:r>
            <w:r>
              <w:rPr>
                <w:rFonts w:ascii="Arial" w:hAnsi="Arial" w:cs="Arial"/>
                <w:sz w:val="18"/>
                <w:szCs w:val="18"/>
                <w:vertAlign w:val="subscript"/>
              </w:rPr>
              <w:t>Config</w:t>
            </w:r>
            <w:proofErr w:type="spellEnd"/>
            <w:r>
              <w:rPr>
                <w:rFonts w:ascii="Arial" w:hAnsi="Arial" w:cs="Arial"/>
                <w:sz w:val="18"/>
                <w:szCs w:val="18"/>
              </w:rPr>
              <w:t>).</w:t>
            </w:r>
          </w:p>
          <w:p w14:paraId="38140249" w14:textId="77777777" w:rsidR="002F464D" w:rsidRDefault="00E84C64">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3:</w:t>
            </w:r>
            <w:r>
              <w:rPr>
                <w:rFonts w:ascii="Arial" w:eastAsia="SimSun" w:hAnsi="Arial"/>
                <w:sz w:val="18"/>
                <w:szCs w:val="18"/>
                <w:lang w:eastAsia="zh-CN"/>
              </w:rPr>
              <w:tab/>
              <w:t>Applicable to bands defined within the frequency spectrum range of 24.25 – 33.4 GHz.</w:t>
            </w:r>
          </w:p>
          <w:p w14:paraId="72A86AE1" w14:textId="77777777" w:rsidR="002F464D" w:rsidRDefault="00E84C64">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4:</w:t>
            </w:r>
            <w:r>
              <w:rPr>
                <w:rFonts w:ascii="Arial" w:eastAsia="SimSun" w:hAnsi="Arial"/>
                <w:sz w:val="18"/>
                <w:szCs w:val="18"/>
                <w:lang w:eastAsia="zh-CN"/>
              </w:rPr>
              <w:tab/>
              <w:t>Applicable to bands defined within the frequency spectrum range of 37 – 52.6 GHz.</w:t>
            </w:r>
          </w:p>
          <w:p w14:paraId="42193B11" w14:textId="77777777" w:rsidR="002F464D" w:rsidRDefault="00E84C64">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5:</w:t>
            </w:r>
            <w:r>
              <w:rPr>
                <w:rFonts w:ascii="Arial" w:eastAsia="SimSun" w:hAnsi="Arial"/>
                <w:sz w:val="18"/>
                <w:szCs w:val="18"/>
                <w:lang w:eastAsia="zh-CN"/>
              </w:rPr>
              <w:tab/>
              <w:t xml:space="preserve">Applicable in case the </w:t>
            </w:r>
            <w:r>
              <w:rPr>
                <w:rFonts w:ascii="Arial" w:hAnsi="Arial"/>
                <w:i/>
                <w:sz w:val="18"/>
                <w:szCs w:val="18"/>
              </w:rPr>
              <w:t xml:space="preserve">repeater </w:t>
            </w:r>
            <w:r>
              <w:rPr>
                <w:rFonts w:ascii="Arial" w:eastAsia="SimSun" w:hAnsi="Arial" w:cs="Arial"/>
                <w:i/>
                <w:sz w:val="18"/>
                <w:szCs w:val="18"/>
                <w:lang w:eastAsia="zh-CN"/>
              </w:rPr>
              <w:t>type 2-O nominal channel bandwidth</w:t>
            </w:r>
            <w:r>
              <w:rPr>
                <w:rFonts w:ascii="Arial" w:hAnsi="Arial" w:cs="Arial"/>
                <w:sz w:val="18"/>
                <w:szCs w:val="18"/>
                <w:lang w:eastAsia="zh-CN"/>
              </w:rPr>
              <w:t xml:space="preserve"> </w:t>
            </w:r>
            <w:r>
              <w:rPr>
                <w:rFonts w:ascii="Arial" w:eastAsia="SimSun" w:hAnsi="Arial"/>
                <w:sz w:val="18"/>
                <w:szCs w:val="18"/>
                <w:lang w:eastAsia="zh-CN"/>
              </w:rPr>
              <w:t xml:space="preserve">at the other edge of the gap is </w:t>
            </w:r>
            <w:r>
              <w:rPr>
                <w:rFonts w:ascii="Arial" w:eastAsia="SimSun" w:hAnsi="Arial" w:cs="Arial"/>
                <w:sz w:val="18"/>
                <w:szCs w:val="18"/>
                <w:lang w:eastAsia="zh-CN"/>
              </w:rPr>
              <w:t>≤</w:t>
            </w:r>
            <w:r>
              <w:rPr>
                <w:rFonts w:ascii="Arial" w:eastAsia="SimSun" w:hAnsi="Arial"/>
                <w:sz w:val="18"/>
                <w:szCs w:val="18"/>
                <w:lang w:eastAsia="zh-CN"/>
              </w:rPr>
              <w:t xml:space="preserve"> 100 </w:t>
            </w:r>
            <w:proofErr w:type="spellStart"/>
            <w:r>
              <w:rPr>
                <w:rFonts w:ascii="Arial" w:eastAsia="SimSun" w:hAnsi="Arial"/>
                <w:sz w:val="18"/>
                <w:szCs w:val="18"/>
                <w:lang w:eastAsia="zh-CN"/>
              </w:rPr>
              <w:t>MHz.</w:t>
            </w:r>
            <w:proofErr w:type="spellEnd"/>
          </w:p>
          <w:p w14:paraId="5CFBC26E" w14:textId="77777777" w:rsidR="002F464D" w:rsidRDefault="00E84C64">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6:</w:t>
            </w:r>
            <w:r>
              <w:rPr>
                <w:rFonts w:ascii="Arial" w:eastAsia="SimSun" w:hAnsi="Arial"/>
                <w:sz w:val="18"/>
                <w:szCs w:val="18"/>
                <w:lang w:eastAsia="zh-CN"/>
              </w:rPr>
              <w:tab/>
              <w:t xml:space="preserve">Applicable in case the </w:t>
            </w:r>
            <w:r>
              <w:rPr>
                <w:rFonts w:ascii="Arial" w:hAnsi="Arial"/>
                <w:i/>
                <w:sz w:val="18"/>
                <w:szCs w:val="18"/>
              </w:rPr>
              <w:t xml:space="preserve">repeater </w:t>
            </w:r>
            <w:r>
              <w:rPr>
                <w:rFonts w:ascii="Arial" w:eastAsia="SimSun" w:hAnsi="Arial" w:cs="Arial"/>
                <w:i/>
                <w:sz w:val="18"/>
                <w:szCs w:val="18"/>
                <w:lang w:eastAsia="zh-CN"/>
              </w:rPr>
              <w:t>type 2-O nominal channel bandwidth</w:t>
            </w:r>
            <w:r>
              <w:rPr>
                <w:rFonts w:ascii="Arial" w:hAnsi="Arial" w:cs="Arial"/>
                <w:sz w:val="18"/>
                <w:szCs w:val="18"/>
                <w:lang w:eastAsia="zh-CN"/>
              </w:rPr>
              <w:t xml:space="preserve"> </w:t>
            </w:r>
            <w:r>
              <w:rPr>
                <w:rFonts w:ascii="Arial" w:eastAsia="SimSun" w:hAnsi="Arial"/>
                <w:sz w:val="18"/>
                <w:szCs w:val="18"/>
                <w:lang w:eastAsia="zh-CN"/>
              </w:rPr>
              <w:t xml:space="preserve">at the other edge of the gap is &gt; 100 </w:t>
            </w:r>
            <w:proofErr w:type="spellStart"/>
            <w:r>
              <w:rPr>
                <w:rFonts w:ascii="Arial" w:eastAsia="SimSun" w:hAnsi="Arial"/>
                <w:sz w:val="18"/>
                <w:szCs w:val="18"/>
                <w:lang w:eastAsia="zh-CN"/>
              </w:rPr>
              <w:t>MHz.</w:t>
            </w:r>
            <w:proofErr w:type="spellEnd"/>
          </w:p>
        </w:tc>
      </w:tr>
    </w:tbl>
    <w:p w14:paraId="71982C21" w14:textId="77777777" w:rsidR="002F464D" w:rsidRDefault="002F464D">
      <w:pPr>
        <w:rPr>
          <w:szCs w:val="24"/>
        </w:rPr>
      </w:pPr>
    </w:p>
    <w:p w14:paraId="75E1D264" w14:textId="77777777" w:rsidR="002F464D" w:rsidRDefault="00E84C64">
      <w:pPr>
        <w:pStyle w:val="TH"/>
        <w:rPr>
          <w:lang w:val="en-US"/>
        </w:rPr>
      </w:pPr>
      <w:r>
        <w:rPr>
          <w:lang w:val="en-US"/>
        </w:rPr>
        <w:t xml:space="preserve">Table 7.5.2.2-4a: </w:t>
      </w:r>
      <w:r>
        <w:rPr>
          <w:i/>
        </w:rPr>
        <w:t>Repeater type 2-O</w:t>
      </w:r>
      <w: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2F464D" w14:paraId="13562A04" w14:textId="77777777">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73512F73" w14:textId="77777777" w:rsidR="002F464D" w:rsidRDefault="00E84C64">
            <w:pPr>
              <w:pStyle w:val="TAH"/>
              <w:rPr>
                <w:lang w:eastAsia="zh-CN"/>
              </w:rPr>
            </w:pPr>
            <w:r>
              <w:rPr>
                <w:lang w:eastAsia="zh-CN"/>
              </w:rPr>
              <w:t xml:space="preserve">Repeater nominal channel bandwidth </w:t>
            </w:r>
            <w:proofErr w:type="spellStart"/>
            <w:proofErr w:type="gramStart"/>
            <w:r>
              <w:t>BW</w:t>
            </w:r>
            <w:r>
              <w:rPr>
                <w:rFonts w:hint="eastAsia"/>
                <w:vertAlign w:val="subscript"/>
                <w:lang w:eastAsia="ja-JP"/>
              </w:rPr>
              <w:t>Nominal</w:t>
            </w:r>
            <w:proofErr w:type="spellEnd"/>
            <w:r>
              <w:rPr>
                <w:vertAlign w:val="subscript"/>
                <w:lang w:eastAsia="ja-JP"/>
              </w:rPr>
              <w:t xml:space="preserve"> </w:t>
            </w:r>
            <w:r>
              <w:rPr>
                <w:lang w:eastAsia="zh-CN"/>
              </w:rPr>
              <w:t xml:space="preserve"> (</w:t>
            </w:r>
            <w:proofErr w:type="gramEnd"/>
            <w:r>
              <w:rPr>
                <w:lang w:eastAsia="zh-CN"/>
              </w:rPr>
              <w:t xml:space="preserve">MHz) </w:t>
            </w:r>
          </w:p>
        </w:tc>
        <w:tc>
          <w:tcPr>
            <w:tcW w:w="1458" w:type="dxa"/>
            <w:tcBorders>
              <w:top w:val="single" w:sz="6" w:space="0" w:color="auto"/>
              <w:left w:val="single" w:sz="6" w:space="0" w:color="auto"/>
              <w:bottom w:val="single" w:sz="6" w:space="0" w:color="auto"/>
              <w:right w:val="single" w:sz="6" w:space="0" w:color="auto"/>
            </w:tcBorders>
          </w:tcPr>
          <w:p w14:paraId="0C9648FD" w14:textId="77777777" w:rsidR="002F464D" w:rsidRDefault="00E84C64">
            <w:pPr>
              <w:pStyle w:val="TAH"/>
              <w:rPr>
                <w:rFonts w:cs="Arial"/>
                <w:lang w:eastAsia="zh-CN"/>
              </w:rPr>
            </w:pPr>
            <w:r>
              <w:rPr>
                <w:rFonts w:cs="Arial"/>
                <w:lang w:eastAsia="zh-CN"/>
              </w:rPr>
              <w:t>Gap between passbands size (</w:t>
            </w:r>
            <w:proofErr w:type="spellStart"/>
            <w:r>
              <w:rPr>
                <w:rFonts w:cs="Arial"/>
                <w:lang w:eastAsia="zh-CN"/>
              </w:rPr>
              <w:t>W</w:t>
            </w:r>
            <w:r>
              <w:rPr>
                <w:rFonts w:cs="Arial"/>
                <w:vertAlign w:val="subscript"/>
                <w:lang w:eastAsia="zh-CN"/>
              </w:rPr>
              <w:t>gap</w:t>
            </w:r>
            <w:proofErr w:type="spellEnd"/>
            <w:r>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14:paraId="7C7ACF46" w14:textId="77777777" w:rsidR="002F464D" w:rsidRDefault="00E84C64">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0E6EA792" w14:textId="77777777" w:rsidR="002F464D" w:rsidRDefault="00E84C64">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461F3852" w14:textId="77777777" w:rsidR="002F464D" w:rsidRDefault="00E84C64">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tcPr>
          <w:p w14:paraId="36C0890B" w14:textId="77777777" w:rsidR="002F464D" w:rsidRDefault="00E84C64">
            <w:pPr>
              <w:pStyle w:val="TAH"/>
              <w:rPr>
                <w:lang w:eastAsia="zh-CN"/>
              </w:rPr>
            </w:pPr>
            <w:r>
              <w:rPr>
                <w:lang w:eastAsia="zh-CN"/>
              </w:rPr>
              <w:t>CACLR limit</w:t>
            </w:r>
          </w:p>
        </w:tc>
      </w:tr>
      <w:tr w:rsidR="002F464D" w14:paraId="5B168938" w14:textId="77777777">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6B9685B6" w14:textId="77777777" w:rsidR="002F464D" w:rsidRDefault="00E84C64">
            <w:pPr>
              <w:pStyle w:val="TAC"/>
              <w:rPr>
                <w:rFonts w:eastAsia="SimSun"/>
                <w:lang w:eastAsia="zh-CN"/>
              </w:rPr>
            </w:pPr>
            <w:r>
              <w:t>50, 100, 200, 400</w:t>
            </w:r>
          </w:p>
        </w:tc>
        <w:tc>
          <w:tcPr>
            <w:tcW w:w="1458" w:type="dxa"/>
            <w:tcBorders>
              <w:top w:val="single" w:sz="6" w:space="0" w:color="auto"/>
              <w:left w:val="single" w:sz="6" w:space="0" w:color="auto"/>
              <w:bottom w:val="single" w:sz="6" w:space="0" w:color="auto"/>
              <w:right w:val="single" w:sz="6" w:space="0" w:color="auto"/>
            </w:tcBorders>
          </w:tcPr>
          <w:p w14:paraId="0894820B" w14:textId="77777777" w:rsidR="002F464D" w:rsidRDefault="00E84C64">
            <w:pPr>
              <w:pStyle w:val="TAC"/>
              <w:rPr>
                <w:lang w:val="en-US"/>
              </w:rPr>
            </w:pPr>
            <w:r>
              <w:rPr>
                <w:lang w:eastAsia="zh-CN"/>
              </w:rPr>
              <w:t>50 ≤</w:t>
            </w:r>
            <w:proofErr w:type="spellStart"/>
            <w:r>
              <w:rPr>
                <w:lang w:eastAsia="zh-CN"/>
              </w:rPr>
              <w:t>W</w:t>
            </w:r>
            <w:r>
              <w:rPr>
                <w:vertAlign w:val="subscript"/>
                <w:lang w:eastAsia="zh-CN"/>
              </w:rPr>
              <w:t>gap</w:t>
            </w:r>
            <w:proofErr w:type="spellEnd"/>
            <w:r>
              <w:rPr>
                <w:lang w:eastAsia="zh-CN"/>
              </w:rPr>
              <w:t xml:space="preserve">&lt; 100 </w:t>
            </w:r>
            <w:r>
              <w:rPr>
                <w:lang w:val="en-US"/>
              </w:rPr>
              <w:t>(Note 5)</w:t>
            </w:r>
          </w:p>
          <w:p w14:paraId="444D9B44" w14:textId="77777777" w:rsidR="002F464D" w:rsidRDefault="00E84C64">
            <w:pPr>
              <w:pStyle w:val="TAC"/>
              <w:rPr>
                <w:lang w:eastAsia="zh-CN"/>
              </w:rPr>
            </w:pPr>
            <w:r>
              <w:rPr>
                <w:lang w:eastAsia="zh-CN"/>
              </w:rPr>
              <w:t>50 ≤</w:t>
            </w:r>
            <w:proofErr w:type="spellStart"/>
            <w:r>
              <w:rPr>
                <w:lang w:eastAsia="zh-CN"/>
              </w:rPr>
              <w:t>W</w:t>
            </w:r>
            <w:r>
              <w:rPr>
                <w:vertAlign w:val="subscript"/>
                <w:lang w:eastAsia="zh-CN"/>
              </w:rPr>
              <w:t>gap</w:t>
            </w:r>
            <w:proofErr w:type="spellEnd"/>
            <w:r>
              <w:rPr>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14:paraId="704A4D2D" w14:textId="77777777" w:rsidR="002F464D" w:rsidRDefault="00E84C64">
            <w:pPr>
              <w:pStyle w:val="TAC"/>
              <w:rPr>
                <w:lang w:eastAsia="zh-CN"/>
              </w:rPr>
            </w:pPr>
            <w:r>
              <w:rPr>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D7FB081" w14:textId="77777777" w:rsidR="002F464D" w:rsidRDefault="00E84C64">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tcPr>
          <w:p w14:paraId="56A33A20" w14:textId="77777777" w:rsidR="002F464D" w:rsidRDefault="00E84C64">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4EF9C1CE" w14:textId="77777777" w:rsidR="002F464D" w:rsidRDefault="00E84C64">
            <w:pPr>
              <w:pStyle w:val="TAC"/>
            </w:pPr>
            <w:r>
              <w:t>17 (Note 3)</w:t>
            </w:r>
          </w:p>
          <w:p w14:paraId="5E8CD00E" w14:textId="77777777" w:rsidR="002F464D" w:rsidRDefault="00E84C64">
            <w:pPr>
              <w:pStyle w:val="TAC"/>
              <w:rPr>
                <w:lang w:eastAsia="zh-CN"/>
              </w:rPr>
            </w:pPr>
            <w:r>
              <w:t>16 (Note 4)</w:t>
            </w:r>
          </w:p>
        </w:tc>
      </w:tr>
      <w:tr w:rsidR="002F464D" w14:paraId="60E71255" w14:textId="77777777">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0A9B04E9" w14:textId="77777777" w:rsidR="002F464D" w:rsidRDefault="00E84C64">
            <w:pPr>
              <w:pStyle w:val="TAC"/>
              <w:rPr>
                <w:rFonts w:eastAsia="SimSun"/>
                <w:lang w:eastAsia="zh-CN"/>
              </w:rPr>
            </w:pPr>
            <w:r>
              <w:t>50, 100, 200, 400</w:t>
            </w:r>
          </w:p>
        </w:tc>
        <w:tc>
          <w:tcPr>
            <w:tcW w:w="1458" w:type="dxa"/>
            <w:tcBorders>
              <w:top w:val="single" w:sz="6" w:space="0" w:color="auto"/>
              <w:left w:val="single" w:sz="6" w:space="0" w:color="auto"/>
              <w:bottom w:val="single" w:sz="6" w:space="0" w:color="auto"/>
              <w:right w:val="single" w:sz="6" w:space="0" w:color="auto"/>
            </w:tcBorders>
          </w:tcPr>
          <w:p w14:paraId="781810C5" w14:textId="77777777" w:rsidR="002F464D" w:rsidRDefault="00E84C64">
            <w:pPr>
              <w:pStyle w:val="TAC"/>
              <w:rPr>
                <w:lang w:val="en-US"/>
              </w:rPr>
            </w:pPr>
            <w:r>
              <w:rPr>
                <w:lang w:eastAsia="zh-CN"/>
              </w:rPr>
              <w:t>200 ≤</w:t>
            </w:r>
            <w:proofErr w:type="spellStart"/>
            <w:r>
              <w:rPr>
                <w:lang w:eastAsia="zh-CN"/>
              </w:rPr>
              <w:t>W</w:t>
            </w:r>
            <w:r>
              <w:rPr>
                <w:vertAlign w:val="subscript"/>
                <w:lang w:eastAsia="zh-CN"/>
              </w:rPr>
              <w:t>gap</w:t>
            </w:r>
            <w:proofErr w:type="spellEnd"/>
            <w:r>
              <w:rPr>
                <w:lang w:eastAsia="zh-CN"/>
              </w:rPr>
              <w:t xml:space="preserve">&lt; 400 </w:t>
            </w:r>
            <w:r>
              <w:rPr>
                <w:lang w:val="en-US"/>
              </w:rPr>
              <w:t>(Note 6)</w:t>
            </w:r>
          </w:p>
          <w:p w14:paraId="4E484343" w14:textId="77777777" w:rsidR="002F464D" w:rsidRDefault="00E84C64">
            <w:pPr>
              <w:pStyle w:val="TAC"/>
              <w:rPr>
                <w:lang w:eastAsia="zh-CN"/>
              </w:rPr>
            </w:pPr>
            <w:r>
              <w:rPr>
                <w:lang w:eastAsia="zh-CN"/>
              </w:rPr>
              <w:t>200 ≤</w:t>
            </w:r>
            <w:proofErr w:type="spellStart"/>
            <w:r>
              <w:rPr>
                <w:lang w:eastAsia="zh-CN"/>
              </w:rPr>
              <w:t>W</w:t>
            </w:r>
            <w:r>
              <w:rPr>
                <w:vertAlign w:val="subscript"/>
                <w:lang w:eastAsia="zh-CN"/>
              </w:rPr>
              <w:t>gap</w:t>
            </w:r>
            <w:proofErr w:type="spellEnd"/>
            <w:r>
              <w:rPr>
                <w:lang w:eastAsia="zh-CN"/>
              </w:rPr>
              <w:t>&lt; 250 (Note 5)</w:t>
            </w:r>
          </w:p>
        </w:tc>
        <w:tc>
          <w:tcPr>
            <w:tcW w:w="2022" w:type="dxa"/>
            <w:tcBorders>
              <w:top w:val="single" w:sz="6" w:space="0" w:color="auto"/>
              <w:left w:val="single" w:sz="6" w:space="0" w:color="auto"/>
              <w:bottom w:val="single" w:sz="6" w:space="0" w:color="auto"/>
              <w:right w:val="single" w:sz="6" w:space="0" w:color="auto"/>
            </w:tcBorders>
          </w:tcPr>
          <w:p w14:paraId="4549382F" w14:textId="77777777" w:rsidR="002F464D" w:rsidRDefault="00E84C64">
            <w:pPr>
              <w:pStyle w:val="TAC"/>
              <w:rPr>
                <w:lang w:eastAsia="zh-CN"/>
              </w:rPr>
            </w:pPr>
            <w:r>
              <w:rPr>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24FD2A8F" w14:textId="77777777" w:rsidR="002F464D" w:rsidRDefault="00E84C64">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tcPr>
          <w:p w14:paraId="1F566E5E" w14:textId="77777777" w:rsidR="002F464D" w:rsidRDefault="00E84C64">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51D4CB63" w14:textId="77777777" w:rsidR="002F464D" w:rsidRDefault="00E84C64">
            <w:pPr>
              <w:pStyle w:val="TAC"/>
            </w:pPr>
            <w:r>
              <w:t>17 (Note 3)</w:t>
            </w:r>
          </w:p>
          <w:p w14:paraId="6B8B7A7E" w14:textId="77777777" w:rsidR="002F464D" w:rsidRDefault="00E84C64">
            <w:pPr>
              <w:pStyle w:val="TAC"/>
              <w:rPr>
                <w:lang w:eastAsia="zh-CN"/>
              </w:rPr>
            </w:pPr>
            <w:r>
              <w:t>16 (Note 4)</w:t>
            </w:r>
          </w:p>
        </w:tc>
      </w:tr>
      <w:tr w:rsidR="002F464D" w14:paraId="7C9CCCBF" w14:textId="77777777">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tcPr>
          <w:p w14:paraId="1BB729B6" w14:textId="77777777" w:rsidR="002F464D" w:rsidRDefault="00E84C64">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rPr>
              <w:t>transmission 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14:paraId="5CC7F4FF" w14:textId="77777777" w:rsidR="002F464D" w:rsidRDefault="00E84C64">
            <w:pPr>
              <w:pStyle w:val="TAN"/>
              <w:rPr>
                <w:rFonts w:cs="v5.0.0"/>
              </w:rPr>
            </w:pPr>
            <w:r>
              <w:t>NOTE 2:</w:t>
            </w:r>
            <w:r>
              <w:tab/>
              <w:t xml:space="preserve">With SCS that provides </w:t>
            </w:r>
            <w:r>
              <w:rPr>
                <w:rFonts w:cs="Arial"/>
                <w:szCs w:val="18"/>
              </w:rPr>
              <w:t xml:space="preserve">the largest </w:t>
            </w:r>
            <w:r>
              <w:rPr>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p>
          <w:p w14:paraId="7E0EB838" w14:textId="77777777" w:rsidR="002F464D" w:rsidRDefault="00E84C64">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15BE3787" w14:textId="77777777" w:rsidR="002F464D" w:rsidRDefault="00E84C64">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3D650132" w14:textId="77777777" w:rsidR="002F464D" w:rsidRDefault="00E84C64">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repeater </w:t>
            </w:r>
            <w:r>
              <w:rPr>
                <w:rFonts w:eastAsia="SimSun" w:cs="Arial"/>
                <w:i/>
                <w:szCs w:val="18"/>
                <w:lang w:eastAsia="zh-CN"/>
              </w:rPr>
              <w:t>type 2-O nominal channel bandwidth</w:t>
            </w:r>
            <w:r>
              <w:rPr>
                <w:rFonts w:cs="Arial"/>
                <w:szCs w:val="18"/>
                <w:lang w:eastAsia="zh-CN"/>
              </w:rPr>
              <w:t xml:space="preserve"> </w:t>
            </w:r>
            <w:r>
              <w:rPr>
                <w:rFonts w:eastAsia="SimSun"/>
                <w:lang w:eastAsia="zh-CN"/>
              </w:rPr>
              <w:t xml:space="preserve">at the other edge of the gap is </w:t>
            </w:r>
            <w:r>
              <w:rPr>
                <w:rFonts w:eastAsia="SimSun" w:cs="Arial"/>
                <w:lang w:eastAsia="zh-CN"/>
              </w:rPr>
              <w:t>≤</w:t>
            </w:r>
            <w:r>
              <w:rPr>
                <w:rFonts w:eastAsia="SimSun"/>
                <w:lang w:eastAsia="zh-CN"/>
              </w:rPr>
              <w:t xml:space="preserve"> 100 </w:t>
            </w:r>
            <w:proofErr w:type="spellStart"/>
            <w:r>
              <w:rPr>
                <w:rFonts w:eastAsia="SimSun"/>
                <w:lang w:eastAsia="zh-CN"/>
              </w:rPr>
              <w:t>MHz.</w:t>
            </w:r>
            <w:proofErr w:type="spellEnd"/>
          </w:p>
          <w:p w14:paraId="66EBBC1F" w14:textId="77777777" w:rsidR="002F464D" w:rsidRDefault="00E84C64">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repeater </w:t>
            </w:r>
            <w:r>
              <w:rPr>
                <w:rFonts w:eastAsia="SimSun" w:cs="Arial"/>
                <w:i/>
                <w:szCs w:val="18"/>
                <w:lang w:eastAsia="zh-CN"/>
              </w:rPr>
              <w:t>type 2-O nominal channel bandwidth</w:t>
            </w:r>
            <w:r>
              <w:rPr>
                <w:rFonts w:cs="Arial"/>
                <w:szCs w:val="18"/>
                <w:lang w:eastAsia="zh-CN"/>
              </w:rPr>
              <w:t xml:space="preserve"> </w:t>
            </w:r>
            <w:r>
              <w:rPr>
                <w:rFonts w:eastAsia="SimSun"/>
                <w:lang w:eastAsia="zh-CN"/>
              </w:rPr>
              <w:t xml:space="preserve">at the other edge of the gap is &gt; 100 </w:t>
            </w:r>
            <w:proofErr w:type="spellStart"/>
            <w:r>
              <w:rPr>
                <w:rFonts w:eastAsia="SimSun"/>
                <w:lang w:eastAsia="zh-CN"/>
              </w:rPr>
              <w:t>MHz.</w:t>
            </w:r>
            <w:proofErr w:type="spellEnd"/>
          </w:p>
        </w:tc>
      </w:tr>
    </w:tbl>
    <w:p w14:paraId="2667B346" w14:textId="77777777" w:rsidR="002F464D" w:rsidRDefault="002F464D">
      <w:pPr>
        <w:rPr>
          <w:szCs w:val="24"/>
        </w:rPr>
      </w:pPr>
    </w:p>
    <w:p w14:paraId="73554FE1" w14:textId="77777777" w:rsidR="002F464D" w:rsidRDefault="00E84C64">
      <w:pPr>
        <w:pStyle w:val="TH"/>
      </w:pPr>
      <w:r>
        <w:t>Table 7.5.2.2-</w:t>
      </w:r>
      <w:r>
        <w:rPr>
          <w:rFonts w:eastAsia="SimSun"/>
        </w:rPr>
        <w:t>5</w:t>
      </w:r>
      <w:r>
        <w:t xml:space="preserve">: </w:t>
      </w:r>
      <w:r>
        <w:rPr>
          <w:i/>
        </w:rPr>
        <w:t>Repeater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2F464D" w14:paraId="3E2693C2"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2AE66792" w14:textId="77777777" w:rsidR="002F464D" w:rsidRDefault="00E84C64">
            <w:pPr>
              <w:keepNext/>
              <w:keepLines/>
              <w:spacing w:after="0"/>
              <w:jc w:val="center"/>
              <w:rPr>
                <w:rFonts w:ascii="Arial" w:hAnsi="Arial"/>
                <w:b/>
                <w:sz w:val="18"/>
              </w:rPr>
            </w:pPr>
            <w:r>
              <w:rPr>
                <w:rFonts w:ascii="Arial" w:hAnsi="Arial"/>
                <w:b/>
                <w:sz w:val="18"/>
              </w:rPr>
              <w:t>Repeater class</w:t>
            </w:r>
          </w:p>
        </w:tc>
        <w:tc>
          <w:tcPr>
            <w:tcW w:w="2693" w:type="dxa"/>
            <w:tcBorders>
              <w:top w:val="single" w:sz="4" w:space="0" w:color="auto"/>
              <w:left w:val="single" w:sz="4" w:space="0" w:color="auto"/>
              <w:bottom w:val="single" w:sz="4" w:space="0" w:color="auto"/>
              <w:right w:val="single" w:sz="4" w:space="0" w:color="auto"/>
            </w:tcBorders>
          </w:tcPr>
          <w:p w14:paraId="64201731" w14:textId="77777777" w:rsidR="002F464D" w:rsidRDefault="00E84C64">
            <w:pPr>
              <w:keepNext/>
              <w:keepLines/>
              <w:spacing w:after="0"/>
              <w:jc w:val="center"/>
              <w:rPr>
                <w:rFonts w:ascii="Arial" w:hAnsi="Arial"/>
                <w:b/>
                <w:sz w:val="18"/>
              </w:rPr>
            </w:pPr>
            <w:r>
              <w:rPr>
                <w:rFonts w:ascii="Arial" w:eastAsia="SimSun" w:hAnsi="Arial"/>
                <w:b/>
                <w:sz w:val="18"/>
                <w:lang w:val="en-US" w:eastAsia="zh-CN"/>
              </w:rPr>
              <w:t>C</w:t>
            </w:r>
            <w:r>
              <w:rPr>
                <w:rFonts w:ascii="Arial" w:hAnsi="Arial"/>
                <w:b/>
                <w:sz w:val="18"/>
              </w:rPr>
              <w:t>ACLR absolute limit</w:t>
            </w:r>
          </w:p>
        </w:tc>
      </w:tr>
      <w:tr w:rsidR="002F464D" w14:paraId="7F4BDE10"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68FF54F6" w14:textId="77777777" w:rsidR="002F464D" w:rsidRDefault="00E84C64">
            <w:pPr>
              <w:keepNext/>
              <w:keepLines/>
              <w:spacing w:after="0"/>
              <w:jc w:val="center"/>
              <w:rPr>
                <w:rFonts w:ascii="Arial" w:hAnsi="Arial"/>
                <w:sz w:val="18"/>
              </w:rPr>
            </w:pPr>
            <w:r>
              <w:rPr>
                <w:rFonts w:ascii="Arial" w:hAnsi="Arial"/>
                <w:sz w:val="18"/>
              </w:rPr>
              <w:t>Wide area DL and UL</w:t>
            </w:r>
          </w:p>
        </w:tc>
        <w:tc>
          <w:tcPr>
            <w:tcW w:w="2693" w:type="dxa"/>
            <w:tcBorders>
              <w:top w:val="single" w:sz="4" w:space="0" w:color="auto"/>
              <w:left w:val="single" w:sz="4" w:space="0" w:color="auto"/>
              <w:bottom w:val="single" w:sz="4" w:space="0" w:color="auto"/>
              <w:right w:val="single" w:sz="4" w:space="0" w:color="auto"/>
            </w:tcBorders>
          </w:tcPr>
          <w:p w14:paraId="266B5941" w14:textId="77777777" w:rsidR="002F464D" w:rsidRDefault="00E84C64">
            <w:pPr>
              <w:keepNext/>
              <w:keepLines/>
              <w:spacing w:after="0"/>
              <w:jc w:val="center"/>
              <w:rPr>
                <w:rFonts w:ascii="Arial" w:hAnsi="Arial"/>
                <w:sz w:val="18"/>
              </w:rPr>
            </w:pPr>
            <w:r>
              <w:rPr>
                <w:rFonts w:ascii="Arial" w:hAnsi="Arial"/>
                <w:sz w:val="18"/>
              </w:rPr>
              <w:t>-13 dBm/MHz</w:t>
            </w:r>
          </w:p>
        </w:tc>
      </w:tr>
      <w:tr w:rsidR="002F464D" w14:paraId="7DC912AC"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1C9308A5" w14:textId="77777777" w:rsidR="002F464D" w:rsidRDefault="00E84C64">
            <w:pPr>
              <w:keepNext/>
              <w:keepLines/>
              <w:spacing w:after="0"/>
              <w:jc w:val="center"/>
              <w:rPr>
                <w:rFonts w:ascii="Arial" w:hAnsi="Arial"/>
                <w:sz w:val="18"/>
              </w:rPr>
            </w:pPr>
            <w:r>
              <w:rPr>
                <w:rFonts w:ascii="Arial" w:hAnsi="Arial"/>
                <w:sz w:val="18"/>
              </w:rPr>
              <w:t>Medium range DL</w:t>
            </w:r>
          </w:p>
        </w:tc>
        <w:tc>
          <w:tcPr>
            <w:tcW w:w="2693" w:type="dxa"/>
            <w:tcBorders>
              <w:top w:val="single" w:sz="4" w:space="0" w:color="auto"/>
              <w:left w:val="single" w:sz="4" w:space="0" w:color="auto"/>
              <w:bottom w:val="single" w:sz="4" w:space="0" w:color="auto"/>
              <w:right w:val="single" w:sz="4" w:space="0" w:color="auto"/>
            </w:tcBorders>
          </w:tcPr>
          <w:p w14:paraId="4FBF6D18" w14:textId="77777777" w:rsidR="002F464D" w:rsidRDefault="00E84C64">
            <w:pPr>
              <w:keepNext/>
              <w:keepLines/>
              <w:spacing w:after="0"/>
              <w:jc w:val="center"/>
              <w:rPr>
                <w:rFonts w:ascii="Arial" w:hAnsi="Arial"/>
                <w:sz w:val="18"/>
              </w:rPr>
            </w:pPr>
            <w:r>
              <w:rPr>
                <w:rFonts w:ascii="Arial" w:hAnsi="Arial"/>
                <w:sz w:val="18"/>
              </w:rPr>
              <w:t>-20 dBm/MHz</w:t>
            </w:r>
          </w:p>
        </w:tc>
      </w:tr>
      <w:tr w:rsidR="002F464D" w14:paraId="5053D087"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25DE5256" w14:textId="77777777" w:rsidR="002F464D" w:rsidRDefault="00E84C64">
            <w:pPr>
              <w:keepNext/>
              <w:keepLines/>
              <w:spacing w:after="0"/>
              <w:jc w:val="center"/>
              <w:rPr>
                <w:rFonts w:ascii="Arial" w:hAnsi="Arial"/>
                <w:sz w:val="18"/>
              </w:rPr>
            </w:pPr>
            <w:r>
              <w:rPr>
                <w:rFonts w:ascii="Arial" w:hAnsi="Arial"/>
                <w:sz w:val="18"/>
              </w:rPr>
              <w:t>Local area DL</w:t>
            </w:r>
          </w:p>
        </w:tc>
        <w:tc>
          <w:tcPr>
            <w:tcW w:w="2693" w:type="dxa"/>
            <w:tcBorders>
              <w:top w:val="single" w:sz="4" w:space="0" w:color="auto"/>
              <w:left w:val="single" w:sz="4" w:space="0" w:color="auto"/>
              <w:bottom w:val="single" w:sz="4" w:space="0" w:color="auto"/>
              <w:right w:val="single" w:sz="4" w:space="0" w:color="auto"/>
            </w:tcBorders>
          </w:tcPr>
          <w:p w14:paraId="5D097ED6" w14:textId="77777777" w:rsidR="002F464D" w:rsidRDefault="00E84C64">
            <w:pPr>
              <w:keepNext/>
              <w:keepLines/>
              <w:spacing w:after="0"/>
              <w:jc w:val="center"/>
              <w:rPr>
                <w:rFonts w:ascii="Arial" w:hAnsi="Arial"/>
                <w:sz w:val="18"/>
              </w:rPr>
            </w:pPr>
            <w:r>
              <w:rPr>
                <w:rFonts w:ascii="Arial" w:hAnsi="Arial"/>
                <w:sz w:val="18"/>
              </w:rPr>
              <w:t>-20 dBm/MHz</w:t>
            </w:r>
          </w:p>
        </w:tc>
      </w:tr>
    </w:tbl>
    <w:p w14:paraId="3A739D64" w14:textId="77777777" w:rsidR="002F464D" w:rsidRDefault="002F464D"/>
    <w:p w14:paraId="0069D0B6" w14:textId="77777777" w:rsidR="002F464D" w:rsidRDefault="00E84C64">
      <w:pPr>
        <w:pStyle w:val="TH"/>
      </w:pPr>
      <w:r>
        <w:t>Table 7.5.2.2-6: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2F464D" w14:paraId="0680C6B2" w14:textId="77777777">
        <w:trPr>
          <w:cantSplit/>
          <w:jc w:val="center"/>
        </w:trPr>
        <w:tc>
          <w:tcPr>
            <w:tcW w:w="2596" w:type="dxa"/>
          </w:tcPr>
          <w:p w14:paraId="76787F40" w14:textId="77777777" w:rsidR="002F464D" w:rsidRDefault="00E84C64">
            <w:pPr>
              <w:keepNext/>
              <w:keepLines/>
              <w:spacing w:after="0"/>
              <w:jc w:val="center"/>
              <w:rPr>
                <w:rFonts w:ascii="Arial" w:eastAsia="SimSun" w:hAnsi="Arial"/>
                <w:b/>
                <w:sz w:val="18"/>
              </w:rPr>
            </w:pPr>
            <w:r>
              <w:rPr>
                <w:rFonts w:ascii="Arial" w:eastAsia="SimSun" w:hAnsi="Arial"/>
                <w:b/>
                <w:sz w:val="18"/>
              </w:rPr>
              <w:t xml:space="preserve">RAT of the carrier adjacent to the </w:t>
            </w:r>
            <w:r>
              <w:rPr>
                <w:rFonts w:ascii="Arial" w:eastAsia="SimSun" w:hAnsi="Arial"/>
                <w:b/>
                <w:i/>
                <w:sz w:val="18"/>
              </w:rPr>
              <w:t>gap between passbands</w:t>
            </w:r>
            <w:r>
              <w:rPr>
                <w:rFonts w:ascii="Arial" w:eastAsia="SimSun" w:hAnsi="Arial"/>
                <w:b/>
                <w:sz w:val="18"/>
              </w:rPr>
              <w:t xml:space="preserve"> </w:t>
            </w:r>
          </w:p>
        </w:tc>
        <w:tc>
          <w:tcPr>
            <w:tcW w:w="3824" w:type="dxa"/>
          </w:tcPr>
          <w:p w14:paraId="07B6AFBE" w14:textId="77777777" w:rsidR="002F464D" w:rsidRDefault="00E84C64">
            <w:pPr>
              <w:keepNext/>
              <w:keepLines/>
              <w:spacing w:after="0"/>
              <w:jc w:val="center"/>
              <w:rPr>
                <w:rFonts w:ascii="Arial" w:hAnsi="Arial"/>
                <w:b/>
                <w:sz w:val="18"/>
              </w:rPr>
            </w:pPr>
            <w:r>
              <w:rPr>
                <w:rFonts w:ascii="Arial" w:hAnsi="Arial"/>
                <w:b/>
                <w:sz w:val="18"/>
              </w:rPr>
              <w:t>Filter on the assigned channel frequency and corresponding filter bandwidth</w:t>
            </w:r>
          </w:p>
        </w:tc>
      </w:tr>
      <w:tr w:rsidR="002F464D" w14:paraId="1F6B0C91" w14:textId="77777777">
        <w:trPr>
          <w:cantSplit/>
          <w:jc w:val="center"/>
        </w:trPr>
        <w:tc>
          <w:tcPr>
            <w:tcW w:w="2596" w:type="dxa"/>
            <w:vAlign w:val="center"/>
          </w:tcPr>
          <w:p w14:paraId="155356C2" w14:textId="77777777" w:rsidR="002F464D" w:rsidRDefault="00E84C64">
            <w:pPr>
              <w:keepNext/>
              <w:keepLines/>
              <w:spacing w:after="0"/>
              <w:jc w:val="center"/>
              <w:rPr>
                <w:rFonts w:ascii="Arial" w:eastAsia="SimSun" w:hAnsi="Arial"/>
                <w:sz w:val="18"/>
              </w:rPr>
            </w:pPr>
            <w:r>
              <w:rPr>
                <w:rFonts w:ascii="Arial" w:eastAsia="SimSun" w:hAnsi="Arial"/>
                <w:sz w:val="18"/>
              </w:rPr>
              <w:t>NR</w:t>
            </w:r>
          </w:p>
        </w:tc>
        <w:tc>
          <w:tcPr>
            <w:tcW w:w="3824" w:type="dxa"/>
          </w:tcPr>
          <w:p w14:paraId="39341DE1" w14:textId="77777777" w:rsidR="002F464D" w:rsidRDefault="00E84C64">
            <w:pPr>
              <w:keepNext/>
              <w:keepLines/>
              <w:spacing w:after="0"/>
              <w:jc w:val="center"/>
              <w:rPr>
                <w:rFonts w:ascii="Arial" w:hAnsi="Arial"/>
                <w:sz w:val="18"/>
              </w:rPr>
            </w:pPr>
            <w:r>
              <w:rPr>
                <w:rFonts w:ascii="Arial" w:hAnsi="Arial"/>
                <w:sz w:val="18"/>
              </w:rPr>
              <w:t xml:space="preserve">NR of same BW with SCS that provides largest </w:t>
            </w:r>
            <w:r>
              <w:rPr>
                <w:rFonts w:ascii="Arial" w:hAnsi="Arial"/>
                <w:i/>
                <w:sz w:val="18"/>
              </w:rPr>
              <w:t>transmission bandwidth configuration</w:t>
            </w:r>
          </w:p>
        </w:tc>
      </w:tr>
    </w:tbl>
    <w:p w14:paraId="68CDE99F" w14:textId="77777777" w:rsidR="002F464D" w:rsidRDefault="002F464D">
      <w:pPr>
        <w:rPr>
          <w:ins w:id="244" w:author="Michal Szydelko, Huawei" w:date="2023-11-03T13:53:00Z"/>
          <w:lang w:eastAsia="zh-CN"/>
        </w:rPr>
      </w:pPr>
    </w:p>
    <w:p w14:paraId="3E885586" w14:textId="77777777" w:rsidR="002F464D" w:rsidRDefault="00E84C64">
      <w:pPr>
        <w:pStyle w:val="Heading4"/>
        <w:rPr>
          <w:ins w:id="245" w:author="Michal Szydelko, Huawei" w:date="2023-11-03T13:53:00Z"/>
          <w:lang w:eastAsia="zh-CN"/>
        </w:rPr>
      </w:pPr>
      <w:bookmarkStart w:id="246" w:name="_Toc17656"/>
      <w:bookmarkStart w:id="247" w:name="_Toc18554"/>
      <w:ins w:id="248" w:author="Michal Szydelko, Huawei" w:date="2023-11-03T13:53:00Z">
        <w:r>
          <w:lastRenderedPageBreak/>
          <w:t>7.5.2.</w:t>
        </w:r>
        <w:r>
          <w:rPr>
            <w:rFonts w:eastAsia="SimSun" w:hint="eastAsia"/>
            <w:lang w:val="en-US" w:eastAsia="zh-CN"/>
          </w:rPr>
          <w:t>3</w:t>
        </w:r>
        <w:r>
          <w:tab/>
          <w:t xml:space="preserve">Minimum requirement for </w:t>
        </w:r>
        <w:r>
          <w:rPr>
            <w:rFonts w:eastAsia="SimSun" w:hint="eastAsia"/>
            <w:lang w:val="en-US" w:eastAsia="zh-CN"/>
          </w:rPr>
          <w:t>NCR</w:t>
        </w:r>
        <w:bookmarkEnd w:id="246"/>
        <w:bookmarkEnd w:id="247"/>
      </w:ins>
    </w:p>
    <w:p w14:paraId="0F45CA94" w14:textId="77777777" w:rsidR="002F464D" w:rsidRDefault="00E84C64">
      <w:pPr>
        <w:pStyle w:val="Heading5"/>
        <w:ind w:left="1417" w:hanging="1417"/>
        <w:rPr>
          <w:ins w:id="249" w:author="Michal Szydelko, Huawei" w:date="2023-11-03T13:53:00Z"/>
          <w:rFonts w:eastAsia="SimSun"/>
          <w:lang w:val="en-US" w:eastAsia="zh-CN"/>
        </w:rPr>
      </w:pPr>
      <w:bookmarkStart w:id="250" w:name="_Toc18059"/>
      <w:bookmarkStart w:id="251" w:name="_Toc745"/>
      <w:ins w:id="252" w:author="Michal Szydelko, Huawei" w:date="2023-11-03T13:53:00Z">
        <w:r>
          <w:t>7.5.2.</w:t>
        </w:r>
        <w:r>
          <w:rPr>
            <w:rFonts w:eastAsia="SimSun" w:hint="eastAsia"/>
            <w:lang w:val="en-US" w:eastAsia="zh-CN"/>
          </w:rPr>
          <w:t>3.1</w:t>
        </w:r>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rFonts w:eastAsia="SimSun" w:hint="eastAsia"/>
            <w:lang w:val="en-US" w:eastAsia="zh-CN"/>
          </w:rPr>
          <w:t xml:space="preserve"> </w:t>
        </w:r>
      </w:ins>
    </w:p>
    <w:p w14:paraId="03793B87" w14:textId="77777777" w:rsidR="002F464D" w:rsidRDefault="00E84C64">
      <w:pPr>
        <w:pStyle w:val="Heading5"/>
        <w:ind w:left="0" w:firstLine="0"/>
        <w:rPr>
          <w:ins w:id="253" w:author="ZTE,Fei Xue" w:date="2023-11-17T14:41:00Z"/>
          <w:rFonts w:eastAsia="SimSun"/>
          <w:lang w:val="en-US" w:eastAsia="zh-CN"/>
        </w:rPr>
      </w:pPr>
      <w:ins w:id="254" w:author="Michal Szydelko, Huawei" w:date="2023-11-03T13:53:00Z">
        <w:r>
          <w:t>7.5.2.</w:t>
        </w:r>
        <w:r>
          <w:rPr>
            <w:rFonts w:eastAsia="SimSun"/>
            <w:lang w:val="en-US" w:eastAsia="zh-CN"/>
          </w:rPr>
          <w:t>3.2</w:t>
        </w:r>
        <w:r>
          <w:tab/>
          <w:t xml:space="preserve">Minimum requirement for </w:t>
        </w:r>
        <w:r>
          <w:rPr>
            <w:rFonts w:eastAsia="SimSun"/>
            <w:lang w:val="en-US" w:eastAsia="zh-CN"/>
          </w:rPr>
          <w:t>NCR-MT</w:t>
        </w:r>
      </w:ins>
      <w:bookmarkEnd w:id="250"/>
      <w:bookmarkEnd w:id="251"/>
      <w:ins w:id="255" w:author="ZTE,Fei Xue" w:date="2023-11-17T14:40:00Z">
        <w:r>
          <w:rPr>
            <w:rFonts w:eastAsia="SimSun" w:hint="eastAsia"/>
            <w:lang w:val="en-US" w:eastAsia="zh-CN"/>
          </w:rPr>
          <w:t xml:space="preserve"> type 2-O</w:t>
        </w:r>
      </w:ins>
    </w:p>
    <w:p w14:paraId="5CED6084" w14:textId="77777777" w:rsidR="002F464D" w:rsidRDefault="00E84C64">
      <w:pPr>
        <w:rPr>
          <w:ins w:id="256" w:author="ZTE,Fei Xue" w:date="2023-11-17T14:41:00Z"/>
          <w:rFonts w:cs="v4.2.0"/>
          <w:lang w:val="en-US" w:eastAsia="zh-CN"/>
        </w:rPr>
      </w:pPr>
      <w:ins w:id="257" w:author="ZTE,Fei Xue" w:date="2023-11-17T14:41:00Z">
        <w:r>
          <w:rPr>
            <w:rFonts w:cs="v4.2.0" w:hint="eastAsia"/>
            <w:lang w:val="en-US" w:eastAsia="zh-CN"/>
          </w:rPr>
          <w:t>For WA NCR-MT type 2-O, t</w:t>
        </w:r>
        <w:r>
          <w:rPr>
            <w:rFonts w:cs="v4.2.0"/>
          </w:rPr>
          <w:t>he</w:t>
        </w:r>
        <w:r>
          <w:rPr>
            <w:rFonts w:cs="v4.2.0" w:hint="eastAsia"/>
          </w:rPr>
          <w:t xml:space="preserve"> BS</w:t>
        </w:r>
        <w:r>
          <w:rPr>
            <w:rFonts w:cs="v4.2.0"/>
          </w:rPr>
          <w:t xml:space="preserve"> </w:t>
        </w:r>
        <w:r>
          <w:rPr>
            <w:rFonts w:cs="v4.2.0" w:hint="eastAsia"/>
            <w:lang w:val="en-US" w:eastAsia="zh-CN"/>
          </w:rPr>
          <w:t>ACLR requirements</w:t>
        </w:r>
        <w:r>
          <w:rPr>
            <w:rFonts w:cs="v4.2.0"/>
          </w:rPr>
          <w:t xml:space="preserve"> </w:t>
        </w:r>
        <w:r>
          <w:rPr>
            <w:rFonts w:cs="v4.2.0" w:hint="eastAsia"/>
          </w:rPr>
          <w:t xml:space="preserve">specified </w:t>
        </w:r>
        <w:r>
          <w:rPr>
            <w:rFonts w:cs="v4.2.0"/>
          </w:rPr>
          <w:t xml:space="preserve">in clause </w:t>
        </w:r>
      </w:ins>
      <w:ins w:id="258" w:author="ZTE,Fei Xue" w:date="2023-11-17T14:45:00Z">
        <w:r>
          <w:t>9.7.3.3</w:t>
        </w:r>
      </w:ins>
      <w:ins w:id="259" w:author="ZTE,Fei Xue" w:date="2023-11-17T14:41:00Z">
        <w:r>
          <w:rPr>
            <w:rFonts w:cs="v4.2.0"/>
          </w:rPr>
          <w:t xml:space="preserve"> in TS 38.1</w:t>
        </w:r>
        <w:r>
          <w:rPr>
            <w:rFonts w:cs="v4.2.0" w:hint="eastAsia"/>
          </w:rPr>
          <w:t>04</w:t>
        </w:r>
        <w:r>
          <w:rPr>
            <w:rFonts w:cs="v4.2.0"/>
          </w:rPr>
          <w:t xml:space="preserve"> </w:t>
        </w:r>
        <w:proofErr w:type="spellStart"/>
        <w:r>
          <w:rPr>
            <w:rFonts w:cs="v4.2.0"/>
          </w:rPr>
          <w:t>appl</w:t>
        </w:r>
        <w:proofErr w:type="spellEnd"/>
        <w:r>
          <w:rPr>
            <w:rFonts w:cs="v4.2.0" w:hint="eastAsia"/>
            <w:lang w:val="en-US" w:eastAsia="zh-CN"/>
          </w:rPr>
          <w:t>y</w:t>
        </w:r>
        <w:r>
          <w:rPr>
            <w:rFonts w:cs="v4.2.0"/>
          </w:rPr>
          <w:t>.</w:t>
        </w:r>
        <w:r>
          <w:rPr>
            <w:rFonts w:cs="v4.2.0" w:hint="eastAsia"/>
            <w:lang w:val="en-US" w:eastAsia="zh-CN"/>
          </w:rPr>
          <w:t xml:space="preserve"> </w:t>
        </w:r>
      </w:ins>
    </w:p>
    <w:p w14:paraId="199C83D1" w14:textId="77777777" w:rsidR="002F464D" w:rsidRDefault="00E84C64">
      <w:pPr>
        <w:rPr>
          <w:ins w:id="260" w:author="ZTE,Fei Xue" w:date="2023-11-17T14:41:00Z"/>
          <w:rFonts w:cs="v4.2.0"/>
          <w:lang w:val="en-US" w:eastAsia="zh-CN"/>
        </w:rPr>
      </w:pPr>
      <w:ins w:id="261" w:author="ZTE,Fei Xue" w:date="2023-11-17T14:41:00Z">
        <w:r>
          <w:rPr>
            <w:rFonts w:cs="v4.2.0" w:hint="eastAsia"/>
            <w:lang w:val="en-US" w:eastAsia="zh-CN"/>
          </w:rPr>
          <w:t xml:space="preserve">For LA NCR-MT type 2-O, the UE ACLR requirements specified in clause </w:t>
        </w:r>
      </w:ins>
      <w:ins w:id="262" w:author="ZTE,Fei Xue" w:date="2023-11-17T14:46:00Z">
        <w:r>
          <w:t>6.5.2.3</w:t>
        </w:r>
      </w:ins>
      <w:ins w:id="263" w:author="ZTE,Fei Xue" w:date="2023-11-17T14:41:00Z">
        <w:r>
          <w:rPr>
            <w:rFonts w:cs="v4.2.0" w:hint="eastAsia"/>
            <w:lang w:val="en-US" w:eastAsia="zh-CN"/>
          </w:rPr>
          <w:t xml:space="preserve"> in TS 38.101-</w:t>
        </w:r>
      </w:ins>
      <w:ins w:id="264" w:author="ZTE,Fei Xue" w:date="2023-11-17T14:45:00Z">
        <w:r>
          <w:rPr>
            <w:rFonts w:cs="v4.2.0" w:hint="eastAsia"/>
            <w:lang w:val="en-US" w:eastAsia="zh-CN"/>
          </w:rPr>
          <w:t>2</w:t>
        </w:r>
      </w:ins>
      <w:ins w:id="265" w:author="ZTE,Fei Xue" w:date="2023-11-17T14:41:00Z">
        <w:r>
          <w:rPr>
            <w:rFonts w:cs="v4.2.0" w:hint="eastAsia"/>
            <w:lang w:val="en-US" w:eastAsia="zh-CN"/>
          </w:rPr>
          <w:t xml:space="preserve"> apply. </w:t>
        </w:r>
      </w:ins>
    </w:p>
    <w:p w14:paraId="2479B6EE" w14:textId="77777777" w:rsidR="002F464D" w:rsidRDefault="00E84C64">
      <w:pPr>
        <w:rPr>
          <w:ins w:id="266" w:author="ZTE,Fei Xue" w:date="2023-11-17T14:41:00Z"/>
          <w:lang w:eastAsia="es-ES"/>
        </w:rPr>
      </w:pPr>
      <w:ins w:id="267" w:author="ZTE,Fei Xue" w:date="2023-11-17T14:41: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w:t>
        </w:r>
      </w:ins>
    </w:p>
    <w:p w14:paraId="6C6B7F4E" w14:textId="77777777" w:rsidR="002F464D" w:rsidRPr="00863909" w:rsidRDefault="002F464D">
      <w:pPr>
        <w:rPr>
          <w:ins w:id="268" w:author="Michal Szydelko, Huawei" w:date="2023-11-03T13:53:00Z"/>
          <w:lang w:val="en-US"/>
        </w:rPr>
      </w:pPr>
    </w:p>
    <w:p w14:paraId="72FFD209" w14:textId="77777777" w:rsidR="002F464D" w:rsidRDefault="00E84C6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B29A977" w14:textId="77777777" w:rsidR="002F464D" w:rsidRDefault="00E84C64">
      <w:pPr>
        <w:pStyle w:val="Heading3"/>
      </w:pPr>
      <w:bookmarkStart w:id="269" w:name="_Toc44712344"/>
      <w:bookmarkStart w:id="270" w:name="_Toc45893657"/>
      <w:bookmarkStart w:id="271" w:name="_Toc53185496"/>
      <w:bookmarkStart w:id="272" w:name="_Toc29811879"/>
      <w:bookmarkStart w:id="273" w:name="_Toc53185872"/>
      <w:bookmarkStart w:id="274" w:name="_Toc21127670"/>
      <w:bookmarkStart w:id="275" w:name="_Toc36817431"/>
      <w:bookmarkStart w:id="276" w:name="_Toc37267741"/>
      <w:bookmarkStart w:id="277" w:name="_Toc37260353"/>
      <w:bookmarkStart w:id="278" w:name="_Toc61183561"/>
      <w:bookmarkStart w:id="279" w:name="_Toc124259150"/>
      <w:bookmarkStart w:id="280" w:name="_Toc57821285"/>
      <w:bookmarkStart w:id="281" w:name="_Toc124157614"/>
      <w:bookmarkStart w:id="282" w:name="_Toc130585907"/>
      <w:bookmarkStart w:id="283" w:name="_Toc138883893"/>
      <w:bookmarkStart w:id="284" w:name="_Toc138884037"/>
      <w:bookmarkStart w:id="285" w:name="_Toc61184347"/>
      <w:bookmarkStart w:id="286" w:name="_Toc82450819"/>
      <w:bookmarkStart w:id="287" w:name="_Toc76542189"/>
      <w:bookmarkStart w:id="288" w:name="_Toc123046073"/>
      <w:bookmarkStart w:id="289" w:name="_Toc74583376"/>
      <w:bookmarkStart w:id="290" w:name="_Toc82450171"/>
      <w:bookmarkStart w:id="291" w:name="_Toc61184739"/>
      <w:bookmarkStart w:id="292" w:name="_Toc57820358"/>
      <w:bookmarkStart w:id="293" w:name="_Toc61183955"/>
      <w:bookmarkStart w:id="294" w:name="_Toc130586918"/>
      <w:bookmarkStart w:id="295" w:name="_Toc137462084"/>
      <w:bookmarkStart w:id="296" w:name="_Toc66386473"/>
      <w:bookmarkStart w:id="297" w:name="_Toc61185129"/>
      <w:bookmarkStart w:id="298" w:name="_Toc145426935"/>
      <w:bookmarkStart w:id="299" w:name="_Toc114252945"/>
      <w:bookmarkStart w:id="300" w:name="_Toc106094169"/>
      <w:bookmarkStart w:id="301" w:name="_Toc124259006"/>
      <w:r>
        <w:t>7.5.3</w:t>
      </w:r>
      <w:r>
        <w:tab/>
        <w:t>OTA</w:t>
      </w:r>
      <w:bookmarkStart w:id="302" w:name="_Hlk496084370"/>
      <w:r>
        <w:t xml:space="preserve"> operating band unwanted emissions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6857205B" w14:textId="77777777" w:rsidR="002F464D" w:rsidRDefault="00E84C64">
      <w:pPr>
        <w:pStyle w:val="Heading4"/>
      </w:pPr>
      <w:bookmarkStart w:id="303" w:name="_Toc37260354"/>
      <w:bookmarkStart w:id="304" w:name="_Toc29811880"/>
      <w:bookmarkStart w:id="305" w:name="_Toc36817432"/>
      <w:bookmarkStart w:id="306" w:name="_Toc53185873"/>
      <w:bookmarkStart w:id="307" w:name="_Toc45893658"/>
      <w:bookmarkStart w:id="308" w:name="_Toc37267742"/>
      <w:bookmarkStart w:id="309" w:name="_Toc21127671"/>
      <w:bookmarkStart w:id="310" w:name="_Toc53185497"/>
      <w:bookmarkStart w:id="311" w:name="_Toc57821286"/>
      <w:bookmarkStart w:id="312" w:name="_Toc61184348"/>
      <w:bookmarkStart w:id="313" w:name="_Toc61184740"/>
      <w:bookmarkStart w:id="314" w:name="_Toc57820359"/>
      <w:bookmarkStart w:id="315" w:name="_Toc44712345"/>
      <w:bookmarkStart w:id="316" w:name="_Toc61183562"/>
      <w:bookmarkStart w:id="317" w:name="_Toc61183956"/>
      <w:bookmarkStart w:id="318" w:name="_Toc130585908"/>
      <w:bookmarkStart w:id="319" w:name="_Toc124259007"/>
      <w:bookmarkStart w:id="320" w:name="_Toc130586919"/>
      <w:bookmarkStart w:id="321" w:name="_Toc124157615"/>
      <w:bookmarkStart w:id="322" w:name="_Toc76542190"/>
      <w:bookmarkStart w:id="323" w:name="_Toc61185130"/>
      <w:bookmarkStart w:id="324" w:name="_Toc138884038"/>
      <w:bookmarkStart w:id="325" w:name="_Toc137462085"/>
      <w:bookmarkStart w:id="326" w:name="_Toc66386474"/>
      <w:bookmarkStart w:id="327" w:name="_Toc124259151"/>
      <w:bookmarkStart w:id="328" w:name="_Toc114252946"/>
      <w:bookmarkStart w:id="329" w:name="_Toc145426936"/>
      <w:bookmarkStart w:id="330" w:name="_Toc123046074"/>
      <w:bookmarkStart w:id="331" w:name="_Toc106094170"/>
      <w:bookmarkStart w:id="332" w:name="_Toc138883894"/>
      <w:bookmarkStart w:id="333" w:name="_Toc74583377"/>
      <w:bookmarkStart w:id="334" w:name="_Toc82450172"/>
      <w:bookmarkStart w:id="335" w:name="_Toc82450820"/>
      <w:r>
        <w:t>7.5.3.1</w:t>
      </w:r>
      <w:r>
        <w:tab/>
        <w:t>General</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1813300" w14:textId="77777777" w:rsidR="002F464D" w:rsidRDefault="00E84C64">
      <w:r>
        <w:t>The OTA limits for operating band unwanted emissions are specified as TRP per RIB unless otherwise stated.</w:t>
      </w:r>
    </w:p>
    <w:p w14:paraId="048E6F14" w14:textId="77777777" w:rsidR="002F464D" w:rsidRDefault="00E84C64">
      <w:pPr>
        <w:rPr>
          <w:rFonts w:eastAsia="DengXian"/>
        </w:rPr>
      </w:pPr>
      <w:r>
        <w:rPr>
          <w:rFonts w:eastAsia="DengXian"/>
        </w:rPr>
        <w:t>In addition to, for the part of passband where there is no input signal, -13dBm/MHz shall apply for all classes DL and UL.</w:t>
      </w:r>
    </w:p>
    <w:p w14:paraId="67481147" w14:textId="77777777" w:rsidR="002F464D" w:rsidRDefault="00E84C64">
      <w:pPr>
        <w:pStyle w:val="Heading4"/>
      </w:pPr>
      <w:bookmarkStart w:id="336" w:name="_Toc61183961"/>
      <w:bookmarkStart w:id="337" w:name="_Toc53185878"/>
      <w:bookmarkStart w:id="338" w:name="_Toc61185135"/>
      <w:bookmarkStart w:id="339" w:name="_Toc45893663"/>
      <w:bookmarkStart w:id="340" w:name="_Toc29811885"/>
      <w:bookmarkStart w:id="341" w:name="_Toc21127676"/>
      <w:bookmarkStart w:id="342" w:name="_Toc53185502"/>
      <w:bookmarkStart w:id="343" w:name="_Toc37260359"/>
      <w:bookmarkStart w:id="344" w:name="_Toc57821291"/>
      <w:bookmarkStart w:id="345" w:name="_Toc61184353"/>
      <w:bookmarkStart w:id="346" w:name="_Toc44712350"/>
      <w:bookmarkStart w:id="347" w:name="_Toc37267747"/>
      <w:bookmarkStart w:id="348" w:name="_Toc61184745"/>
      <w:bookmarkStart w:id="349" w:name="_Toc36817437"/>
      <w:bookmarkStart w:id="350" w:name="_Toc57820364"/>
      <w:bookmarkStart w:id="351" w:name="_Toc61183567"/>
      <w:bookmarkStart w:id="352" w:name="_Toc130586920"/>
      <w:bookmarkStart w:id="353" w:name="_Toc130585909"/>
      <w:bookmarkStart w:id="354" w:name="_Toc124259008"/>
      <w:bookmarkStart w:id="355" w:name="_Toc124157616"/>
      <w:bookmarkStart w:id="356" w:name="_Toc76542195"/>
      <w:bookmarkStart w:id="357" w:name="_Toc138884039"/>
      <w:bookmarkStart w:id="358" w:name="_Toc137462086"/>
      <w:bookmarkStart w:id="359" w:name="_Toc66386479"/>
      <w:bookmarkStart w:id="360" w:name="_Toc124259152"/>
      <w:bookmarkStart w:id="361" w:name="_Toc114252947"/>
      <w:bookmarkStart w:id="362" w:name="_Toc145426937"/>
      <w:bookmarkStart w:id="363" w:name="_Toc123046075"/>
      <w:bookmarkStart w:id="364" w:name="_Toc106094171"/>
      <w:bookmarkStart w:id="365" w:name="_Toc138883895"/>
      <w:bookmarkStart w:id="366" w:name="_Toc74583382"/>
      <w:bookmarkStart w:id="367" w:name="_Toc82450177"/>
      <w:bookmarkStart w:id="368" w:name="_Toc82450825"/>
      <w:r>
        <w:t>7.5.3.2</w:t>
      </w:r>
      <w:r>
        <w:tab/>
        <w:t xml:space="preserve">Minimum requirement for </w:t>
      </w:r>
      <w:ins w:id="369" w:author="Michal Szydelko, Huawei" w:date="2023-11-03T13:53:00Z">
        <w:r>
          <w:rPr>
            <w:rFonts w:eastAsia="SimSun" w:hint="eastAsia"/>
            <w:lang w:val="en-US" w:eastAsia="zh-CN"/>
          </w:rPr>
          <w:t xml:space="preserve">NR </w:t>
        </w:r>
      </w:ins>
      <w:r>
        <w:rPr>
          <w:i/>
        </w:rPr>
        <w:t>repeater type 2-O</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2CBC7C7" w14:textId="77777777" w:rsidR="002F464D" w:rsidRDefault="00E84C64">
      <w:pPr>
        <w:pStyle w:val="Heading5"/>
      </w:pPr>
      <w:bookmarkStart w:id="370" w:name="_Toc45893664"/>
      <w:bookmarkStart w:id="371" w:name="_Toc53185879"/>
      <w:bookmarkStart w:id="372" w:name="_Toc57821292"/>
      <w:bookmarkStart w:id="373" w:name="_Toc61183568"/>
      <w:bookmarkStart w:id="374" w:name="_Toc57820365"/>
      <w:bookmarkStart w:id="375" w:name="_Toc44712351"/>
      <w:bookmarkStart w:id="376" w:name="_Toc36817438"/>
      <w:bookmarkStart w:id="377" w:name="_Toc21127677"/>
      <w:bookmarkStart w:id="378" w:name="_Toc37267748"/>
      <w:bookmarkStart w:id="379" w:name="_Toc29811886"/>
      <w:bookmarkStart w:id="380" w:name="_Toc37260360"/>
      <w:bookmarkStart w:id="381" w:name="_Toc53185503"/>
      <w:bookmarkStart w:id="382" w:name="_Toc82450826"/>
      <w:bookmarkStart w:id="383" w:name="_Toc114252948"/>
      <w:bookmarkStart w:id="384" w:name="_Toc61183962"/>
      <w:bookmarkStart w:id="385" w:name="_Toc82450178"/>
      <w:bookmarkStart w:id="386" w:name="_Toc130586921"/>
      <w:bookmarkStart w:id="387" w:name="_Toc138884040"/>
      <w:bookmarkStart w:id="388" w:name="_Toc61185136"/>
      <w:bookmarkStart w:id="389" w:name="_Toc124157617"/>
      <w:bookmarkStart w:id="390" w:name="_Toc123046076"/>
      <w:bookmarkStart w:id="391" w:name="_Toc61184746"/>
      <w:bookmarkStart w:id="392" w:name="_Toc106094172"/>
      <w:bookmarkStart w:id="393" w:name="_Toc138883896"/>
      <w:bookmarkStart w:id="394" w:name="_Toc66386480"/>
      <w:bookmarkStart w:id="395" w:name="_Toc76542196"/>
      <w:bookmarkStart w:id="396" w:name="_Toc124259009"/>
      <w:bookmarkStart w:id="397" w:name="_Toc137462087"/>
      <w:bookmarkStart w:id="398" w:name="_Toc145426938"/>
      <w:bookmarkStart w:id="399" w:name="_Toc61184354"/>
      <w:bookmarkStart w:id="400" w:name="_Toc130585910"/>
      <w:bookmarkStart w:id="401" w:name="_Toc74583383"/>
      <w:bookmarkStart w:id="402" w:name="_Toc124259153"/>
      <w:r>
        <w:t>7.5.3.2.1</w:t>
      </w:r>
      <w:r>
        <w:tab/>
        <w:t>General</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6EBC0837" w14:textId="77777777" w:rsidR="002F464D" w:rsidRDefault="00E84C64">
      <w:bookmarkStart w:id="403" w:name="_Hlk492900636"/>
      <w:r>
        <w:rPr>
          <w:rFonts w:cs="v5.0.0"/>
          <w:lang w:eastAsia="zh-CN"/>
        </w:rPr>
        <w:t>T</w:t>
      </w:r>
      <w:r>
        <w:rPr>
          <w:rFonts w:cs="v5.0.0"/>
        </w:rPr>
        <w:t>he requirements of either clause 7.5.3.2.2 (Category A limits) or clause 7.5.3.2.3 (Category B limits) shall apply. The application of either Category A or Category B limits shall be the same as for General OTA transmitter spurious emissions requirements (</w:t>
      </w:r>
      <w:r>
        <w:rPr>
          <w:rFonts w:cs="v5.0.0"/>
          <w:i/>
        </w:rPr>
        <w:t>repeater type 2-O</w:t>
      </w:r>
      <w:r>
        <w:rPr>
          <w:rFonts w:cs="v5.0.0"/>
        </w:rPr>
        <w:t>) in clause 7.5.3.3.2.</w:t>
      </w:r>
      <w:r>
        <w:t xml:space="preserve"> In addition, the limits in clause 7.5.3.2.4 may also apply.</w:t>
      </w:r>
    </w:p>
    <w:p w14:paraId="3E94078A" w14:textId="77777777" w:rsidR="002F464D" w:rsidRDefault="00E84C64">
      <w:r>
        <w:t xml:space="preserve">Out-of-band emissions in FR2 are limited by OTA operating band unwanted emission limits. </w:t>
      </w:r>
    </w:p>
    <w:p w14:paraId="4FF1FFCA" w14:textId="77777777" w:rsidR="002F464D" w:rsidRDefault="00E84C64">
      <w:pPr>
        <w:rPr>
          <w:rFonts w:cs="v5.0.0"/>
        </w:rPr>
      </w:pPr>
      <w:r>
        <w:t xml:space="preserve">For </w:t>
      </w:r>
      <w:r>
        <w:rPr>
          <w:i/>
          <w:iCs/>
        </w:rPr>
        <w:t>repeater type 2-O</w:t>
      </w:r>
      <w:r>
        <w:t>, unless otherwise stated, the OTA operating band unwanted emission limits in FR2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11EECD3D" w14:textId="77777777" w:rsidR="002F464D" w:rsidRDefault="00E84C64">
      <w:pPr>
        <w:rPr>
          <w:rFonts w:eastAsia="SimSun"/>
          <w:lang w:eastAsia="zh-CN"/>
        </w:rPr>
      </w:pP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7.5.1-1 for the NR </w:t>
      </w:r>
      <w:r>
        <w:rPr>
          <w:rFonts w:cs="v5.0.0"/>
          <w:i/>
        </w:rPr>
        <w:t>operating bands</w:t>
      </w:r>
      <w:r>
        <w:rPr>
          <w:rFonts w:cs="v5.0.0"/>
        </w:rPr>
        <w:t>.</w:t>
      </w:r>
    </w:p>
    <w:bookmarkEnd w:id="403"/>
    <w:p w14:paraId="1144635F" w14:textId="77777777" w:rsidR="002F464D" w:rsidRDefault="00E84C64">
      <w:pPr>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contiguous CA, the requirements </w:t>
      </w:r>
      <w:r>
        <w:t xml:space="preserve">apply to </w:t>
      </w:r>
      <w:r>
        <w:rPr>
          <w:lang w:val="en-US" w:eastAsia="zh-CN"/>
        </w:rPr>
        <w:t xml:space="preserve">the </w:t>
      </w:r>
      <w:r>
        <w:t>frequencies (</w:t>
      </w:r>
      <w:proofErr w:type="spellStart"/>
      <w:r>
        <w:t>Δf</w:t>
      </w:r>
      <w:r>
        <w:rPr>
          <w:vertAlign w:val="subscript"/>
        </w:rPr>
        <w:t>OBUE</w:t>
      </w:r>
      <w:proofErr w:type="spellEnd"/>
      <w:r>
        <w:rPr>
          <w:snapToGrid w:val="0"/>
        </w:rPr>
        <w:t>)</w:t>
      </w:r>
      <w:r>
        <w:t xml:space="preserve"> starting from the edge of the </w:t>
      </w:r>
      <w:r>
        <w:rPr>
          <w:i/>
          <w:iCs/>
          <w:lang w:eastAsia="ja-JP"/>
        </w:rPr>
        <w:t>passband</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14:paraId="07A4EE8F" w14:textId="77777777" w:rsidR="002F464D" w:rsidRDefault="00E84C64">
      <w:r>
        <w:t>Emissions shall not exceed the maximum levels specified in the tables below, where:</w:t>
      </w:r>
    </w:p>
    <w:p w14:paraId="5D609C85" w14:textId="77777777" w:rsidR="002F464D" w:rsidRDefault="00E84C64">
      <w:pPr>
        <w:pStyle w:val="B1"/>
      </w:pPr>
      <w:r>
        <w:t>-</w:t>
      </w:r>
      <w:r>
        <w:tab/>
      </w:r>
      <w:r>
        <w:sym w:font="Symbol" w:char="F044"/>
      </w:r>
      <w:r>
        <w:t xml:space="preserve">f is the separation between </w:t>
      </w:r>
      <w:r>
        <w:rPr>
          <w:kern w:val="2"/>
          <w:szCs w:val="22"/>
          <w:lang w:eastAsia="zh-CN"/>
        </w:rPr>
        <w:t>the</w:t>
      </w:r>
      <w:r>
        <w:rPr>
          <w:kern w:val="2"/>
          <w:szCs w:val="22"/>
          <w:lang w:eastAsia="ja-JP"/>
        </w:rPr>
        <w:t xml:space="preserve"> </w:t>
      </w:r>
      <w:r>
        <w:rPr>
          <w:i/>
          <w:lang w:eastAsia="ja-JP"/>
        </w:rPr>
        <w:t>passband</w:t>
      </w:r>
      <w:r>
        <w:rPr>
          <w:lang w:eastAsia="ja-JP"/>
        </w:rPr>
        <w:t xml:space="preserve"> edge</w:t>
      </w:r>
      <w:r>
        <w:t xml:space="preserve"> frequency and the nominal -3dB point of the measuring filter closest to </w:t>
      </w:r>
      <w:r>
        <w:rPr>
          <w:kern w:val="2"/>
          <w:szCs w:val="22"/>
          <w:lang w:eastAsia="zh-CN"/>
        </w:rPr>
        <w:t>the</w:t>
      </w:r>
      <w:r>
        <w:rPr>
          <w:kern w:val="2"/>
          <w:szCs w:val="22"/>
          <w:lang w:eastAsia="ja-JP"/>
        </w:rPr>
        <w:t xml:space="preserve"> </w:t>
      </w:r>
      <w:r>
        <w:rPr>
          <w:i/>
          <w:lang w:eastAsia="ja-JP"/>
        </w:rPr>
        <w:t>passband</w:t>
      </w:r>
      <w:r>
        <w:t xml:space="preserve"> edge.</w:t>
      </w:r>
    </w:p>
    <w:p w14:paraId="5E617979" w14:textId="77777777" w:rsidR="002F464D" w:rsidRDefault="00E84C64">
      <w:pPr>
        <w:pStyle w:val="B1"/>
      </w:pPr>
      <w:r>
        <w:t>-</w:t>
      </w:r>
      <w:r>
        <w:tab/>
      </w:r>
      <w:proofErr w:type="spellStart"/>
      <w:r>
        <w:t>f_offset</w:t>
      </w:r>
      <w:proofErr w:type="spellEnd"/>
      <w:r>
        <w:t xml:space="preserve"> is the separation between </w:t>
      </w:r>
      <w:r>
        <w:rPr>
          <w:kern w:val="2"/>
          <w:szCs w:val="22"/>
          <w:lang w:eastAsia="zh-CN"/>
        </w:rPr>
        <w:t>the</w:t>
      </w:r>
      <w:r>
        <w:rPr>
          <w:kern w:val="2"/>
          <w:szCs w:val="22"/>
          <w:lang w:eastAsia="ja-JP"/>
        </w:rPr>
        <w:t xml:space="preserve"> </w:t>
      </w:r>
      <w:r>
        <w:rPr>
          <w:i/>
          <w:lang w:eastAsia="ja-JP"/>
        </w:rPr>
        <w:t>passband</w:t>
      </w:r>
      <w:r>
        <w:rPr>
          <w:lang w:eastAsia="ja-JP"/>
        </w:rPr>
        <w:t xml:space="preserve"> edge</w:t>
      </w:r>
      <w:r>
        <w:t xml:space="preserve"> frequency and the centre of the measuring filter.</w:t>
      </w:r>
    </w:p>
    <w:p w14:paraId="5C7E0B05" w14:textId="77777777" w:rsidR="002F464D" w:rsidRDefault="00E84C64">
      <w:pPr>
        <w:pStyle w:val="B1"/>
      </w:pPr>
      <w:r>
        <w:t>-</w:t>
      </w:r>
      <w:r>
        <w:tab/>
      </w:r>
      <w:proofErr w:type="spellStart"/>
      <w:r>
        <w:t>f_offset</w:t>
      </w:r>
      <w:r>
        <w:rPr>
          <w:vertAlign w:val="subscript"/>
        </w:rPr>
        <w:t>max</w:t>
      </w:r>
      <w:proofErr w:type="spellEnd"/>
      <w:r>
        <w:t xml:space="preserve"> is the offset to the frequency </w:t>
      </w:r>
      <w:proofErr w:type="spellStart"/>
      <w:r>
        <w:rPr>
          <w:rFonts w:eastAsia="Malgun Gothic"/>
        </w:rPr>
        <w:t>Δf</w:t>
      </w:r>
      <w:r>
        <w:rPr>
          <w:rFonts w:eastAsia="Malgun Gothic"/>
          <w:vertAlign w:val="subscript"/>
        </w:rPr>
        <w:t>OBUE</w:t>
      </w:r>
      <w:proofErr w:type="spellEnd"/>
      <w:r>
        <w:t xml:space="preserve"> outside </w:t>
      </w:r>
      <w:r>
        <w:rPr>
          <w:lang w:eastAsia="ja-JP"/>
        </w:rPr>
        <w:t>the</w:t>
      </w:r>
      <w:r>
        <w:rPr>
          <w:i/>
        </w:rPr>
        <w:t xml:space="preserve"> </w:t>
      </w:r>
      <w:r>
        <w:t xml:space="preserve">downlink </w:t>
      </w:r>
      <w:r>
        <w:rPr>
          <w:i/>
        </w:rPr>
        <w:t>operating band</w:t>
      </w:r>
      <w:r>
        <w:t xml:space="preserve">, where </w:t>
      </w:r>
      <w:proofErr w:type="spellStart"/>
      <w:r>
        <w:rPr>
          <w:rFonts w:eastAsia="Malgun Gothic"/>
        </w:rPr>
        <w:t>Δf</w:t>
      </w:r>
      <w:r>
        <w:rPr>
          <w:rFonts w:eastAsia="Malgun Gothic"/>
          <w:vertAlign w:val="subscript"/>
        </w:rPr>
        <w:t>OBUE</w:t>
      </w:r>
      <w:proofErr w:type="spellEnd"/>
      <w:r>
        <w:t xml:space="preserve"> is defined in table </w:t>
      </w:r>
      <w:r>
        <w:rPr>
          <w:lang w:eastAsia="ja-JP"/>
        </w:rPr>
        <w:t>7.5.1-1</w:t>
      </w:r>
      <w:r>
        <w:t>.</w:t>
      </w:r>
    </w:p>
    <w:p w14:paraId="6A79A684" w14:textId="77777777" w:rsidR="002F464D" w:rsidRDefault="00E84C64">
      <w:pPr>
        <w:pStyle w:val="B1"/>
      </w:pPr>
      <w:r>
        <w:t>-</w:t>
      </w:r>
      <w:r>
        <w:tab/>
      </w:r>
      <w:r>
        <w:sym w:font="Symbol" w:char="F044"/>
      </w:r>
      <w:proofErr w:type="spellStart"/>
      <w:r>
        <w:t>f</w:t>
      </w:r>
      <w:r>
        <w:rPr>
          <w:vertAlign w:val="subscript"/>
        </w:rPr>
        <w:t>max</w:t>
      </w:r>
      <w:proofErr w:type="spellEnd"/>
      <w:r>
        <w:t xml:space="preserve"> is equal to </w:t>
      </w:r>
      <w:proofErr w:type="spellStart"/>
      <w:r>
        <w:t>f_offset</w:t>
      </w:r>
      <w:r>
        <w:rPr>
          <w:vertAlign w:val="subscript"/>
        </w:rPr>
        <w:t>max</w:t>
      </w:r>
      <w:proofErr w:type="spellEnd"/>
      <w:r>
        <w:t xml:space="preserve"> minus half of the bandwidth of the measuring filter.</w:t>
      </w:r>
    </w:p>
    <w:p w14:paraId="57F5FEC7" w14:textId="77777777" w:rsidR="002F464D" w:rsidRDefault="00E84C64">
      <w:r>
        <w:rPr>
          <w:rFonts w:eastAsia="SimSun"/>
          <w:lang w:val="en-US" w:eastAsia="zh-CN"/>
        </w:rPr>
        <w:t>I</w:t>
      </w:r>
      <w:proofErr w:type="spellStart"/>
      <w:r>
        <w:t>n</w:t>
      </w:r>
      <w:proofErr w:type="spellEnd"/>
      <w:r>
        <w:t xml:space="preserve"> addition, inside any </w:t>
      </w:r>
      <w:r>
        <w:rPr>
          <w:i/>
        </w:rPr>
        <w:t>gap between passbands</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7.5.3.2.2 and 7.5.3.2.3 </w:t>
      </w:r>
      <w:r>
        <w:t>below, where in this case:</w:t>
      </w:r>
    </w:p>
    <w:p w14:paraId="133BF68E" w14:textId="77777777" w:rsidR="002F464D" w:rsidRDefault="00E84C64">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7E6E6C64" w14:textId="77777777" w:rsidR="002F464D" w:rsidRDefault="00E84C64">
      <w:pPr>
        <w:pStyle w:val="B1"/>
      </w:pPr>
      <w:r>
        <w:t>-</w:t>
      </w:r>
      <w:r>
        <w:tab/>
      </w:r>
      <w:proofErr w:type="spellStart"/>
      <w:r>
        <w:t>f_offset</w:t>
      </w:r>
      <w:proofErr w:type="spellEnd"/>
      <w:r>
        <w:t xml:space="preserve"> is the separation between the </w:t>
      </w:r>
      <w:r>
        <w:rPr>
          <w:i/>
        </w:rPr>
        <w:t>sub-block</w:t>
      </w:r>
      <w:r>
        <w:t xml:space="preserve"> edge frequency and the centre of the measuring filter.</w:t>
      </w:r>
    </w:p>
    <w:p w14:paraId="6D412B1E" w14:textId="77777777" w:rsidR="002F464D" w:rsidRDefault="00E84C64">
      <w:pPr>
        <w:pStyle w:val="B1"/>
      </w:pPr>
      <w:r>
        <w:lastRenderedPageBreak/>
        <w:t>-</w:t>
      </w:r>
      <w:r>
        <w:tab/>
      </w:r>
      <w:proofErr w:type="spellStart"/>
      <w:r>
        <w:t>f_offset</w:t>
      </w:r>
      <w:r>
        <w:rPr>
          <w:vertAlign w:val="subscript"/>
        </w:rPr>
        <w:t>max</w:t>
      </w:r>
      <w:proofErr w:type="spellEnd"/>
      <w:r>
        <w:t xml:space="preserve"> is equal to the </w:t>
      </w:r>
      <w:r>
        <w:rPr>
          <w:i/>
        </w:rPr>
        <w:t>gap between passbands</w:t>
      </w:r>
      <w:r>
        <w:t xml:space="preserve"> bandwidth minus half of the bandwidth of the measuring filter.</w:t>
      </w:r>
    </w:p>
    <w:p w14:paraId="78200239" w14:textId="77777777" w:rsidR="002F464D" w:rsidRDefault="00E84C64">
      <w:pPr>
        <w:pStyle w:val="B1"/>
      </w:pPr>
      <w:r>
        <w:t>-</w:t>
      </w:r>
      <w:r>
        <w:tab/>
      </w:r>
      <w:r>
        <w:sym w:font="Symbol" w:char="F044"/>
      </w:r>
      <w:proofErr w:type="spellStart"/>
      <w:r>
        <w:t>f</w:t>
      </w:r>
      <w:r>
        <w:rPr>
          <w:vertAlign w:val="subscript"/>
        </w:rPr>
        <w:t>max</w:t>
      </w:r>
      <w:proofErr w:type="spellEnd"/>
      <w:r>
        <w:t xml:space="preserve"> is equal to </w:t>
      </w:r>
      <w:proofErr w:type="spellStart"/>
      <w:r>
        <w:t>f_offset</w:t>
      </w:r>
      <w:r>
        <w:rPr>
          <w:vertAlign w:val="subscript"/>
        </w:rPr>
        <w:t>max</w:t>
      </w:r>
      <w:proofErr w:type="spellEnd"/>
      <w:r>
        <w:t xml:space="preserve"> minus half of the bandwidth of the measuring filter.</w:t>
      </w:r>
    </w:p>
    <w:p w14:paraId="7F024D4C" w14:textId="77777777" w:rsidR="002F464D" w:rsidRDefault="00E84C64">
      <w:pPr>
        <w:pStyle w:val="Heading5"/>
      </w:pPr>
      <w:bookmarkStart w:id="404" w:name="_Toc61185137"/>
      <w:bookmarkStart w:id="405" w:name="_Toc74583384"/>
      <w:bookmarkStart w:id="406" w:name="_Toc61184747"/>
      <w:bookmarkStart w:id="407" w:name="_Toc123046077"/>
      <w:bookmarkStart w:id="408" w:name="_Toc124259154"/>
      <w:bookmarkStart w:id="409" w:name="_Toc145426939"/>
      <w:bookmarkStart w:id="410" w:name="_Toc82450179"/>
      <w:bookmarkStart w:id="411" w:name="_Toc76542197"/>
      <w:bookmarkStart w:id="412" w:name="_Toc66386481"/>
      <w:bookmarkStart w:id="413" w:name="_Toc124259010"/>
      <w:bookmarkStart w:id="414" w:name="_Toc61183569"/>
      <w:bookmarkStart w:id="415" w:name="_Toc61184355"/>
      <w:bookmarkStart w:id="416" w:name="_Toc130586922"/>
      <w:bookmarkStart w:id="417" w:name="_Toc82450827"/>
      <w:bookmarkStart w:id="418" w:name="_Toc124157618"/>
      <w:bookmarkStart w:id="419" w:name="_Toc130585911"/>
      <w:bookmarkStart w:id="420" w:name="_Toc137462088"/>
      <w:bookmarkStart w:id="421" w:name="_Toc114252949"/>
      <w:bookmarkStart w:id="422" w:name="_Toc138883897"/>
      <w:bookmarkStart w:id="423" w:name="_Toc138884041"/>
      <w:bookmarkStart w:id="424" w:name="_Toc61183963"/>
      <w:bookmarkStart w:id="425" w:name="_Toc106094173"/>
      <w:bookmarkStart w:id="426" w:name="_Toc45893665"/>
      <w:bookmarkStart w:id="427" w:name="_Toc37267749"/>
      <w:bookmarkStart w:id="428" w:name="_Toc53185504"/>
      <w:bookmarkStart w:id="429" w:name="_Toc53185880"/>
      <w:bookmarkStart w:id="430" w:name="_Toc57820366"/>
      <w:bookmarkStart w:id="431" w:name="_Toc57821293"/>
      <w:bookmarkStart w:id="432" w:name="_Toc44712352"/>
      <w:bookmarkStart w:id="433" w:name="_Toc37260361"/>
      <w:bookmarkStart w:id="434" w:name="_Toc36817439"/>
      <w:bookmarkStart w:id="435" w:name="_Toc29811887"/>
      <w:bookmarkStart w:id="436" w:name="_Toc21127678"/>
      <w:r>
        <w:t>7.5.3.2.2</w:t>
      </w:r>
      <w:r>
        <w:tab/>
        <w:t>OTA operating band unwanted emission limits (Category A)</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165C61E9" w14:textId="77777777" w:rsidR="002F464D" w:rsidRDefault="00E84C64">
      <w:r>
        <w:rPr>
          <w:i/>
          <w:iCs/>
        </w:rPr>
        <w:t xml:space="preserve">Repeater type 2-O </w:t>
      </w:r>
      <w:r>
        <w:t>unwanted emissions shall not exceed the maximum levels specified in tables 7.5.3.2.2</w:t>
      </w:r>
      <w:r>
        <w:noBreakHyphen/>
        <w:t>1 and 7.5.3.5.2-2.</w:t>
      </w:r>
    </w:p>
    <w:p w14:paraId="7124E083" w14:textId="77777777" w:rsidR="002F464D" w:rsidRDefault="00E84C64">
      <w:pPr>
        <w:pStyle w:val="TH"/>
      </w:pPr>
      <w:r>
        <w:t>Table 7.5.3.2.2-1: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2F464D" w14:paraId="5ED8C61D" w14:textId="77777777">
        <w:tc>
          <w:tcPr>
            <w:tcW w:w="1809" w:type="dxa"/>
            <w:tcBorders>
              <w:top w:val="single" w:sz="4" w:space="0" w:color="auto"/>
              <w:left w:val="single" w:sz="4" w:space="0" w:color="auto"/>
              <w:bottom w:val="single" w:sz="4" w:space="0" w:color="auto"/>
              <w:right w:val="single" w:sz="4" w:space="0" w:color="auto"/>
            </w:tcBorders>
          </w:tcPr>
          <w:p w14:paraId="2EC5FCA0" w14:textId="77777777" w:rsidR="002F464D" w:rsidRDefault="00E84C64">
            <w:pPr>
              <w:keepNext/>
              <w:keepLines/>
              <w:spacing w:after="0"/>
              <w:jc w:val="center"/>
              <w:rPr>
                <w:rFonts w:ascii="Arial" w:hAnsi="Arial"/>
                <w:b/>
                <w:sz w:val="18"/>
                <w:lang w:val="en-US"/>
              </w:rPr>
            </w:pPr>
            <w:r>
              <w:rPr>
                <w:rFonts w:ascii="Arial" w:hAnsi="Arial"/>
                <w:b/>
                <w:sz w:val="18"/>
                <w:lang w:val="en-US"/>
              </w:rPr>
              <w:t xml:space="preserve">Frequency offset of measurement filter -3B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7C79437D" w14:textId="77777777" w:rsidR="002F464D" w:rsidRDefault="00E84C64">
            <w:pPr>
              <w:keepNext/>
              <w:keepLines/>
              <w:spacing w:after="0"/>
              <w:jc w:val="center"/>
              <w:rPr>
                <w:rFonts w:ascii="Arial" w:hAnsi="Arial"/>
                <w:b/>
                <w:sz w:val="18"/>
                <w:lang w:val="en-US"/>
              </w:rPr>
            </w:pPr>
            <w:r>
              <w:rPr>
                <w:rFonts w:ascii="Arial" w:hAnsi="Arial" w:cs="v5.0.0"/>
                <w:b/>
                <w:sz w:val="18"/>
              </w:rPr>
              <w:t xml:space="preserve">Frequency offset of measurement filter centre frequency, </w:t>
            </w:r>
            <w:proofErr w:type="spellStart"/>
            <w:r>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531F098C" w14:textId="77777777" w:rsidR="002F464D" w:rsidRDefault="00E84C64">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tcPr>
          <w:p w14:paraId="68BE1281" w14:textId="77777777" w:rsidR="002F464D" w:rsidRDefault="00E84C64">
            <w:pPr>
              <w:keepNext/>
              <w:keepLines/>
              <w:spacing w:after="0"/>
              <w:jc w:val="center"/>
              <w:rPr>
                <w:rFonts w:ascii="Arial" w:hAnsi="Arial"/>
                <w:b/>
                <w:i/>
                <w:sz w:val="18"/>
                <w:lang w:val="en-US"/>
              </w:rPr>
            </w:pPr>
            <w:r>
              <w:rPr>
                <w:rFonts w:ascii="Arial" w:hAnsi="Arial"/>
                <w:b/>
                <w:i/>
                <w:sz w:val="18"/>
                <w:lang w:val="en-US"/>
              </w:rPr>
              <w:t>Measurement bandwidth</w:t>
            </w:r>
          </w:p>
        </w:tc>
      </w:tr>
      <w:tr w:rsidR="002F464D" w14:paraId="317BEC0D" w14:textId="77777777">
        <w:tc>
          <w:tcPr>
            <w:tcW w:w="1809" w:type="dxa"/>
            <w:tcBorders>
              <w:top w:val="single" w:sz="4" w:space="0" w:color="auto"/>
              <w:left w:val="single" w:sz="4" w:space="0" w:color="auto"/>
              <w:bottom w:val="single" w:sz="4" w:space="0" w:color="auto"/>
              <w:right w:val="single" w:sz="4" w:space="0" w:color="auto"/>
            </w:tcBorders>
          </w:tcPr>
          <w:p w14:paraId="3D352BEA" w14:textId="77777777" w:rsidR="002F464D" w:rsidRDefault="00E84C64">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proofErr w:type="spellStart"/>
            <w:r>
              <w:rPr>
                <w:rFonts w:ascii="Arial" w:hAnsi="Arial"/>
                <w:sz w:val="18"/>
              </w:rPr>
              <w:t>BW</w:t>
            </w:r>
            <w:r>
              <w:rPr>
                <w:rFonts w:ascii="Arial" w:hAnsi="Arial"/>
                <w:sz w:val="18"/>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3BE280A2" w14:textId="77777777" w:rsidR="002F464D" w:rsidRDefault="00E84C64">
            <w:pPr>
              <w:keepNext/>
              <w:keepLines/>
              <w:spacing w:after="0"/>
              <w:jc w:val="center"/>
              <w:rPr>
                <w:rFonts w:ascii="Arial" w:eastAsia="MS Mincho" w:hAnsi="Arial"/>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w:t>
            </w:r>
            <w:proofErr w:type="spellStart"/>
            <w:r>
              <w:rPr>
                <w:rFonts w:ascii="Arial" w:hAnsi="Arial" w:cs="v5.0.0"/>
                <w:sz w:val="18"/>
              </w:rPr>
              <w:t>f_offset</w:t>
            </w:r>
            <w:proofErr w:type="spellEnd"/>
            <w:r>
              <w:rPr>
                <w:rFonts w:ascii="Arial" w:hAnsi="Arial" w:cs="v5.0.0"/>
                <w:sz w:val="18"/>
              </w:rPr>
              <w:t xml:space="preserve"> &lt; </w:t>
            </w: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tcPr>
          <w:p w14:paraId="7B6D8B68" w14:textId="77777777" w:rsidR="002F464D" w:rsidRDefault="00E84C64">
            <w:pPr>
              <w:keepNext/>
              <w:keepLines/>
              <w:spacing w:after="0"/>
              <w:jc w:val="center"/>
              <w:rPr>
                <w:rFonts w:ascii="Arial" w:hAnsi="Arial"/>
                <w:sz w:val="18"/>
                <w:lang w:val="en-US"/>
              </w:rPr>
            </w:pPr>
            <w:proofErr w:type="gramStart"/>
            <w:r>
              <w:rPr>
                <w:rFonts w:ascii="Arial" w:eastAsia="MS Mincho" w:hAnsi="Arial"/>
                <w:sz w:val="18"/>
                <w:lang w:val="en-US"/>
              </w:rPr>
              <w:t>Min(</w:t>
            </w:r>
            <w:proofErr w:type="gramEnd"/>
            <w:r>
              <w:rPr>
                <w:rFonts w:ascii="Arial" w:eastAsia="MS Mincho" w:hAnsi="Arial"/>
                <w:sz w:val="18"/>
                <w:lang w:val="en-US"/>
              </w:rPr>
              <w:t>-5 dBm, Max(</w:t>
            </w:r>
            <w:proofErr w:type="spellStart"/>
            <w:r>
              <w:rPr>
                <w:rFonts w:ascii="Arial" w:hAnsi="Arial"/>
                <w:sz w:val="18"/>
                <w:lang w:val="en-US"/>
              </w:rPr>
              <w:t>P</w:t>
            </w:r>
            <w:r>
              <w:rPr>
                <w:rFonts w:ascii="Arial" w:hAnsi="Arial"/>
                <w:sz w:val="18"/>
                <w:vertAlign w:val="subscript"/>
                <w:lang w:val="en-US"/>
              </w:rPr>
              <w:t>rated,t,TRP</w:t>
            </w:r>
            <w:proofErr w:type="spellEnd"/>
            <w:r>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tcPr>
          <w:p w14:paraId="348A1CB4" w14:textId="77777777" w:rsidR="002F464D" w:rsidRDefault="00E84C64">
            <w:pPr>
              <w:keepNext/>
              <w:keepLines/>
              <w:spacing w:after="0"/>
              <w:jc w:val="center"/>
              <w:rPr>
                <w:rFonts w:ascii="Arial" w:hAnsi="Arial"/>
                <w:sz w:val="18"/>
                <w:lang w:val="en-US"/>
              </w:rPr>
            </w:pPr>
            <w:r>
              <w:rPr>
                <w:rFonts w:ascii="Arial" w:hAnsi="Arial"/>
                <w:sz w:val="18"/>
                <w:lang w:val="en-US"/>
              </w:rPr>
              <w:t>1 MHz</w:t>
            </w:r>
          </w:p>
        </w:tc>
      </w:tr>
      <w:tr w:rsidR="002F464D" w14:paraId="39B41478" w14:textId="77777777">
        <w:tc>
          <w:tcPr>
            <w:tcW w:w="1809" w:type="dxa"/>
            <w:tcBorders>
              <w:top w:val="single" w:sz="4" w:space="0" w:color="auto"/>
              <w:left w:val="single" w:sz="4" w:space="0" w:color="auto"/>
              <w:bottom w:val="single" w:sz="4" w:space="0" w:color="auto"/>
              <w:right w:val="single" w:sz="4" w:space="0" w:color="auto"/>
            </w:tcBorders>
          </w:tcPr>
          <w:p w14:paraId="7A1B6D36" w14:textId="77777777" w:rsidR="002F464D" w:rsidRDefault="00E84C64">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proofErr w:type="spellStart"/>
            <w:r>
              <w:rPr>
                <w:rFonts w:ascii="Arial" w:hAnsi="Arial"/>
                <w:sz w:val="18"/>
              </w:rPr>
              <w:t>BW</w:t>
            </w:r>
            <w:r>
              <w:rPr>
                <w:rFonts w:ascii="Arial" w:hAnsi="Arial"/>
                <w:sz w:val="18"/>
                <w:vertAlign w:val="subscript"/>
              </w:rPr>
              <w:t>contiguous</w:t>
            </w:r>
            <w:proofErr w:type="spellEnd"/>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tcPr>
          <w:p w14:paraId="09399D31" w14:textId="77777777" w:rsidR="002F464D" w:rsidRDefault="00E84C64">
            <w:pPr>
              <w:keepNext/>
              <w:keepLines/>
              <w:spacing w:after="0"/>
              <w:jc w:val="center"/>
              <w:rPr>
                <w:rFonts w:ascii="Arial" w:eastAsia="MS Mincho" w:hAnsi="Arial"/>
                <w:sz w:val="18"/>
                <w:lang w:val="en-US"/>
              </w:rPr>
            </w:pP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w:t>
            </w:r>
            <w:proofErr w:type="spellStart"/>
            <w:r>
              <w:rPr>
                <w:rFonts w:ascii="Arial" w:hAnsi="Arial" w:cs="v5.0.0"/>
                <w:sz w:val="18"/>
              </w:rPr>
              <w:t>f_offset</w:t>
            </w:r>
            <w:proofErr w:type="spellEnd"/>
            <w:r>
              <w:rPr>
                <w:rFonts w:ascii="Arial" w:hAnsi="Arial" w:cs="v5.0.0"/>
                <w:sz w:val="18"/>
              </w:rPr>
              <w:t xml:space="preserve"> &lt; </w:t>
            </w:r>
            <w:r>
              <w:rPr>
                <w:rFonts w:ascii="Arial" w:hAnsi="Arial"/>
                <w:sz w:val="18"/>
                <w:lang w:eastAsia="ja-JP"/>
              </w:rPr>
              <w:t>f_</w:t>
            </w:r>
            <w:r>
              <w:rPr>
                <w:rFonts w:ascii="Arial" w:hAnsi="Arial" w:cs="v5.0.0"/>
                <w:sz w:val="18"/>
              </w:rPr>
              <w:t xml:space="preserve"> </w:t>
            </w:r>
            <w:proofErr w:type="spellStart"/>
            <w:r>
              <w:rPr>
                <w:rFonts w:ascii="Arial" w:hAnsi="Arial" w:cs="v5.0.0"/>
                <w:sz w:val="18"/>
              </w:rPr>
              <w:t>offset</w:t>
            </w:r>
            <w:r>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02501BEC" w14:textId="77777777" w:rsidR="002F464D" w:rsidRDefault="00E84C64">
            <w:pPr>
              <w:keepNext/>
              <w:keepLines/>
              <w:spacing w:after="0"/>
              <w:jc w:val="center"/>
              <w:rPr>
                <w:rFonts w:ascii="Arial" w:hAnsi="Arial"/>
                <w:sz w:val="18"/>
                <w:lang w:val="en-US"/>
              </w:rPr>
            </w:pPr>
            <w:proofErr w:type="gramStart"/>
            <w:r>
              <w:rPr>
                <w:rFonts w:ascii="Arial" w:eastAsia="MS Mincho" w:hAnsi="Arial"/>
                <w:sz w:val="18"/>
                <w:lang w:val="en-US"/>
              </w:rPr>
              <w:t>Min(</w:t>
            </w:r>
            <w:proofErr w:type="gramEnd"/>
            <w:r>
              <w:rPr>
                <w:rFonts w:ascii="Arial" w:eastAsia="MS Mincho" w:hAnsi="Arial"/>
                <w:sz w:val="18"/>
                <w:lang w:val="en-US"/>
              </w:rPr>
              <w:t>-13 dBm, Max(</w:t>
            </w:r>
            <w:proofErr w:type="spellStart"/>
            <w:r>
              <w:rPr>
                <w:rFonts w:ascii="Arial" w:hAnsi="Arial"/>
                <w:sz w:val="18"/>
                <w:lang w:val="en-US"/>
              </w:rPr>
              <w:t>P</w:t>
            </w:r>
            <w:r>
              <w:rPr>
                <w:rFonts w:ascii="Arial" w:hAnsi="Arial"/>
                <w:sz w:val="18"/>
                <w:vertAlign w:val="subscript"/>
                <w:lang w:val="en-US"/>
              </w:rPr>
              <w:t>rated,t,TRP</w:t>
            </w:r>
            <w:proofErr w:type="spellEnd"/>
            <w:r>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tcPr>
          <w:p w14:paraId="564BEC46" w14:textId="77777777" w:rsidR="002F464D" w:rsidRDefault="00E84C64">
            <w:pPr>
              <w:keepNext/>
              <w:keepLines/>
              <w:spacing w:after="0"/>
              <w:jc w:val="center"/>
              <w:rPr>
                <w:rFonts w:ascii="Arial" w:hAnsi="Arial"/>
                <w:sz w:val="18"/>
                <w:lang w:val="en-US"/>
              </w:rPr>
            </w:pPr>
            <w:r>
              <w:rPr>
                <w:rFonts w:ascii="Arial" w:hAnsi="Arial"/>
                <w:sz w:val="18"/>
                <w:lang w:val="en-US"/>
              </w:rPr>
              <w:t>1 MHz</w:t>
            </w:r>
          </w:p>
        </w:tc>
      </w:tr>
      <w:tr w:rsidR="002F464D" w14:paraId="37C5B599" w14:textId="77777777">
        <w:tc>
          <w:tcPr>
            <w:tcW w:w="8472" w:type="dxa"/>
            <w:gridSpan w:val="4"/>
            <w:tcBorders>
              <w:top w:val="single" w:sz="4" w:space="0" w:color="auto"/>
              <w:left w:val="single" w:sz="4" w:space="0" w:color="auto"/>
              <w:bottom w:val="single" w:sz="4" w:space="0" w:color="auto"/>
              <w:right w:val="single" w:sz="4" w:space="0" w:color="auto"/>
            </w:tcBorders>
          </w:tcPr>
          <w:p w14:paraId="4C8224AC" w14:textId="77777777" w:rsidR="002F464D" w:rsidRDefault="00E84C64">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For </w:t>
            </w:r>
            <w:r>
              <w:rPr>
                <w:rFonts w:ascii="Arial" w:hAnsi="Arial"/>
                <w:i/>
                <w:sz w:val="18"/>
                <w:lang w:val="en-US"/>
              </w:rPr>
              <w:t>non-contiguous spectrum</w:t>
            </w:r>
            <w:r>
              <w:rPr>
                <w:rFonts w:ascii="Arial" w:hAnsi="Arial"/>
                <w:sz w:val="18"/>
                <w:lang w:val="en-US"/>
              </w:rPr>
              <w:t xml:space="preserve">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w:t>
            </w:r>
            <w:r>
              <w:rPr>
                <w:rFonts w:ascii="Arial" w:hAnsi="Arial"/>
                <w:i/>
                <w:sz w:val="18"/>
                <w:lang w:val="en-US"/>
              </w:rPr>
              <w:t>gaps between passbands</w:t>
            </w:r>
            <w:r>
              <w:rPr>
                <w:rFonts w:ascii="Arial" w:hAnsi="Arial"/>
                <w:sz w:val="18"/>
                <w:lang w:val="en-US"/>
              </w:rPr>
              <w:t xml:space="preserve"> is calculated as a cumulative sum of contributions from adjacent </w:t>
            </w:r>
            <w:r>
              <w:rPr>
                <w:rFonts w:ascii="Arial" w:hAnsi="Arial"/>
                <w:i/>
                <w:sz w:val="18"/>
                <w:lang w:val="en-US"/>
              </w:rPr>
              <w:t>sub-blocks</w:t>
            </w:r>
            <w:r>
              <w:rPr>
                <w:rFonts w:ascii="Arial" w:hAnsi="Arial"/>
                <w:sz w:val="18"/>
                <w:lang w:val="en-US"/>
              </w:rPr>
              <w:t xml:space="preserve"> on each side of the </w:t>
            </w:r>
            <w:r>
              <w:rPr>
                <w:rFonts w:ascii="Arial" w:hAnsi="Arial"/>
                <w:i/>
                <w:sz w:val="18"/>
                <w:lang w:val="en-US"/>
              </w:rPr>
              <w:t>gap between passbands</w:t>
            </w:r>
            <w:r>
              <w:rPr>
                <w:rFonts w:ascii="Arial" w:hAnsi="Arial"/>
                <w:sz w:val="18"/>
                <w:lang w:val="en-US"/>
              </w:rPr>
              <w:t xml:space="preserve">. </w:t>
            </w:r>
          </w:p>
        </w:tc>
      </w:tr>
    </w:tbl>
    <w:p w14:paraId="36D483A0" w14:textId="77777777" w:rsidR="002F464D" w:rsidRDefault="002F464D"/>
    <w:p w14:paraId="11CA7130" w14:textId="77777777" w:rsidR="002F464D" w:rsidRDefault="00E84C64">
      <w:pPr>
        <w:pStyle w:val="TH"/>
      </w:pPr>
      <w:r>
        <w:t>Table 7.5.3.2.2-2: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2F464D" w14:paraId="605810E8" w14:textId="77777777">
        <w:tc>
          <w:tcPr>
            <w:tcW w:w="1724" w:type="dxa"/>
            <w:tcBorders>
              <w:top w:val="single" w:sz="4" w:space="0" w:color="auto"/>
              <w:left w:val="single" w:sz="4" w:space="0" w:color="auto"/>
              <w:bottom w:val="single" w:sz="4" w:space="0" w:color="auto"/>
              <w:right w:val="single" w:sz="4" w:space="0" w:color="auto"/>
            </w:tcBorders>
          </w:tcPr>
          <w:p w14:paraId="1E64ECAC" w14:textId="77777777" w:rsidR="002F464D" w:rsidRDefault="00E84C64">
            <w:pPr>
              <w:keepNext/>
              <w:keepLines/>
              <w:spacing w:after="0"/>
              <w:jc w:val="center"/>
              <w:rPr>
                <w:rFonts w:ascii="Arial" w:hAnsi="Arial"/>
                <w:b/>
                <w:sz w:val="18"/>
                <w:lang w:val="en-US"/>
              </w:rPr>
            </w:pPr>
            <w:r>
              <w:rPr>
                <w:rFonts w:ascii="Arial" w:hAnsi="Arial"/>
                <w:b/>
                <w:sz w:val="18"/>
                <w:lang w:val="en-US"/>
              </w:rPr>
              <w:t xml:space="preserve">Frequency offset of measurement filter -3B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495" w:type="dxa"/>
            <w:tcBorders>
              <w:top w:val="single" w:sz="4" w:space="0" w:color="auto"/>
              <w:left w:val="single" w:sz="4" w:space="0" w:color="auto"/>
              <w:bottom w:val="single" w:sz="4" w:space="0" w:color="auto"/>
              <w:right w:val="single" w:sz="4" w:space="0" w:color="auto"/>
            </w:tcBorders>
          </w:tcPr>
          <w:p w14:paraId="20D838BC" w14:textId="77777777" w:rsidR="002F464D" w:rsidRDefault="00E84C64">
            <w:pPr>
              <w:keepNext/>
              <w:keepLines/>
              <w:spacing w:after="0"/>
              <w:jc w:val="center"/>
              <w:rPr>
                <w:rFonts w:ascii="Arial" w:hAnsi="Arial"/>
                <w:b/>
                <w:sz w:val="18"/>
                <w:lang w:val="en-US"/>
              </w:rPr>
            </w:pPr>
            <w:r>
              <w:rPr>
                <w:rFonts w:ascii="Arial" w:hAnsi="Arial" w:cs="v5.0.0"/>
                <w:b/>
                <w:sz w:val="18"/>
              </w:rPr>
              <w:t xml:space="preserve">Frequency offset of measurement filter centre frequency, </w:t>
            </w:r>
            <w:proofErr w:type="spellStart"/>
            <w:r>
              <w:rPr>
                <w:rFonts w:ascii="Arial" w:hAnsi="Arial" w:cs="v5.0.0"/>
                <w:b/>
                <w:sz w:val="18"/>
              </w:rPr>
              <w:t>f_offset</w:t>
            </w:r>
            <w:proofErr w:type="spellEnd"/>
          </w:p>
        </w:tc>
        <w:tc>
          <w:tcPr>
            <w:tcW w:w="2693" w:type="dxa"/>
            <w:tcBorders>
              <w:top w:val="single" w:sz="4" w:space="0" w:color="auto"/>
              <w:left w:val="single" w:sz="4" w:space="0" w:color="auto"/>
              <w:bottom w:val="single" w:sz="4" w:space="0" w:color="auto"/>
              <w:right w:val="single" w:sz="4" w:space="0" w:color="auto"/>
            </w:tcBorders>
          </w:tcPr>
          <w:p w14:paraId="22054B42" w14:textId="77777777" w:rsidR="002F464D" w:rsidRDefault="00E84C64">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tcPr>
          <w:p w14:paraId="4024D6FA" w14:textId="77777777" w:rsidR="002F464D" w:rsidRDefault="00E84C64">
            <w:pPr>
              <w:keepNext/>
              <w:keepLines/>
              <w:spacing w:after="0"/>
              <w:jc w:val="center"/>
              <w:rPr>
                <w:rFonts w:ascii="Arial" w:hAnsi="Arial"/>
                <w:b/>
                <w:i/>
                <w:sz w:val="18"/>
                <w:lang w:val="en-US"/>
              </w:rPr>
            </w:pPr>
            <w:r>
              <w:rPr>
                <w:rFonts w:ascii="Arial" w:hAnsi="Arial"/>
                <w:b/>
                <w:i/>
                <w:sz w:val="18"/>
                <w:lang w:val="en-US"/>
              </w:rPr>
              <w:t>Measurement bandwidth</w:t>
            </w:r>
          </w:p>
        </w:tc>
      </w:tr>
      <w:tr w:rsidR="002F464D" w14:paraId="157F7AA8" w14:textId="77777777">
        <w:tc>
          <w:tcPr>
            <w:tcW w:w="1724" w:type="dxa"/>
            <w:tcBorders>
              <w:top w:val="single" w:sz="4" w:space="0" w:color="auto"/>
              <w:left w:val="single" w:sz="4" w:space="0" w:color="auto"/>
              <w:bottom w:val="single" w:sz="4" w:space="0" w:color="auto"/>
              <w:right w:val="single" w:sz="4" w:space="0" w:color="auto"/>
            </w:tcBorders>
          </w:tcPr>
          <w:p w14:paraId="2D8D7730" w14:textId="77777777" w:rsidR="002F464D" w:rsidRDefault="00E84C64">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proofErr w:type="spellStart"/>
            <w:r>
              <w:rPr>
                <w:rFonts w:ascii="Arial" w:hAnsi="Arial"/>
                <w:sz w:val="18"/>
              </w:rPr>
              <w:t>BW</w:t>
            </w:r>
            <w:r>
              <w:rPr>
                <w:rFonts w:ascii="Arial" w:hAnsi="Arial"/>
                <w:sz w:val="18"/>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tcPr>
          <w:p w14:paraId="27223D49" w14:textId="77777777" w:rsidR="002F464D" w:rsidRDefault="00E84C64">
            <w:pPr>
              <w:keepNext/>
              <w:keepLines/>
              <w:spacing w:after="0"/>
              <w:jc w:val="center"/>
              <w:rPr>
                <w:rFonts w:ascii="Arial" w:hAnsi="Arial"/>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w:t>
            </w:r>
            <w:proofErr w:type="spellStart"/>
            <w:r>
              <w:rPr>
                <w:rFonts w:ascii="Arial" w:hAnsi="Arial" w:cs="v5.0.0"/>
                <w:sz w:val="18"/>
              </w:rPr>
              <w:t>f_offset</w:t>
            </w:r>
            <w:proofErr w:type="spellEnd"/>
            <w:r>
              <w:rPr>
                <w:rFonts w:ascii="Arial" w:hAnsi="Arial" w:cs="v5.0.0"/>
                <w:sz w:val="18"/>
              </w:rPr>
              <w:t xml:space="preserve"> &lt; </w:t>
            </w: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rPr>
              <w:t>+0.5 MHz</w:t>
            </w:r>
          </w:p>
        </w:tc>
        <w:tc>
          <w:tcPr>
            <w:tcW w:w="2693" w:type="dxa"/>
            <w:tcBorders>
              <w:top w:val="single" w:sz="4" w:space="0" w:color="auto"/>
              <w:left w:val="single" w:sz="4" w:space="0" w:color="auto"/>
              <w:bottom w:val="single" w:sz="4" w:space="0" w:color="auto"/>
              <w:right w:val="single" w:sz="4" w:space="0" w:color="auto"/>
            </w:tcBorders>
          </w:tcPr>
          <w:p w14:paraId="6795F2FB" w14:textId="77777777" w:rsidR="002F464D" w:rsidRDefault="00E84C64">
            <w:pPr>
              <w:keepNext/>
              <w:keepLines/>
              <w:spacing w:after="0"/>
              <w:jc w:val="center"/>
              <w:rPr>
                <w:rFonts w:ascii="Arial" w:hAnsi="Arial"/>
                <w:sz w:val="18"/>
                <w:lang w:val="en-US"/>
              </w:rPr>
            </w:pPr>
            <w:proofErr w:type="gramStart"/>
            <w:r>
              <w:rPr>
                <w:rFonts w:ascii="Arial" w:eastAsia="MS Mincho" w:hAnsi="Arial"/>
                <w:sz w:val="18"/>
                <w:lang w:val="en-US"/>
              </w:rPr>
              <w:t>Min(</w:t>
            </w:r>
            <w:proofErr w:type="gramEnd"/>
            <w:r>
              <w:rPr>
                <w:rFonts w:ascii="Arial" w:eastAsia="MS Mincho" w:hAnsi="Arial"/>
                <w:sz w:val="18"/>
                <w:lang w:val="en-US"/>
              </w:rPr>
              <w:t>-5 dBm, Max(</w:t>
            </w:r>
            <w:proofErr w:type="spellStart"/>
            <w:r>
              <w:rPr>
                <w:rFonts w:ascii="Arial" w:eastAsia="MS Mincho" w:hAnsi="Arial"/>
                <w:sz w:val="18"/>
                <w:lang w:val="en-US"/>
              </w:rPr>
              <w:t>P</w:t>
            </w:r>
            <w:r>
              <w:rPr>
                <w:rFonts w:ascii="Arial" w:eastAsia="MS Mincho" w:hAnsi="Arial"/>
                <w:sz w:val="18"/>
                <w:vertAlign w:val="subscript"/>
                <w:lang w:val="en-US"/>
              </w:rPr>
              <w:t>rated,t,TRP</w:t>
            </w:r>
            <w:proofErr w:type="spellEnd"/>
            <w:r>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tcPr>
          <w:p w14:paraId="7E9782BD" w14:textId="77777777" w:rsidR="002F464D" w:rsidRDefault="00E84C64">
            <w:pPr>
              <w:keepNext/>
              <w:keepLines/>
              <w:spacing w:after="0"/>
              <w:jc w:val="center"/>
              <w:rPr>
                <w:rFonts w:ascii="Arial" w:hAnsi="Arial"/>
                <w:sz w:val="18"/>
                <w:lang w:val="en-US"/>
              </w:rPr>
            </w:pPr>
            <w:r>
              <w:rPr>
                <w:rFonts w:ascii="Arial" w:hAnsi="Arial"/>
                <w:sz w:val="18"/>
                <w:lang w:val="en-US"/>
              </w:rPr>
              <w:t>1 MHz</w:t>
            </w:r>
          </w:p>
        </w:tc>
      </w:tr>
      <w:tr w:rsidR="002F464D" w14:paraId="12082757" w14:textId="77777777">
        <w:tc>
          <w:tcPr>
            <w:tcW w:w="1724" w:type="dxa"/>
            <w:tcBorders>
              <w:top w:val="single" w:sz="4" w:space="0" w:color="auto"/>
              <w:left w:val="single" w:sz="4" w:space="0" w:color="auto"/>
              <w:bottom w:val="single" w:sz="4" w:space="0" w:color="auto"/>
              <w:right w:val="single" w:sz="4" w:space="0" w:color="auto"/>
            </w:tcBorders>
          </w:tcPr>
          <w:p w14:paraId="56914B62" w14:textId="77777777" w:rsidR="002F464D" w:rsidRDefault="00E84C64">
            <w:pPr>
              <w:keepNext/>
              <w:keepLines/>
              <w:spacing w:after="0"/>
              <w:jc w:val="center"/>
              <w:rPr>
                <w:rFonts w:ascii="Arial" w:hAnsi="Arial"/>
                <w:kern w:val="2"/>
                <w:sz w:val="18"/>
                <w:szCs w:val="22"/>
                <w:lang w:val="en-US" w:eastAsia="zh-CN"/>
              </w:rPr>
            </w:pPr>
            <w:r>
              <w:rPr>
                <w:rFonts w:ascii="Arial" w:hAnsi="Arial"/>
                <w:kern w:val="2"/>
                <w:sz w:val="18"/>
                <w:szCs w:val="22"/>
                <w:lang w:val="en-US" w:eastAsia="zh-CN"/>
              </w:rPr>
              <w:t>0.1</w:t>
            </w:r>
            <w:r>
              <w:rPr>
                <w:rFonts w:ascii="Arial" w:hAnsi="Arial" w:cs="Arial"/>
                <w:kern w:val="2"/>
                <w:sz w:val="18"/>
                <w:szCs w:val="22"/>
                <w:lang w:val="en-US" w:eastAsia="zh-CN"/>
              </w:rPr>
              <w:t>*</w:t>
            </w:r>
            <w:proofErr w:type="spellStart"/>
            <w:r>
              <w:rPr>
                <w:rFonts w:ascii="Arial" w:hAnsi="Arial"/>
                <w:sz w:val="18"/>
              </w:rPr>
              <w:t>BW</w:t>
            </w:r>
            <w:r>
              <w:rPr>
                <w:rFonts w:ascii="Arial" w:hAnsi="Arial"/>
                <w:sz w:val="18"/>
                <w:vertAlign w:val="subscript"/>
              </w:rPr>
              <w:t>contiguous</w:t>
            </w:r>
            <w:proofErr w:type="spellEnd"/>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max</w:t>
            </w:r>
            <w:proofErr w:type="spellEnd"/>
          </w:p>
        </w:tc>
        <w:tc>
          <w:tcPr>
            <w:tcW w:w="2495" w:type="dxa"/>
            <w:tcBorders>
              <w:top w:val="single" w:sz="4" w:space="0" w:color="auto"/>
              <w:left w:val="single" w:sz="4" w:space="0" w:color="auto"/>
              <w:bottom w:val="single" w:sz="4" w:space="0" w:color="auto"/>
              <w:right w:val="single" w:sz="4" w:space="0" w:color="auto"/>
            </w:tcBorders>
          </w:tcPr>
          <w:p w14:paraId="1F05CBF7" w14:textId="77777777" w:rsidR="002F464D" w:rsidRDefault="00E84C64">
            <w:pPr>
              <w:keepNext/>
              <w:keepLines/>
              <w:spacing w:after="0"/>
              <w:jc w:val="center"/>
              <w:rPr>
                <w:rFonts w:ascii="Arial" w:hAnsi="Arial"/>
                <w:sz w:val="18"/>
                <w:lang w:val="en-US"/>
              </w:rPr>
            </w:pP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w:t>
            </w:r>
            <w:proofErr w:type="spellStart"/>
            <w:r>
              <w:rPr>
                <w:rFonts w:ascii="Arial" w:hAnsi="Arial" w:cs="v5.0.0"/>
                <w:sz w:val="18"/>
              </w:rPr>
              <w:t>f_offset</w:t>
            </w:r>
            <w:proofErr w:type="spellEnd"/>
            <w:r>
              <w:rPr>
                <w:rFonts w:ascii="Arial" w:hAnsi="Arial" w:cs="v5.0.0"/>
                <w:sz w:val="18"/>
              </w:rPr>
              <w:t xml:space="preserve"> &lt; </w:t>
            </w:r>
            <w:r>
              <w:rPr>
                <w:rFonts w:ascii="Arial" w:hAnsi="Arial"/>
                <w:sz w:val="18"/>
                <w:lang w:eastAsia="ja-JP"/>
              </w:rPr>
              <w:t>f_</w:t>
            </w:r>
            <w:r>
              <w:rPr>
                <w:rFonts w:ascii="Arial" w:hAnsi="Arial" w:cs="v5.0.0"/>
                <w:sz w:val="18"/>
              </w:rPr>
              <w:t xml:space="preserve"> </w:t>
            </w:r>
            <w:proofErr w:type="spellStart"/>
            <w:r>
              <w:rPr>
                <w:rFonts w:ascii="Arial" w:hAnsi="Arial" w:cs="v5.0.0"/>
                <w:sz w:val="18"/>
              </w:rPr>
              <w:t>offset</w:t>
            </w:r>
            <w:r>
              <w:rPr>
                <w:rFonts w:ascii="Arial" w:hAnsi="Arial" w:cs="v5.0.0"/>
                <w:sz w:val="18"/>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tcPr>
          <w:p w14:paraId="3C6E82A5" w14:textId="77777777" w:rsidR="002F464D" w:rsidRDefault="00E84C64">
            <w:pPr>
              <w:keepNext/>
              <w:keepLines/>
              <w:spacing w:after="0"/>
              <w:jc w:val="center"/>
              <w:rPr>
                <w:rFonts w:ascii="Arial" w:hAnsi="Arial"/>
                <w:sz w:val="18"/>
                <w:lang w:val="en-US"/>
              </w:rPr>
            </w:pPr>
            <w:proofErr w:type="gramStart"/>
            <w:r>
              <w:rPr>
                <w:rFonts w:ascii="Arial" w:eastAsia="MS Mincho" w:hAnsi="Arial"/>
                <w:sz w:val="18"/>
                <w:lang w:val="en-US"/>
              </w:rPr>
              <w:t>Min(</w:t>
            </w:r>
            <w:proofErr w:type="gramEnd"/>
            <w:r>
              <w:rPr>
                <w:rFonts w:ascii="Arial" w:eastAsia="MS Mincho" w:hAnsi="Arial"/>
                <w:sz w:val="18"/>
                <w:lang w:val="en-US"/>
              </w:rPr>
              <w:t>-13 dBm, Max(</w:t>
            </w:r>
            <w:proofErr w:type="spellStart"/>
            <w:r>
              <w:rPr>
                <w:rFonts w:ascii="Arial" w:hAnsi="Arial"/>
                <w:sz w:val="18"/>
                <w:lang w:val="en-US"/>
              </w:rPr>
              <w:t>P</w:t>
            </w:r>
            <w:r>
              <w:rPr>
                <w:rFonts w:ascii="Arial" w:hAnsi="Arial"/>
                <w:sz w:val="18"/>
                <w:vertAlign w:val="subscript"/>
                <w:lang w:val="en-US"/>
              </w:rPr>
              <w:t>rated,t,TRP</w:t>
            </w:r>
            <w:proofErr w:type="spellEnd"/>
            <w:r>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tcPr>
          <w:p w14:paraId="7696CB74" w14:textId="77777777" w:rsidR="002F464D" w:rsidRDefault="00E84C64">
            <w:pPr>
              <w:keepNext/>
              <w:keepLines/>
              <w:spacing w:after="0"/>
              <w:jc w:val="center"/>
              <w:rPr>
                <w:rFonts w:ascii="Arial" w:hAnsi="Arial"/>
                <w:sz w:val="18"/>
                <w:lang w:val="en-US"/>
              </w:rPr>
            </w:pPr>
            <w:r>
              <w:rPr>
                <w:rFonts w:ascii="Arial" w:hAnsi="Arial"/>
                <w:sz w:val="18"/>
                <w:lang w:val="en-US"/>
              </w:rPr>
              <w:t>1 MHz</w:t>
            </w:r>
          </w:p>
        </w:tc>
      </w:tr>
      <w:tr w:rsidR="002F464D" w14:paraId="0D80AA18" w14:textId="77777777">
        <w:tc>
          <w:tcPr>
            <w:tcW w:w="8472" w:type="dxa"/>
            <w:gridSpan w:val="4"/>
            <w:tcBorders>
              <w:top w:val="single" w:sz="4" w:space="0" w:color="auto"/>
              <w:left w:val="single" w:sz="4" w:space="0" w:color="auto"/>
              <w:bottom w:val="single" w:sz="4" w:space="0" w:color="auto"/>
              <w:right w:val="single" w:sz="4" w:space="0" w:color="auto"/>
            </w:tcBorders>
          </w:tcPr>
          <w:p w14:paraId="5DD9F45E" w14:textId="77777777" w:rsidR="002F464D" w:rsidRDefault="00E84C64">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For </w:t>
            </w:r>
            <w:r>
              <w:rPr>
                <w:rFonts w:ascii="Arial" w:hAnsi="Arial"/>
                <w:i/>
                <w:sz w:val="18"/>
                <w:lang w:val="en-US"/>
              </w:rPr>
              <w:t>non-contiguous spectrum</w:t>
            </w:r>
            <w:r>
              <w:rPr>
                <w:rFonts w:ascii="Arial" w:hAnsi="Arial"/>
                <w:sz w:val="18"/>
                <w:lang w:val="en-US"/>
              </w:rPr>
              <w:t xml:space="preserve">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w:t>
            </w:r>
            <w:r>
              <w:rPr>
                <w:rFonts w:ascii="Arial" w:hAnsi="Arial"/>
                <w:i/>
                <w:sz w:val="18"/>
                <w:lang w:val="en-US"/>
              </w:rPr>
              <w:t>gaps between passbands</w:t>
            </w:r>
            <w:r>
              <w:rPr>
                <w:rFonts w:ascii="Arial" w:hAnsi="Arial"/>
                <w:sz w:val="18"/>
                <w:lang w:val="en-US"/>
              </w:rPr>
              <w:t xml:space="preserve"> is calculated as a cumulative sum of contributions from adjacent </w:t>
            </w:r>
            <w:r>
              <w:rPr>
                <w:rFonts w:ascii="Arial" w:hAnsi="Arial"/>
                <w:i/>
                <w:sz w:val="18"/>
                <w:lang w:val="en-US"/>
              </w:rPr>
              <w:t>sub-blocks</w:t>
            </w:r>
            <w:r>
              <w:rPr>
                <w:rFonts w:ascii="Arial" w:hAnsi="Arial"/>
                <w:sz w:val="18"/>
                <w:lang w:val="en-US"/>
              </w:rPr>
              <w:t xml:space="preserve"> on each side of the </w:t>
            </w:r>
            <w:r>
              <w:rPr>
                <w:rFonts w:ascii="Arial" w:hAnsi="Arial"/>
                <w:i/>
                <w:sz w:val="18"/>
                <w:lang w:val="en-US"/>
              </w:rPr>
              <w:t>gap between passbands</w:t>
            </w:r>
            <w:r>
              <w:rPr>
                <w:rFonts w:ascii="Arial" w:hAnsi="Arial"/>
                <w:sz w:val="18"/>
                <w:lang w:val="en-US"/>
              </w:rPr>
              <w:t>.</w:t>
            </w:r>
          </w:p>
        </w:tc>
      </w:tr>
    </w:tbl>
    <w:p w14:paraId="1C0A1C6F" w14:textId="77777777" w:rsidR="002F464D" w:rsidRDefault="002F464D"/>
    <w:p w14:paraId="4AF18D43" w14:textId="77777777" w:rsidR="002F464D" w:rsidRDefault="00E84C64">
      <w:pPr>
        <w:pStyle w:val="Heading5"/>
      </w:pPr>
      <w:bookmarkStart w:id="437" w:name="_Toc37267750"/>
      <w:bookmarkStart w:id="438" w:name="_Toc45893666"/>
      <w:bookmarkStart w:id="439" w:name="_Toc44712353"/>
      <w:bookmarkStart w:id="440" w:name="_Toc37260362"/>
      <w:bookmarkStart w:id="441" w:name="_Toc61185138"/>
      <w:bookmarkStart w:id="442" w:name="_Toc82450828"/>
      <w:bookmarkStart w:id="443" w:name="_Toc57821294"/>
      <w:bookmarkStart w:id="444" w:name="_Toc61183570"/>
      <w:bookmarkStart w:id="445" w:name="_Toc61184748"/>
      <w:bookmarkStart w:id="446" w:name="_Toc114252950"/>
      <w:bookmarkStart w:id="447" w:name="_Toc61183964"/>
      <w:bookmarkStart w:id="448" w:name="_Toc29811888"/>
      <w:bookmarkStart w:id="449" w:name="_Toc76542198"/>
      <w:bookmarkStart w:id="450" w:name="_Toc106094174"/>
      <w:bookmarkStart w:id="451" w:name="_Toc53185505"/>
      <w:bookmarkStart w:id="452" w:name="_Toc21127679"/>
      <w:bookmarkStart w:id="453" w:name="_Toc61184356"/>
      <w:bookmarkStart w:id="454" w:name="_Toc82450180"/>
      <w:bookmarkStart w:id="455" w:name="_Toc66386482"/>
      <w:bookmarkStart w:id="456" w:name="_Toc123046078"/>
      <w:bookmarkStart w:id="457" w:name="_Toc124157619"/>
      <w:bookmarkStart w:id="458" w:name="_Toc124259011"/>
      <w:bookmarkStart w:id="459" w:name="_Toc74583385"/>
      <w:bookmarkStart w:id="460" w:name="_Toc53185881"/>
      <w:bookmarkStart w:id="461" w:name="_Toc124259155"/>
      <w:bookmarkStart w:id="462" w:name="_Toc130585912"/>
      <w:bookmarkStart w:id="463" w:name="_Toc130586923"/>
      <w:bookmarkStart w:id="464" w:name="_Toc137462089"/>
      <w:bookmarkStart w:id="465" w:name="_Toc138883898"/>
      <w:bookmarkStart w:id="466" w:name="_Toc138884042"/>
      <w:bookmarkStart w:id="467" w:name="_Toc57820367"/>
      <w:bookmarkStart w:id="468" w:name="_Toc36817440"/>
      <w:bookmarkStart w:id="469" w:name="_Toc145426940"/>
      <w:r>
        <w:t>7.5.3.2.3</w:t>
      </w:r>
      <w:r>
        <w:tab/>
        <w:t>OTA operating band unwanted emission limits (Category B)</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FC5335C" w14:textId="77777777" w:rsidR="002F464D" w:rsidRDefault="00E84C64">
      <w:pPr>
        <w:keepNext/>
        <w:rPr>
          <w:rFonts w:cs="v5.0.0"/>
        </w:rPr>
      </w:pPr>
      <w:r>
        <w:rPr>
          <w:rFonts w:cs="v5.0.0"/>
          <w:i/>
          <w:iCs/>
        </w:rPr>
        <w:t xml:space="preserve">Repeater type 2-O </w:t>
      </w:r>
      <w:r>
        <w:rPr>
          <w:rFonts w:cs="v5.0.0"/>
        </w:rPr>
        <w:t>unwanted emissions shall not exceed the maximum levels specified in table 7.5.3.2.3</w:t>
      </w:r>
      <w:r>
        <w:rPr>
          <w:rFonts w:cs="v5.0.0"/>
        </w:rPr>
        <w:noBreakHyphen/>
        <w:t>1 or 7.5.3.2.3-2.</w:t>
      </w:r>
    </w:p>
    <w:p w14:paraId="3B50191A" w14:textId="77777777" w:rsidR="002F464D" w:rsidRDefault="00E84C64">
      <w:pPr>
        <w:pStyle w:val="TH"/>
      </w:pPr>
      <w:r>
        <w:t>Table 7.5.3.2.3-1: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2F464D" w14:paraId="1EAC6F76" w14:textId="77777777">
        <w:tc>
          <w:tcPr>
            <w:tcW w:w="1809" w:type="dxa"/>
            <w:tcBorders>
              <w:top w:val="single" w:sz="4" w:space="0" w:color="auto"/>
              <w:left w:val="single" w:sz="4" w:space="0" w:color="auto"/>
              <w:bottom w:val="single" w:sz="4" w:space="0" w:color="auto"/>
              <w:right w:val="single" w:sz="4" w:space="0" w:color="auto"/>
            </w:tcBorders>
          </w:tcPr>
          <w:p w14:paraId="0ADFDBA2" w14:textId="77777777" w:rsidR="002F464D" w:rsidRDefault="00E84C64">
            <w:pPr>
              <w:keepNext/>
              <w:keepLines/>
              <w:spacing w:after="0"/>
              <w:jc w:val="center"/>
              <w:rPr>
                <w:rFonts w:ascii="Arial" w:hAnsi="Arial"/>
                <w:b/>
                <w:sz w:val="18"/>
                <w:lang w:val="en-US"/>
              </w:rPr>
            </w:pPr>
            <w:r>
              <w:rPr>
                <w:rFonts w:ascii="Arial" w:hAnsi="Arial"/>
                <w:b/>
                <w:sz w:val="18"/>
                <w:lang w:val="en-US"/>
              </w:rPr>
              <w:t xml:space="preserve">Frequency offset of measurement filter -3 dB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48F97984" w14:textId="77777777" w:rsidR="002F464D" w:rsidRDefault="00E84C64">
            <w:pPr>
              <w:keepNext/>
              <w:keepLines/>
              <w:spacing w:after="0"/>
              <w:jc w:val="center"/>
              <w:rPr>
                <w:rFonts w:ascii="Arial" w:hAnsi="Arial"/>
                <w:b/>
                <w:sz w:val="18"/>
                <w:lang w:val="en-US"/>
              </w:rPr>
            </w:pPr>
            <w:r>
              <w:rPr>
                <w:rFonts w:ascii="Arial" w:hAnsi="Arial" w:cs="v5.0.0"/>
                <w:b/>
                <w:sz w:val="18"/>
              </w:rPr>
              <w:t xml:space="preserve">Frequency offset of measurement filter centre frequency, </w:t>
            </w:r>
            <w:proofErr w:type="spellStart"/>
            <w:r>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25B7A87A" w14:textId="77777777" w:rsidR="002F464D" w:rsidRDefault="00E84C64">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tcPr>
          <w:p w14:paraId="11C71CE6" w14:textId="77777777" w:rsidR="002F464D" w:rsidRDefault="00E84C64">
            <w:pPr>
              <w:keepNext/>
              <w:keepLines/>
              <w:spacing w:after="0"/>
              <w:jc w:val="center"/>
              <w:rPr>
                <w:rFonts w:ascii="Arial" w:hAnsi="Arial"/>
                <w:b/>
                <w:i/>
                <w:sz w:val="18"/>
                <w:lang w:val="en-US"/>
              </w:rPr>
            </w:pPr>
            <w:r>
              <w:rPr>
                <w:rFonts w:ascii="Arial" w:hAnsi="Arial"/>
                <w:b/>
                <w:i/>
                <w:sz w:val="18"/>
                <w:lang w:val="en-US"/>
              </w:rPr>
              <w:t>Measurement bandwidth</w:t>
            </w:r>
          </w:p>
        </w:tc>
      </w:tr>
      <w:tr w:rsidR="002F464D" w14:paraId="347B9AE9" w14:textId="77777777">
        <w:tc>
          <w:tcPr>
            <w:tcW w:w="1809" w:type="dxa"/>
            <w:tcBorders>
              <w:top w:val="single" w:sz="4" w:space="0" w:color="auto"/>
              <w:left w:val="single" w:sz="4" w:space="0" w:color="auto"/>
              <w:bottom w:val="single" w:sz="4" w:space="0" w:color="auto"/>
              <w:right w:val="single" w:sz="4" w:space="0" w:color="auto"/>
            </w:tcBorders>
          </w:tcPr>
          <w:p w14:paraId="583CB56B" w14:textId="77777777" w:rsidR="002F464D" w:rsidRDefault="00E84C64">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proofErr w:type="spellStart"/>
            <w:r>
              <w:rPr>
                <w:rFonts w:ascii="Arial" w:hAnsi="Arial"/>
                <w:sz w:val="18"/>
              </w:rPr>
              <w:t>BW</w:t>
            </w:r>
            <w:r>
              <w:rPr>
                <w:rFonts w:ascii="Arial" w:hAnsi="Arial"/>
                <w:sz w:val="18"/>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2C08A283" w14:textId="77777777" w:rsidR="002F464D" w:rsidRDefault="00E84C64">
            <w:pPr>
              <w:keepNext/>
              <w:keepLines/>
              <w:spacing w:after="0"/>
              <w:jc w:val="center"/>
              <w:rPr>
                <w:rFonts w:ascii="Arial" w:eastAsia="MS Mincho" w:hAnsi="Arial"/>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w:t>
            </w:r>
            <w:proofErr w:type="spellStart"/>
            <w:r>
              <w:rPr>
                <w:rFonts w:ascii="Arial" w:hAnsi="Arial" w:cs="v5.0.0"/>
                <w:sz w:val="18"/>
              </w:rPr>
              <w:t>f_offset</w:t>
            </w:r>
            <w:proofErr w:type="spellEnd"/>
            <w:r>
              <w:rPr>
                <w:rFonts w:ascii="Arial" w:hAnsi="Arial" w:cs="v5.0.0"/>
                <w:sz w:val="18"/>
              </w:rPr>
              <w:t xml:space="preserve"> &lt; </w:t>
            </w: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tcPr>
          <w:p w14:paraId="624F50DB" w14:textId="77777777" w:rsidR="002F464D" w:rsidRDefault="00E84C64">
            <w:pPr>
              <w:keepNext/>
              <w:keepLines/>
              <w:spacing w:after="0"/>
              <w:jc w:val="center"/>
              <w:rPr>
                <w:rFonts w:ascii="Arial" w:hAnsi="Arial"/>
                <w:sz w:val="18"/>
                <w:lang w:val="en-US"/>
              </w:rPr>
            </w:pPr>
            <w:proofErr w:type="gramStart"/>
            <w:r>
              <w:rPr>
                <w:rFonts w:ascii="Arial" w:eastAsia="MS Mincho" w:hAnsi="Arial"/>
                <w:sz w:val="18"/>
                <w:lang w:val="en-US"/>
              </w:rPr>
              <w:t>Min(</w:t>
            </w:r>
            <w:proofErr w:type="gramEnd"/>
            <w:r>
              <w:rPr>
                <w:rFonts w:ascii="Arial" w:eastAsia="MS Mincho" w:hAnsi="Arial"/>
                <w:sz w:val="18"/>
                <w:lang w:val="en-US"/>
              </w:rPr>
              <w:t>-5 dBm, Max(</w:t>
            </w:r>
            <w:proofErr w:type="spellStart"/>
            <w:r>
              <w:rPr>
                <w:rFonts w:ascii="Arial" w:hAnsi="Arial"/>
                <w:sz w:val="18"/>
                <w:lang w:val="en-US"/>
              </w:rPr>
              <w:t>P</w:t>
            </w:r>
            <w:r>
              <w:rPr>
                <w:rFonts w:ascii="Arial" w:hAnsi="Arial"/>
                <w:sz w:val="18"/>
                <w:vertAlign w:val="subscript"/>
                <w:lang w:val="en-US"/>
              </w:rPr>
              <w:t>rated,t,TRP</w:t>
            </w:r>
            <w:proofErr w:type="spellEnd"/>
            <w:r>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tcPr>
          <w:p w14:paraId="17DDD686" w14:textId="77777777" w:rsidR="002F464D" w:rsidRDefault="00E84C64">
            <w:pPr>
              <w:keepNext/>
              <w:keepLines/>
              <w:spacing w:after="0"/>
              <w:jc w:val="center"/>
              <w:rPr>
                <w:rFonts w:ascii="Arial" w:hAnsi="Arial"/>
                <w:sz w:val="18"/>
                <w:lang w:val="en-US"/>
              </w:rPr>
            </w:pPr>
            <w:r>
              <w:rPr>
                <w:rFonts w:ascii="Arial" w:hAnsi="Arial"/>
                <w:sz w:val="18"/>
                <w:lang w:val="en-US"/>
              </w:rPr>
              <w:t>1 MHz</w:t>
            </w:r>
          </w:p>
        </w:tc>
      </w:tr>
      <w:tr w:rsidR="002F464D" w14:paraId="5815CCFD" w14:textId="77777777">
        <w:tc>
          <w:tcPr>
            <w:tcW w:w="1809" w:type="dxa"/>
            <w:tcBorders>
              <w:top w:val="single" w:sz="4" w:space="0" w:color="auto"/>
              <w:left w:val="single" w:sz="4" w:space="0" w:color="auto"/>
              <w:bottom w:val="single" w:sz="4" w:space="0" w:color="auto"/>
              <w:right w:val="single" w:sz="4" w:space="0" w:color="auto"/>
            </w:tcBorders>
          </w:tcPr>
          <w:p w14:paraId="04F2BA62" w14:textId="77777777" w:rsidR="002F464D" w:rsidRDefault="00E84C64">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proofErr w:type="spellStart"/>
            <w:r>
              <w:rPr>
                <w:rFonts w:ascii="Arial" w:hAnsi="Arial"/>
                <w:sz w:val="18"/>
              </w:rPr>
              <w:t>BW</w:t>
            </w:r>
            <w:r>
              <w:rPr>
                <w:rFonts w:ascii="Arial" w:hAnsi="Arial"/>
                <w:sz w:val="18"/>
                <w:vertAlign w:val="subscript"/>
              </w:rPr>
              <w:t>contiguous</w:t>
            </w:r>
            <w:proofErr w:type="spellEnd"/>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tcPr>
          <w:p w14:paraId="6EE4FDFE" w14:textId="77777777" w:rsidR="002F464D" w:rsidRDefault="00E84C64">
            <w:pPr>
              <w:keepNext/>
              <w:keepLines/>
              <w:spacing w:after="0"/>
              <w:jc w:val="center"/>
              <w:rPr>
                <w:rFonts w:ascii="Arial" w:eastAsia="MS Mincho" w:hAnsi="Arial"/>
                <w:sz w:val="18"/>
                <w:lang w:val="en-US"/>
              </w:rPr>
            </w:pP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w:t>
            </w:r>
            <w:proofErr w:type="spellStart"/>
            <w:r>
              <w:rPr>
                <w:rFonts w:ascii="Arial" w:hAnsi="Arial" w:cs="v5.0.0"/>
                <w:sz w:val="18"/>
              </w:rPr>
              <w:t>f_offset</w:t>
            </w:r>
            <w:proofErr w:type="spellEnd"/>
            <w:r>
              <w:rPr>
                <w:rFonts w:ascii="Arial" w:hAnsi="Arial" w:cs="v5.0.0"/>
                <w:sz w:val="18"/>
              </w:rPr>
              <w:t xml:space="preserve"> &lt; </w:t>
            </w: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B</w:t>
            </w:r>
            <w:proofErr w:type="spellEnd"/>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tcPr>
          <w:p w14:paraId="61F0E28C" w14:textId="77777777" w:rsidR="002F464D" w:rsidRDefault="00E84C64">
            <w:pPr>
              <w:keepNext/>
              <w:keepLines/>
              <w:spacing w:after="0"/>
              <w:jc w:val="center"/>
              <w:rPr>
                <w:rFonts w:ascii="Arial" w:hAnsi="Arial"/>
                <w:sz w:val="18"/>
                <w:lang w:val="en-US"/>
              </w:rPr>
            </w:pPr>
            <w:proofErr w:type="gramStart"/>
            <w:r>
              <w:rPr>
                <w:rFonts w:ascii="Arial" w:eastAsia="MS Mincho" w:hAnsi="Arial"/>
                <w:sz w:val="18"/>
                <w:lang w:val="en-US"/>
              </w:rPr>
              <w:t>Min(</w:t>
            </w:r>
            <w:proofErr w:type="gramEnd"/>
            <w:r>
              <w:rPr>
                <w:rFonts w:ascii="Arial" w:eastAsia="MS Mincho" w:hAnsi="Arial"/>
                <w:sz w:val="18"/>
                <w:lang w:val="en-US"/>
              </w:rPr>
              <w:t>-13 dBm, Max(</w:t>
            </w:r>
            <w:proofErr w:type="spellStart"/>
            <w:r>
              <w:rPr>
                <w:rFonts w:ascii="Arial" w:hAnsi="Arial"/>
                <w:sz w:val="18"/>
                <w:lang w:val="en-US"/>
              </w:rPr>
              <w:t>P</w:t>
            </w:r>
            <w:r>
              <w:rPr>
                <w:rFonts w:ascii="Arial" w:hAnsi="Arial"/>
                <w:sz w:val="18"/>
                <w:vertAlign w:val="subscript"/>
                <w:lang w:val="en-US"/>
              </w:rPr>
              <w:t>rated,t,TRP</w:t>
            </w:r>
            <w:proofErr w:type="spellEnd"/>
            <w:r>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tcPr>
          <w:p w14:paraId="712FF6A3" w14:textId="77777777" w:rsidR="002F464D" w:rsidRDefault="00E84C64">
            <w:pPr>
              <w:keepNext/>
              <w:keepLines/>
              <w:spacing w:after="0"/>
              <w:jc w:val="center"/>
              <w:rPr>
                <w:rFonts w:ascii="Arial" w:hAnsi="Arial"/>
                <w:sz w:val="18"/>
                <w:lang w:val="en-US"/>
              </w:rPr>
            </w:pPr>
            <w:r>
              <w:rPr>
                <w:rFonts w:ascii="Arial" w:hAnsi="Arial"/>
                <w:sz w:val="18"/>
                <w:lang w:val="en-US"/>
              </w:rPr>
              <w:t>1 MHz</w:t>
            </w:r>
          </w:p>
        </w:tc>
      </w:tr>
      <w:tr w:rsidR="002F464D" w14:paraId="490C37F8" w14:textId="77777777">
        <w:tc>
          <w:tcPr>
            <w:tcW w:w="1809" w:type="dxa"/>
            <w:tcBorders>
              <w:top w:val="single" w:sz="4" w:space="0" w:color="auto"/>
              <w:left w:val="single" w:sz="4" w:space="0" w:color="auto"/>
              <w:bottom w:val="single" w:sz="4" w:space="0" w:color="auto"/>
              <w:right w:val="single" w:sz="4" w:space="0" w:color="auto"/>
            </w:tcBorders>
          </w:tcPr>
          <w:p w14:paraId="5765F6D3" w14:textId="77777777" w:rsidR="002F464D" w:rsidRDefault="00E84C64">
            <w:pPr>
              <w:keepNext/>
              <w:keepLines/>
              <w:spacing w:after="0"/>
              <w:jc w:val="center"/>
              <w:rPr>
                <w:rFonts w:ascii="Arial" w:hAnsi="Arial"/>
                <w:kern w:val="2"/>
                <w:sz w:val="18"/>
                <w:szCs w:val="22"/>
                <w:lang w:val="en-US" w:eastAsia="zh-CN"/>
              </w:rPr>
            </w:pP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B</w:t>
            </w:r>
            <w:proofErr w:type="spellEnd"/>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tcPr>
          <w:p w14:paraId="7DBAF296" w14:textId="77777777" w:rsidR="002F464D" w:rsidRDefault="00E84C64">
            <w:pPr>
              <w:keepNext/>
              <w:keepLines/>
              <w:spacing w:after="0"/>
              <w:jc w:val="center"/>
              <w:rPr>
                <w:rFonts w:ascii="Arial" w:hAnsi="Arial"/>
                <w:kern w:val="2"/>
                <w:sz w:val="18"/>
                <w:szCs w:val="22"/>
                <w:lang w:eastAsia="zh-CN"/>
              </w:rPr>
            </w:pP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B</w:t>
            </w:r>
            <w:proofErr w:type="spellEnd"/>
            <w:r>
              <w:rPr>
                <w:rFonts w:ascii="Arial" w:hAnsi="Arial"/>
                <w:sz w:val="18"/>
                <w:vertAlign w:val="subscript"/>
                <w:lang w:eastAsia="ja-JP"/>
              </w:rPr>
              <w:t xml:space="preserve"> </w:t>
            </w:r>
            <w:r>
              <w:rPr>
                <w:rFonts w:ascii="Arial" w:hAnsi="Arial"/>
                <w:kern w:val="2"/>
                <w:sz w:val="18"/>
                <w:szCs w:val="22"/>
              </w:rPr>
              <w:t>+5 MHz</w:t>
            </w:r>
            <w:r>
              <w:rPr>
                <w:rFonts w:ascii="Arial" w:hAnsi="Arial" w:cs="v5.0.0"/>
                <w:sz w:val="18"/>
              </w:rPr>
              <w:t xml:space="preserve"> </w:t>
            </w:r>
            <w:r>
              <w:rPr>
                <w:rFonts w:ascii="Arial" w:hAnsi="Arial" w:cs="v5.0.0"/>
                <w:sz w:val="18"/>
              </w:rPr>
              <w:sym w:font="Symbol" w:char="F0A3"/>
            </w:r>
            <w:r>
              <w:rPr>
                <w:rFonts w:ascii="Arial" w:hAnsi="Arial" w:cs="v5.0.0"/>
                <w:sz w:val="18"/>
              </w:rPr>
              <w:t xml:space="preserve"> </w:t>
            </w:r>
            <w:proofErr w:type="spellStart"/>
            <w:r>
              <w:rPr>
                <w:rFonts w:ascii="Arial" w:hAnsi="Arial" w:cs="v5.0.0"/>
                <w:sz w:val="18"/>
              </w:rPr>
              <w:t>f_offset</w:t>
            </w:r>
            <w:proofErr w:type="spellEnd"/>
            <w:r>
              <w:rPr>
                <w:rFonts w:ascii="Arial" w:hAnsi="Arial" w:cs="v5.0.0"/>
                <w:sz w:val="18"/>
              </w:rPr>
              <w:t xml:space="preserve"> &lt; </w:t>
            </w:r>
            <w:r>
              <w:rPr>
                <w:rFonts w:ascii="Arial" w:hAnsi="Arial"/>
                <w:sz w:val="18"/>
                <w:lang w:eastAsia="ja-JP"/>
              </w:rPr>
              <w:t>f_</w:t>
            </w:r>
            <w:r>
              <w:rPr>
                <w:rFonts w:ascii="Arial" w:hAnsi="Arial" w:cs="v5.0.0"/>
                <w:sz w:val="18"/>
              </w:rPr>
              <w:t xml:space="preserve"> </w:t>
            </w:r>
            <w:proofErr w:type="spellStart"/>
            <w:r>
              <w:rPr>
                <w:rFonts w:ascii="Arial" w:hAnsi="Arial" w:cs="v5.0.0"/>
                <w:sz w:val="18"/>
              </w:rPr>
              <w:t>offset</w:t>
            </w:r>
            <w:r>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07F960F4" w14:textId="77777777" w:rsidR="002F464D" w:rsidRDefault="00E84C64">
            <w:pPr>
              <w:keepNext/>
              <w:keepLines/>
              <w:spacing w:after="0"/>
              <w:jc w:val="center"/>
              <w:rPr>
                <w:rFonts w:ascii="Arial" w:eastAsia="MS Mincho" w:hAnsi="Arial"/>
                <w:sz w:val="18"/>
                <w:lang w:val="en-US"/>
              </w:rPr>
            </w:pPr>
            <w:proofErr w:type="gramStart"/>
            <w:r>
              <w:rPr>
                <w:rFonts w:ascii="Arial" w:eastAsia="MS Mincho" w:hAnsi="Arial"/>
                <w:sz w:val="18"/>
                <w:lang w:val="en-US"/>
              </w:rPr>
              <w:t>Min(</w:t>
            </w:r>
            <w:proofErr w:type="gramEnd"/>
            <w:r>
              <w:rPr>
                <w:rFonts w:ascii="Arial" w:eastAsia="MS Mincho" w:hAnsi="Arial"/>
                <w:sz w:val="18"/>
                <w:lang w:val="en-US"/>
              </w:rPr>
              <w:t>-5 dBm, Max(</w:t>
            </w:r>
            <w:proofErr w:type="spellStart"/>
            <w:r>
              <w:rPr>
                <w:rFonts w:ascii="Arial" w:hAnsi="Arial"/>
                <w:sz w:val="18"/>
                <w:lang w:val="en-US"/>
              </w:rPr>
              <w:t>P</w:t>
            </w:r>
            <w:r>
              <w:rPr>
                <w:rFonts w:ascii="Arial" w:hAnsi="Arial"/>
                <w:sz w:val="18"/>
                <w:vertAlign w:val="subscript"/>
                <w:lang w:val="en-US"/>
              </w:rPr>
              <w:t>rated,t,TRP</w:t>
            </w:r>
            <w:proofErr w:type="spellEnd"/>
            <w:r>
              <w:rPr>
                <w:rFonts w:ascii="Arial" w:eastAsia="MS Mincho" w:hAnsi="Arial"/>
                <w:sz w:val="18"/>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050918E2" w14:textId="77777777" w:rsidR="002F464D" w:rsidRDefault="00E84C64">
            <w:pPr>
              <w:keepNext/>
              <w:keepLines/>
              <w:spacing w:after="0"/>
              <w:jc w:val="center"/>
              <w:rPr>
                <w:rFonts w:ascii="Arial" w:hAnsi="Arial"/>
                <w:sz w:val="18"/>
                <w:lang w:val="en-US"/>
              </w:rPr>
            </w:pPr>
            <w:r>
              <w:rPr>
                <w:rFonts w:ascii="Arial" w:hAnsi="Arial"/>
                <w:sz w:val="18"/>
                <w:lang w:val="en-US"/>
              </w:rPr>
              <w:t>10 MHz</w:t>
            </w:r>
          </w:p>
        </w:tc>
      </w:tr>
      <w:tr w:rsidR="002F464D" w14:paraId="6AD4ABFD" w14:textId="77777777">
        <w:tc>
          <w:tcPr>
            <w:tcW w:w="8472" w:type="dxa"/>
            <w:gridSpan w:val="4"/>
            <w:tcBorders>
              <w:top w:val="single" w:sz="4" w:space="0" w:color="auto"/>
              <w:left w:val="single" w:sz="4" w:space="0" w:color="auto"/>
              <w:bottom w:val="single" w:sz="4" w:space="0" w:color="auto"/>
              <w:right w:val="single" w:sz="4" w:space="0" w:color="auto"/>
            </w:tcBorders>
          </w:tcPr>
          <w:p w14:paraId="74CC02D3" w14:textId="77777777" w:rsidR="002F464D" w:rsidRDefault="00E84C64">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For non-contiguous spectrum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gaps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is calculated as a cumulative sum of contributions from adjacent sub-blocks on each side of the gap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w:t>
            </w:r>
          </w:p>
          <w:p w14:paraId="519561C5" w14:textId="77777777" w:rsidR="002F464D" w:rsidRDefault="00E84C64">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B</w:t>
            </w:r>
            <w:proofErr w:type="spellEnd"/>
            <w:r>
              <w:rPr>
                <w:rFonts w:ascii="Arial" w:hAnsi="Arial"/>
                <w:sz w:val="18"/>
                <w:lang w:val="en-US"/>
              </w:rPr>
              <w:t xml:space="preserve"> = 2</w:t>
            </w:r>
            <w:r>
              <w:rPr>
                <w:rFonts w:ascii="Arial" w:hAnsi="Arial" w:cs="Arial"/>
                <w:kern w:val="2"/>
                <w:sz w:val="18"/>
                <w:szCs w:val="22"/>
                <w:lang w:val="en-US" w:eastAsia="zh-CN"/>
              </w:rPr>
              <w:t>*</w:t>
            </w:r>
            <w:proofErr w:type="spellStart"/>
            <w:r>
              <w:rPr>
                <w:rFonts w:ascii="Arial" w:hAnsi="Arial"/>
                <w:sz w:val="18"/>
              </w:rPr>
              <w:t>BW</w:t>
            </w:r>
            <w:r>
              <w:rPr>
                <w:rFonts w:ascii="Arial" w:hAnsi="Arial"/>
                <w:sz w:val="18"/>
                <w:vertAlign w:val="subscript"/>
              </w:rPr>
              <w:t>contiguous</w:t>
            </w:r>
            <w:proofErr w:type="spellEnd"/>
            <w:r>
              <w:rPr>
                <w:rFonts w:ascii="Arial" w:hAnsi="Arial"/>
                <w:sz w:val="18"/>
                <w:vertAlign w:val="subscript"/>
              </w:rPr>
              <w:t xml:space="preserve"> </w:t>
            </w:r>
            <w:r>
              <w:rPr>
                <w:rFonts w:ascii="Arial" w:hAnsi="Arial"/>
                <w:sz w:val="18"/>
              </w:rPr>
              <w:t xml:space="preserve">when </w:t>
            </w:r>
            <w:proofErr w:type="spellStart"/>
            <w:r>
              <w:rPr>
                <w:rFonts w:ascii="Arial" w:hAnsi="Arial"/>
                <w:sz w:val="18"/>
              </w:rPr>
              <w:t>BW</w:t>
            </w:r>
            <w:r>
              <w:rPr>
                <w:rFonts w:ascii="Arial" w:hAnsi="Arial"/>
                <w:sz w:val="18"/>
                <w:vertAlign w:val="subscript"/>
              </w:rPr>
              <w:t>contiguous</w:t>
            </w:r>
            <w:proofErr w:type="spellEnd"/>
            <w:r>
              <w:rPr>
                <w:rFonts w:ascii="Arial" w:hAnsi="Arial"/>
                <w:sz w:val="18"/>
                <w:vertAlign w:val="subscript"/>
              </w:rPr>
              <w:t xml:space="preserve"> </w:t>
            </w:r>
            <w:r>
              <w:rPr>
                <w:rFonts w:ascii="Arial" w:hAnsi="Arial"/>
                <w:sz w:val="18"/>
              </w:rPr>
              <w:t>≤ 500 MHz, otherwise</w:t>
            </w:r>
            <w:r>
              <w:rPr>
                <w:rFonts w:ascii="Arial" w:hAnsi="Arial"/>
                <w:sz w:val="18"/>
                <w:lang w:val="en-US"/>
              </w:rPr>
              <w:t xml:space="preserve"> </w:t>
            </w: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B</w:t>
            </w:r>
            <w:proofErr w:type="spellEnd"/>
            <w:r>
              <w:rPr>
                <w:rFonts w:ascii="Arial" w:hAnsi="Arial"/>
                <w:sz w:val="18"/>
                <w:lang w:val="en-US"/>
              </w:rPr>
              <w:t xml:space="preserve"> = </w:t>
            </w:r>
            <w:proofErr w:type="spellStart"/>
            <w:r>
              <w:rPr>
                <w:rFonts w:ascii="Arial" w:hAnsi="Arial"/>
                <w:sz w:val="18"/>
              </w:rPr>
              <w:t>BW</w:t>
            </w:r>
            <w:r>
              <w:rPr>
                <w:rFonts w:ascii="Arial" w:hAnsi="Arial"/>
                <w:sz w:val="18"/>
                <w:vertAlign w:val="subscript"/>
              </w:rPr>
              <w:t>contiguous</w:t>
            </w:r>
            <w:proofErr w:type="spellEnd"/>
            <w:r>
              <w:rPr>
                <w:rFonts w:ascii="Arial" w:hAnsi="Arial"/>
                <w:sz w:val="18"/>
                <w:vertAlign w:val="subscript"/>
              </w:rPr>
              <w:t xml:space="preserve"> </w:t>
            </w:r>
            <w:r>
              <w:rPr>
                <w:rFonts w:ascii="Arial" w:hAnsi="Arial"/>
                <w:sz w:val="18"/>
              </w:rPr>
              <w:t>+ 500 MHz</w:t>
            </w:r>
            <w:r>
              <w:rPr>
                <w:rFonts w:ascii="Arial" w:hAnsi="Arial"/>
                <w:sz w:val="18"/>
                <w:lang w:val="en-US"/>
              </w:rPr>
              <w:t>.</w:t>
            </w:r>
          </w:p>
        </w:tc>
      </w:tr>
    </w:tbl>
    <w:p w14:paraId="7BD6F88D" w14:textId="77777777" w:rsidR="002F464D" w:rsidRDefault="002F464D"/>
    <w:p w14:paraId="010A2BF1" w14:textId="77777777" w:rsidR="002F464D" w:rsidRDefault="00E84C64">
      <w:pPr>
        <w:pStyle w:val="TH"/>
      </w:pPr>
      <w:r>
        <w:lastRenderedPageBreak/>
        <w:t>Table 7.5.3.2.3-2: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2F464D" w14:paraId="002AAA4A" w14:textId="77777777">
        <w:tc>
          <w:tcPr>
            <w:tcW w:w="1809" w:type="dxa"/>
            <w:tcBorders>
              <w:top w:val="single" w:sz="4" w:space="0" w:color="auto"/>
              <w:left w:val="single" w:sz="4" w:space="0" w:color="auto"/>
              <w:bottom w:val="single" w:sz="4" w:space="0" w:color="auto"/>
              <w:right w:val="single" w:sz="4" w:space="0" w:color="auto"/>
            </w:tcBorders>
          </w:tcPr>
          <w:p w14:paraId="7E44739F" w14:textId="77777777" w:rsidR="002F464D" w:rsidRDefault="00E84C64">
            <w:pPr>
              <w:keepNext/>
              <w:keepLines/>
              <w:spacing w:after="0"/>
              <w:jc w:val="center"/>
              <w:rPr>
                <w:rFonts w:ascii="Arial" w:hAnsi="Arial"/>
                <w:b/>
                <w:sz w:val="18"/>
                <w:lang w:val="en-US"/>
              </w:rPr>
            </w:pPr>
            <w:r>
              <w:rPr>
                <w:rFonts w:ascii="Arial" w:hAnsi="Arial"/>
                <w:b/>
                <w:sz w:val="18"/>
                <w:lang w:val="en-US"/>
              </w:rPr>
              <w:t xml:space="preserve">Frequency offset of measurement filter -3 dB point,  </w:t>
            </w:r>
            <w:r>
              <w:rPr>
                <w:rFonts w:ascii="Arial" w:hAnsi="Arial" w:cs="v5.0.0"/>
                <w:b/>
                <w:sz w:val="18"/>
              </w:rPr>
              <w:sym w:font="Symbol" w:char="F044"/>
            </w:r>
            <w:r>
              <w:rPr>
                <w:rFonts w:ascii="Arial" w:hAnsi="Arial" w:cs="v5.0.0"/>
                <w:b/>
                <w:sz w:val="18"/>
              </w:rPr>
              <w:t>f</w:t>
            </w:r>
          </w:p>
        </w:tc>
        <w:tc>
          <w:tcPr>
            <w:tcW w:w="2552" w:type="dxa"/>
            <w:tcBorders>
              <w:top w:val="single" w:sz="4" w:space="0" w:color="auto"/>
              <w:left w:val="single" w:sz="4" w:space="0" w:color="auto"/>
              <w:bottom w:val="single" w:sz="4" w:space="0" w:color="auto"/>
              <w:right w:val="single" w:sz="4" w:space="0" w:color="auto"/>
            </w:tcBorders>
          </w:tcPr>
          <w:p w14:paraId="23148803" w14:textId="77777777" w:rsidR="002F464D" w:rsidRDefault="00E84C64">
            <w:pPr>
              <w:keepNext/>
              <w:keepLines/>
              <w:spacing w:after="0"/>
              <w:jc w:val="center"/>
              <w:rPr>
                <w:rFonts w:ascii="Arial" w:hAnsi="Arial"/>
                <w:b/>
                <w:sz w:val="18"/>
                <w:lang w:val="en-US"/>
              </w:rPr>
            </w:pPr>
            <w:r>
              <w:rPr>
                <w:rFonts w:ascii="Arial" w:hAnsi="Arial" w:cs="v5.0.0"/>
                <w:b/>
                <w:sz w:val="18"/>
              </w:rPr>
              <w:t xml:space="preserve">Frequency offset of measurement filter centre frequency, </w:t>
            </w:r>
            <w:proofErr w:type="spellStart"/>
            <w:r>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65B293A9" w14:textId="77777777" w:rsidR="002F464D" w:rsidRDefault="00E84C64">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tcPr>
          <w:p w14:paraId="0ED7998F" w14:textId="77777777" w:rsidR="002F464D" w:rsidRDefault="00E84C64">
            <w:pPr>
              <w:keepNext/>
              <w:keepLines/>
              <w:spacing w:after="0"/>
              <w:jc w:val="center"/>
              <w:rPr>
                <w:rFonts w:ascii="Arial" w:hAnsi="Arial"/>
                <w:b/>
                <w:i/>
                <w:sz w:val="18"/>
                <w:lang w:val="en-US"/>
              </w:rPr>
            </w:pPr>
            <w:r>
              <w:rPr>
                <w:rFonts w:ascii="Arial" w:hAnsi="Arial"/>
                <w:b/>
                <w:i/>
                <w:sz w:val="18"/>
                <w:lang w:val="en-US"/>
              </w:rPr>
              <w:t>Measurement bandwidth</w:t>
            </w:r>
          </w:p>
        </w:tc>
      </w:tr>
      <w:tr w:rsidR="002F464D" w14:paraId="605741D7" w14:textId="77777777">
        <w:tc>
          <w:tcPr>
            <w:tcW w:w="1809" w:type="dxa"/>
            <w:tcBorders>
              <w:top w:val="single" w:sz="4" w:space="0" w:color="auto"/>
              <w:left w:val="single" w:sz="4" w:space="0" w:color="auto"/>
              <w:bottom w:val="single" w:sz="4" w:space="0" w:color="auto"/>
              <w:right w:val="single" w:sz="4" w:space="0" w:color="auto"/>
            </w:tcBorders>
          </w:tcPr>
          <w:p w14:paraId="7FD39A37" w14:textId="77777777" w:rsidR="002F464D" w:rsidRDefault="00E84C64">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proofErr w:type="spellStart"/>
            <w:r>
              <w:rPr>
                <w:rFonts w:ascii="Arial" w:hAnsi="Arial"/>
                <w:sz w:val="18"/>
              </w:rPr>
              <w:t>BW</w:t>
            </w:r>
            <w:r>
              <w:rPr>
                <w:rFonts w:ascii="Arial" w:hAnsi="Arial"/>
                <w:sz w:val="18"/>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73D03F2B" w14:textId="77777777" w:rsidR="002F464D" w:rsidRDefault="00E84C64">
            <w:pPr>
              <w:keepNext/>
              <w:keepLines/>
              <w:spacing w:after="0"/>
              <w:jc w:val="center"/>
              <w:rPr>
                <w:rFonts w:ascii="Arial" w:eastAsia="MS Mincho" w:hAnsi="Arial"/>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w:t>
            </w:r>
            <w:proofErr w:type="spellStart"/>
            <w:r>
              <w:rPr>
                <w:rFonts w:ascii="Arial" w:hAnsi="Arial" w:cs="v5.0.0"/>
                <w:sz w:val="18"/>
              </w:rPr>
              <w:t>f_offset</w:t>
            </w:r>
            <w:proofErr w:type="spellEnd"/>
            <w:r>
              <w:rPr>
                <w:rFonts w:ascii="Arial" w:hAnsi="Arial" w:cs="v5.0.0"/>
                <w:sz w:val="18"/>
              </w:rPr>
              <w:t xml:space="preserve"> &lt; </w:t>
            </w: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tcPr>
          <w:p w14:paraId="17144158" w14:textId="77777777" w:rsidR="002F464D" w:rsidRDefault="00E84C64">
            <w:pPr>
              <w:keepNext/>
              <w:keepLines/>
              <w:spacing w:after="0"/>
              <w:jc w:val="center"/>
              <w:rPr>
                <w:rFonts w:ascii="Arial" w:hAnsi="Arial"/>
                <w:sz w:val="18"/>
                <w:lang w:val="en-US"/>
              </w:rPr>
            </w:pPr>
            <w:proofErr w:type="gramStart"/>
            <w:r>
              <w:rPr>
                <w:rFonts w:ascii="Arial" w:eastAsia="MS Mincho" w:hAnsi="Arial"/>
                <w:sz w:val="18"/>
                <w:lang w:val="en-US"/>
              </w:rPr>
              <w:t>Min(</w:t>
            </w:r>
            <w:proofErr w:type="gramEnd"/>
            <w:r>
              <w:rPr>
                <w:rFonts w:ascii="Arial" w:eastAsia="MS Mincho" w:hAnsi="Arial"/>
                <w:sz w:val="18"/>
                <w:lang w:val="en-US"/>
              </w:rPr>
              <w:t>-5 dBm, Max(</w:t>
            </w:r>
            <w:proofErr w:type="spellStart"/>
            <w:r>
              <w:rPr>
                <w:rFonts w:ascii="Arial" w:hAnsi="Arial"/>
                <w:sz w:val="18"/>
                <w:lang w:val="en-US"/>
              </w:rPr>
              <w:t>P</w:t>
            </w:r>
            <w:r>
              <w:rPr>
                <w:rFonts w:ascii="Arial" w:hAnsi="Arial"/>
                <w:sz w:val="18"/>
                <w:vertAlign w:val="subscript"/>
                <w:lang w:val="en-US"/>
              </w:rPr>
              <w:t>rated,t,TRP</w:t>
            </w:r>
            <w:proofErr w:type="spellEnd"/>
            <w:r>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tcPr>
          <w:p w14:paraId="7F1B9605" w14:textId="77777777" w:rsidR="002F464D" w:rsidRDefault="00E84C64">
            <w:pPr>
              <w:keepNext/>
              <w:keepLines/>
              <w:spacing w:after="0"/>
              <w:jc w:val="center"/>
              <w:rPr>
                <w:rFonts w:ascii="Arial" w:hAnsi="Arial"/>
                <w:sz w:val="18"/>
                <w:lang w:val="en-US"/>
              </w:rPr>
            </w:pPr>
            <w:r>
              <w:rPr>
                <w:rFonts w:ascii="Arial" w:hAnsi="Arial"/>
                <w:sz w:val="18"/>
                <w:lang w:val="en-US"/>
              </w:rPr>
              <w:t>1 MHz</w:t>
            </w:r>
          </w:p>
        </w:tc>
      </w:tr>
      <w:tr w:rsidR="002F464D" w14:paraId="05B30E9B" w14:textId="77777777">
        <w:tc>
          <w:tcPr>
            <w:tcW w:w="1809" w:type="dxa"/>
            <w:tcBorders>
              <w:top w:val="single" w:sz="4" w:space="0" w:color="auto"/>
              <w:left w:val="single" w:sz="4" w:space="0" w:color="auto"/>
              <w:bottom w:val="single" w:sz="4" w:space="0" w:color="auto"/>
              <w:right w:val="single" w:sz="4" w:space="0" w:color="auto"/>
            </w:tcBorders>
          </w:tcPr>
          <w:p w14:paraId="0E85B10C" w14:textId="77777777" w:rsidR="002F464D" w:rsidRDefault="00E84C64">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proofErr w:type="spellStart"/>
            <w:r>
              <w:rPr>
                <w:rFonts w:ascii="Arial" w:hAnsi="Arial"/>
                <w:sz w:val="18"/>
              </w:rPr>
              <w:t>BW</w:t>
            </w:r>
            <w:r>
              <w:rPr>
                <w:rFonts w:ascii="Arial" w:hAnsi="Arial"/>
                <w:sz w:val="18"/>
                <w:vertAlign w:val="subscript"/>
              </w:rPr>
              <w:t>contiguous</w:t>
            </w:r>
            <w:proofErr w:type="spellEnd"/>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tcPr>
          <w:p w14:paraId="39E5C7F7" w14:textId="77777777" w:rsidR="002F464D" w:rsidRDefault="00E84C64">
            <w:pPr>
              <w:keepNext/>
              <w:keepLines/>
              <w:spacing w:after="0"/>
              <w:jc w:val="center"/>
              <w:rPr>
                <w:rFonts w:ascii="Arial" w:eastAsia="MS Mincho" w:hAnsi="Arial"/>
                <w:sz w:val="18"/>
                <w:lang w:val="en-US"/>
              </w:rPr>
            </w:pP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w:t>
            </w:r>
            <w:proofErr w:type="spellStart"/>
            <w:r>
              <w:rPr>
                <w:rFonts w:ascii="Arial" w:hAnsi="Arial" w:cs="v5.0.0"/>
                <w:sz w:val="18"/>
              </w:rPr>
              <w:t>f_offset</w:t>
            </w:r>
            <w:proofErr w:type="spellEnd"/>
            <w:r>
              <w:rPr>
                <w:rFonts w:ascii="Arial" w:hAnsi="Arial" w:cs="v5.0.0"/>
                <w:sz w:val="18"/>
              </w:rPr>
              <w:t xml:space="preserve"> &lt; </w:t>
            </w: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B</w:t>
            </w:r>
            <w:proofErr w:type="spellEnd"/>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tcPr>
          <w:p w14:paraId="3F3527D2" w14:textId="77777777" w:rsidR="002F464D" w:rsidRDefault="00E84C64">
            <w:pPr>
              <w:keepNext/>
              <w:keepLines/>
              <w:spacing w:after="0"/>
              <w:jc w:val="center"/>
              <w:rPr>
                <w:rFonts w:ascii="Arial" w:hAnsi="Arial"/>
                <w:sz w:val="18"/>
                <w:lang w:val="en-US"/>
              </w:rPr>
            </w:pPr>
            <w:proofErr w:type="gramStart"/>
            <w:r>
              <w:rPr>
                <w:rFonts w:ascii="Arial" w:eastAsia="MS Mincho" w:hAnsi="Arial"/>
                <w:sz w:val="18"/>
                <w:lang w:val="en-US"/>
              </w:rPr>
              <w:t>Min(</w:t>
            </w:r>
            <w:proofErr w:type="gramEnd"/>
            <w:r>
              <w:rPr>
                <w:rFonts w:ascii="Arial" w:eastAsia="MS Mincho" w:hAnsi="Arial"/>
                <w:sz w:val="18"/>
                <w:lang w:val="en-US"/>
              </w:rPr>
              <w:t>-13 dBm, Max(</w:t>
            </w:r>
            <w:proofErr w:type="spellStart"/>
            <w:r>
              <w:rPr>
                <w:rFonts w:ascii="Arial" w:hAnsi="Arial"/>
                <w:sz w:val="18"/>
                <w:lang w:val="en-US"/>
              </w:rPr>
              <w:t>P</w:t>
            </w:r>
            <w:r>
              <w:rPr>
                <w:rFonts w:ascii="Arial" w:hAnsi="Arial"/>
                <w:sz w:val="18"/>
                <w:vertAlign w:val="subscript"/>
                <w:lang w:val="en-US"/>
              </w:rPr>
              <w:t>rated,t,TRP</w:t>
            </w:r>
            <w:proofErr w:type="spellEnd"/>
            <w:r>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tcPr>
          <w:p w14:paraId="75457C00" w14:textId="77777777" w:rsidR="002F464D" w:rsidRDefault="00E84C64">
            <w:pPr>
              <w:keepNext/>
              <w:keepLines/>
              <w:spacing w:after="0"/>
              <w:jc w:val="center"/>
              <w:rPr>
                <w:rFonts w:ascii="Arial" w:hAnsi="Arial"/>
                <w:sz w:val="18"/>
                <w:lang w:val="en-US"/>
              </w:rPr>
            </w:pPr>
            <w:r>
              <w:rPr>
                <w:rFonts w:ascii="Arial" w:hAnsi="Arial"/>
                <w:sz w:val="18"/>
                <w:lang w:val="en-US"/>
              </w:rPr>
              <w:t>1 MHz</w:t>
            </w:r>
          </w:p>
        </w:tc>
      </w:tr>
      <w:tr w:rsidR="002F464D" w14:paraId="33D5A585" w14:textId="77777777">
        <w:tc>
          <w:tcPr>
            <w:tcW w:w="1809" w:type="dxa"/>
            <w:tcBorders>
              <w:top w:val="single" w:sz="4" w:space="0" w:color="auto"/>
              <w:left w:val="single" w:sz="4" w:space="0" w:color="auto"/>
              <w:bottom w:val="single" w:sz="4" w:space="0" w:color="auto"/>
              <w:right w:val="single" w:sz="4" w:space="0" w:color="auto"/>
            </w:tcBorders>
          </w:tcPr>
          <w:p w14:paraId="4143F480" w14:textId="77777777" w:rsidR="002F464D" w:rsidRDefault="00E84C64">
            <w:pPr>
              <w:keepNext/>
              <w:keepLines/>
              <w:spacing w:after="0"/>
              <w:jc w:val="center"/>
              <w:rPr>
                <w:rFonts w:ascii="Arial" w:hAnsi="Arial"/>
                <w:kern w:val="2"/>
                <w:sz w:val="18"/>
                <w:szCs w:val="22"/>
                <w:lang w:val="en-US" w:eastAsia="zh-CN"/>
              </w:rPr>
            </w:pP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B</w:t>
            </w:r>
            <w:proofErr w:type="spellEnd"/>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tcPr>
          <w:p w14:paraId="6707A212" w14:textId="77777777" w:rsidR="002F464D" w:rsidRDefault="00E84C64">
            <w:pPr>
              <w:keepNext/>
              <w:keepLines/>
              <w:spacing w:after="0"/>
              <w:jc w:val="center"/>
              <w:rPr>
                <w:rFonts w:ascii="Arial" w:hAnsi="Arial"/>
                <w:kern w:val="2"/>
                <w:sz w:val="18"/>
                <w:szCs w:val="22"/>
                <w:lang w:eastAsia="zh-CN"/>
              </w:rPr>
            </w:pP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B</w:t>
            </w:r>
            <w:proofErr w:type="spellEnd"/>
            <w:r>
              <w:rPr>
                <w:rFonts w:ascii="Arial" w:hAnsi="Arial"/>
                <w:sz w:val="18"/>
                <w:vertAlign w:val="subscript"/>
                <w:lang w:eastAsia="ja-JP"/>
              </w:rPr>
              <w:t xml:space="preserve"> </w:t>
            </w:r>
            <w:r>
              <w:rPr>
                <w:rFonts w:ascii="Arial" w:hAnsi="Arial"/>
                <w:kern w:val="2"/>
                <w:sz w:val="18"/>
                <w:szCs w:val="22"/>
              </w:rPr>
              <w:t>+5 MHz</w:t>
            </w:r>
            <w:r>
              <w:rPr>
                <w:rFonts w:ascii="Arial" w:hAnsi="Arial" w:cs="v5.0.0"/>
                <w:sz w:val="18"/>
              </w:rPr>
              <w:t xml:space="preserve"> </w:t>
            </w:r>
            <w:r>
              <w:rPr>
                <w:rFonts w:ascii="Arial" w:hAnsi="Arial" w:cs="v5.0.0"/>
                <w:sz w:val="18"/>
              </w:rPr>
              <w:sym w:font="Symbol" w:char="F0A3"/>
            </w:r>
            <w:r>
              <w:rPr>
                <w:rFonts w:ascii="Arial" w:hAnsi="Arial" w:cs="v5.0.0"/>
                <w:sz w:val="18"/>
              </w:rPr>
              <w:t xml:space="preserve"> </w:t>
            </w:r>
            <w:proofErr w:type="spellStart"/>
            <w:r>
              <w:rPr>
                <w:rFonts w:ascii="Arial" w:hAnsi="Arial" w:cs="v5.0.0"/>
                <w:sz w:val="18"/>
              </w:rPr>
              <w:t>f_offset</w:t>
            </w:r>
            <w:proofErr w:type="spellEnd"/>
            <w:r>
              <w:rPr>
                <w:rFonts w:ascii="Arial" w:hAnsi="Arial" w:cs="v5.0.0"/>
                <w:sz w:val="18"/>
              </w:rPr>
              <w:t xml:space="preserve"> &lt; </w:t>
            </w:r>
            <w:r>
              <w:rPr>
                <w:rFonts w:ascii="Arial" w:hAnsi="Arial"/>
                <w:sz w:val="18"/>
                <w:lang w:eastAsia="ja-JP"/>
              </w:rPr>
              <w:t>f_</w:t>
            </w:r>
            <w:r>
              <w:rPr>
                <w:rFonts w:ascii="Arial" w:hAnsi="Arial" w:cs="v5.0.0"/>
                <w:sz w:val="18"/>
              </w:rPr>
              <w:t xml:space="preserve"> </w:t>
            </w:r>
            <w:proofErr w:type="spellStart"/>
            <w:r>
              <w:rPr>
                <w:rFonts w:ascii="Arial" w:hAnsi="Arial" w:cs="v5.0.0"/>
                <w:sz w:val="18"/>
              </w:rPr>
              <w:t>offset</w:t>
            </w:r>
            <w:r>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2AE188FF" w14:textId="77777777" w:rsidR="002F464D" w:rsidRDefault="00E84C64">
            <w:pPr>
              <w:keepNext/>
              <w:keepLines/>
              <w:spacing w:after="0"/>
              <w:jc w:val="center"/>
              <w:rPr>
                <w:rFonts w:ascii="Arial" w:eastAsia="MS Mincho" w:hAnsi="Arial"/>
                <w:sz w:val="18"/>
                <w:lang w:val="en-US"/>
              </w:rPr>
            </w:pPr>
            <w:proofErr w:type="gramStart"/>
            <w:r>
              <w:rPr>
                <w:rFonts w:ascii="Arial" w:eastAsia="MS Mincho" w:hAnsi="Arial"/>
                <w:sz w:val="18"/>
                <w:lang w:val="en-US"/>
              </w:rPr>
              <w:t>Min(</w:t>
            </w:r>
            <w:proofErr w:type="gramEnd"/>
            <w:r>
              <w:rPr>
                <w:rFonts w:ascii="Arial" w:eastAsia="MS Mincho" w:hAnsi="Arial"/>
                <w:sz w:val="18"/>
                <w:lang w:val="en-US"/>
              </w:rPr>
              <w:t>-5 dBm, Max(</w:t>
            </w:r>
            <w:proofErr w:type="spellStart"/>
            <w:r>
              <w:rPr>
                <w:rFonts w:ascii="Arial" w:hAnsi="Arial"/>
                <w:sz w:val="18"/>
                <w:lang w:val="en-US"/>
              </w:rPr>
              <w:t>P</w:t>
            </w:r>
            <w:r>
              <w:rPr>
                <w:rFonts w:ascii="Arial" w:hAnsi="Arial"/>
                <w:sz w:val="18"/>
                <w:vertAlign w:val="subscript"/>
                <w:lang w:val="en-US"/>
              </w:rPr>
              <w:t>rated,t,TRP</w:t>
            </w:r>
            <w:proofErr w:type="spellEnd"/>
            <w:r>
              <w:rPr>
                <w:rFonts w:ascii="Arial" w:eastAsia="MS Mincho" w:hAnsi="Arial"/>
                <w:sz w:val="18"/>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29516D2A" w14:textId="77777777" w:rsidR="002F464D" w:rsidRDefault="00E84C64">
            <w:pPr>
              <w:keepNext/>
              <w:keepLines/>
              <w:spacing w:after="0"/>
              <w:jc w:val="center"/>
              <w:rPr>
                <w:rFonts w:ascii="Arial" w:hAnsi="Arial"/>
                <w:sz w:val="18"/>
                <w:lang w:val="en-US"/>
              </w:rPr>
            </w:pPr>
            <w:r>
              <w:rPr>
                <w:rFonts w:ascii="Arial" w:hAnsi="Arial"/>
                <w:sz w:val="18"/>
                <w:lang w:val="en-US"/>
              </w:rPr>
              <w:t>10 MHz</w:t>
            </w:r>
          </w:p>
        </w:tc>
      </w:tr>
      <w:tr w:rsidR="002F464D" w14:paraId="76B1B794" w14:textId="77777777">
        <w:tc>
          <w:tcPr>
            <w:tcW w:w="8472" w:type="dxa"/>
            <w:gridSpan w:val="4"/>
            <w:tcBorders>
              <w:top w:val="single" w:sz="4" w:space="0" w:color="auto"/>
              <w:left w:val="single" w:sz="4" w:space="0" w:color="auto"/>
              <w:bottom w:val="single" w:sz="4" w:space="0" w:color="auto"/>
              <w:right w:val="single" w:sz="4" w:space="0" w:color="auto"/>
            </w:tcBorders>
          </w:tcPr>
          <w:p w14:paraId="263BC12D" w14:textId="77777777" w:rsidR="002F464D" w:rsidRDefault="00E84C64">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For non-contiguous spectrum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gaps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is calculated as a cumulative sum of contributions from adjacent sub-blocks on each side of the gap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w:t>
            </w:r>
          </w:p>
          <w:p w14:paraId="5D6E975D" w14:textId="77777777" w:rsidR="002F464D" w:rsidRDefault="00E84C64">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B</w:t>
            </w:r>
            <w:proofErr w:type="spellEnd"/>
            <w:r>
              <w:rPr>
                <w:rFonts w:ascii="Arial" w:hAnsi="Arial"/>
                <w:sz w:val="18"/>
                <w:lang w:val="en-US"/>
              </w:rPr>
              <w:t xml:space="preserve"> = 2</w:t>
            </w:r>
            <w:r>
              <w:rPr>
                <w:rFonts w:ascii="Arial" w:hAnsi="Arial" w:cs="Arial"/>
                <w:kern w:val="2"/>
                <w:sz w:val="18"/>
                <w:szCs w:val="22"/>
                <w:lang w:val="en-US" w:eastAsia="zh-CN"/>
              </w:rPr>
              <w:t>*</w:t>
            </w:r>
            <w:proofErr w:type="spellStart"/>
            <w:r>
              <w:rPr>
                <w:rFonts w:ascii="Arial" w:hAnsi="Arial"/>
                <w:sz w:val="18"/>
              </w:rPr>
              <w:t>BW</w:t>
            </w:r>
            <w:r>
              <w:rPr>
                <w:rFonts w:ascii="Arial" w:hAnsi="Arial"/>
                <w:sz w:val="18"/>
                <w:vertAlign w:val="subscript"/>
              </w:rPr>
              <w:t>contiguous</w:t>
            </w:r>
            <w:proofErr w:type="spellEnd"/>
            <w:r>
              <w:rPr>
                <w:rFonts w:ascii="Arial" w:hAnsi="Arial"/>
                <w:sz w:val="18"/>
                <w:vertAlign w:val="subscript"/>
              </w:rPr>
              <w:t xml:space="preserve"> </w:t>
            </w:r>
            <w:r>
              <w:rPr>
                <w:rFonts w:ascii="Arial" w:hAnsi="Arial"/>
                <w:sz w:val="18"/>
              </w:rPr>
              <w:t xml:space="preserve">when </w:t>
            </w:r>
            <w:proofErr w:type="spellStart"/>
            <w:r>
              <w:rPr>
                <w:rFonts w:ascii="Arial" w:hAnsi="Arial"/>
                <w:sz w:val="18"/>
              </w:rPr>
              <w:t>BW</w:t>
            </w:r>
            <w:r>
              <w:rPr>
                <w:rFonts w:ascii="Arial" w:hAnsi="Arial"/>
                <w:sz w:val="18"/>
                <w:vertAlign w:val="subscript"/>
              </w:rPr>
              <w:t>contiguous</w:t>
            </w:r>
            <w:proofErr w:type="spellEnd"/>
            <w:r>
              <w:rPr>
                <w:rFonts w:ascii="Arial" w:hAnsi="Arial"/>
                <w:sz w:val="18"/>
                <w:vertAlign w:val="subscript"/>
              </w:rPr>
              <w:t xml:space="preserve"> </w:t>
            </w:r>
            <w:r>
              <w:rPr>
                <w:rFonts w:ascii="Arial" w:hAnsi="Arial"/>
                <w:sz w:val="18"/>
              </w:rPr>
              <w:t>≤ 500 MHz, otherwise</w:t>
            </w:r>
            <w:r>
              <w:rPr>
                <w:rFonts w:ascii="Arial" w:hAnsi="Arial"/>
                <w:sz w:val="18"/>
                <w:lang w:val="en-US"/>
              </w:rPr>
              <w:t xml:space="preserve"> </w:t>
            </w:r>
            <w:r>
              <w:rPr>
                <w:rFonts w:ascii="Arial" w:hAnsi="Arial" w:cs="v5.0.0"/>
                <w:sz w:val="18"/>
              </w:rPr>
              <w:sym w:font="Symbol" w:char="F044"/>
            </w:r>
            <w:proofErr w:type="spellStart"/>
            <w:r>
              <w:rPr>
                <w:rFonts w:ascii="Arial" w:hAnsi="Arial" w:cs="v5.0.0"/>
                <w:sz w:val="18"/>
              </w:rPr>
              <w:t>f</w:t>
            </w:r>
            <w:r>
              <w:rPr>
                <w:rFonts w:ascii="Arial" w:hAnsi="Arial" w:cs="v5.0.0"/>
                <w:sz w:val="18"/>
                <w:vertAlign w:val="subscript"/>
              </w:rPr>
              <w:t>B</w:t>
            </w:r>
            <w:proofErr w:type="spellEnd"/>
            <w:r>
              <w:rPr>
                <w:rFonts w:ascii="Arial" w:hAnsi="Arial"/>
                <w:sz w:val="18"/>
                <w:lang w:val="en-US"/>
              </w:rPr>
              <w:t xml:space="preserve"> = </w:t>
            </w:r>
            <w:proofErr w:type="spellStart"/>
            <w:r>
              <w:rPr>
                <w:rFonts w:ascii="Arial" w:hAnsi="Arial"/>
                <w:sz w:val="18"/>
              </w:rPr>
              <w:t>BW</w:t>
            </w:r>
            <w:r>
              <w:rPr>
                <w:rFonts w:ascii="Arial" w:hAnsi="Arial"/>
                <w:sz w:val="18"/>
                <w:vertAlign w:val="subscript"/>
              </w:rPr>
              <w:t>contiguous</w:t>
            </w:r>
            <w:proofErr w:type="spellEnd"/>
            <w:r>
              <w:rPr>
                <w:rFonts w:ascii="Arial" w:hAnsi="Arial"/>
                <w:sz w:val="18"/>
                <w:vertAlign w:val="subscript"/>
              </w:rPr>
              <w:t xml:space="preserve"> </w:t>
            </w:r>
            <w:r>
              <w:rPr>
                <w:rFonts w:ascii="Arial" w:hAnsi="Arial"/>
                <w:sz w:val="18"/>
              </w:rPr>
              <w:t>+ 500 MHz</w:t>
            </w:r>
            <w:r>
              <w:rPr>
                <w:rFonts w:ascii="Arial" w:hAnsi="Arial"/>
                <w:sz w:val="18"/>
                <w:lang w:val="en-US"/>
              </w:rPr>
              <w:t>.</w:t>
            </w:r>
          </w:p>
        </w:tc>
      </w:tr>
    </w:tbl>
    <w:p w14:paraId="1ADC9F14" w14:textId="77777777" w:rsidR="002F464D" w:rsidRDefault="002F464D"/>
    <w:p w14:paraId="1CCF94EA" w14:textId="77777777" w:rsidR="002F464D" w:rsidRDefault="00E84C64">
      <w:pPr>
        <w:pStyle w:val="Heading5"/>
      </w:pPr>
      <w:bookmarkStart w:id="470" w:name="_Toc57821295"/>
      <w:bookmarkStart w:id="471" w:name="_Toc76542199"/>
      <w:bookmarkStart w:id="472" w:name="_Toc138884043"/>
      <w:bookmarkStart w:id="473" w:name="_Toc138883899"/>
      <w:bookmarkStart w:id="474" w:name="_Toc61184749"/>
      <w:bookmarkStart w:id="475" w:name="_Toc82450829"/>
      <w:bookmarkStart w:id="476" w:name="_Toc61183965"/>
      <w:bookmarkStart w:id="477" w:name="_Toc130586924"/>
      <w:bookmarkStart w:id="478" w:name="_Toc61185139"/>
      <w:bookmarkStart w:id="479" w:name="_Toc53185506"/>
      <w:bookmarkStart w:id="480" w:name="_Toc123046079"/>
      <w:bookmarkStart w:id="481" w:name="_Toc145426941"/>
      <w:bookmarkStart w:id="482" w:name="_Toc45893667"/>
      <w:bookmarkStart w:id="483" w:name="_Toc44712354"/>
      <w:bookmarkStart w:id="484" w:name="_Toc61183571"/>
      <w:bookmarkStart w:id="485" w:name="_Toc66386483"/>
      <w:bookmarkStart w:id="486" w:name="_Toc74583386"/>
      <w:bookmarkStart w:id="487" w:name="_Toc124157620"/>
      <w:bookmarkStart w:id="488" w:name="_Toc53185882"/>
      <w:bookmarkStart w:id="489" w:name="_Toc82450181"/>
      <w:bookmarkStart w:id="490" w:name="_Toc61184357"/>
      <w:bookmarkStart w:id="491" w:name="_Toc114252951"/>
      <w:bookmarkStart w:id="492" w:name="_Toc124259012"/>
      <w:bookmarkStart w:id="493" w:name="_Toc124259156"/>
      <w:bookmarkStart w:id="494" w:name="_Toc106094175"/>
      <w:bookmarkStart w:id="495" w:name="_Toc130585913"/>
      <w:bookmarkStart w:id="496" w:name="_Toc137462090"/>
      <w:bookmarkStart w:id="497" w:name="_Toc57820368"/>
      <w:r>
        <w:t>7.5.3.2.4</w:t>
      </w:r>
      <w:r>
        <w:tab/>
        <w:t>Additional OTA operating band unwanted emission requirements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29095E5" w14:textId="77777777" w:rsidR="002F464D" w:rsidRDefault="00E84C64">
      <w:pPr>
        <w:pStyle w:val="H6"/>
      </w:pPr>
      <w:bookmarkStart w:id="498" w:name="_Toc44712355"/>
      <w:r>
        <w:t>7.5.3.2.4.1</w:t>
      </w:r>
      <w:r>
        <w:tab/>
        <w:t>Protection of Earth Exploration Satellite Service</w:t>
      </w:r>
      <w:bookmarkEnd w:id="498"/>
    </w:p>
    <w:p w14:paraId="5FD35791" w14:textId="77777777" w:rsidR="002F464D" w:rsidRDefault="00E84C64">
      <w:r>
        <w:t xml:space="preserve">For repeater operating in the frequency range 24.25 – 27.5 GHz, </w:t>
      </w:r>
      <w:r>
        <w:rPr>
          <w:rFonts w:cs="v5.0.0"/>
        </w:rPr>
        <w:t xml:space="preserve">the power of unwanted emission shall not exceed the limits in table </w:t>
      </w:r>
      <w:r>
        <w:t>7.5.3.2.4.1-1 for DL and in table7.5.3.2.4.1-2.</w:t>
      </w:r>
    </w:p>
    <w:p w14:paraId="49D34CA9" w14:textId="77777777" w:rsidR="002F464D" w:rsidRDefault="00E84C64">
      <w:pPr>
        <w:pStyle w:val="TH"/>
      </w:pPr>
      <w: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2F464D" w14:paraId="02C3780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30DA51" w14:textId="77777777" w:rsidR="002F464D" w:rsidRDefault="00E84C64">
            <w:pPr>
              <w:keepNext/>
              <w:keepLines/>
              <w:spacing w:after="0"/>
              <w:jc w:val="center"/>
              <w:rPr>
                <w:rFonts w:ascii="Arial" w:hAnsi="Arial"/>
                <w:b/>
                <w:sz w:val="18"/>
              </w:rPr>
            </w:pPr>
            <w:r>
              <w:rPr>
                <w:rFonts w:ascii="Arial" w:hAnsi="Arial"/>
                <w:b/>
                <w:sz w:val="18"/>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tcPr>
          <w:p w14:paraId="4F3436FB" w14:textId="77777777" w:rsidR="002F464D" w:rsidRDefault="00E84C64">
            <w:pPr>
              <w:keepNext/>
              <w:keepLines/>
              <w:spacing w:after="0"/>
              <w:jc w:val="center"/>
              <w:rPr>
                <w:rFonts w:ascii="Arial" w:hAnsi="Arial"/>
                <w:b/>
                <w:sz w:val="18"/>
              </w:rPr>
            </w:pPr>
            <w:r>
              <w:rPr>
                <w:rFonts w:ascii="Arial" w:hAnsi="Arial"/>
                <w:b/>
                <w:sz w:val="18"/>
              </w:rPr>
              <w:t>Limit</w:t>
            </w:r>
          </w:p>
        </w:tc>
        <w:tc>
          <w:tcPr>
            <w:tcW w:w="2268" w:type="dxa"/>
            <w:tcBorders>
              <w:top w:val="single" w:sz="6" w:space="0" w:color="000000"/>
              <w:left w:val="single" w:sz="6" w:space="0" w:color="000000"/>
              <w:bottom w:val="single" w:sz="6" w:space="0" w:color="000000"/>
              <w:right w:val="single" w:sz="6" w:space="0" w:color="000000"/>
            </w:tcBorders>
          </w:tcPr>
          <w:p w14:paraId="212E280E" w14:textId="77777777" w:rsidR="002F464D" w:rsidRDefault="00E84C64">
            <w:pPr>
              <w:keepNext/>
              <w:keepLines/>
              <w:spacing w:after="0"/>
              <w:jc w:val="center"/>
              <w:rPr>
                <w:rFonts w:ascii="Arial" w:hAnsi="Arial"/>
                <w:b/>
                <w:i/>
                <w:sz w:val="18"/>
              </w:rPr>
            </w:pPr>
            <w:r>
              <w:rPr>
                <w:rFonts w:ascii="Arial" w:hAnsi="Arial"/>
                <w:b/>
                <w:i/>
                <w:sz w:val="18"/>
              </w:rPr>
              <w:t>Measurement Bandwidth</w:t>
            </w:r>
          </w:p>
        </w:tc>
      </w:tr>
      <w:tr w:rsidR="002F464D" w14:paraId="1572AE18"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DF8CD1" w14:textId="77777777" w:rsidR="002F464D" w:rsidRDefault="00E84C64">
            <w:pPr>
              <w:keepNext/>
              <w:keepLines/>
              <w:spacing w:after="0"/>
              <w:jc w:val="center"/>
              <w:rPr>
                <w:rFonts w:ascii="Arial" w:hAnsi="Arial"/>
                <w:sz w:val="18"/>
              </w:rPr>
            </w:pPr>
            <w:r>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tcPr>
          <w:p w14:paraId="5E29E839" w14:textId="77777777" w:rsidR="002F464D" w:rsidRDefault="00E84C64">
            <w:pPr>
              <w:keepNext/>
              <w:keepLines/>
              <w:spacing w:after="0"/>
              <w:jc w:val="center"/>
              <w:rPr>
                <w:rFonts w:ascii="Arial" w:hAnsi="Arial"/>
                <w:sz w:val="18"/>
              </w:rPr>
            </w:pPr>
            <w:r>
              <w:rPr>
                <w:rFonts w:ascii="Arial" w:hAnsi="Arial" w:cs="Arial"/>
                <w:sz w:val="18"/>
              </w:rPr>
              <w:t>-3 dBm (Note 1)</w:t>
            </w:r>
          </w:p>
        </w:tc>
        <w:tc>
          <w:tcPr>
            <w:tcW w:w="2268" w:type="dxa"/>
            <w:tcBorders>
              <w:top w:val="single" w:sz="6" w:space="0" w:color="000000"/>
              <w:left w:val="single" w:sz="6" w:space="0" w:color="000000"/>
              <w:bottom w:val="single" w:sz="6" w:space="0" w:color="000000"/>
              <w:right w:val="single" w:sz="6" w:space="0" w:color="000000"/>
            </w:tcBorders>
          </w:tcPr>
          <w:p w14:paraId="08BEA954" w14:textId="77777777" w:rsidR="002F464D" w:rsidRDefault="00E84C64">
            <w:pPr>
              <w:keepNext/>
              <w:keepLines/>
              <w:spacing w:after="0"/>
              <w:jc w:val="center"/>
              <w:rPr>
                <w:rFonts w:ascii="Arial" w:hAnsi="Arial" w:cs="Arial"/>
                <w:sz w:val="18"/>
              </w:rPr>
            </w:pPr>
            <w:r>
              <w:rPr>
                <w:rFonts w:ascii="Arial" w:hAnsi="Arial" w:cs="Arial"/>
                <w:sz w:val="18"/>
              </w:rPr>
              <w:t>200 MHz</w:t>
            </w:r>
          </w:p>
        </w:tc>
      </w:tr>
      <w:tr w:rsidR="002F464D" w14:paraId="2696258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B8D997F" w14:textId="77777777" w:rsidR="002F464D" w:rsidRDefault="00E84C64">
            <w:pPr>
              <w:keepNext/>
              <w:keepLines/>
              <w:spacing w:after="0"/>
              <w:jc w:val="center"/>
              <w:rPr>
                <w:rFonts w:ascii="Arial" w:hAnsi="Arial"/>
                <w:sz w:val="18"/>
              </w:rPr>
            </w:pPr>
            <w:r>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tcPr>
          <w:p w14:paraId="3246819E" w14:textId="77777777" w:rsidR="002F464D" w:rsidRDefault="00E84C64">
            <w:pPr>
              <w:keepNext/>
              <w:keepLines/>
              <w:spacing w:after="0"/>
              <w:jc w:val="center"/>
              <w:rPr>
                <w:rFonts w:ascii="Arial" w:hAnsi="Arial"/>
                <w:sz w:val="18"/>
              </w:rPr>
            </w:pPr>
            <w:r>
              <w:rPr>
                <w:rFonts w:ascii="Arial" w:hAnsi="Arial" w:cs="Arial"/>
                <w:sz w:val="18"/>
              </w:rPr>
              <w:t>-9 dBm (Note 2)</w:t>
            </w:r>
          </w:p>
        </w:tc>
        <w:tc>
          <w:tcPr>
            <w:tcW w:w="2268" w:type="dxa"/>
            <w:tcBorders>
              <w:top w:val="single" w:sz="6" w:space="0" w:color="000000"/>
              <w:left w:val="single" w:sz="6" w:space="0" w:color="000000"/>
              <w:bottom w:val="single" w:sz="6" w:space="0" w:color="000000"/>
              <w:right w:val="single" w:sz="6" w:space="0" w:color="000000"/>
            </w:tcBorders>
          </w:tcPr>
          <w:p w14:paraId="55E75434" w14:textId="77777777" w:rsidR="002F464D" w:rsidRDefault="00E84C64">
            <w:pPr>
              <w:keepNext/>
              <w:keepLines/>
              <w:spacing w:after="0"/>
              <w:jc w:val="center"/>
              <w:rPr>
                <w:rFonts w:ascii="Arial" w:hAnsi="Arial" w:cs="Arial"/>
                <w:sz w:val="18"/>
              </w:rPr>
            </w:pPr>
            <w:r>
              <w:rPr>
                <w:rFonts w:ascii="Arial" w:hAnsi="Arial" w:cs="Arial"/>
                <w:sz w:val="18"/>
              </w:rPr>
              <w:t>200 MHz</w:t>
            </w:r>
          </w:p>
        </w:tc>
      </w:tr>
      <w:tr w:rsidR="002F464D" w14:paraId="2F3DA689" w14:textId="77777777">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tcPr>
          <w:p w14:paraId="6929C52A" w14:textId="77777777" w:rsidR="002F464D" w:rsidRDefault="00E84C64">
            <w:pPr>
              <w:keepNext/>
              <w:keepLines/>
              <w:spacing w:after="0"/>
              <w:ind w:left="851" w:hanging="851"/>
              <w:rPr>
                <w:rFonts w:ascii="Arial" w:hAnsi="Arial"/>
                <w:sz w:val="18"/>
              </w:rPr>
            </w:pPr>
            <w:r>
              <w:rPr>
                <w:rFonts w:ascii="Arial" w:hAnsi="Arial"/>
                <w:sz w:val="18"/>
              </w:rPr>
              <w:t>NOTE 1:</w:t>
            </w:r>
            <w:r>
              <w:rPr>
                <w:rFonts w:ascii="Arial" w:hAnsi="Arial"/>
                <w:sz w:val="18"/>
              </w:rPr>
              <w:tab/>
              <w:t>This limit applies to repeater brought into use on or before 1 September 2027.</w:t>
            </w:r>
          </w:p>
          <w:p w14:paraId="027DCD67" w14:textId="77777777" w:rsidR="002F464D" w:rsidRDefault="00E84C64">
            <w:pPr>
              <w:keepNext/>
              <w:keepLines/>
              <w:spacing w:after="0"/>
              <w:ind w:left="851" w:hanging="851"/>
              <w:rPr>
                <w:rFonts w:ascii="Arial" w:hAnsi="Arial" w:cs="Arial"/>
                <w:sz w:val="18"/>
              </w:rPr>
            </w:pPr>
            <w:r>
              <w:rPr>
                <w:rFonts w:ascii="Arial" w:hAnsi="Arial"/>
                <w:sz w:val="18"/>
              </w:rPr>
              <w:t xml:space="preserve">NOTE 2: </w:t>
            </w:r>
            <w:r>
              <w:rPr>
                <w:rFonts w:ascii="Arial" w:hAnsi="Arial"/>
                <w:sz w:val="18"/>
              </w:rPr>
              <w:tab/>
              <w:t>This limit applies to repeater brought into use after 1 September 2027.</w:t>
            </w:r>
          </w:p>
        </w:tc>
      </w:tr>
    </w:tbl>
    <w:p w14:paraId="6B2A9F80" w14:textId="77777777" w:rsidR="002F464D" w:rsidRDefault="002F464D"/>
    <w:p w14:paraId="5D35D826" w14:textId="77777777" w:rsidR="002F464D" w:rsidRDefault="00E84C64">
      <w:pPr>
        <w:pStyle w:val="TH"/>
      </w:pPr>
      <w: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2F464D" w14:paraId="107D8DF9"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B2244F" w14:textId="77777777" w:rsidR="002F464D" w:rsidRDefault="00E84C64">
            <w:pPr>
              <w:keepNext/>
              <w:keepLines/>
              <w:spacing w:after="0"/>
              <w:jc w:val="center"/>
              <w:rPr>
                <w:rFonts w:ascii="Arial" w:hAnsi="Arial"/>
                <w:b/>
                <w:sz w:val="18"/>
              </w:rPr>
            </w:pPr>
            <w:r>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4E27EA3A" w14:textId="77777777" w:rsidR="002F464D" w:rsidRDefault="00E84C64">
            <w:pPr>
              <w:keepNext/>
              <w:keepLines/>
              <w:spacing w:after="0"/>
              <w:jc w:val="center"/>
              <w:rPr>
                <w:rFonts w:ascii="Arial" w:hAnsi="Arial"/>
                <w:b/>
                <w:sz w:val="18"/>
              </w:rPr>
            </w:pPr>
            <w:r>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tcPr>
          <w:p w14:paraId="6C5192E7" w14:textId="77777777" w:rsidR="002F464D" w:rsidRDefault="00E84C64">
            <w:pPr>
              <w:keepNext/>
              <w:keepLines/>
              <w:spacing w:after="0"/>
              <w:jc w:val="center"/>
              <w:rPr>
                <w:rFonts w:ascii="Arial" w:hAnsi="Arial"/>
                <w:b/>
                <w:i/>
                <w:sz w:val="18"/>
              </w:rPr>
            </w:pPr>
            <w:r>
              <w:rPr>
                <w:rFonts w:ascii="Arial" w:hAnsi="Arial"/>
                <w:b/>
                <w:i/>
                <w:sz w:val="18"/>
              </w:rPr>
              <w:t>Measurement Bandwidth</w:t>
            </w:r>
          </w:p>
        </w:tc>
      </w:tr>
      <w:tr w:rsidR="002F464D" w14:paraId="1E420DA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BBC4C38" w14:textId="77777777" w:rsidR="002F464D" w:rsidRDefault="00E84C64">
            <w:pPr>
              <w:keepNext/>
              <w:keepLines/>
              <w:spacing w:after="0"/>
              <w:jc w:val="center"/>
              <w:rPr>
                <w:rFonts w:ascii="Arial" w:hAnsi="Arial"/>
                <w:sz w:val="18"/>
              </w:rPr>
            </w:pPr>
            <w:r>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tcPr>
          <w:p w14:paraId="41C4D41D" w14:textId="77777777" w:rsidR="002F464D" w:rsidRDefault="00E84C64">
            <w:pPr>
              <w:keepNext/>
              <w:keepLines/>
              <w:spacing w:after="0"/>
              <w:jc w:val="center"/>
              <w:rPr>
                <w:rFonts w:ascii="Arial" w:hAnsi="Arial"/>
                <w:sz w:val="18"/>
              </w:rPr>
            </w:pPr>
            <w:r>
              <w:rPr>
                <w:rFonts w:ascii="Arial" w:hAnsi="Arial" w:cs="Arial"/>
                <w:sz w:val="18"/>
              </w:rPr>
              <w:t>1 dBm</w:t>
            </w:r>
          </w:p>
        </w:tc>
        <w:tc>
          <w:tcPr>
            <w:tcW w:w="2274" w:type="dxa"/>
            <w:tcBorders>
              <w:top w:val="single" w:sz="6" w:space="0" w:color="000000"/>
              <w:left w:val="single" w:sz="6" w:space="0" w:color="000000"/>
              <w:bottom w:val="single" w:sz="6" w:space="0" w:color="000000"/>
              <w:right w:val="single" w:sz="6" w:space="0" w:color="000000"/>
            </w:tcBorders>
          </w:tcPr>
          <w:p w14:paraId="370A3939" w14:textId="77777777" w:rsidR="002F464D" w:rsidRDefault="00E84C64">
            <w:pPr>
              <w:keepNext/>
              <w:keepLines/>
              <w:spacing w:after="0"/>
              <w:jc w:val="center"/>
              <w:rPr>
                <w:rFonts w:ascii="Arial" w:hAnsi="Arial" w:cs="Arial"/>
                <w:sz w:val="18"/>
              </w:rPr>
            </w:pPr>
            <w:r>
              <w:rPr>
                <w:rFonts w:ascii="Arial" w:hAnsi="Arial" w:cs="Arial"/>
                <w:sz w:val="18"/>
              </w:rPr>
              <w:t>200 MHz</w:t>
            </w:r>
          </w:p>
        </w:tc>
      </w:tr>
    </w:tbl>
    <w:p w14:paraId="6711D618" w14:textId="77777777" w:rsidR="002F464D" w:rsidRDefault="002F464D">
      <w:pPr>
        <w:rPr>
          <w:ins w:id="499" w:author="Michal Szydelko, Huawei" w:date="2023-11-03T13:53:00Z"/>
        </w:rPr>
      </w:pPr>
    </w:p>
    <w:p w14:paraId="324F332E" w14:textId="77777777" w:rsidR="002F464D" w:rsidRDefault="00E84C64">
      <w:pPr>
        <w:pStyle w:val="Heading4"/>
        <w:rPr>
          <w:ins w:id="500" w:author="Michal Szydelko, Huawei" w:date="2023-11-03T13:53:00Z"/>
        </w:rPr>
      </w:pPr>
      <w:bookmarkStart w:id="501" w:name="_Toc13689"/>
      <w:bookmarkStart w:id="502" w:name="_Toc4342"/>
      <w:ins w:id="503" w:author="Michal Szydelko, Huawei" w:date="2023-11-03T13:53:00Z">
        <w:r>
          <w:t>7.5.3.</w:t>
        </w:r>
        <w:r>
          <w:rPr>
            <w:rFonts w:eastAsia="SimSun" w:hint="eastAsia"/>
            <w:lang w:val="en-US" w:eastAsia="zh-CN"/>
          </w:rPr>
          <w:t>3</w:t>
        </w:r>
        <w:r>
          <w:tab/>
          <w:t xml:space="preserve">Minimum requirement for </w:t>
        </w:r>
        <w:r>
          <w:rPr>
            <w:rFonts w:eastAsia="SimSun" w:hint="eastAsia"/>
            <w:lang w:val="en-US" w:eastAsia="zh-CN"/>
          </w:rPr>
          <w:t>NCR</w:t>
        </w:r>
        <w:bookmarkEnd w:id="501"/>
        <w:bookmarkEnd w:id="502"/>
      </w:ins>
    </w:p>
    <w:p w14:paraId="236B4B19" w14:textId="77777777" w:rsidR="002F464D" w:rsidRDefault="00E84C64">
      <w:pPr>
        <w:pStyle w:val="Heading5"/>
        <w:ind w:left="1417" w:hanging="1417"/>
        <w:rPr>
          <w:ins w:id="504" w:author="Michal Szydelko, Huawei" w:date="2023-11-03T13:53:00Z"/>
          <w:lang w:val="en-US" w:eastAsia="zh-CN"/>
        </w:rPr>
      </w:pPr>
      <w:bookmarkStart w:id="505" w:name="_Toc7612"/>
      <w:bookmarkStart w:id="506" w:name="_Toc4961"/>
      <w:ins w:id="507" w:author="Michal Szydelko, Huawei" w:date="2023-11-03T13:53:00Z">
        <w:r>
          <w:t>7.5.3.</w:t>
        </w:r>
        <w:r>
          <w:rPr>
            <w:lang w:val="en-US" w:eastAsia="zh-CN"/>
          </w:rPr>
          <w:t>3.1</w:t>
        </w:r>
        <w:r>
          <w:tab/>
          <w:t xml:space="preserve">Minimum requirement for </w:t>
        </w:r>
        <w:r>
          <w:rPr>
            <w:lang w:val="en-US" w:eastAsia="zh-CN"/>
          </w:rPr>
          <w:t>NCR-</w:t>
        </w:r>
        <w:proofErr w:type="spellStart"/>
        <w:r>
          <w:rPr>
            <w:lang w:val="en-US" w:eastAsia="zh-CN"/>
          </w:rPr>
          <w:t>Fwd</w:t>
        </w:r>
        <w:bookmarkEnd w:id="505"/>
        <w:bookmarkEnd w:id="506"/>
        <w:proofErr w:type="spellEnd"/>
      </w:ins>
    </w:p>
    <w:p w14:paraId="662CBA53" w14:textId="77777777" w:rsidR="002F464D" w:rsidRDefault="00E84C64">
      <w:pPr>
        <w:pStyle w:val="Heading5"/>
        <w:ind w:left="1417" w:hanging="1417"/>
        <w:rPr>
          <w:ins w:id="508" w:author="Michal Szydelko" w:date="2023-11-15T17:20:00Z"/>
        </w:rPr>
      </w:pPr>
      <w:ins w:id="509" w:author="Michal Szydelko, Huawei" w:date="2023-11-03T13:53:00Z">
        <w:r>
          <w:t>7.5.3.3.</w:t>
        </w:r>
        <w:r>
          <w:rPr>
            <w:lang w:val="en-US" w:eastAsia="zh-CN"/>
          </w:rPr>
          <w:t>2</w:t>
        </w:r>
        <w:r>
          <w:tab/>
          <w:t>Minimum requirement for NCR-</w:t>
        </w:r>
        <w:r>
          <w:rPr>
            <w:lang w:val="en-US" w:eastAsia="zh-CN"/>
          </w:rPr>
          <w:t>MT</w:t>
        </w:r>
      </w:ins>
    </w:p>
    <w:p w14:paraId="5CF4DD7D" w14:textId="3A63FBDA" w:rsidR="002F464D" w:rsidRPr="00863909" w:rsidRDefault="00E84C64" w:rsidP="00863909">
      <w:pPr>
        <w:pStyle w:val="Heading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ind w:left="1417" w:hanging="1417"/>
        <w:rPr>
          <w:ins w:id="510" w:author="Michal Szydelko" w:date="2023-11-15T15:14:00Z"/>
        </w:rPr>
      </w:pPr>
      <w:ins w:id="511" w:author="Michal Szydelko" w:date="2023-11-15T15:14:00Z">
        <w:r w:rsidRPr="00863909">
          <w:t>7.</w:t>
        </w:r>
      </w:ins>
      <w:ins w:id="512" w:author="ZTE,Fei Xue" w:date="2023-11-17T14:47:00Z">
        <w:r w:rsidRPr="00863909">
          <w:rPr>
            <w:lang w:val="en-US" w:eastAsia="zh-CN"/>
          </w:rPr>
          <w:t>5</w:t>
        </w:r>
      </w:ins>
      <w:ins w:id="513" w:author="Michal Szydelko" w:date="2023-11-15T15:14:00Z">
        <w:r w:rsidRPr="00863909">
          <w:t>.3.</w:t>
        </w:r>
      </w:ins>
      <w:ins w:id="514" w:author="ZTE,Fei Xue" w:date="2023-11-17T14:47:00Z">
        <w:r w:rsidRPr="00863909">
          <w:rPr>
            <w:lang w:val="en-US" w:eastAsia="zh-CN"/>
          </w:rPr>
          <w:t>3</w:t>
        </w:r>
      </w:ins>
      <w:ins w:id="515" w:author="Michal Szydelko" w:date="2023-11-15T15:14:00Z">
        <w:r w:rsidRPr="00863909">
          <w:t>.2</w:t>
        </w:r>
      </w:ins>
      <w:ins w:id="516" w:author="ZTE,Fei Xue" w:date="2023-11-17T14:47:00Z">
        <w:r w:rsidRPr="00863909">
          <w:rPr>
            <w:lang w:val="en-US" w:eastAsia="zh-CN"/>
          </w:rPr>
          <w:t>.1</w:t>
        </w:r>
      </w:ins>
      <w:ins w:id="517" w:author="Michal Szydelko" w:date="2023-11-15T15:14:00Z">
        <w:r w:rsidRPr="00863909">
          <w:tab/>
        </w:r>
      </w:ins>
      <w:ins w:id="518" w:author="ZTE,Fei Xue" w:date="2023-11-17T14:48:00Z">
        <w:r w:rsidRPr="00863909">
          <w:rPr>
            <w:lang w:val="en-US" w:eastAsia="zh-CN"/>
          </w:rPr>
          <w:t xml:space="preserve"> </w:t>
        </w:r>
      </w:ins>
      <w:ins w:id="519" w:author="Michal Szydelko" w:date="2023-11-15T15:14:00Z">
        <w:r w:rsidRPr="00863909">
          <w:t>Minimum requirement for NCR-MT type 2-O</w:t>
        </w:r>
      </w:ins>
    </w:p>
    <w:p w14:paraId="38E1EE5C" w14:textId="0F932A6F" w:rsidR="002F464D" w:rsidRDefault="00E84C64">
      <w:pPr>
        <w:rPr>
          <w:ins w:id="520" w:author="Michal Szydelko" w:date="2023-11-15T17:19:00Z"/>
        </w:rPr>
      </w:pPr>
      <w:ins w:id="521" w:author="Michal Szydelko" w:date="2023-11-15T23:36:00Z">
        <w:r>
          <w:t>For</w:t>
        </w:r>
      </w:ins>
      <w:ins w:id="522" w:author="Michal Szydelko" w:date="2023-11-15T17:19:00Z">
        <w:r>
          <w:t xml:space="preserve"> </w:t>
        </w:r>
      </w:ins>
      <w:ins w:id="523" w:author="Nokia " w:date="2023-11-16T18:47:00Z">
        <w:r>
          <w:t>W</w:t>
        </w:r>
      </w:ins>
      <w:ins w:id="524" w:author="Michal Szydelko" w:date="2023-11-15T17:19:00Z">
        <w:r>
          <w:t xml:space="preserve">ide </w:t>
        </w:r>
      </w:ins>
      <w:ins w:id="525" w:author="Nokia " w:date="2023-11-16T18:47:00Z">
        <w:r>
          <w:t>A</w:t>
        </w:r>
      </w:ins>
      <w:ins w:id="526" w:author="Michal Szydelko" w:date="2023-11-15T17:19:00Z">
        <w:r>
          <w:t xml:space="preserve">rea </w:t>
        </w:r>
        <w:r w:rsidRPr="00863909">
          <w:rPr>
            <w:rFonts w:eastAsia="SimSun"/>
            <w:i/>
            <w:iCs/>
            <w:lang w:val="en-US" w:eastAsia="zh-CN"/>
          </w:rPr>
          <w:t xml:space="preserve">NCR-MT </w:t>
        </w:r>
        <w:r w:rsidRPr="00863909">
          <w:rPr>
            <w:i/>
            <w:iCs/>
          </w:rPr>
          <w:t>type 2-O</w:t>
        </w:r>
        <w:r>
          <w:t xml:space="preserve">, </w:t>
        </w:r>
      </w:ins>
      <w:ins w:id="527" w:author="ZTE,Fei Xue" w:date="2023-11-17T14:49:00Z">
        <w:r>
          <w:rPr>
            <w:rFonts w:cs="v4.2.0" w:hint="eastAsia"/>
            <w:lang w:val="en-US" w:eastAsia="zh-CN"/>
          </w:rPr>
          <w:t>t</w:t>
        </w:r>
        <w:r>
          <w:rPr>
            <w:rFonts w:cs="v4.2.0"/>
          </w:rPr>
          <w:t>he</w:t>
        </w:r>
        <w:r>
          <w:rPr>
            <w:rFonts w:cs="v4.2.0" w:hint="eastAsia"/>
          </w:rPr>
          <w:t xml:space="preserve"> BS</w:t>
        </w:r>
        <w:r>
          <w:rPr>
            <w:rFonts w:cs="v4.2.0"/>
          </w:rPr>
          <w:t xml:space="preserve"> </w:t>
        </w:r>
      </w:ins>
      <w:ins w:id="528" w:author="Michal Szydelko" w:date="2023-11-17T06:56:00Z">
        <w:r w:rsidR="00863909">
          <w:rPr>
            <w:rFonts w:cs="v4.2.0"/>
            <w:lang w:val="en-US" w:eastAsia="zh-CN"/>
          </w:rPr>
          <w:t>OBUE</w:t>
        </w:r>
      </w:ins>
      <w:ins w:id="529" w:author="ZTE,Fei Xue" w:date="2023-11-17T14:49:00Z">
        <w:r>
          <w:rPr>
            <w:rFonts w:cs="v4.2.0" w:hint="eastAsia"/>
            <w:lang w:val="en-US" w:eastAsia="zh-CN"/>
          </w:rPr>
          <w:t xml:space="preserve"> requirements</w:t>
        </w:r>
        <w:r>
          <w:rPr>
            <w:rFonts w:cs="v4.2.0"/>
          </w:rPr>
          <w:t xml:space="preserve"> </w:t>
        </w:r>
        <w:r>
          <w:rPr>
            <w:rFonts w:cs="v4.2.0" w:hint="eastAsia"/>
          </w:rPr>
          <w:t xml:space="preserve">specified </w:t>
        </w:r>
        <w:r>
          <w:rPr>
            <w:rFonts w:cs="v4.2.0"/>
          </w:rPr>
          <w:t xml:space="preserve">in clause </w:t>
        </w:r>
      </w:ins>
      <w:ins w:id="530" w:author="ZTE,Fei Xue" w:date="2023-11-17T14:50:00Z">
        <w:r>
          <w:t>9.7.4.3</w:t>
        </w:r>
      </w:ins>
      <w:ins w:id="531" w:author="ZTE,Fei Xue" w:date="2023-11-17T14:49:00Z">
        <w:r>
          <w:rPr>
            <w:rFonts w:cs="v4.2.0"/>
          </w:rPr>
          <w:t xml:space="preserve"> in TS 38.1</w:t>
        </w:r>
        <w:r>
          <w:rPr>
            <w:rFonts w:cs="v4.2.0" w:hint="eastAsia"/>
          </w:rPr>
          <w:t>04</w:t>
        </w:r>
        <w:r>
          <w:rPr>
            <w:rFonts w:cs="v4.2.0"/>
          </w:rPr>
          <w:t xml:space="preserve"> </w:t>
        </w:r>
        <w:proofErr w:type="spellStart"/>
        <w:r>
          <w:rPr>
            <w:rFonts w:cs="v4.2.0"/>
          </w:rPr>
          <w:t>appl</w:t>
        </w:r>
        <w:proofErr w:type="spellEnd"/>
        <w:r>
          <w:rPr>
            <w:rFonts w:cs="v4.2.0" w:hint="eastAsia"/>
            <w:lang w:val="en-US" w:eastAsia="zh-CN"/>
          </w:rPr>
          <w:t>y</w:t>
        </w:r>
        <w:r>
          <w:rPr>
            <w:rFonts w:cs="v4.2.0"/>
          </w:rPr>
          <w:t>.</w:t>
        </w:r>
      </w:ins>
    </w:p>
    <w:p w14:paraId="4E82131E" w14:textId="660D83F3" w:rsidR="002F464D" w:rsidRDefault="00E84C64">
      <w:pPr>
        <w:rPr>
          <w:ins w:id="532" w:author="Michal Szydelko" w:date="2023-11-15T17:21:00Z"/>
        </w:rPr>
      </w:pPr>
      <w:ins w:id="533" w:author="Michal Szydelko" w:date="2023-11-15T23:36:00Z">
        <w:r>
          <w:t>For</w:t>
        </w:r>
      </w:ins>
      <w:ins w:id="534" w:author="Michal Szydelko" w:date="2023-11-15T17:21:00Z">
        <w:r>
          <w:t xml:space="preserve"> </w:t>
        </w:r>
      </w:ins>
      <w:ins w:id="535" w:author="Nokia " w:date="2023-11-16T18:47:00Z">
        <w:r>
          <w:t>L</w:t>
        </w:r>
      </w:ins>
      <w:ins w:id="536" w:author="Michal Szydelko" w:date="2023-11-15T17:21:00Z">
        <w:r>
          <w:t xml:space="preserve">ocal </w:t>
        </w:r>
      </w:ins>
      <w:ins w:id="537" w:author="Nokia " w:date="2023-11-16T18:47:00Z">
        <w:r>
          <w:t>A</w:t>
        </w:r>
      </w:ins>
      <w:ins w:id="538" w:author="Michal Szydelko" w:date="2023-11-15T17:21:00Z">
        <w:r>
          <w:t xml:space="preserve">rea </w:t>
        </w:r>
        <w:r w:rsidRPr="00863909">
          <w:rPr>
            <w:rFonts w:eastAsia="SimSun"/>
            <w:i/>
            <w:iCs/>
            <w:lang w:val="en-US" w:eastAsia="zh-CN"/>
          </w:rPr>
          <w:t>NCR</w:t>
        </w:r>
        <w:r w:rsidRPr="00863909">
          <w:rPr>
            <w:i/>
            <w:iCs/>
          </w:rPr>
          <w:t>-</w:t>
        </w:r>
        <w:r w:rsidRPr="00863909">
          <w:rPr>
            <w:rFonts w:eastAsia="SimSun"/>
            <w:i/>
            <w:iCs/>
            <w:lang w:val="en-US" w:eastAsia="zh-CN"/>
          </w:rPr>
          <w:t>MT</w:t>
        </w:r>
        <w:r w:rsidRPr="00863909">
          <w:rPr>
            <w:i/>
            <w:iCs/>
          </w:rPr>
          <w:t xml:space="preserve"> type 2-O</w:t>
        </w:r>
        <w:r>
          <w:t xml:space="preserve">, </w:t>
        </w:r>
      </w:ins>
      <w:ins w:id="539" w:author="ZTE,Fei Xue" w:date="2023-11-17T14:49:00Z">
        <w:r>
          <w:rPr>
            <w:rFonts w:cs="v4.2.0" w:hint="eastAsia"/>
            <w:lang w:val="en-US" w:eastAsia="zh-CN"/>
          </w:rPr>
          <w:t>t</w:t>
        </w:r>
        <w:r>
          <w:rPr>
            <w:rFonts w:cs="v4.2.0"/>
          </w:rPr>
          <w:t>he</w:t>
        </w:r>
        <w:r>
          <w:rPr>
            <w:rFonts w:cs="v4.2.0" w:hint="eastAsia"/>
          </w:rPr>
          <w:t xml:space="preserve"> </w:t>
        </w:r>
        <w:r>
          <w:rPr>
            <w:rFonts w:cs="v4.2.0" w:hint="eastAsia"/>
            <w:lang w:val="en-US" w:eastAsia="zh-CN"/>
          </w:rPr>
          <w:t>UE</w:t>
        </w:r>
        <w:r>
          <w:rPr>
            <w:rFonts w:cs="v4.2.0"/>
          </w:rPr>
          <w:t xml:space="preserve"> </w:t>
        </w:r>
      </w:ins>
      <w:ins w:id="540" w:author="Michal Szydelko" w:date="2023-11-17T06:56:00Z">
        <w:r w:rsidR="00863909">
          <w:rPr>
            <w:rFonts w:cs="v4.2.0"/>
            <w:lang w:val="en-US" w:eastAsia="zh-CN"/>
          </w:rPr>
          <w:t>SEM</w:t>
        </w:r>
      </w:ins>
      <w:ins w:id="541" w:author="ZTE,Fei Xue" w:date="2023-11-17T14:49:00Z">
        <w:r>
          <w:rPr>
            <w:rFonts w:cs="v4.2.0" w:hint="eastAsia"/>
            <w:lang w:val="en-US" w:eastAsia="zh-CN"/>
          </w:rPr>
          <w:t xml:space="preserve"> requirements</w:t>
        </w:r>
        <w:r>
          <w:rPr>
            <w:rFonts w:cs="v4.2.0"/>
          </w:rPr>
          <w:t xml:space="preserve"> </w:t>
        </w:r>
        <w:r>
          <w:rPr>
            <w:rFonts w:cs="v4.2.0" w:hint="eastAsia"/>
          </w:rPr>
          <w:t xml:space="preserve">specified </w:t>
        </w:r>
        <w:r>
          <w:rPr>
            <w:rFonts w:cs="v4.2.0"/>
          </w:rPr>
          <w:t xml:space="preserve">in clause </w:t>
        </w:r>
      </w:ins>
      <w:ins w:id="542" w:author="ZTE,Fei Xue" w:date="2023-11-17T14:50:00Z">
        <w:r>
          <w:t>6.5.2.1</w:t>
        </w:r>
      </w:ins>
      <w:ins w:id="543" w:author="ZTE,Fei Xue" w:date="2023-11-17T14:49:00Z">
        <w:r>
          <w:rPr>
            <w:rFonts w:cs="v4.2.0"/>
          </w:rPr>
          <w:t xml:space="preserve"> in TS 38.1</w:t>
        </w:r>
        <w:r>
          <w:rPr>
            <w:rFonts w:cs="v4.2.0" w:hint="eastAsia"/>
          </w:rPr>
          <w:t>0</w:t>
        </w:r>
        <w:r>
          <w:rPr>
            <w:rFonts w:cs="v4.2.0" w:hint="eastAsia"/>
            <w:lang w:val="en-US" w:eastAsia="zh-CN"/>
          </w:rPr>
          <w:t>1-2</w:t>
        </w:r>
        <w:r>
          <w:rPr>
            <w:rFonts w:cs="v4.2.0"/>
          </w:rPr>
          <w:t xml:space="preserve"> </w:t>
        </w:r>
        <w:proofErr w:type="spellStart"/>
        <w:r>
          <w:rPr>
            <w:rFonts w:cs="v4.2.0"/>
          </w:rPr>
          <w:t>appl</w:t>
        </w:r>
        <w:proofErr w:type="spellEnd"/>
        <w:r>
          <w:rPr>
            <w:rFonts w:cs="v4.2.0" w:hint="eastAsia"/>
            <w:lang w:val="en-US" w:eastAsia="zh-CN"/>
          </w:rPr>
          <w:t>y</w:t>
        </w:r>
        <w:r>
          <w:rPr>
            <w:rFonts w:cs="v4.2.0"/>
          </w:rPr>
          <w:t>.</w:t>
        </w:r>
      </w:ins>
      <w:ins w:id="544" w:author="Michal Szydelko" w:date="2023-11-15T17:21:00Z">
        <w:r>
          <w:t xml:space="preserve"> </w:t>
        </w:r>
      </w:ins>
    </w:p>
    <w:p w14:paraId="6F243B9D" w14:textId="77777777" w:rsidR="002F464D" w:rsidRDefault="00E84C6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C0FEE72" w14:textId="77777777" w:rsidR="002F464D" w:rsidRDefault="00E84C64">
      <w:pPr>
        <w:pStyle w:val="Heading3"/>
      </w:pPr>
      <w:bookmarkStart w:id="545" w:name="_Toc53185507"/>
      <w:bookmarkStart w:id="546" w:name="_Toc61183966"/>
      <w:bookmarkStart w:id="547" w:name="_Toc45893668"/>
      <w:bookmarkStart w:id="548" w:name="_Toc57820369"/>
      <w:bookmarkStart w:id="549" w:name="_Toc61184358"/>
      <w:bookmarkStart w:id="550" w:name="_Toc37260363"/>
      <w:bookmarkStart w:id="551" w:name="_Toc36817441"/>
      <w:bookmarkStart w:id="552" w:name="_Toc37267751"/>
      <w:bookmarkStart w:id="553" w:name="_Toc44712356"/>
      <w:bookmarkStart w:id="554" w:name="_Toc53185883"/>
      <w:bookmarkStart w:id="555" w:name="_Toc57821296"/>
      <w:bookmarkStart w:id="556" w:name="_Toc61183572"/>
      <w:bookmarkStart w:id="557" w:name="_Toc29811889"/>
      <w:bookmarkStart w:id="558" w:name="_Toc21127680"/>
      <w:bookmarkStart w:id="559" w:name="_Toc61184750"/>
      <w:bookmarkStart w:id="560" w:name="_Toc61185140"/>
      <w:bookmarkStart w:id="561" w:name="_Toc137462091"/>
      <w:bookmarkStart w:id="562" w:name="_Toc145426942"/>
      <w:bookmarkStart w:id="563" w:name="_Toc123046080"/>
      <w:bookmarkStart w:id="564" w:name="_Toc114252952"/>
      <w:bookmarkStart w:id="565" w:name="_Toc82450830"/>
      <w:bookmarkStart w:id="566" w:name="_Toc130586925"/>
      <w:bookmarkStart w:id="567" w:name="_Toc138883900"/>
      <w:bookmarkStart w:id="568" w:name="_Toc82450182"/>
      <w:bookmarkStart w:id="569" w:name="_Toc124259157"/>
      <w:bookmarkStart w:id="570" w:name="_Toc124157621"/>
      <w:bookmarkStart w:id="571" w:name="_Toc106094176"/>
      <w:bookmarkStart w:id="572" w:name="_Toc130585914"/>
      <w:bookmarkStart w:id="573" w:name="_Toc74583387"/>
      <w:bookmarkStart w:id="574" w:name="_Toc138884044"/>
      <w:bookmarkStart w:id="575" w:name="_Toc66386484"/>
      <w:bookmarkStart w:id="576" w:name="_Toc76542200"/>
      <w:bookmarkStart w:id="577" w:name="_Toc124259013"/>
      <w:r>
        <w:t>7.5.4</w:t>
      </w:r>
      <w:r>
        <w:tab/>
        <w:t>OTA transmitter spurious emissions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6A3B615B" w14:textId="77777777" w:rsidR="002F464D" w:rsidRDefault="00E84C64">
      <w:pPr>
        <w:pStyle w:val="Heading4"/>
      </w:pPr>
      <w:bookmarkStart w:id="578" w:name="_Toc44712357"/>
      <w:bookmarkStart w:id="579" w:name="_Toc29811890"/>
      <w:bookmarkStart w:id="580" w:name="_Toc37267752"/>
      <w:bookmarkStart w:id="581" w:name="_Toc53185508"/>
      <w:bookmarkStart w:id="582" w:name="_Toc57820370"/>
      <w:bookmarkStart w:id="583" w:name="_Toc57821297"/>
      <w:bookmarkStart w:id="584" w:name="_Toc37260364"/>
      <w:bookmarkStart w:id="585" w:name="_Toc36817442"/>
      <w:bookmarkStart w:id="586" w:name="_Toc61183573"/>
      <w:bookmarkStart w:id="587" w:name="_Toc21127681"/>
      <w:bookmarkStart w:id="588" w:name="_Toc45893669"/>
      <w:bookmarkStart w:id="589" w:name="_Toc61183967"/>
      <w:bookmarkStart w:id="590" w:name="_Toc61184751"/>
      <w:bookmarkStart w:id="591" w:name="_Toc53185884"/>
      <w:bookmarkStart w:id="592" w:name="_Toc61184359"/>
      <w:bookmarkStart w:id="593" w:name="_Toc61185141"/>
      <w:bookmarkStart w:id="594" w:name="_Toc106094177"/>
      <w:bookmarkStart w:id="595" w:name="_Toc82450831"/>
      <w:bookmarkStart w:id="596" w:name="_Toc76542201"/>
      <w:bookmarkStart w:id="597" w:name="_Toc114252953"/>
      <w:bookmarkStart w:id="598" w:name="_Toc82450183"/>
      <w:bookmarkStart w:id="599" w:name="_Toc124259014"/>
      <w:bookmarkStart w:id="600" w:name="_Toc130585915"/>
      <w:bookmarkStart w:id="601" w:name="_Toc145426943"/>
      <w:bookmarkStart w:id="602" w:name="_Toc124157622"/>
      <w:bookmarkStart w:id="603" w:name="_Toc66386485"/>
      <w:bookmarkStart w:id="604" w:name="_Toc124259158"/>
      <w:bookmarkStart w:id="605" w:name="_Toc138884045"/>
      <w:bookmarkStart w:id="606" w:name="_Toc138883901"/>
      <w:bookmarkStart w:id="607" w:name="_Toc74583388"/>
      <w:bookmarkStart w:id="608" w:name="_Toc123046081"/>
      <w:bookmarkStart w:id="609" w:name="_Toc130586926"/>
      <w:bookmarkStart w:id="610" w:name="_Toc137462092"/>
      <w:bookmarkStart w:id="611" w:name="_Hlk494698976"/>
      <w:r>
        <w:t>7.5.4.1</w:t>
      </w:r>
      <w:r>
        <w:tab/>
        <w:t>General</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312C704" w14:textId="77777777" w:rsidR="002F464D" w:rsidRDefault="00E84C64">
      <w:pPr>
        <w:rPr>
          <w:rFonts w:cs="v5.0.0"/>
        </w:rPr>
      </w:pPr>
      <w:r>
        <w:rPr>
          <w:rFonts w:cs="v5.0.0"/>
        </w:rPr>
        <w:t>Unless otherwise stated, all requirements are measured as mean power.</w:t>
      </w:r>
    </w:p>
    <w:p w14:paraId="02698799" w14:textId="77777777" w:rsidR="002F464D" w:rsidRDefault="00E84C64">
      <w:r>
        <w:t>The OTA spurious emissions limits are specified as TRP per RIB unless otherwise stated.</w:t>
      </w:r>
    </w:p>
    <w:p w14:paraId="2583B355" w14:textId="77777777" w:rsidR="002F464D" w:rsidRDefault="00E84C64">
      <w:pPr>
        <w:pStyle w:val="Heading4"/>
      </w:pPr>
      <w:bookmarkStart w:id="612" w:name="_Toc37267759"/>
      <w:bookmarkStart w:id="613" w:name="_Toc36817449"/>
      <w:bookmarkStart w:id="614" w:name="_Toc29811897"/>
      <w:bookmarkStart w:id="615" w:name="_Toc44712364"/>
      <w:bookmarkStart w:id="616" w:name="_Toc37260371"/>
      <w:bookmarkStart w:id="617" w:name="_Toc45893676"/>
      <w:bookmarkStart w:id="618" w:name="_Toc106094178"/>
      <w:bookmarkStart w:id="619" w:name="_Toc145426944"/>
      <w:bookmarkStart w:id="620" w:name="_Toc61183973"/>
      <w:bookmarkStart w:id="621" w:name="_Toc130585916"/>
      <w:bookmarkStart w:id="622" w:name="_Toc61184757"/>
      <w:bookmarkStart w:id="623" w:name="_Toc66386491"/>
      <w:bookmarkStart w:id="624" w:name="_Toc82450189"/>
      <w:bookmarkStart w:id="625" w:name="_Toc53185514"/>
      <w:bookmarkStart w:id="626" w:name="_Toc76542207"/>
      <w:bookmarkStart w:id="627" w:name="_Toc53185890"/>
      <w:bookmarkStart w:id="628" w:name="_Toc57820376"/>
      <w:bookmarkStart w:id="629" w:name="_Toc61184365"/>
      <w:bookmarkStart w:id="630" w:name="_Toc82450837"/>
      <w:bookmarkStart w:id="631" w:name="_Toc114252954"/>
      <w:bookmarkStart w:id="632" w:name="_Toc57821303"/>
      <w:bookmarkStart w:id="633" w:name="_Toc123046082"/>
      <w:bookmarkStart w:id="634" w:name="_Toc61185147"/>
      <w:bookmarkStart w:id="635" w:name="_Toc74583394"/>
      <w:bookmarkStart w:id="636" w:name="_Toc124157623"/>
      <w:bookmarkStart w:id="637" w:name="_Toc124259015"/>
      <w:bookmarkStart w:id="638" w:name="_Toc130586927"/>
      <w:bookmarkStart w:id="639" w:name="_Toc137462093"/>
      <w:bookmarkStart w:id="640" w:name="_Toc138883902"/>
      <w:bookmarkStart w:id="641" w:name="_Toc61183579"/>
      <w:bookmarkStart w:id="642" w:name="_Toc124259159"/>
      <w:bookmarkStart w:id="643" w:name="_Toc138884046"/>
      <w:bookmarkStart w:id="644" w:name="_Toc21127688"/>
      <w:r>
        <w:lastRenderedPageBreak/>
        <w:t>7.5.4.2</w:t>
      </w:r>
      <w:r>
        <w:tab/>
        <w:t xml:space="preserve">Minimum requirement for </w:t>
      </w:r>
      <w:ins w:id="645" w:author="Michal Szydelko, Huawei" w:date="2023-11-03T13:54:00Z">
        <w:r>
          <w:rPr>
            <w:rFonts w:eastAsia="SimSun" w:hint="eastAsia"/>
            <w:i/>
            <w:lang w:val="en-US" w:eastAsia="zh-CN"/>
          </w:rPr>
          <w:t xml:space="preserve">NR </w:t>
        </w:r>
      </w:ins>
      <w:r>
        <w:rPr>
          <w:i/>
        </w:rPr>
        <w:t>repeater type 2-O</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48837793" w14:textId="77777777" w:rsidR="002F464D" w:rsidRDefault="00E84C64">
      <w:pPr>
        <w:pStyle w:val="Heading5"/>
      </w:pPr>
      <w:bookmarkStart w:id="646" w:name="_Toc57821304"/>
      <w:bookmarkStart w:id="647" w:name="_Toc37260372"/>
      <w:bookmarkStart w:id="648" w:name="_Toc82450838"/>
      <w:bookmarkStart w:id="649" w:name="_Toc106094179"/>
      <w:bookmarkStart w:id="650" w:name="_Toc114252955"/>
      <w:bookmarkStart w:id="651" w:name="_Toc76542208"/>
      <w:bookmarkStart w:id="652" w:name="_Toc123046083"/>
      <w:bookmarkStart w:id="653" w:name="_Toc124157624"/>
      <w:bookmarkStart w:id="654" w:name="_Toc124259016"/>
      <w:bookmarkStart w:id="655" w:name="_Toc53185515"/>
      <w:bookmarkStart w:id="656" w:name="_Toc29811898"/>
      <w:bookmarkStart w:id="657" w:name="_Toc57820377"/>
      <w:bookmarkStart w:id="658" w:name="_Toc61183580"/>
      <w:bookmarkStart w:id="659" w:name="_Toc61183974"/>
      <w:bookmarkStart w:id="660" w:name="_Toc45893677"/>
      <w:bookmarkStart w:id="661" w:name="_Toc44712365"/>
      <w:bookmarkStart w:id="662" w:name="_Toc37267760"/>
      <w:bookmarkStart w:id="663" w:name="_Toc61184366"/>
      <w:bookmarkStart w:id="664" w:name="_Toc61184758"/>
      <w:bookmarkStart w:id="665" w:name="_Toc36817450"/>
      <w:bookmarkStart w:id="666" w:name="_Toc66386492"/>
      <w:bookmarkStart w:id="667" w:name="_Toc61185148"/>
      <w:bookmarkStart w:id="668" w:name="_Toc74583395"/>
      <w:bookmarkStart w:id="669" w:name="_Toc82450190"/>
      <w:bookmarkStart w:id="670" w:name="_Toc21127689"/>
      <w:bookmarkStart w:id="671" w:name="_Toc53185891"/>
      <w:bookmarkStart w:id="672" w:name="_Toc138884047"/>
      <w:bookmarkStart w:id="673" w:name="_Toc130585917"/>
      <w:bookmarkStart w:id="674" w:name="_Toc124259160"/>
      <w:bookmarkStart w:id="675" w:name="_Toc130586928"/>
      <w:bookmarkStart w:id="676" w:name="_Toc145426945"/>
      <w:bookmarkStart w:id="677" w:name="_Toc138883903"/>
      <w:bookmarkStart w:id="678" w:name="_Toc137462094"/>
      <w:r>
        <w:t>7.5.4.2.1</w:t>
      </w:r>
      <w:r>
        <w:tab/>
        <w:t>General</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768F2155" w14:textId="77777777" w:rsidR="002F464D" w:rsidRDefault="00E84C64">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proofErr w:type="spellStart"/>
      <w:r>
        <w:rPr>
          <w:rFonts w:cs="v5.0.0"/>
        </w:rPr>
        <w:t>Δf</w:t>
      </w:r>
      <w:r>
        <w:rPr>
          <w:rFonts w:cs="v5.0.0"/>
          <w:vertAlign w:val="subscript"/>
        </w:rPr>
        <w:t>OBUE</w:t>
      </w:r>
      <w:proofErr w:type="spellEnd"/>
      <w:r>
        <w:t xml:space="preserve"> below the lowest frequency of the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the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7.5.1-1</w:t>
      </w:r>
      <w:r>
        <w:t>.</w:t>
      </w:r>
    </w:p>
    <w:p w14:paraId="6BFEBF66" w14:textId="77777777" w:rsidR="002F464D" w:rsidRDefault="00E84C64">
      <w:pPr>
        <w:pStyle w:val="Heading5"/>
      </w:pPr>
      <w:bookmarkStart w:id="679" w:name="_Toc37267761"/>
      <w:bookmarkStart w:id="680" w:name="_Toc44712366"/>
      <w:bookmarkStart w:id="681" w:name="_Toc57820378"/>
      <w:bookmarkStart w:id="682" w:name="_Toc57821305"/>
      <w:bookmarkStart w:id="683" w:name="_Toc61184367"/>
      <w:bookmarkStart w:id="684" w:name="_Toc29811899"/>
      <w:bookmarkStart w:id="685" w:name="_Toc53185892"/>
      <w:bookmarkStart w:id="686" w:name="_Toc45893678"/>
      <w:bookmarkStart w:id="687" w:name="_Toc37260373"/>
      <w:bookmarkStart w:id="688" w:name="_Toc21127690"/>
      <w:bookmarkStart w:id="689" w:name="_Toc61183581"/>
      <w:bookmarkStart w:id="690" w:name="_Toc36817451"/>
      <w:bookmarkStart w:id="691" w:name="_Toc61183975"/>
      <w:bookmarkStart w:id="692" w:name="_Toc61184759"/>
      <w:bookmarkStart w:id="693" w:name="_Toc61185149"/>
      <w:bookmarkStart w:id="694" w:name="_Toc66386493"/>
      <w:bookmarkStart w:id="695" w:name="_Toc53185516"/>
      <w:bookmarkStart w:id="696" w:name="_Toc74583396"/>
      <w:bookmarkStart w:id="697" w:name="_Toc130586929"/>
      <w:bookmarkStart w:id="698" w:name="_Toc145426946"/>
      <w:bookmarkStart w:id="699" w:name="_Toc124259017"/>
      <w:bookmarkStart w:id="700" w:name="_Toc123046084"/>
      <w:bookmarkStart w:id="701" w:name="_Toc130585918"/>
      <w:bookmarkStart w:id="702" w:name="_Toc137462095"/>
      <w:bookmarkStart w:id="703" w:name="_Toc138883904"/>
      <w:bookmarkStart w:id="704" w:name="_Toc106094180"/>
      <w:bookmarkStart w:id="705" w:name="_Toc124259161"/>
      <w:bookmarkStart w:id="706" w:name="_Toc138884048"/>
      <w:bookmarkStart w:id="707" w:name="_Toc82450839"/>
      <w:bookmarkStart w:id="708" w:name="_Toc76542209"/>
      <w:bookmarkStart w:id="709" w:name="_Toc82450191"/>
      <w:bookmarkStart w:id="710" w:name="_Toc124157625"/>
      <w:bookmarkStart w:id="711" w:name="_Toc114252956"/>
      <w:r>
        <w:t>7.5.4.2.2</w:t>
      </w:r>
      <w:r>
        <w:tab/>
        <w:t>General OTA transmitter spurious emissions requirements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2701A045" w14:textId="77777777" w:rsidR="002F464D" w:rsidRDefault="00E84C64">
      <w:pPr>
        <w:pStyle w:val="H6"/>
      </w:pPr>
      <w:bookmarkStart w:id="712" w:name="_Toc37260374"/>
      <w:bookmarkStart w:id="713" w:name="_Toc21127691"/>
      <w:bookmarkStart w:id="714" w:name="_Toc44712367"/>
      <w:bookmarkStart w:id="715" w:name="_Toc57821306"/>
      <w:bookmarkStart w:id="716" w:name="_Toc61183582"/>
      <w:bookmarkStart w:id="717" w:name="_Toc37267762"/>
      <w:bookmarkStart w:id="718" w:name="_Toc36817452"/>
      <w:bookmarkStart w:id="719" w:name="_Toc53185517"/>
      <w:bookmarkStart w:id="720" w:name="_Toc57820379"/>
      <w:bookmarkStart w:id="721" w:name="_Toc61183976"/>
      <w:bookmarkStart w:id="722" w:name="_Toc61184368"/>
      <w:bookmarkStart w:id="723" w:name="_Toc61184760"/>
      <w:bookmarkStart w:id="724" w:name="_Toc61185150"/>
      <w:bookmarkStart w:id="725" w:name="_Toc66386494"/>
      <w:bookmarkStart w:id="726" w:name="_Toc29811900"/>
      <w:bookmarkStart w:id="727" w:name="_Toc53185893"/>
      <w:bookmarkStart w:id="728" w:name="_Toc45893679"/>
      <w:bookmarkStart w:id="729" w:name="_Toc82450840"/>
      <w:bookmarkStart w:id="730" w:name="_Toc76542210"/>
      <w:bookmarkStart w:id="731" w:name="_Toc74583397"/>
      <w:bookmarkStart w:id="732" w:name="_Toc82450192"/>
      <w:bookmarkEnd w:id="611"/>
      <w:r>
        <w:t>7.5.4.2.2.1</w:t>
      </w:r>
      <w:r>
        <w:tab/>
        <w:t>General</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046E466B" w14:textId="77777777" w:rsidR="002F464D" w:rsidRDefault="00E84C64">
      <w:pPr>
        <w:keepNext/>
        <w:rPr>
          <w:rFonts w:cs="v5.0.0"/>
        </w:rPr>
      </w:pPr>
      <w:r>
        <w:rPr>
          <w:rFonts w:cs="v5.0.0"/>
        </w:rPr>
        <w:t xml:space="preserve">The requirements of either clause </w:t>
      </w:r>
      <w:r>
        <w:t>7.5.5.2.2.2</w:t>
      </w:r>
      <w:r>
        <w:rPr>
          <w:rFonts w:cs="v5.0.0"/>
        </w:rPr>
        <w:t xml:space="preserve"> (Category A limits) or clause </w:t>
      </w:r>
      <w:r>
        <w:t>7.5.5.2.2.3</w:t>
      </w:r>
      <w:r>
        <w:rPr>
          <w:rFonts w:cs="v5.0.0"/>
        </w:rPr>
        <w:t xml:space="preserve"> (Category B limits) shall apply. The application of either Category A or Category B limits shall be the same as for Operating band unwanted emissions in clause 7.5.4.</w:t>
      </w:r>
    </w:p>
    <w:p w14:paraId="15903810" w14:textId="77777777" w:rsidR="002F464D" w:rsidRDefault="00E84C64">
      <w:pPr>
        <w:pStyle w:val="H6"/>
      </w:pPr>
      <w:bookmarkStart w:id="733" w:name="_Toc45893680"/>
      <w:bookmarkStart w:id="734" w:name="_Toc37267763"/>
      <w:bookmarkStart w:id="735" w:name="_Toc37260375"/>
      <w:bookmarkStart w:id="736" w:name="_Toc21127692"/>
      <w:bookmarkStart w:id="737" w:name="_Toc53185518"/>
      <w:bookmarkStart w:id="738" w:name="_Toc44712368"/>
      <w:bookmarkStart w:id="739" w:name="_Toc57821307"/>
      <w:bookmarkStart w:id="740" w:name="_Toc61183977"/>
      <w:bookmarkStart w:id="741" w:name="_Toc61184369"/>
      <w:bookmarkStart w:id="742" w:name="_Toc36817453"/>
      <w:bookmarkStart w:id="743" w:name="_Toc29811901"/>
      <w:bookmarkStart w:id="744" w:name="_Toc53185894"/>
      <w:bookmarkStart w:id="745" w:name="_Toc57820380"/>
      <w:bookmarkStart w:id="746" w:name="_Toc61183583"/>
      <w:bookmarkStart w:id="747" w:name="_Toc76542211"/>
      <w:bookmarkStart w:id="748" w:name="_Toc66386495"/>
      <w:bookmarkStart w:id="749" w:name="_Toc61184761"/>
      <w:bookmarkStart w:id="750" w:name="_Toc82450841"/>
      <w:bookmarkStart w:id="751" w:name="_Toc82450193"/>
      <w:bookmarkStart w:id="752" w:name="_Toc74583398"/>
      <w:bookmarkStart w:id="753" w:name="_Toc61185151"/>
      <w:r>
        <w:t>7.5.4.2.2.2</w:t>
      </w:r>
      <w:r>
        <w:tab/>
        <w:t>OTA transmitter spurious emissions (Category A)</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58C37256" w14:textId="77777777" w:rsidR="002F464D" w:rsidRDefault="00E84C64">
      <w:pPr>
        <w:keepNext/>
        <w:rPr>
          <w:rFonts w:cs="v5.0.0"/>
        </w:rPr>
      </w:pPr>
      <w:r>
        <w:rPr>
          <w:rFonts w:cs="v5.0.0"/>
        </w:rPr>
        <w:t>The power of any spurious emission shall not exceed the limits in table 7.5.4.2.2-1</w:t>
      </w:r>
    </w:p>
    <w:p w14:paraId="5D0633BE" w14:textId="77777777" w:rsidR="002F464D" w:rsidRDefault="00E84C64">
      <w:pPr>
        <w:pStyle w:val="TH"/>
      </w:pPr>
      <w: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2F464D" w14:paraId="3189BAA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1FBEC72" w14:textId="77777777" w:rsidR="002F464D" w:rsidRDefault="00E84C64">
            <w:pPr>
              <w:keepNext/>
              <w:keepLines/>
              <w:spacing w:after="0"/>
              <w:jc w:val="center"/>
              <w:rPr>
                <w:rFonts w:ascii="Arial" w:hAnsi="Arial"/>
                <w:b/>
                <w:sz w:val="18"/>
              </w:rPr>
            </w:pPr>
            <w:r>
              <w:rPr>
                <w:rFonts w:ascii="Arial" w:hAnsi="Arial"/>
                <w:b/>
                <w:sz w:val="18"/>
              </w:rPr>
              <w:t>Frequency range</w:t>
            </w:r>
          </w:p>
        </w:tc>
        <w:tc>
          <w:tcPr>
            <w:tcW w:w="2052" w:type="dxa"/>
            <w:tcBorders>
              <w:top w:val="single" w:sz="6" w:space="0" w:color="000000"/>
              <w:left w:val="single" w:sz="6" w:space="0" w:color="000000"/>
              <w:bottom w:val="single" w:sz="4" w:space="0" w:color="auto"/>
              <w:right w:val="single" w:sz="6" w:space="0" w:color="000000"/>
            </w:tcBorders>
          </w:tcPr>
          <w:p w14:paraId="48AAA4E2" w14:textId="77777777" w:rsidR="002F464D" w:rsidRDefault="00E84C64">
            <w:pPr>
              <w:keepNext/>
              <w:keepLines/>
              <w:spacing w:after="0"/>
              <w:jc w:val="center"/>
              <w:rPr>
                <w:rFonts w:ascii="Arial" w:hAnsi="Arial"/>
                <w:b/>
                <w:sz w:val="18"/>
              </w:rPr>
            </w:pPr>
            <w:r>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tcPr>
          <w:p w14:paraId="55845947" w14:textId="77777777" w:rsidR="002F464D" w:rsidRDefault="00E84C64">
            <w:pPr>
              <w:keepNext/>
              <w:keepLines/>
              <w:spacing w:after="0"/>
              <w:jc w:val="center"/>
              <w:rPr>
                <w:rFonts w:ascii="Arial" w:hAnsi="Arial"/>
                <w:b/>
                <w:sz w:val="18"/>
              </w:rPr>
            </w:pPr>
            <w:r>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5161D734" w14:textId="77777777" w:rsidR="002F464D" w:rsidRDefault="00E84C64">
            <w:pPr>
              <w:keepNext/>
              <w:keepLines/>
              <w:spacing w:after="0"/>
              <w:jc w:val="center"/>
              <w:rPr>
                <w:rFonts w:ascii="Arial" w:hAnsi="Arial"/>
                <w:b/>
                <w:sz w:val="18"/>
              </w:rPr>
            </w:pPr>
            <w:r>
              <w:rPr>
                <w:rFonts w:ascii="Arial" w:hAnsi="Arial"/>
                <w:b/>
                <w:sz w:val="18"/>
              </w:rPr>
              <w:t>Note</w:t>
            </w:r>
          </w:p>
        </w:tc>
      </w:tr>
      <w:tr w:rsidR="002F464D" w14:paraId="73A0037C" w14:textId="77777777">
        <w:trPr>
          <w:cantSplit/>
          <w:jc w:val="center"/>
        </w:trPr>
        <w:tc>
          <w:tcPr>
            <w:tcW w:w="2376" w:type="dxa"/>
            <w:tcBorders>
              <w:top w:val="single" w:sz="6" w:space="0" w:color="000000"/>
              <w:left w:val="single" w:sz="6" w:space="0" w:color="000000"/>
              <w:bottom w:val="single" w:sz="6" w:space="0" w:color="000000"/>
              <w:right w:val="single" w:sz="4" w:space="0" w:color="auto"/>
            </w:tcBorders>
          </w:tcPr>
          <w:p w14:paraId="0BC9C367" w14:textId="77777777" w:rsidR="002F464D" w:rsidRDefault="00E84C64">
            <w:pPr>
              <w:keepNext/>
              <w:keepLines/>
              <w:spacing w:after="0"/>
              <w:jc w:val="center"/>
              <w:rPr>
                <w:rFonts w:ascii="Arial" w:hAnsi="Arial"/>
                <w:sz w:val="18"/>
              </w:rPr>
            </w:pPr>
            <w:r>
              <w:rPr>
                <w:rFonts w:ascii="Arial" w:hAnsi="Arial"/>
                <w:sz w:val="18"/>
              </w:rPr>
              <w:t>30 MHz – 1 GHz</w:t>
            </w:r>
          </w:p>
        </w:tc>
        <w:tc>
          <w:tcPr>
            <w:tcW w:w="2052" w:type="dxa"/>
            <w:tcBorders>
              <w:top w:val="single" w:sz="4" w:space="0" w:color="auto"/>
              <w:left w:val="single" w:sz="4" w:space="0" w:color="auto"/>
              <w:bottom w:val="nil"/>
              <w:right w:val="single" w:sz="4" w:space="0" w:color="auto"/>
            </w:tcBorders>
            <w:shd w:val="clear" w:color="auto" w:fill="auto"/>
          </w:tcPr>
          <w:p w14:paraId="565A0522" w14:textId="77777777" w:rsidR="002F464D" w:rsidRDefault="00E84C64">
            <w:pPr>
              <w:keepNext/>
              <w:keepLines/>
              <w:spacing w:after="0"/>
              <w:jc w:val="center"/>
              <w:rPr>
                <w:rFonts w:ascii="Arial" w:hAnsi="Arial"/>
                <w:sz w:val="18"/>
              </w:rPr>
            </w:pPr>
            <w:r>
              <w:rPr>
                <w:rFonts w:ascii="Arial" w:hAnsi="Arial"/>
                <w:sz w:val="18"/>
              </w:rPr>
              <w:t>-13 dBm</w:t>
            </w:r>
          </w:p>
        </w:tc>
        <w:tc>
          <w:tcPr>
            <w:tcW w:w="1440" w:type="dxa"/>
            <w:tcBorders>
              <w:top w:val="single" w:sz="6" w:space="0" w:color="000000"/>
              <w:left w:val="single" w:sz="4" w:space="0" w:color="auto"/>
              <w:bottom w:val="single" w:sz="6" w:space="0" w:color="000000"/>
              <w:right w:val="single" w:sz="6" w:space="0" w:color="000000"/>
            </w:tcBorders>
          </w:tcPr>
          <w:p w14:paraId="5683C477" w14:textId="77777777" w:rsidR="002F464D" w:rsidRDefault="00E84C64">
            <w:pPr>
              <w:keepNext/>
              <w:keepLines/>
              <w:spacing w:after="0"/>
              <w:jc w:val="center"/>
              <w:rPr>
                <w:rFonts w:ascii="Arial" w:hAnsi="Arial"/>
                <w:sz w:val="18"/>
              </w:rPr>
            </w:pPr>
            <w:r>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tcPr>
          <w:p w14:paraId="1814DE47" w14:textId="77777777" w:rsidR="002F464D" w:rsidRDefault="00E84C64">
            <w:pPr>
              <w:keepNext/>
              <w:keepLines/>
              <w:spacing w:after="0"/>
              <w:jc w:val="center"/>
              <w:rPr>
                <w:rFonts w:ascii="Arial" w:hAnsi="Arial" w:cs="Arial"/>
                <w:sz w:val="18"/>
              </w:rPr>
            </w:pPr>
            <w:r>
              <w:rPr>
                <w:rFonts w:ascii="Arial" w:hAnsi="Arial" w:cs="Arial"/>
                <w:sz w:val="18"/>
              </w:rPr>
              <w:t>Note 1</w:t>
            </w:r>
          </w:p>
        </w:tc>
      </w:tr>
      <w:tr w:rsidR="002F464D" w14:paraId="0CD21B53" w14:textId="77777777">
        <w:trPr>
          <w:cantSplit/>
          <w:jc w:val="center"/>
        </w:trPr>
        <w:tc>
          <w:tcPr>
            <w:tcW w:w="2376" w:type="dxa"/>
            <w:tcBorders>
              <w:top w:val="single" w:sz="6" w:space="0" w:color="000000"/>
              <w:left w:val="single" w:sz="6" w:space="0" w:color="000000"/>
              <w:bottom w:val="single" w:sz="6" w:space="0" w:color="000000"/>
              <w:right w:val="single" w:sz="4" w:space="0" w:color="auto"/>
            </w:tcBorders>
          </w:tcPr>
          <w:p w14:paraId="5CB2A701" w14:textId="77777777" w:rsidR="002F464D" w:rsidRDefault="00E84C64">
            <w:pPr>
              <w:keepNext/>
              <w:keepLines/>
              <w:spacing w:after="0"/>
              <w:jc w:val="center"/>
              <w:rPr>
                <w:rFonts w:ascii="Arial" w:hAnsi="Arial"/>
                <w:sz w:val="18"/>
              </w:rPr>
            </w:pPr>
            <w:r>
              <w:rPr>
                <w:rFonts w:ascii="Arial" w:hAnsi="Arial"/>
                <w:sz w:val="18"/>
              </w:rPr>
              <w:t>1 GHz –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passband</w:t>
            </w:r>
          </w:p>
        </w:tc>
        <w:tc>
          <w:tcPr>
            <w:tcW w:w="2052" w:type="dxa"/>
            <w:tcBorders>
              <w:top w:val="nil"/>
              <w:left w:val="single" w:sz="4" w:space="0" w:color="auto"/>
              <w:bottom w:val="single" w:sz="4" w:space="0" w:color="auto"/>
              <w:right w:val="single" w:sz="4" w:space="0" w:color="auto"/>
            </w:tcBorders>
            <w:shd w:val="clear" w:color="auto" w:fill="auto"/>
          </w:tcPr>
          <w:p w14:paraId="4CBDAE0D" w14:textId="77777777" w:rsidR="002F464D" w:rsidRDefault="002F464D">
            <w:pPr>
              <w:keepNext/>
              <w:keepLines/>
              <w:spacing w:after="0"/>
              <w:jc w:val="center"/>
              <w:rPr>
                <w:rFonts w:ascii="Arial" w:hAnsi="Arial"/>
                <w:sz w:val="18"/>
              </w:rPr>
            </w:pPr>
          </w:p>
        </w:tc>
        <w:tc>
          <w:tcPr>
            <w:tcW w:w="1440" w:type="dxa"/>
            <w:tcBorders>
              <w:top w:val="single" w:sz="6" w:space="0" w:color="000000"/>
              <w:left w:val="single" w:sz="4" w:space="0" w:color="auto"/>
              <w:bottom w:val="single" w:sz="6" w:space="0" w:color="000000"/>
              <w:right w:val="single" w:sz="6" w:space="0" w:color="000000"/>
            </w:tcBorders>
          </w:tcPr>
          <w:p w14:paraId="23CAF6A6" w14:textId="77777777" w:rsidR="002F464D" w:rsidRDefault="00E84C64">
            <w:pPr>
              <w:keepNext/>
              <w:keepLines/>
              <w:spacing w:after="0"/>
              <w:jc w:val="center"/>
              <w:rPr>
                <w:rFonts w:ascii="Arial" w:hAnsi="Arial" w:cs="Arial"/>
                <w:sz w:val="18"/>
              </w:rPr>
            </w:pPr>
            <w:r>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tcPr>
          <w:p w14:paraId="3C65148C" w14:textId="77777777" w:rsidR="002F464D" w:rsidRDefault="00E84C64">
            <w:pPr>
              <w:keepNext/>
              <w:keepLines/>
              <w:spacing w:after="0"/>
              <w:jc w:val="center"/>
              <w:rPr>
                <w:rFonts w:ascii="Arial" w:hAnsi="Arial" w:cs="Arial"/>
                <w:sz w:val="18"/>
              </w:rPr>
            </w:pPr>
            <w:r>
              <w:rPr>
                <w:rFonts w:ascii="Arial" w:hAnsi="Arial" w:cs="Arial"/>
                <w:sz w:val="18"/>
              </w:rPr>
              <w:t>Note 1, Note 2</w:t>
            </w:r>
          </w:p>
        </w:tc>
      </w:tr>
      <w:tr w:rsidR="002F464D" w14:paraId="6C8B8631" w14:textId="7777777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736EF82C" w14:textId="77777777" w:rsidR="002F464D" w:rsidRDefault="00E84C64">
            <w:pPr>
              <w:pStyle w:val="TAN"/>
            </w:pPr>
            <w:r>
              <w:t>NOTE 1:</w:t>
            </w:r>
            <w:r>
              <w:tab/>
              <w:t>Bandwidth as in ITU-R SM.329 [</w:t>
            </w:r>
            <w:r>
              <w:rPr>
                <w:rFonts w:hint="eastAsia"/>
                <w:lang w:eastAsia="zh-CN"/>
              </w:rPr>
              <w:t>5</w:t>
            </w:r>
            <w:r>
              <w:t>], s4.1</w:t>
            </w:r>
          </w:p>
          <w:p w14:paraId="03339298" w14:textId="77777777" w:rsidR="002F464D" w:rsidRDefault="00E84C64">
            <w:pPr>
              <w:pStyle w:val="TAN"/>
            </w:pPr>
            <w:r>
              <w:t>NOTE 2:</w:t>
            </w:r>
            <w:r>
              <w:tab/>
              <w:t>Upper frequency as in ITU-R SM.329 [</w:t>
            </w:r>
            <w:r>
              <w:rPr>
                <w:rFonts w:hint="eastAsia"/>
                <w:lang w:eastAsia="zh-CN"/>
              </w:rPr>
              <w:t>5</w:t>
            </w:r>
            <w:r>
              <w:t>], s2.5 table 1.</w:t>
            </w:r>
          </w:p>
        </w:tc>
      </w:tr>
    </w:tbl>
    <w:p w14:paraId="3FA7EFC1" w14:textId="77777777" w:rsidR="002F464D" w:rsidRDefault="002F464D"/>
    <w:p w14:paraId="28A58386" w14:textId="77777777" w:rsidR="002F464D" w:rsidRDefault="00E84C64">
      <w:pPr>
        <w:pStyle w:val="H6"/>
      </w:pPr>
      <w:bookmarkStart w:id="754" w:name="_Toc53185519"/>
      <w:bookmarkStart w:id="755" w:name="_Toc74583399"/>
      <w:bookmarkStart w:id="756" w:name="_Toc61185152"/>
      <w:bookmarkStart w:id="757" w:name="_Toc61184762"/>
      <w:bookmarkStart w:id="758" w:name="_Toc61183978"/>
      <w:bookmarkStart w:id="759" w:name="_Toc44712369"/>
      <w:bookmarkStart w:id="760" w:name="_Toc82450842"/>
      <w:bookmarkStart w:id="761" w:name="_Toc61183584"/>
      <w:bookmarkStart w:id="762" w:name="_Toc37267764"/>
      <w:bookmarkStart w:id="763" w:name="_Toc29811902"/>
      <w:bookmarkStart w:id="764" w:name="_Toc45893681"/>
      <w:bookmarkStart w:id="765" w:name="_Toc76542212"/>
      <w:bookmarkStart w:id="766" w:name="_Toc66386496"/>
      <w:bookmarkStart w:id="767" w:name="_Toc37260376"/>
      <w:bookmarkStart w:id="768" w:name="_Toc61184370"/>
      <w:bookmarkStart w:id="769" w:name="_Toc57820381"/>
      <w:bookmarkStart w:id="770" w:name="_Toc82450194"/>
      <w:bookmarkStart w:id="771" w:name="_Toc53185895"/>
      <w:bookmarkStart w:id="772" w:name="_Toc57821308"/>
      <w:bookmarkStart w:id="773" w:name="_Toc36817454"/>
      <w:bookmarkStart w:id="774" w:name="_Toc21127693"/>
      <w:r>
        <w:t>7.5.4.2.2.3</w:t>
      </w:r>
      <w:r>
        <w:tab/>
        <w:t>OTA transmitter spurious emissions (Category B)</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0B37F4C" w14:textId="77777777" w:rsidR="002F464D" w:rsidRDefault="00E84C64">
      <w:pPr>
        <w:keepNext/>
        <w:rPr>
          <w:rFonts w:cs="v5.0.0"/>
        </w:rPr>
      </w:pPr>
      <w:r>
        <w:rPr>
          <w:rFonts w:cs="v5.0.0"/>
        </w:rPr>
        <w:t>The power of any spurious emission shall not exceed the limits in table 7.5.4.2.2.3-1.</w:t>
      </w:r>
    </w:p>
    <w:p w14:paraId="31277BB9" w14:textId="77777777" w:rsidR="002F464D" w:rsidRDefault="00E84C64">
      <w:pPr>
        <w:pStyle w:val="TH"/>
      </w:pPr>
      <w: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2F464D" w14:paraId="02D6B84A"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2C23E73" w14:textId="77777777" w:rsidR="002F464D" w:rsidRDefault="00E84C64">
            <w:pPr>
              <w:keepNext/>
              <w:keepLines/>
              <w:spacing w:after="0"/>
              <w:jc w:val="center"/>
              <w:rPr>
                <w:rFonts w:ascii="Arial" w:hAnsi="Arial"/>
                <w:b/>
                <w:sz w:val="18"/>
              </w:rPr>
            </w:pPr>
            <w:r>
              <w:rPr>
                <w:rFonts w:ascii="Arial" w:hAnsi="Arial"/>
                <w:b/>
                <w:sz w:val="18"/>
              </w:rPr>
              <w:t xml:space="preserve">Frequency range </w:t>
            </w:r>
            <w:r>
              <w:rPr>
                <w:rFonts w:ascii="Arial" w:hAnsi="Arial"/>
                <w:b/>
                <w:sz w:val="18"/>
              </w:rPr>
              <w:br/>
              <w:t>(Note 4)</w:t>
            </w:r>
          </w:p>
        </w:tc>
        <w:tc>
          <w:tcPr>
            <w:tcW w:w="2052" w:type="dxa"/>
            <w:tcBorders>
              <w:top w:val="single" w:sz="6" w:space="0" w:color="000000"/>
              <w:left w:val="single" w:sz="6" w:space="0" w:color="000000"/>
              <w:bottom w:val="single" w:sz="6" w:space="0" w:color="000000"/>
              <w:right w:val="single" w:sz="6" w:space="0" w:color="000000"/>
            </w:tcBorders>
          </w:tcPr>
          <w:p w14:paraId="00E29E3E" w14:textId="77777777" w:rsidR="002F464D" w:rsidRDefault="00E84C64">
            <w:pPr>
              <w:keepNext/>
              <w:keepLines/>
              <w:spacing w:after="0"/>
              <w:jc w:val="center"/>
              <w:rPr>
                <w:rFonts w:ascii="Arial" w:hAnsi="Arial"/>
                <w:b/>
                <w:sz w:val="18"/>
              </w:rPr>
            </w:pPr>
            <w:r>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tcPr>
          <w:p w14:paraId="10DD698C" w14:textId="77777777" w:rsidR="002F464D" w:rsidRDefault="00E84C64">
            <w:pPr>
              <w:keepNext/>
              <w:keepLines/>
              <w:spacing w:after="0"/>
              <w:jc w:val="center"/>
              <w:rPr>
                <w:rFonts w:ascii="Arial" w:hAnsi="Arial"/>
                <w:b/>
                <w:sz w:val="18"/>
              </w:rPr>
            </w:pPr>
            <w:r>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1926DC1B" w14:textId="77777777" w:rsidR="002F464D" w:rsidRDefault="00E84C64">
            <w:pPr>
              <w:keepNext/>
              <w:keepLines/>
              <w:spacing w:after="0"/>
              <w:jc w:val="center"/>
              <w:rPr>
                <w:rFonts w:ascii="Arial" w:hAnsi="Arial"/>
                <w:b/>
                <w:sz w:val="18"/>
              </w:rPr>
            </w:pPr>
            <w:r>
              <w:rPr>
                <w:rFonts w:ascii="Arial" w:hAnsi="Arial"/>
                <w:b/>
                <w:sz w:val="18"/>
              </w:rPr>
              <w:t>Note</w:t>
            </w:r>
          </w:p>
        </w:tc>
      </w:tr>
      <w:tr w:rsidR="002F464D" w14:paraId="615B28AD"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2689AC2" w14:textId="77777777" w:rsidR="002F464D" w:rsidRDefault="00E84C64">
            <w:pPr>
              <w:keepNext/>
              <w:keepLines/>
              <w:spacing w:after="0"/>
              <w:jc w:val="center"/>
              <w:rPr>
                <w:rFonts w:ascii="Arial" w:hAnsi="Arial"/>
                <w:sz w:val="18"/>
              </w:rPr>
            </w:pPr>
            <w:r>
              <w:rPr>
                <w:rFonts w:ascii="Arial" w:hAnsi="Arial"/>
                <w:sz w:val="18"/>
              </w:rPr>
              <w:t xml:space="preserve">30 MHz  </w:t>
            </w:r>
            <w:r>
              <w:rPr>
                <w:rFonts w:ascii="Arial" w:hAnsi="Arial" w:cs="Arial"/>
                <w:sz w:val="18"/>
              </w:rPr>
              <w:sym w:font="Symbol" w:char="F0AB"/>
            </w:r>
            <w:r>
              <w:rPr>
                <w:rFonts w:ascii="Arial" w:hAnsi="Arial"/>
                <w:sz w:val="18"/>
              </w:rPr>
              <w:t xml:space="preserve">  1 GHz</w:t>
            </w:r>
          </w:p>
        </w:tc>
        <w:tc>
          <w:tcPr>
            <w:tcW w:w="2052" w:type="dxa"/>
            <w:tcBorders>
              <w:top w:val="single" w:sz="6" w:space="0" w:color="000000"/>
              <w:left w:val="single" w:sz="6" w:space="0" w:color="000000"/>
              <w:bottom w:val="single" w:sz="6" w:space="0" w:color="000000"/>
              <w:right w:val="single" w:sz="6" w:space="0" w:color="000000"/>
            </w:tcBorders>
          </w:tcPr>
          <w:p w14:paraId="0205B23A" w14:textId="77777777" w:rsidR="002F464D" w:rsidRDefault="00E84C64">
            <w:pPr>
              <w:keepNext/>
              <w:keepLines/>
              <w:spacing w:after="0"/>
              <w:jc w:val="center"/>
              <w:rPr>
                <w:rFonts w:ascii="Arial" w:hAnsi="Arial"/>
                <w:sz w:val="18"/>
              </w:rPr>
            </w:pPr>
            <w:r>
              <w:rPr>
                <w:rFonts w:ascii="Arial" w:hAnsi="Arial"/>
                <w:sz w:val="18"/>
              </w:rPr>
              <w:t>-36 dBm</w:t>
            </w:r>
          </w:p>
        </w:tc>
        <w:tc>
          <w:tcPr>
            <w:tcW w:w="1440" w:type="dxa"/>
            <w:tcBorders>
              <w:top w:val="single" w:sz="6" w:space="0" w:color="000000"/>
              <w:left w:val="single" w:sz="6" w:space="0" w:color="000000"/>
              <w:bottom w:val="single" w:sz="6" w:space="0" w:color="000000"/>
              <w:right w:val="single" w:sz="6" w:space="0" w:color="000000"/>
            </w:tcBorders>
          </w:tcPr>
          <w:p w14:paraId="2F930E35" w14:textId="77777777" w:rsidR="002F464D" w:rsidRDefault="00E84C64">
            <w:pPr>
              <w:keepNext/>
              <w:keepLines/>
              <w:spacing w:after="0"/>
              <w:jc w:val="center"/>
              <w:rPr>
                <w:rFonts w:ascii="Arial" w:hAnsi="Arial" w:cs="Arial"/>
                <w:sz w:val="18"/>
              </w:rPr>
            </w:pPr>
            <w:r>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tcPr>
          <w:p w14:paraId="3794C520" w14:textId="77777777" w:rsidR="002F464D" w:rsidRDefault="00E84C64">
            <w:pPr>
              <w:keepNext/>
              <w:keepLines/>
              <w:spacing w:after="0"/>
              <w:jc w:val="center"/>
              <w:rPr>
                <w:rFonts w:ascii="Arial" w:hAnsi="Arial" w:cs="Arial"/>
                <w:sz w:val="18"/>
              </w:rPr>
            </w:pPr>
            <w:r>
              <w:rPr>
                <w:rFonts w:ascii="Arial" w:hAnsi="Arial" w:cs="Arial"/>
                <w:sz w:val="18"/>
              </w:rPr>
              <w:t>Note 1</w:t>
            </w:r>
          </w:p>
        </w:tc>
      </w:tr>
      <w:tr w:rsidR="002F464D" w14:paraId="2EE67A9A"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1345CB4" w14:textId="77777777" w:rsidR="002F464D" w:rsidRDefault="00E84C64">
            <w:pPr>
              <w:keepNext/>
              <w:keepLines/>
              <w:spacing w:after="0"/>
              <w:jc w:val="center"/>
              <w:rPr>
                <w:rFonts w:ascii="Arial" w:hAnsi="Arial"/>
                <w:sz w:val="18"/>
              </w:rPr>
            </w:pPr>
            <w:r>
              <w:rPr>
                <w:rFonts w:ascii="Arial" w:hAnsi="Arial"/>
                <w:sz w:val="18"/>
              </w:rPr>
              <w:t xml:space="preserve">1 GHz  </w:t>
            </w:r>
            <w:r>
              <w:rPr>
                <w:rFonts w:ascii="Arial" w:hAnsi="Arial" w:cs="Arial"/>
                <w:sz w:val="18"/>
              </w:rPr>
              <w:sym w:font="Symbol" w:char="F0AB"/>
            </w:r>
            <w:r>
              <w:rPr>
                <w:rFonts w:ascii="Arial" w:hAnsi="Arial"/>
                <w:sz w:val="18"/>
              </w:rPr>
              <w:t xml:space="preserve">  18 GHz</w:t>
            </w:r>
          </w:p>
        </w:tc>
        <w:tc>
          <w:tcPr>
            <w:tcW w:w="2052" w:type="dxa"/>
            <w:tcBorders>
              <w:top w:val="single" w:sz="6" w:space="0" w:color="000000"/>
              <w:left w:val="single" w:sz="6" w:space="0" w:color="000000"/>
              <w:bottom w:val="single" w:sz="6" w:space="0" w:color="000000"/>
              <w:right w:val="single" w:sz="6" w:space="0" w:color="000000"/>
            </w:tcBorders>
          </w:tcPr>
          <w:p w14:paraId="50D50F6D" w14:textId="77777777" w:rsidR="002F464D" w:rsidRDefault="00E84C64">
            <w:pPr>
              <w:keepNext/>
              <w:keepLines/>
              <w:spacing w:after="0"/>
              <w:jc w:val="center"/>
              <w:rPr>
                <w:rFonts w:ascii="Arial" w:hAnsi="Arial"/>
                <w:sz w:val="18"/>
              </w:rPr>
            </w:pPr>
            <w:r>
              <w:rPr>
                <w:rFonts w:ascii="Arial" w:hAnsi="Arial"/>
                <w:sz w:val="18"/>
              </w:rPr>
              <w:t>-30 dBm</w:t>
            </w:r>
          </w:p>
        </w:tc>
        <w:tc>
          <w:tcPr>
            <w:tcW w:w="1440" w:type="dxa"/>
            <w:tcBorders>
              <w:top w:val="single" w:sz="6" w:space="0" w:color="000000"/>
              <w:left w:val="single" w:sz="6" w:space="0" w:color="000000"/>
              <w:bottom w:val="single" w:sz="6" w:space="0" w:color="000000"/>
              <w:right w:val="single" w:sz="6" w:space="0" w:color="000000"/>
            </w:tcBorders>
          </w:tcPr>
          <w:p w14:paraId="18BD9E9F" w14:textId="77777777" w:rsidR="002F464D" w:rsidRDefault="00E84C64">
            <w:pPr>
              <w:keepNext/>
              <w:keepLines/>
              <w:spacing w:after="0"/>
              <w:jc w:val="center"/>
              <w:rPr>
                <w:rFonts w:ascii="Arial" w:hAnsi="Arial" w:cs="Arial"/>
                <w:sz w:val="18"/>
              </w:rPr>
            </w:pPr>
            <w:r>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tcPr>
          <w:p w14:paraId="3D7AE66B" w14:textId="77777777" w:rsidR="002F464D" w:rsidRDefault="00E84C64">
            <w:pPr>
              <w:keepNext/>
              <w:keepLines/>
              <w:spacing w:after="0"/>
              <w:jc w:val="center"/>
              <w:rPr>
                <w:rFonts w:ascii="Arial" w:hAnsi="Arial" w:cs="Arial"/>
                <w:sz w:val="18"/>
              </w:rPr>
            </w:pPr>
            <w:r>
              <w:rPr>
                <w:rFonts w:ascii="Arial" w:hAnsi="Arial" w:cs="Arial"/>
                <w:sz w:val="18"/>
              </w:rPr>
              <w:t>Note 1</w:t>
            </w:r>
          </w:p>
        </w:tc>
      </w:tr>
      <w:tr w:rsidR="002F464D" w14:paraId="29E6752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FA36B7" w14:textId="77777777" w:rsidR="002F464D" w:rsidRDefault="00E84C64">
            <w:pPr>
              <w:keepNext/>
              <w:keepLines/>
              <w:spacing w:after="0"/>
              <w:jc w:val="center"/>
              <w:rPr>
                <w:rFonts w:ascii="Arial" w:hAnsi="Arial"/>
                <w:sz w:val="18"/>
              </w:rPr>
            </w:pPr>
            <w:r>
              <w:rPr>
                <w:rFonts w:ascii="Arial" w:hAnsi="Arial"/>
                <w:sz w:val="18"/>
              </w:rPr>
              <w:t xml:space="preserve">18 GHz  </w:t>
            </w:r>
            <w:r>
              <w:rPr>
                <w:rFonts w:ascii="Arial" w:hAnsi="Arial" w:cs="Arial"/>
                <w:sz w:val="18"/>
              </w:rPr>
              <w:sym w:font="Symbol" w:char="F0AB"/>
            </w:r>
            <w:r>
              <w:rPr>
                <w:rFonts w:ascii="Arial" w:hAnsi="Arial"/>
                <w:sz w:val="18"/>
              </w:rPr>
              <w:t xml:space="preserve">  F</w:t>
            </w:r>
            <w:r>
              <w:rPr>
                <w:rFonts w:ascii="Arial" w:hAnsi="Arial"/>
                <w:sz w:val="18"/>
                <w:vertAlign w:val="subscript"/>
              </w:rPr>
              <w:t>step,1</w:t>
            </w:r>
          </w:p>
        </w:tc>
        <w:tc>
          <w:tcPr>
            <w:tcW w:w="2052" w:type="dxa"/>
            <w:tcBorders>
              <w:top w:val="single" w:sz="6" w:space="0" w:color="000000"/>
              <w:left w:val="single" w:sz="6" w:space="0" w:color="000000"/>
              <w:bottom w:val="single" w:sz="6" w:space="0" w:color="000000"/>
              <w:right w:val="single" w:sz="6" w:space="0" w:color="000000"/>
            </w:tcBorders>
          </w:tcPr>
          <w:p w14:paraId="4C120357" w14:textId="77777777" w:rsidR="002F464D" w:rsidRDefault="00E84C64">
            <w:pPr>
              <w:keepNext/>
              <w:keepLines/>
              <w:spacing w:after="0"/>
              <w:jc w:val="center"/>
              <w:rPr>
                <w:rFonts w:ascii="Arial" w:hAnsi="Arial"/>
                <w:sz w:val="18"/>
              </w:rPr>
            </w:pPr>
            <w:r>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tcPr>
          <w:p w14:paraId="6A16F9EB" w14:textId="77777777" w:rsidR="002F464D" w:rsidRDefault="00E84C64">
            <w:pPr>
              <w:keepNext/>
              <w:keepLines/>
              <w:spacing w:after="0"/>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0E7E99FF" w14:textId="77777777" w:rsidR="002F464D" w:rsidRDefault="00E84C64">
            <w:pPr>
              <w:keepNext/>
              <w:keepLines/>
              <w:spacing w:after="0"/>
              <w:jc w:val="center"/>
              <w:rPr>
                <w:rFonts w:ascii="Arial" w:hAnsi="Arial" w:cs="Arial"/>
                <w:sz w:val="18"/>
              </w:rPr>
            </w:pPr>
            <w:r>
              <w:rPr>
                <w:rFonts w:ascii="Arial" w:hAnsi="Arial" w:cs="Arial"/>
                <w:sz w:val="18"/>
              </w:rPr>
              <w:t>Note 2</w:t>
            </w:r>
          </w:p>
        </w:tc>
      </w:tr>
      <w:tr w:rsidR="002F464D" w14:paraId="12AE2C4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28FE69" w14:textId="77777777" w:rsidR="002F464D" w:rsidRDefault="00E84C64">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step,1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step,2</w:t>
            </w:r>
          </w:p>
        </w:tc>
        <w:tc>
          <w:tcPr>
            <w:tcW w:w="2052" w:type="dxa"/>
            <w:tcBorders>
              <w:top w:val="single" w:sz="6" w:space="0" w:color="000000"/>
              <w:left w:val="single" w:sz="6" w:space="0" w:color="000000"/>
              <w:bottom w:val="single" w:sz="6" w:space="0" w:color="000000"/>
              <w:right w:val="single" w:sz="6" w:space="0" w:color="000000"/>
            </w:tcBorders>
          </w:tcPr>
          <w:p w14:paraId="04B4C030" w14:textId="77777777" w:rsidR="002F464D" w:rsidRDefault="00E84C64">
            <w:pPr>
              <w:keepNext/>
              <w:keepLines/>
              <w:spacing w:after="0"/>
              <w:jc w:val="center"/>
              <w:rPr>
                <w:rFonts w:ascii="Arial" w:hAnsi="Arial"/>
                <w:sz w:val="18"/>
              </w:rPr>
            </w:pPr>
            <w:r>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tcPr>
          <w:p w14:paraId="253DB433" w14:textId="77777777" w:rsidR="002F464D" w:rsidRDefault="00E84C64">
            <w:pPr>
              <w:keepNext/>
              <w:keepLines/>
              <w:spacing w:after="0"/>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4B36DC4C" w14:textId="77777777" w:rsidR="002F464D" w:rsidRDefault="00E84C64">
            <w:pPr>
              <w:keepNext/>
              <w:keepLines/>
              <w:spacing w:after="0"/>
              <w:jc w:val="center"/>
              <w:rPr>
                <w:rFonts w:ascii="Arial" w:hAnsi="Arial" w:cs="Arial"/>
                <w:sz w:val="18"/>
              </w:rPr>
            </w:pPr>
            <w:r>
              <w:rPr>
                <w:rFonts w:ascii="Arial" w:hAnsi="Arial" w:cs="Arial"/>
                <w:sz w:val="18"/>
              </w:rPr>
              <w:t>Note 2</w:t>
            </w:r>
          </w:p>
        </w:tc>
      </w:tr>
      <w:tr w:rsidR="002F464D" w14:paraId="2D60B6EA"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E62D89" w14:textId="77777777" w:rsidR="002F464D" w:rsidRDefault="00E84C64">
            <w:pPr>
              <w:keepNext/>
              <w:keepLines/>
              <w:spacing w:after="0"/>
              <w:jc w:val="center"/>
              <w:rPr>
                <w:rFonts w:ascii="Arial" w:hAnsi="Arial"/>
                <w:sz w:val="18"/>
              </w:rPr>
            </w:pPr>
            <w:r>
              <w:rPr>
                <w:rFonts w:ascii="Arial" w:hAnsi="Arial"/>
                <w:sz w:val="18"/>
              </w:rPr>
              <w:t>F</w:t>
            </w:r>
            <w:r>
              <w:rPr>
                <w:rFonts w:ascii="Arial" w:hAnsi="Arial"/>
                <w:sz w:val="18"/>
                <w:vertAlign w:val="subscript"/>
              </w:rPr>
              <w:t>step,2</w:t>
            </w:r>
            <w:r>
              <w:rPr>
                <w:rFonts w:ascii="Arial" w:hAnsi="Arial"/>
                <w:sz w:val="18"/>
              </w:rPr>
              <w:t xml:space="preserve">  </w:t>
            </w:r>
            <w:r>
              <w:rPr>
                <w:rFonts w:ascii="Arial" w:hAnsi="Arial" w:cs="Arial"/>
                <w:sz w:val="18"/>
              </w:rPr>
              <w:sym w:font="Symbol" w:char="F0AB"/>
            </w:r>
            <w:r>
              <w:rPr>
                <w:rFonts w:ascii="Arial" w:hAnsi="Arial"/>
                <w:sz w:val="18"/>
              </w:rPr>
              <w:t xml:space="preserve">  F</w:t>
            </w:r>
            <w:r>
              <w:rPr>
                <w:rFonts w:ascii="Arial" w:hAnsi="Arial"/>
                <w:sz w:val="18"/>
                <w:vertAlign w:val="subscript"/>
              </w:rPr>
              <w:t>step,3</w:t>
            </w:r>
            <w:r>
              <w:rPr>
                <w:rFonts w:ascii="Arial" w:hAnsi="Arial"/>
                <w:sz w:val="18"/>
              </w:rPr>
              <w:t xml:space="preserve">  </w:t>
            </w:r>
          </w:p>
        </w:tc>
        <w:tc>
          <w:tcPr>
            <w:tcW w:w="2052" w:type="dxa"/>
            <w:tcBorders>
              <w:top w:val="single" w:sz="6" w:space="0" w:color="000000"/>
              <w:left w:val="single" w:sz="6" w:space="0" w:color="000000"/>
              <w:bottom w:val="single" w:sz="6" w:space="0" w:color="000000"/>
              <w:right w:val="single" w:sz="6" w:space="0" w:color="000000"/>
            </w:tcBorders>
          </w:tcPr>
          <w:p w14:paraId="1F6DB704" w14:textId="77777777" w:rsidR="002F464D" w:rsidRDefault="00E84C64">
            <w:pPr>
              <w:keepNext/>
              <w:keepLines/>
              <w:spacing w:after="0"/>
              <w:jc w:val="center"/>
              <w:rPr>
                <w:rFonts w:ascii="Arial" w:hAnsi="Arial"/>
                <w:sz w:val="18"/>
              </w:rPr>
            </w:pPr>
            <w:r>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tcPr>
          <w:p w14:paraId="4F12CA8D" w14:textId="77777777" w:rsidR="002F464D" w:rsidRDefault="00E84C64">
            <w:pPr>
              <w:keepNext/>
              <w:keepLines/>
              <w:spacing w:after="0"/>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1EF1629C" w14:textId="77777777" w:rsidR="002F464D" w:rsidRDefault="00E84C64">
            <w:pPr>
              <w:keepNext/>
              <w:keepLines/>
              <w:spacing w:after="0"/>
              <w:jc w:val="center"/>
              <w:rPr>
                <w:rFonts w:ascii="Arial" w:hAnsi="Arial" w:cs="Arial"/>
                <w:sz w:val="18"/>
              </w:rPr>
            </w:pPr>
            <w:r>
              <w:rPr>
                <w:rFonts w:ascii="Arial" w:hAnsi="Arial" w:cs="Arial"/>
                <w:sz w:val="18"/>
              </w:rPr>
              <w:t>Note 2</w:t>
            </w:r>
          </w:p>
        </w:tc>
      </w:tr>
      <w:tr w:rsidR="002F464D" w14:paraId="56DE7E05"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2560A58" w14:textId="77777777" w:rsidR="002F464D" w:rsidRDefault="00E84C64">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step,4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step,5</w:t>
            </w:r>
          </w:p>
        </w:tc>
        <w:tc>
          <w:tcPr>
            <w:tcW w:w="2052" w:type="dxa"/>
            <w:tcBorders>
              <w:top w:val="single" w:sz="6" w:space="0" w:color="000000"/>
              <w:left w:val="single" w:sz="6" w:space="0" w:color="000000"/>
              <w:bottom w:val="single" w:sz="6" w:space="0" w:color="000000"/>
              <w:right w:val="single" w:sz="6" w:space="0" w:color="000000"/>
            </w:tcBorders>
          </w:tcPr>
          <w:p w14:paraId="69D7BBEA" w14:textId="77777777" w:rsidR="002F464D" w:rsidRDefault="00E84C64">
            <w:pPr>
              <w:keepNext/>
              <w:keepLines/>
              <w:spacing w:after="0"/>
              <w:jc w:val="center"/>
              <w:rPr>
                <w:rFonts w:ascii="Arial" w:hAnsi="Arial"/>
                <w:sz w:val="18"/>
              </w:rPr>
            </w:pPr>
            <w:r>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tcPr>
          <w:p w14:paraId="1450FA38" w14:textId="77777777" w:rsidR="002F464D" w:rsidRDefault="00E84C64">
            <w:pPr>
              <w:keepNext/>
              <w:keepLines/>
              <w:spacing w:after="0"/>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019BF3A4" w14:textId="77777777" w:rsidR="002F464D" w:rsidRDefault="00E84C64">
            <w:pPr>
              <w:keepNext/>
              <w:keepLines/>
              <w:spacing w:after="0"/>
              <w:jc w:val="center"/>
              <w:rPr>
                <w:rFonts w:ascii="Arial" w:hAnsi="Arial" w:cs="Arial"/>
                <w:sz w:val="18"/>
              </w:rPr>
            </w:pPr>
            <w:r>
              <w:rPr>
                <w:rFonts w:ascii="Arial" w:hAnsi="Arial" w:cs="Arial"/>
                <w:sz w:val="18"/>
              </w:rPr>
              <w:t>Note 2</w:t>
            </w:r>
          </w:p>
        </w:tc>
      </w:tr>
      <w:tr w:rsidR="002F464D" w14:paraId="485EA0E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0955C70" w14:textId="77777777" w:rsidR="002F464D" w:rsidRDefault="00E84C64">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step,5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step,6</w:t>
            </w:r>
          </w:p>
        </w:tc>
        <w:tc>
          <w:tcPr>
            <w:tcW w:w="2052" w:type="dxa"/>
            <w:tcBorders>
              <w:top w:val="single" w:sz="6" w:space="0" w:color="000000"/>
              <w:left w:val="single" w:sz="6" w:space="0" w:color="000000"/>
              <w:bottom w:val="single" w:sz="6" w:space="0" w:color="000000"/>
              <w:right w:val="single" w:sz="6" w:space="0" w:color="000000"/>
            </w:tcBorders>
          </w:tcPr>
          <w:p w14:paraId="6D07F2BA" w14:textId="77777777" w:rsidR="002F464D" w:rsidRDefault="00E84C64">
            <w:pPr>
              <w:keepNext/>
              <w:keepLines/>
              <w:spacing w:after="0"/>
              <w:jc w:val="center"/>
              <w:rPr>
                <w:rFonts w:ascii="Arial" w:hAnsi="Arial"/>
                <w:sz w:val="18"/>
              </w:rPr>
            </w:pPr>
            <w:r>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tcPr>
          <w:p w14:paraId="64F7B2B1" w14:textId="77777777" w:rsidR="002F464D" w:rsidRDefault="00E84C64">
            <w:pPr>
              <w:keepNext/>
              <w:keepLines/>
              <w:spacing w:after="0"/>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0D8F2A83" w14:textId="77777777" w:rsidR="002F464D" w:rsidRDefault="00E84C64">
            <w:pPr>
              <w:keepNext/>
              <w:keepLines/>
              <w:spacing w:after="0"/>
              <w:jc w:val="center"/>
              <w:rPr>
                <w:rFonts w:ascii="Arial" w:hAnsi="Arial" w:cs="Arial"/>
                <w:sz w:val="18"/>
              </w:rPr>
            </w:pPr>
            <w:r>
              <w:rPr>
                <w:rFonts w:ascii="Arial" w:hAnsi="Arial" w:cs="Arial"/>
                <w:sz w:val="18"/>
              </w:rPr>
              <w:t>Note 2</w:t>
            </w:r>
          </w:p>
        </w:tc>
      </w:tr>
      <w:tr w:rsidR="002F464D" w14:paraId="5EC3685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4EC7E7" w14:textId="77777777" w:rsidR="002F464D" w:rsidRDefault="00E84C64">
            <w:pPr>
              <w:keepNext/>
              <w:keepLines/>
              <w:spacing w:after="0"/>
              <w:jc w:val="center"/>
              <w:rPr>
                <w:rFonts w:ascii="Arial" w:hAnsi="Arial"/>
                <w:sz w:val="18"/>
              </w:rPr>
            </w:pPr>
            <w:r>
              <w:rPr>
                <w:rFonts w:ascii="Arial" w:hAnsi="Arial"/>
                <w:sz w:val="18"/>
              </w:rPr>
              <w:t>F</w:t>
            </w:r>
            <w:r>
              <w:rPr>
                <w:rFonts w:ascii="Arial" w:hAnsi="Arial"/>
                <w:sz w:val="18"/>
                <w:vertAlign w:val="subscript"/>
              </w:rPr>
              <w:t>step,6</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passband</w:t>
            </w:r>
          </w:p>
        </w:tc>
        <w:tc>
          <w:tcPr>
            <w:tcW w:w="2052" w:type="dxa"/>
            <w:tcBorders>
              <w:top w:val="single" w:sz="6" w:space="0" w:color="000000"/>
              <w:left w:val="single" w:sz="6" w:space="0" w:color="000000"/>
              <w:bottom w:val="single" w:sz="6" w:space="0" w:color="000000"/>
              <w:right w:val="single" w:sz="6" w:space="0" w:color="000000"/>
            </w:tcBorders>
          </w:tcPr>
          <w:p w14:paraId="7657E5E5" w14:textId="77777777" w:rsidR="002F464D" w:rsidRDefault="00E84C64">
            <w:pPr>
              <w:keepNext/>
              <w:keepLines/>
              <w:spacing w:after="0"/>
              <w:jc w:val="center"/>
              <w:rPr>
                <w:rFonts w:ascii="Arial" w:hAnsi="Arial"/>
                <w:sz w:val="18"/>
              </w:rPr>
            </w:pPr>
            <w:r>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tcPr>
          <w:p w14:paraId="251B817F" w14:textId="77777777" w:rsidR="002F464D" w:rsidRDefault="00E84C64">
            <w:pPr>
              <w:keepNext/>
              <w:keepLines/>
              <w:spacing w:after="0"/>
              <w:jc w:val="center"/>
              <w:rPr>
                <w:rFonts w:ascii="Arial" w:hAnsi="Arial" w:cs="Arial"/>
                <w:sz w:val="18"/>
              </w:rPr>
            </w:pPr>
            <w:r>
              <w:rPr>
                <w:rFonts w:ascii="Arial" w:hAnsi="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2B43AFFE" w14:textId="77777777" w:rsidR="002F464D" w:rsidRDefault="00E84C64">
            <w:pPr>
              <w:keepNext/>
              <w:keepLines/>
              <w:spacing w:after="0"/>
              <w:jc w:val="center"/>
              <w:rPr>
                <w:rFonts w:ascii="Arial" w:hAnsi="Arial" w:cs="Arial"/>
                <w:sz w:val="18"/>
              </w:rPr>
            </w:pPr>
            <w:r>
              <w:rPr>
                <w:rFonts w:ascii="Arial" w:hAnsi="Arial"/>
                <w:sz w:val="18"/>
              </w:rPr>
              <w:t>Note 2, Note 3</w:t>
            </w:r>
          </w:p>
        </w:tc>
      </w:tr>
      <w:tr w:rsidR="002F464D" w14:paraId="3847AFC5" w14:textId="7777777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09875709" w14:textId="77777777" w:rsidR="002F464D" w:rsidRDefault="00E84C64">
            <w:pPr>
              <w:pStyle w:val="TAN"/>
            </w:pPr>
            <w:r>
              <w:t>NOTE 1:</w:t>
            </w:r>
            <w:r>
              <w:tab/>
              <w:t>Bandwidth as in ITU-R SM.329 [</w:t>
            </w:r>
            <w:r>
              <w:rPr>
                <w:rFonts w:hint="eastAsia"/>
                <w:lang w:eastAsia="zh-CN"/>
              </w:rPr>
              <w:t>5</w:t>
            </w:r>
            <w:r>
              <w:t>], s4.1</w:t>
            </w:r>
          </w:p>
          <w:p w14:paraId="28229DEE" w14:textId="77777777" w:rsidR="002F464D" w:rsidRDefault="00E84C64">
            <w:pPr>
              <w:pStyle w:val="TAN"/>
            </w:pPr>
            <w:r>
              <w:t>NOTE 2:</w:t>
            </w:r>
            <w:r>
              <w:tab/>
              <w:t>Limit and bandwidth as in ERC Recommendation 74-01 [9], Annex 2.</w:t>
            </w:r>
          </w:p>
          <w:p w14:paraId="53118D00" w14:textId="77777777" w:rsidR="002F464D" w:rsidRDefault="00E84C64">
            <w:pPr>
              <w:pStyle w:val="TAN"/>
            </w:pPr>
            <w:r>
              <w:t>NOTE 3:</w:t>
            </w:r>
            <w:r>
              <w:tab/>
              <w:t>Upper frequency as in ITU-R SM.329 [</w:t>
            </w:r>
            <w:r>
              <w:rPr>
                <w:rFonts w:hint="eastAsia"/>
                <w:lang w:eastAsia="zh-CN"/>
              </w:rPr>
              <w:t>5</w:t>
            </w:r>
            <w:r>
              <w:t>], s2.5 table 1.</w:t>
            </w:r>
          </w:p>
          <w:p w14:paraId="635B1529" w14:textId="77777777" w:rsidR="002F464D" w:rsidRDefault="00E84C64">
            <w:pPr>
              <w:pStyle w:val="TAN"/>
            </w:pPr>
            <w:r>
              <w:t>NOTE 4:</w:t>
            </w:r>
            <w:r>
              <w:tab/>
              <w:t xml:space="preserve">The step frequencies </w:t>
            </w:r>
            <w:proofErr w:type="spellStart"/>
            <w:proofErr w:type="gramStart"/>
            <w:r>
              <w:t>F</w:t>
            </w:r>
            <w:r>
              <w:rPr>
                <w:vertAlign w:val="subscript"/>
              </w:rPr>
              <w:t>step,X</w:t>
            </w:r>
            <w:proofErr w:type="spellEnd"/>
            <w:proofErr w:type="gramEnd"/>
            <w:r>
              <w:t xml:space="preserve"> are defined in Table 7.5.4.2.2.3-2.</w:t>
            </w:r>
          </w:p>
        </w:tc>
      </w:tr>
    </w:tbl>
    <w:p w14:paraId="312EE54B" w14:textId="77777777" w:rsidR="002F464D" w:rsidRDefault="002F464D"/>
    <w:p w14:paraId="6F1F4815" w14:textId="77777777" w:rsidR="002F464D" w:rsidRDefault="00E84C64">
      <w:pPr>
        <w:pStyle w:val="TH"/>
      </w:pPr>
      <w:r>
        <w:lastRenderedPageBreak/>
        <w:t>Table 7.5.4.2.2.3-2: Step frequencies for defining the Repeater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2F464D" w14:paraId="65592AB8" w14:textId="77777777">
        <w:trPr>
          <w:jc w:val="center"/>
        </w:trPr>
        <w:tc>
          <w:tcPr>
            <w:tcW w:w="1912" w:type="dxa"/>
            <w:tcBorders>
              <w:top w:val="single" w:sz="4" w:space="0" w:color="auto"/>
              <w:left w:val="single" w:sz="4" w:space="0" w:color="auto"/>
              <w:bottom w:val="single" w:sz="4" w:space="0" w:color="auto"/>
              <w:right w:val="single" w:sz="4" w:space="0" w:color="auto"/>
            </w:tcBorders>
          </w:tcPr>
          <w:p w14:paraId="1E1D45AB" w14:textId="77777777" w:rsidR="002F464D" w:rsidRDefault="00E84C64">
            <w:pPr>
              <w:keepNext/>
              <w:keepLines/>
              <w:spacing w:after="0"/>
              <w:jc w:val="center"/>
              <w:rPr>
                <w:rFonts w:ascii="Arial" w:hAnsi="Arial"/>
                <w:b/>
                <w:sz w:val="18"/>
              </w:rPr>
            </w:pPr>
            <w:r>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tcPr>
          <w:p w14:paraId="6406644C" w14:textId="77777777" w:rsidR="002F464D" w:rsidRDefault="00E84C64">
            <w:pPr>
              <w:keepNext/>
              <w:keepLines/>
              <w:spacing w:after="0"/>
              <w:jc w:val="center"/>
              <w:rPr>
                <w:rFonts w:ascii="Arial" w:hAnsi="Arial"/>
                <w:b/>
                <w:sz w:val="18"/>
              </w:rPr>
            </w:pPr>
            <w:r>
              <w:rPr>
                <w:rFonts w:ascii="Arial" w:hAnsi="Arial"/>
                <w:b/>
                <w:sz w:val="18"/>
              </w:rPr>
              <w:t>F</w:t>
            </w:r>
            <w:r>
              <w:rPr>
                <w:rFonts w:ascii="Arial" w:hAnsi="Arial"/>
                <w:b/>
                <w:sz w:val="18"/>
                <w:vertAlign w:val="subscript"/>
              </w:rPr>
              <w:t>step,1</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644293C5" w14:textId="77777777" w:rsidR="002F464D" w:rsidRDefault="00E84C64">
            <w:pPr>
              <w:keepNext/>
              <w:keepLines/>
              <w:spacing w:after="0"/>
              <w:jc w:val="center"/>
              <w:rPr>
                <w:rFonts w:ascii="Arial" w:hAnsi="Arial"/>
                <w:b/>
                <w:sz w:val="18"/>
              </w:rPr>
            </w:pPr>
            <w:r>
              <w:rPr>
                <w:rFonts w:ascii="Arial" w:hAnsi="Arial"/>
                <w:b/>
                <w:sz w:val="18"/>
              </w:rPr>
              <w:t>F</w:t>
            </w:r>
            <w:r>
              <w:rPr>
                <w:rFonts w:ascii="Arial" w:hAnsi="Arial"/>
                <w:b/>
                <w:sz w:val="18"/>
                <w:vertAlign w:val="subscript"/>
              </w:rPr>
              <w:t>step,2</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692BD670" w14:textId="77777777" w:rsidR="002F464D" w:rsidRDefault="00E84C64">
            <w:pPr>
              <w:keepNext/>
              <w:keepLines/>
              <w:spacing w:after="0"/>
              <w:jc w:val="center"/>
              <w:rPr>
                <w:rFonts w:ascii="Arial" w:hAnsi="Arial"/>
                <w:b/>
                <w:sz w:val="18"/>
              </w:rPr>
            </w:pPr>
            <w:r>
              <w:rPr>
                <w:rFonts w:ascii="Arial" w:hAnsi="Arial"/>
                <w:b/>
                <w:sz w:val="18"/>
              </w:rPr>
              <w:t>F</w:t>
            </w:r>
            <w:r>
              <w:rPr>
                <w:rFonts w:ascii="Arial" w:hAnsi="Arial"/>
                <w:b/>
                <w:sz w:val="18"/>
                <w:vertAlign w:val="subscript"/>
              </w:rPr>
              <w:t>step,3</w:t>
            </w:r>
            <w:r>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tcPr>
          <w:p w14:paraId="51CE79C7" w14:textId="77777777" w:rsidR="002F464D" w:rsidRDefault="00E84C64">
            <w:pPr>
              <w:keepNext/>
              <w:keepLines/>
              <w:spacing w:after="0"/>
              <w:jc w:val="center"/>
              <w:rPr>
                <w:rFonts w:ascii="Arial" w:hAnsi="Arial"/>
                <w:b/>
                <w:sz w:val="18"/>
              </w:rPr>
            </w:pPr>
            <w:r>
              <w:rPr>
                <w:rFonts w:ascii="Arial" w:hAnsi="Arial"/>
                <w:b/>
                <w:sz w:val="18"/>
              </w:rPr>
              <w:t>F</w:t>
            </w:r>
            <w:r>
              <w:rPr>
                <w:rFonts w:ascii="Arial" w:hAnsi="Arial"/>
                <w:b/>
                <w:sz w:val="18"/>
                <w:vertAlign w:val="subscript"/>
              </w:rPr>
              <w:t>step,4</w:t>
            </w:r>
            <w:r>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tcPr>
          <w:p w14:paraId="7922A121" w14:textId="77777777" w:rsidR="002F464D" w:rsidRDefault="00E84C64">
            <w:pPr>
              <w:keepNext/>
              <w:keepLines/>
              <w:spacing w:after="0"/>
              <w:jc w:val="center"/>
              <w:rPr>
                <w:rFonts w:ascii="Arial" w:hAnsi="Arial"/>
                <w:b/>
                <w:sz w:val="18"/>
              </w:rPr>
            </w:pPr>
            <w:r>
              <w:rPr>
                <w:rFonts w:ascii="Arial" w:hAnsi="Arial"/>
                <w:b/>
                <w:sz w:val="18"/>
              </w:rPr>
              <w:t>F</w:t>
            </w:r>
            <w:r>
              <w:rPr>
                <w:rFonts w:ascii="Arial" w:hAnsi="Arial"/>
                <w:b/>
                <w:sz w:val="18"/>
                <w:vertAlign w:val="subscript"/>
              </w:rPr>
              <w:t>step,5</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408C6706" w14:textId="77777777" w:rsidR="002F464D" w:rsidRDefault="00E84C64">
            <w:pPr>
              <w:keepNext/>
              <w:keepLines/>
              <w:spacing w:after="0"/>
              <w:jc w:val="center"/>
              <w:rPr>
                <w:rFonts w:ascii="Arial" w:hAnsi="Arial"/>
                <w:b/>
                <w:sz w:val="18"/>
              </w:rPr>
            </w:pPr>
            <w:r>
              <w:rPr>
                <w:rFonts w:ascii="Arial" w:hAnsi="Arial"/>
                <w:b/>
                <w:sz w:val="18"/>
              </w:rPr>
              <w:t>F</w:t>
            </w:r>
            <w:r>
              <w:rPr>
                <w:rFonts w:ascii="Arial" w:hAnsi="Arial"/>
                <w:b/>
                <w:sz w:val="18"/>
                <w:vertAlign w:val="subscript"/>
              </w:rPr>
              <w:t>step,6</w:t>
            </w:r>
            <w:r>
              <w:rPr>
                <w:rFonts w:ascii="Arial" w:hAnsi="Arial"/>
                <w:b/>
                <w:sz w:val="18"/>
              </w:rPr>
              <w:br/>
              <w:t>(GHz)</w:t>
            </w:r>
          </w:p>
        </w:tc>
      </w:tr>
      <w:tr w:rsidR="002F464D" w14:paraId="7241474E" w14:textId="77777777">
        <w:trPr>
          <w:jc w:val="center"/>
        </w:trPr>
        <w:tc>
          <w:tcPr>
            <w:tcW w:w="1912" w:type="dxa"/>
            <w:tcBorders>
              <w:top w:val="single" w:sz="4" w:space="0" w:color="auto"/>
              <w:left w:val="single" w:sz="4" w:space="0" w:color="auto"/>
              <w:bottom w:val="single" w:sz="4" w:space="0" w:color="auto"/>
              <w:right w:val="single" w:sz="4" w:space="0" w:color="auto"/>
            </w:tcBorders>
          </w:tcPr>
          <w:p w14:paraId="28C8B102" w14:textId="77777777" w:rsidR="002F464D" w:rsidRDefault="00E84C64">
            <w:pPr>
              <w:keepNext/>
              <w:keepLines/>
              <w:spacing w:after="0"/>
              <w:jc w:val="center"/>
              <w:rPr>
                <w:rFonts w:ascii="Arial" w:hAnsi="Arial"/>
                <w:sz w:val="18"/>
              </w:rPr>
            </w:pPr>
            <w:r>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tcPr>
          <w:p w14:paraId="363B5D3D" w14:textId="77777777" w:rsidR="002F464D" w:rsidRDefault="00E84C64">
            <w:pPr>
              <w:keepNext/>
              <w:keepLines/>
              <w:spacing w:after="0"/>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1E74B9E4" w14:textId="77777777" w:rsidR="002F464D" w:rsidRDefault="00E84C64">
            <w:pPr>
              <w:keepNext/>
              <w:keepLines/>
              <w:spacing w:after="0"/>
              <w:jc w:val="center"/>
              <w:rPr>
                <w:rFonts w:ascii="Arial" w:hAnsi="Arial"/>
                <w:sz w:val="18"/>
              </w:rPr>
            </w:pPr>
            <w:r>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tcPr>
          <w:p w14:paraId="7F0C134D" w14:textId="77777777" w:rsidR="002F464D" w:rsidRDefault="00E84C64">
            <w:pPr>
              <w:keepNext/>
              <w:keepLines/>
              <w:spacing w:after="0"/>
              <w:jc w:val="center"/>
              <w:rPr>
                <w:rFonts w:ascii="Arial" w:hAnsi="Arial"/>
                <w:sz w:val="18"/>
              </w:rPr>
            </w:pPr>
            <w:r>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tcPr>
          <w:p w14:paraId="0D4D6903" w14:textId="77777777" w:rsidR="002F464D" w:rsidRDefault="00E84C64">
            <w:pPr>
              <w:keepNext/>
              <w:keepLines/>
              <w:spacing w:after="0"/>
              <w:jc w:val="center"/>
              <w:rPr>
                <w:rFonts w:ascii="Arial" w:hAnsi="Arial"/>
                <w:sz w:val="18"/>
              </w:rPr>
            </w:pPr>
            <w:r>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tcPr>
          <w:p w14:paraId="6DC24B43" w14:textId="77777777" w:rsidR="002F464D" w:rsidRDefault="00E84C64">
            <w:pPr>
              <w:keepNext/>
              <w:keepLines/>
              <w:spacing w:after="0"/>
              <w:jc w:val="center"/>
              <w:rPr>
                <w:rFonts w:ascii="Arial" w:hAnsi="Arial"/>
                <w:sz w:val="18"/>
              </w:rPr>
            </w:pPr>
            <w:r>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tcPr>
          <w:p w14:paraId="51CE4BDD" w14:textId="77777777" w:rsidR="002F464D" w:rsidRDefault="00E84C64">
            <w:pPr>
              <w:keepNext/>
              <w:keepLines/>
              <w:spacing w:after="0"/>
              <w:jc w:val="center"/>
              <w:rPr>
                <w:rFonts w:ascii="Arial" w:hAnsi="Arial"/>
                <w:sz w:val="18"/>
              </w:rPr>
            </w:pPr>
            <w:r>
              <w:rPr>
                <w:rFonts w:ascii="Arial" w:hAnsi="Arial"/>
                <w:sz w:val="18"/>
              </w:rPr>
              <w:t>40.5</w:t>
            </w:r>
          </w:p>
        </w:tc>
      </w:tr>
      <w:tr w:rsidR="002F464D" w14:paraId="6B7E82ED" w14:textId="77777777">
        <w:trPr>
          <w:jc w:val="center"/>
        </w:trPr>
        <w:tc>
          <w:tcPr>
            <w:tcW w:w="1912" w:type="dxa"/>
            <w:tcBorders>
              <w:top w:val="single" w:sz="4" w:space="0" w:color="auto"/>
              <w:left w:val="single" w:sz="4" w:space="0" w:color="auto"/>
              <w:bottom w:val="single" w:sz="4" w:space="0" w:color="auto"/>
              <w:right w:val="single" w:sz="4" w:space="0" w:color="auto"/>
            </w:tcBorders>
          </w:tcPr>
          <w:p w14:paraId="4D597C5D" w14:textId="77777777" w:rsidR="002F464D" w:rsidRDefault="00E84C64">
            <w:pPr>
              <w:keepNext/>
              <w:keepLines/>
              <w:spacing w:after="0"/>
              <w:jc w:val="center"/>
              <w:rPr>
                <w:rFonts w:ascii="Arial" w:hAnsi="Arial"/>
                <w:sz w:val="18"/>
              </w:rPr>
            </w:pPr>
            <w:r>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tcPr>
          <w:p w14:paraId="7D04CD87" w14:textId="77777777" w:rsidR="002F464D" w:rsidRDefault="00E84C64">
            <w:pPr>
              <w:keepNext/>
              <w:keepLines/>
              <w:spacing w:after="0"/>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3C4DBAC4" w14:textId="77777777" w:rsidR="002F464D" w:rsidRDefault="00E84C64">
            <w:pPr>
              <w:keepNext/>
              <w:keepLines/>
              <w:spacing w:after="0"/>
              <w:jc w:val="center"/>
              <w:rPr>
                <w:rFonts w:ascii="Arial" w:hAnsi="Arial"/>
                <w:sz w:val="18"/>
              </w:rPr>
            </w:pPr>
            <w:r>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tcPr>
          <w:p w14:paraId="0D02BB76" w14:textId="77777777" w:rsidR="002F464D" w:rsidRDefault="00E84C64">
            <w:pPr>
              <w:keepNext/>
              <w:keepLines/>
              <w:spacing w:after="0"/>
              <w:jc w:val="center"/>
              <w:rPr>
                <w:rFonts w:ascii="Arial" w:hAnsi="Arial"/>
                <w:sz w:val="18"/>
              </w:rPr>
            </w:pPr>
            <w:r>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tcPr>
          <w:p w14:paraId="3CDE5191" w14:textId="77777777" w:rsidR="002F464D" w:rsidRDefault="00E84C64">
            <w:pPr>
              <w:keepNext/>
              <w:keepLines/>
              <w:spacing w:after="0"/>
              <w:jc w:val="center"/>
              <w:rPr>
                <w:rFonts w:ascii="Arial" w:hAnsi="Arial"/>
                <w:sz w:val="18"/>
              </w:rPr>
            </w:pPr>
            <w:r>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tcPr>
          <w:p w14:paraId="37EC0E41" w14:textId="77777777" w:rsidR="002F464D" w:rsidRDefault="00E84C64">
            <w:pPr>
              <w:keepNext/>
              <w:keepLines/>
              <w:spacing w:after="0"/>
              <w:jc w:val="center"/>
              <w:rPr>
                <w:rFonts w:ascii="Arial" w:hAnsi="Arial"/>
                <w:sz w:val="18"/>
              </w:rPr>
            </w:pPr>
            <w:r>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tcPr>
          <w:p w14:paraId="75EBA0A3" w14:textId="77777777" w:rsidR="002F464D" w:rsidRDefault="00E84C64">
            <w:pPr>
              <w:keepNext/>
              <w:keepLines/>
              <w:spacing w:after="0"/>
              <w:jc w:val="center"/>
              <w:rPr>
                <w:rFonts w:ascii="Arial" w:hAnsi="Arial"/>
                <w:sz w:val="18"/>
              </w:rPr>
            </w:pPr>
            <w:r>
              <w:rPr>
                <w:rFonts w:ascii="Arial" w:hAnsi="Arial"/>
                <w:sz w:val="18"/>
              </w:rPr>
              <w:t>59.5</w:t>
            </w:r>
          </w:p>
        </w:tc>
      </w:tr>
      <w:tr w:rsidR="002F464D" w14:paraId="01E00425" w14:textId="77777777">
        <w:trPr>
          <w:jc w:val="center"/>
        </w:trPr>
        <w:tc>
          <w:tcPr>
            <w:tcW w:w="8560" w:type="dxa"/>
            <w:gridSpan w:val="7"/>
            <w:tcBorders>
              <w:top w:val="single" w:sz="4" w:space="0" w:color="auto"/>
              <w:left w:val="single" w:sz="4" w:space="0" w:color="auto"/>
              <w:bottom w:val="single" w:sz="4" w:space="0" w:color="auto"/>
              <w:right w:val="single" w:sz="4" w:space="0" w:color="auto"/>
            </w:tcBorders>
          </w:tcPr>
          <w:p w14:paraId="6F71A5B9" w14:textId="77777777" w:rsidR="002F464D" w:rsidRDefault="00E84C64">
            <w:pPr>
              <w:pStyle w:val="TAN"/>
            </w:pPr>
            <w:r>
              <w:t>NOTE 1:</w:t>
            </w:r>
            <w:r>
              <w:tab/>
            </w:r>
            <w:proofErr w:type="spellStart"/>
            <w:proofErr w:type="gramStart"/>
            <w:r>
              <w:t>F</w:t>
            </w:r>
            <w:r>
              <w:rPr>
                <w:vertAlign w:val="subscript"/>
              </w:rPr>
              <w:t>step,</w:t>
            </w:r>
            <w:r>
              <w:rPr>
                <w:vertAlign w:val="subscript"/>
                <w:lang w:eastAsia="zh-CN"/>
              </w:rPr>
              <w:t>X</w:t>
            </w:r>
            <w:proofErr w:type="spellEnd"/>
            <w:proofErr w:type="gramEnd"/>
            <w:r>
              <w:rPr>
                <w:lang w:eastAsia="zh-CN"/>
              </w:rPr>
              <w:t xml:space="preserve"> are based on </w:t>
            </w:r>
            <w:r>
              <w:t xml:space="preserve">ERC Recommendation 74-01 </w:t>
            </w:r>
            <w:r>
              <w:rPr>
                <w:lang w:eastAsia="zh-CN"/>
              </w:rPr>
              <w:t>[9]</w:t>
            </w:r>
            <w:r>
              <w:t>, Annex 2</w:t>
            </w:r>
            <w:r>
              <w:rPr>
                <w:lang w:eastAsia="zh-CN"/>
              </w:rPr>
              <w:t>.</w:t>
            </w:r>
          </w:p>
          <w:p w14:paraId="75EF8C23" w14:textId="77777777" w:rsidR="002F464D" w:rsidRDefault="00E84C64">
            <w:pPr>
              <w:pStyle w:val="TAN"/>
            </w:pPr>
            <w:r>
              <w:t>NOTE 2:</w:t>
            </w:r>
            <w:r>
              <w:tab/>
              <w:t>F</w:t>
            </w:r>
            <w:r>
              <w:rPr>
                <w:vertAlign w:val="subscript"/>
              </w:rPr>
              <w:t>step,3</w:t>
            </w:r>
            <w:r>
              <w:t xml:space="preserve"> and F</w:t>
            </w:r>
            <w:r>
              <w:rPr>
                <w:vertAlign w:val="subscript"/>
              </w:rPr>
              <w:t>step,4</w:t>
            </w:r>
            <w:r>
              <w:t xml:space="preserve"> are aligned with the values for </w:t>
            </w:r>
            <w:proofErr w:type="spellStart"/>
            <w:r>
              <w:t>Δf</w:t>
            </w:r>
            <w:r>
              <w:rPr>
                <w:vertAlign w:val="subscript"/>
              </w:rPr>
              <w:t>OBUE</w:t>
            </w:r>
            <w:proofErr w:type="spellEnd"/>
            <w:r>
              <w:t xml:space="preserve"> in Table 7.5.1-1.</w:t>
            </w:r>
          </w:p>
        </w:tc>
      </w:tr>
    </w:tbl>
    <w:p w14:paraId="0A0BA270" w14:textId="77777777" w:rsidR="002F464D" w:rsidRDefault="002F464D">
      <w:bookmarkStart w:id="775" w:name="_Toc45893682"/>
      <w:bookmarkStart w:id="776" w:name="_Toc44712370"/>
      <w:bookmarkStart w:id="777" w:name="_Toc37267765"/>
      <w:bookmarkStart w:id="778" w:name="_Toc37260377"/>
      <w:bookmarkStart w:id="779" w:name="_Toc36817455"/>
      <w:bookmarkStart w:id="780" w:name="_Toc29811903"/>
      <w:bookmarkStart w:id="781" w:name="_Toc21127694"/>
      <w:bookmarkStart w:id="782" w:name="_Toc57820382"/>
      <w:bookmarkStart w:id="783" w:name="_Toc53185520"/>
      <w:bookmarkStart w:id="784" w:name="_Toc53185896"/>
      <w:bookmarkStart w:id="785" w:name="_Toc57821309"/>
      <w:bookmarkStart w:id="786" w:name="_Toc82450195"/>
      <w:bookmarkStart w:id="787" w:name="_Toc61183979"/>
      <w:bookmarkStart w:id="788" w:name="_Toc74583400"/>
      <w:bookmarkStart w:id="789" w:name="_Toc66386497"/>
      <w:bookmarkStart w:id="790" w:name="_Toc61183585"/>
      <w:bookmarkStart w:id="791" w:name="_Toc61184371"/>
      <w:bookmarkStart w:id="792" w:name="_Toc61184763"/>
      <w:bookmarkStart w:id="793" w:name="_Toc61185153"/>
      <w:bookmarkStart w:id="794" w:name="_Toc76542213"/>
      <w:bookmarkStart w:id="795" w:name="_Toc82450843"/>
    </w:p>
    <w:p w14:paraId="7B634F7E" w14:textId="77777777" w:rsidR="002F464D" w:rsidRDefault="00E84C64">
      <w:pPr>
        <w:pStyle w:val="Heading5"/>
      </w:pPr>
      <w:bookmarkStart w:id="796" w:name="_Toc114252957"/>
      <w:bookmarkStart w:id="797" w:name="_Toc123046085"/>
      <w:bookmarkStart w:id="798" w:name="_Toc124157626"/>
      <w:bookmarkStart w:id="799" w:name="_Toc106094181"/>
      <w:bookmarkStart w:id="800" w:name="_Toc124259018"/>
      <w:bookmarkStart w:id="801" w:name="_Toc130585919"/>
      <w:bookmarkStart w:id="802" w:name="_Toc124259162"/>
      <w:bookmarkStart w:id="803" w:name="_Toc138883905"/>
      <w:bookmarkStart w:id="804" w:name="_Toc137462096"/>
      <w:bookmarkStart w:id="805" w:name="_Toc130586930"/>
      <w:bookmarkStart w:id="806" w:name="_Toc138884049"/>
      <w:bookmarkStart w:id="807" w:name="_Toc145426947"/>
      <w:r>
        <w:t>7.5.4.2.3</w:t>
      </w:r>
      <w:r>
        <w:tab/>
        <w:t>Additional OTA transmitter spurious emissions requirements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2BED9D6F" w14:textId="77777777" w:rsidR="002F464D" w:rsidRDefault="00E84C64">
      <w:pPr>
        <w:rPr>
          <w:rFonts w:eastAsia="SimSun"/>
        </w:rPr>
      </w:pPr>
      <w: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r>
        <w:rPr>
          <w:rFonts w:eastAsia="SimSun"/>
        </w:rPr>
        <w:t>An overview of regional requirements in the present document is given in clause 4.4.</w:t>
      </w:r>
    </w:p>
    <w:p w14:paraId="55BD8204" w14:textId="77777777" w:rsidR="002F464D" w:rsidRDefault="002F464D"/>
    <w:p w14:paraId="6231B35C" w14:textId="77777777" w:rsidR="002F464D" w:rsidRDefault="00E84C64">
      <w:pPr>
        <w:pStyle w:val="H6"/>
      </w:pPr>
      <w:bookmarkStart w:id="808" w:name="_Toc53185521"/>
      <w:bookmarkStart w:id="809" w:name="_Toc61184764"/>
      <w:bookmarkStart w:id="810" w:name="_Toc44712371"/>
      <w:bookmarkStart w:id="811" w:name="_Toc61185154"/>
      <w:bookmarkStart w:id="812" w:name="_Toc66386498"/>
      <w:bookmarkStart w:id="813" w:name="_Toc74583401"/>
      <w:bookmarkStart w:id="814" w:name="_Toc57821310"/>
      <w:bookmarkStart w:id="815" w:name="_Toc61184372"/>
      <w:bookmarkStart w:id="816" w:name="_Toc45893683"/>
      <w:bookmarkStart w:id="817" w:name="_Toc53185897"/>
      <w:bookmarkStart w:id="818" w:name="_Toc57820383"/>
      <w:bookmarkStart w:id="819" w:name="_Toc61183586"/>
      <w:bookmarkStart w:id="820" w:name="_Toc61183980"/>
      <w:bookmarkStart w:id="821" w:name="_Toc76542214"/>
      <w:bookmarkStart w:id="822" w:name="_Toc82450196"/>
      <w:bookmarkStart w:id="823" w:name="_Toc82450844"/>
      <w:r>
        <w:t>7.5.4.2.3.1</w:t>
      </w:r>
      <w:r>
        <w:tab/>
        <w:t>Limits for protection of Earth Exploration Satellite Service</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27BABD72" w14:textId="77777777" w:rsidR="002F464D" w:rsidRDefault="00E84C64">
      <w:r>
        <w:t>For repeater operating in the frequency range 24.25 – 27.5 GHz, the power of any spurious emissions shall not exceed the limits in Table 7.5.4.2.3.1-1 and Table 7.5.4.2.3.1-2.</w:t>
      </w:r>
    </w:p>
    <w:p w14:paraId="42027CE8" w14:textId="77777777" w:rsidR="002F464D" w:rsidRDefault="00E84C64">
      <w:pPr>
        <w:pStyle w:val="TH"/>
      </w:pPr>
      <w:bookmarkStart w:id="824" w:name="_Hlk41916699"/>
      <w: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2F464D" w14:paraId="24F3407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47E967C" w14:textId="77777777" w:rsidR="002F464D" w:rsidRDefault="00E84C64">
            <w:pPr>
              <w:keepNext/>
              <w:keepLines/>
              <w:spacing w:after="0"/>
              <w:jc w:val="center"/>
              <w:rPr>
                <w:rFonts w:ascii="Arial" w:hAnsi="Arial"/>
                <w:b/>
                <w:sz w:val="18"/>
              </w:rPr>
            </w:pPr>
            <w:r>
              <w:rPr>
                <w:rFonts w:ascii="Arial" w:hAnsi="Arial"/>
                <w:b/>
                <w:sz w:val="18"/>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tcPr>
          <w:p w14:paraId="37601AD1" w14:textId="77777777" w:rsidR="002F464D" w:rsidRDefault="00E84C64">
            <w:pPr>
              <w:keepNext/>
              <w:keepLines/>
              <w:spacing w:after="0"/>
              <w:jc w:val="center"/>
              <w:rPr>
                <w:rFonts w:ascii="Arial" w:hAnsi="Arial"/>
                <w:b/>
                <w:sz w:val="18"/>
              </w:rPr>
            </w:pPr>
            <w:r>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tcPr>
          <w:p w14:paraId="7CF1A2DB" w14:textId="77777777" w:rsidR="002F464D" w:rsidRDefault="00E84C64">
            <w:pPr>
              <w:keepNext/>
              <w:keepLines/>
              <w:spacing w:after="0"/>
              <w:jc w:val="center"/>
              <w:rPr>
                <w:rFonts w:ascii="Arial" w:hAnsi="Arial"/>
                <w:b/>
                <w:i/>
                <w:sz w:val="18"/>
              </w:rPr>
            </w:pPr>
            <w:r>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5D01B114" w14:textId="77777777" w:rsidR="002F464D" w:rsidRDefault="00E84C64">
            <w:pPr>
              <w:keepNext/>
              <w:keepLines/>
              <w:spacing w:after="0"/>
              <w:jc w:val="center"/>
              <w:rPr>
                <w:rFonts w:ascii="Arial" w:hAnsi="Arial"/>
                <w:b/>
                <w:sz w:val="18"/>
              </w:rPr>
            </w:pPr>
            <w:r>
              <w:rPr>
                <w:rFonts w:ascii="Arial" w:hAnsi="Arial"/>
                <w:b/>
                <w:sz w:val="18"/>
              </w:rPr>
              <w:t>Note</w:t>
            </w:r>
          </w:p>
        </w:tc>
      </w:tr>
      <w:tr w:rsidR="002F464D" w14:paraId="70680F11"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FD7DF6" w14:textId="77777777" w:rsidR="002F464D" w:rsidRDefault="00E84C64">
            <w:pPr>
              <w:keepNext/>
              <w:keepLines/>
              <w:spacing w:after="0"/>
              <w:jc w:val="center"/>
              <w:rPr>
                <w:rFonts w:ascii="Arial" w:hAnsi="Arial"/>
                <w:sz w:val="18"/>
              </w:rPr>
            </w:pPr>
            <w:r>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tcPr>
          <w:p w14:paraId="71D60095" w14:textId="77777777" w:rsidR="002F464D" w:rsidRDefault="00E84C64">
            <w:pPr>
              <w:keepNext/>
              <w:keepLines/>
              <w:spacing w:after="0"/>
              <w:jc w:val="center"/>
              <w:rPr>
                <w:rFonts w:ascii="Arial" w:hAnsi="Arial"/>
                <w:sz w:val="18"/>
              </w:rPr>
            </w:pPr>
            <w:r>
              <w:rPr>
                <w:rFonts w:ascii="Arial" w:hAnsi="Arial" w:cs="Arial"/>
                <w:sz w:val="18"/>
              </w:rPr>
              <w:t xml:space="preserve">-3 dBm </w:t>
            </w:r>
          </w:p>
        </w:tc>
        <w:tc>
          <w:tcPr>
            <w:tcW w:w="1440" w:type="dxa"/>
            <w:tcBorders>
              <w:top w:val="single" w:sz="6" w:space="0" w:color="000000"/>
              <w:left w:val="single" w:sz="6" w:space="0" w:color="000000"/>
              <w:bottom w:val="single" w:sz="6" w:space="0" w:color="000000"/>
              <w:right w:val="single" w:sz="6" w:space="0" w:color="000000"/>
            </w:tcBorders>
          </w:tcPr>
          <w:p w14:paraId="39E15981" w14:textId="77777777" w:rsidR="002F464D" w:rsidRDefault="00E84C64">
            <w:pPr>
              <w:keepNext/>
              <w:keepLines/>
              <w:spacing w:after="0"/>
              <w:jc w:val="center"/>
              <w:rPr>
                <w:rFonts w:ascii="Arial" w:hAnsi="Arial" w:cs="Arial"/>
                <w:sz w:val="18"/>
              </w:rPr>
            </w:pPr>
            <w:r>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tcPr>
          <w:p w14:paraId="153369A1" w14:textId="77777777" w:rsidR="002F464D" w:rsidRDefault="00E84C64">
            <w:pPr>
              <w:keepNext/>
              <w:keepLines/>
              <w:spacing w:after="0"/>
              <w:jc w:val="center"/>
              <w:rPr>
                <w:rFonts w:ascii="Arial" w:hAnsi="Arial" w:cs="Arial"/>
                <w:sz w:val="18"/>
              </w:rPr>
            </w:pPr>
            <w:r>
              <w:rPr>
                <w:rFonts w:ascii="Arial" w:hAnsi="Arial" w:cs="Arial"/>
                <w:sz w:val="18"/>
              </w:rPr>
              <w:t>Note 1</w:t>
            </w:r>
          </w:p>
        </w:tc>
      </w:tr>
      <w:tr w:rsidR="002F464D" w14:paraId="28784ABE"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316E740" w14:textId="77777777" w:rsidR="002F464D" w:rsidRDefault="00E84C64">
            <w:pPr>
              <w:keepNext/>
              <w:keepLines/>
              <w:spacing w:after="0"/>
              <w:jc w:val="center"/>
              <w:rPr>
                <w:rFonts w:ascii="Arial" w:hAnsi="Arial"/>
                <w:sz w:val="18"/>
              </w:rPr>
            </w:pPr>
            <w:r>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tcPr>
          <w:p w14:paraId="00B267A2" w14:textId="77777777" w:rsidR="002F464D" w:rsidRDefault="00E84C64">
            <w:pPr>
              <w:keepNext/>
              <w:keepLines/>
              <w:spacing w:after="0"/>
              <w:jc w:val="center"/>
              <w:rPr>
                <w:rFonts w:ascii="Arial" w:hAnsi="Arial"/>
                <w:sz w:val="18"/>
              </w:rPr>
            </w:pPr>
            <w:r>
              <w:rPr>
                <w:rFonts w:ascii="Arial" w:hAnsi="Arial" w:cs="Arial"/>
                <w:sz w:val="18"/>
              </w:rPr>
              <w:t>-9 dBm</w:t>
            </w:r>
          </w:p>
        </w:tc>
        <w:tc>
          <w:tcPr>
            <w:tcW w:w="1440" w:type="dxa"/>
            <w:tcBorders>
              <w:top w:val="single" w:sz="6" w:space="0" w:color="000000"/>
              <w:left w:val="single" w:sz="6" w:space="0" w:color="000000"/>
              <w:bottom w:val="single" w:sz="6" w:space="0" w:color="000000"/>
              <w:right w:val="single" w:sz="6" w:space="0" w:color="000000"/>
            </w:tcBorders>
          </w:tcPr>
          <w:p w14:paraId="573E5C1C" w14:textId="77777777" w:rsidR="002F464D" w:rsidRDefault="00E84C64">
            <w:pPr>
              <w:keepNext/>
              <w:keepLines/>
              <w:spacing w:after="0"/>
              <w:jc w:val="center"/>
              <w:rPr>
                <w:rFonts w:ascii="Arial" w:hAnsi="Arial" w:cs="Arial"/>
                <w:sz w:val="18"/>
              </w:rPr>
            </w:pPr>
            <w:r>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tcPr>
          <w:p w14:paraId="0E608919" w14:textId="77777777" w:rsidR="002F464D" w:rsidRDefault="00E84C64">
            <w:pPr>
              <w:keepNext/>
              <w:keepLines/>
              <w:spacing w:after="0"/>
              <w:jc w:val="center"/>
              <w:rPr>
                <w:rFonts w:ascii="Arial" w:hAnsi="Arial" w:cs="Arial"/>
                <w:sz w:val="18"/>
              </w:rPr>
            </w:pPr>
            <w:r>
              <w:rPr>
                <w:rFonts w:ascii="Arial" w:hAnsi="Arial" w:cs="Arial"/>
                <w:sz w:val="18"/>
              </w:rPr>
              <w:t>Note 2</w:t>
            </w:r>
          </w:p>
        </w:tc>
      </w:tr>
      <w:tr w:rsidR="002F464D" w14:paraId="571B3D4D" w14:textId="7777777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29D81984" w14:textId="77777777" w:rsidR="002F464D" w:rsidRDefault="00E84C64">
            <w:pPr>
              <w:keepNext/>
              <w:keepLines/>
              <w:spacing w:after="0"/>
              <w:ind w:left="851" w:hanging="851"/>
              <w:rPr>
                <w:rFonts w:ascii="Arial" w:hAnsi="Arial"/>
                <w:color w:val="FFFFFF"/>
                <w:sz w:val="18"/>
                <w:lang w:val="en-US"/>
              </w:rPr>
            </w:pPr>
            <w:r>
              <w:rPr>
                <w:rFonts w:ascii="Arial" w:hAnsi="Arial"/>
                <w:sz w:val="18"/>
                <w:lang w:val="en-US"/>
              </w:rPr>
              <w:t>NOTE 1:</w:t>
            </w:r>
            <w:r>
              <w:rPr>
                <w:rFonts w:ascii="Arial" w:hAnsi="Arial"/>
                <w:sz w:val="18"/>
                <w:lang w:val="en-US"/>
              </w:rPr>
              <w:tab/>
              <w:t>This limit applies to Repeater brought into use on or before 1 September 2027.</w:t>
            </w:r>
          </w:p>
          <w:p w14:paraId="6257A329" w14:textId="77777777" w:rsidR="002F464D" w:rsidRDefault="00E84C64">
            <w:pPr>
              <w:keepNext/>
              <w:keepLines/>
              <w:spacing w:after="0"/>
              <w:ind w:left="851" w:hanging="851"/>
              <w:rPr>
                <w:rFonts w:ascii="Arial" w:hAnsi="Arial" w:cs="Arial"/>
                <w:sz w:val="18"/>
              </w:rPr>
            </w:pPr>
            <w:r>
              <w:rPr>
                <w:rFonts w:ascii="Arial" w:hAnsi="Arial"/>
                <w:sz w:val="18"/>
                <w:lang w:val="en-US"/>
              </w:rPr>
              <w:t>NOTE 2:</w:t>
            </w:r>
            <w:r>
              <w:rPr>
                <w:rFonts w:ascii="Arial" w:hAnsi="Arial"/>
                <w:sz w:val="18"/>
                <w:lang w:val="en-US"/>
              </w:rPr>
              <w:tab/>
            </w:r>
            <w:r>
              <w:rPr>
                <w:rFonts w:ascii="Arial" w:hAnsi="Arial"/>
                <w:sz w:val="18"/>
                <w:lang w:eastAsia="zh-CN"/>
              </w:rPr>
              <w:t>This limit applies to Repeater brought into use after 1 September 2027.</w:t>
            </w:r>
          </w:p>
        </w:tc>
        <w:bookmarkEnd w:id="824"/>
      </w:tr>
    </w:tbl>
    <w:p w14:paraId="4B0B91E8" w14:textId="77777777" w:rsidR="002F464D" w:rsidRDefault="002F464D"/>
    <w:p w14:paraId="15E95071" w14:textId="77777777" w:rsidR="002F464D" w:rsidRDefault="00E84C64">
      <w:pPr>
        <w:pStyle w:val="TH"/>
      </w:pPr>
      <w:r>
        <w:t>Table 7.5.4.2.3.1-2: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2F464D" w14:paraId="12FFD73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BFCCC1" w14:textId="77777777" w:rsidR="002F464D" w:rsidRDefault="00E84C64">
            <w:pPr>
              <w:keepNext/>
              <w:keepLines/>
              <w:spacing w:after="0"/>
              <w:jc w:val="center"/>
              <w:rPr>
                <w:rFonts w:ascii="Arial" w:hAnsi="Arial"/>
                <w:b/>
                <w:sz w:val="18"/>
              </w:rPr>
            </w:pPr>
            <w:r>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031EC974" w14:textId="77777777" w:rsidR="002F464D" w:rsidRDefault="00E84C64">
            <w:pPr>
              <w:keepNext/>
              <w:keepLines/>
              <w:spacing w:after="0"/>
              <w:jc w:val="center"/>
              <w:rPr>
                <w:rFonts w:ascii="Arial" w:hAnsi="Arial"/>
                <w:b/>
                <w:sz w:val="18"/>
              </w:rPr>
            </w:pPr>
            <w:r>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tcPr>
          <w:p w14:paraId="4F23299A" w14:textId="77777777" w:rsidR="002F464D" w:rsidRDefault="00E84C64">
            <w:pPr>
              <w:keepNext/>
              <w:keepLines/>
              <w:spacing w:after="0"/>
              <w:jc w:val="center"/>
              <w:rPr>
                <w:rFonts w:ascii="Arial" w:hAnsi="Arial"/>
                <w:b/>
                <w:i/>
                <w:sz w:val="18"/>
              </w:rPr>
            </w:pPr>
            <w:r>
              <w:rPr>
                <w:rFonts w:ascii="Arial" w:hAnsi="Arial"/>
                <w:b/>
                <w:i/>
                <w:sz w:val="18"/>
              </w:rPr>
              <w:t>Measurement Bandwidth</w:t>
            </w:r>
          </w:p>
        </w:tc>
      </w:tr>
      <w:tr w:rsidR="002F464D" w14:paraId="2236F4B0"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BEFEA10" w14:textId="77777777" w:rsidR="002F464D" w:rsidRDefault="00E84C64">
            <w:pPr>
              <w:keepNext/>
              <w:keepLines/>
              <w:spacing w:after="0"/>
              <w:jc w:val="center"/>
              <w:rPr>
                <w:rFonts w:ascii="Arial" w:hAnsi="Arial"/>
                <w:sz w:val="18"/>
              </w:rPr>
            </w:pPr>
            <w:r>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tcPr>
          <w:p w14:paraId="3DF35189" w14:textId="77777777" w:rsidR="002F464D" w:rsidRDefault="00E84C64">
            <w:pPr>
              <w:keepNext/>
              <w:keepLines/>
              <w:spacing w:after="0"/>
              <w:jc w:val="center"/>
              <w:rPr>
                <w:rFonts w:ascii="Arial" w:hAnsi="Arial"/>
                <w:sz w:val="18"/>
              </w:rPr>
            </w:pPr>
            <w:r>
              <w:rPr>
                <w:rFonts w:ascii="Arial" w:hAnsi="Arial" w:cs="Arial"/>
                <w:sz w:val="18"/>
              </w:rPr>
              <w:t>1 dBm</w:t>
            </w:r>
          </w:p>
        </w:tc>
        <w:tc>
          <w:tcPr>
            <w:tcW w:w="2274" w:type="dxa"/>
            <w:tcBorders>
              <w:top w:val="single" w:sz="6" w:space="0" w:color="000000"/>
              <w:left w:val="single" w:sz="6" w:space="0" w:color="000000"/>
              <w:bottom w:val="single" w:sz="6" w:space="0" w:color="000000"/>
              <w:right w:val="single" w:sz="6" w:space="0" w:color="000000"/>
            </w:tcBorders>
          </w:tcPr>
          <w:p w14:paraId="3A8BDA00" w14:textId="77777777" w:rsidR="002F464D" w:rsidRDefault="00E84C64">
            <w:pPr>
              <w:keepNext/>
              <w:keepLines/>
              <w:spacing w:after="0"/>
              <w:jc w:val="center"/>
              <w:rPr>
                <w:rFonts w:ascii="Arial" w:hAnsi="Arial" w:cs="Arial"/>
                <w:sz w:val="18"/>
              </w:rPr>
            </w:pPr>
            <w:r>
              <w:rPr>
                <w:rFonts w:ascii="Arial" w:hAnsi="Arial" w:cs="Arial"/>
                <w:sz w:val="18"/>
              </w:rPr>
              <w:t>200 MHz</w:t>
            </w:r>
          </w:p>
        </w:tc>
      </w:tr>
    </w:tbl>
    <w:p w14:paraId="3155D0BD" w14:textId="77777777" w:rsidR="002F464D" w:rsidRDefault="002F464D">
      <w:pPr>
        <w:pStyle w:val="Heading4"/>
        <w:rPr>
          <w:ins w:id="825" w:author="Michal Szydelko, Huawei" w:date="2023-11-03T13:54:00Z"/>
        </w:rPr>
      </w:pPr>
      <w:bookmarkStart w:id="826" w:name="_Toc31071"/>
      <w:bookmarkStart w:id="827" w:name="_Toc3656"/>
    </w:p>
    <w:p w14:paraId="4435C378" w14:textId="77777777" w:rsidR="002F464D" w:rsidRDefault="00E84C64">
      <w:pPr>
        <w:pStyle w:val="Heading4"/>
        <w:rPr>
          <w:ins w:id="828" w:author="Michal Szydelko, Huawei" w:date="2023-11-03T13:54:00Z"/>
        </w:rPr>
      </w:pPr>
      <w:ins w:id="829" w:author="Michal Szydelko, Huawei" w:date="2023-11-03T13:54:00Z">
        <w:r>
          <w:t>7.5.4.</w:t>
        </w:r>
        <w:r>
          <w:rPr>
            <w:rFonts w:eastAsia="SimSun" w:hint="eastAsia"/>
            <w:lang w:val="en-US" w:eastAsia="zh-CN"/>
          </w:rPr>
          <w:t>3</w:t>
        </w:r>
        <w:r>
          <w:tab/>
          <w:t xml:space="preserve">Minimum requirement for </w:t>
        </w:r>
        <w:r>
          <w:rPr>
            <w:rFonts w:eastAsia="SimSun" w:hint="eastAsia"/>
            <w:i/>
            <w:lang w:val="en-US" w:eastAsia="zh-CN"/>
          </w:rPr>
          <w:t>NCR</w:t>
        </w:r>
        <w:bookmarkEnd w:id="826"/>
        <w:bookmarkEnd w:id="827"/>
      </w:ins>
    </w:p>
    <w:p w14:paraId="5D98A025" w14:textId="77777777" w:rsidR="002F464D" w:rsidRDefault="00E84C64">
      <w:pPr>
        <w:pStyle w:val="Heading5"/>
        <w:ind w:left="1417" w:hanging="1417"/>
        <w:rPr>
          <w:ins w:id="830" w:author="Michal Szydelko, Huawei" w:date="2023-11-03T13:54:00Z"/>
        </w:rPr>
      </w:pPr>
      <w:bookmarkStart w:id="831" w:name="_Toc28853"/>
      <w:bookmarkStart w:id="832" w:name="_Toc21933"/>
      <w:ins w:id="833" w:author="Michal Szydelko, Huawei" w:date="2023-11-03T13:54:00Z">
        <w:r>
          <w:t>7.5.4.</w:t>
        </w:r>
        <w:r>
          <w:rPr>
            <w:lang w:val="en-US" w:eastAsia="zh-CN"/>
          </w:rPr>
          <w:t>3.1</w:t>
        </w:r>
        <w:r>
          <w:tab/>
          <w:t xml:space="preserve">Minimum requirement for </w:t>
        </w:r>
        <w:r>
          <w:rPr>
            <w:lang w:val="en-US" w:eastAsia="zh-CN"/>
          </w:rPr>
          <w:t>NCR-</w:t>
        </w:r>
        <w:proofErr w:type="spellStart"/>
        <w:r>
          <w:rPr>
            <w:lang w:val="en-US" w:eastAsia="zh-CN"/>
          </w:rPr>
          <w:t>Fwd</w:t>
        </w:r>
        <w:bookmarkEnd w:id="831"/>
        <w:bookmarkEnd w:id="832"/>
        <w:proofErr w:type="spellEnd"/>
      </w:ins>
    </w:p>
    <w:p w14:paraId="43448535" w14:textId="77777777" w:rsidR="002F464D" w:rsidRDefault="00E84C64">
      <w:pPr>
        <w:pStyle w:val="Heading5"/>
        <w:ind w:left="1417" w:hanging="1417"/>
        <w:rPr>
          <w:ins w:id="834" w:author="ZTE,Fei Xue" w:date="2023-11-17T14:55:00Z"/>
          <w:rStyle w:val="CommentReference"/>
          <w:rFonts w:ascii="Times New Roman" w:hAnsi="Times New Roman"/>
        </w:rPr>
      </w:pPr>
      <w:ins w:id="835" w:author="Michal Szydelko, Huawei" w:date="2023-11-03T13:54:00Z">
        <w:r>
          <w:t>7.5.4.</w:t>
        </w:r>
        <w:r>
          <w:rPr>
            <w:lang w:val="en-US" w:eastAsia="zh-CN"/>
          </w:rPr>
          <w:t>3.2</w:t>
        </w:r>
        <w:r>
          <w:tab/>
          <w:t xml:space="preserve">Minimum requirement for </w:t>
        </w:r>
        <w:r>
          <w:rPr>
            <w:lang w:val="en-US" w:eastAsia="zh-CN"/>
          </w:rPr>
          <w:t>NCR-MT</w:t>
        </w:r>
      </w:ins>
    </w:p>
    <w:p w14:paraId="65AFC5CD" w14:textId="77777777" w:rsidR="002F464D" w:rsidRDefault="00E84C64" w:rsidP="00863909">
      <w:pPr>
        <w:pStyle w:val="Heading6"/>
        <w:rPr>
          <w:ins w:id="836" w:author="Michal Szydelko" w:date="2023-11-15T15:14:00Z"/>
          <w:lang w:val="en-US" w:eastAsia="zh-CN"/>
        </w:rPr>
      </w:pPr>
      <w:ins w:id="837" w:author="ZTE,Fei Xue" w:date="2023-11-17T14:55:00Z">
        <w:r>
          <w:t>7.5.4.</w:t>
        </w:r>
        <w:r>
          <w:rPr>
            <w:lang w:val="en-US" w:eastAsia="zh-CN"/>
          </w:rPr>
          <w:t>3.2</w:t>
        </w:r>
        <w:r>
          <w:rPr>
            <w:rFonts w:hint="eastAsia"/>
            <w:lang w:val="en-US" w:eastAsia="zh-CN"/>
          </w:rPr>
          <w:t>.1</w:t>
        </w:r>
        <w:r>
          <w:tab/>
          <w:t xml:space="preserve">Minimum requirement for </w:t>
        </w:r>
        <w:r>
          <w:rPr>
            <w:lang w:val="en-US" w:eastAsia="zh-CN"/>
          </w:rPr>
          <w:t>NCR-MT</w:t>
        </w:r>
        <w:r>
          <w:rPr>
            <w:rFonts w:hint="eastAsia"/>
            <w:lang w:val="en-US" w:eastAsia="zh-CN"/>
          </w:rPr>
          <w:t xml:space="preserve"> Type 2-O</w:t>
        </w:r>
      </w:ins>
    </w:p>
    <w:p w14:paraId="0C35F5C2" w14:textId="64F44310" w:rsidR="002F464D" w:rsidRDefault="00E84C64">
      <w:pPr>
        <w:rPr>
          <w:ins w:id="838" w:author="Michal Szydelko" w:date="2023-11-15T15:16:00Z"/>
        </w:rPr>
      </w:pPr>
      <w:ins w:id="839" w:author="Michal Szydelko" w:date="2023-11-15T23:36:00Z">
        <w:r>
          <w:t>For</w:t>
        </w:r>
      </w:ins>
      <w:ins w:id="840" w:author="Michal Szydelko" w:date="2023-11-15T15:16:00Z">
        <w:r>
          <w:t xml:space="preserve"> </w:t>
        </w:r>
      </w:ins>
      <w:ins w:id="841" w:author="Nokia " w:date="2023-11-16T18:48:00Z">
        <w:r>
          <w:t>W</w:t>
        </w:r>
      </w:ins>
      <w:ins w:id="842" w:author="Michal Szydelko" w:date="2023-11-15T15:16:00Z">
        <w:r>
          <w:t xml:space="preserve">ide </w:t>
        </w:r>
      </w:ins>
      <w:ins w:id="843" w:author="Nokia " w:date="2023-11-16T18:48:00Z">
        <w:r>
          <w:t>A</w:t>
        </w:r>
      </w:ins>
      <w:ins w:id="844" w:author="Michal Szydelko" w:date="2023-11-15T15:16:00Z">
        <w:r>
          <w:t xml:space="preserve">rea </w:t>
        </w:r>
      </w:ins>
      <w:ins w:id="845" w:author="Michal Szydelko" w:date="2023-11-15T23:27:00Z">
        <w:r w:rsidRPr="0010022D">
          <w:rPr>
            <w:rFonts w:eastAsia="SimSun"/>
            <w:i/>
            <w:iCs/>
            <w:lang w:val="en-US" w:eastAsia="zh-CN"/>
          </w:rPr>
          <w:t xml:space="preserve">NCR-MT </w:t>
        </w:r>
        <w:r w:rsidRPr="0010022D">
          <w:rPr>
            <w:i/>
            <w:iCs/>
          </w:rPr>
          <w:t>type 2-O</w:t>
        </w:r>
      </w:ins>
      <w:ins w:id="846" w:author="Michal Szydelko" w:date="2023-11-15T23:36:00Z">
        <w:r>
          <w:t xml:space="preserve">, the OTA TX spurious emission </w:t>
        </w:r>
      </w:ins>
      <w:ins w:id="847" w:author="Michal Szydelko" w:date="2023-11-15T23:34:00Z">
        <w:r>
          <w:t xml:space="preserve">requirements </w:t>
        </w:r>
      </w:ins>
      <w:ins w:id="848" w:author="Michal Szydelko" w:date="2023-11-15T23:36:00Z">
        <w:r>
          <w:t xml:space="preserve">are as defined in clause </w:t>
        </w:r>
      </w:ins>
      <w:ins w:id="849" w:author="Michal Szydelko" w:date="2023-11-15T23:37:00Z">
        <w:r>
          <w:t>7.5.4.2.</w:t>
        </w:r>
      </w:ins>
    </w:p>
    <w:p w14:paraId="64A0A763" w14:textId="09BDBAC5" w:rsidR="002F464D" w:rsidRDefault="00E84C64">
      <w:pPr>
        <w:rPr>
          <w:ins w:id="850" w:author="Michal Szydelko, Huawei" w:date="2023-11-03T13:54:00Z"/>
          <w:lang w:val="en-US" w:eastAsia="zh-CN"/>
        </w:rPr>
      </w:pPr>
      <w:ins w:id="851" w:author="Michal Szydelko" w:date="2023-11-15T23:38:00Z">
        <w:r>
          <w:t xml:space="preserve">For </w:t>
        </w:r>
      </w:ins>
      <w:ins w:id="852" w:author="Nokia " w:date="2023-11-16T18:49:00Z">
        <w:r>
          <w:t>L</w:t>
        </w:r>
      </w:ins>
      <w:ins w:id="853" w:author="Michal Szydelko" w:date="2023-11-15T23:38:00Z">
        <w:r>
          <w:t xml:space="preserve">ocal </w:t>
        </w:r>
      </w:ins>
      <w:ins w:id="854" w:author="Nokia " w:date="2023-11-16T18:49:00Z">
        <w:r>
          <w:t>A</w:t>
        </w:r>
      </w:ins>
      <w:ins w:id="855" w:author="Michal Szydelko" w:date="2023-11-15T23:38:00Z">
        <w:r>
          <w:t xml:space="preserve">rea </w:t>
        </w:r>
        <w:r w:rsidRPr="0010022D">
          <w:rPr>
            <w:rFonts w:eastAsia="SimSun"/>
            <w:i/>
            <w:iCs/>
            <w:lang w:val="en-US" w:eastAsia="zh-CN"/>
          </w:rPr>
          <w:t>NCR</w:t>
        </w:r>
        <w:r w:rsidRPr="0010022D">
          <w:rPr>
            <w:i/>
            <w:iCs/>
          </w:rPr>
          <w:t>-</w:t>
        </w:r>
        <w:r w:rsidRPr="0010022D">
          <w:rPr>
            <w:rFonts w:eastAsia="SimSun"/>
            <w:i/>
            <w:iCs/>
            <w:lang w:val="en-US" w:eastAsia="zh-CN"/>
          </w:rPr>
          <w:t>MT</w:t>
        </w:r>
        <w:r w:rsidRPr="0010022D">
          <w:rPr>
            <w:i/>
            <w:iCs/>
          </w:rPr>
          <w:t xml:space="preserve"> type 2-O</w:t>
        </w:r>
        <w:r>
          <w:t>, the OTA TX spurious emission requirements defined for NR UE in</w:t>
        </w:r>
      </w:ins>
      <w:ins w:id="856" w:author="ZTE,Fei Xue" w:date="2023-11-17T14:56:00Z">
        <w:r>
          <w:rPr>
            <w:rFonts w:hint="eastAsia"/>
            <w:lang w:val="en-US" w:eastAsia="zh-CN"/>
          </w:rPr>
          <w:t xml:space="preserve"> clause </w:t>
        </w:r>
        <w:r>
          <w:t>6.5.3</w:t>
        </w:r>
        <w:r>
          <w:rPr>
            <w:rFonts w:hint="eastAsia"/>
            <w:lang w:val="en-US" w:eastAsia="zh-CN"/>
          </w:rPr>
          <w:t xml:space="preserve"> in</w:t>
        </w:r>
      </w:ins>
      <w:ins w:id="857" w:author="Michal Szydelko" w:date="2023-11-15T23:38:00Z">
        <w:r>
          <w:t xml:space="preserve"> TS 38.101-2 apply. </w:t>
        </w:r>
      </w:ins>
    </w:p>
    <w:p w14:paraId="024270E9" w14:textId="77777777" w:rsidR="002F464D" w:rsidRDefault="00E84C6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9F25C5B" w14:textId="77777777" w:rsidR="002F464D" w:rsidRDefault="00E84C64">
      <w:pPr>
        <w:pStyle w:val="Heading2"/>
        <w:rPr>
          <w:lang w:eastAsia="zh-CN"/>
        </w:rPr>
      </w:pPr>
      <w:r>
        <w:rPr>
          <w:rFonts w:hint="eastAsia"/>
          <w:lang w:eastAsia="zh-CN"/>
        </w:rPr>
        <w:lastRenderedPageBreak/>
        <w:t>7.</w:t>
      </w:r>
      <w:r>
        <w:rPr>
          <w:lang w:eastAsia="zh-CN"/>
        </w:rPr>
        <w:t>9</w:t>
      </w:r>
      <w:r>
        <w:rPr>
          <w:lang w:eastAsia="zh-CN"/>
        </w:rPr>
        <w:tab/>
      </w:r>
      <w:r>
        <w:rPr>
          <w:rFonts w:hint="eastAsia"/>
          <w:lang w:eastAsia="zh-CN"/>
        </w:rPr>
        <w:t xml:space="preserve">OTA transmit </w:t>
      </w:r>
      <w:r>
        <w:rPr>
          <w:lang w:eastAsia="zh-CN"/>
        </w:rPr>
        <w:t xml:space="preserve">ON/OFF </w:t>
      </w:r>
      <w:r>
        <w:rPr>
          <w:rFonts w:hint="eastAsia"/>
          <w:lang w:eastAsia="zh-CN"/>
        </w:rPr>
        <w:t>power</w:t>
      </w:r>
    </w:p>
    <w:p w14:paraId="71CDF45C" w14:textId="77777777" w:rsidR="002F464D" w:rsidRDefault="00E84C64">
      <w:pPr>
        <w:pStyle w:val="Heading3"/>
      </w:pPr>
      <w:bookmarkStart w:id="858" w:name="_Toc21127638"/>
      <w:bookmarkStart w:id="859" w:name="_Toc29811847"/>
      <w:bookmarkStart w:id="860" w:name="_Toc37260321"/>
      <w:bookmarkStart w:id="861" w:name="_Toc37267709"/>
      <w:bookmarkStart w:id="862" w:name="_Toc44712312"/>
      <w:bookmarkStart w:id="863" w:name="_Toc36817399"/>
      <w:bookmarkStart w:id="864" w:name="_Toc53178796"/>
      <w:bookmarkStart w:id="865" w:name="_Toc61179504"/>
      <w:bookmarkStart w:id="866" w:name="_Toc67916800"/>
      <w:bookmarkStart w:id="867" w:name="_Toc45893625"/>
      <w:bookmarkStart w:id="868" w:name="_Toc53178345"/>
      <w:bookmarkStart w:id="869" w:name="_Toc61179034"/>
      <w:bookmarkStart w:id="870" w:name="_Toc74663421"/>
      <w:bookmarkStart w:id="871" w:name="_Toc82621962"/>
      <w:bookmarkStart w:id="872" w:name="_Toc114252973"/>
      <w:bookmarkStart w:id="873" w:name="_Toc123046101"/>
      <w:bookmarkStart w:id="874" w:name="_Toc124157642"/>
      <w:bookmarkStart w:id="875" w:name="_Toc106094197"/>
      <w:bookmarkStart w:id="876" w:name="_Toc124259034"/>
      <w:bookmarkStart w:id="877" w:name="_Toc124259178"/>
      <w:bookmarkStart w:id="878" w:name="_Toc130585935"/>
      <w:bookmarkStart w:id="879" w:name="_Toc130586946"/>
      <w:bookmarkStart w:id="880" w:name="_Toc138883921"/>
      <w:bookmarkStart w:id="881" w:name="_Toc138884065"/>
      <w:bookmarkStart w:id="882" w:name="_Toc137462112"/>
      <w:bookmarkStart w:id="883" w:name="_Toc145426963"/>
      <w:r>
        <w:rPr>
          <w:rFonts w:hint="eastAsia"/>
        </w:rPr>
        <w:t>7.9</w:t>
      </w:r>
      <w:r>
        <w:t>.1</w:t>
      </w:r>
      <w:r>
        <w:tab/>
        <w:t>General</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05247472" w14:textId="77777777" w:rsidR="002F464D" w:rsidRDefault="00E84C64">
      <w:pPr>
        <w:rPr>
          <w:rFonts w:eastAsia="DengXian"/>
        </w:rPr>
      </w:pPr>
      <w:bookmarkStart w:id="884" w:name="_Toc37260322"/>
      <w:bookmarkStart w:id="885" w:name="_Toc37267710"/>
      <w:bookmarkStart w:id="886" w:name="_Toc44712313"/>
      <w:bookmarkStart w:id="887" w:name="_Toc45893626"/>
      <w:bookmarkStart w:id="888" w:name="_Toc53178346"/>
      <w:bookmarkStart w:id="889" w:name="_Toc29811848"/>
      <w:bookmarkStart w:id="890" w:name="_Toc21127639"/>
      <w:bookmarkStart w:id="891" w:name="_Toc36817400"/>
      <w:bookmarkStart w:id="892" w:name="_Toc61179035"/>
      <w:bookmarkStart w:id="893" w:name="_Toc67916801"/>
      <w:bookmarkStart w:id="894" w:name="_Toc74663422"/>
      <w:bookmarkStart w:id="895" w:name="_Toc53178797"/>
      <w:bookmarkStart w:id="896" w:name="_Toc61179505"/>
      <w:bookmarkStart w:id="897" w:name="_Toc82621963"/>
      <w:r>
        <w:rPr>
          <w:rFonts w:eastAsia="DengXian"/>
        </w:rPr>
        <w:t>OTA transmit ON/OFF power requirements</w:t>
      </w:r>
      <w:r>
        <w:rPr>
          <w:rFonts w:eastAsia="DengXian"/>
          <w:kern w:val="2"/>
        </w:rPr>
        <w:t xml:space="preserve"> apply only to TDD operation of </w:t>
      </w:r>
      <w:r>
        <w:rPr>
          <w:rFonts w:eastAsia="DengXian" w:hint="eastAsia"/>
          <w:kern w:val="2"/>
        </w:rPr>
        <w:t>repeater</w:t>
      </w:r>
      <w:r>
        <w:rPr>
          <w:rFonts w:eastAsia="DengXian"/>
        </w:rPr>
        <w:t>.</w:t>
      </w:r>
      <w:r>
        <w:rPr>
          <w:rFonts w:eastAsia="DengXian" w:hint="eastAsia"/>
        </w:rPr>
        <w:t xml:space="preserve"> The requirements apply to both downlink and uplink of the repeater.</w:t>
      </w:r>
    </w:p>
    <w:p w14:paraId="6293F92D" w14:textId="77777777" w:rsidR="002F464D" w:rsidRDefault="00E84C64">
      <w:pPr>
        <w:pStyle w:val="Heading3"/>
      </w:pPr>
      <w:bookmarkStart w:id="898" w:name="_Toc124259035"/>
      <w:bookmarkStart w:id="899" w:name="_Toc130585936"/>
      <w:bookmarkStart w:id="900" w:name="_Toc138883922"/>
      <w:bookmarkStart w:id="901" w:name="_Toc114252974"/>
      <w:bookmarkStart w:id="902" w:name="_Toc137462113"/>
      <w:bookmarkStart w:id="903" w:name="_Toc138884066"/>
      <w:bookmarkStart w:id="904" w:name="_Toc145426964"/>
      <w:bookmarkStart w:id="905" w:name="_Toc124157643"/>
      <w:bookmarkStart w:id="906" w:name="_Toc124259179"/>
      <w:bookmarkStart w:id="907" w:name="_Toc130586947"/>
      <w:bookmarkStart w:id="908" w:name="_Toc106094198"/>
      <w:bookmarkStart w:id="909" w:name="_Toc123046102"/>
      <w:r>
        <w:rPr>
          <w:rFonts w:hint="eastAsia"/>
        </w:rPr>
        <w:t>7.9</w:t>
      </w:r>
      <w:r>
        <w:t>.2</w:t>
      </w:r>
      <w:r>
        <w:tab/>
        <w:t>OTA transmitter OFF power</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1CB234A" w14:textId="77777777" w:rsidR="002F464D" w:rsidRDefault="00E84C64">
      <w:pPr>
        <w:pStyle w:val="Heading4"/>
      </w:pPr>
      <w:bookmarkStart w:id="910" w:name="_Toc130586948"/>
      <w:bookmarkStart w:id="911" w:name="_Toc145426965"/>
      <w:bookmarkStart w:id="912" w:name="_Toc137462114"/>
      <w:bookmarkStart w:id="913" w:name="_Toc138883923"/>
      <w:bookmarkStart w:id="914" w:name="_Toc138884067"/>
      <w:bookmarkStart w:id="915" w:name="_Toc21127640"/>
      <w:bookmarkStart w:id="916" w:name="_Toc44712314"/>
      <w:bookmarkStart w:id="917" w:name="_Toc29811849"/>
      <w:bookmarkStart w:id="918" w:name="_Toc36817401"/>
      <w:bookmarkStart w:id="919" w:name="_Toc37260323"/>
      <w:bookmarkStart w:id="920" w:name="_Toc37267711"/>
      <w:bookmarkStart w:id="921" w:name="_Toc45893627"/>
      <w:bookmarkStart w:id="922" w:name="_Toc53178347"/>
      <w:bookmarkStart w:id="923" w:name="_Toc53178798"/>
      <w:bookmarkStart w:id="924" w:name="_Toc61179036"/>
      <w:bookmarkStart w:id="925" w:name="_Toc114252975"/>
      <w:bookmarkStart w:id="926" w:name="_Toc82621964"/>
      <w:bookmarkStart w:id="927" w:name="_Toc67916802"/>
      <w:bookmarkStart w:id="928" w:name="_Toc74663423"/>
      <w:bookmarkStart w:id="929" w:name="_Toc61179506"/>
      <w:bookmarkStart w:id="930" w:name="_Toc97737249"/>
      <w:bookmarkStart w:id="931" w:name="_Toc106094199"/>
      <w:bookmarkStart w:id="932" w:name="_Toc123046103"/>
      <w:bookmarkStart w:id="933" w:name="_Toc124157644"/>
      <w:bookmarkStart w:id="934" w:name="_Toc124259036"/>
      <w:bookmarkStart w:id="935" w:name="_Toc124259180"/>
      <w:bookmarkStart w:id="936" w:name="_Toc130585937"/>
      <w:r>
        <w:rPr>
          <w:rFonts w:hint="eastAsia"/>
        </w:rPr>
        <w:t>7.9</w:t>
      </w:r>
      <w:r>
        <w:t>.2.1</w:t>
      </w:r>
      <w:r>
        <w:tab/>
        <w:t>General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4915B5F5" w14:textId="77777777" w:rsidR="002F464D" w:rsidRDefault="00E84C64">
      <w:pPr>
        <w:rPr>
          <w:rFonts w:eastAsia="DengXian"/>
        </w:rPr>
      </w:pPr>
      <w:bookmarkStart w:id="937" w:name="_Toc36817403"/>
      <w:bookmarkStart w:id="938" w:name="_Toc37260325"/>
      <w:bookmarkStart w:id="939" w:name="_Toc21127642"/>
      <w:bookmarkStart w:id="940" w:name="_Toc29811851"/>
      <w:bookmarkStart w:id="941" w:name="_Toc67916804"/>
      <w:bookmarkStart w:id="942" w:name="_Toc44712316"/>
      <w:bookmarkStart w:id="943" w:name="_Toc37267713"/>
      <w:bookmarkStart w:id="944" w:name="_Toc45893629"/>
      <w:bookmarkStart w:id="945" w:name="_Toc53178349"/>
      <w:bookmarkStart w:id="946" w:name="_Toc61179038"/>
      <w:bookmarkStart w:id="947" w:name="_Toc61179508"/>
      <w:bookmarkStart w:id="948" w:name="_Toc53178800"/>
      <w:bookmarkStart w:id="949" w:name="_Toc74663425"/>
      <w:bookmarkStart w:id="950" w:name="_Toc82621966"/>
      <w:bookmarkStart w:id="951" w:name="_Toc97737250"/>
      <w:r>
        <w:rPr>
          <w:rFonts w:eastAsia="DengXian"/>
        </w:rPr>
        <w:t xml:space="preserve">OTA transmitter OFF power is defined as the mean power measured over 70/N µs filtered with a square filter of bandwidth equal to the </w:t>
      </w:r>
      <w:r>
        <w:rPr>
          <w:rFonts w:eastAsia="DengXian"/>
          <w:i/>
        </w:rPr>
        <w:t xml:space="preserve">passband bandwidth </w:t>
      </w:r>
      <w:r>
        <w:rPr>
          <w:rFonts w:eastAsia="DengXian"/>
        </w:rPr>
        <w:t xml:space="preserve">of the </w:t>
      </w:r>
      <w:r>
        <w:rPr>
          <w:rFonts w:eastAsia="DengXian" w:hint="eastAsia"/>
        </w:rPr>
        <w:t>repeater</w:t>
      </w:r>
      <w:r>
        <w:rPr>
          <w:rFonts w:eastAsia="DengXian"/>
        </w:rPr>
        <w:t xml:space="preserve"> (</w:t>
      </w:r>
      <w:proofErr w:type="spellStart"/>
      <w:proofErr w:type="gramStart"/>
      <w:r>
        <w:rPr>
          <w:rFonts w:asciiTheme="minorHAnsi" w:eastAsiaTheme="minorHAnsi" w:hAnsiTheme="minorHAnsi" w:cstheme="minorBidi"/>
          <w:sz w:val="22"/>
          <w:szCs w:val="22"/>
          <w:lang w:val="en-US"/>
        </w:rPr>
        <w:t>BW</w:t>
      </w:r>
      <w:r>
        <w:rPr>
          <w:rFonts w:asciiTheme="minorHAnsi" w:eastAsiaTheme="minorHAnsi" w:hAnsiTheme="minorHAnsi" w:cstheme="minorBidi"/>
          <w:sz w:val="22"/>
          <w:szCs w:val="22"/>
          <w:vertAlign w:val="subscript"/>
          <w:lang w:val="en-US"/>
        </w:rPr>
        <w:t>passband</w:t>
      </w:r>
      <w:proofErr w:type="spellEnd"/>
      <w:r>
        <w:rPr>
          <w:rFonts w:eastAsia="DengXian"/>
        </w:rPr>
        <w:t xml:space="preserve"> )</w:t>
      </w:r>
      <w:proofErr w:type="gramEnd"/>
      <w:r>
        <w:rPr>
          <w:rFonts w:eastAsia="DengXian"/>
        </w:rPr>
        <w:t xml:space="preserve"> centred</w:t>
      </w:r>
      <w:bookmarkStart w:id="952" w:name="_Hlk498674997"/>
      <w:r>
        <w:rPr>
          <w:rFonts w:eastAsia="DengXian"/>
        </w:rPr>
        <w:t xml:space="preserve"> on the assigned channel frequency during the </w:t>
      </w:r>
      <w:r>
        <w:rPr>
          <w:rFonts w:eastAsia="DengXian"/>
          <w:i/>
        </w:rPr>
        <w:t>transmitter OFF period</w:t>
      </w:r>
      <w:r>
        <w:rPr>
          <w:rFonts w:eastAsia="DengXian"/>
        </w:rPr>
        <w:t>. N = SCS/15, where SCS is Sub Carrier Spacing in kHz</w:t>
      </w:r>
      <w:bookmarkEnd w:id="952"/>
      <w:r>
        <w:rPr>
          <w:rFonts w:eastAsia="DengXian"/>
        </w:rPr>
        <w:t xml:space="preserve"> of the input signal.</w:t>
      </w:r>
      <w:r>
        <w:rPr>
          <w:rFonts w:asciiTheme="minorHAnsi" w:eastAsiaTheme="minorHAnsi" w:hAnsiTheme="minorHAnsi" w:cstheme="minorBidi"/>
          <w:sz w:val="22"/>
          <w:szCs w:val="22"/>
          <w:lang w:val="en-US"/>
        </w:rPr>
        <w:t xml:space="preserve"> </w:t>
      </w:r>
      <w:r>
        <w:rPr>
          <w:rFonts w:eastAsia="DengXian"/>
        </w:rPr>
        <w:t>The OTA transmitter OFF power is defined as TRP.</w:t>
      </w:r>
    </w:p>
    <w:p w14:paraId="60F25D4E" w14:textId="77777777" w:rsidR="002F464D" w:rsidRDefault="00E84C64">
      <w:pPr>
        <w:pStyle w:val="Heading4"/>
      </w:pPr>
      <w:bookmarkStart w:id="953" w:name="_Toc124259037"/>
      <w:bookmarkStart w:id="954" w:name="_Toc124259181"/>
      <w:bookmarkStart w:id="955" w:name="_Toc130585938"/>
      <w:bookmarkStart w:id="956" w:name="_Toc130586949"/>
      <w:bookmarkStart w:id="957" w:name="_Toc124157645"/>
      <w:bookmarkStart w:id="958" w:name="_Toc138883924"/>
      <w:bookmarkStart w:id="959" w:name="_Toc137462115"/>
      <w:bookmarkStart w:id="960" w:name="_Toc138884068"/>
      <w:bookmarkStart w:id="961" w:name="_Toc145426966"/>
      <w:bookmarkStart w:id="962" w:name="_Toc106094200"/>
      <w:bookmarkStart w:id="963" w:name="_Toc114252976"/>
      <w:bookmarkStart w:id="964" w:name="_Toc123046104"/>
      <w:r>
        <w:rPr>
          <w:rFonts w:hint="eastAsia"/>
        </w:rPr>
        <w:t>7.9</w:t>
      </w:r>
      <w:r>
        <w:t>.2.2</w:t>
      </w:r>
      <w:r>
        <w:tab/>
        <w:t xml:space="preserve">Minimum requirement for </w:t>
      </w:r>
      <w:ins w:id="965" w:author="Michal Szydelko, Huawei" w:date="2023-11-03T13:56:00Z">
        <w:r>
          <w:rPr>
            <w:rFonts w:eastAsia="SimSun" w:hint="eastAsia"/>
            <w:lang w:val="en-US" w:eastAsia="zh-CN"/>
          </w:rPr>
          <w:t>NR repeater</w:t>
        </w:r>
      </w:ins>
      <w:del w:id="966" w:author="Michal Szydelko, Huawei" w:date="2023-11-03T13:56:00Z">
        <w:r>
          <w:rPr>
            <w:rFonts w:hint="eastAsia"/>
            <w:i/>
          </w:rPr>
          <w:delText>repeater</w:delText>
        </w:r>
        <w:r>
          <w:rPr>
            <w:i/>
          </w:rPr>
          <w:delText xml:space="preserve"> type 2-O</w:delText>
        </w:r>
      </w:del>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3"/>
      <w:bookmarkEnd w:id="954"/>
      <w:bookmarkEnd w:id="955"/>
      <w:bookmarkEnd w:id="956"/>
      <w:bookmarkEnd w:id="957"/>
      <w:bookmarkEnd w:id="958"/>
      <w:bookmarkEnd w:id="959"/>
      <w:bookmarkEnd w:id="960"/>
      <w:bookmarkEnd w:id="961"/>
      <w:bookmarkEnd w:id="962"/>
      <w:bookmarkEnd w:id="963"/>
      <w:bookmarkEnd w:id="964"/>
    </w:p>
    <w:p w14:paraId="4CF2695A" w14:textId="77777777" w:rsidR="002F464D" w:rsidRDefault="00E84C64">
      <w:pPr>
        <w:rPr>
          <w:ins w:id="967" w:author="Michal Szydelko, Huawei" w:date="2023-11-03T13:56:00Z"/>
          <w:rFonts w:eastAsia="DengXian"/>
        </w:rPr>
      </w:pPr>
      <w:r>
        <w:rPr>
          <w:rFonts w:eastAsia="DengXian"/>
        </w:rPr>
        <w:t xml:space="preserve">The OTA transmitter OFF TRP spectral density for </w:t>
      </w:r>
      <w:r>
        <w:rPr>
          <w:rFonts w:eastAsia="DengXian" w:hint="eastAsia"/>
          <w:i/>
        </w:rPr>
        <w:t>repeater</w:t>
      </w:r>
      <w:r>
        <w:rPr>
          <w:rFonts w:eastAsia="DengXian"/>
          <w:i/>
        </w:rPr>
        <w:t xml:space="preserve"> type 2-O</w:t>
      </w:r>
      <w:r>
        <w:rPr>
          <w:rFonts w:eastAsia="DengXian"/>
        </w:rPr>
        <w:t xml:space="preserve"> shall be less than </w:t>
      </w:r>
      <w:r>
        <w:rPr>
          <w:rFonts w:eastAsia="DengXian"/>
        </w:rPr>
        <w:noBreakHyphen/>
        <w:t>36 dBm/</w:t>
      </w:r>
      <w:proofErr w:type="spellStart"/>
      <w:r>
        <w:rPr>
          <w:rFonts w:eastAsia="DengXian"/>
        </w:rPr>
        <w:t>MHz.</w:t>
      </w:r>
      <w:proofErr w:type="spellEnd"/>
    </w:p>
    <w:p w14:paraId="0AC090BE" w14:textId="77777777" w:rsidR="002F464D" w:rsidRDefault="00E84C64">
      <w:pPr>
        <w:pStyle w:val="Heading4"/>
        <w:rPr>
          <w:ins w:id="968" w:author="Michal Szydelko, Huawei" w:date="2023-11-03T13:56:00Z"/>
        </w:rPr>
      </w:pPr>
      <w:bookmarkStart w:id="969" w:name="_Toc17265"/>
      <w:bookmarkStart w:id="970" w:name="_Toc8766"/>
      <w:ins w:id="971" w:author="Michal Szydelko, Huawei" w:date="2023-11-03T13:56:00Z">
        <w:r>
          <w:rPr>
            <w:rFonts w:hint="eastAsia"/>
          </w:rPr>
          <w:t>7.9</w:t>
        </w:r>
        <w:r>
          <w:t>.2.</w:t>
        </w:r>
        <w:r>
          <w:rPr>
            <w:rFonts w:eastAsia="SimSun" w:hint="eastAsia"/>
            <w:lang w:val="en-US" w:eastAsia="zh-CN"/>
          </w:rPr>
          <w:t>3</w:t>
        </w:r>
        <w:r>
          <w:tab/>
          <w:t xml:space="preserve">Minimum requirement for </w:t>
        </w:r>
        <w:r>
          <w:rPr>
            <w:rFonts w:eastAsia="SimSun" w:hint="eastAsia"/>
            <w:lang w:val="en-US" w:eastAsia="zh-CN"/>
          </w:rPr>
          <w:t>NCR</w:t>
        </w:r>
        <w:bookmarkEnd w:id="969"/>
        <w:bookmarkEnd w:id="970"/>
      </w:ins>
    </w:p>
    <w:p w14:paraId="187D83D8" w14:textId="77777777" w:rsidR="002F464D" w:rsidRDefault="00E84C64">
      <w:pPr>
        <w:pStyle w:val="Heading5"/>
        <w:ind w:left="1417" w:hanging="1417"/>
        <w:rPr>
          <w:ins w:id="972" w:author="Michal Szydelko, Huawei" w:date="2023-11-03T14:55:00Z"/>
          <w:rFonts w:eastAsia="SimSun"/>
          <w:lang w:val="en-US" w:eastAsia="zh-CN"/>
        </w:rPr>
      </w:pPr>
      <w:bookmarkStart w:id="973" w:name="_Toc12829"/>
      <w:bookmarkStart w:id="974" w:name="_Toc325"/>
      <w:ins w:id="975" w:author="Michal Szydelko, Huawei" w:date="2023-11-03T13:56:00Z">
        <w:r>
          <w:rPr>
            <w:rFonts w:hint="eastAsia"/>
          </w:rPr>
          <w:t>7.9</w:t>
        </w:r>
        <w:r>
          <w:t>.2.</w:t>
        </w:r>
        <w:r>
          <w:rPr>
            <w:rFonts w:eastAsia="SimSun" w:hint="eastAsia"/>
            <w:lang w:val="en-US" w:eastAsia="zh-CN"/>
          </w:rPr>
          <w:t>3.1</w:t>
        </w:r>
        <w:r>
          <w:tab/>
          <w:t xml:space="preserve">Minimum requirement for </w:t>
        </w:r>
        <w:r>
          <w:rPr>
            <w:rFonts w:eastAsia="SimSun" w:hint="eastAsia"/>
            <w:lang w:val="en-US" w:eastAsia="zh-CN"/>
          </w:rPr>
          <w:t>NCR-</w:t>
        </w:r>
        <w:proofErr w:type="spellStart"/>
        <w:r>
          <w:rPr>
            <w:rFonts w:eastAsia="SimSun" w:hint="eastAsia"/>
            <w:lang w:val="en-US" w:eastAsia="zh-CN"/>
          </w:rPr>
          <w:t>Fwd</w:t>
        </w:r>
      </w:ins>
      <w:bookmarkEnd w:id="973"/>
      <w:bookmarkEnd w:id="974"/>
      <w:proofErr w:type="spellEnd"/>
    </w:p>
    <w:p w14:paraId="2237BF80" w14:textId="77777777" w:rsidR="002F464D" w:rsidRDefault="00E84C64">
      <w:pPr>
        <w:pStyle w:val="Heading5"/>
        <w:ind w:left="1417" w:hanging="1417"/>
        <w:rPr>
          <w:ins w:id="976" w:author="Michal Szydelko, Huawei" w:date="2023-11-03T14:55:00Z"/>
        </w:rPr>
      </w:pPr>
      <w:ins w:id="977" w:author="Michal Szydelko, Huawei" w:date="2023-11-03T14:55:00Z">
        <w:r>
          <w:rPr>
            <w:rFonts w:hint="eastAsia"/>
          </w:rPr>
          <w:t>7.9</w:t>
        </w:r>
        <w:r>
          <w:t>.2.</w:t>
        </w:r>
        <w:r>
          <w:rPr>
            <w:rFonts w:eastAsia="SimSun" w:hint="eastAsia"/>
            <w:lang w:val="en-US" w:eastAsia="zh-CN"/>
          </w:rPr>
          <w:t>3.</w:t>
        </w:r>
        <w:r>
          <w:rPr>
            <w:rFonts w:eastAsia="SimSun"/>
            <w:lang w:val="en-US" w:eastAsia="zh-CN"/>
          </w:rPr>
          <w:t>2</w:t>
        </w:r>
        <w:r>
          <w:tab/>
          <w:t xml:space="preserve">Minimum requirement for </w:t>
        </w:r>
        <w:r>
          <w:rPr>
            <w:rFonts w:eastAsia="SimSun" w:hint="eastAsia"/>
            <w:lang w:val="en-US" w:eastAsia="zh-CN"/>
          </w:rPr>
          <w:t>NCR-</w:t>
        </w:r>
        <w:r>
          <w:rPr>
            <w:rFonts w:eastAsia="SimSun"/>
            <w:lang w:val="en-US" w:eastAsia="zh-CN"/>
          </w:rPr>
          <w:t>MT</w:t>
        </w:r>
      </w:ins>
    </w:p>
    <w:p w14:paraId="4FBA56A8" w14:textId="77777777" w:rsidR="002F464D" w:rsidRDefault="00E84C64">
      <w:pPr>
        <w:pStyle w:val="Heading6"/>
        <w:rPr>
          <w:ins w:id="978" w:author="ZTE,Fei Xue" w:date="2023-11-17T14:59:00Z"/>
          <w:rFonts w:eastAsia="DengXian"/>
        </w:rPr>
      </w:pPr>
      <w:ins w:id="979" w:author="ZTE,Fei Xue" w:date="2023-11-17T14:59:00Z">
        <w:r>
          <w:rPr>
            <w:rFonts w:hint="eastAsia"/>
          </w:rPr>
          <w:t>7.9</w:t>
        </w:r>
        <w:r>
          <w:t>.2.</w:t>
        </w:r>
        <w:r>
          <w:rPr>
            <w:rFonts w:eastAsia="SimSun" w:hint="eastAsia"/>
            <w:lang w:val="en-US" w:eastAsia="zh-CN"/>
          </w:rPr>
          <w:t>3.</w:t>
        </w:r>
        <w:r>
          <w:rPr>
            <w:rFonts w:eastAsia="SimSun"/>
            <w:lang w:val="en-US" w:eastAsia="zh-CN"/>
          </w:rPr>
          <w:t>2</w:t>
        </w:r>
        <w:r>
          <w:rPr>
            <w:rFonts w:eastAsia="SimSun" w:hint="eastAsia"/>
            <w:lang w:val="en-US" w:eastAsia="zh-CN"/>
          </w:rPr>
          <w:t>.1</w:t>
        </w:r>
        <w:r>
          <w:tab/>
          <w:t xml:space="preserve">Minimum requirement for </w:t>
        </w:r>
        <w:r>
          <w:rPr>
            <w:rFonts w:eastAsia="SimSun" w:hint="eastAsia"/>
            <w:lang w:val="en-US" w:eastAsia="zh-CN"/>
          </w:rPr>
          <w:t>NCR-</w:t>
        </w:r>
        <w:r>
          <w:rPr>
            <w:rFonts w:eastAsia="SimSun"/>
            <w:lang w:val="en-US" w:eastAsia="zh-CN"/>
          </w:rPr>
          <w:t>MT</w:t>
        </w:r>
        <w:r>
          <w:rPr>
            <w:rFonts w:eastAsia="SimSun" w:hint="eastAsia"/>
            <w:lang w:val="en-US" w:eastAsia="zh-CN"/>
          </w:rPr>
          <w:t xml:space="preserve"> type 2-O</w:t>
        </w:r>
      </w:ins>
    </w:p>
    <w:p w14:paraId="7570E55B" w14:textId="3F933901" w:rsidR="002F464D" w:rsidRDefault="00E84C64">
      <w:pPr>
        <w:rPr>
          <w:ins w:id="980" w:author="Michal Szydelko, Huawei" w:date="2023-11-03T15:26:00Z"/>
          <w:del w:id="981" w:author="ZTE,Fei Xue" w:date="2023-11-17T15:01:00Z"/>
        </w:rPr>
      </w:pPr>
      <w:ins w:id="982" w:author="Michal Szydelko, Huawei" w:date="2023-11-03T15:01:00Z">
        <w:r>
          <w:rPr>
            <w:rFonts w:eastAsia="DengXian"/>
          </w:rPr>
          <w:t>F</w:t>
        </w:r>
      </w:ins>
      <w:ins w:id="983" w:author="Michal Szydelko, Huawei" w:date="2023-11-03T14:55:00Z">
        <w:r>
          <w:rPr>
            <w:rFonts w:eastAsia="DengXian"/>
          </w:rPr>
          <w:t xml:space="preserve">or Wide </w:t>
        </w:r>
      </w:ins>
      <w:ins w:id="984" w:author="Nokia " w:date="2023-11-16T18:49:00Z">
        <w:r>
          <w:rPr>
            <w:rFonts w:eastAsia="DengXian"/>
          </w:rPr>
          <w:t>A</w:t>
        </w:r>
      </w:ins>
      <w:ins w:id="985" w:author="Michal Szydelko, Huawei" w:date="2023-11-03T14:55:00Z">
        <w:r>
          <w:rPr>
            <w:rFonts w:eastAsia="DengXian"/>
          </w:rPr>
          <w:t>rea NCR-MT</w:t>
        </w:r>
      </w:ins>
      <w:ins w:id="986" w:author="ZTE,Fei Xue" w:date="2023-11-17T15:00:00Z">
        <w:r>
          <w:rPr>
            <w:rFonts w:eastAsia="DengXian" w:hint="eastAsia"/>
            <w:lang w:val="en-US" w:eastAsia="zh-CN"/>
          </w:rPr>
          <w:t xml:space="preserve"> type 2-O</w:t>
        </w:r>
      </w:ins>
      <w:ins w:id="987" w:author="Michal Szydelko, Huawei" w:date="2023-11-03T15:03:00Z">
        <w:r>
          <w:rPr>
            <w:rFonts w:eastAsia="DengXian"/>
          </w:rPr>
          <w:t>,</w:t>
        </w:r>
      </w:ins>
      <w:r w:rsidR="0010022D">
        <w:rPr>
          <w:rFonts w:eastAsia="DengXian"/>
        </w:rPr>
        <w:t xml:space="preserve"> </w:t>
      </w:r>
      <w:ins w:id="988" w:author="Michal Szydelko, Huawei" w:date="2023-11-03T15:27:00Z">
        <w:r>
          <w:t>t</w:t>
        </w:r>
      </w:ins>
      <w:ins w:id="989" w:author="Michal Szydelko, Huawei" w:date="2023-11-03T15:26:00Z">
        <w:r>
          <w:t xml:space="preserve">he OTA transmitter OFF TRP spectral density for shall be less than </w:t>
        </w:r>
        <w:r>
          <w:noBreakHyphen/>
          <w:t>36 dBm/</w:t>
        </w:r>
        <w:proofErr w:type="spellStart"/>
        <w:r>
          <w:t>MHz.</w:t>
        </w:r>
      </w:ins>
    </w:p>
    <w:p w14:paraId="13FEA7AF" w14:textId="0E3CC2EA" w:rsidR="002F464D" w:rsidRDefault="00E84C64">
      <w:pPr>
        <w:rPr>
          <w:ins w:id="990" w:author="Michal Szydelko, Huawei" w:date="2023-11-03T17:21:00Z"/>
        </w:rPr>
      </w:pPr>
      <w:ins w:id="991" w:author="Michal Szydelko, Huawei" w:date="2023-11-03T17:19:00Z">
        <w:r>
          <w:rPr>
            <w:rFonts w:eastAsia="DengXian"/>
          </w:rPr>
          <w:t>For</w:t>
        </w:r>
        <w:proofErr w:type="spellEnd"/>
        <w:r>
          <w:rPr>
            <w:rFonts w:eastAsia="DengXian"/>
          </w:rPr>
          <w:t xml:space="preserve"> Local </w:t>
        </w:r>
      </w:ins>
      <w:ins w:id="992" w:author="Nokia " w:date="2023-11-16T18:50:00Z">
        <w:r>
          <w:rPr>
            <w:rFonts w:eastAsia="DengXian"/>
          </w:rPr>
          <w:t>A</w:t>
        </w:r>
      </w:ins>
      <w:ins w:id="993" w:author="Michal Szydelko, Huawei" w:date="2023-11-03T17:19:00Z">
        <w:del w:id="994" w:author="Nokia " w:date="2023-11-16T18:50:00Z">
          <w:r>
            <w:rPr>
              <w:rFonts w:eastAsia="DengXian"/>
            </w:rPr>
            <w:delText>a</w:delText>
          </w:r>
        </w:del>
        <w:r>
          <w:rPr>
            <w:rFonts w:eastAsia="DengXian"/>
          </w:rPr>
          <w:t xml:space="preserve">rea </w:t>
        </w:r>
        <w:r>
          <w:rPr>
            <w:rFonts w:eastAsia="DengXian"/>
            <w:i/>
          </w:rPr>
          <w:t xml:space="preserve">NCR-MT </w:t>
        </w:r>
        <w:r>
          <w:rPr>
            <w:i/>
          </w:rPr>
          <w:t xml:space="preserve">type </w:t>
        </w:r>
      </w:ins>
      <w:ins w:id="995" w:author="Michal Szydelko, Huawei" w:date="2023-11-03T17:20:00Z">
        <w:r>
          <w:rPr>
            <w:i/>
          </w:rPr>
          <w:t>2</w:t>
        </w:r>
      </w:ins>
      <w:ins w:id="996" w:author="Michal Szydelko, Huawei" w:date="2023-11-03T17:19:00Z">
        <w:r>
          <w:rPr>
            <w:i/>
          </w:rPr>
          <w:t>-</w:t>
        </w:r>
        <w:r>
          <w:rPr>
            <w:rFonts w:hint="eastAsia"/>
            <w:i/>
          </w:rPr>
          <w:t>O</w:t>
        </w:r>
        <w:r>
          <w:rPr>
            <w:i/>
          </w:rPr>
          <w:t>,</w:t>
        </w:r>
      </w:ins>
      <w:ins w:id="997" w:author="ZTE,Fei Xue" w:date="2023-11-17T15:01:00Z">
        <w:r>
          <w:rPr>
            <w:rFonts w:hint="eastAsia"/>
            <w:i/>
            <w:lang w:val="en-US" w:eastAsia="zh-CN"/>
          </w:rPr>
          <w:t xml:space="preserve"> </w:t>
        </w:r>
        <w:r>
          <w:rPr>
            <w:rFonts w:hint="eastAsia"/>
            <w:lang w:val="en-US" w:eastAsia="zh-CN"/>
          </w:rPr>
          <w:t>t</w:t>
        </w:r>
      </w:ins>
      <w:ins w:id="998" w:author="Michal Szydelko, Huawei" w:date="2023-11-03T17:21:00Z">
        <w:r>
          <w:t xml:space="preserve">he transmit OFF power shall not exceed the values specified in Tables </w:t>
        </w:r>
      </w:ins>
      <w:ins w:id="999" w:author="ZTE,Fei Xue" w:date="2023-11-17T15:04:00Z">
        <w:r>
          <w:rPr>
            <w:rFonts w:hint="eastAsia"/>
          </w:rPr>
          <w:t>7.9</w:t>
        </w:r>
        <w:r>
          <w:t>.2.</w:t>
        </w:r>
        <w:r>
          <w:rPr>
            <w:rFonts w:eastAsia="SimSun" w:hint="eastAsia"/>
            <w:lang w:val="en-US" w:eastAsia="zh-CN"/>
          </w:rPr>
          <w:t>3.</w:t>
        </w:r>
        <w:r>
          <w:rPr>
            <w:rFonts w:eastAsia="SimSun"/>
            <w:lang w:val="en-US" w:eastAsia="zh-CN"/>
          </w:rPr>
          <w:t>2</w:t>
        </w:r>
        <w:r>
          <w:rPr>
            <w:rFonts w:eastAsia="SimSun" w:hint="eastAsia"/>
            <w:lang w:val="en-US" w:eastAsia="zh-CN"/>
          </w:rPr>
          <w:t>.1</w:t>
        </w:r>
        <w:r>
          <w:rPr>
            <w:rFonts w:hint="eastAsia"/>
            <w:lang w:val="en-US" w:eastAsia="zh-CN"/>
          </w:rPr>
          <w:t>-1</w:t>
        </w:r>
      </w:ins>
      <w:ins w:id="1000" w:author="Michal Szydelko, Huawei" w:date="2023-11-03T17:22:00Z">
        <w:r>
          <w:t xml:space="preserve"> </w:t>
        </w:r>
      </w:ins>
      <w:ins w:id="1001" w:author="Michal Szydelko, Huawei" w:date="2023-11-03T17:21:00Z">
        <w:r>
          <w:t xml:space="preserve">for each operating band supported. The requirement is verified with the test metric of TRP (Link=TX beam peak direction, </w:t>
        </w:r>
        <w:proofErr w:type="spellStart"/>
        <w:r>
          <w:t>Meas</w:t>
        </w:r>
        <w:proofErr w:type="spellEnd"/>
        <w:r>
          <w:t>=TRP grid).</w:t>
        </w:r>
      </w:ins>
    </w:p>
    <w:p w14:paraId="2B739B6C" w14:textId="3043B318" w:rsidR="002F464D" w:rsidRDefault="00E84C64">
      <w:pPr>
        <w:pStyle w:val="TH"/>
        <w:rPr>
          <w:ins w:id="1002" w:author="Michal Szydelko, Huawei" w:date="2023-11-03T17:21:00Z"/>
        </w:rPr>
      </w:pPr>
      <w:ins w:id="1003" w:author="Michal Szydelko, Huawei" w:date="2023-11-03T17:21:00Z">
        <w:r>
          <w:t>Table</w:t>
        </w:r>
      </w:ins>
      <w:ins w:id="1004" w:author="ZTE,Fei Xue" w:date="2023-11-17T15:03:00Z">
        <w:r>
          <w:rPr>
            <w:rFonts w:hint="eastAsia"/>
          </w:rPr>
          <w:t>7.9</w:t>
        </w:r>
        <w:r>
          <w:t>.2.</w:t>
        </w:r>
        <w:r>
          <w:rPr>
            <w:rFonts w:eastAsia="SimSun" w:hint="eastAsia"/>
            <w:lang w:val="en-US" w:eastAsia="zh-CN"/>
          </w:rPr>
          <w:t>3.</w:t>
        </w:r>
        <w:r>
          <w:rPr>
            <w:rFonts w:eastAsia="SimSun"/>
            <w:lang w:val="en-US" w:eastAsia="zh-CN"/>
          </w:rPr>
          <w:t>2</w:t>
        </w:r>
        <w:r>
          <w:rPr>
            <w:rFonts w:eastAsia="SimSun" w:hint="eastAsia"/>
            <w:lang w:val="en-US" w:eastAsia="zh-CN"/>
          </w:rPr>
          <w:t>.1</w:t>
        </w:r>
        <w:r>
          <w:rPr>
            <w:rFonts w:hint="eastAsia"/>
            <w:lang w:val="en-US" w:eastAsia="zh-CN"/>
          </w:rPr>
          <w:t>-1</w:t>
        </w:r>
      </w:ins>
      <w:ins w:id="1005" w:author="Michal Szydelko, Huawei" w:date="2023-11-03T17:21:00Z">
        <w:r>
          <w:t>: Transmit OFF power for FR2-1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F464D" w14:paraId="015A74FC" w14:textId="77777777">
        <w:trPr>
          <w:trHeight w:val="225"/>
          <w:jc w:val="center"/>
          <w:ins w:id="1006" w:author="Michal Szydelko, Huawei" w:date="2023-11-03T17:21:00Z"/>
        </w:trPr>
        <w:tc>
          <w:tcPr>
            <w:tcW w:w="2499" w:type="dxa"/>
            <w:tcBorders>
              <w:top w:val="single" w:sz="4" w:space="0" w:color="auto"/>
              <w:left w:val="single" w:sz="4" w:space="0" w:color="auto"/>
              <w:bottom w:val="nil"/>
              <w:right w:val="single" w:sz="4" w:space="0" w:color="auto"/>
            </w:tcBorders>
            <w:shd w:val="clear" w:color="auto" w:fill="auto"/>
          </w:tcPr>
          <w:p w14:paraId="0D1E5694" w14:textId="77777777" w:rsidR="002F464D" w:rsidRDefault="00E84C64">
            <w:pPr>
              <w:pStyle w:val="TAH"/>
              <w:rPr>
                <w:ins w:id="1007" w:author="Michal Szydelko, Huawei" w:date="2023-11-03T17:21:00Z"/>
                <w:rFonts w:eastAsia="MS Mincho"/>
              </w:rPr>
            </w:pPr>
            <w:ins w:id="1008" w:author="Michal Szydelko, Huawei" w:date="2023-11-03T17:21:00Z">
              <w:r>
                <w:t>Operating band</w:t>
              </w:r>
            </w:ins>
          </w:p>
        </w:tc>
        <w:tc>
          <w:tcPr>
            <w:tcW w:w="6006" w:type="dxa"/>
            <w:gridSpan w:val="4"/>
            <w:tcBorders>
              <w:top w:val="single" w:sz="4" w:space="0" w:color="auto"/>
              <w:left w:val="single" w:sz="4" w:space="0" w:color="auto"/>
              <w:bottom w:val="single" w:sz="4" w:space="0" w:color="auto"/>
              <w:right w:val="single" w:sz="4" w:space="0" w:color="auto"/>
            </w:tcBorders>
          </w:tcPr>
          <w:p w14:paraId="5FEC2529" w14:textId="77777777" w:rsidR="002F464D" w:rsidRDefault="00E84C64">
            <w:pPr>
              <w:pStyle w:val="TAH"/>
              <w:rPr>
                <w:ins w:id="1009" w:author="Michal Szydelko, Huawei" w:date="2023-11-03T17:21:00Z"/>
                <w:rFonts w:eastAsia="MS Mincho"/>
              </w:rPr>
            </w:pPr>
            <w:ins w:id="1010" w:author="Michal Szydelko, Huawei" w:date="2023-11-03T17:21:00Z">
              <w:r>
                <w:rPr>
                  <w:rFonts w:eastAsia="MS Mincho"/>
                </w:rPr>
                <w:t xml:space="preserve">Channel bandwidth </w:t>
              </w:r>
              <w:r>
                <w:rPr>
                  <w:rFonts w:hint="eastAsia"/>
                </w:rPr>
                <w:t xml:space="preserve">/ </w:t>
              </w:r>
              <w:r>
                <w:rPr>
                  <w:rFonts w:eastAsia="MS Mincho"/>
                </w:rPr>
                <w:t>Transmit OFF power (dBm) / measurement bandwidth</w:t>
              </w:r>
            </w:ins>
          </w:p>
        </w:tc>
      </w:tr>
      <w:tr w:rsidR="002F464D" w14:paraId="414C8F9F" w14:textId="77777777">
        <w:trPr>
          <w:trHeight w:val="225"/>
          <w:jc w:val="center"/>
          <w:ins w:id="1011" w:author="Michal Szydelko, Huawei" w:date="2023-11-03T17:21:00Z"/>
        </w:trPr>
        <w:tc>
          <w:tcPr>
            <w:tcW w:w="2499" w:type="dxa"/>
            <w:tcBorders>
              <w:top w:val="nil"/>
              <w:left w:val="single" w:sz="4" w:space="0" w:color="auto"/>
              <w:bottom w:val="single" w:sz="4" w:space="0" w:color="auto"/>
              <w:right w:val="single" w:sz="4" w:space="0" w:color="auto"/>
            </w:tcBorders>
            <w:shd w:val="clear" w:color="auto" w:fill="auto"/>
          </w:tcPr>
          <w:p w14:paraId="064687EB" w14:textId="77777777" w:rsidR="002F464D" w:rsidRDefault="002F464D">
            <w:pPr>
              <w:pStyle w:val="TAH"/>
              <w:rPr>
                <w:ins w:id="1012" w:author="Michal Szydelko, Huawei" w:date="2023-11-03T17:21: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5AD907D4" w14:textId="77777777" w:rsidR="002F464D" w:rsidRDefault="00E84C64">
            <w:pPr>
              <w:pStyle w:val="TAH"/>
              <w:rPr>
                <w:ins w:id="1013" w:author="Michal Szydelko, Huawei" w:date="2023-11-03T17:21:00Z"/>
                <w:rFonts w:eastAsia="MS Mincho"/>
              </w:rPr>
            </w:pPr>
            <w:ins w:id="1014" w:author="Michal Szydelko, Huawei" w:date="2023-11-03T17:21:00Z">
              <w:r>
                <w:rPr>
                  <w:rFonts w:eastAsia="MS Mincho"/>
                </w:rPr>
                <w:t>50 MHz</w:t>
              </w:r>
            </w:ins>
          </w:p>
        </w:tc>
        <w:tc>
          <w:tcPr>
            <w:tcW w:w="1501" w:type="dxa"/>
            <w:tcBorders>
              <w:top w:val="single" w:sz="4" w:space="0" w:color="auto"/>
              <w:left w:val="single" w:sz="4" w:space="0" w:color="auto"/>
              <w:bottom w:val="single" w:sz="4" w:space="0" w:color="auto"/>
              <w:right w:val="single" w:sz="4" w:space="0" w:color="auto"/>
            </w:tcBorders>
          </w:tcPr>
          <w:p w14:paraId="530E43F6" w14:textId="77777777" w:rsidR="002F464D" w:rsidRDefault="00E84C64">
            <w:pPr>
              <w:pStyle w:val="TAH"/>
              <w:rPr>
                <w:ins w:id="1015" w:author="Michal Szydelko, Huawei" w:date="2023-11-03T17:21:00Z"/>
                <w:rFonts w:eastAsia="MS Mincho"/>
              </w:rPr>
            </w:pPr>
            <w:ins w:id="1016" w:author="Michal Szydelko, Huawei" w:date="2023-11-03T17:21:00Z">
              <w:r>
                <w:rPr>
                  <w:rFonts w:eastAsia="MS Mincho"/>
                </w:rPr>
                <w:t>100 MHz</w:t>
              </w:r>
            </w:ins>
          </w:p>
        </w:tc>
        <w:tc>
          <w:tcPr>
            <w:tcW w:w="1501" w:type="dxa"/>
            <w:tcBorders>
              <w:top w:val="single" w:sz="4" w:space="0" w:color="auto"/>
              <w:left w:val="single" w:sz="4" w:space="0" w:color="auto"/>
              <w:bottom w:val="single" w:sz="4" w:space="0" w:color="auto"/>
              <w:right w:val="single" w:sz="4" w:space="0" w:color="auto"/>
            </w:tcBorders>
          </w:tcPr>
          <w:p w14:paraId="65521D31" w14:textId="77777777" w:rsidR="002F464D" w:rsidRDefault="00E84C64">
            <w:pPr>
              <w:pStyle w:val="TAH"/>
              <w:rPr>
                <w:ins w:id="1017" w:author="Michal Szydelko, Huawei" w:date="2023-11-03T17:21:00Z"/>
                <w:rFonts w:eastAsia="MS Mincho"/>
              </w:rPr>
            </w:pPr>
            <w:ins w:id="1018" w:author="Michal Szydelko, Huawei" w:date="2023-11-03T17:21:00Z">
              <w:r>
                <w:rPr>
                  <w:rFonts w:eastAsia="MS Mincho"/>
                </w:rPr>
                <w:t>200 MHz</w:t>
              </w:r>
            </w:ins>
          </w:p>
        </w:tc>
        <w:tc>
          <w:tcPr>
            <w:tcW w:w="1502" w:type="dxa"/>
            <w:tcBorders>
              <w:top w:val="single" w:sz="4" w:space="0" w:color="auto"/>
              <w:left w:val="single" w:sz="4" w:space="0" w:color="auto"/>
              <w:bottom w:val="single" w:sz="4" w:space="0" w:color="auto"/>
              <w:right w:val="single" w:sz="4" w:space="0" w:color="auto"/>
            </w:tcBorders>
          </w:tcPr>
          <w:p w14:paraId="1A36BF10" w14:textId="77777777" w:rsidR="002F464D" w:rsidRDefault="00E84C64">
            <w:pPr>
              <w:pStyle w:val="TAH"/>
              <w:rPr>
                <w:ins w:id="1019" w:author="Michal Szydelko, Huawei" w:date="2023-11-03T17:21:00Z"/>
                <w:rFonts w:eastAsia="MS Mincho"/>
              </w:rPr>
            </w:pPr>
            <w:ins w:id="1020" w:author="Michal Szydelko, Huawei" w:date="2023-11-03T17:21:00Z">
              <w:r>
                <w:rPr>
                  <w:rFonts w:eastAsia="MS Mincho"/>
                </w:rPr>
                <w:t>400 MHz</w:t>
              </w:r>
            </w:ins>
          </w:p>
        </w:tc>
      </w:tr>
      <w:tr w:rsidR="002F464D" w14:paraId="46A2F353" w14:textId="77777777">
        <w:trPr>
          <w:trHeight w:val="225"/>
          <w:jc w:val="center"/>
          <w:ins w:id="1021" w:author="Michal Szydelko, Huawei" w:date="2023-11-03T17:21:00Z"/>
        </w:trPr>
        <w:tc>
          <w:tcPr>
            <w:tcW w:w="2499" w:type="dxa"/>
            <w:tcBorders>
              <w:top w:val="single" w:sz="4" w:space="0" w:color="auto"/>
              <w:left w:val="single" w:sz="4" w:space="0" w:color="auto"/>
              <w:bottom w:val="nil"/>
              <w:right w:val="single" w:sz="4" w:space="0" w:color="auto"/>
            </w:tcBorders>
            <w:shd w:val="clear" w:color="auto" w:fill="auto"/>
          </w:tcPr>
          <w:p w14:paraId="312E9331" w14:textId="77777777" w:rsidR="002F464D" w:rsidRDefault="00E84C64">
            <w:pPr>
              <w:pStyle w:val="TAC"/>
              <w:rPr>
                <w:ins w:id="1022" w:author="Michal Szydelko, Huawei" w:date="2023-11-03T17:21:00Z"/>
                <w:rFonts w:eastAsia="SimSun"/>
              </w:rPr>
            </w:pPr>
            <w:ins w:id="1023" w:author="Michal Szydelko, Huawei" w:date="2023-11-03T17:21:00Z">
              <w:r>
                <w:t>n257</w:t>
              </w:r>
              <w:r>
                <w:rPr>
                  <w:rFonts w:eastAsia="MS Mincho"/>
                </w:rPr>
                <w:t>, n</w:t>
              </w:r>
              <w:r>
                <w:t xml:space="preserve">258, </w:t>
              </w:r>
              <w:r>
                <w:rPr>
                  <w:rFonts w:eastAsia="Calibri"/>
                </w:rPr>
                <w:t xml:space="preserve">n259, </w:t>
              </w:r>
              <w:r>
                <w:t>n260, n261, n262</w:t>
              </w:r>
            </w:ins>
          </w:p>
        </w:tc>
        <w:tc>
          <w:tcPr>
            <w:tcW w:w="1502" w:type="dxa"/>
            <w:tcBorders>
              <w:top w:val="single" w:sz="4" w:space="0" w:color="auto"/>
              <w:left w:val="single" w:sz="4" w:space="0" w:color="auto"/>
              <w:bottom w:val="single" w:sz="4" w:space="0" w:color="auto"/>
              <w:right w:val="single" w:sz="4" w:space="0" w:color="auto"/>
            </w:tcBorders>
          </w:tcPr>
          <w:p w14:paraId="62D17CC4" w14:textId="77777777" w:rsidR="002F464D" w:rsidRDefault="00E84C64">
            <w:pPr>
              <w:pStyle w:val="TAC"/>
              <w:rPr>
                <w:ins w:id="1024" w:author="Michal Szydelko, Huawei" w:date="2023-11-03T17:21:00Z"/>
                <w:rFonts w:eastAsia="MS Mincho"/>
              </w:rPr>
            </w:pPr>
            <w:ins w:id="1025" w:author="Michal Szydelko, Huawei" w:date="2023-11-03T17:21:00Z">
              <w:r>
                <w:rPr>
                  <w:rFonts w:eastAsia="MS Mincho"/>
                </w:rPr>
                <w:t>-</w:t>
              </w:r>
              <w:r>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19AC4D5D" w14:textId="77777777" w:rsidR="002F464D" w:rsidRDefault="00E84C64">
            <w:pPr>
              <w:pStyle w:val="TAC"/>
              <w:rPr>
                <w:ins w:id="1026" w:author="Michal Szydelko, Huawei" w:date="2023-11-03T17:21:00Z"/>
                <w:rFonts w:eastAsia="MS Mincho"/>
              </w:rPr>
            </w:pPr>
            <w:ins w:id="1027" w:author="Michal Szydelko, Huawei" w:date="2023-11-03T17:21:00Z">
              <w:r>
                <w:rPr>
                  <w:rFonts w:eastAsia="MS Mincho"/>
                </w:rPr>
                <w:t>-</w:t>
              </w:r>
              <w:r>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02209A51" w14:textId="77777777" w:rsidR="002F464D" w:rsidRDefault="00E84C64">
            <w:pPr>
              <w:pStyle w:val="TAC"/>
              <w:rPr>
                <w:ins w:id="1028" w:author="Michal Szydelko, Huawei" w:date="2023-11-03T17:21:00Z"/>
                <w:rFonts w:eastAsia="MS Mincho"/>
              </w:rPr>
            </w:pPr>
            <w:ins w:id="1029" w:author="Michal Szydelko, Huawei" w:date="2023-11-03T17:21:00Z">
              <w:r>
                <w:rPr>
                  <w:rFonts w:eastAsia="MS Mincho"/>
                </w:rPr>
                <w:t>-</w:t>
              </w:r>
              <w:r>
                <w:rPr>
                  <w:rFonts w:hint="eastAsia"/>
                </w:rPr>
                <w:t>35</w:t>
              </w:r>
            </w:ins>
          </w:p>
        </w:tc>
        <w:tc>
          <w:tcPr>
            <w:tcW w:w="1502" w:type="dxa"/>
            <w:tcBorders>
              <w:top w:val="single" w:sz="4" w:space="0" w:color="auto"/>
              <w:left w:val="single" w:sz="4" w:space="0" w:color="auto"/>
              <w:bottom w:val="single" w:sz="4" w:space="0" w:color="auto"/>
              <w:right w:val="single" w:sz="4" w:space="0" w:color="auto"/>
            </w:tcBorders>
          </w:tcPr>
          <w:p w14:paraId="37CCCB60" w14:textId="77777777" w:rsidR="002F464D" w:rsidRDefault="00E84C64">
            <w:pPr>
              <w:pStyle w:val="TAC"/>
              <w:rPr>
                <w:ins w:id="1030" w:author="Michal Szydelko, Huawei" w:date="2023-11-03T17:21:00Z"/>
                <w:rFonts w:eastAsia="MS Mincho"/>
              </w:rPr>
            </w:pPr>
            <w:ins w:id="1031" w:author="Michal Szydelko, Huawei" w:date="2023-11-03T17:21:00Z">
              <w:r>
                <w:rPr>
                  <w:rFonts w:eastAsia="MS Mincho"/>
                </w:rPr>
                <w:t>-</w:t>
              </w:r>
              <w:r>
                <w:rPr>
                  <w:rFonts w:hint="eastAsia"/>
                </w:rPr>
                <w:t>35</w:t>
              </w:r>
            </w:ins>
          </w:p>
        </w:tc>
      </w:tr>
      <w:tr w:rsidR="002F464D" w14:paraId="11E37819" w14:textId="77777777">
        <w:trPr>
          <w:trHeight w:val="225"/>
          <w:jc w:val="center"/>
          <w:ins w:id="1032" w:author="Michal Szydelko, Huawei" w:date="2023-11-03T17:21:00Z"/>
        </w:trPr>
        <w:tc>
          <w:tcPr>
            <w:tcW w:w="2499" w:type="dxa"/>
            <w:tcBorders>
              <w:top w:val="nil"/>
              <w:left w:val="single" w:sz="4" w:space="0" w:color="auto"/>
              <w:bottom w:val="single" w:sz="4" w:space="0" w:color="auto"/>
              <w:right w:val="single" w:sz="4" w:space="0" w:color="auto"/>
            </w:tcBorders>
            <w:shd w:val="clear" w:color="auto" w:fill="auto"/>
          </w:tcPr>
          <w:p w14:paraId="745D92A3" w14:textId="77777777" w:rsidR="002F464D" w:rsidRDefault="002F464D">
            <w:pPr>
              <w:pStyle w:val="TAC"/>
              <w:rPr>
                <w:ins w:id="1033" w:author="Michal Szydelko, Huawei" w:date="2023-11-03T17:21: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44CF6F1A" w14:textId="77777777" w:rsidR="002F464D" w:rsidRDefault="00E84C64">
            <w:pPr>
              <w:pStyle w:val="TAC"/>
              <w:rPr>
                <w:ins w:id="1034" w:author="Michal Szydelko, Huawei" w:date="2023-11-03T17:21:00Z"/>
                <w:rFonts w:eastAsia="MS Mincho"/>
              </w:rPr>
            </w:pPr>
            <w:ins w:id="1035" w:author="Michal Szydelko, Huawei" w:date="2023-11-03T17:21:00Z">
              <w:r>
                <w:rPr>
                  <w:rFonts w:hint="eastAsia"/>
                </w:rPr>
                <w:t>47.5</w:t>
              </w:r>
              <w:r>
                <w:rPr>
                  <w:rFonts w:hint="eastAsia"/>
                  <w:lang w:eastAsia="ja-JP"/>
                </w:rPr>
                <w:t>8</w:t>
              </w:r>
              <w:r>
                <w:t xml:space="preserve"> MHz</w:t>
              </w:r>
            </w:ins>
          </w:p>
        </w:tc>
        <w:tc>
          <w:tcPr>
            <w:tcW w:w="1501" w:type="dxa"/>
            <w:tcBorders>
              <w:top w:val="single" w:sz="4" w:space="0" w:color="auto"/>
              <w:left w:val="single" w:sz="4" w:space="0" w:color="auto"/>
              <w:bottom w:val="single" w:sz="4" w:space="0" w:color="auto"/>
              <w:right w:val="single" w:sz="4" w:space="0" w:color="auto"/>
            </w:tcBorders>
          </w:tcPr>
          <w:p w14:paraId="64E603E5" w14:textId="77777777" w:rsidR="002F464D" w:rsidRDefault="00E84C64">
            <w:pPr>
              <w:pStyle w:val="TAC"/>
              <w:rPr>
                <w:ins w:id="1036" w:author="Michal Szydelko, Huawei" w:date="2023-11-03T17:21:00Z"/>
                <w:rFonts w:eastAsia="MS Mincho"/>
              </w:rPr>
            </w:pPr>
            <w:ins w:id="1037" w:author="Michal Szydelko, Huawei" w:date="2023-11-03T17:21:00Z">
              <w:r>
                <w:rPr>
                  <w:rFonts w:hint="eastAsia"/>
                </w:rPr>
                <w:t>95.</w:t>
              </w:r>
              <w:r>
                <w:rPr>
                  <w:rFonts w:hint="eastAsia"/>
                  <w:lang w:eastAsia="ja-JP"/>
                </w:rPr>
                <w:t>16</w:t>
              </w:r>
              <w:r>
                <w:t xml:space="preserve"> MHz</w:t>
              </w:r>
            </w:ins>
          </w:p>
        </w:tc>
        <w:tc>
          <w:tcPr>
            <w:tcW w:w="1501" w:type="dxa"/>
            <w:tcBorders>
              <w:top w:val="single" w:sz="4" w:space="0" w:color="auto"/>
              <w:left w:val="single" w:sz="4" w:space="0" w:color="auto"/>
              <w:bottom w:val="single" w:sz="4" w:space="0" w:color="auto"/>
              <w:right w:val="single" w:sz="4" w:space="0" w:color="auto"/>
            </w:tcBorders>
          </w:tcPr>
          <w:p w14:paraId="67306505" w14:textId="77777777" w:rsidR="002F464D" w:rsidRDefault="00E84C64">
            <w:pPr>
              <w:pStyle w:val="TAC"/>
              <w:rPr>
                <w:ins w:id="1038" w:author="Michal Szydelko, Huawei" w:date="2023-11-03T17:21:00Z"/>
                <w:rFonts w:eastAsia="MS Mincho"/>
              </w:rPr>
            </w:pPr>
            <w:ins w:id="1039" w:author="Michal Szydelko, Huawei" w:date="2023-11-03T17:21:00Z">
              <w:r>
                <w:rPr>
                  <w:rFonts w:hint="eastAsia"/>
                </w:rPr>
                <w:t>190.</w:t>
              </w:r>
              <w:r>
                <w:rPr>
                  <w:rFonts w:hint="eastAsia"/>
                  <w:lang w:eastAsia="ja-JP"/>
                </w:rPr>
                <w:t>20</w:t>
              </w:r>
              <w:r>
                <w:t xml:space="preserve"> MHz</w:t>
              </w:r>
            </w:ins>
          </w:p>
        </w:tc>
        <w:tc>
          <w:tcPr>
            <w:tcW w:w="1502" w:type="dxa"/>
            <w:tcBorders>
              <w:top w:val="single" w:sz="4" w:space="0" w:color="auto"/>
              <w:left w:val="single" w:sz="4" w:space="0" w:color="auto"/>
              <w:bottom w:val="single" w:sz="4" w:space="0" w:color="auto"/>
              <w:right w:val="single" w:sz="4" w:space="0" w:color="auto"/>
            </w:tcBorders>
          </w:tcPr>
          <w:p w14:paraId="46A0622F" w14:textId="77777777" w:rsidR="002F464D" w:rsidRDefault="00E84C64">
            <w:pPr>
              <w:pStyle w:val="TAC"/>
              <w:rPr>
                <w:ins w:id="1040" w:author="Michal Szydelko, Huawei" w:date="2023-11-03T17:21:00Z"/>
                <w:rFonts w:eastAsia="MS Mincho"/>
              </w:rPr>
            </w:pPr>
            <w:ins w:id="1041" w:author="Michal Szydelko, Huawei" w:date="2023-11-03T17:21:00Z">
              <w:r>
                <w:rPr>
                  <w:rFonts w:hint="eastAsia"/>
                </w:rPr>
                <w:t>380.</w:t>
              </w:r>
              <w:r>
                <w:rPr>
                  <w:rFonts w:hint="eastAsia"/>
                  <w:lang w:eastAsia="ja-JP"/>
                </w:rPr>
                <w:t>28</w:t>
              </w:r>
              <w:r>
                <w:t xml:space="preserve"> MHz</w:t>
              </w:r>
            </w:ins>
          </w:p>
        </w:tc>
      </w:tr>
    </w:tbl>
    <w:p w14:paraId="5E831472" w14:textId="77777777" w:rsidR="002F464D" w:rsidRDefault="002F464D">
      <w:pPr>
        <w:rPr>
          <w:ins w:id="1042" w:author="Michal Szydelko, Huawei" w:date="2023-11-03T17:21:00Z"/>
        </w:rPr>
      </w:pPr>
    </w:p>
    <w:p w14:paraId="65B4508C" w14:textId="77777777" w:rsidR="002F464D" w:rsidRDefault="002F464D">
      <w:pPr>
        <w:rPr>
          <w:rFonts w:eastAsia="DengXian"/>
        </w:rPr>
      </w:pPr>
    </w:p>
    <w:p w14:paraId="518303B8" w14:textId="77777777" w:rsidR="002F464D" w:rsidRDefault="00E84C64">
      <w:pPr>
        <w:pStyle w:val="Heading3"/>
      </w:pPr>
      <w:bookmarkStart w:id="1043" w:name="_Toc37267714"/>
      <w:bookmarkStart w:id="1044" w:name="_Toc29811852"/>
      <w:bookmarkStart w:id="1045" w:name="_Toc21127643"/>
      <w:bookmarkStart w:id="1046" w:name="_Toc36817404"/>
      <w:bookmarkStart w:id="1047" w:name="_Toc37260326"/>
      <w:bookmarkStart w:id="1048" w:name="_Toc145426967"/>
      <w:bookmarkStart w:id="1049" w:name="_Toc138884069"/>
      <w:bookmarkStart w:id="1050" w:name="_Toc106094201"/>
      <w:bookmarkStart w:id="1051" w:name="_Toc137462116"/>
      <w:bookmarkStart w:id="1052" w:name="_Toc53178350"/>
      <w:bookmarkStart w:id="1053" w:name="_Toc45893630"/>
      <w:bookmarkStart w:id="1054" w:name="_Toc53178801"/>
      <w:bookmarkStart w:id="1055" w:name="_Toc138883925"/>
      <w:bookmarkStart w:id="1056" w:name="_Toc114252977"/>
      <w:bookmarkStart w:id="1057" w:name="_Toc44712317"/>
      <w:bookmarkStart w:id="1058" w:name="_Toc67916805"/>
      <w:bookmarkStart w:id="1059" w:name="_Toc130585939"/>
      <w:bookmarkStart w:id="1060" w:name="_Toc82621967"/>
      <w:bookmarkStart w:id="1061" w:name="_Toc74663426"/>
      <w:bookmarkStart w:id="1062" w:name="_Toc61179039"/>
      <w:bookmarkStart w:id="1063" w:name="_Toc123046105"/>
      <w:bookmarkStart w:id="1064" w:name="_Toc124259038"/>
      <w:bookmarkStart w:id="1065" w:name="_Toc130586950"/>
      <w:bookmarkStart w:id="1066" w:name="_Toc124157646"/>
      <w:bookmarkStart w:id="1067" w:name="_Toc61179509"/>
      <w:bookmarkStart w:id="1068" w:name="_Toc124259182"/>
      <w:r>
        <w:rPr>
          <w:rFonts w:hint="eastAsia"/>
        </w:rPr>
        <w:t>7.9</w:t>
      </w:r>
      <w:r>
        <w:t>.3</w:t>
      </w:r>
      <w:r>
        <w:tab/>
        <w:t>OTA transient period</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2A328329" w14:textId="77777777" w:rsidR="002F464D" w:rsidRDefault="00E84C64">
      <w:pPr>
        <w:pStyle w:val="Heading4"/>
      </w:pPr>
      <w:bookmarkStart w:id="1069" w:name="_Toc53178802"/>
      <w:bookmarkStart w:id="1070" w:name="_Toc67916806"/>
      <w:bookmarkStart w:id="1071" w:name="_Toc45893631"/>
      <w:bookmarkStart w:id="1072" w:name="_Toc82621968"/>
      <w:bookmarkStart w:id="1073" w:name="_Toc61179510"/>
      <w:bookmarkStart w:id="1074" w:name="_Toc97737251"/>
      <w:bookmarkStart w:id="1075" w:name="_Toc21127644"/>
      <w:bookmarkStart w:id="1076" w:name="_Toc36817405"/>
      <w:bookmarkStart w:id="1077" w:name="_Toc29811853"/>
      <w:bookmarkStart w:id="1078" w:name="_Toc37267715"/>
      <w:bookmarkStart w:id="1079" w:name="_Toc53178351"/>
      <w:bookmarkStart w:id="1080" w:name="_Toc61179040"/>
      <w:bookmarkStart w:id="1081" w:name="_Toc74663427"/>
      <w:bookmarkStart w:id="1082" w:name="_Toc106094202"/>
      <w:bookmarkStart w:id="1083" w:name="_Toc37260327"/>
      <w:bookmarkStart w:id="1084" w:name="_Toc44712318"/>
      <w:bookmarkStart w:id="1085" w:name="_Toc124259039"/>
      <w:bookmarkStart w:id="1086" w:name="_Toc130586951"/>
      <w:bookmarkStart w:id="1087" w:name="_Toc130585940"/>
      <w:bookmarkStart w:id="1088" w:name="_Toc138884070"/>
      <w:bookmarkStart w:id="1089" w:name="_Toc138883926"/>
      <w:bookmarkStart w:id="1090" w:name="_Toc145426968"/>
      <w:bookmarkStart w:id="1091" w:name="_Toc114252978"/>
      <w:bookmarkStart w:id="1092" w:name="_Toc124259183"/>
      <w:bookmarkStart w:id="1093" w:name="_Toc137462117"/>
      <w:bookmarkStart w:id="1094" w:name="_Toc124157647"/>
      <w:bookmarkStart w:id="1095" w:name="_Toc123046106"/>
      <w:r>
        <w:rPr>
          <w:rFonts w:hint="eastAsia"/>
        </w:rPr>
        <w:t>7.9</w:t>
      </w:r>
      <w:r>
        <w:t>.3.1</w:t>
      </w:r>
      <w:r>
        <w:tab/>
        <w:t>General</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EDE8326" w14:textId="77777777" w:rsidR="002F464D" w:rsidRDefault="00E84C64">
      <w:pPr>
        <w:rPr>
          <w:rFonts w:eastAsia="DengXian"/>
        </w:rPr>
      </w:pPr>
      <w:r>
        <w:rPr>
          <w:rFonts w:eastAsia="DengXian"/>
        </w:rPr>
        <w:t xml:space="preserve">The OTA </w:t>
      </w:r>
      <w:r>
        <w:rPr>
          <w:rFonts w:eastAsia="DengXian"/>
          <w:i/>
        </w:rPr>
        <w:t>transmitter transient period</w:t>
      </w:r>
      <w:r>
        <w:rPr>
          <w:rFonts w:eastAsia="DengXian"/>
        </w:rPr>
        <w:t xml:space="preserve"> is the time period during which the transmitter is changing from the tra</w:t>
      </w:r>
      <w:r>
        <w:rPr>
          <w:rFonts w:eastAsia="DengXian"/>
          <w:i/>
        </w:rPr>
        <w:t>nsmitter OFF state</w:t>
      </w:r>
      <w:r>
        <w:rPr>
          <w:rFonts w:eastAsia="DengXian"/>
        </w:rPr>
        <w:t xml:space="preserve"> to the </w:t>
      </w:r>
      <w:r>
        <w:rPr>
          <w:rFonts w:eastAsia="DengXian"/>
          <w:i/>
        </w:rPr>
        <w:t xml:space="preserve">transmitter ON state </w:t>
      </w:r>
      <w:r>
        <w:rPr>
          <w:rFonts w:eastAsia="DengXian"/>
        </w:rPr>
        <w:t xml:space="preserve">or vice versa. The </w:t>
      </w:r>
      <w:r>
        <w:rPr>
          <w:rFonts w:eastAsia="DengXian"/>
          <w:i/>
        </w:rPr>
        <w:t>transmitter transient period</w:t>
      </w:r>
      <w:r>
        <w:rPr>
          <w:rFonts w:eastAsia="DengXian"/>
        </w:rPr>
        <w:t xml:space="preserve"> is illustrated in figure </w:t>
      </w:r>
      <w:r>
        <w:rPr>
          <w:rFonts w:eastAsia="DengXian" w:hint="eastAsia"/>
          <w:lang w:eastAsia="zh-CN"/>
        </w:rPr>
        <w:t>7.9</w:t>
      </w:r>
      <w:r>
        <w:rPr>
          <w:rFonts w:eastAsia="DengXian"/>
        </w:rPr>
        <w:t>.</w:t>
      </w:r>
      <w:r>
        <w:rPr>
          <w:rFonts w:eastAsia="DengXian" w:hint="eastAsia"/>
          <w:lang w:eastAsia="zh-CN"/>
        </w:rPr>
        <w:t>3</w:t>
      </w:r>
      <w:r>
        <w:rPr>
          <w:rFonts w:eastAsia="DengXian"/>
        </w:rPr>
        <w:t>.1-1.</w:t>
      </w:r>
    </w:p>
    <w:p w14:paraId="695A3F0A" w14:textId="77777777" w:rsidR="002F464D" w:rsidRDefault="002F464D"/>
    <w:p w14:paraId="463154C0" w14:textId="77777777" w:rsidR="002F464D" w:rsidRDefault="00E84C64">
      <w:pPr>
        <w:pStyle w:val="TH"/>
        <w:rPr>
          <w:rFonts w:eastAsia="DengXian"/>
        </w:rPr>
      </w:pPr>
      <w:r>
        <w:object w:dxaOrig="9256" w:dyaOrig="3796" w14:anchorId="450EC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190.35pt" o:ole="">
            <v:imagedata r:id="rId12" o:title=""/>
          </v:shape>
          <o:OLEObject Type="Embed" ProgID="Visio.Drawing.15" ShapeID="_x0000_i1025" DrawAspect="Content" ObjectID="_1761716764" r:id="rId13"/>
        </w:object>
      </w:r>
    </w:p>
    <w:p w14:paraId="2830C250" w14:textId="77777777" w:rsidR="002F464D" w:rsidRDefault="002F464D">
      <w:pPr>
        <w:keepNext/>
        <w:keepLines/>
        <w:spacing w:before="60"/>
        <w:jc w:val="center"/>
        <w:rPr>
          <w:rFonts w:ascii="Arial" w:eastAsia="DengXian" w:hAnsi="Arial"/>
          <w:b/>
        </w:rPr>
      </w:pPr>
    </w:p>
    <w:p w14:paraId="719B2CC9" w14:textId="77777777" w:rsidR="002F464D" w:rsidRDefault="00E84C64">
      <w:pPr>
        <w:pStyle w:val="TF"/>
      </w:pPr>
      <w:r>
        <w:t xml:space="preserve">Figure </w:t>
      </w:r>
      <w:r>
        <w:rPr>
          <w:rFonts w:hint="eastAsia"/>
          <w:lang w:eastAsia="zh-CN"/>
        </w:rPr>
        <w:t>7.9</w:t>
      </w:r>
      <w:r>
        <w:t>.</w:t>
      </w:r>
      <w:r>
        <w:rPr>
          <w:rFonts w:hint="eastAsia"/>
          <w:lang w:eastAsia="zh-CN"/>
        </w:rPr>
        <w:t>3</w:t>
      </w:r>
      <w:r>
        <w:t xml:space="preserve">.1-1: Example of relations between transmitter </w:t>
      </w:r>
      <w:r>
        <w:rPr>
          <w:i/>
          <w:iCs/>
        </w:rPr>
        <w:t>ON state</w:t>
      </w:r>
      <w:r>
        <w:t xml:space="preserve">, transmitter </w:t>
      </w:r>
      <w:r>
        <w:rPr>
          <w:i/>
          <w:iCs/>
        </w:rPr>
        <w:t>OFF state</w:t>
      </w:r>
      <w:r>
        <w:t xml:space="preserve"> and </w:t>
      </w:r>
      <w:r>
        <w:rPr>
          <w:i/>
        </w:rPr>
        <w:t>transmitter transient period</w:t>
      </w:r>
    </w:p>
    <w:p w14:paraId="6911FDEC" w14:textId="77777777" w:rsidR="002F464D" w:rsidRDefault="00E84C64">
      <w:pPr>
        <w:rPr>
          <w:rFonts w:eastAsia="DengXian"/>
          <w:lang w:eastAsia="zh-CN"/>
        </w:rPr>
      </w:pPr>
      <w:bookmarkStart w:id="1096" w:name="_Toc13080356"/>
      <w:bookmarkStart w:id="1097" w:name="_Toc67916808"/>
      <w:bookmarkStart w:id="1098" w:name="_Toc36817407"/>
      <w:bookmarkStart w:id="1099" w:name="_Toc53178804"/>
      <w:bookmarkStart w:id="1100" w:name="_Toc37260329"/>
      <w:bookmarkStart w:id="1101" w:name="_Toc61179512"/>
      <w:bookmarkStart w:id="1102" w:name="_Toc61179042"/>
      <w:bookmarkStart w:id="1103" w:name="_Toc45893633"/>
      <w:bookmarkStart w:id="1104" w:name="_Toc82621970"/>
      <w:bookmarkStart w:id="1105" w:name="_Toc37267717"/>
      <w:bookmarkStart w:id="1106" w:name="_Toc44712320"/>
      <w:bookmarkStart w:id="1107" w:name="_Toc74663429"/>
      <w:bookmarkStart w:id="1108" w:name="_Toc29811855"/>
      <w:bookmarkStart w:id="1109" w:name="_Toc53178353"/>
      <w:bookmarkStart w:id="1110" w:name="_Toc97737252"/>
      <w:bookmarkStart w:id="1111" w:name="_Toc106094203"/>
      <w:r>
        <w:rPr>
          <w:rFonts w:eastAsia="DengXian"/>
        </w:rPr>
        <w:t xml:space="preserve">This requirement </w:t>
      </w:r>
      <w:r>
        <w:t>shall be applied</w:t>
      </w:r>
      <w:r>
        <w:rPr>
          <w:rFonts w:eastAsia="DengXian"/>
        </w:rPr>
        <w:t xml:space="preserve"> at each RIB supporting transmission in the </w:t>
      </w:r>
      <w:r>
        <w:rPr>
          <w:rFonts w:eastAsia="DengXian"/>
          <w:i/>
          <w:iCs/>
        </w:rPr>
        <w:t>operating band</w:t>
      </w:r>
      <w:r>
        <w:rPr>
          <w:rFonts w:eastAsia="DengXian"/>
        </w:rPr>
        <w:t>.</w:t>
      </w:r>
      <w:r>
        <w:rPr>
          <w:rFonts w:eastAsia="DengXian" w:hint="eastAsia"/>
          <w:lang w:eastAsia="zh-CN"/>
        </w:rPr>
        <w:t xml:space="preserve"> </w:t>
      </w:r>
      <w:r>
        <w:rPr>
          <w:rFonts w:eastAsia="DengXian" w:cs="v5.0.0"/>
        </w:rPr>
        <w:t>The beginning and end point of downlink and uplink bursts are referenced to the slot timing at the input</w:t>
      </w:r>
      <w:r>
        <w:rPr>
          <w:rFonts w:eastAsia="DengXian" w:cs="v5.0.0" w:hint="eastAsia"/>
          <w:lang w:eastAsia="zh-CN"/>
        </w:rPr>
        <w:t>.</w:t>
      </w:r>
    </w:p>
    <w:p w14:paraId="72473DF1" w14:textId="77777777" w:rsidR="002F464D" w:rsidRDefault="00E84C64">
      <w:pPr>
        <w:pStyle w:val="Heading4"/>
      </w:pPr>
      <w:bookmarkStart w:id="1112" w:name="_Toc124259040"/>
      <w:bookmarkStart w:id="1113" w:name="_Toc123046107"/>
      <w:bookmarkStart w:id="1114" w:name="_Toc130585941"/>
      <w:bookmarkStart w:id="1115" w:name="_Toc130586952"/>
      <w:bookmarkStart w:id="1116" w:name="_Toc137462118"/>
      <w:bookmarkStart w:id="1117" w:name="_Toc114252979"/>
      <w:bookmarkStart w:id="1118" w:name="_Toc124157648"/>
      <w:bookmarkStart w:id="1119" w:name="_Toc124259184"/>
      <w:bookmarkStart w:id="1120" w:name="_Toc138884071"/>
      <w:bookmarkStart w:id="1121" w:name="_Toc138883927"/>
      <w:bookmarkStart w:id="1122" w:name="_Toc145426969"/>
      <w:r>
        <w:rPr>
          <w:rFonts w:hint="eastAsia"/>
        </w:rPr>
        <w:t>7.9</w:t>
      </w:r>
      <w:r>
        <w:t>.3.</w:t>
      </w:r>
      <w:r>
        <w:rPr>
          <w:rFonts w:hint="eastAsia"/>
        </w:rPr>
        <w:t>2</w:t>
      </w:r>
      <w:r>
        <w:tab/>
        <w:t xml:space="preserve">Minimum requirement for </w:t>
      </w:r>
      <w:ins w:id="1123" w:author="Michal Szydelko, Huawei" w:date="2023-11-03T13:57:00Z">
        <w:r>
          <w:rPr>
            <w:rFonts w:eastAsia="SimSun" w:hint="eastAsia"/>
            <w:lang w:val="en-US" w:eastAsia="zh-CN"/>
          </w:rPr>
          <w:t>NR repeater</w:t>
        </w:r>
      </w:ins>
      <w:del w:id="1124" w:author="Michal Szydelko, Huawei" w:date="2023-11-03T13:57:00Z">
        <w:r>
          <w:rPr>
            <w:rFonts w:hint="eastAsia"/>
            <w:i/>
          </w:rPr>
          <w:delText>repeater</w:delText>
        </w:r>
        <w:r>
          <w:rPr>
            <w:i/>
          </w:rPr>
          <w:delText xml:space="preserve"> type 2-O</w:delText>
        </w:r>
      </w:del>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32204661" w14:textId="77777777" w:rsidR="002F464D" w:rsidRDefault="00E84C64">
      <w:pPr>
        <w:rPr>
          <w:rFonts w:eastAsia="DengXian"/>
        </w:rPr>
      </w:pPr>
      <w:r>
        <w:rPr>
          <w:rFonts w:eastAsia="DengXian"/>
        </w:rPr>
        <w:t xml:space="preserve">For </w:t>
      </w:r>
      <w:r>
        <w:rPr>
          <w:rFonts w:eastAsia="DengXian" w:hint="eastAsia"/>
          <w:i/>
        </w:rPr>
        <w:t>repeater</w:t>
      </w:r>
      <w:r>
        <w:rPr>
          <w:rFonts w:eastAsia="DengXian"/>
          <w:i/>
        </w:rPr>
        <w:t xml:space="preserve"> type 2-O</w:t>
      </w:r>
      <w:r>
        <w:rPr>
          <w:rFonts w:eastAsia="DengXian"/>
        </w:rPr>
        <w:t xml:space="preserve">, the OTA </w:t>
      </w:r>
      <w:r>
        <w:rPr>
          <w:rFonts w:eastAsia="DengXian"/>
          <w:i/>
        </w:rPr>
        <w:t>transmitter transient period</w:t>
      </w:r>
      <w:r>
        <w:rPr>
          <w:rFonts w:eastAsia="DengXian"/>
        </w:rPr>
        <w:t xml:space="preserve"> shall be shorter than the values listed in the minimum requirement table </w:t>
      </w:r>
      <w:r>
        <w:rPr>
          <w:rFonts w:eastAsia="DengXian" w:hint="eastAsia"/>
        </w:rPr>
        <w:t>7.9.3.2</w:t>
      </w:r>
      <w:r>
        <w:rPr>
          <w:rFonts w:eastAsia="DengXian"/>
        </w:rPr>
        <w:t>-1.</w:t>
      </w:r>
    </w:p>
    <w:p w14:paraId="1B38CC96" w14:textId="77777777" w:rsidR="002F464D" w:rsidRDefault="00E84C64">
      <w:pPr>
        <w:keepNext/>
        <w:keepLines/>
        <w:spacing w:before="60"/>
        <w:jc w:val="center"/>
        <w:rPr>
          <w:rFonts w:ascii="Arial" w:eastAsia="DengXian" w:hAnsi="Arial"/>
          <w:b/>
        </w:rPr>
      </w:pPr>
      <w:r>
        <w:rPr>
          <w:rFonts w:ascii="Arial" w:eastAsia="DengXian" w:hAnsi="Arial"/>
          <w:b/>
        </w:rPr>
        <w:t xml:space="preserve">Table </w:t>
      </w:r>
      <w:r>
        <w:rPr>
          <w:rFonts w:ascii="Arial" w:eastAsia="DengXian" w:hAnsi="Arial" w:hint="eastAsia"/>
          <w:b/>
        </w:rPr>
        <w:t>7.9.3.2</w:t>
      </w:r>
      <w:r>
        <w:rPr>
          <w:rFonts w:ascii="Arial" w:eastAsia="DengXian" w:hAnsi="Arial"/>
          <w:b/>
        </w:rPr>
        <w:t xml:space="preserve">-1: Minimum requirement for the OTA </w:t>
      </w:r>
      <w:r>
        <w:rPr>
          <w:rFonts w:ascii="Arial" w:eastAsia="DengXian" w:hAnsi="Arial"/>
          <w:b/>
          <w:i/>
        </w:rPr>
        <w:t>transmitter transient period</w:t>
      </w:r>
      <w:r>
        <w:rPr>
          <w:rFonts w:ascii="Arial" w:eastAsia="DengXian" w:hAnsi="Arial"/>
          <w:b/>
        </w:rPr>
        <w:t xml:space="preserve"> for </w:t>
      </w:r>
      <w:r>
        <w:rPr>
          <w:rFonts w:ascii="Arial" w:eastAsia="DengXian" w:hAnsi="Arial" w:hint="eastAsia"/>
          <w:b/>
          <w:i/>
        </w:rPr>
        <w:t>repeater</w:t>
      </w:r>
      <w:r>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2F464D" w14:paraId="3F3A24E6" w14:textId="77777777">
        <w:trPr>
          <w:cantSplit/>
          <w:jc w:val="center"/>
        </w:trPr>
        <w:tc>
          <w:tcPr>
            <w:tcW w:w="2507" w:type="dxa"/>
          </w:tcPr>
          <w:p w14:paraId="6D0D45B2" w14:textId="77777777" w:rsidR="002F464D" w:rsidRDefault="00E84C64">
            <w:pPr>
              <w:keepNext/>
              <w:keepLines/>
              <w:jc w:val="center"/>
              <w:rPr>
                <w:rFonts w:ascii="Arial" w:eastAsia="DengXian" w:hAnsi="Arial"/>
                <w:b/>
                <w:sz w:val="18"/>
              </w:rPr>
            </w:pPr>
            <w:r>
              <w:rPr>
                <w:rFonts w:ascii="Arial" w:eastAsia="DengXian" w:hAnsi="Arial"/>
                <w:b/>
                <w:sz w:val="18"/>
              </w:rPr>
              <w:t>Transition</w:t>
            </w:r>
          </w:p>
        </w:tc>
        <w:tc>
          <w:tcPr>
            <w:tcW w:w="3969" w:type="dxa"/>
          </w:tcPr>
          <w:p w14:paraId="3137A823" w14:textId="77777777" w:rsidR="002F464D" w:rsidRDefault="00E84C64">
            <w:pPr>
              <w:keepNext/>
              <w:keepLines/>
              <w:jc w:val="center"/>
              <w:rPr>
                <w:rFonts w:ascii="Arial" w:eastAsia="DengXian" w:hAnsi="Arial"/>
                <w:b/>
                <w:sz w:val="18"/>
              </w:rPr>
            </w:pPr>
            <w:r>
              <w:rPr>
                <w:rFonts w:ascii="Arial" w:eastAsia="DengXian" w:hAnsi="Arial"/>
                <w:b/>
                <w:sz w:val="18"/>
              </w:rPr>
              <w:t>Transient period length (µs)</w:t>
            </w:r>
          </w:p>
        </w:tc>
      </w:tr>
      <w:tr w:rsidR="002F464D" w14:paraId="3812FA23" w14:textId="77777777">
        <w:trPr>
          <w:cantSplit/>
          <w:jc w:val="center"/>
        </w:trPr>
        <w:tc>
          <w:tcPr>
            <w:tcW w:w="2507" w:type="dxa"/>
          </w:tcPr>
          <w:p w14:paraId="34A671C2" w14:textId="77777777" w:rsidR="002F464D" w:rsidRDefault="00E84C64">
            <w:pPr>
              <w:keepNext/>
              <w:keepLines/>
              <w:jc w:val="center"/>
              <w:rPr>
                <w:rFonts w:ascii="Arial" w:eastAsia="DengXian" w:hAnsi="Arial"/>
                <w:sz w:val="18"/>
              </w:rPr>
            </w:pPr>
            <w:r>
              <w:rPr>
                <w:rFonts w:ascii="Arial" w:eastAsia="DengXian" w:hAnsi="Arial"/>
                <w:sz w:val="18"/>
              </w:rPr>
              <w:t>OFF to ON</w:t>
            </w:r>
          </w:p>
        </w:tc>
        <w:tc>
          <w:tcPr>
            <w:tcW w:w="3969" w:type="dxa"/>
          </w:tcPr>
          <w:p w14:paraId="7066F006" w14:textId="77777777" w:rsidR="002F464D" w:rsidRDefault="00E84C64">
            <w:pPr>
              <w:keepNext/>
              <w:keepLines/>
              <w:jc w:val="center"/>
              <w:rPr>
                <w:rFonts w:ascii="Arial" w:eastAsia="DengXian" w:hAnsi="Arial"/>
                <w:sz w:val="18"/>
              </w:rPr>
            </w:pPr>
            <w:r>
              <w:rPr>
                <w:rFonts w:ascii="Arial" w:eastAsia="DengXian" w:hAnsi="Arial"/>
                <w:sz w:val="18"/>
              </w:rPr>
              <w:t>3</w:t>
            </w:r>
          </w:p>
        </w:tc>
      </w:tr>
      <w:tr w:rsidR="002F464D" w14:paraId="63F9F2DA" w14:textId="77777777">
        <w:trPr>
          <w:cantSplit/>
          <w:jc w:val="center"/>
        </w:trPr>
        <w:tc>
          <w:tcPr>
            <w:tcW w:w="2507" w:type="dxa"/>
          </w:tcPr>
          <w:p w14:paraId="4B12D02E" w14:textId="77777777" w:rsidR="002F464D" w:rsidRDefault="00E84C64">
            <w:pPr>
              <w:keepNext/>
              <w:keepLines/>
              <w:jc w:val="center"/>
              <w:rPr>
                <w:rFonts w:ascii="Arial" w:eastAsia="DengXian" w:hAnsi="Arial"/>
                <w:sz w:val="18"/>
              </w:rPr>
            </w:pPr>
            <w:r>
              <w:rPr>
                <w:rFonts w:ascii="Arial" w:eastAsia="DengXian" w:hAnsi="Arial"/>
                <w:sz w:val="18"/>
              </w:rPr>
              <w:t>ON to OFF</w:t>
            </w:r>
          </w:p>
        </w:tc>
        <w:tc>
          <w:tcPr>
            <w:tcW w:w="3969" w:type="dxa"/>
          </w:tcPr>
          <w:p w14:paraId="2BC948C8" w14:textId="77777777" w:rsidR="002F464D" w:rsidRDefault="00E84C64">
            <w:pPr>
              <w:keepNext/>
              <w:keepLines/>
              <w:jc w:val="center"/>
              <w:rPr>
                <w:rFonts w:ascii="Arial" w:eastAsia="DengXian" w:hAnsi="Arial"/>
                <w:sz w:val="18"/>
              </w:rPr>
            </w:pPr>
            <w:r>
              <w:rPr>
                <w:rFonts w:ascii="Arial" w:eastAsia="DengXian" w:hAnsi="Arial"/>
                <w:sz w:val="18"/>
              </w:rPr>
              <w:t xml:space="preserve">3 </w:t>
            </w:r>
          </w:p>
        </w:tc>
      </w:tr>
    </w:tbl>
    <w:p w14:paraId="06E67901" w14:textId="77777777" w:rsidR="002F464D" w:rsidRDefault="002F464D">
      <w:pPr>
        <w:pStyle w:val="Heading4"/>
        <w:rPr>
          <w:ins w:id="1125" w:author="Michal Szydelko, Huawei" w:date="2023-11-03T13:57:00Z"/>
        </w:rPr>
      </w:pPr>
      <w:bookmarkStart w:id="1126" w:name="_Toc30346"/>
      <w:bookmarkStart w:id="1127" w:name="_Toc27477"/>
    </w:p>
    <w:p w14:paraId="52BCCCBD" w14:textId="77777777" w:rsidR="002F464D" w:rsidRDefault="00E84C64">
      <w:pPr>
        <w:pStyle w:val="Heading4"/>
        <w:rPr>
          <w:ins w:id="1128" w:author="Michal Szydelko, Huawei" w:date="2023-11-03T13:57:00Z"/>
          <w:lang w:eastAsia="zh-CN"/>
        </w:rPr>
      </w:pPr>
      <w:ins w:id="1129" w:author="Michal Szydelko, Huawei" w:date="2023-11-03T13:57:00Z">
        <w:r>
          <w:rPr>
            <w:rFonts w:hint="eastAsia"/>
          </w:rPr>
          <w:t>7.9</w:t>
        </w:r>
        <w:r>
          <w:t>.3.</w:t>
        </w:r>
        <w:r>
          <w:rPr>
            <w:rFonts w:eastAsia="SimSun" w:hint="eastAsia"/>
            <w:lang w:val="en-US" w:eastAsia="zh-CN"/>
          </w:rPr>
          <w:t>3</w:t>
        </w:r>
        <w:r>
          <w:tab/>
          <w:t xml:space="preserve">Minimum requirement for </w:t>
        </w:r>
        <w:r>
          <w:rPr>
            <w:rFonts w:eastAsia="SimSun" w:hint="eastAsia"/>
            <w:lang w:val="en-US" w:eastAsia="zh-CN"/>
          </w:rPr>
          <w:t>NCR</w:t>
        </w:r>
        <w:bookmarkEnd w:id="1126"/>
        <w:bookmarkEnd w:id="1127"/>
      </w:ins>
    </w:p>
    <w:p w14:paraId="30076366" w14:textId="7238364D" w:rsidR="002F464D" w:rsidRDefault="00E84C64" w:rsidP="0010022D">
      <w:pPr>
        <w:pStyle w:val="Heading5"/>
        <w:numPr>
          <w:ilvl w:val="4"/>
          <w:numId w:val="1"/>
        </w:numPr>
        <w:rPr>
          <w:ins w:id="1130" w:author="Michal Szydelko, Huawei" w:date="2023-11-03T13:57:00Z"/>
        </w:rPr>
      </w:pPr>
      <w:bookmarkStart w:id="1131" w:name="_Toc10034"/>
      <w:bookmarkStart w:id="1132" w:name="_Toc17622"/>
      <w:ins w:id="1133" w:author="Michal Szydelko, Huawei" w:date="2023-11-03T13:57:00Z">
        <w:r>
          <w:t xml:space="preserve">Minimum requirement for </w:t>
        </w:r>
        <w:r>
          <w:rPr>
            <w:rFonts w:eastAsia="SimSun" w:hint="eastAsia"/>
            <w:lang w:val="en-US" w:eastAsia="zh-CN"/>
          </w:rPr>
          <w:t>NCR-Fwd</w:t>
        </w:r>
        <w:bookmarkEnd w:id="1131"/>
        <w:bookmarkEnd w:id="1132"/>
      </w:ins>
    </w:p>
    <w:p w14:paraId="267D19BF" w14:textId="77777777" w:rsidR="002F464D" w:rsidRDefault="00E84C64" w:rsidP="0010022D">
      <w:pPr>
        <w:pStyle w:val="Heading5"/>
        <w:overflowPunct w:val="0"/>
        <w:autoSpaceDE w:val="0"/>
        <w:autoSpaceDN w:val="0"/>
        <w:adjustRightInd w:val="0"/>
        <w:ind w:left="0" w:firstLine="0"/>
        <w:textAlignment w:val="baseline"/>
        <w:rPr>
          <w:ins w:id="1134" w:author="Michal Szydelko, Huawei" w:date="2023-11-03T15:09:00Z"/>
        </w:rPr>
      </w:pPr>
      <w:ins w:id="1135" w:author="Nokia " w:date="2023-11-16T18:53:00Z">
        <w:r>
          <w:t>7.9.3.3.2</w:t>
        </w:r>
        <w:r>
          <w:tab/>
        </w:r>
      </w:ins>
      <w:ins w:id="1136" w:author="Michal Szydelko, Huawei" w:date="2023-11-03T15:09:00Z">
        <w:r>
          <w:t xml:space="preserve">Minimum requirement for </w:t>
        </w:r>
        <w:r>
          <w:rPr>
            <w:rFonts w:eastAsia="SimSun" w:hint="eastAsia"/>
            <w:lang w:val="en-US" w:eastAsia="zh-CN"/>
          </w:rPr>
          <w:t>NCR-</w:t>
        </w:r>
        <w:r>
          <w:rPr>
            <w:rFonts w:eastAsia="SimSun"/>
            <w:lang w:val="en-US" w:eastAsia="zh-CN"/>
          </w:rPr>
          <w:t>MT</w:t>
        </w:r>
      </w:ins>
    </w:p>
    <w:p w14:paraId="44F37B03" w14:textId="77777777" w:rsidR="002F464D" w:rsidRDefault="00E84C64" w:rsidP="0010022D">
      <w:pPr>
        <w:pStyle w:val="Heading6"/>
        <w:rPr>
          <w:ins w:id="1137" w:author="Michal Szydelko, Huawei" w:date="2023-11-03T17:15:00Z"/>
          <w:lang w:eastAsia="zh-CN"/>
        </w:rPr>
      </w:pPr>
      <w:ins w:id="1138" w:author="ZTE,Fei Xue" w:date="2023-11-17T15:04:00Z">
        <w:r>
          <w:t>7.9.3.3.2</w:t>
        </w:r>
        <w:r>
          <w:rPr>
            <w:rFonts w:hint="eastAsia"/>
            <w:lang w:val="en-US" w:eastAsia="zh-CN"/>
          </w:rPr>
          <w:t>.1</w:t>
        </w:r>
        <w:r>
          <w:tab/>
          <w:t xml:space="preserve">Minimum requirement for </w:t>
        </w:r>
        <w:r>
          <w:rPr>
            <w:rFonts w:eastAsia="SimSun" w:hint="eastAsia"/>
            <w:lang w:val="en-US" w:eastAsia="zh-CN"/>
          </w:rPr>
          <w:t>NCR-</w:t>
        </w:r>
        <w:r>
          <w:rPr>
            <w:rFonts w:eastAsia="SimSun"/>
            <w:lang w:val="en-US" w:eastAsia="zh-CN"/>
          </w:rPr>
          <w:t>MT</w:t>
        </w:r>
        <w:r>
          <w:rPr>
            <w:rFonts w:eastAsia="SimSun" w:hint="eastAsia"/>
            <w:lang w:val="en-US" w:eastAsia="zh-CN"/>
          </w:rPr>
          <w:t xml:space="preserve"> type 2-O</w:t>
        </w:r>
      </w:ins>
    </w:p>
    <w:p w14:paraId="4BC2EAFF" w14:textId="49A1FB82" w:rsidR="002F464D" w:rsidRDefault="00E84C64">
      <w:pPr>
        <w:rPr>
          <w:ins w:id="1139" w:author="Michal Szydelko, Huawei" w:date="2023-11-03T17:15:00Z"/>
        </w:rPr>
      </w:pPr>
      <w:ins w:id="1140" w:author="Michal Szydelko, Huawei" w:date="2023-11-03T17:15:00Z">
        <w:r>
          <w:t xml:space="preserve">For </w:t>
        </w:r>
      </w:ins>
      <w:ins w:id="1141" w:author="Michal Szydelko, Huawei" w:date="2023-11-03T17:17:00Z">
        <w:r>
          <w:t xml:space="preserve">Wide Area </w:t>
        </w:r>
      </w:ins>
      <w:ins w:id="1142" w:author="Michal Szydelko, Huawei" w:date="2023-11-03T17:16:00Z">
        <w:r>
          <w:t>NCR</w:t>
        </w:r>
        <w:r>
          <w:rPr>
            <w:rFonts w:hint="eastAsia"/>
            <w:i/>
          </w:rPr>
          <w:t>-MT</w:t>
        </w:r>
        <w:r>
          <w:rPr>
            <w:i/>
          </w:rPr>
          <w:t xml:space="preserve"> type </w:t>
        </w:r>
      </w:ins>
      <w:ins w:id="1143" w:author="Michal Szydelko, Huawei" w:date="2023-11-03T17:17:00Z">
        <w:r>
          <w:rPr>
            <w:i/>
          </w:rPr>
          <w:t>2</w:t>
        </w:r>
      </w:ins>
      <w:ins w:id="1144" w:author="Michal Szydelko, Huawei" w:date="2023-11-03T17:16:00Z">
        <w:r>
          <w:rPr>
            <w:i/>
          </w:rPr>
          <w:t>-</w:t>
        </w:r>
        <w:r>
          <w:rPr>
            <w:rFonts w:hint="eastAsia"/>
            <w:i/>
          </w:rPr>
          <w:t>O</w:t>
        </w:r>
      </w:ins>
      <w:ins w:id="1145" w:author="Michal Szydelko, Huawei" w:date="2023-11-03T17:15:00Z">
        <w:r>
          <w:t xml:space="preserve">, the OTA </w:t>
        </w:r>
        <w:r>
          <w:rPr>
            <w:i/>
          </w:rPr>
          <w:t>transmitter transient period</w:t>
        </w:r>
        <w:r>
          <w:t xml:space="preserve"> shall be shorter than the values listed in the minimum requirement table </w:t>
        </w:r>
      </w:ins>
      <w:ins w:id="1146" w:author="ZTE,Fei Xue" w:date="2023-11-17T15:08:00Z">
        <w:r>
          <w:t>7.9.3.3.2</w:t>
        </w:r>
        <w:r>
          <w:rPr>
            <w:rFonts w:hint="eastAsia"/>
            <w:lang w:val="en-US" w:eastAsia="zh-CN"/>
          </w:rPr>
          <w:t>.1-1</w:t>
        </w:r>
      </w:ins>
      <w:ins w:id="1147" w:author="Michal Szydelko, Huawei" w:date="2023-11-03T17:15:00Z">
        <w:r>
          <w:t>.</w:t>
        </w:r>
      </w:ins>
    </w:p>
    <w:p w14:paraId="0FBE085D" w14:textId="09E9F07D" w:rsidR="002F464D" w:rsidRDefault="00E84C64">
      <w:pPr>
        <w:pStyle w:val="TH"/>
        <w:rPr>
          <w:ins w:id="1148" w:author="Michal Szydelko, Huawei" w:date="2023-11-03T17:15:00Z"/>
          <w:lang w:eastAsia="zh-CN"/>
        </w:rPr>
      </w:pPr>
      <w:ins w:id="1149" w:author="Michal Szydelko, Huawei" w:date="2023-11-03T17:15:00Z">
        <w:r>
          <w:t xml:space="preserve">Table </w:t>
        </w:r>
      </w:ins>
      <w:ins w:id="1150" w:author="ZTE,Fei Xue" w:date="2023-11-17T15:08:00Z">
        <w:r>
          <w:t>7.9.3.3.2</w:t>
        </w:r>
        <w:r>
          <w:rPr>
            <w:rFonts w:hint="eastAsia"/>
            <w:lang w:val="en-US" w:eastAsia="zh-CN"/>
          </w:rPr>
          <w:t>.1-1</w:t>
        </w:r>
      </w:ins>
      <w:ins w:id="1151" w:author="Michal Szydelko, Huawei" w:date="2023-11-03T17:15:00Z">
        <w:r>
          <w:t xml:space="preserve">: Minimum requirement for the OTA </w:t>
        </w:r>
        <w:r>
          <w:rPr>
            <w:i/>
          </w:rPr>
          <w:t>transmitter transient period</w:t>
        </w:r>
        <w:r>
          <w:rPr>
            <w:lang w:eastAsia="zh-CN"/>
          </w:rPr>
          <w:t xml:space="preserve"> for </w:t>
        </w:r>
      </w:ins>
      <w:ins w:id="1152" w:author="Michal Szydelko, Huawei" w:date="2023-11-03T17:17:00Z">
        <w:r>
          <w:t>Wide Area NCR</w:t>
        </w:r>
        <w:r>
          <w:rPr>
            <w:rFonts w:hint="eastAsia"/>
            <w:i/>
          </w:rPr>
          <w:t>-MT</w:t>
        </w:r>
        <w:r>
          <w:rPr>
            <w:i/>
          </w:rPr>
          <w:t xml:space="preserve"> type 2-</w:t>
        </w:r>
        <w:r>
          <w:rPr>
            <w:rFonts w:hint="eastAsia"/>
            <w:i/>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2F464D" w14:paraId="58A29C9C" w14:textId="77777777">
        <w:trPr>
          <w:cantSplit/>
          <w:jc w:val="center"/>
          <w:ins w:id="1153" w:author="Michal Szydelko, Huawei" w:date="2023-11-03T17:15:00Z"/>
        </w:trPr>
        <w:tc>
          <w:tcPr>
            <w:tcW w:w="2507" w:type="dxa"/>
          </w:tcPr>
          <w:p w14:paraId="08539574" w14:textId="77777777" w:rsidR="002F464D" w:rsidRDefault="00E84C64">
            <w:pPr>
              <w:pStyle w:val="TAH"/>
              <w:rPr>
                <w:ins w:id="1154" w:author="Michal Szydelko, Huawei" w:date="2023-11-03T17:15:00Z"/>
              </w:rPr>
            </w:pPr>
            <w:ins w:id="1155" w:author="Michal Szydelko, Huawei" w:date="2023-11-03T17:15:00Z">
              <w:r>
                <w:t>Transition</w:t>
              </w:r>
            </w:ins>
          </w:p>
        </w:tc>
        <w:tc>
          <w:tcPr>
            <w:tcW w:w="3969" w:type="dxa"/>
          </w:tcPr>
          <w:p w14:paraId="0999496D" w14:textId="77777777" w:rsidR="002F464D" w:rsidRDefault="00E84C64">
            <w:pPr>
              <w:pStyle w:val="TAH"/>
              <w:rPr>
                <w:ins w:id="1156" w:author="Michal Szydelko, Huawei" w:date="2023-11-03T17:15:00Z"/>
              </w:rPr>
            </w:pPr>
            <w:ins w:id="1157" w:author="Michal Szydelko, Huawei" w:date="2023-11-03T17:15:00Z">
              <w:r>
                <w:t>Transient period length (µs)</w:t>
              </w:r>
            </w:ins>
          </w:p>
        </w:tc>
      </w:tr>
      <w:tr w:rsidR="002F464D" w14:paraId="0DD6A163" w14:textId="77777777">
        <w:trPr>
          <w:cantSplit/>
          <w:jc w:val="center"/>
          <w:ins w:id="1158" w:author="Michal Szydelko, Huawei" w:date="2023-11-03T17:15:00Z"/>
        </w:trPr>
        <w:tc>
          <w:tcPr>
            <w:tcW w:w="2507" w:type="dxa"/>
          </w:tcPr>
          <w:p w14:paraId="715EE77B" w14:textId="77777777" w:rsidR="002F464D" w:rsidRDefault="00E84C64">
            <w:pPr>
              <w:pStyle w:val="TAC"/>
              <w:rPr>
                <w:ins w:id="1159" w:author="Michal Szydelko, Huawei" w:date="2023-11-03T17:15:00Z"/>
              </w:rPr>
            </w:pPr>
            <w:ins w:id="1160" w:author="Michal Szydelko, Huawei" w:date="2023-11-03T17:15:00Z">
              <w:r>
                <w:t>OFF to ON</w:t>
              </w:r>
            </w:ins>
          </w:p>
        </w:tc>
        <w:tc>
          <w:tcPr>
            <w:tcW w:w="3969" w:type="dxa"/>
          </w:tcPr>
          <w:p w14:paraId="60E35F94" w14:textId="77777777" w:rsidR="002F464D" w:rsidRDefault="00E84C64">
            <w:pPr>
              <w:pStyle w:val="TAC"/>
              <w:rPr>
                <w:ins w:id="1161" w:author="Michal Szydelko, Huawei" w:date="2023-11-03T17:15:00Z"/>
                <w:lang w:eastAsia="zh-CN"/>
              </w:rPr>
            </w:pPr>
            <w:ins w:id="1162" w:author="Michal Szydelko, Huawei" w:date="2023-11-03T17:15:00Z">
              <w:r>
                <w:rPr>
                  <w:lang w:eastAsia="zh-CN"/>
                </w:rPr>
                <w:t>3</w:t>
              </w:r>
            </w:ins>
          </w:p>
        </w:tc>
      </w:tr>
      <w:tr w:rsidR="002F464D" w14:paraId="24074658" w14:textId="77777777">
        <w:trPr>
          <w:cantSplit/>
          <w:jc w:val="center"/>
          <w:ins w:id="1163" w:author="Michal Szydelko, Huawei" w:date="2023-11-03T17:15:00Z"/>
        </w:trPr>
        <w:tc>
          <w:tcPr>
            <w:tcW w:w="2507" w:type="dxa"/>
          </w:tcPr>
          <w:p w14:paraId="7DFA06A9" w14:textId="77777777" w:rsidR="002F464D" w:rsidRDefault="00E84C64">
            <w:pPr>
              <w:pStyle w:val="TAC"/>
              <w:rPr>
                <w:ins w:id="1164" w:author="Michal Szydelko, Huawei" w:date="2023-11-03T17:15:00Z"/>
              </w:rPr>
            </w:pPr>
            <w:ins w:id="1165" w:author="Michal Szydelko, Huawei" w:date="2023-11-03T17:15:00Z">
              <w:r>
                <w:t>ON to OFF</w:t>
              </w:r>
            </w:ins>
          </w:p>
        </w:tc>
        <w:tc>
          <w:tcPr>
            <w:tcW w:w="3969" w:type="dxa"/>
          </w:tcPr>
          <w:p w14:paraId="7BDE8E55" w14:textId="77777777" w:rsidR="002F464D" w:rsidRDefault="00E84C64">
            <w:pPr>
              <w:pStyle w:val="TAC"/>
              <w:rPr>
                <w:ins w:id="1166" w:author="Michal Szydelko, Huawei" w:date="2023-11-03T17:15:00Z"/>
                <w:lang w:eastAsia="zh-CN"/>
              </w:rPr>
            </w:pPr>
            <w:ins w:id="1167" w:author="Michal Szydelko, Huawei" w:date="2023-11-03T17:15:00Z">
              <w:r>
                <w:rPr>
                  <w:lang w:eastAsia="zh-CN"/>
                </w:rPr>
                <w:t xml:space="preserve">3 </w:t>
              </w:r>
            </w:ins>
          </w:p>
        </w:tc>
      </w:tr>
    </w:tbl>
    <w:p w14:paraId="4622745C" w14:textId="77777777" w:rsidR="002F464D" w:rsidRDefault="002F464D">
      <w:pPr>
        <w:rPr>
          <w:ins w:id="1168" w:author="Michal Szydelko, Huawei" w:date="2023-11-03T17:24:00Z"/>
          <w:rFonts w:eastAsia="DengXian"/>
          <w:highlight w:val="yellow"/>
        </w:rPr>
      </w:pPr>
    </w:p>
    <w:p w14:paraId="32D6D7D2" w14:textId="151AF0E6" w:rsidR="002F464D" w:rsidRDefault="00E84C64">
      <w:pPr>
        <w:rPr>
          <w:ins w:id="1169" w:author="Michal Szydelko, Huawei" w:date="2023-11-03T17:24:00Z"/>
          <w:rFonts w:eastAsia="DengXian"/>
        </w:rPr>
      </w:pPr>
      <w:ins w:id="1170" w:author="Michal Szydelko, Huawei" w:date="2023-11-03T17:24:00Z">
        <w:r>
          <w:rPr>
            <w:rFonts w:eastAsia="DengXian"/>
          </w:rPr>
          <w:t xml:space="preserve">For Local </w:t>
        </w:r>
      </w:ins>
      <w:ins w:id="1171" w:author="Nokia " w:date="2023-11-16T18:54:00Z">
        <w:r>
          <w:rPr>
            <w:rFonts w:eastAsia="DengXian"/>
          </w:rPr>
          <w:t>A</w:t>
        </w:r>
      </w:ins>
      <w:ins w:id="1172" w:author="Michal Szydelko, Huawei" w:date="2023-11-03T17:24:00Z">
        <w:r>
          <w:rPr>
            <w:rFonts w:eastAsia="DengXian"/>
          </w:rPr>
          <w:t xml:space="preserve">rea </w:t>
        </w:r>
        <w:r>
          <w:rPr>
            <w:rFonts w:eastAsia="DengXian"/>
            <w:i/>
          </w:rPr>
          <w:t xml:space="preserve">NCR-MT </w:t>
        </w:r>
        <w:r>
          <w:rPr>
            <w:i/>
          </w:rPr>
          <w:t>type 2-</w:t>
        </w:r>
        <w:r>
          <w:rPr>
            <w:rFonts w:hint="eastAsia"/>
            <w:i/>
          </w:rPr>
          <w:t>O</w:t>
        </w:r>
        <w:r>
          <w:rPr>
            <w:i/>
          </w:rPr>
          <w:t xml:space="preserve">, </w:t>
        </w:r>
        <w:r>
          <w:rPr>
            <w:rFonts w:eastAsia="DengXian"/>
          </w:rPr>
          <w:t xml:space="preserve">the </w:t>
        </w:r>
      </w:ins>
      <w:ins w:id="1173" w:author="Michal Szydelko, Huawei" w:date="2023-11-03T17:26:00Z">
        <w:r>
          <w:rPr>
            <w:rFonts w:eastAsia="DengXian"/>
          </w:rPr>
          <w:t xml:space="preserve">requirement from TS 38.101-2 section </w:t>
        </w:r>
      </w:ins>
      <w:ins w:id="1174" w:author="ZTE,Fei Xue" w:date="2023-11-17T15:09:00Z">
        <w:r>
          <w:t>6.3.3.2</w:t>
        </w:r>
      </w:ins>
      <w:ins w:id="1175" w:author="Michal Szydelko, Huawei" w:date="2023-11-03T17:26:00Z">
        <w:r>
          <w:rPr>
            <w:rFonts w:eastAsia="DengXian"/>
          </w:rPr>
          <w:t xml:space="preserve"> applies. </w:t>
        </w:r>
      </w:ins>
    </w:p>
    <w:p w14:paraId="7E59E150" w14:textId="77777777" w:rsidR="002F464D" w:rsidRDefault="002F464D">
      <w:pPr>
        <w:rPr>
          <w:ins w:id="1176" w:author="Michal Szydelko, Huawei" w:date="2023-11-03T13:57:00Z"/>
          <w:lang w:eastAsia="zh-CN"/>
        </w:rPr>
      </w:pPr>
    </w:p>
    <w:p w14:paraId="5925B4DE" w14:textId="77777777" w:rsidR="002F464D" w:rsidRDefault="00E84C64">
      <w:pPr>
        <w:pStyle w:val="Heading2"/>
        <w:rPr>
          <w:ins w:id="1177" w:author="Michal Szydelko, Huawei" w:date="2023-11-03T13:57:00Z"/>
        </w:rPr>
      </w:pPr>
      <w:bookmarkStart w:id="1178" w:name="_Toc12005"/>
      <w:ins w:id="1179" w:author="Michal Szydelko, Huawei" w:date="2023-11-03T13:57:00Z">
        <w:r>
          <w:rPr>
            <w:rFonts w:eastAsia="SimSun" w:hint="eastAsia"/>
            <w:lang w:val="en-US" w:eastAsia="zh-CN"/>
          </w:rPr>
          <w:lastRenderedPageBreak/>
          <w:t>7</w:t>
        </w:r>
        <w:r>
          <w:t>.</w:t>
        </w:r>
        <w:r>
          <w:rPr>
            <w:rFonts w:eastAsia="SimSun" w:hint="eastAsia"/>
            <w:lang w:val="en-US" w:eastAsia="zh-CN"/>
          </w:rPr>
          <w:t>10</w:t>
        </w:r>
        <w:r>
          <w:tab/>
        </w:r>
        <w:r>
          <w:rPr>
            <w:rFonts w:eastAsia="SimSun" w:hint="eastAsia"/>
            <w:lang w:val="en-US" w:eastAsia="zh-CN"/>
          </w:rPr>
          <w:t>OTA o</w:t>
        </w:r>
        <w:r>
          <w:t>utput power dynamics</w:t>
        </w:r>
        <w:bookmarkEnd w:id="1178"/>
      </w:ins>
    </w:p>
    <w:p w14:paraId="16989DC4" w14:textId="77777777" w:rsidR="002F464D" w:rsidRDefault="00E84C64">
      <w:pPr>
        <w:pStyle w:val="Heading3"/>
        <w:rPr>
          <w:ins w:id="1180" w:author="Michal Szydelko, Huawei" w:date="2023-11-03T13:57:00Z"/>
          <w:rFonts w:eastAsia="SimSun"/>
          <w:lang w:val="en-US" w:eastAsia="zh-CN"/>
        </w:rPr>
      </w:pPr>
      <w:ins w:id="1181" w:author="Michal Szydelko, Huawei" w:date="2023-11-03T13:57:00Z">
        <w:r>
          <w:rPr>
            <w:rFonts w:eastAsia="SimSun" w:hint="eastAsia"/>
            <w:lang w:val="en-US" w:eastAsia="zh-CN"/>
          </w:rPr>
          <w:t>7</w:t>
        </w:r>
        <w:r>
          <w:t>.</w:t>
        </w:r>
        <w:r>
          <w:rPr>
            <w:rFonts w:eastAsia="SimSun" w:hint="eastAsia"/>
            <w:lang w:val="en-US" w:eastAsia="zh-CN"/>
          </w:rPr>
          <w:t>10.1</w:t>
        </w:r>
        <w:r>
          <w:tab/>
        </w:r>
        <w:r>
          <w:rPr>
            <w:rFonts w:eastAsia="SimSun" w:hint="eastAsia"/>
            <w:lang w:val="en-US" w:eastAsia="zh-CN"/>
          </w:rPr>
          <w:t>General</w:t>
        </w:r>
      </w:ins>
    </w:p>
    <w:p w14:paraId="77E91801" w14:textId="77777777" w:rsidR="002F464D" w:rsidRDefault="00E84C64">
      <w:pPr>
        <w:pStyle w:val="Heading3"/>
        <w:rPr>
          <w:ins w:id="1182" w:author="Michal Szydelko, Huawei" w:date="2023-11-03T13:57:00Z"/>
          <w:lang w:val="en-US" w:eastAsia="zh-CN"/>
        </w:rPr>
      </w:pPr>
      <w:ins w:id="1183" w:author="Michal Szydelko, Huawei" w:date="2023-11-03T13:57:00Z">
        <w:r>
          <w:rPr>
            <w:rFonts w:eastAsia="SimSun"/>
            <w:lang w:val="en-US" w:eastAsia="zh-CN"/>
          </w:rPr>
          <w:t>7</w:t>
        </w:r>
        <w:r>
          <w:t>.</w:t>
        </w:r>
        <w:r>
          <w:rPr>
            <w:rFonts w:eastAsia="SimSun"/>
            <w:lang w:val="en-US" w:eastAsia="zh-CN"/>
          </w:rPr>
          <w:t>10.2</w:t>
        </w:r>
        <w:r>
          <w:tab/>
        </w:r>
        <w:r>
          <w:rPr>
            <w:rFonts w:eastAsia="SimSun"/>
            <w:lang w:val="en-US" w:eastAsia="zh-CN"/>
          </w:rPr>
          <w:t>Minimum requirement for NCR-MT</w:t>
        </w:r>
      </w:ins>
    </w:p>
    <w:p w14:paraId="222C3BF0" w14:textId="79011876" w:rsidR="002F464D" w:rsidRDefault="00E84C64">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1184" w:author="Michal Szydelko" w:date="2023-11-15T15:14:00Z"/>
          <w:del w:id="1185" w:author="ZTE,Fei Xue" w:date="2023-11-17T15:10:00Z"/>
        </w:rPr>
      </w:pPr>
      <w:ins w:id="1186" w:author="Michal Szydelko" w:date="2023-11-15T15:14:00Z">
        <w:r>
          <w:rPr>
            <w:rFonts w:hint="eastAsia"/>
          </w:rPr>
          <w:t>7</w:t>
        </w:r>
        <w:r>
          <w:t>.</w:t>
        </w:r>
      </w:ins>
      <w:ins w:id="1187" w:author="ZTE,Fei Xue" w:date="2023-11-17T15:09:00Z">
        <w:r>
          <w:rPr>
            <w:rFonts w:hint="eastAsia"/>
            <w:lang w:val="en-US" w:eastAsia="zh-CN"/>
          </w:rPr>
          <w:t>10</w:t>
        </w:r>
      </w:ins>
      <w:ins w:id="1188" w:author="Michal Szydelko" w:date="2023-11-15T15:14:00Z">
        <w:r>
          <w:t>.2</w:t>
        </w:r>
      </w:ins>
      <w:ins w:id="1189" w:author="ZTE,Fei Xue" w:date="2023-11-17T15:09:00Z">
        <w:r>
          <w:rPr>
            <w:rFonts w:hint="eastAsia"/>
            <w:lang w:val="en-US" w:eastAsia="zh-CN"/>
          </w:rPr>
          <w:t>.1</w:t>
        </w:r>
      </w:ins>
      <w:ins w:id="1190" w:author="Michal Szydelko" w:date="2023-11-15T15:14:00Z">
        <w:r>
          <w:tab/>
        </w:r>
        <w:r>
          <w:rPr>
            <w:rFonts w:hint="eastAsia"/>
          </w:rPr>
          <w:t>Minimum requirement for NCR-MT type 2-O</w:t>
        </w:r>
      </w:ins>
    </w:p>
    <w:p w14:paraId="367BDEE1" w14:textId="77777777" w:rsidR="002F464D" w:rsidRDefault="00E84C64">
      <w:pPr>
        <w:rPr>
          <w:ins w:id="1191" w:author="ZTE,Fei Xue" w:date="2023-11-17T15:10:00Z"/>
        </w:rPr>
      </w:pPr>
      <w:ins w:id="1192" w:author="ZTE,Fei Xue" w:date="2023-11-17T15:10:00Z">
        <w:r>
          <w:rPr>
            <w:rFonts w:cs="v4.2.0" w:hint="eastAsia"/>
            <w:lang w:val="en-US" w:eastAsia="zh-CN"/>
          </w:rPr>
          <w:t xml:space="preserve">For WA NCR-MT, </w:t>
        </w:r>
      </w:ins>
      <w:ins w:id="1193" w:author="ZTE,Fei Xue" w:date="2023-11-17T15:12:00Z">
        <w:r>
          <w:rPr>
            <w:rFonts w:cs="v4.2.0" w:hint="eastAsia"/>
            <w:lang w:val="en-US" w:eastAsia="zh-CN"/>
          </w:rPr>
          <w:t>t</w:t>
        </w:r>
      </w:ins>
      <w:ins w:id="1194" w:author="ZTE,Fei Xue" w:date="2023-11-17T15:10:00Z">
        <w:r>
          <w:rPr>
            <w:rFonts w:cs="v4.2.0"/>
          </w:rPr>
          <w:t>he</w:t>
        </w:r>
        <w:r>
          <w:rPr>
            <w:rFonts w:cs="v4.2.0" w:hint="eastAsia"/>
          </w:rPr>
          <w:t xml:space="preserve"> </w:t>
        </w:r>
        <w:r>
          <w:rPr>
            <w:rFonts w:cs="v4.2.0" w:hint="eastAsia"/>
            <w:lang w:val="en-US" w:eastAsia="zh-CN"/>
          </w:rPr>
          <w:t>IAB-MT</w:t>
        </w:r>
        <w:r>
          <w:rPr>
            <w:rFonts w:cs="v4.2.0"/>
          </w:rPr>
          <w:t xml:space="preserve"> requirements </w:t>
        </w:r>
        <w:r>
          <w:rPr>
            <w:rFonts w:cs="v4.2.0" w:hint="eastAsia"/>
          </w:rPr>
          <w:t xml:space="preserve">specified </w:t>
        </w:r>
        <w:r>
          <w:rPr>
            <w:rFonts w:cs="v4.2.0"/>
          </w:rPr>
          <w:t xml:space="preserve">in clause </w:t>
        </w:r>
      </w:ins>
      <w:ins w:id="1195" w:author="ZTE,Fei Xue" w:date="2023-11-17T15:14:00Z">
        <w:r>
          <w:rPr>
            <w:rFonts w:eastAsia="MS Mincho"/>
          </w:rPr>
          <w:t>9.4.3.2</w:t>
        </w:r>
      </w:ins>
      <w:ins w:id="1196" w:author="ZTE,Fei Xue" w:date="2023-11-17T15:10:00Z">
        <w:r>
          <w:rPr>
            <w:rFonts w:cs="v4.2.0"/>
          </w:rPr>
          <w:t xml:space="preserve"> </w:t>
        </w:r>
        <w:r>
          <w:rPr>
            <w:rFonts w:cs="v4.2.0" w:hint="eastAsia"/>
          </w:rPr>
          <w:t>output dynamic range requirement</w:t>
        </w:r>
        <w:r>
          <w:rPr>
            <w:rFonts w:cs="v4.2.0"/>
          </w:rPr>
          <w:t xml:space="preserve">, </w:t>
        </w:r>
      </w:ins>
      <w:ins w:id="1197" w:author="ZTE,Fei Xue" w:date="2023-11-17T15:14:00Z">
        <w:r>
          <w:t>9.4.3.2.1</w:t>
        </w:r>
      </w:ins>
      <w:ins w:id="1198" w:author="ZTE,Fei Xue" w:date="2023-11-17T15:10:00Z">
        <w:r>
          <w:rPr>
            <w:rFonts w:cs="v4.2.0" w:hint="eastAsia"/>
            <w:lang w:val="en-US" w:eastAsia="zh-CN"/>
          </w:rPr>
          <w:t xml:space="preserve"> </w:t>
        </w:r>
        <w:r>
          <w:rPr>
            <w:rFonts w:cs="v4.2.0" w:hint="eastAsia"/>
          </w:rPr>
          <w:t xml:space="preserve">relative power tolerance and </w:t>
        </w:r>
      </w:ins>
      <w:ins w:id="1199" w:author="ZTE,Fei Xue" w:date="2023-11-17T15:14:00Z">
        <w:r>
          <w:t>9.4.3.2.2</w:t>
        </w:r>
      </w:ins>
      <w:ins w:id="1200" w:author="ZTE,Fei Xue" w:date="2023-11-17T15:10:00Z">
        <w:r>
          <w:rPr>
            <w:rFonts w:cs="v4.2.0" w:hint="eastAsia"/>
            <w:lang w:val="en-US" w:eastAsia="zh-CN"/>
          </w:rPr>
          <w:t xml:space="preserve"> </w:t>
        </w:r>
        <w:r>
          <w:rPr>
            <w:rFonts w:cs="v4.2.0" w:hint="eastAsia"/>
          </w:rPr>
          <w:t xml:space="preserve">aggregated power tolerance </w:t>
        </w:r>
        <w:r>
          <w:rPr>
            <w:rFonts w:cs="v4.2.0"/>
          </w:rPr>
          <w:t>requirements</w:t>
        </w:r>
        <w:r>
          <w:rPr>
            <w:rFonts w:cs="v4.2.0" w:hint="eastAsia"/>
            <w:lang w:val="en-US" w:eastAsia="zh-CN"/>
          </w:rPr>
          <w:t xml:space="preserve"> </w:t>
        </w:r>
        <w:r>
          <w:rPr>
            <w:rFonts w:cs="v4.2.0"/>
          </w:rPr>
          <w:t>in TS 38.1</w:t>
        </w:r>
        <w:r>
          <w:rPr>
            <w:rFonts w:cs="v4.2.0" w:hint="eastAsia"/>
            <w:lang w:val="en-US" w:eastAsia="zh-CN"/>
          </w:rPr>
          <w:t>74</w:t>
        </w:r>
        <w:r>
          <w:rPr>
            <w:rFonts w:cs="v4.2.0"/>
          </w:rPr>
          <w:t xml:space="preserve"> [x] appl</w:t>
        </w:r>
        <w:r>
          <w:rPr>
            <w:rFonts w:cs="v4.2.0" w:hint="eastAsia"/>
            <w:lang w:val="en-US" w:eastAsia="zh-CN"/>
          </w:rPr>
          <w:t>ies</w:t>
        </w:r>
        <w:r>
          <w:rPr>
            <w:rFonts w:cs="v4.2.0"/>
          </w:rPr>
          <w:t>.</w:t>
        </w:r>
      </w:ins>
    </w:p>
    <w:p w14:paraId="3F004E5B" w14:textId="3A757E4A" w:rsidR="002F464D" w:rsidRDefault="00E84C64">
      <w:pPr>
        <w:rPr>
          <w:ins w:id="1201" w:author="Michal Szydelko, Huawei" w:date="2023-11-03T13:57:00Z"/>
        </w:rPr>
      </w:pPr>
      <w:ins w:id="1202" w:author="ZTE,Fei Xue" w:date="2023-11-17T15:10:00Z">
        <w:r>
          <w:rPr>
            <w:rFonts w:cs="v4.2.0" w:hint="eastAsia"/>
            <w:lang w:val="en-US" w:eastAsia="zh-CN"/>
          </w:rPr>
          <w:t xml:space="preserve">For LA NCR-MT, </w:t>
        </w:r>
      </w:ins>
      <w:ins w:id="1203" w:author="ZTE,Fei Xue" w:date="2023-11-17T15:20:00Z">
        <w:r>
          <w:rPr>
            <w:rFonts w:cs="v4.2.0" w:hint="eastAsia"/>
            <w:lang w:val="en-US" w:eastAsia="zh-CN"/>
          </w:rPr>
          <w:t>t</w:t>
        </w:r>
      </w:ins>
      <w:ins w:id="1204" w:author="ZTE,Fei Xue" w:date="2023-11-17T15:10:00Z">
        <w:r>
          <w:rPr>
            <w:rFonts w:cs="v4.2.0"/>
          </w:rPr>
          <w:t>he</w:t>
        </w:r>
        <w:r>
          <w:rPr>
            <w:rFonts w:cs="v4.2.0" w:hint="eastAsia"/>
          </w:rPr>
          <w:t xml:space="preserve"> </w:t>
        </w:r>
        <w:r>
          <w:rPr>
            <w:rFonts w:cs="v4.2.0" w:hint="eastAsia"/>
            <w:lang w:val="en-US" w:eastAsia="zh-CN"/>
          </w:rPr>
          <w:t>UE</w:t>
        </w:r>
        <w:r>
          <w:rPr>
            <w:rFonts w:cs="v4.2.0"/>
          </w:rPr>
          <w:t xml:space="preserve"> requirements </w:t>
        </w:r>
        <w:r>
          <w:rPr>
            <w:rFonts w:cs="v4.2.0" w:hint="eastAsia"/>
          </w:rPr>
          <w:t xml:space="preserve">specified </w:t>
        </w:r>
        <w:r>
          <w:rPr>
            <w:rFonts w:cs="v4.2.0"/>
          </w:rPr>
          <w:t xml:space="preserve">in clause </w:t>
        </w:r>
        <w:r>
          <w:t>6.</w:t>
        </w:r>
        <w:r>
          <w:rPr>
            <w:rFonts w:hint="eastAsia"/>
            <w:lang w:val="en-US" w:eastAsia="zh-CN"/>
          </w:rPr>
          <w:t>3.4.3</w:t>
        </w:r>
        <w:r>
          <w:rPr>
            <w:rFonts w:cs="v4.2.0"/>
          </w:rPr>
          <w:t xml:space="preserve"> </w:t>
        </w:r>
        <w:r>
          <w:rPr>
            <w:rFonts w:cs="v4.2.0" w:hint="eastAsia"/>
            <w:lang w:val="en-US" w:eastAsia="zh-CN"/>
          </w:rPr>
          <w:t xml:space="preserve">of relative power tolerance and clause 6.3.4.4 of aggregate power tolerance </w:t>
        </w:r>
        <w:r>
          <w:rPr>
            <w:rFonts w:cs="v4.2.0"/>
          </w:rPr>
          <w:t>in TS 38.1</w:t>
        </w:r>
        <w:r>
          <w:rPr>
            <w:rFonts w:cs="v4.2.0" w:hint="eastAsia"/>
          </w:rPr>
          <w:t>0</w:t>
        </w:r>
        <w:r>
          <w:rPr>
            <w:rFonts w:cs="v4.2.0" w:hint="eastAsia"/>
            <w:lang w:val="en-US" w:eastAsia="zh-CN"/>
          </w:rPr>
          <w:t>1-</w:t>
        </w:r>
      </w:ins>
      <w:ins w:id="1205" w:author="ZTE,Fei Xue" w:date="2023-11-17T15:11:00Z">
        <w:r>
          <w:rPr>
            <w:rFonts w:cs="v4.2.0" w:hint="eastAsia"/>
            <w:lang w:val="en-US" w:eastAsia="zh-CN"/>
          </w:rPr>
          <w:t>2</w:t>
        </w:r>
      </w:ins>
      <w:ins w:id="1206" w:author="ZTE,Fei Xue" w:date="2023-11-17T15:10:00Z">
        <w:r>
          <w:rPr>
            <w:rFonts w:cs="v4.2.0"/>
          </w:rPr>
          <w:t xml:space="preserve"> [x] appl</w:t>
        </w:r>
        <w:r>
          <w:rPr>
            <w:rFonts w:cs="v4.2.0" w:hint="eastAsia"/>
            <w:lang w:val="en-US" w:eastAsia="zh-CN"/>
          </w:rPr>
          <w:t>ies</w:t>
        </w:r>
        <w:r>
          <w:rPr>
            <w:rFonts w:cs="v4.2.0"/>
          </w:rPr>
          <w:t>.</w:t>
        </w:r>
      </w:ins>
    </w:p>
    <w:p w14:paraId="09CAC0EB" w14:textId="77777777" w:rsidR="002F464D" w:rsidRDefault="00E84C64">
      <w:pPr>
        <w:pStyle w:val="Heading2"/>
        <w:rPr>
          <w:ins w:id="1207" w:author="Michal Szydelko, Huawei" w:date="2023-11-03T13:57:00Z"/>
          <w:rFonts w:eastAsia="SimSun"/>
          <w:lang w:val="en-US" w:eastAsia="zh-CN"/>
        </w:rPr>
      </w:pPr>
      <w:bookmarkStart w:id="1208" w:name="_Toc18287"/>
      <w:ins w:id="1209" w:author="Michal Szydelko, Huawei" w:date="2023-11-03T13:57:00Z">
        <w:r>
          <w:rPr>
            <w:rFonts w:eastAsia="SimSun"/>
            <w:lang w:val="en-US" w:eastAsia="zh-CN"/>
          </w:rPr>
          <w:t>7.11</w:t>
        </w:r>
        <w:r>
          <w:tab/>
        </w:r>
        <w:r>
          <w:rPr>
            <w:rFonts w:eastAsia="SimSun"/>
            <w:lang w:val="en-US" w:eastAsia="zh-CN"/>
          </w:rPr>
          <w:t>OTA t</w:t>
        </w:r>
        <w:r>
          <w:t>ransmit signal quality</w:t>
        </w:r>
        <w:bookmarkEnd w:id="1208"/>
      </w:ins>
    </w:p>
    <w:p w14:paraId="4257B244" w14:textId="77777777" w:rsidR="002F464D" w:rsidRDefault="00E84C64">
      <w:pPr>
        <w:pStyle w:val="Heading3"/>
        <w:rPr>
          <w:ins w:id="1210" w:author="ZTE,Fei Xue" w:date="2023-11-17T14:18:00Z"/>
          <w:rFonts w:eastAsia="SimSun"/>
          <w:lang w:val="en-US" w:eastAsia="zh-CN"/>
        </w:rPr>
      </w:pPr>
      <w:ins w:id="1211" w:author="Michal Szydelko, Huawei" w:date="2023-11-03T13:57:00Z">
        <w:r>
          <w:rPr>
            <w:rFonts w:eastAsia="SimSun"/>
            <w:lang w:val="en-US" w:eastAsia="zh-CN"/>
          </w:rPr>
          <w:t>7</w:t>
        </w:r>
        <w:r>
          <w:t>.</w:t>
        </w:r>
        <w:r>
          <w:rPr>
            <w:rFonts w:eastAsia="SimSun"/>
            <w:lang w:val="en-US" w:eastAsia="zh-CN"/>
          </w:rPr>
          <w:t>11.1</w:t>
        </w:r>
        <w:r>
          <w:tab/>
        </w:r>
        <w:r>
          <w:rPr>
            <w:rFonts w:eastAsia="SimSun"/>
            <w:lang w:val="en-US" w:eastAsia="zh-CN"/>
          </w:rPr>
          <w:t>General</w:t>
        </w:r>
      </w:ins>
    </w:p>
    <w:p w14:paraId="395EABB4" w14:textId="77777777" w:rsidR="002F464D" w:rsidRDefault="00E84C64">
      <w:pPr>
        <w:rPr>
          <w:ins w:id="1212" w:author="Michal Szydelko, Huawei" w:date="2023-11-03T13:57:00Z"/>
          <w:lang w:val="en-US" w:eastAsia="zh-CN"/>
        </w:rPr>
      </w:pPr>
      <w:ins w:id="1213" w:author="ZTE,Fei Xue" w:date="2023-11-17T14:18:00Z">
        <w:r>
          <w:rPr>
            <w:rFonts w:hint="eastAsia"/>
            <w:lang w:val="en-US" w:eastAsia="zh-CN"/>
          </w:rPr>
          <w:t>Transmit signal quality</w:t>
        </w:r>
        <w:r>
          <w:t xml:space="preserve"> </w:t>
        </w:r>
        <w:r>
          <w:rPr>
            <w:rFonts w:cs="v5.0.0"/>
          </w:rPr>
          <w:t>is specified in terms of:</w:t>
        </w:r>
        <w:r>
          <w:rPr>
            <w:rFonts w:cs="v5.0.0" w:hint="eastAsia"/>
            <w:lang w:val="en-US" w:eastAsia="zh-CN"/>
          </w:rPr>
          <w:t xml:space="preserve"> frequency error and transmit modulation quality requirements.</w:t>
        </w:r>
      </w:ins>
    </w:p>
    <w:p w14:paraId="7FEDD96D" w14:textId="77777777" w:rsidR="002F464D" w:rsidRDefault="00E84C64" w:rsidP="001C667A">
      <w:pPr>
        <w:pStyle w:val="Heading3"/>
        <w:rPr>
          <w:ins w:id="1214" w:author="ZTE,Fei Xue" w:date="2023-11-17T15:18:00Z"/>
          <w:rFonts w:eastAsia="SimSun"/>
          <w:lang w:val="en-US" w:eastAsia="zh-CN"/>
        </w:rPr>
      </w:pPr>
      <w:ins w:id="1215" w:author="ZTE,Fei Xue" w:date="2023-11-17T15:17:00Z">
        <w:r>
          <w:rPr>
            <w:rFonts w:eastAsia="SimSun" w:hint="eastAsia"/>
            <w:lang w:val="en-US" w:eastAsia="zh-CN"/>
          </w:rPr>
          <w:t>7</w:t>
        </w:r>
        <w:r>
          <w:t>.</w:t>
        </w:r>
        <w:r>
          <w:rPr>
            <w:rFonts w:eastAsia="SimSun" w:hint="eastAsia"/>
            <w:lang w:val="en-US" w:eastAsia="zh-CN"/>
          </w:rPr>
          <w:t>11.2</w:t>
        </w:r>
        <w:r>
          <w:tab/>
        </w:r>
        <w:r>
          <w:rPr>
            <w:rFonts w:eastAsia="SimSun" w:hint="eastAsia"/>
            <w:lang w:val="en-US" w:eastAsia="zh-CN"/>
          </w:rPr>
          <w:t>Frequency error requirements for NCR-MT</w:t>
        </w:r>
      </w:ins>
    </w:p>
    <w:p w14:paraId="62BB1DE9" w14:textId="77777777" w:rsidR="002F464D" w:rsidRDefault="00E84C64" w:rsidP="001C667A">
      <w:pPr>
        <w:pStyle w:val="Heading4"/>
        <w:rPr>
          <w:ins w:id="1216" w:author="ZTE,Fei Xue" w:date="2023-11-17T15:17:00Z"/>
          <w:lang w:val="en-US" w:eastAsia="zh-CN"/>
        </w:rPr>
      </w:pPr>
      <w:ins w:id="1217" w:author="ZTE,Fei Xue" w:date="2023-11-17T15:18:00Z">
        <w:r>
          <w:rPr>
            <w:rFonts w:eastAsia="SimSun" w:hint="eastAsia"/>
            <w:lang w:val="en-US" w:eastAsia="zh-CN"/>
          </w:rPr>
          <w:t>7</w:t>
        </w:r>
        <w:r>
          <w:t>.</w:t>
        </w:r>
        <w:r>
          <w:rPr>
            <w:rFonts w:eastAsia="SimSun" w:hint="eastAsia"/>
            <w:lang w:val="en-US" w:eastAsia="zh-CN"/>
          </w:rPr>
          <w:t>11.2.1</w:t>
        </w:r>
        <w:r>
          <w:tab/>
        </w:r>
        <w:r>
          <w:rPr>
            <w:rFonts w:hint="eastAsia"/>
            <w:lang w:val="en-US" w:eastAsia="zh-CN"/>
          </w:rPr>
          <w:t xml:space="preserve">Minimum requirement for NCR-MT type </w:t>
        </w:r>
      </w:ins>
      <w:ins w:id="1218" w:author="ZTE,Fei Xue" w:date="2023-11-17T15:19:00Z">
        <w:r>
          <w:rPr>
            <w:rFonts w:hint="eastAsia"/>
            <w:lang w:val="en-US" w:eastAsia="zh-CN"/>
          </w:rPr>
          <w:t>2</w:t>
        </w:r>
      </w:ins>
      <w:ins w:id="1219" w:author="ZTE,Fei Xue" w:date="2023-11-17T15:18:00Z">
        <w:r>
          <w:rPr>
            <w:rFonts w:hint="eastAsia"/>
            <w:lang w:val="en-US" w:eastAsia="zh-CN"/>
          </w:rPr>
          <w:t>-O</w:t>
        </w:r>
      </w:ins>
    </w:p>
    <w:p w14:paraId="3F776277" w14:textId="77777777" w:rsidR="002F464D" w:rsidRDefault="00E84C64">
      <w:pPr>
        <w:rPr>
          <w:ins w:id="1220" w:author="ZTE,Fei Xue" w:date="2023-11-17T15:21:00Z"/>
          <w:rFonts w:cs="v4.2.0"/>
          <w:lang w:val="en-US" w:eastAsia="zh-CN"/>
        </w:rPr>
      </w:pPr>
      <w:ins w:id="1221" w:author="ZTE,Fei Xue" w:date="2023-11-17T15:20:00Z">
        <w:r>
          <w:rPr>
            <w:rFonts w:cs="v4.2.0" w:hint="eastAsia"/>
            <w:lang w:val="en-US" w:eastAsia="zh-CN"/>
          </w:rPr>
          <w:t>For</w:t>
        </w:r>
      </w:ins>
      <w:ins w:id="1222" w:author="ZTE,Fei Xue" w:date="2023-11-17T15:24:00Z">
        <w:r>
          <w:rPr>
            <w:rFonts w:cs="v4.2.0" w:hint="eastAsia"/>
            <w:lang w:val="en-US" w:eastAsia="zh-CN"/>
          </w:rPr>
          <w:t xml:space="preserve"> </w:t>
        </w:r>
      </w:ins>
      <w:ins w:id="1223" w:author="ZTE,Fei Xue" w:date="2023-11-17T15:20:00Z">
        <w:r>
          <w:rPr>
            <w:rFonts w:cs="v4.2.0" w:hint="eastAsia"/>
            <w:lang w:val="en-US" w:eastAsia="zh-CN"/>
          </w:rPr>
          <w:t>NCR</w:t>
        </w:r>
      </w:ins>
      <w:ins w:id="1224" w:author="ZTE,Fei Xue" w:date="2023-11-17T15:17:00Z">
        <w:r>
          <w:rPr>
            <w:rFonts w:cs="v4.2.0" w:hint="eastAsia"/>
            <w:lang w:val="en-US" w:eastAsia="zh-CN"/>
          </w:rPr>
          <w:t>-MT</w:t>
        </w:r>
      </w:ins>
      <w:ins w:id="1225" w:author="ZTE,Fei Xue" w:date="2023-11-17T15:20:00Z">
        <w:r>
          <w:rPr>
            <w:rFonts w:cs="v4.2.0" w:hint="eastAsia"/>
            <w:lang w:val="en-US" w:eastAsia="zh-CN"/>
          </w:rPr>
          <w:t xml:space="preserve"> type 2-</w:t>
        </w:r>
      </w:ins>
      <w:ins w:id="1226" w:author="ZTE,Fei Xue" w:date="2023-11-17T15:21:00Z">
        <w:r>
          <w:rPr>
            <w:rFonts w:cs="v4.2.0" w:hint="eastAsia"/>
            <w:lang w:val="en-US" w:eastAsia="zh-CN"/>
          </w:rPr>
          <w:t>O, the</w:t>
        </w:r>
      </w:ins>
      <w:ins w:id="1227" w:author="ZTE,Fei Xue" w:date="2023-11-17T15:17:00Z">
        <w:r>
          <w:rPr>
            <w:rFonts w:cs="v4.2.0"/>
          </w:rPr>
          <w:t xml:space="preserve"> requirements </w:t>
        </w:r>
        <w:r>
          <w:rPr>
            <w:rFonts w:cs="v4.2.0" w:hint="eastAsia"/>
          </w:rPr>
          <w:t xml:space="preserve">specified </w:t>
        </w:r>
        <w:r>
          <w:rPr>
            <w:rFonts w:cs="v4.2.0"/>
          </w:rPr>
          <w:t xml:space="preserve">in clause </w:t>
        </w:r>
      </w:ins>
      <w:ins w:id="1228" w:author="ZTE,Fei Xue" w:date="2023-11-17T15:20:00Z">
        <w:r>
          <w:rPr>
            <w:rFonts w:hint="eastAsia"/>
          </w:rPr>
          <w:t>9.6.1.2.</w:t>
        </w:r>
        <w:r>
          <w:t>3</w:t>
        </w:r>
      </w:ins>
      <w:ins w:id="1229" w:author="ZTE,Fei Xue" w:date="2023-11-17T15:17:00Z">
        <w:r>
          <w:rPr>
            <w:rFonts w:cs="v4.2.0"/>
          </w:rPr>
          <w:t xml:space="preserve"> in TS 38.1</w:t>
        </w:r>
        <w:r>
          <w:rPr>
            <w:rFonts w:cs="v4.2.0" w:hint="eastAsia"/>
            <w:lang w:val="en-US" w:eastAsia="zh-CN"/>
          </w:rPr>
          <w:t>74</w:t>
        </w:r>
        <w:r>
          <w:rPr>
            <w:rFonts w:cs="v4.2.0"/>
          </w:rPr>
          <w:t xml:space="preserve"> appl</w:t>
        </w:r>
      </w:ins>
      <w:ins w:id="1230" w:author="ZTE,Fei Xue" w:date="2023-11-17T15:21:00Z">
        <w:r>
          <w:rPr>
            <w:rFonts w:cs="v4.2.0" w:hint="eastAsia"/>
            <w:lang w:val="en-US" w:eastAsia="zh-CN"/>
          </w:rPr>
          <w:t>ies.</w:t>
        </w:r>
      </w:ins>
    </w:p>
    <w:p w14:paraId="10B657CD" w14:textId="77777777" w:rsidR="002F464D" w:rsidRDefault="00E84C64">
      <w:pPr>
        <w:pStyle w:val="Heading3"/>
        <w:rPr>
          <w:ins w:id="1231" w:author="ZTE,Fei Xue" w:date="2023-11-17T15:19:00Z"/>
          <w:rFonts w:eastAsia="SimSun"/>
          <w:lang w:val="en-US" w:eastAsia="zh-CN"/>
        </w:rPr>
      </w:pPr>
      <w:bookmarkStart w:id="1232" w:name="_Toc29801814"/>
      <w:bookmarkStart w:id="1233" w:name="_Toc21344328"/>
      <w:bookmarkStart w:id="1234" w:name="_Toc75467265"/>
      <w:bookmarkStart w:id="1235" w:name="_Toc36107605"/>
      <w:bookmarkStart w:id="1236" w:name="_Toc68230842"/>
      <w:bookmarkStart w:id="1237" w:name="_Toc61372895"/>
      <w:bookmarkStart w:id="1238" w:name="_Toc29802863"/>
      <w:bookmarkStart w:id="1239" w:name="_Toc76509287"/>
      <w:bookmarkStart w:id="1240" w:name="_Toc84405117"/>
      <w:bookmarkStart w:id="1241" w:name="_Toc84413726"/>
      <w:bookmarkStart w:id="1242" w:name="_Toc69084255"/>
      <w:bookmarkStart w:id="1243" w:name="_Toc45888235"/>
      <w:bookmarkStart w:id="1244" w:name="_Toc29802238"/>
      <w:bookmarkStart w:id="1245" w:name="_Toc45888834"/>
      <w:bookmarkStart w:id="1246" w:name="_Toc76718277"/>
      <w:bookmarkStart w:id="1247" w:name="_Toc83580608"/>
      <w:bookmarkStart w:id="1248" w:name="_Toc61367512"/>
      <w:bookmarkStart w:id="1249" w:name="_Toc37251371"/>
      <w:ins w:id="1250" w:author="ZTE,Fei Xue" w:date="2023-11-17T15:17:00Z">
        <w:r>
          <w:rPr>
            <w:rFonts w:eastAsia="SimSun" w:hint="eastAsia"/>
            <w:lang w:val="en-US" w:eastAsia="zh-CN"/>
          </w:rPr>
          <w:t>7.11.3</w:t>
        </w:r>
        <w:r>
          <w:rPr>
            <w:rFonts w:eastAsia="SimSun" w:hint="eastAsia"/>
            <w:lang w:val="en-US" w:eastAsia="zh-CN"/>
          </w:rPr>
          <w:tab/>
          <w:t>Transmit modulation quality</w:t>
        </w:r>
      </w:ins>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3E530440" w14:textId="77777777" w:rsidR="002F464D" w:rsidRDefault="00E84C64" w:rsidP="001C667A">
      <w:pPr>
        <w:pStyle w:val="Heading4"/>
        <w:rPr>
          <w:ins w:id="1251" w:author="ZTE,Fei Xue" w:date="2023-11-17T15:17:00Z"/>
          <w:lang w:val="en-US" w:eastAsia="zh-CN"/>
        </w:rPr>
      </w:pPr>
      <w:ins w:id="1252" w:author="ZTE,Fei Xue" w:date="2023-11-17T15:19:00Z">
        <w:r>
          <w:rPr>
            <w:rFonts w:eastAsia="SimSun" w:hint="eastAsia"/>
            <w:lang w:val="en-US" w:eastAsia="zh-CN"/>
          </w:rPr>
          <w:t>7</w:t>
        </w:r>
        <w:r>
          <w:t>.</w:t>
        </w:r>
        <w:r>
          <w:rPr>
            <w:rFonts w:eastAsia="SimSun" w:hint="eastAsia"/>
            <w:lang w:val="en-US" w:eastAsia="zh-CN"/>
          </w:rPr>
          <w:t>11.3.1</w:t>
        </w:r>
        <w:r>
          <w:tab/>
        </w:r>
        <w:r>
          <w:rPr>
            <w:rFonts w:hint="eastAsia"/>
            <w:lang w:val="en-US" w:eastAsia="zh-CN"/>
          </w:rPr>
          <w:t>Minimum requirement for NCR-MT type 2-O</w:t>
        </w:r>
      </w:ins>
    </w:p>
    <w:p w14:paraId="7D8C8499" w14:textId="77777777" w:rsidR="002F464D" w:rsidRDefault="00E84C64">
      <w:pPr>
        <w:rPr>
          <w:ins w:id="1253" w:author="ZTE,Fei Xue" w:date="2023-11-17T15:24:00Z"/>
          <w:rFonts w:cs="v4.2.0"/>
          <w:lang w:val="en-US" w:eastAsia="zh-CN"/>
        </w:rPr>
      </w:pPr>
      <w:ins w:id="1254" w:author="ZTE,Fei Xue" w:date="2023-11-17T15:24:00Z">
        <w:r>
          <w:rPr>
            <w:rFonts w:cs="v4.2.0" w:hint="eastAsia"/>
            <w:lang w:val="en-US" w:eastAsia="zh-CN"/>
          </w:rPr>
          <w:t>For NCR-MT type 2-O, the</w:t>
        </w:r>
        <w:r>
          <w:rPr>
            <w:rFonts w:cs="v4.2.0"/>
          </w:rPr>
          <w:t xml:space="preserve"> requirements </w:t>
        </w:r>
        <w:r>
          <w:rPr>
            <w:rFonts w:cs="v4.2.0" w:hint="eastAsia"/>
          </w:rPr>
          <w:t xml:space="preserve">specified </w:t>
        </w:r>
        <w:r>
          <w:rPr>
            <w:rFonts w:cs="v4.2.0"/>
          </w:rPr>
          <w:t xml:space="preserve">in clause </w:t>
        </w:r>
      </w:ins>
      <w:ins w:id="1255" w:author="ZTE,Fei Xue" w:date="2023-11-17T15:25:00Z">
        <w:r w:rsidRPr="001C667A">
          <w:rPr>
            <w:rFonts w:cs="v4.2.0"/>
          </w:rPr>
          <w:t>9.6.2.2.3</w:t>
        </w:r>
      </w:ins>
      <w:ins w:id="1256" w:author="ZTE,Fei Xue" w:date="2023-11-17T15:24:00Z">
        <w:r>
          <w:rPr>
            <w:rFonts w:cs="v4.2.0"/>
          </w:rPr>
          <w:t xml:space="preserve"> in TS 38.1</w:t>
        </w:r>
        <w:r>
          <w:rPr>
            <w:rFonts w:cs="v4.2.0" w:hint="eastAsia"/>
            <w:lang w:val="en-US" w:eastAsia="zh-CN"/>
          </w:rPr>
          <w:t>74</w:t>
        </w:r>
        <w:r>
          <w:rPr>
            <w:rFonts w:cs="v4.2.0"/>
          </w:rPr>
          <w:t xml:space="preserve"> appl</w:t>
        </w:r>
        <w:r>
          <w:rPr>
            <w:rFonts w:cs="v4.2.0" w:hint="eastAsia"/>
            <w:lang w:val="en-US" w:eastAsia="zh-CN"/>
          </w:rPr>
          <w:t>ies.</w:t>
        </w:r>
      </w:ins>
    </w:p>
    <w:p w14:paraId="12C7EF0D" w14:textId="77777777" w:rsidR="002F464D" w:rsidRDefault="002F464D">
      <w:pPr>
        <w:rPr>
          <w:ins w:id="1257" w:author="Michal Szydelko, Huawei" w:date="2023-11-03T13:57:00Z"/>
          <w:lang w:val="en-US" w:eastAsia="zh-CN"/>
        </w:rPr>
      </w:pPr>
    </w:p>
    <w:p w14:paraId="1B2A76CE" w14:textId="77777777" w:rsidR="002F464D" w:rsidRDefault="00E84C64">
      <w:pPr>
        <w:pStyle w:val="ListParagraph"/>
        <w:ind w:left="533"/>
        <w:jc w:val="center"/>
        <w:rPr>
          <w:rFonts w:ascii="Times New Roman" w:hAnsi="Times New Roman"/>
          <w:i/>
          <w:color w:val="0000FF"/>
        </w:rPr>
      </w:pPr>
      <w:r>
        <w:rPr>
          <w:rFonts w:ascii="Times New Roman" w:hAnsi="Times New Roman"/>
          <w:i/>
          <w:color w:val="0000FF"/>
        </w:rPr>
        <w:t>------------------------------ End of modified section -------------------------</w:t>
      </w:r>
    </w:p>
    <w:sectPr w:rsidR="002F464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8A78C" w14:textId="77777777" w:rsidR="007234E7" w:rsidRDefault="007234E7">
      <w:pPr>
        <w:spacing w:after="0"/>
      </w:pPr>
      <w:r>
        <w:separator/>
      </w:r>
    </w:p>
  </w:endnote>
  <w:endnote w:type="continuationSeparator" w:id="0">
    <w:p w14:paraId="3E201EB8" w14:textId="77777777" w:rsidR="007234E7" w:rsidRDefault="007234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default"/>
    <w:sig w:usb0="00000000" w:usb1="00000000" w:usb2="08000012" w:usb3="00000000" w:csb0="0002009F" w:csb1="00000000"/>
  </w:font>
  <w:font w:name="v5.0.0">
    <w:altName w:val="Times New Roman"/>
    <w:charset w:val="00"/>
    <w:family w:val="roman"/>
    <w:pitch w:val="default"/>
  </w:font>
  <w:font w:name="DengXian">
    <w:altName w:val="Microsoft YaHei"/>
    <w:panose1 w:val="02010600030101010101"/>
    <w:charset w:val="86"/>
    <w:family w:val="auto"/>
    <w:pitch w:val="default"/>
    <w:sig w:usb0="A00002BF" w:usb1="38CF7CFA" w:usb2="00000016" w:usb3="00000000" w:csb0="0004000F" w:csb1="00000000"/>
  </w:font>
  <w:font w:name="v4.1.0">
    <w:altName w:val="Times New Roman"/>
    <w:charset w:val="00"/>
    <w:family w:val="roman"/>
    <w:pitch w:val="default"/>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B6A3D" w14:textId="77777777" w:rsidR="007234E7" w:rsidRDefault="007234E7">
      <w:pPr>
        <w:spacing w:after="0"/>
      </w:pPr>
      <w:r>
        <w:separator/>
      </w:r>
    </w:p>
  </w:footnote>
  <w:footnote w:type="continuationSeparator" w:id="0">
    <w:p w14:paraId="00335D00" w14:textId="77777777" w:rsidR="007234E7" w:rsidRDefault="007234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62636" w14:textId="77777777" w:rsidR="002F464D" w:rsidRDefault="002F46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EBD27" w14:textId="77777777" w:rsidR="002F464D" w:rsidRDefault="00E84C6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35B17" w14:textId="77777777" w:rsidR="002F464D" w:rsidRDefault="002F4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1E6595"/>
    <w:multiLevelType w:val="multilevel"/>
    <w:tmpl w:val="321E6595"/>
    <w:lvl w:ilvl="0">
      <w:start w:val="7"/>
      <w:numFmt w:val="decimal"/>
      <w:lvlText w:val="%1"/>
      <w:lvlJc w:val="left"/>
      <w:pPr>
        <w:ind w:left="840" w:hanging="840"/>
      </w:pPr>
      <w:rPr>
        <w:rFonts w:eastAsia="SimSun" w:hint="default"/>
      </w:rPr>
    </w:lvl>
    <w:lvl w:ilvl="1">
      <w:start w:val="9"/>
      <w:numFmt w:val="decimal"/>
      <w:lvlText w:val="%1.%2"/>
      <w:lvlJc w:val="left"/>
      <w:pPr>
        <w:ind w:left="840" w:hanging="840"/>
      </w:pPr>
      <w:rPr>
        <w:rFonts w:eastAsia="SimSun" w:hint="default"/>
      </w:rPr>
    </w:lvl>
    <w:lvl w:ilvl="2">
      <w:start w:val="2"/>
      <w:numFmt w:val="decimal"/>
      <w:lvlText w:val="%1.%2.%3"/>
      <w:lvlJc w:val="left"/>
      <w:pPr>
        <w:ind w:left="840" w:hanging="840"/>
      </w:pPr>
      <w:rPr>
        <w:rFonts w:eastAsia="SimSun" w:hint="default"/>
      </w:rPr>
    </w:lvl>
    <w:lvl w:ilvl="3">
      <w:start w:val="3"/>
      <w:numFmt w:val="decimal"/>
      <w:lvlText w:val="%1.%2.%3.%4"/>
      <w:lvlJc w:val="left"/>
      <w:pPr>
        <w:ind w:left="840" w:hanging="840"/>
      </w:pPr>
      <w:rPr>
        <w:rFonts w:eastAsia="SimSun" w:hint="default"/>
      </w:rPr>
    </w:lvl>
    <w:lvl w:ilvl="4">
      <w:start w:val="2"/>
      <w:numFmt w:val="decimal"/>
      <w:lvlText w:val="%1.%2.%3.%4.%5"/>
      <w:lvlJc w:val="left"/>
      <w:pPr>
        <w:ind w:left="840" w:hanging="84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 w15:restartNumberingAfterBreak="0">
    <w:nsid w:val="3F1D755C"/>
    <w:multiLevelType w:val="multilevel"/>
    <w:tmpl w:val="3F1D755C"/>
    <w:lvl w:ilvl="0">
      <w:start w:val="7"/>
      <w:numFmt w:val="decimal"/>
      <w:lvlText w:val="%1"/>
      <w:lvlJc w:val="left"/>
      <w:pPr>
        <w:ind w:left="840" w:hanging="840"/>
      </w:pPr>
      <w:rPr>
        <w:rFonts w:eastAsia="SimSun" w:hint="default"/>
      </w:rPr>
    </w:lvl>
    <w:lvl w:ilvl="1">
      <w:start w:val="9"/>
      <w:numFmt w:val="decimal"/>
      <w:lvlText w:val="%1.%2"/>
      <w:lvlJc w:val="left"/>
      <w:pPr>
        <w:ind w:left="840" w:hanging="840"/>
      </w:pPr>
      <w:rPr>
        <w:rFonts w:eastAsia="SimSun" w:hint="default"/>
      </w:rPr>
    </w:lvl>
    <w:lvl w:ilvl="2">
      <w:start w:val="3"/>
      <w:numFmt w:val="decimal"/>
      <w:lvlText w:val="%1.%2.%3"/>
      <w:lvlJc w:val="left"/>
      <w:pPr>
        <w:ind w:left="840" w:hanging="840"/>
      </w:pPr>
      <w:rPr>
        <w:rFonts w:eastAsia="SimSun" w:hint="default"/>
      </w:rPr>
    </w:lvl>
    <w:lvl w:ilvl="3">
      <w:start w:val="3"/>
      <w:numFmt w:val="decimal"/>
      <w:lvlText w:val="%1.%2.%3.%4"/>
      <w:lvlJc w:val="left"/>
      <w:pPr>
        <w:ind w:left="840" w:hanging="84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Michal Szydelko">
    <w15:presenceInfo w15:providerId="AD" w15:userId="S-1-5-21-147214757-305610072-1517763936-4249945"/>
  </w15:person>
  <w15:person w15:author="ZTE,Fei Xue">
    <w15:presenceInfo w15:providerId="None" w15:userId="ZTE,Fei Xue"/>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7286"/>
    <w:rsid w:val="000377CC"/>
    <w:rsid w:val="0004438D"/>
    <w:rsid w:val="000858DB"/>
    <w:rsid w:val="000A6394"/>
    <w:rsid w:val="000B255A"/>
    <w:rsid w:val="000B25CE"/>
    <w:rsid w:val="000B3716"/>
    <w:rsid w:val="000B5CFD"/>
    <w:rsid w:val="000B7FED"/>
    <w:rsid w:val="000C038A"/>
    <w:rsid w:val="000C6598"/>
    <w:rsid w:val="000D44B3"/>
    <w:rsid w:val="000D5D17"/>
    <w:rsid w:val="000E4FC6"/>
    <w:rsid w:val="0010022D"/>
    <w:rsid w:val="001013AB"/>
    <w:rsid w:val="001058E4"/>
    <w:rsid w:val="00135CEE"/>
    <w:rsid w:val="001401B3"/>
    <w:rsid w:val="00144D65"/>
    <w:rsid w:val="00145D43"/>
    <w:rsid w:val="001474ED"/>
    <w:rsid w:val="00170555"/>
    <w:rsid w:val="00181791"/>
    <w:rsid w:val="001879CA"/>
    <w:rsid w:val="00187F4E"/>
    <w:rsid w:val="00192429"/>
    <w:rsid w:val="00192C46"/>
    <w:rsid w:val="001A08B3"/>
    <w:rsid w:val="001A7B60"/>
    <w:rsid w:val="001A7CE0"/>
    <w:rsid w:val="001B52F0"/>
    <w:rsid w:val="001B7A65"/>
    <w:rsid w:val="001C6098"/>
    <w:rsid w:val="001C667A"/>
    <w:rsid w:val="001C78F9"/>
    <w:rsid w:val="001E0234"/>
    <w:rsid w:val="001E03FE"/>
    <w:rsid w:val="001E34BE"/>
    <w:rsid w:val="001E41F3"/>
    <w:rsid w:val="001E7347"/>
    <w:rsid w:val="001E74A2"/>
    <w:rsid w:val="001F443E"/>
    <w:rsid w:val="002051D3"/>
    <w:rsid w:val="002063FD"/>
    <w:rsid w:val="00212466"/>
    <w:rsid w:val="00235743"/>
    <w:rsid w:val="00240FBB"/>
    <w:rsid w:val="0026004D"/>
    <w:rsid w:val="0026187B"/>
    <w:rsid w:val="002640DD"/>
    <w:rsid w:val="00267F72"/>
    <w:rsid w:val="00270D1B"/>
    <w:rsid w:val="00275D12"/>
    <w:rsid w:val="00284FEB"/>
    <w:rsid w:val="002860C4"/>
    <w:rsid w:val="002A173A"/>
    <w:rsid w:val="002A2302"/>
    <w:rsid w:val="002B5741"/>
    <w:rsid w:val="002D2755"/>
    <w:rsid w:val="002E472E"/>
    <w:rsid w:val="002F2294"/>
    <w:rsid w:val="002F3C6D"/>
    <w:rsid w:val="002F464D"/>
    <w:rsid w:val="002F5168"/>
    <w:rsid w:val="00300619"/>
    <w:rsid w:val="00303C4A"/>
    <w:rsid w:val="00305409"/>
    <w:rsid w:val="00326121"/>
    <w:rsid w:val="00343E1B"/>
    <w:rsid w:val="003450F5"/>
    <w:rsid w:val="003607A7"/>
    <w:rsid w:val="003609EF"/>
    <w:rsid w:val="0036231A"/>
    <w:rsid w:val="0036694E"/>
    <w:rsid w:val="00371EB4"/>
    <w:rsid w:val="00374DD4"/>
    <w:rsid w:val="003857A1"/>
    <w:rsid w:val="00392209"/>
    <w:rsid w:val="0039221F"/>
    <w:rsid w:val="00394684"/>
    <w:rsid w:val="00394B18"/>
    <w:rsid w:val="003A5119"/>
    <w:rsid w:val="003C19AF"/>
    <w:rsid w:val="003C25FE"/>
    <w:rsid w:val="003E1A36"/>
    <w:rsid w:val="003F6A36"/>
    <w:rsid w:val="00410371"/>
    <w:rsid w:val="00417F51"/>
    <w:rsid w:val="004242F1"/>
    <w:rsid w:val="00435811"/>
    <w:rsid w:val="00441C76"/>
    <w:rsid w:val="004436D6"/>
    <w:rsid w:val="00456248"/>
    <w:rsid w:val="004649DD"/>
    <w:rsid w:val="0047274F"/>
    <w:rsid w:val="0048219F"/>
    <w:rsid w:val="0049579C"/>
    <w:rsid w:val="004B6ECC"/>
    <w:rsid w:val="004B75B7"/>
    <w:rsid w:val="004D29BF"/>
    <w:rsid w:val="004D66C9"/>
    <w:rsid w:val="004E2FEA"/>
    <w:rsid w:val="004F5788"/>
    <w:rsid w:val="005062B0"/>
    <w:rsid w:val="005141D9"/>
    <w:rsid w:val="0051580D"/>
    <w:rsid w:val="00530CCB"/>
    <w:rsid w:val="00540543"/>
    <w:rsid w:val="005439CE"/>
    <w:rsid w:val="00547111"/>
    <w:rsid w:val="00550026"/>
    <w:rsid w:val="00574756"/>
    <w:rsid w:val="0058032D"/>
    <w:rsid w:val="00582F8C"/>
    <w:rsid w:val="00592D74"/>
    <w:rsid w:val="005B2B24"/>
    <w:rsid w:val="005B3FDD"/>
    <w:rsid w:val="005C24D4"/>
    <w:rsid w:val="005C4083"/>
    <w:rsid w:val="005D3F8A"/>
    <w:rsid w:val="005D7E8A"/>
    <w:rsid w:val="005E2C44"/>
    <w:rsid w:val="00616520"/>
    <w:rsid w:val="00621188"/>
    <w:rsid w:val="00623022"/>
    <w:rsid w:val="00623958"/>
    <w:rsid w:val="006257ED"/>
    <w:rsid w:val="00642FA1"/>
    <w:rsid w:val="00653DE4"/>
    <w:rsid w:val="00657E62"/>
    <w:rsid w:val="00657FB6"/>
    <w:rsid w:val="00665C47"/>
    <w:rsid w:val="0066640F"/>
    <w:rsid w:val="00673ED7"/>
    <w:rsid w:val="00695808"/>
    <w:rsid w:val="00696597"/>
    <w:rsid w:val="006B46FB"/>
    <w:rsid w:val="006B770C"/>
    <w:rsid w:val="006C1A03"/>
    <w:rsid w:val="006C66DB"/>
    <w:rsid w:val="006E21FB"/>
    <w:rsid w:val="006F7AC5"/>
    <w:rsid w:val="007004D0"/>
    <w:rsid w:val="00703FC0"/>
    <w:rsid w:val="007105EF"/>
    <w:rsid w:val="007107C3"/>
    <w:rsid w:val="00710E90"/>
    <w:rsid w:val="00712285"/>
    <w:rsid w:val="007234E7"/>
    <w:rsid w:val="00731592"/>
    <w:rsid w:val="00731AC7"/>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A7FAB"/>
    <w:rsid w:val="007B1A00"/>
    <w:rsid w:val="007B512A"/>
    <w:rsid w:val="007C2097"/>
    <w:rsid w:val="007C2A2D"/>
    <w:rsid w:val="007D0418"/>
    <w:rsid w:val="007D41C3"/>
    <w:rsid w:val="007D6012"/>
    <w:rsid w:val="007D6A07"/>
    <w:rsid w:val="007E3859"/>
    <w:rsid w:val="007F069E"/>
    <w:rsid w:val="007F37E9"/>
    <w:rsid w:val="007F7259"/>
    <w:rsid w:val="0080351D"/>
    <w:rsid w:val="008040A8"/>
    <w:rsid w:val="0080662C"/>
    <w:rsid w:val="00806739"/>
    <w:rsid w:val="00810F7C"/>
    <w:rsid w:val="008279FA"/>
    <w:rsid w:val="00834B58"/>
    <w:rsid w:val="00854114"/>
    <w:rsid w:val="00860C59"/>
    <w:rsid w:val="008626E7"/>
    <w:rsid w:val="00863909"/>
    <w:rsid w:val="00870788"/>
    <w:rsid w:val="00870EE7"/>
    <w:rsid w:val="00873CFA"/>
    <w:rsid w:val="008807E9"/>
    <w:rsid w:val="00880A87"/>
    <w:rsid w:val="008863B9"/>
    <w:rsid w:val="008A036C"/>
    <w:rsid w:val="008A2828"/>
    <w:rsid w:val="008A45A6"/>
    <w:rsid w:val="008C73CA"/>
    <w:rsid w:val="008D3CCC"/>
    <w:rsid w:val="008F3789"/>
    <w:rsid w:val="008F686C"/>
    <w:rsid w:val="0091431A"/>
    <w:rsid w:val="009148DE"/>
    <w:rsid w:val="00924A60"/>
    <w:rsid w:val="00941E30"/>
    <w:rsid w:val="00947541"/>
    <w:rsid w:val="00957AF0"/>
    <w:rsid w:val="00973116"/>
    <w:rsid w:val="009777D9"/>
    <w:rsid w:val="0098238B"/>
    <w:rsid w:val="00983E53"/>
    <w:rsid w:val="0099039F"/>
    <w:rsid w:val="00991B88"/>
    <w:rsid w:val="00995992"/>
    <w:rsid w:val="009A5753"/>
    <w:rsid w:val="009A579D"/>
    <w:rsid w:val="009A62D9"/>
    <w:rsid w:val="009C6E72"/>
    <w:rsid w:val="009D2A45"/>
    <w:rsid w:val="009D464C"/>
    <w:rsid w:val="009E3297"/>
    <w:rsid w:val="009F4519"/>
    <w:rsid w:val="009F4A57"/>
    <w:rsid w:val="009F734F"/>
    <w:rsid w:val="009F781B"/>
    <w:rsid w:val="00A006B6"/>
    <w:rsid w:val="00A0266F"/>
    <w:rsid w:val="00A044CC"/>
    <w:rsid w:val="00A14AE7"/>
    <w:rsid w:val="00A2295D"/>
    <w:rsid w:val="00A2324B"/>
    <w:rsid w:val="00A246B6"/>
    <w:rsid w:val="00A271BF"/>
    <w:rsid w:val="00A306B9"/>
    <w:rsid w:val="00A35409"/>
    <w:rsid w:val="00A35E58"/>
    <w:rsid w:val="00A45878"/>
    <w:rsid w:val="00A47E70"/>
    <w:rsid w:val="00A50CF0"/>
    <w:rsid w:val="00A55E93"/>
    <w:rsid w:val="00A65F8C"/>
    <w:rsid w:val="00A7671C"/>
    <w:rsid w:val="00A969A4"/>
    <w:rsid w:val="00AA2CBC"/>
    <w:rsid w:val="00AA334C"/>
    <w:rsid w:val="00AB2ED3"/>
    <w:rsid w:val="00AC5820"/>
    <w:rsid w:val="00AD19CE"/>
    <w:rsid w:val="00AD1CD8"/>
    <w:rsid w:val="00AD58C0"/>
    <w:rsid w:val="00AD6125"/>
    <w:rsid w:val="00AD646E"/>
    <w:rsid w:val="00AE1A85"/>
    <w:rsid w:val="00AF5970"/>
    <w:rsid w:val="00AF70D4"/>
    <w:rsid w:val="00AF72EE"/>
    <w:rsid w:val="00B00F7A"/>
    <w:rsid w:val="00B04D41"/>
    <w:rsid w:val="00B10089"/>
    <w:rsid w:val="00B21E35"/>
    <w:rsid w:val="00B25507"/>
    <w:rsid w:val="00B258BB"/>
    <w:rsid w:val="00B26035"/>
    <w:rsid w:val="00B40A1B"/>
    <w:rsid w:val="00B47EBF"/>
    <w:rsid w:val="00B556C8"/>
    <w:rsid w:val="00B56025"/>
    <w:rsid w:val="00B60E0B"/>
    <w:rsid w:val="00B60F81"/>
    <w:rsid w:val="00B63869"/>
    <w:rsid w:val="00B67B97"/>
    <w:rsid w:val="00B70312"/>
    <w:rsid w:val="00B80155"/>
    <w:rsid w:val="00B968C8"/>
    <w:rsid w:val="00BA34C7"/>
    <w:rsid w:val="00BA3EC5"/>
    <w:rsid w:val="00BA51D9"/>
    <w:rsid w:val="00BB05D3"/>
    <w:rsid w:val="00BB296E"/>
    <w:rsid w:val="00BB5DFC"/>
    <w:rsid w:val="00BB6F49"/>
    <w:rsid w:val="00BC72A3"/>
    <w:rsid w:val="00BD279D"/>
    <w:rsid w:val="00BD6BB8"/>
    <w:rsid w:val="00BE42FB"/>
    <w:rsid w:val="00BF2852"/>
    <w:rsid w:val="00C04E63"/>
    <w:rsid w:val="00C15F3F"/>
    <w:rsid w:val="00C163DC"/>
    <w:rsid w:val="00C46238"/>
    <w:rsid w:val="00C514F6"/>
    <w:rsid w:val="00C66BA2"/>
    <w:rsid w:val="00C75233"/>
    <w:rsid w:val="00C80F3D"/>
    <w:rsid w:val="00C855E6"/>
    <w:rsid w:val="00C870F6"/>
    <w:rsid w:val="00C95985"/>
    <w:rsid w:val="00CA3600"/>
    <w:rsid w:val="00CA6AA0"/>
    <w:rsid w:val="00CA7C49"/>
    <w:rsid w:val="00CB28D1"/>
    <w:rsid w:val="00CC22EF"/>
    <w:rsid w:val="00CC5026"/>
    <w:rsid w:val="00CC68D0"/>
    <w:rsid w:val="00CF00CD"/>
    <w:rsid w:val="00D00AC6"/>
    <w:rsid w:val="00D03F9A"/>
    <w:rsid w:val="00D06D51"/>
    <w:rsid w:val="00D20E53"/>
    <w:rsid w:val="00D24991"/>
    <w:rsid w:val="00D3009C"/>
    <w:rsid w:val="00D3254D"/>
    <w:rsid w:val="00D50255"/>
    <w:rsid w:val="00D57D24"/>
    <w:rsid w:val="00D66520"/>
    <w:rsid w:val="00D761ED"/>
    <w:rsid w:val="00D84AE9"/>
    <w:rsid w:val="00D87D70"/>
    <w:rsid w:val="00D909C3"/>
    <w:rsid w:val="00D9164F"/>
    <w:rsid w:val="00DB2092"/>
    <w:rsid w:val="00DD45BC"/>
    <w:rsid w:val="00DD59E5"/>
    <w:rsid w:val="00DE34CF"/>
    <w:rsid w:val="00E13F3D"/>
    <w:rsid w:val="00E20941"/>
    <w:rsid w:val="00E21646"/>
    <w:rsid w:val="00E30FCD"/>
    <w:rsid w:val="00E34898"/>
    <w:rsid w:val="00E45099"/>
    <w:rsid w:val="00E84C64"/>
    <w:rsid w:val="00E905A2"/>
    <w:rsid w:val="00E905C0"/>
    <w:rsid w:val="00E95BF3"/>
    <w:rsid w:val="00EB09B7"/>
    <w:rsid w:val="00EB2887"/>
    <w:rsid w:val="00EC1683"/>
    <w:rsid w:val="00ED7B0A"/>
    <w:rsid w:val="00EE043D"/>
    <w:rsid w:val="00EE7D7C"/>
    <w:rsid w:val="00EF0BBF"/>
    <w:rsid w:val="00F0461F"/>
    <w:rsid w:val="00F16FE3"/>
    <w:rsid w:val="00F25D98"/>
    <w:rsid w:val="00F300FB"/>
    <w:rsid w:val="00F54872"/>
    <w:rsid w:val="00F577EB"/>
    <w:rsid w:val="00F57EFB"/>
    <w:rsid w:val="00F617C4"/>
    <w:rsid w:val="00F61A21"/>
    <w:rsid w:val="00F72D0C"/>
    <w:rsid w:val="00F871EC"/>
    <w:rsid w:val="00F93FB9"/>
    <w:rsid w:val="00FA4558"/>
    <w:rsid w:val="00FA5EDC"/>
    <w:rsid w:val="00FB6386"/>
    <w:rsid w:val="00FB6DDD"/>
    <w:rsid w:val="00FC5899"/>
    <w:rsid w:val="07867C99"/>
    <w:rsid w:val="082C3740"/>
    <w:rsid w:val="086C67CF"/>
    <w:rsid w:val="08A508C3"/>
    <w:rsid w:val="0919404D"/>
    <w:rsid w:val="09E7521A"/>
    <w:rsid w:val="0AE12C00"/>
    <w:rsid w:val="0B7A0EAB"/>
    <w:rsid w:val="0CD00385"/>
    <w:rsid w:val="0D9D5CCB"/>
    <w:rsid w:val="110D61F3"/>
    <w:rsid w:val="119A0D13"/>
    <w:rsid w:val="12995D7D"/>
    <w:rsid w:val="12F3673F"/>
    <w:rsid w:val="14305DEB"/>
    <w:rsid w:val="14E51FD5"/>
    <w:rsid w:val="15877226"/>
    <w:rsid w:val="16065CFE"/>
    <w:rsid w:val="16850C95"/>
    <w:rsid w:val="17AB72E5"/>
    <w:rsid w:val="18477708"/>
    <w:rsid w:val="189415DD"/>
    <w:rsid w:val="1A3B5015"/>
    <w:rsid w:val="1C067E7F"/>
    <w:rsid w:val="1C632F92"/>
    <w:rsid w:val="1D76178E"/>
    <w:rsid w:val="1E980356"/>
    <w:rsid w:val="1EA64A87"/>
    <w:rsid w:val="1FD5577C"/>
    <w:rsid w:val="20661075"/>
    <w:rsid w:val="21E02801"/>
    <w:rsid w:val="22D35F2C"/>
    <w:rsid w:val="24EB3A40"/>
    <w:rsid w:val="255F63B5"/>
    <w:rsid w:val="25675413"/>
    <w:rsid w:val="258364F7"/>
    <w:rsid w:val="25D21167"/>
    <w:rsid w:val="27D608AC"/>
    <w:rsid w:val="28136E4F"/>
    <w:rsid w:val="28CB31DC"/>
    <w:rsid w:val="292526A2"/>
    <w:rsid w:val="29256ED1"/>
    <w:rsid w:val="299E6E12"/>
    <w:rsid w:val="2A93228E"/>
    <w:rsid w:val="2AA96A88"/>
    <w:rsid w:val="2BAF0C12"/>
    <w:rsid w:val="2E5365C6"/>
    <w:rsid w:val="2F8B526A"/>
    <w:rsid w:val="2FA417BA"/>
    <w:rsid w:val="30143D58"/>
    <w:rsid w:val="30451C1A"/>
    <w:rsid w:val="34041FE2"/>
    <w:rsid w:val="360E6206"/>
    <w:rsid w:val="36361FAE"/>
    <w:rsid w:val="36631812"/>
    <w:rsid w:val="36E556F0"/>
    <w:rsid w:val="380940FC"/>
    <w:rsid w:val="38284722"/>
    <w:rsid w:val="389A23F1"/>
    <w:rsid w:val="38D95B3B"/>
    <w:rsid w:val="3AEB6298"/>
    <w:rsid w:val="3B4157A4"/>
    <w:rsid w:val="3C285FCA"/>
    <w:rsid w:val="3CD758D3"/>
    <w:rsid w:val="3F407AB1"/>
    <w:rsid w:val="40864136"/>
    <w:rsid w:val="425A1AF5"/>
    <w:rsid w:val="43401B4B"/>
    <w:rsid w:val="434751D1"/>
    <w:rsid w:val="440A6B45"/>
    <w:rsid w:val="44300C50"/>
    <w:rsid w:val="444548DB"/>
    <w:rsid w:val="44E26E2D"/>
    <w:rsid w:val="45B77EF5"/>
    <w:rsid w:val="46A811F3"/>
    <w:rsid w:val="46D852D1"/>
    <w:rsid w:val="483D3C66"/>
    <w:rsid w:val="486B5B5B"/>
    <w:rsid w:val="4B1000B7"/>
    <w:rsid w:val="4B1D629B"/>
    <w:rsid w:val="4BDD2EB5"/>
    <w:rsid w:val="4D02250A"/>
    <w:rsid w:val="4D152A86"/>
    <w:rsid w:val="4FE75DA8"/>
    <w:rsid w:val="50A56648"/>
    <w:rsid w:val="50CB6383"/>
    <w:rsid w:val="53961EF1"/>
    <w:rsid w:val="53FD5306"/>
    <w:rsid w:val="54FF14C8"/>
    <w:rsid w:val="55DE50EE"/>
    <w:rsid w:val="567D5ECD"/>
    <w:rsid w:val="580F00F8"/>
    <w:rsid w:val="58225469"/>
    <w:rsid w:val="597859A7"/>
    <w:rsid w:val="59981F17"/>
    <w:rsid w:val="5AB40274"/>
    <w:rsid w:val="5B844A35"/>
    <w:rsid w:val="5BC02E7E"/>
    <w:rsid w:val="5D58704F"/>
    <w:rsid w:val="5EF72168"/>
    <w:rsid w:val="5F7D70CF"/>
    <w:rsid w:val="60184133"/>
    <w:rsid w:val="60397EEB"/>
    <w:rsid w:val="6069457E"/>
    <w:rsid w:val="6105303B"/>
    <w:rsid w:val="62376D7E"/>
    <w:rsid w:val="638532A5"/>
    <w:rsid w:val="64D414E2"/>
    <w:rsid w:val="69034E38"/>
    <w:rsid w:val="695A2772"/>
    <w:rsid w:val="6CEF19F3"/>
    <w:rsid w:val="6D643DD9"/>
    <w:rsid w:val="70B940B5"/>
    <w:rsid w:val="73516C53"/>
    <w:rsid w:val="737511A4"/>
    <w:rsid w:val="748F1DE0"/>
    <w:rsid w:val="74C36D45"/>
    <w:rsid w:val="74FA7598"/>
    <w:rsid w:val="75AC7939"/>
    <w:rsid w:val="764A4B4A"/>
    <w:rsid w:val="7748303C"/>
    <w:rsid w:val="7C876F96"/>
    <w:rsid w:val="7EC71541"/>
    <w:rsid w:val="7F4C3B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E74DD4"/>
  <w15:docId w15:val="{35EE995E-814A-44DA-861A-68FE2827F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H6Char">
    <w:name w:val="H6 Char"/>
    <w:link w:val="H6"/>
    <w:qFormat/>
    <w:rPr>
      <w:rFonts w:ascii="Arial" w:hAnsi="Arial"/>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
    <w:qFormat/>
    <w:rPr>
      <w:rFonts w:ascii="Arial" w:eastAsia="Arial" w:hAnsi="Arial"/>
      <w:b/>
      <w:bCs/>
      <w:sz w:val="22"/>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eastAsia="Times New Roman" w:hAnsi="Arial"/>
    </w:rPr>
  </w:style>
  <w:style w:type="character" w:customStyle="1" w:styleId="ListParagraphChar">
    <w:name w:val="List Paragraph Char"/>
    <w:link w:val="ListParagraph"/>
    <w:uiPriority w:val="34"/>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Char1">
    <w:name w:val="B1 Char1"/>
    <w:qFormat/>
    <w:rPr>
      <w:rFonts w:eastAsia="Times New Roman"/>
    </w:rPr>
  </w:style>
  <w:style w:type="character" w:customStyle="1" w:styleId="TFChar">
    <w:name w:val="TF Char"/>
    <w:link w:val="TF"/>
    <w:qFormat/>
    <w:rPr>
      <w:rFonts w:ascii="Arial" w:hAnsi="Arial"/>
      <w:b/>
      <w:lang w:val="en-GB" w:eastAsia="en-US"/>
    </w:rPr>
  </w:style>
  <w:style w:type="character" w:customStyle="1" w:styleId="h5Char1">
    <w:name w:val="h5 Char1"/>
    <w:qFormat/>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C9D32-86AD-4FB4-A305-47E854B6D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5374</Words>
  <Characters>30635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Michal Szydelko</cp:lastModifiedBy>
  <cp:revision>2</cp:revision>
  <cp:lastPrinted>1900-01-01T06:00:00Z</cp:lastPrinted>
  <dcterms:created xsi:type="dcterms:W3CDTF">2023-11-17T14:37:00Z</dcterms:created>
  <dcterms:modified xsi:type="dcterms:W3CDTF">2023-11-17T14:37:00Z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(3)X+XyJlub6kn4W8AWInBNfwKMGKycAnzIg9xrFLWvfKKD0uDytVmNPgwU5TZcCPzwzwnilcBE
o8+fNjg+eRaDrfhWhMKxcedHRjBs4mVeHHucYrgO3enFgvH/K0i/a8nZDkEu6VGQHt1fGP23
KL89FjWQ5i5Kbs3RFpY+jF4iqqLOQJwuo20vcPzZV6MH0M5dQgU0vafwK9cX2sWr8yQ08v68
rmOwkgEfFRgxeYxbDx</vt:lpwstr>
  </property>
  <property fmtid="{D5CDD505-2E9C-101B-9397-08002B2CF9AE}" pid="23" name="_2015_ms_pID_7253431">
    <vt:lpwstr>fOPo1Ar+h51Ukh4nimP1E3n4XDFHaZU5q3Z35+YkDqV2ulxSRk+2i5
/vNhX/SHo0VMR6yUbWDjT2phqbgGpxHrJvGYTxhhE25vq5+markeYNiklsNAcMUcvDc5iDTY
8O4wmK5yJv7FnHYOqJBO/Zd56ozIQid8KNp9/vj5eyVNPUb144co+PWeVPbepG1Z8oTqHhjN
ISkw6dzvinE2QbBn1m9ZU98sDXn4Vii5lDKv</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1699017200</vt:lpwstr>
  </property>
  <property fmtid="{D5CDD505-2E9C-101B-9397-08002B2CF9AE}" pid="29" name="KSOProductBuildVer">
    <vt:lpwstr>2052-11.8.2.11718</vt:lpwstr>
  </property>
  <property fmtid="{D5CDD505-2E9C-101B-9397-08002B2CF9AE}" pid="30" name="ICV">
    <vt:lpwstr>7EBDC2A98F5A42D3B5EB73A589011383</vt:lpwstr>
  </property>
</Properties>
</file>