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hint="default"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 109</w:t>
      </w:r>
      <w:r>
        <w:rPr>
          <w:rFonts w:hint="eastAsia" w:eastAsia="宋体" w:cs="Arial"/>
          <w:sz w:val="24"/>
          <w:szCs w:val="24"/>
          <w:lang w:val="en-US" w:eastAsia="zh-CN"/>
        </w:rPr>
        <w:tab/>
      </w:r>
      <w:r>
        <w:rPr>
          <w:rFonts w:hint="eastAsia" w:eastAsia="宋体" w:cs="Arial"/>
          <w:sz w:val="24"/>
          <w:szCs w:val="24"/>
          <w:lang w:eastAsia="zh-CN"/>
        </w:rPr>
        <w:t>R4-23</w:t>
      </w:r>
      <w:r>
        <w:rPr>
          <w:rFonts w:hint="eastAsia" w:eastAsia="宋体" w:cs="Arial"/>
          <w:sz w:val="24"/>
          <w:szCs w:val="24"/>
          <w:lang w:val="en-US" w:eastAsia="zh-CN"/>
        </w:rPr>
        <w:t>21044</w:t>
      </w:r>
    </w:p>
    <w:p>
      <w:pPr>
        <w:pStyle w:val="3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Chicago, US, November 13 – 17, 2023</w:t>
      </w:r>
    </w:p>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lang w:val="en-US" w:eastAsia="zh-CN"/>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fldChar w:fldCharType="begin"/>
            </w:r>
            <w:r>
              <w:instrText xml:space="preserve"> DOCPROPERTY  Spec#  \* MERGEFORMAT </w:instrText>
            </w:r>
            <w:r>
              <w:fldChar w:fldCharType="separate"/>
            </w:r>
            <w:r>
              <w:rPr>
                <w:b/>
                <w:sz w:val="28"/>
              </w:rPr>
              <w:t>38.10</w:t>
            </w:r>
            <w:r>
              <w:rPr>
                <w:rFonts w:hint="eastAsia"/>
                <w:b/>
                <w:sz w:val="28"/>
                <w:lang w:val="en-US" w:eastAsia="zh-CN"/>
              </w:rPr>
              <w:t>6</w:t>
            </w:r>
            <w:r>
              <w:rPr>
                <w:rFonts w:hint="eastAsia"/>
                <w:b/>
                <w:sz w:val="28"/>
                <w:lang w:val="en-US" w:eastAsia="zh-CN"/>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pPr>
            <w:r>
              <w:rPr>
                <w:b/>
                <w:sz w:val="28"/>
              </w:rPr>
              <w:t>Draft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fldChar w:fldCharType="end"/>
            </w: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2" w:name="_Hlt497126619"/>
            <w:r>
              <w:rPr>
                <w:rStyle w:val="48"/>
                <w:rFonts w:cs="Arial"/>
                <w:b/>
                <w:i/>
                <w:color w:val="FF0000"/>
              </w:rPr>
              <w:t>L</w:t>
            </w:r>
            <w:bookmarkEnd w:id="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lang w:eastAsia="zh-CN"/>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Draft </w:t>
            </w:r>
            <w:r>
              <w:rPr>
                <w:rFonts w:hint="eastAsia"/>
              </w:rPr>
              <w:t>CR for TS 38.10</w:t>
            </w:r>
            <w:r>
              <w:rPr>
                <w:rFonts w:hint="eastAsia"/>
                <w:lang w:val="en-US" w:eastAsia="zh-CN"/>
              </w:rPr>
              <w:t>6</w:t>
            </w:r>
            <w:r>
              <w:rPr>
                <w:rFonts w:hint="eastAsia"/>
              </w:rPr>
              <w:t xml:space="preserve"> to introduce </w:t>
            </w:r>
            <w:r>
              <w:rPr>
                <w:rFonts w:hint="eastAsia"/>
                <w:lang w:val="en-US" w:eastAsia="zh-CN"/>
              </w:rPr>
              <w:t>conducted transmitter requirement for NCR-MT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NR_netcon_repeater-Core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ResDate  \* MERGEFORMAT </w:instrText>
            </w:r>
            <w:r>
              <w:fldChar w:fldCharType="separate"/>
            </w:r>
            <w:r>
              <w:t>2023-</w:t>
            </w:r>
            <w:r>
              <w:rPr>
                <w:rFonts w:hint="eastAsia"/>
                <w:lang w:val="en-US" w:eastAsia="zh-CN"/>
              </w:rPr>
              <w:t>11</w:t>
            </w:r>
            <w:r>
              <w:t>-</w:t>
            </w:r>
            <w:r>
              <w:rPr>
                <w:rFonts w:hint="eastAsia"/>
                <w:lang w:val="en-US" w:eastAsia="zh-CN"/>
              </w:rPr>
              <w:t>03</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conducted transmitter requirement is missing for NCR-MT.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6.2.3.2, 6.5.2, 6.5.3, 6.5.4, 6.11, 6.12, 6.13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 38.</w:t>
            </w:r>
            <w:r>
              <w:rPr>
                <w:rFonts w:hint="eastAsia"/>
                <w:lang w:val="en-US" w:eastAsia="zh-CN"/>
              </w:rPr>
              <w:t>115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6"/>
          <w:color w:val="C00000"/>
          <w:lang w:eastAsia="zh-CN"/>
        </w:rPr>
      </w:pPr>
      <w:bookmarkStart w:id="3" w:name="OLE_LINK6"/>
      <w:bookmarkStart w:id="4" w:name="OLE_LINK7"/>
      <w:r>
        <w:rPr>
          <w:rStyle w:val="46"/>
          <w:rFonts w:hint="eastAsia"/>
          <w:color w:val="C00000"/>
          <w:lang w:eastAsia="zh-CN"/>
        </w:rPr>
        <w:t>&lt;</w:t>
      </w:r>
      <w:r>
        <w:rPr>
          <w:rStyle w:val="46"/>
          <w:color w:val="C00000"/>
          <w:lang w:eastAsia="zh-CN"/>
        </w:rPr>
        <w:t>&lt;Start of Change&gt;&gt;</w:t>
      </w:r>
    </w:p>
    <w:bookmarkEnd w:id="3"/>
    <w:bookmarkEnd w:id="4"/>
    <w:p>
      <w:pPr>
        <w:keepNext/>
        <w:keepLines/>
        <w:pBdr>
          <w:top w:val="single" w:color="auto" w:sz="12" w:space="3"/>
        </w:pBdr>
        <w:spacing w:before="240"/>
        <w:ind w:left="1134" w:hanging="1134"/>
        <w:outlineLvl w:val="0"/>
        <w:rPr>
          <w:ins w:id="0" w:author="cmcc-chunxia Guo" w:date="2023-11-17T10:53:49Z"/>
          <w:rFonts w:ascii="Arial" w:hAnsi="Arial"/>
          <w:sz w:val="36"/>
          <w:lang w:eastAsia="zh-CN"/>
        </w:rPr>
      </w:pPr>
      <w:ins w:id="1" w:author="cmcc-chunxia Guo" w:date="2023-11-17T10:53:49Z">
        <w:bookmarkStart w:id="5" w:name="_Toc197274864"/>
        <w:bookmarkStart w:id="6" w:name="_Toc130586840"/>
        <w:bookmarkStart w:id="7" w:name="_Toc124258928"/>
        <w:bookmarkStart w:id="8" w:name="_Toc138883959"/>
        <w:bookmarkStart w:id="9" w:name="_Toc124259072"/>
        <w:bookmarkStart w:id="10" w:name="_Toc114252866"/>
        <w:bookmarkStart w:id="11" w:name="_Toc137462006"/>
        <w:bookmarkStart w:id="12" w:name="_Toc138883815"/>
        <w:bookmarkStart w:id="13" w:name="_Toc106094091"/>
        <w:bookmarkStart w:id="14" w:name="_Toc22152"/>
        <w:bookmarkStart w:id="15" w:name="_Toc130585829"/>
        <w:bookmarkStart w:id="16" w:name="_Toc27989"/>
        <w:bookmarkStart w:id="17" w:name="_Toc123045994"/>
        <w:bookmarkStart w:id="18" w:name="_Toc97737192"/>
        <w:bookmarkStart w:id="19" w:name="_Toc124157535"/>
        <w:r>
          <w:rPr>
            <w:rFonts w:ascii="Arial" w:hAnsi="Arial"/>
            <w:sz w:val="36"/>
            <w:lang w:eastAsia="zh-CN"/>
          </w:rPr>
          <w:t>6</w:t>
        </w:r>
      </w:ins>
      <w:ins w:id="2" w:author="cmcc-chunxia Guo" w:date="2023-11-17T10:53:49Z">
        <w:r>
          <w:rPr>
            <w:rFonts w:ascii="Arial" w:hAnsi="Arial"/>
            <w:sz w:val="36"/>
            <w:lang w:eastAsia="zh-CN"/>
          </w:rPr>
          <w:tab/>
        </w:r>
        <w:bookmarkEnd w:id="5"/>
      </w:ins>
      <w:ins w:id="3" w:author="cmcc-chunxia Guo" w:date="2023-11-17T10:53:49Z">
        <w:r>
          <w:rPr>
            <w:rFonts w:hint="eastAsia" w:ascii="Arial" w:hAnsi="Arial"/>
            <w:sz w:val="36"/>
            <w:lang w:eastAsia="zh-CN"/>
          </w:rPr>
          <w:t>Conducted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ins>
    </w:p>
    <w:p>
      <w:pPr>
        <w:keepNext/>
        <w:keepLines/>
        <w:spacing w:before="180"/>
        <w:ind w:left="1134" w:hanging="1134"/>
        <w:outlineLvl w:val="1"/>
        <w:rPr>
          <w:ins w:id="4" w:author="cmcc-chunxia Guo" w:date="2023-11-17T10:53:49Z"/>
          <w:rFonts w:ascii="Arial" w:hAnsi="Arial"/>
          <w:sz w:val="32"/>
          <w:lang w:eastAsia="zh-CN"/>
        </w:rPr>
      </w:pPr>
      <w:ins w:id="5" w:author="cmcc-chunxia Guo" w:date="2023-11-17T10:53:49Z">
        <w:bookmarkStart w:id="20" w:name="_Toc24765"/>
        <w:bookmarkStart w:id="21" w:name="_Toc123045995"/>
        <w:bookmarkStart w:id="22" w:name="_Toc130586841"/>
        <w:bookmarkStart w:id="23" w:name="_Toc28988"/>
        <w:bookmarkStart w:id="24" w:name="_Toc124157536"/>
        <w:bookmarkStart w:id="25" w:name="_Toc130585830"/>
        <w:bookmarkStart w:id="26" w:name="_Toc124258929"/>
        <w:bookmarkStart w:id="27" w:name="_Toc114252867"/>
        <w:bookmarkStart w:id="28" w:name="_Toc106094092"/>
        <w:bookmarkStart w:id="29" w:name="_Toc138883960"/>
        <w:bookmarkStart w:id="30" w:name="_Toc137462007"/>
        <w:bookmarkStart w:id="31" w:name="_Toc97737193"/>
        <w:bookmarkStart w:id="32" w:name="_Toc138883816"/>
        <w:bookmarkStart w:id="33" w:name="_Toc124259073"/>
        <w:r>
          <w:rPr>
            <w:rFonts w:hint="eastAsia" w:ascii="Arial" w:hAnsi="Arial"/>
            <w:sz w:val="32"/>
            <w:lang w:eastAsia="zh-CN"/>
          </w:rPr>
          <w:t>6.1</w:t>
        </w:r>
      </w:ins>
      <w:ins w:id="6" w:author="cmcc-chunxia Guo" w:date="2023-11-17T10:53:49Z">
        <w:r>
          <w:rPr>
            <w:rFonts w:ascii="Arial" w:hAnsi="Arial"/>
            <w:sz w:val="32"/>
          </w:rPr>
          <w:tab/>
        </w:r>
      </w:ins>
      <w:ins w:id="7" w:author="cmcc-chunxia Guo" w:date="2023-11-17T10:53:49Z">
        <w:r>
          <w:rPr>
            <w:rFonts w:hint="eastAsia" w:ascii="Arial" w:hAnsi="Arial"/>
            <w:sz w:val="32"/>
            <w:lang w:eastAsia="zh-CN"/>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ins>
    </w:p>
    <w:p>
      <w:pPr>
        <w:keepNext/>
        <w:keepLines/>
        <w:spacing w:before="180"/>
        <w:ind w:left="1134" w:hanging="1134"/>
        <w:outlineLvl w:val="1"/>
        <w:rPr>
          <w:ins w:id="8" w:author="cmcc-chunxia Guo" w:date="2023-11-17T10:53:49Z"/>
          <w:rFonts w:ascii="Arial" w:hAnsi="Arial"/>
          <w:sz w:val="32"/>
          <w:lang w:eastAsia="zh-CN"/>
        </w:rPr>
      </w:pPr>
      <w:ins w:id="9" w:author="cmcc-chunxia Guo" w:date="2023-11-17T10:53:49Z">
        <w:bookmarkStart w:id="34" w:name="_Toc137462008"/>
        <w:bookmarkStart w:id="35" w:name="_Toc124157537"/>
        <w:bookmarkStart w:id="36" w:name="_Toc124258930"/>
        <w:bookmarkStart w:id="37" w:name="_Toc114252868"/>
        <w:bookmarkStart w:id="38" w:name="_Toc138883817"/>
        <w:bookmarkStart w:id="39" w:name="_Toc123045996"/>
        <w:bookmarkStart w:id="40" w:name="_Toc138883961"/>
        <w:bookmarkStart w:id="41" w:name="_Toc124259074"/>
        <w:bookmarkStart w:id="42" w:name="_Toc130586842"/>
        <w:bookmarkStart w:id="43" w:name="_Toc97737194"/>
        <w:bookmarkStart w:id="44" w:name="_Toc106094093"/>
        <w:bookmarkStart w:id="45" w:name="_Toc130585831"/>
        <w:bookmarkStart w:id="46" w:name="_Toc25283"/>
        <w:bookmarkStart w:id="47" w:name="_Toc8092"/>
        <w:r>
          <w:rPr>
            <w:rFonts w:hint="eastAsia" w:ascii="Arial" w:hAnsi="Arial"/>
            <w:sz w:val="32"/>
            <w:lang w:eastAsia="zh-CN"/>
          </w:rPr>
          <w:t>6.2</w:t>
        </w:r>
      </w:ins>
      <w:ins w:id="10" w:author="cmcc-chunxia Guo" w:date="2023-11-17T10:53:49Z">
        <w:r>
          <w:rPr>
            <w:rFonts w:ascii="Arial" w:hAnsi="Arial"/>
            <w:sz w:val="32"/>
          </w:rPr>
          <w:tab/>
        </w:r>
      </w:ins>
      <w:ins w:id="11" w:author="cmcc-chunxia Guo" w:date="2023-11-17T10:53:49Z">
        <w:r>
          <w:rPr>
            <w:rFonts w:hint="eastAsia" w:ascii="Arial" w:hAnsi="Arial"/>
            <w:sz w:val="32"/>
            <w:lang w:eastAsia="zh-CN"/>
          </w:rPr>
          <w:t>Repeater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ins>
    </w:p>
    <w:p>
      <w:pPr>
        <w:keepNext/>
        <w:keepLines/>
        <w:spacing w:before="120"/>
        <w:ind w:left="1134" w:hanging="1134"/>
        <w:outlineLvl w:val="2"/>
        <w:rPr>
          <w:ins w:id="12" w:author="cmcc-chunxia Guo" w:date="2023-11-17T10:53:49Z"/>
          <w:rFonts w:ascii="Arial" w:hAnsi="Arial" w:cs="v4.1.0"/>
          <w:snapToGrid w:val="0"/>
          <w:sz w:val="28"/>
        </w:rPr>
      </w:pPr>
      <w:ins w:id="13" w:author="cmcc-chunxia Guo" w:date="2023-11-17T10:53:49Z">
        <w:bookmarkStart w:id="48" w:name="_Toc138883818"/>
        <w:bookmarkStart w:id="49" w:name="_Toc106094094"/>
        <w:bookmarkStart w:id="50" w:name="_Toc97737195"/>
        <w:bookmarkStart w:id="51" w:name="_Toc114252869"/>
        <w:bookmarkStart w:id="52" w:name="_Toc137462009"/>
        <w:bookmarkStart w:id="53" w:name="_Toc29739"/>
        <w:bookmarkStart w:id="54" w:name="_Toc13685"/>
        <w:bookmarkStart w:id="55" w:name="_Toc124157538"/>
        <w:bookmarkStart w:id="56" w:name="_Toc124258931"/>
        <w:bookmarkStart w:id="57" w:name="_Toc138883962"/>
        <w:bookmarkStart w:id="58" w:name="_Toc130585832"/>
        <w:bookmarkStart w:id="59" w:name="_Toc124259075"/>
        <w:bookmarkStart w:id="60" w:name="_Toc130586843"/>
        <w:bookmarkStart w:id="61" w:name="_Toc123045997"/>
        <w:r>
          <w:rPr>
            <w:rFonts w:ascii="Arial" w:hAnsi="Arial"/>
            <w:sz w:val="28"/>
          </w:rPr>
          <w:t>6.2.1</w:t>
        </w:r>
      </w:ins>
      <w:ins w:id="14" w:author="cmcc-chunxia Guo" w:date="2023-11-17T10:53:49Z">
        <w:r>
          <w:rPr>
            <w:rFonts w:ascii="Arial" w:hAnsi="Arial"/>
            <w:sz w:val="28"/>
          </w:rPr>
          <w:tab/>
        </w:r>
      </w:ins>
      <w:ins w:id="15" w:author="cmcc-chunxia Guo" w:date="2023-11-17T10:53:49Z">
        <w:r>
          <w:rPr>
            <w:rFonts w:ascii="Arial" w:hAnsi="Arial"/>
            <w:sz w:val="28"/>
          </w:rPr>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ins>
    </w:p>
    <w:p>
      <w:pPr>
        <w:keepNext/>
        <w:keepLines/>
        <w:spacing w:before="120"/>
        <w:ind w:left="1134" w:hanging="1134"/>
        <w:outlineLvl w:val="2"/>
        <w:rPr>
          <w:ins w:id="16" w:author="cmcc-chunxia Guo" w:date="2023-11-17T10:53:49Z"/>
          <w:rFonts w:ascii="Arial" w:hAnsi="Arial" w:eastAsia="宋体"/>
          <w:sz w:val="28"/>
          <w:lang w:val="en-US" w:eastAsia="zh-CN"/>
        </w:rPr>
      </w:pPr>
      <w:ins w:id="17" w:author="cmcc-chunxia Guo" w:date="2023-11-17T10:53:49Z">
        <w:bookmarkStart w:id="62" w:name="_Toc31673"/>
        <w:bookmarkStart w:id="63" w:name="_Toc13548"/>
        <w:r>
          <w:rPr>
            <w:rFonts w:ascii="Arial" w:hAnsi="Arial"/>
            <w:sz w:val="28"/>
          </w:rPr>
          <w:t>6.2.2</w:t>
        </w:r>
      </w:ins>
      <w:ins w:id="18" w:author="cmcc-chunxia Guo" w:date="2023-11-17T10:53:49Z">
        <w:r>
          <w:rPr>
            <w:rFonts w:ascii="Arial" w:hAnsi="Arial"/>
            <w:sz w:val="28"/>
          </w:rPr>
          <w:tab/>
        </w:r>
      </w:ins>
      <w:ins w:id="19" w:author="cmcc-chunxia Guo" w:date="2023-11-17T10:53:49Z">
        <w:r>
          <w:rPr>
            <w:rFonts w:ascii="Arial" w:hAnsi="Arial"/>
            <w:sz w:val="28"/>
          </w:rPr>
          <w:t>Minimum requirement</w:t>
        </w:r>
      </w:ins>
      <w:ins w:id="20" w:author="cmcc-chunxia Guo" w:date="2023-11-17T10:53:49Z">
        <w:r>
          <w:rPr>
            <w:rFonts w:hint="eastAsia" w:ascii="Arial" w:hAnsi="Arial" w:eastAsia="宋体"/>
            <w:sz w:val="28"/>
            <w:lang w:val="en-US" w:eastAsia="zh-CN"/>
          </w:rPr>
          <w:t xml:space="preserve"> </w:t>
        </w:r>
      </w:ins>
      <w:ins w:id="21" w:author="cmcc-chunxia Guo" w:date="2023-11-17T10:53:49Z">
        <w:r>
          <w:rPr>
            <w:rFonts w:ascii="Arial" w:hAnsi="Arial"/>
            <w:sz w:val="28"/>
          </w:rPr>
          <w:t xml:space="preserve"> for NR Repeater</w:t>
        </w:r>
        <w:bookmarkEnd w:id="62"/>
        <w:bookmarkEnd w:id="63"/>
      </w:ins>
    </w:p>
    <w:p>
      <w:pPr>
        <w:keepNext/>
        <w:keepLines/>
        <w:spacing w:before="120"/>
        <w:ind w:left="1134" w:hanging="1134"/>
        <w:outlineLvl w:val="2"/>
        <w:rPr>
          <w:ins w:id="22" w:author="cmcc-chunxia Guo" w:date="2023-11-17T10:53:49Z"/>
          <w:rFonts w:ascii="Arial" w:hAnsi="Arial"/>
          <w:sz w:val="28"/>
        </w:rPr>
      </w:pPr>
      <w:ins w:id="23" w:author="cmcc-chunxia Guo" w:date="2023-11-17T10:53:49Z">
        <w:r>
          <w:rPr>
            <w:rFonts w:ascii="Arial" w:hAnsi="Arial"/>
            <w:sz w:val="28"/>
          </w:rPr>
          <w:t>6.2.3</w:t>
        </w:r>
      </w:ins>
      <w:ins w:id="24" w:author="cmcc-chunxia Guo" w:date="2023-11-17T10:53:49Z">
        <w:r>
          <w:rPr>
            <w:rFonts w:ascii="Arial" w:hAnsi="Arial"/>
            <w:sz w:val="28"/>
          </w:rPr>
          <w:tab/>
        </w:r>
      </w:ins>
      <w:ins w:id="25" w:author="cmcc-chunxia Guo" w:date="2023-11-17T10:53:49Z">
        <w:r>
          <w:rPr>
            <w:rFonts w:ascii="Arial" w:hAnsi="Arial"/>
            <w:sz w:val="28"/>
          </w:rPr>
          <w:t>Minimum requirement for NCR</w:t>
        </w:r>
      </w:ins>
    </w:p>
    <w:p>
      <w:pPr>
        <w:keepNext/>
        <w:keepLines/>
        <w:spacing w:before="120"/>
        <w:ind w:left="1418" w:hanging="1418"/>
        <w:outlineLvl w:val="3"/>
        <w:rPr>
          <w:ins w:id="26" w:author="cmcc-chunxia Guo" w:date="2023-11-17T10:53:49Z"/>
          <w:rFonts w:ascii="Arial" w:hAnsi="Arial"/>
          <w:sz w:val="24"/>
          <w:lang w:eastAsia="zh-CN"/>
        </w:rPr>
      </w:pPr>
      <w:ins w:id="27" w:author="cmcc-chunxia Guo" w:date="2023-11-17T10:53:49Z">
        <w:r>
          <w:rPr>
            <w:rFonts w:ascii="Arial" w:hAnsi="Arial"/>
            <w:sz w:val="24"/>
          </w:rPr>
          <w:t>6.2.3.1</w:t>
        </w:r>
      </w:ins>
      <w:ins w:id="28" w:author="cmcc-chunxia Guo" w:date="2023-11-17T10:53:49Z">
        <w:r>
          <w:rPr>
            <w:rFonts w:ascii="Arial" w:hAnsi="Arial"/>
            <w:sz w:val="24"/>
          </w:rPr>
          <w:tab/>
        </w:r>
      </w:ins>
      <w:ins w:id="29" w:author="cmcc-chunxia Guo" w:date="2023-11-17T10:53:49Z">
        <w:r>
          <w:rPr>
            <w:rFonts w:ascii="Arial" w:hAnsi="Arial"/>
            <w:sz w:val="24"/>
          </w:rPr>
          <w:t xml:space="preserve">Minimum requirement for </w:t>
        </w:r>
      </w:ins>
      <w:ins w:id="30" w:author="cmcc-chunxia Guo" w:date="2023-11-17T10:53:49Z">
        <w:r>
          <w:rPr>
            <w:rFonts w:hint="eastAsia" w:ascii="Arial" w:hAnsi="Arial"/>
            <w:sz w:val="24"/>
            <w:lang w:eastAsia="zh-CN"/>
          </w:rPr>
          <w:t>NCR-Fwd</w:t>
        </w:r>
      </w:ins>
    </w:p>
    <w:p>
      <w:pPr>
        <w:keepNext/>
        <w:keepLines/>
        <w:widowControl w:val="0"/>
        <w:overflowPunct w:val="0"/>
        <w:autoSpaceDE w:val="0"/>
        <w:autoSpaceDN w:val="0"/>
        <w:adjustRightInd w:val="0"/>
        <w:spacing w:before="120"/>
        <w:ind w:left="1418" w:hanging="1418"/>
        <w:jc w:val="both"/>
        <w:textAlignment w:val="baseline"/>
        <w:outlineLvl w:val="3"/>
        <w:rPr>
          <w:ins w:id="31" w:author="cmcc-chunxia Guo" w:date="2023-11-17T10:53:49Z"/>
          <w:rFonts w:ascii="Arial" w:hAnsi="Arial" w:eastAsia="Times New Roman"/>
          <w:kern w:val="2"/>
          <w:sz w:val="24"/>
          <w:szCs w:val="22"/>
          <w:lang w:eastAsia="en-GB"/>
        </w:rPr>
      </w:pPr>
      <w:ins w:id="32" w:author="cmcc-chunxia Guo" w:date="2023-11-17T10:53:49Z">
        <w:r>
          <w:rPr>
            <w:rFonts w:ascii="Arial" w:hAnsi="Arial" w:eastAsia="Times New Roman"/>
            <w:kern w:val="2"/>
            <w:sz w:val="24"/>
            <w:szCs w:val="22"/>
            <w:lang w:eastAsia="en-GB"/>
          </w:rPr>
          <w:t>6.2.3.2</w:t>
        </w:r>
      </w:ins>
      <w:ins w:id="33" w:author="cmcc-chunxia Guo" w:date="2023-11-17T10:53:49Z">
        <w:r>
          <w:rPr>
            <w:rFonts w:ascii="Arial" w:hAnsi="Arial" w:eastAsia="Times New Roman"/>
            <w:kern w:val="2"/>
            <w:sz w:val="24"/>
            <w:szCs w:val="22"/>
            <w:lang w:eastAsia="en-GB"/>
          </w:rPr>
          <w:tab/>
        </w:r>
      </w:ins>
      <w:ins w:id="34" w:author="cmcc-chunxia Guo" w:date="2023-11-17T10:53:49Z">
        <w:r>
          <w:rPr>
            <w:rFonts w:ascii="Arial" w:hAnsi="Arial" w:eastAsia="Times New Roman"/>
            <w:kern w:val="2"/>
            <w:sz w:val="24"/>
            <w:szCs w:val="22"/>
            <w:lang w:eastAsia="en-GB"/>
          </w:rPr>
          <w:t>Minimum requirement for NCR-MT</w:t>
        </w:r>
      </w:ins>
    </w:p>
    <w:p>
      <w:pPr>
        <w:keepNext/>
        <w:keepLines/>
        <w:spacing w:before="120"/>
        <w:ind w:left="1701" w:hanging="1701"/>
        <w:outlineLvl w:val="4"/>
        <w:rPr>
          <w:ins w:id="35" w:author="cmcc-chunxia Guo" w:date="2023-11-17T10:53:49Z"/>
          <w:rFonts w:ascii="Arial" w:hAnsi="Arial"/>
          <w:sz w:val="22"/>
          <w:lang w:val="en-US" w:eastAsia="zh-CN"/>
        </w:rPr>
      </w:pPr>
      <w:ins w:id="36" w:author="cmcc-chunxia Guo" w:date="2023-11-17T10:53:49Z">
        <w:bookmarkStart w:id="64" w:name="_Toc17016"/>
        <w:bookmarkStart w:id="65" w:name="_Toc37255218"/>
        <w:bookmarkStart w:id="66" w:name="_Toc29799351"/>
        <w:bookmarkStart w:id="67" w:name="_Toc37254575"/>
        <w:bookmarkStart w:id="68" w:name="_Toc29769852"/>
        <w:bookmarkStart w:id="69" w:name="_Toc21342891"/>
        <w:r>
          <w:rPr>
            <w:rFonts w:hint="eastAsia" w:ascii="Arial" w:hAnsi="Arial"/>
            <w:sz w:val="22"/>
            <w:lang w:val="en-US" w:eastAsia="zh-CN"/>
          </w:rPr>
          <w:t>6.2.3.2.1</w:t>
        </w:r>
      </w:ins>
      <w:ins w:id="37" w:author="cmcc-chunxia Guo" w:date="2023-11-17T10:53:49Z">
        <w:r>
          <w:rPr>
            <w:rFonts w:ascii="Arial" w:hAnsi="Arial"/>
            <w:sz w:val="22"/>
          </w:rPr>
          <w:tab/>
        </w:r>
      </w:ins>
      <w:ins w:id="38" w:author="cmcc-chunxia Guo" w:date="2023-11-17T10:53:49Z">
        <w:r>
          <w:rPr>
            <w:rFonts w:hint="eastAsia" w:ascii="Arial" w:hAnsi="Arial"/>
            <w:sz w:val="22"/>
            <w:lang w:val="en-US" w:eastAsia="zh-CN"/>
          </w:rPr>
          <w:t>General</w:t>
        </w:r>
        <w:bookmarkEnd w:id="64"/>
      </w:ins>
    </w:p>
    <w:bookmarkEnd w:id="65"/>
    <w:bookmarkEnd w:id="66"/>
    <w:bookmarkEnd w:id="67"/>
    <w:bookmarkEnd w:id="68"/>
    <w:bookmarkEnd w:id="69"/>
    <w:p>
      <w:pPr>
        <w:rPr>
          <w:ins w:id="39" w:author="cmcc-chunxia Guo" w:date="2023-11-17T10:53:49Z"/>
          <w:lang w:eastAsia="zh-CN"/>
        </w:rPr>
      </w:pPr>
      <w:ins w:id="40" w:author="cmcc-chunxia Guo" w:date="2023-11-17T10:53:49Z">
        <w:r>
          <w:rPr>
            <w:lang w:eastAsia="zh-CN"/>
          </w:rPr>
          <w:t xml:space="preserve">The </w:t>
        </w:r>
      </w:ins>
      <w:ins w:id="41" w:author="cmcc-chunxia Guo" w:date="2023-11-17T10:53:49Z">
        <w:r>
          <w:rPr>
            <w:rFonts w:hint="eastAsia"/>
            <w:lang w:val="en-US" w:eastAsia="zh-CN"/>
          </w:rPr>
          <w:t>NCR-MT</w:t>
        </w:r>
      </w:ins>
      <w:ins w:id="42" w:author="cmcc-chunxia Guo" w:date="2023-11-17T10:53:49Z">
        <w:r>
          <w:rPr>
            <w:lang w:eastAsia="zh-CN"/>
          </w:rPr>
          <w:t xml:space="preserve"> conducted output power requirement is at </w:t>
        </w:r>
      </w:ins>
      <w:ins w:id="43" w:author="cmcc-chunxia Guo" w:date="2023-11-17T10:53:49Z">
        <w:r>
          <w:rPr>
            <w:i/>
            <w:lang w:eastAsia="zh-CN"/>
          </w:rPr>
          <w:t>antenna connector</w:t>
        </w:r>
      </w:ins>
      <w:ins w:id="44" w:author="cmcc-chunxia Guo" w:date="2023-11-17T10:53:49Z">
        <w:r>
          <w:rPr>
            <w:lang w:eastAsia="zh-CN"/>
          </w:rPr>
          <w:t xml:space="preserve"> for </w:t>
        </w:r>
      </w:ins>
      <w:ins w:id="45" w:author="cmcc-chunxia Guo" w:date="2023-11-17T10:53:49Z">
        <w:r>
          <w:rPr>
            <w:i/>
            <w:iCs/>
            <w:lang w:eastAsia="zh-CN"/>
          </w:rPr>
          <w:t xml:space="preserve">NCR-MT type </w:t>
        </w:r>
      </w:ins>
      <w:ins w:id="46" w:author="cmcc-chunxia Guo" w:date="2023-11-17T10:53:49Z">
        <w:r>
          <w:rPr>
            <w:i/>
            <w:lang w:eastAsia="zh-CN"/>
          </w:rPr>
          <w:t>1-C</w:t>
        </w:r>
      </w:ins>
      <w:ins w:id="47" w:author="cmcc-chunxia Guo" w:date="2023-11-17T10:53:49Z">
        <w:r>
          <w:rPr>
            <w:lang w:eastAsia="zh-CN"/>
          </w:rPr>
          <w:t xml:space="preserve">, or at </w:t>
        </w:r>
      </w:ins>
      <w:ins w:id="48" w:author="cmcc-chunxia Guo" w:date="2023-11-17T10:53:49Z">
        <w:r>
          <w:rPr>
            <w:i/>
            <w:lang w:eastAsia="zh-CN"/>
          </w:rPr>
          <w:t>TAB connector</w:t>
        </w:r>
      </w:ins>
      <w:ins w:id="49" w:author="cmcc-chunxia Guo" w:date="2023-11-17T10:53:49Z">
        <w:r>
          <w:rPr>
            <w:lang w:eastAsia="zh-CN"/>
          </w:rPr>
          <w:t xml:space="preserve"> for </w:t>
        </w:r>
      </w:ins>
      <w:ins w:id="50" w:author="cmcc-chunxia Guo" w:date="2023-11-17T10:53:49Z">
        <w:r>
          <w:rPr>
            <w:i/>
            <w:iCs/>
            <w:lang w:eastAsia="zh-CN"/>
          </w:rPr>
          <w:t>NCR-MT</w:t>
        </w:r>
      </w:ins>
      <w:ins w:id="51" w:author="cmcc-chunxia Guo" w:date="2023-11-17T10:53:49Z">
        <w:r>
          <w:rPr>
            <w:lang w:eastAsia="zh-CN"/>
          </w:rPr>
          <w:t xml:space="preserve"> </w:t>
        </w:r>
      </w:ins>
      <w:ins w:id="52" w:author="cmcc-chunxia Guo" w:date="2023-11-17T10:53:49Z">
        <w:r>
          <w:rPr>
            <w:i/>
            <w:lang w:eastAsia="zh-CN"/>
          </w:rPr>
          <w:t>type 1-H</w:t>
        </w:r>
      </w:ins>
      <w:ins w:id="53" w:author="cmcc-chunxia Guo" w:date="2023-11-17T10:53:49Z">
        <w:r>
          <w:rPr>
            <w:lang w:eastAsia="zh-CN"/>
          </w:rPr>
          <w:t>.</w:t>
        </w:r>
      </w:ins>
    </w:p>
    <w:p>
      <w:pPr>
        <w:rPr>
          <w:ins w:id="54" w:author="cmcc-chunxia Guo" w:date="2023-11-17T10:53:49Z"/>
          <w:lang w:eastAsia="zh-CN"/>
        </w:rPr>
      </w:pPr>
      <w:ins w:id="55" w:author="cmcc-chunxia Guo" w:date="2023-11-17T10:53:49Z">
        <w:r>
          <w:rPr/>
          <w:t xml:space="preserve">The </w:t>
        </w:r>
      </w:ins>
      <w:ins w:id="56" w:author="cmcc-chunxia Guo" w:date="2023-11-17T10:53:49Z">
        <w:r>
          <w:rPr>
            <w:i/>
          </w:rPr>
          <w:t>rated carrier output power</w:t>
        </w:r>
      </w:ins>
      <w:ins w:id="57" w:author="cmcc-chunxia Guo" w:date="2023-11-17T10:53:49Z">
        <w:r>
          <w:rPr/>
          <w:t xml:space="preserve"> of the </w:t>
        </w:r>
      </w:ins>
      <w:ins w:id="58" w:author="cmcc-chunxia Guo" w:date="2023-11-17T10:53:49Z">
        <w:r>
          <w:rPr>
            <w:rFonts w:hint="eastAsia"/>
            <w:i/>
            <w:lang w:val="en-US" w:eastAsia="zh-CN"/>
          </w:rPr>
          <w:t>NCR-MT</w:t>
        </w:r>
      </w:ins>
      <w:ins w:id="59" w:author="cmcc-chunxia Guo" w:date="2023-11-17T10:53:49Z">
        <w:r>
          <w:rPr>
            <w:i/>
          </w:rPr>
          <w:t xml:space="preserve"> type 1-C </w:t>
        </w:r>
      </w:ins>
      <w:ins w:id="60" w:author="cmcc-chunxia Guo" w:date="2023-11-17T10:53:49Z">
        <w:r>
          <w:rPr/>
          <w:t xml:space="preserve">shall be as specified in table </w:t>
        </w:r>
      </w:ins>
      <w:ins w:id="61" w:author="cmcc-chunxia Guo" w:date="2023-11-17T10:53:49Z">
        <w:r>
          <w:rPr>
            <w:rFonts w:hint="eastAsia"/>
            <w:lang w:val="en-US" w:eastAsia="zh-CN"/>
          </w:rPr>
          <w:t>6</w:t>
        </w:r>
      </w:ins>
      <w:ins w:id="62" w:author="cmcc-chunxia Guo" w:date="2023-11-17T10:53:49Z">
        <w:r>
          <w:rPr/>
          <w:t>.2</w:t>
        </w:r>
      </w:ins>
      <w:ins w:id="63" w:author="cmcc-chunxia Guo" w:date="2023-11-17T10:53:49Z">
        <w:r>
          <w:rPr>
            <w:rFonts w:hint="eastAsia"/>
            <w:lang w:val="en-US" w:eastAsia="zh-CN"/>
          </w:rPr>
          <w:t>.3.2</w:t>
        </w:r>
      </w:ins>
      <w:ins w:id="64" w:author="cmcc-chunxia Guo" w:date="2023-11-17T10:53:49Z">
        <w:r>
          <w:rPr/>
          <w:t>.1-1.</w:t>
        </w:r>
      </w:ins>
    </w:p>
    <w:p>
      <w:pPr>
        <w:keepNext/>
        <w:keepLines/>
        <w:spacing w:before="60"/>
        <w:jc w:val="center"/>
        <w:rPr>
          <w:ins w:id="65" w:author="cmcc-chunxia Guo" w:date="2023-11-17T10:53:49Z"/>
          <w:rFonts w:ascii="Arial" w:hAnsi="Arial"/>
          <w:b/>
        </w:rPr>
      </w:pPr>
      <w:ins w:id="66" w:author="cmcc-chunxia Guo" w:date="2023-11-17T10:53:49Z">
        <w:r>
          <w:rPr>
            <w:rFonts w:ascii="Arial" w:hAnsi="Arial"/>
            <w:b/>
          </w:rPr>
          <w:t xml:space="preserve">Table </w:t>
        </w:r>
      </w:ins>
      <w:ins w:id="67" w:author="cmcc-chunxia Guo" w:date="2023-11-17T10:53:49Z">
        <w:r>
          <w:rPr>
            <w:rFonts w:hint="eastAsia" w:ascii="Arial" w:hAnsi="Arial"/>
            <w:b/>
            <w:lang w:val="en-US" w:eastAsia="zh-CN"/>
          </w:rPr>
          <w:t>6</w:t>
        </w:r>
      </w:ins>
      <w:ins w:id="68" w:author="cmcc-chunxia Guo" w:date="2023-11-17T10:53:49Z">
        <w:r>
          <w:rPr>
            <w:rFonts w:ascii="Arial" w:hAnsi="Arial"/>
            <w:b/>
          </w:rPr>
          <w:t>.2</w:t>
        </w:r>
      </w:ins>
      <w:ins w:id="69" w:author="cmcc-chunxia Guo" w:date="2023-11-17T10:53:49Z">
        <w:r>
          <w:rPr>
            <w:rFonts w:hint="eastAsia" w:ascii="Arial" w:hAnsi="Arial"/>
            <w:b/>
            <w:lang w:val="en-US" w:eastAsia="zh-CN"/>
          </w:rPr>
          <w:t>.3.2</w:t>
        </w:r>
      </w:ins>
      <w:ins w:id="70" w:author="cmcc-chunxia Guo" w:date="2023-11-17T10:53:49Z">
        <w:r>
          <w:rPr>
            <w:rFonts w:ascii="Arial" w:hAnsi="Arial"/>
            <w:b/>
          </w:rPr>
          <w:t xml:space="preserve">.1-1: </w:t>
        </w:r>
      </w:ins>
      <w:ins w:id="71" w:author="cmcc-chunxia Guo" w:date="2023-11-17T10:53:49Z">
        <w:r>
          <w:rPr>
            <w:rFonts w:hint="eastAsia" w:ascii="Arial" w:hAnsi="Arial"/>
            <w:b/>
            <w:i/>
            <w:lang w:val="en-US" w:eastAsia="zh-CN"/>
          </w:rPr>
          <w:t>NCR-MT</w:t>
        </w:r>
      </w:ins>
      <w:ins w:id="72" w:author="cmcc-chunxia Guo" w:date="2023-11-17T10:53:49Z">
        <w:r>
          <w:rPr>
            <w:rFonts w:ascii="Arial" w:hAnsi="Arial"/>
            <w:b/>
            <w:i/>
          </w:rPr>
          <w:t xml:space="preserve"> type 1-C</w:t>
        </w:r>
      </w:ins>
      <w:ins w:id="73" w:author="cmcc-chunxia Guo" w:date="2023-11-17T10:53:49Z">
        <w:r>
          <w:rPr>
            <w:rFonts w:ascii="Arial" w:hAnsi="Arial"/>
            <w:b/>
          </w:rPr>
          <w:t xml:space="preserve"> UL transmission </w:t>
        </w:r>
      </w:ins>
      <w:ins w:id="74" w:author="cmcc-chunxia Guo" w:date="2023-11-17T10:53:49Z">
        <w:r>
          <w:rPr>
            <w:rFonts w:ascii="Arial" w:hAnsi="Arial"/>
            <w:b/>
            <w:lang w:eastAsia="zh-CN"/>
          </w:rPr>
          <w:t>classes</w:t>
        </w:r>
      </w:ins>
      <w:ins w:id="75" w:author="cmcc-chunxia Guo" w:date="2023-11-17T10:53:49Z">
        <w:r>
          <w:rPr>
            <w:rFonts w:hint="eastAsia" w:ascii="Arial" w:hAnsi="Arial"/>
            <w:b/>
            <w:lang w:val="en-US" w:eastAsia="zh-CN"/>
          </w:rPr>
          <w:t xml:space="preserve"> </w:t>
        </w:r>
      </w:ins>
      <w:ins w:id="76" w:author="cmcc-chunxia Guo" w:date="2023-11-17T10:53:49Z">
        <w:r>
          <w:rPr>
            <w:rFonts w:ascii="Arial" w:hAnsi="Arial"/>
            <w:b/>
          </w:rPr>
          <w:t>rated output power limits</w:t>
        </w:r>
      </w:ins>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77" w:author="cmcc-chunxia Guo" w:date="2023-11-17T10:53:49Z"/>
        </w:trPr>
        <w:tc>
          <w:tcPr>
            <w:tcW w:w="5225" w:type="dxa"/>
            <w:shd w:val="clear" w:color="auto" w:fill="auto"/>
            <w:tcMar>
              <w:top w:w="15" w:type="dxa"/>
              <w:left w:w="108" w:type="dxa"/>
              <w:bottom w:w="0" w:type="dxa"/>
              <w:right w:w="108" w:type="dxa"/>
            </w:tcMar>
          </w:tcPr>
          <w:p>
            <w:pPr>
              <w:keepNext/>
              <w:keepLines/>
              <w:spacing w:after="0"/>
              <w:jc w:val="center"/>
              <w:rPr>
                <w:ins w:id="78" w:author="cmcc-chunxia Guo" w:date="2023-11-17T10:53:49Z"/>
                <w:rFonts w:ascii="Arial" w:hAnsi="Arial"/>
                <w:b/>
                <w:sz w:val="18"/>
              </w:rPr>
            </w:pPr>
            <w:ins w:id="79" w:author="cmcc-chunxia Guo" w:date="2023-11-17T10:53:49Z">
              <w:r>
                <w:rPr>
                  <w:rFonts w:ascii="Arial" w:hAnsi="Arial"/>
                  <w:b/>
                  <w:sz w:val="18"/>
                </w:rPr>
                <w:t>Repeater class</w:t>
              </w:r>
            </w:ins>
          </w:p>
        </w:tc>
        <w:tc>
          <w:tcPr>
            <w:tcW w:w="2983" w:type="dxa"/>
            <w:shd w:val="clear" w:color="auto" w:fill="auto"/>
            <w:tcMar>
              <w:top w:w="15" w:type="dxa"/>
              <w:left w:w="108" w:type="dxa"/>
              <w:bottom w:w="0" w:type="dxa"/>
              <w:right w:w="108" w:type="dxa"/>
            </w:tcMar>
          </w:tcPr>
          <w:p>
            <w:pPr>
              <w:keepNext/>
              <w:keepLines/>
              <w:spacing w:after="0"/>
              <w:jc w:val="center"/>
              <w:rPr>
                <w:ins w:id="80" w:author="cmcc-chunxia Guo" w:date="2023-11-17T10:53:49Z"/>
                <w:rFonts w:ascii="Arial" w:hAnsi="Arial"/>
                <w:b/>
                <w:sz w:val="18"/>
              </w:rPr>
            </w:pPr>
            <w:ins w:id="81" w:author="cmcc-chunxia Guo" w:date="2023-11-17T10:53:49Z">
              <w:r>
                <w:rPr>
                  <w:rFonts w:ascii="Arial" w:hAnsi="Arial"/>
                  <w:b/>
                  <w:sz w:val="18"/>
                </w:rPr>
                <w:t>P</w:t>
              </w:r>
            </w:ins>
            <w:ins w:id="82" w:author="cmcc-chunxia Guo" w:date="2023-11-17T10:53:49Z">
              <w:r>
                <w:rPr>
                  <w:rFonts w:ascii="Arial" w:hAnsi="Arial"/>
                  <w:b/>
                  <w:sz w:val="18"/>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83" w:author="cmcc-chunxia Guo" w:date="2023-11-17T10:53:49Z"/>
        </w:trPr>
        <w:tc>
          <w:tcPr>
            <w:tcW w:w="5225" w:type="dxa"/>
            <w:shd w:val="clear" w:color="auto" w:fill="auto"/>
            <w:tcMar>
              <w:top w:w="15" w:type="dxa"/>
              <w:left w:w="108" w:type="dxa"/>
              <w:bottom w:w="0" w:type="dxa"/>
              <w:right w:w="108" w:type="dxa"/>
            </w:tcMar>
          </w:tcPr>
          <w:p>
            <w:pPr>
              <w:keepNext/>
              <w:keepLines/>
              <w:spacing w:after="0"/>
              <w:jc w:val="center"/>
              <w:rPr>
                <w:ins w:id="84" w:author="cmcc-chunxia Guo" w:date="2023-11-17T10:53:49Z"/>
                <w:rFonts w:ascii="Arial" w:hAnsi="Arial"/>
                <w:sz w:val="18"/>
              </w:rPr>
            </w:pPr>
            <w:ins w:id="85" w:author="cmcc-chunxia Guo" w:date="2023-11-17T10:53:49Z">
              <w:r>
                <w:rPr>
                  <w:rFonts w:ascii="Arial" w:hAnsi="Arial"/>
                  <w:sz w:val="18"/>
                </w:rPr>
                <w:t xml:space="preserve">Wide Area </w:t>
              </w:r>
            </w:ins>
            <w:ins w:id="86" w:author="cmcc-chunxia Guo" w:date="2023-11-17T10:53:49Z">
              <w:r>
                <w:rPr>
                  <w:rFonts w:hint="eastAsia" w:ascii="Arial" w:hAnsi="Arial"/>
                  <w:sz w:val="18"/>
                  <w:lang w:val="en-US" w:eastAsia="zh-CN"/>
                </w:rPr>
                <w:t>NCR-MT</w:t>
              </w:r>
            </w:ins>
          </w:p>
        </w:tc>
        <w:tc>
          <w:tcPr>
            <w:tcW w:w="2983" w:type="dxa"/>
            <w:shd w:val="clear" w:color="auto" w:fill="auto"/>
            <w:tcMar>
              <w:top w:w="15" w:type="dxa"/>
              <w:left w:w="108" w:type="dxa"/>
              <w:bottom w:w="0" w:type="dxa"/>
              <w:right w:w="108" w:type="dxa"/>
            </w:tcMar>
          </w:tcPr>
          <w:p>
            <w:pPr>
              <w:keepNext/>
              <w:keepLines/>
              <w:spacing w:after="0"/>
              <w:jc w:val="center"/>
              <w:rPr>
                <w:ins w:id="87" w:author="cmcc-chunxia Guo" w:date="2023-11-17T10:53:49Z"/>
                <w:rFonts w:ascii="Arial" w:hAnsi="Arial"/>
                <w:sz w:val="18"/>
              </w:rPr>
            </w:pPr>
            <w:ins w:id="88" w:author="cmcc-chunxia Guo" w:date="2023-11-17T10:53:49Z">
              <w:r>
                <w:rPr>
                  <w:rFonts w:ascii="Arial" w:hAnsi="Arial"/>
                  <w:sz w:val="18"/>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89" w:author="cmcc-chunxia Guo" w:date="2023-11-17T10:53:49Z"/>
        </w:trPr>
        <w:tc>
          <w:tcPr>
            <w:tcW w:w="5225" w:type="dxa"/>
            <w:shd w:val="clear" w:color="auto" w:fill="auto"/>
            <w:tcMar>
              <w:top w:w="15" w:type="dxa"/>
              <w:left w:w="108" w:type="dxa"/>
              <w:bottom w:w="0" w:type="dxa"/>
              <w:right w:w="108" w:type="dxa"/>
            </w:tcMar>
          </w:tcPr>
          <w:p>
            <w:pPr>
              <w:keepNext/>
              <w:keepLines/>
              <w:spacing w:after="0"/>
              <w:jc w:val="center"/>
              <w:rPr>
                <w:ins w:id="90" w:author="cmcc-chunxia Guo" w:date="2023-11-17T10:53:49Z"/>
                <w:rFonts w:ascii="Arial" w:hAnsi="Arial"/>
                <w:sz w:val="18"/>
              </w:rPr>
            </w:pPr>
            <w:ins w:id="91" w:author="cmcc-chunxia Guo" w:date="2023-11-17T10:53:49Z">
              <w:r>
                <w:rPr>
                  <w:rFonts w:ascii="Arial" w:hAnsi="Arial"/>
                  <w:sz w:val="18"/>
                </w:rPr>
                <w:t xml:space="preserve">Local Area </w:t>
              </w:r>
            </w:ins>
            <w:ins w:id="92" w:author="cmcc-chunxia Guo" w:date="2023-11-17T10:53:49Z">
              <w:r>
                <w:rPr>
                  <w:rFonts w:hint="eastAsia" w:ascii="Arial" w:hAnsi="Arial"/>
                  <w:sz w:val="18"/>
                  <w:lang w:val="en-US" w:eastAsia="zh-CN"/>
                </w:rPr>
                <w:t>NCR-MT</w:t>
              </w:r>
            </w:ins>
          </w:p>
        </w:tc>
        <w:tc>
          <w:tcPr>
            <w:tcW w:w="2983" w:type="dxa"/>
            <w:shd w:val="clear" w:color="auto" w:fill="auto"/>
            <w:tcMar>
              <w:top w:w="15" w:type="dxa"/>
              <w:left w:w="108" w:type="dxa"/>
              <w:bottom w:w="0" w:type="dxa"/>
              <w:right w:w="108" w:type="dxa"/>
            </w:tcMar>
          </w:tcPr>
          <w:p>
            <w:pPr>
              <w:keepNext/>
              <w:keepLines/>
              <w:spacing w:after="0"/>
              <w:jc w:val="center"/>
              <w:rPr>
                <w:ins w:id="93" w:author="cmcc-chunxia Guo" w:date="2023-11-17T10:53:49Z"/>
                <w:rFonts w:ascii="Arial" w:hAnsi="Arial"/>
                <w:sz w:val="18"/>
              </w:rPr>
            </w:pPr>
            <w:ins w:id="94" w:author="cmcc-chunxia Guo" w:date="2023-11-17T10:53:49Z">
              <w:r>
                <w:rPr>
                  <w:rFonts w:hint="eastAsia" w:ascii="Arial" w:hAnsi="Arial"/>
                  <w:sz w:val="18"/>
                  <w:lang w:eastAsia="ja-JP"/>
                </w:rPr>
                <w:t>≤</w:t>
              </w:r>
            </w:ins>
            <w:ins w:id="95" w:author="cmcc-chunxia Guo" w:date="2023-11-17T10:53:49Z">
              <w:r>
                <w:rPr>
                  <w:rFonts w:ascii="Arial" w:hAnsi="Arial"/>
                  <w:sz w:val="18"/>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96" w:author="cmcc-chunxia Guo" w:date="2023-11-17T10:53:49Z"/>
        </w:trPr>
        <w:tc>
          <w:tcPr>
            <w:tcW w:w="8208" w:type="dxa"/>
            <w:gridSpan w:val="2"/>
            <w:shd w:val="clear" w:color="auto" w:fill="auto"/>
            <w:tcMar>
              <w:top w:w="15" w:type="dxa"/>
              <w:left w:w="108" w:type="dxa"/>
              <w:bottom w:w="0" w:type="dxa"/>
              <w:right w:w="108" w:type="dxa"/>
            </w:tcMar>
          </w:tcPr>
          <w:p>
            <w:pPr>
              <w:keepNext/>
              <w:keepLines/>
              <w:spacing w:after="0"/>
              <w:rPr>
                <w:ins w:id="97" w:author="cmcc-chunxia Guo" w:date="2023-11-17T10:53:49Z"/>
                <w:rFonts w:ascii="Arial" w:hAnsi="Arial"/>
                <w:sz w:val="18"/>
              </w:rPr>
            </w:pPr>
            <w:ins w:id="98" w:author="cmcc-chunxia Guo" w:date="2023-11-17T10:53:49Z">
              <w:r>
                <w:rPr>
                  <w:rFonts w:ascii="Arial" w:hAnsi="Arial"/>
                  <w:sz w:val="18"/>
                </w:rPr>
                <w:t>NOTE:</w:t>
              </w:r>
            </w:ins>
            <w:ins w:id="99" w:author="cmcc-chunxia Guo" w:date="2023-11-17T10:53:49Z">
              <w:r>
                <w:rPr>
                  <w:rFonts w:ascii="Arial" w:hAnsi="Arial"/>
                  <w:sz w:val="18"/>
                </w:rPr>
                <w:tab/>
              </w:r>
            </w:ins>
            <w:ins w:id="100" w:author="cmcc-chunxia Guo" w:date="2023-11-17T10:53:49Z">
              <w:r>
                <w:rPr>
                  <w:rFonts w:ascii="Arial" w:hAnsi="Arial"/>
                  <w:sz w:val="18"/>
                </w:rPr>
                <w:t>There is no upper limit for the P</w:t>
              </w:r>
            </w:ins>
            <w:ins w:id="101" w:author="cmcc-chunxia Guo" w:date="2023-11-17T10:53:49Z">
              <w:r>
                <w:rPr>
                  <w:rFonts w:ascii="Arial" w:hAnsi="Arial"/>
                  <w:sz w:val="18"/>
                  <w:vertAlign w:val="subscript"/>
                </w:rPr>
                <w:t>rated,</w:t>
              </w:r>
            </w:ins>
            <w:ins w:id="102" w:author="cmcc-chunxia Guo" w:date="2023-11-17T10:53:49Z">
              <w:r>
                <w:rPr>
                  <w:rFonts w:hint="eastAsia" w:ascii="Arial" w:hAnsi="Arial"/>
                  <w:sz w:val="18"/>
                  <w:vertAlign w:val="subscript"/>
                  <w:lang w:val="en-US" w:eastAsia="zh-CN"/>
                </w:rPr>
                <w:t>c</w:t>
              </w:r>
            </w:ins>
            <w:ins w:id="103" w:author="cmcc-chunxia Guo" w:date="2023-11-17T10:53:49Z">
              <w:r>
                <w:rPr>
                  <w:rFonts w:ascii="Arial" w:hAnsi="Arial"/>
                  <w:sz w:val="18"/>
                  <w:vertAlign w:val="subscript"/>
                </w:rPr>
                <w:t>,AC</w:t>
              </w:r>
            </w:ins>
            <w:ins w:id="104" w:author="cmcc-chunxia Guo" w:date="2023-11-17T10:53:49Z">
              <w:r>
                <w:rPr>
                  <w:rFonts w:ascii="Arial" w:hAnsi="Arial"/>
                  <w:sz w:val="18"/>
                </w:rPr>
                <w:t xml:space="preserve"> </w:t>
              </w:r>
            </w:ins>
            <w:ins w:id="105" w:author="cmcc-chunxia Guo" w:date="2023-11-17T10:53:49Z">
              <w:r>
                <w:rPr>
                  <w:rFonts w:ascii="Arial" w:hAnsi="Arial"/>
                  <w:i/>
                  <w:sz w:val="18"/>
                </w:rPr>
                <w:t>rated output power</w:t>
              </w:r>
            </w:ins>
            <w:ins w:id="106" w:author="cmcc-chunxia Guo" w:date="2023-11-17T10:53:49Z">
              <w:r>
                <w:rPr>
                  <w:rFonts w:ascii="Arial" w:hAnsi="Arial"/>
                  <w:sz w:val="18"/>
                </w:rPr>
                <w:t xml:space="preserve"> of the Wide Area </w:t>
              </w:r>
            </w:ins>
            <w:ins w:id="107" w:author="cmcc-chunxia Guo" w:date="2023-11-17T10:53:49Z">
              <w:r>
                <w:rPr>
                  <w:rFonts w:hint="eastAsia" w:ascii="Arial" w:hAnsi="Arial"/>
                  <w:sz w:val="18"/>
                  <w:lang w:val="en-US" w:eastAsia="zh-CN"/>
                </w:rPr>
                <w:t>NCR-MT</w:t>
              </w:r>
            </w:ins>
            <w:ins w:id="108" w:author="cmcc-chunxia Guo" w:date="2023-11-17T10:53:49Z">
              <w:r>
                <w:rPr>
                  <w:rFonts w:ascii="Arial" w:hAnsi="Arial"/>
                  <w:sz w:val="18"/>
                </w:rPr>
                <w:t>.</w:t>
              </w:r>
            </w:ins>
          </w:p>
        </w:tc>
      </w:tr>
    </w:tbl>
    <w:p>
      <w:pPr>
        <w:rPr>
          <w:ins w:id="109" w:author="cmcc-chunxia Guo" w:date="2023-11-17T10:53:49Z"/>
        </w:rPr>
      </w:pPr>
    </w:p>
    <w:p>
      <w:pPr>
        <w:rPr>
          <w:ins w:id="110" w:author="cmcc-chunxia Guo" w:date="2023-11-17T10:53:49Z"/>
          <w:lang w:eastAsia="zh-CN"/>
        </w:rPr>
      </w:pPr>
      <w:ins w:id="111" w:author="cmcc-chunxia Guo" w:date="2023-11-17T10:53:49Z">
        <w:r>
          <w:rPr/>
          <w:t xml:space="preserve">The </w:t>
        </w:r>
      </w:ins>
      <w:ins w:id="112" w:author="cmcc-chunxia Guo" w:date="2023-11-17T10:53:49Z">
        <w:r>
          <w:rPr>
            <w:i/>
          </w:rPr>
          <w:t>rated carrier output power</w:t>
        </w:r>
      </w:ins>
      <w:ins w:id="113" w:author="cmcc-chunxia Guo" w:date="2023-11-17T10:53:49Z">
        <w:r>
          <w:rPr/>
          <w:t xml:space="preserve"> of the </w:t>
        </w:r>
      </w:ins>
      <w:ins w:id="114" w:author="cmcc-chunxia Guo" w:date="2023-11-17T10:53:49Z">
        <w:r>
          <w:rPr>
            <w:i/>
            <w:iCs/>
            <w:lang w:val="en-US" w:eastAsia="zh-CN"/>
          </w:rPr>
          <w:t>NCR-MT</w:t>
        </w:r>
      </w:ins>
      <w:ins w:id="115" w:author="cmcc-chunxia Guo" w:date="2023-11-17T10:53:49Z">
        <w:r>
          <w:rPr>
            <w:rFonts w:hint="eastAsia"/>
            <w:lang w:val="en-US" w:eastAsia="zh-CN"/>
          </w:rPr>
          <w:t xml:space="preserve"> </w:t>
        </w:r>
      </w:ins>
      <w:ins w:id="116" w:author="cmcc-chunxia Guo" w:date="2023-11-17T10:53:49Z">
        <w:r>
          <w:rPr>
            <w:i/>
          </w:rPr>
          <w:t xml:space="preserve">type 1-H </w:t>
        </w:r>
      </w:ins>
      <w:ins w:id="117" w:author="cmcc-chunxia Guo" w:date="2023-11-17T10:53:49Z">
        <w:r>
          <w:rPr/>
          <w:t xml:space="preserve">shall be as specified in table </w:t>
        </w:r>
      </w:ins>
      <w:ins w:id="118" w:author="cmcc-chunxia Guo" w:date="2023-11-17T10:53:49Z">
        <w:r>
          <w:rPr>
            <w:rFonts w:hint="eastAsia"/>
            <w:lang w:val="en-US" w:eastAsia="zh-CN"/>
          </w:rPr>
          <w:t>6</w:t>
        </w:r>
      </w:ins>
      <w:ins w:id="119" w:author="cmcc-chunxia Guo" w:date="2023-11-17T10:53:49Z">
        <w:r>
          <w:rPr/>
          <w:t>.2</w:t>
        </w:r>
      </w:ins>
      <w:ins w:id="120" w:author="cmcc-chunxia Guo" w:date="2023-11-17T10:53:49Z">
        <w:r>
          <w:rPr>
            <w:rFonts w:hint="eastAsia"/>
            <w:lang w:val="en-US" w:eastAsia="zh-CN"/>
          </w:rPr>
          <w:t>.3.2</w:t>
        </w:r>
      </w:ins>
      <w:ins w:id="121" w:author="cmcc-chunxia Guo" w:date="2023-11-17T10:53:49Z">
        <w:r>
          <w:rPr/>
          <w:t>.1-</w:t>
        </w:r>
      </w:ins>
      <w:ins w:id="122" w:author="cmcc-chunxia Guo" w:date="2023-11-17T10:53:49Z">
        <w:r>
          <w:rPr>
            <w:rFonts w:hint="eastAsia"/>
            <w:lang w:val="en-US" w:eastAsia="zh-CN"/>
          </w:rPr>
          <w:t>2</w:t>
        </w:r>
      </w:ins>
      <w:ins w:id="123" w:author="cmcc-chunxia Guo" w:date="2023-11-17T10:53:49Z">
        <w:r>
          <w:rPr/>
          <w:t>.</w:t>
        </w:r>
      </w:ins>
    </w:p>
    <w:p>
      <w:pPr>
        <w:keepNext/>
        <w:keepLines/>
        <w:spacing w:before="60"/>
        <w:jc w:val="center"/>
        <w:rPr>
          <w:ins w:id="124" w:author="cmcc-chunxia Guo" w:date="2023-11-17T10:53:49Z"/>
          <w:rFonts w:ascii="Arial" w:hAnsi="Arial"/>
          <w:b/>
        </w:rPr>
      </w:pPr>
      <w:ins w:id="125" w:author="cmcc-chunxia Guo" w:date="2023-11-17T10:53:49Z">
        <w:r>
          <w:rPr>
            <w:rFonts w:ascii="Arial" w:hAnsi="Arial"/>
            <w:b/>
          </w:rPr>
          <w:t xml:space="preserve">Table </w:t>
        </w:r>
      </w:ins>
      <w:ins w:id="126" w:author="cmcc-chunxia Guo" w:date="2023-11-17T10:53:49Z">
        <w:r>
          <w:rPr>
            <w:rFonts w:hint="eastAsia" w:ascii="Arial" w:hAnsi="Arial"/>
            <w:b/>
            <w:lang w:val="en-US" w:eastAsia="zh-CN"/>
          </w:rPr>
          <w:t>6</w:t>
        </w:r>
      </w:ins>
      <w:ins w:id="127" w:author="cmcc-chunxia Guo" w:date="2023-11-17T10:53:49Z">
        <w:r>
          <w:rPr>
            <w:rFonts w:ascii="Arial" w:hAnsi="Arial"/>
            <w:b/>
          </w:rPr>
          <w:t>.2</w:t>
        </w:r>
      </w:ins>
      <w:ins w:id="128" w:author="cmcc-chunxia Guo" w:date="2023-11-17T10:53:49Z">
        <w:r>
          <w:rPr>
            <w:rFonts w:hint="eastAsia" w:ascii="Arial" w:hAnsi="Arial"/>
            <w:b/>
            <w:lang w:val="en-US" w:eastAsia="zh-CN"/>
          </w:rPr>
          <w:t>.3.2</w:t>
        </w:r>
      </w:ins>
      <w:ins w:id="129" w:author="cmcc-chunxia Guo" w:date="2023-11-17T10:53:49Z">
        <w:r>
          <w:rPr>
            <w:rFonts w:ascii="Arial" w:hAnsi="Arial"/>
            <w:b/>
          </w:rPr>
          <w:t>.1-</w:t>
        </w:r>
      </w:ins>
      <w:ins w:id="130" w:author="cmcc-chunxia Guo" w:date="2023-11-17T10:53:49Z">
        <w:r>
          <w:rPr>
            <w:rFonts w:hint="eastAsia" w:ascii="Arial" w:hAnsi="Arial"/>
            <w:b/>
            <w:lang w:val="en-US" w:eastAsia="zh-CN"/>
          </w:rPr>
          <w:t>2</w:t>
        </w:r>
      </w:ins>
      <w:ins w:id="131" w:author="cmcc-chunxia Guo" w:date="2023-11-17T10:53:49Z">
        <w:r>
          <w:rPr>
            <w:rFonts w:ascii="Arial" w:hAnsi="Arial"/>
            <w:b/>
          </w:rPr>
          <w:t xml:space="preserve">: </w:t>
        </w:r>
      </w:ins>
      <w:ins w:id="132" w:author="cmcc-chunxia Guo" w:date="2023-11-17T10:53:49Z">
        <w:r>
          <w:rPr>
            <w:rFonts w:hint="eastAsia" w:ascii="Arial" w:hAnsi="Arial"/>
            <w:b/>
            <w:i/>
            <w:lang w:val="en-US" w:eastAsia="zh-CN"/>
          </w:rPr>
          <w:t>NCR-MT</w:t>
        </w:r>
      </w:ins>
      <w:ins w:id="133" w:author="cmcc-chunxia Guo" w:date="2023-11-17T10:53:49Z">
        <w:r>
          <w:rPr>
            <w:rFonts w:ascii="Arial" w:hAnsi="Arial"/>
            <w:b/>
            <w:i/>
          </w:rPr>
          <w:t xml:space="preserve"> type 1-</w:t>
        </w:r>
      </w:ins>
      <w:ins w:id="134" w:author="cmcc-chunxia Guo" w:date="2023-11-17T10:53:49Z">
        <w:r>
          <w:rPr>
            <w:rFonts w:hint="eastAsia" w:ascii="Arial" w:hAnsi="Arial"/>
            <w:b/>
            <w:i/>
            <w:lang w:val="en-US" w:eastAsia="zh-CN"/>
          </w:rPr>
          <w:t>H</w:t>
        </w:r>
      </w:ins>
      <w:ins w:id="135" w:author="cmcc-chunxia Guo" w:date="2023-11-17T10:53:49Z">
        <w:r>
          <w:rPr>
            <w:rFonts w:ascii="Arial" w:hAnsi="Arial"/>
            <w:b/>
          </w:rPr>
          <w:t xml:space="preserve"> UL transmission </w:t>
        </w:r>
      </w:ins>
      <w:ins w:id="136" w:author="cmcc-chunxia Guo" w:date="2023-11-17T10:53:49Z">
        <w:r>
          <w:rPr>
            <w:rFonts w:ascii="Arial" w:hAnsi="Arial"/>
            <w:b/>
            <w:lang w:eastAsia="zh-CN"/>
          </w:rPr>
          <w:t>classes</w:t>
        </w:r>
      </w:ins>
      <w:ins w:id="137" w:author="cmcc-chunxia Guo" w:date="2023-11-17T10:53:49Z">
        <w:r>
          <w:rPr>
            <w:rFonts w:hint="eastAsia" w:ascii="Arial" w:hAnsi="Arial"/>
            <w:b/>
            <w:lang w:val="en-US" w:eastAsia="zh-CN"/>
          </w:rPr>
          <w:t xml:space="preserve"> </w:t>
        </w:r>
      </w:ins>
      <w:ins w:id="138" w:author="cmcc-chunxia Guo" w:date="2023-11-17T10:53:49Z">
        <w:r>
          <w:rPr>
            <w:rFonts w:ascii="Arial" w:hAnsi="Arial"/>
            <w:b/>
          </w:rPr>
          <w:t>rated output power limits</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39" w:author="cmcc-chunxia Guo" w:date="2023-11-17T10:53:49Z"/>
        </w:trPr>
        <w:tc>
          <w:tcPr>
            <w:tcW w:w="2506" w:type="dxa"/>
          </w:tcPr>
          <w:p>
            <w:pPr>
              <w:keepNext/>
              <w:keepLines/>
              <w:spacing w:after="0"/>
              <w:jc w:val="center"/>
              <w:rPr>
                <w:ins w:id="140" w:author="cmcc-chunxia Guo" w:date="2023-11-17T10:53:49Z"/>
                <w:rFonts w:ascii="Arial" w:hAnsi="Arial"/>
                <w:b/>
                <w:sz w:val="18"/>
              </w:rPr>
            </w:pPr>
            <w:ins w:id="141" w:author="cmcc-chunxia Guo" w:date="2023-11-17T10:53:49Z">
              <w:r>
                <w:rPr>
                  <w:rFonts w:ascii="Arial" w:hAnsi="Arial"/>
                  <w:b/>
                  <w:sz w:val="18"/>
                </w:rPr>
                <w:t>Repeater class</w:t>
              </w:r>
            </w:ins>
          </w:p>
        </w:tc>
        <w:tc>
          <w:tcPr>
            <w:tcW w:w="3673" w:type="dxa"/>
          </w:tcPr>
          <w:p>
            <w:pPr>
              <w:keepNext/>
              <w:keepLines/>
              <w:spacing w:after="0"/>
              <w:jc w:val="center"/>
              <w:rPr>
                <w:ins w:id="142" w:author="cmcc-chunxia Guo" w:date="2023-11-17T10:53:49Z"/>
                <w:rFonts w:ascii="Arial" w:hAnsi="Arial"/>
                <w:b/>
                <w:sz w:val="18"/>
              </w:rPr>
            </w:pPr>
            <w:ins w:id="143" w:author="cmcc-chunxia Guo" w:date="2023-11-17T10:53:49Z">
              <w:r>
                <w:rPr>
                  <w:rFonts w:ascii="Arial" w:hAnsi="Arial"/>
                  <w:b/>
                  <w:sz w:val="18"/>
                </w:rPr>
                <w:t>P</w:t>
              </w:r>
            </w:ins>
            <w:ins w:id="144" w:author="cmcc-chunxia Guo" w:date="2023-11-17T10:53:49Z">
              <w:r>
                <w:rPr>
                  <w:rFonts w:ascii="Arial" w:hAnsi="Arial"/>
                  <w:b/>
                  <w:sz w:val="18"/>
                  <w:vertAlign w:val="subscript"/>
                </w:rPr>
                <w:t>rated,c,sys</w:t>
              </w:r>
            </w:ins>
          </w:p>
        </w:tc>
        <w:tc>
          <w:tcPr>
            <w:tcW w:w="1592" w:type="dxa"/>
          </w:tcPr>
          <w:p>
            <w:pPr>
              <w:keepNext/>
              <w:keepLines/>
              <w:spacing w:after="0"/>
              <w:jc w:val="center"/>
              <w:rPr>
                <w:ins w:id="145" w:author="cmcc-chunxia Guo" w:date="2023-11-17T10:53:49Z"/>
                <w:rFonts w:ascii="Arial" w:hAnsi="Arial"/>
                <w:b/>
                <w:sz w:val="18"/>
              </w:rPr>
            </w:pPr>
            <w:ins w:id="146" w:author="cmcc-chunxia Guo" w:date="2023-11-17T10:53:49Z">
              <w:r>
                <w:rPr>
                  <w:rFonts w:ascii="Arial" w:hAnsi="Arial"/>
                  <w:b/>
                  <w:sz w:val="18"/>
                </w:rPr>
                <w:t>P</w:t>
              </w:r>
            </w:ins>
            <w:ins w:id="147" w:author="cmcc-chunxia Guo" w:date="2023-11-17T10:53:49Z">
              <w:r>
                <w:rPr>
                  <w:rFonts w:ascii="Arial" w:hAnsi="Arial"/>
                  <w:b/>
                  <w:sz w:val="18"/>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48" w:author="cmcc-chunxia Guo" w:date="2023-11-17T10:53:49Z"/>
        </w:trPr>
        <w:tc>
          <w:tcPr>
            <w:tcW w:w="2506" w:type="dxa"/>
          </w:tcPr>
          <w:p>
            <w:pPr>
              <w:keepNext/>
              <w:keepLines/>
              <w:spacing w:after="0"/>
              <w:jc w:val="center"/>
              <w:rPr>
                <w:ins w:id="149" w:author="cmcc-chunxia Guo" w:date="2023-11-17T10:53:49Z"/>
                <w:rFonts w:ascii="Arial" w:hAnsi="Arial"/>
                <w:sz w:val="18"/>
                <w:lang w:eastAsia="zh-CN"/>
              </w:rPr>
            </w:pPr>
            <w:ins w:id="150" w:author="cmcc-chunxia Guo" w:date="2023-11-17T10:53:49Z">
              <w:r>
                <w:rPr>
                  <w:rFonts w:ascii="Arial" w:hAnsi="Arial"/>
                  <w:sz w:val="18"/>
                </w:rPr>
                <w:t xml:space="preserve">Wide Area </w:t>
              </w:r>
            </w:ins>
            <w:ins w:id="151" w:author="cmcc-chunxia Guo" w:date="2023-11-17T10:53:49Z">
              <w:r>
                <w:rPr>
                  <w:rFonts w:hint="eastAsia" w:ascii="Arial" w:hAnsi="Arial"/>
                  <w:sz w:val="18"/>
                  <w:lang w:val="en-US" w:eastAsia="zh-CN"/>
                </w:rPr>
                <w:t>NCR-MT</w:t>
              </w:r>
            </w:ins>
          </w:p>
        </w:tc>
        <w:tc>
          <w:tcPr>
            <w:tcW w:w="3673" w:type="dxa"/>
          </w:tcPr>
          <w:p>
            <w:pPr>
              <w:keepNext/>
              <w:keepLines/>
              <w:spacing w:after="0"/>
              <w:jc w:val="center"/>
              <w:rPr>
                <w:ins w:id="152" w:author="cmcc-chunxia Guo" w:date="2023-11-17T10:53:49Z"/>
                <w:rFonts w:ascii="Arial" w:hAnsi="Arial"/>
                <w:sz w:val="18"/>
                <w:lang w:eastAsia="ja-JP"/>
              </w:rPr>
            </w:pPr>
            <w:ins w:id="153" w:author="cmcc-chunxia Guo" w:date="2023-11-17T10:53:49Z">
              <w:r>
                <w:rPr>
                  <w:rFonts w:ascii="Arial" w:hAnsi="Arial"/>
                  <w:sz w:val="18"/>
                  <w:lang w:eastAsia="ja-JP"/>
                </w:rPr>
                <w:t>(Note</w:t>
              </w:r>
            </w:ins>
            <w:ins w:id="154" w:author="cmcc-chunxia Guo" w:date="2023-11-17T10:53:49Z">
              <w:r>
                <w:rPr>
                  <w:rFonts w:hint="eastAsia" w:ascii="Arial" w:hAnsi="Arial"/>
                  <w:sz w:val="18"/>
                  <w:lang w:val="en-US" w:eastAsia="zh-CN"/>
                </w:rPr>
                <w:t xml:space="preserve"> 1</w:t>
              </w:r>
            </w:ins>
            <w:ins w:id="155" w:author="cmcc-chunxia Guo" w:date="2023-11-17T10:53:49Z">
              <w:r>
                <w:rPr>
                  <w:rFonts w:ascii="Arial" w:hAnsi="Arial"/>
                  <w:sz w:val="18"/>
                  <w:lang w:eastAsia="ja-JP"/>
                </w:rPr>
                <w:t>)</w:t>
              </w:r>
            </w:ins>
          </w:p>
        </w:tc>
        <w:tc>
          <w:tcPr>
            <w:tcW w:w="1592" w:type="dxa"/>
          </w:tcPr>
          <w:p>
            <w:pPr>
              <w:keepNext/>
              <w:keepLines/>
              <w:spacing w:after="0"/>
              <w:jc w:val="center"/>
              <w:rPr>
                <w:ins w:id="156" w:author="cmcc-chunxia Guo" w:date="2023-11-17T10:53:49Z"/>
                <w:rFonts w:ascii="Arial" w:hAnsi="Arial"/>
                <w:sz w:val="18"/>
                <w:lang w:eastAsia="ja-JP"/>
              </w:rPr>
            </w:pPr>
            <w:ins w:id="157" w:author="cmcc-chunxia Guo" w:date="2023-11-17T10:53:49Z">
              <w:r>
                <w:rPr>
                  <w:rFonts w:ascii="Arial" w:hAnsi="Arial"/>
                  <w:sz w:val="18"/>
                  <w:lang w:eastAsia="ja-JP"/>
                </w:rPr>
                <w:t>(Note</w:t>
              </w:r>
            </w:ins>
            <w:ins w:id="158" w:author="cmcc-chunxia Guo" w:date="2023-11-17T10:53:49Z">
              <w:r>
                <w:rPr>
                  <w:rFonts w:hint="eastAsia" w:ascii="Arial" w:hAnsi="Arial"/>
                  <w:sz w:val="18"/>
                  <w:lang w:val="en-US" w:eastAsia="zh-CN"/>
                </w:rPr>
                <w:t xml:space="preserve"> 1</w:t>
              </w:r>
            </w:ins>
            <w:ins w:id="159" w:author="cmcc-chunxia Guo" w:date="2023-11-17T10:53:49Z">
              <w:r>
                <w:rPr>
                  <w:rFonts w:ascii="Arial" w:hAnsi="Arial"/>
                  <w:sz w:val="18"/>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0" w:author="cmcc-chunxia Guo" w:date="2023-11-17T10:53:49Z"/>
        </w:trPr>
        <w:tc>
          <w:tcPr>
            <w:tcW w:w="2506" w:type="dxa"/>
          </w:tcPr>
          <w:p>
            <w:pPr>
              <w:keepNext/>
              <w:keepLines/>
              <w:spacing w:after="0"/>
              <w:jc w:val="center"/>
              <w:rPr>
                <w:ins w:id="161" w:author="cmcc-chunxia Guo" w:date="2023-11-17T10:53:49Z"/>
                <w:rFonts w:ascii="Arial" w:hAnsi="Arial"/>
                <w:sz w:val="18"/>
                <w:lang w:val="en-US" w:eastAsia="zh-CN"/>
              </w:rPr>
            </w:pPr>
            <w:ins w:id="162" w:author="cmcc-chunxia Guo" w:date="2023-11-17T10:53:49Z">
              <w:r>
                <w:rPr>
                  <w:rFonts w:ascii="Arial" w:hAnsi="Arial"/>
                  <w:sz w:val="18"/>
                </w:rPr>
                <w:t xml:space="preserve">Local Area </w:t>
              </w:r>
            </w:ins>
            <w:ins w:id="163" w:author="cmcc-chunxia Guo" w:date="2023-11-17T10:53:49Z">
              <w:r>
                <w:rPr>
                  <w:rFonts w:hint="eastAsia" w:ascii="Arial" w:hAnsi="Arial"/>
                  <w:sz w:val="18"/>
                  <w:lang w:val="en-US" w:eastAsia="zh-CN"/>
                </w:rPr>
                <w:t>NCR-MT</w:t>
              </w:r>
            </w:ins>
            <w:ins w:id="164" w:author="cmcc-chunxia Guo" w:date="2023-11-17T10:53:49Z">
              <w:r>
                <w:rPr>
                  <w:rFonts w:hint="eastAsia" w:ascii="Arial" w:hAnsi="Arial"/>
                  <w:sz w:val="18"/>
                  <w:vertAlign w:val="superscript"/>
                  <w:lang w:val="en-US" w:eastAsia="zh-CN"/>
                </w:rPr>
                <w:t>2,3</w:t>
              </w:r>
            </w:ins>
          </w:p>
        </w:tc>
        <w:tc>
          <w:tcPr>
            <w:tcW w:w="3673" w:type="dxa"/>
          </w:tcPr>
          <w:p>
            <w:pPr>
              <w:keepNext/>
              <w:keepLines/>
              <w:spacing w:after="0"/>
              <w:jc w:val="center"/>
              <w:rPr>
                <w:ins w:id="165" w:author="cmcc-chunxia Guo" w:date="2023-11-17T10:53:49Z"/>
                <w:rFonts w:ascii="Arial" w:hAnsi="Arial"/>
                <w:sz w:val="18"/>
                <w:lang w:val="en-US" w:eastAsia="zh-CN"/>
              </w:rPr>
            </w:pPr>
            <w:ins w:id="166" w:author="cmcc-chunxia Guo" w:date="2023-11-17T10:53:49Z">
              <w:r>
                <w:rPr>
                  <w:rFonts w:hint="eastAsia" w:ascii="Arial" w:hAnsi="Arial"/>
                  <w:sz w:val="18"/>
                  <w:lang w:eastAsia="ja-JP"/>
                </w:rPr>
                <w:t>≤</w:t>
              </w:r>
            </w:ins>
            <w:ins w:id="167" w:author="cmcc-chunxia Guo" w:date="2023-11-17T10:53:49Z">
              <w:r>
                <w:rPr>
                  <w:rFonts w:ascii="Arial" w:hAnsi="Arial"/>
                  <w:sz w:val="18"/>
                  <w:lang w:eastAsia="ja-JP"/>
                </w:rPr>
                <w:t xml:space="preserve"> 24 dBm +10log(</w:t>
              </w:r>
            </w:ins>
            <w:ins w:id="168" w:author="cmcc-chunxia Guo" w:date="2023-11-17T10:53:49Z">
              <w:r>
                <w:rPr>
                  <w:rFonts w:ascii="Arial" w:hAnsi="Arial" w:eastAsia="MS Mincho"/>
                  <w:iCs/>
                  <w:sz w:val="18"/>
                  <w:lang w:eastAsia="ja-JP"/>
                </w:rPr>
                <w:t>N</w:t>
              </w:r>
            </w:ins>
            <w:ins w:id="169" w:author="cmcc-chunxia Guo" w:date="2023-11-17T10:53:49Z">
              <w:r>
                <w:rPr>
                  <w:rFonts w:ascii="Arial" w:hAnsi="Arial" w:eastAsia="MS Mincho"/>
                  <w:iCs/>
                  <w:sz w:val="18"/>
                  <w:vertAlign w:val="subscript"/>
                  <w:lang w:eastAsia="ja-JP"/>
                </w:rPr>
                <w:t>TXU,counted</w:t>
              </w:r>
            </w:ins>
            <w:ins w:id="170" w:author="cmcc-chunxia Guo" w:date="2023-11-17T10:53:49Z">
              <w:r>
                <w:rPr>
                  <w:rFonts w:ascii="Arial" w:hAnsi="Arial"/>
                  <w:sz w:val="18"/>
                  <w:lang w:eastAsia="ja-JP"/>
                </w:rPr>
                <w:t>)</w:t>
              </w:r>
            </w:ins>
          </w:p>
        </w:tc>
        <w:tc>
          <w:tcPr>
            <w:tcW w:w="1592" w:type="dxa"/>
          </w:tcPr>
          <w:p>
            <w:pPr>
              <w:keepNext/>
              <w:keepLines/>
              <w:spacing w:after="0"/>
              <w:jc w:val="center"/>
              <w:rPr>
                <w:ins w:id="171" w:author="cmcc-chunxia Guo" w:date="2023-11-17T10:53:49Z"/>
                <w:rFonts w:ascii="Arial" w:hAnsi="Arial"/>
                <w:sz w:val="18"/>
                <w:lang w:eastAsia="ja-JP"/>
              </w:rPr>
            </w:pPr>
            <w:ins w:id="172" w:author="cmcc-chunxia Guo" w:date="2023-11-17T10:53:49Z">
              <w:r>
                <w:rPr>
                  <w:rFonts w:hint="eastAsia" w:ascii="Arial" w:hAnsi="Arial"/>
                  <w:sz w:val="18"/>
                  <w:lang w:eastAsia="ja-JP"/>
                </w:rPr>
                <w:t>≤</w:t>
              </w:r>
            </w:ins>
            <w:ins w:id="173" w:author="cmcc-chunxia Guo" w:date="2023-11-17T10:53:49Z">
              <w:r>
                <w:rPr>
                  <w:rFonts w:ascii="Arial" w:hAnsi="Arial"/>
                  <w:sz w:val="18"/>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4" w:author="cmcc-chunxia Guo" w:date="2023-11-17T10:53:49Z"/>
        </w:trPr>
        <w:tc>
          <w:tcPr>
            <w:tcW w:w="7771" w:type="dxa"/>
            <w:gridSpan w:val="3"/>
          </w:tcPr>
          <w:p>
            <w:pPr>
              <w:keepNext/>
              <w:keepLines/>
              <w:spacing w:after="0"/>
              <w:ind w:left="851" w:hanging="851"/>
              <w:rPr>
                <w:ins w:id="175" w:author="cmcc-chunxia Guo" w:date="2023-11-17T10:53:49Z"/>
                <w:rFonts w:ascii="Arial" w:hAnsi="Arial"/>
                <w:sz w:val="18"/>
              </w:rPr>
            </w:pPr>
            <w:ins w:id="176" w:author="cmcc-chunxia Guo" w:date="2023-11-17T10:53:49Z">
              <w:r>
                <w:rPr>
                  <w:rFonts w:ascii="Arial" w:hAnsi="Arial"/>
                  <w:sz w:val="18"/>
                </w:rPr>
                <w:t>NOTE 1:</w:t>
              </w:r>
            </w:ins>
            <w:ins w:id="177" w:author="cmcc-chunxia Guo" w:date="2023-11-17T10:53:49Z">
              <w:r>
                <w:rPr>
                  <w:rFonts w:hint="eastAsia" w:ascii="Arial" w:hAnsi="Arial"/>
                  <w:sz w:val="18"/>
                  <w:lang w:val="en-US" w:eastAsia="zh-CN"/>
                </w:rPr>
                <w:t xml:space="preserve"> </w:t>
              </w:r>
            </w:ins>
            <w:ins w:id="178" w:author="cmcc-chunxia Guo" w:date="2023-11-17T10:53:49Z">
              <w:r>
                <w:rPr>
                  <w:rFonts w:ascii="Arial" w:hAnsi="Arial"/>
                  <w:sz w:val="18"/>
                </w:rPr>
                <w:t>There is no upper limit for the P</w:t>
              </w:r>
            </w:ins>
            <w:ins w:id="179" w:author="cmcc-chunxia Guo" w:date="2023-11-17T10:53:49Z">
              <w:r>
                <w:rPr>
                  <w:rFonts w:ascii="Arial" w:hAnsi="Arial"/>
                  <w:sz w:val="18"/>
                  <w:vertAlign w:val="subscript"/>
                </w:rPr>
                <w:t>rated,</w:t>
              </w:r>
            </w:ins>
            <w:ins w:id="180" w:author="cmcc-chunxia Guo" w:date="2023-11-17T10:53:49Z">
              <w:r>
                <w:rPr>
                  <w:rFonts w:hint="eastAsia" w:ascii="Arial" w:hAnsi="Arial"/>
                  <w:sz w:val="18"/>
                  <w:vertAlign w:val="subscript"/>
                  <w:lang w:val="en-US" w:eastAsia="zh-CN"/>
                </w:rPr>
                <w:t>c</w:t>
              </w:r>
            </w:ins>
            <w:ins w:id="181" w:author="cmcc-chunxia Guo" w:date="2023-11-17T10:53:49Z">
              <w:r>
                <w:rPr>
                  <w:rFonts w:ascii="Arial" w:hAnsi="Arial"/>
                  <w:sz w:val="18"/>
                  <w:vertAlign w:val="subscript"/>
                </w:rPr>
                <w:t>,AC</w:t>
              </w:r>
            </w:ins>
            <w:ins w:id="182" w:author="cmcc-chunxia Guo" w:date="2023-11-17T10:53:49Z">
              <w:r>
                <w:rPr>
                  <w:rFonts w:ascii="Arial" w:hAnsi="Arial"/>
                  <w:sz w:val="18"/>
                </w:rPr>
                <w:t xml:space="preserve"> </w:t>
              </w:r>
            </w:ins>
            <w:ins w:id="183" w:author="cmcc-chunxia Guo" w:date="2023-11-17T10:53:49Z">
              <w:r>
                <w:rPr>
                  <w:rFonts w:ascii="Arial" w:hAnsi="Arial"/>
                  <w:i/>
                  <w:sz w:val="18"/>
                </w:rPr>
                <w:t>rated output power</w:t>
              </w:r>
            </w:ins>
            <w:ins w:id="184" w:author="cmcc-chunxia Guo" w:date="2023-11-17T10:53:49Z">
              <w:r>
                <w:rPr>
                  <w:rFonts w:ascii="Arial" w:hAnsi="Arial"/>
                  <w:sz w:val="18"/>
                </w:rPr>
                <w:t xml:space="preserve"> of the Wide Area </w:t>
              </w:r>
            </w:ins>
            <w:ins w:id="185" w:author="cmcc-chunxia Guo" w:date="2023-11-17T10:53:49Z">
              <w:r>
                <w:rPr>
                  <w:rFonts w:hint="eastAsia" w:ascii="Arial" w:hAnsi="Arial"/>
                  <w:sz w:val="18"/>
                  <w:lang w:val="en-US" w:eastAsia="zh-CN"/>
                </w:rPr>
                <w:t>NCR-MT</w:t>
              </w:r>
            </w:ins>
            <w:ins w:id="186" w:author="cmcc-chunxia Guo" w:date="2023-11-17T10:53:49Z">
              <w:r>
                <w:rPr>
                  <w:rFonts w:ascii="Arial" w:hAnsi="Arial"/>
                  <w:sz w:val="18"/>
                </w:rPr>
                <w:t>.</w:t>
              </w:r>
            </w:ins>
          </w:p>
          <w:p>
            <w:pPr>
              <w:keepNext/>
              <w:keepLines/>
              <w:spacing w:after="0"/>
              <w:rPr>
                <w:ins w:id="187" w:author="cmcc-chunxia Guo" w:date="2023-11-17T10:53:49Z"/>
                <w:rFonts w:ascii="Arial" w:hAnsi="Arial"/>
                <w:sz w:val="18"/>
                <w:lang w:val="en-US" w:eastAsia="zh-CN"/>
              </w:rPr>
            </w:pPr>
            <w:ins w:id="188" w:author="cmcc-chunxia Guo" w:date="2023-11-17T10:53:49Z">
              <w:r>
                <w:rPr>
                  <w:rFonts w:hint="eastAsia" w:ascii="Arial" w:hAnsi="Arial"/>
                  <w:sz w:val="18"/>
                  <w:lang w:val="en-US" w:eastAsia="zh-CN"/>
                </w:rPr>
                <w:t xml:space="preserve">NOTE 2: </w:t>
              </w:r>
            </w:ins>
            <w:ins w:id="189" w:author="cmcc-chunxia Guo" w:date="2023-11-17T10:53:49Z">
              <w:r>
                <w:rPr>
                  <w:rFonts w:ascii="Arial" w:hAnsi="Arial"/>
                  <w:sz w:val="18"/>
                </w:rPr>
                <w:t>LA MT cannot exceed highest power class for that band</w:t>
              </w:r>
            </w:ins>
            <w:ins w:id="190" w:author="cmcc-chunxia Guo" w:date="2023-11-17T10:53:49Z">
              <w:r>
                <w:rPr>
                  <w:rFonts w:hint="eastAsia" w:ascii="Arial" w:hAnsi="Arial"/>
                  <w:sz w:val="18"/>
                  <w:lang w:val="en-US" w:eastAsia="zh-CN"/>
                </w:rPr>
                <w:t xml:space="preserve"> as specified in TS 38.101-1.</w:t>
              </w:r>
            </w:ins>
          </w:p>
          <w:p>
            <w:pPr>
              <w:keepNext/>
              <w:keepLines/>
              <w:spacing w:after="0"/>
              <w:rPr>
                <w:ins w:id="191" w:author="cmcc-chunxia Guo" w:date="2023-11-17T10:53:49Z"/>
                <w:rFonts w:ascii="Arial" w:hAnsi="Arial"/>
                <w:sz w:val="18"/>
                <w:lang w:val="en-US" w:eastAsia="zh-CN"/>
              </w:rPr>
            </w:pPr>
            <w:ins w:id="192" w:author="cmcc-chunxia Guo" w:date="2023-11-17T10:53:49Z">
              <w:r>
                <w:rPr>
                  <w:rFonts w:hint="eastAsia" w:ascii="Arial" w:hAnsi="Arial"/>
                  <w:sz w:val="18"/>
                  <w:lang w:val="en-US" w:eastAsia="zh-CN"/>
                </w:rPr>
                <w:t xml:space="preserve">NOTE 3: </w:t>
              </w:r>
            </w:ins>
            <w:ins w:id="193" w:author="cmcc-chunxia Guo" w:date="2023-11-17T10:53:49Z">
              <w:r>
                <w:rPr>
                  <w:rFonts w:ascii="Arial" w:hAnsi="Arial"/>
                  <w:sz w:val="18"/>
                  <w:lang w:val="en-US" w:eastAsia="zh-CN"/>
                </w:rPr>
                <w:t>N</w:t>
              </w:r>
            </w:ins>
            <w:ins w:id="194" w:author="cmcc-chunxia Guo" w:date="2023-11-17T10:53:49Z">
              <w:r>
                <w:rPr>
                  <w:rFonts w:ascii="Arial" w:hAnsi="Arial"/>
                  <w:sz w:val="18"/>
                  <w:vertAlign w:val="subscript"/>
                  <w:lang w:val="en-US" w:eastAsia="zh-CN"/>
                </w:rPr>
                <w:t>TXU,counted</w:t>
              </w:r>
            </w:ins>
            <w:ins w:id="195" w:author="cmcc-chunxia Guo" w:date="2023-11-17T10:53:49Z">
              <w:r>
                <w:rPr>
                  <w:rFonts w:ascii="Arial" w:hAnsi="Arial"/>
                  <w:sz w:val="18"/>
                  <w:lang w:val="en-US" w:eastAsia="zh-CN"/>
                </w:rPr>
                <w:t xml:space="preserve"> = min(N</w:t>
              </w:r>
            </w:ins>
            <w:ins w:id="196" w:author="cmcc-chunxia Guo" w:date="2023-11-17T10:53:49Z">
              <w:r>
                <w:rPr>
                  <w:rFonts w:ascii="Arial" w:hAnsi="Arial"/>
                  <w:sz w:val="18"/>
                  <w:vertAlign w:val="subscript"/>
                  <w:lang w:val="en-US" w:eastAsia="zh-CN"/>
                </w:rPr>
                <w:t>TXU,active</w:t>
              </w:r>
            </w:ins>
            <w:ins w:id="197" w:author="cmcc-chunxia Guo" w:date="2023-11-17T10:53:49Z">
              <w:r>
                <w:rPr>
                  <w:rFonts w:ascii="Arial" w:hAnsi="Arial"/>
                  <w:sz w:val="18"/>
                  <w:lang w:val="en-US" w:eastAsia="zh-CN"/>
                </w:rPr>
                <w:t xml:space="preserve"> ,4)</w:t>
              </w:r>
            </w:ins>
          </w:p>
        </w:tc>
      </w:tr>
    </w:tbl>
    <w:p>
      <w:pPr>
        <w:rPr>
          <w:ins w:id="198" w:author="cmcc-chunxia Guo" w:date="2023-11-17T10:53:49Z"/>
        </w:rPr>
      </w:pPr>
    </w:p>
    <w:p>
      <w:pPr>
        <w:keepNext/>
        <w:keepLines/>
        <w:spacing w:before="120"/>
        <w:ind w:left="1701" w:hanging="1701"/>
        <w:outlineLvl w:val="4"/>
        <w:rPr>
          <w:ins w:id="199" w:author="cmcc-chunxia Guo" w:date="2023-11-17T10:53:49Z"/>
          <w:rFonts w:ascii="Arial" w:hAnsi="Arial"/>
          <w:sz w:val="22"/>
          <w:lang w:val="en-US" w:eastAsia="zh-CN"/>
        </w:rPr>
      </w:pPr>
      <w:ins w:id="200" w:author="cmcc-chunxia Guo" w:date="2023-11-17T10:53:49Z">
        <w:bookmarkStart w:id="70" w:name="_Toc124259076"/>
        <w:bookmarkStart w:id="71" w:name="_Toc503964248"/>
        <w:bookmarkStart w:id="72" w:name="_Toc138883819"/>
        <w:bookmarkStart w:id="73" w:name="_Toc106094095"/>
        <w:bookmarkStart w:id="74" w:name="_Toc114252870"/>
        <w:bookmarkStart w:id="75" w:name="_Toc124157539"/>
        <w:bookmarkStart w:id="76" w:name="_Toc137462010"/>
        <w:bookmarkStart w:id="77" w:name="_Toc130586844"/>
        <w:bookmarkStart w:id="78" w:name="_Toc123045998"/>
        <w:bookmarkStart w:id="79" w:name="_Toc124258932"/>
        <w:bookmarkStart w:id="80" w:name="_Toc97737196"/>
        <w:bookmarkStart w:id="81" w:name="_Toc130585833"/>
        <w:bookmarkStart w:id="82" w:name="_Toc138883963"/>
        <w:r>
          <w:rPr>
            <w:rFonts w:hint="eastAsia" w:ascii="Arial" w:hAnsi="Arial"/>
            <w:sz w:val="22"/>
            <w:lang w:val="en-US" w:eastAsia="zh-CN"/>
          </w:rPr>
          <w:t>6.2.3.2.2</w:t>
        </w:r>
      </w:ins>
      <w:ins w:id="201" w:author="cmcc-chunxia Guo" w:date="2023-11-17T10:53:49Z">
        <w:r>
          <w:rPr>
            <w:rFonts w:hint="eastAsia" w:ascii="Arial" w:hAnsi="Arial"/>
            <w:sz w:val="22"/>
            <w:lang w:val="en-US" w:eastAsia="zh-CN"/>
          </w:rPr>
          <w:tab/>
        </w:r>
      </w:ins>
      <w:ins w:id="202" w:author="cmcc-chunxia Guo" w:date="2023-11-17T10:53:49Z">
        <w:r>
          <w:rPr>
            <w:rFonts w:hint="eastAsia" w:ascii="Arial" w:hAnsi="Arial"/>
            <w:sz w:val="22"/>
            <w:lang w:val="en-US" w:eastAsia="zh-CN"/>
          </w:rPr>
          <w:t>Minimum requirement</w:t>
        </w:r>
        <w:bookmarkEnd w:id="70"/>
        <w:bookmarkEnd w:id="71"/>
        <w:bookmarkEnd w:id="72"/>
        <w:bookmarkEnd w:id="73"/>
        <w:bookmarkEnd w:id="74"/>
        <w:bookmarkEnd w:id="75"/>
        <w:bookmarkEnd w:id="76"/>
        <w:bookmarkEnd w:id="77"/>
        <w:bookmarkEnd w:id="78"/>
        <w:bookmarkEnd w:id="79"/>
        <w:bookmarkEnd w:id="80"/>
        <w:bookmarkEnd w:id="81"/>
        <w:bookmarkEnd w:id="82"/>
        <w:r>
          <w:rPr>
            <w:rFonts w:hint="eastAsia" w:ascii="Arial" w:hAnsi="Arial"/>
            <w:sz w:val="22"/>
            <w:lang w:val="en-US" w:eastAsia="zh-CN"/>
          </w:rPr>
          <w:t xml:space="preserve"> for NCR-MT type 1-C and NCR-MT type 1-H</w:t>
        </w:r>
      </w:ins>
    </w:p>
    <w:p>
      <w:pPr>
        <w:rPr>
          <w:ins w:id="203" w:author="cmcc-chunxia Guo" w:date="2023-11-17T10:53:49Z"/>
        </w:rPr>
      </w:pPr>
      <w:ins w:id="204" w:author="cmcc-chunxia Guo" w:date="2023-11-17T10:53:49Z">
        <w:r>
          <w:rPr/>
          <w:t>In normal conditions, P</w:t>
        </w:r>
      </w:ins>
      <w:ins w:id="205" w:author="cmcc-chunxia Guo" w:date="2023-11-17T10:53:49Z">
        <w:r>
          <w:rPr>
            <w:vertAlign w:val="subscript"/>
          </w:rPr>
          <w:t>max,c,AC</w:t>
        </w:r>
      </w:ins>
      <w:ins w:id="206" w:author="cmcc-chunxia Guo" w:date="2023-11-17T10:53:49Z">
        <w:r>
          <w:rPr/>
          <w:t xml:space="preserve"> shall remain within +2 dB and -2 dB of the </w:t>
        </w:r>
      </w:ins>
      <w:ins w:id="207" w:author="cmcc-chunxia Guo" w:date="2023-11-17T10:53:49Z">
        <w:r>
          <w:rPr>
            <w:i/>
          </w:rPr>
          <w:t>rated carrier output power</w:t>
        </w:r>
      </w:ins>
      <w:ins w:id="208" w:author="cmcc-chunxia Guo" w:date="2023-11-17T10:53:49Z">
        <w:r>
          <w:rPr/>
          <w:t xml:space="preserve"> P</w:t>
        </w:r>
      </w:ins>
      <w:ins w:id="209" w:author="cmcc-chunxia Guo" w:date="2023-11-17T10:53:49Z">
        <w:r>
          <w:rPr>
            <w:vertAlign w:val="subscript"/>
          </w:rPr>
          <w:t>rated,c,AC</w:t>
        </w:r>
      </w:ins>
      <w:ins w:id="210" w:author="cmcc-chunxia Guo" w:date="2023-11-17T10:53:49Z">
        <w:r>
          <w:rPr>
            <w:lang w:eastAsia="zh-CN"/>
          </w:rPr>
          <w:t xml:space="preserve">, </w:t>
        </w:r>
      </w:ins>
      <w:ins w:id="211" w:author="cmcc-chunxia Guo" w:date="2023-11-17T10:53:49Z">
        <w:r>
          <w:rPr/>
          <w:t>declared by the manufacturer.</w:t>
        </w:r>
      </w:ins>
    </w:p>
    <w:p>
      <w:pPr>
        <w:rPr>
          <w:ins w:id="212" w:author="cmcc-chunxia Guo" w:date="2023-11-17T10:53:49Z"/>
        </w:rPr>
      </w:pPr>
      <w:ins w:id="213" w:author="cmcc-chunxia Guo" w:date="2023-11-17T10:53:49Z">
        <w:r>
          <w:rPr/>
          <w:t>In extreme conditions, P</w:t>
        </w:r>
      </w:ins>
      <w:ins w:id="214" w:author="cmcc-chunxia Guo" w:date="2023-11-17T10:53:49Z">
        <w:r>
          <w:rPr>
            <w:vertAlign w:val="subscript"/>
          </w:rPr>
          <w:t xml:space="preserve">max,c,AC </w:t>
        </w:r>
      </w:ins>
      <w:ins w:id="215" w:author="cmcc-chunxia Guo" w:date="2023-11-17T10:53:49Z">
        <w:r>
          <w:rPr/>
          <w:t xml:space="preserve">shall remain within +2.5 dB and -2.5 dB of the </w:t>
        </w:r>
      </w:ins>
      <w:ins w:id="216" w:author="cmcc-chunxia Guo" w:date="2023-11-17T10:53:49Z">
        <w:r>
          <w:rPr>
            <w:i/>
          </w:rPr>
          <w:t>rated carrier output power</w:t>
        </w:r>
      </w:ins>
      <w:ins w:id="217" w:author="cmcc-chunxia Guo" w:date="2023-11-17T10:53:49Z">
        <w:r>
          <w:rPr/>
          <w:t xml:space="preserve"> P</w:t>
        </w:r>
      </w:ins>
      <w:ins w:id="218" w:author="cmcc-chunxia Guo" w:date="2023-11-17T10:53:49Z">
        <w:r>
          <w:rPr>
            <w:vertAlign w:val="subscript"/>
          </w:rPr>
          <w:t>rated,c,AC</w:t>
        </w:r>
      </w:ins>
      <w:ins w:id="219" w:author="cmcc-chunxia Guo" w:date="2023-11-17T10:53:49Z">
        <w:r>
          <w:rPr>
            <w:lang w:eastAsia="zh-CN"/>
          </w:rPr>
          <w:t xml:space="preserve">, </w:t>
        </w:r>
      </w:ins>
      <w:ins w:id="220" w:author="cmcc-chunxia Guo" w:date="2023-11-17T10:53:49Z">
        <w:r>
          <w:rPr/>
          <w:t>declared by the manufacturer.</w:t>
        </w:r>
      </w:ins>
    </w:p>
    <w:p>
      <w:pPr>
        <w:rPr>
          <w:ins w:id="221" w:author="cmcc-chunxia Guo" w:date="2023-11-17T10:53:49Z"/>
          <w:lang w:eastAsia="zh-CN"/>
        </w:rPr>
      </w:pPr>
    </w:p>
    <w:p>
      <w:pPr>
        <w:pStyle w:val="3"/>
        <w:spacing w:after="240"/>
        <w:ind w:left="0" w:firstLine="0"/>
        <w:rPr>
          <w:ins w:id="222" w:author="cmcc-chunxia Guo" w:date="2023-11-17T10:53:49Z"/>
          <w:rStyle w:val="46"/>
          <w:color w:val="C00000"/>
          <w:lang w:eastAsia="zh-CN"/>
        </w:rPr>
      </w:pPr>
      <w:ins w:id="223" w:author="cmcc-chunxia Guo" w:date="2023-11-17T10:53:49Z">
        <w:r>
          <w:rPr>
            <w:rStyle w:val="46"/>
            <w:rFonts w:hint="eastAsia"/>
            <w:color w:val="C00000"/>
            <w:lang w:eastAsia="zh-CN"/>
          </w:rPr>
          <w:t>&lt;</w:t>
        </w:r>
      </w:ins>
      <w:ins w:id="224" w:author="cmcc-chunxia Guo" w:date="2023-11-17T10:53:49Z">
        <w:r>
          <w:rPr>
            <w:rStyle w:val="46"/>
            <w:color w:val="C00000"/>
            <w:lang w:eastAsia="zh-CN"/>
          </w:rPr>
          <w:t>&lt;</w:t>
        </w:r>
      </w:ins>
      <w:ins w:id="225" w:author="cmcc-chunxia Guo" w:date="2023-11-17T10:53:49Z">
        <w:r>
          <w:rPr>
            <w:rStyle w:val="46"/>
            <w:rFonts w:hint="eastAsia"/>
            <w:color w:val="C00000"/>
            <w:lang w:val="en-US" w:eastAsia="zh-CN"/>
          </w:rPr>
          <w:t>next</w:t>
        </w:r>
      </w:ins>
      <w:ins w:id="226" w:author="cmcc-chunxia Guo" w:date="2023-11-17T10:53:49Z">
        <w:r>
          <w:rPr>
            <w:rStyle w:val="46"/>
            <w:color w:val="C00000"/>
            <w:lang w:eastAsia="zh-CN"/>
          </w:rPr>
          <w:t xml:space="preserve"> Change&gt;&gt;</w:t>
        </w:r>
      </w:ins>
    </w:p>
    <w:p>
      <w:pPr>
        <w:keepNext/>
        <w:keepLines/>
        <w:spacing w:before="120"/>
        <w:ind w:left="1134" w:hanging="1134"/>
        <w:outlineLvl w:val="2"/>
        <w:rPr>
          <w:ins w:id="227" w:author="cmcc-chunxia Guo" w:date="2023-11-17T10:53:49Z"/>
          <w:rFonts w:ascii="Arial" w:hAnsi="Arial"/>
          <w:sz w:val="28"/>
        </w:rPr>
      </w:pPr>
      <w:ins w:id="228" w:author="cmcc-chunxia Guo" w:date="2023-11-17T10:53:49Z">
        <w:bookmarkStart w:id="83" w:name="_Toc44712154"/>
        <w:bookmarkStart w:id="84" w:name="_Toc137462019"/>
        <w:bookmarkStart w:id="85" w:name="_Toc106094104"/>
        <w:bookmarkStart w:id="86" w:name="_Toc61184592"/>
        <w:bookmarkStart w:id="87" w:name="_Toc61183414"/>
        <w:bookmarkStart w:id="88" w:name="_Toc124258941"/>
        <w:bookmarkStart w:id="89" w:name="_Toc130586853"/>
        <w:bookmarkStart w:id="90" w:name="_Toc124259085"/>
        <w:bookmarkStart w:id="91" w:name="_Toc20309"/>
        <w:bookmarkStart w:id="92" w:name="_Toc53185359"/>
        <w:bookmarkStart w:id="93" w:name="_Toc123046007"/>
        <w:bookmarkStart w:id="94" w:name="_Toc57821138"/>
        <w:bookmarkStart w:id="95" w:name="_Toc3250"/>
        <w:bookmarkStart w:id="96" w:name="_Toc61183808"/>
        <w:bookmarkStart w:id="97" w:name="_Toc82450609"/>
        <w:bookmarkStart w:id="98" w:name="_Toc138883828"/>
        <w:bookmarkStart w:id="99" w:name="_Toc53185735"/>
        <w:bookmarkStart w:id="100" w:name="_Toc130585842"/>
        <w:bookmarkStart w:id="101" w:name="_Toc124157548"/>
        <w:bookmarkStart w:id="102" w:name="_Toc57820211"/>
        <w:bookmarkStart w:id="103" w:name="_Toc74583166"/>
        <w:bookmarkStart w:id="104" w:name="_Toc61184982"/>
        <w:bookmarkStart w:id="105" w:name="_Toc138883972"/>
        <w:bookmarkStart w:id="106" w:name="_Toc61184200"/>
        <w:bookmarkStart w:id="107" w:name="_Toc37260164"/>
        <w:bookmarkStart w:id="108" w:name="_Toc66386325"/>
        <w:bookmarkStart w:id="109" w:name="_Toc45893467"/>
        <w:bookmarkStart w:id="110" w:name="_Toc29811696"/>
        <w:bookmarkStart w:id="111" w:name="_Toc114252879"/>
        <w:bookmarkStart w:id="112" w:name="_Toc37267552"/>
        <w:bookmarkStart w:id="113" w:name="_Toc76541979"/>
        <w:bookmarkStart w:id="114" w:name="_Toc36817248"/>
        <w:bookmarkStart w:id="115" w:name="_Toc82449961"/>
        <w:bookmarkStart w:id="116" w:name="_Toc21127487"/>
        <w:r>
          <w:rPr>
            <w:rFonts w:ascii="Arial" w:hAnsi="Arial"/>
            <w:sz w:val="28"/>
          </w:rPr>
          <w:t>6.5.2</w:t>
        </w:r>
      </w:ins>
      <w:ins w:id="229" w:author="cmcc-chunxia Guo" w:date="2023-11-17T10:53:49Z">
        <w:r>
          <w:rPr>
            <w:rFonts w:ascii="Arial" w:hAnsi="Arial"/>
            <w:sz w:val="28"/>
          </w:rPr>
          <w:tab/>
        </w:r>
      </w:ins>
      <w:ins w:id="230" w:author="cmcc-chunxia Guo" w:date="2023-11-17T10:53:49Z">
        <w:r>
          <w:rPr>
            <w:rFonts w:ascii="Arial" w:hAnsi="Arial"/>
            <w:sz w:val="28"/>
          </w:rPr>
          <w:t>Adjacent Channel Leakage Power Ratio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pPr>
        <w:keepNext/>
        <w:keepLines/>
        <w:spacing w:before="120"/>
        <w:ind w:left="1418" w:hanging="1418"/>
        <w:outlineLvl w:val="3"/>
        <w:rPr>
          <w:ins w:id="231" w:author="cmcc-chunxia Guo" w:date="2023-11-17T10:53:49Z"/>
          <w:rFonts w:ascii="Arial" w:hAnsi="Arial"/>
          <w:sz w:val="24"/>
        </w:rPr>
      </w:pPr>
      <w:ins w:id="232" w:author="cmcc-chunxia Guo" w:date="2023-11-17T10:53:49Z">
        <w:bookmarkStart w:id="117" w:name="_Toc138883829"/>
        <w:bookmarkStart w:id="118" w:name="_Toc61183809"/>
        <w:bookmarkStart w:id="119" w:name="_Toc124157549"/>
        <w:bookmarkStart w:id="120" w:name="_Toc29811697"/>
        <w:bookmarkStart w:id="121" w:name="_Toc137462020"/>
        <w:bookmarkStart w:id="122" w:name="_Toc57821139"/>
        <w:bookmarkStart w:id="123" w:name="_Toc61184983"/>
        <w:bookmarkStart w:id="124" w:name="_Toc57820212"/>
        <w:bookmarkStart w:id="125" w:name="_Toc61183415"/>
        <w:bookmarkStart w:id="126" w:name="_Toc130586854"/>
        <w:bookmarkStart w:id="127" w:name="_Toc45893468"/>
        <w:bookmarkStart w:id="128" w:name="_Toc36817249"/>
        <w:bookmarkStart w:id="129" w:name="_Toc106094105"/>
        <w:bookmarkStart w:id="130" w:name="_Toc82450610"/>
        <w:bookmarkStart w:id="131" w:name="_Toc114252880"/>
        <w:bookmarkStart w:id="132" w:name="_Toc61184201"/>
        <w:bookmarkStart w:id="133" w:name="_Toc130585843"/>
        <w:bookmarkStart w:id="134" w:name="_Toc37260165"/>
        <w:bookmarkStart w:id="135" w:name="_Toc44712155"/>
        <w:bookmarkStart w:id="136" w:name="_Toc17905"/>
        <w:bookmarkStart w:id="137" w:name="_Toc10023"/>
        <w:bookmarkStart w:id="138" w:name="_Toc21127488"/>
        <w:bookmarkStart w:id="139" w:name="_Toc61184593"/>
        <w:bookmarkStart w:id="140" w:name="_Toc82449962"/>
        <w:bookmarkStart w:id="141" w:name="_Toc74583167"/>
        <w:bookmarkStart w:id="142" w:name="_Toc124259086"/>
        <w:bookmarkStart w:id="143" w:name="_Toc124258942"/>
        <w:bookmarkStart w:id="144" w:name="_Toc97737204"/>
        <w:bookmarkStart w:id="145" w:name="_Toc123046008"/>
        <w:bookmarkStart w:id="146" w:name="_Toc53185736"/>
        <w:bookmarkStart w:id="147" w:name="_Toc53185360"/>
        <w:bookmarkStart w:id="148" w:name="_Toc138883973"/>
        <w:bookmarkStart w:id="149" w:name="_Toc37267553"/>
        <w:bookmarkStart w:id="150" w:name="_Toc66386326"/>
        <w:bookmarkStart w:id="151" w:name="_Toc76541980"/>
        <w:r>
          <w:rPr>
            <w:rFonts w:ascii="Arial" w:hAnsi="Arial"/>
            <w:sz w:val="24"/>
          </w:rPr>
          <w:t>6.5.2.1</w:t>
        </w:r>
      </w:ins>
      <w:ins w:id="233" w:author="cmcc-chunxia Guo" w:date="2023-11-17T10:53:49Z">
        <w:r>
          <w:rPr>
            <w:rFonts w:ascii="Arial" w:hAnsi="Arial"/>
            <w:sz w:val="24"/>
          </w:rPr>
          <w:tab/>
        </w:r>
      </w:ins>
      <w:ins w:id="234" w:author="cmcc-chunxia Guo" w:date="2023-11-17T10:53:49Z">
        <w:r>
          <w:rPr>
            <w:rFonts w:ascii="Arial" w:hAnsi="Arial"/>
            <w:sz w:val="24"/>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pPr>
        <w:keepNext/>
        <w:keepLines/>
        <w:spacing w:before="120"/>
        <w:ind w:left="1418" w:hanging="1418"/>
        <w:outlineLvl w:val="3"/>
        <w:rPr>
          <w:ins w:id="235" w:author="cmcc-chunxia Guo" w:date="2023-11-17T10:53:49Z"/>
          <w:rFonts w:ascii="Arial" w:hAnsi="Arial"/>
          <w:sz w:val="24"/>
        </w:rPr>
      </w:pPr>
      <w:ins w:id="236" w:author="cmcc-chunxia Guo" w:date="2023-11-17T10:53:49Z">
        <w:bookmarkStart w:id="152" w:name="_Toc53185361"/>
        <w:bookmarkStart w:id="153" w:name="_Toc61184202"/>
        <w:bookmarkStart w:id="154" w:name="_Toc74583168"/>
        <w:bookmarkStart w:id="155" w:name="_Toc57820213"/>
        <w:bookmarkStart w:id="156" w:name="_Toc44712156"/>
        <w:bookmarkStart w:id="157" w:name="_Toc61184984"/>
        <w:bookmarkStart w:id="158" w:name="_Toc61183810"/>
        <w:bookmarkStart w:id="159" w:name="_Toc57821140"/>
        <w:bookmarkStart w:id="160" w:name="_Toc29811698"/>
        <w:bookmarkStart w:id="161" w:name="_Toc61184594"/>
        <w:bookmarkStart w:id="162" w:name="_Toc45893469"/>
        <w:bookmarkStart w:id="163" w:name="_Toc82450611"/>
        <w:bookmarkStart w:id="164" w:name="_Toc76541981"/>
        <w:bookmarkStart w:id="165" w:name="_Toc37260166"/>
        <w:bookmarkStart w:id="166" w:name="_Toc66386327"/>
        <w:bookmarkStart w:id="167" w:name="_Toc82449963"/>
        <w:bookmarkStart w:id="168" w:name="_Toc37267554"/>
        <w:bookmarkStart w:id="169" w:name="_Toc36817250"/>
        <w:bookmarkStart w:id="170" w:name="_Toc61183416"/>
        <w:bookmarkStart w:id="171" w:name="_Toc53185737"/>
        <w:bookmarkStart w:id="172" w:name="_Toc13080199"/>
        <w:bookmarkStart w:id="173" w:name="_Toc138883830"/>
        <w:bookmarkStart w:id="174" w:name="_Toc124258943"/>
        <w:bookmarkStart w:id="175" w:name="_Toc130585844"/>
        <w:bookmarkStart w:id="176" w:name="_Toc124157550"/>
        <w:bookmarkStart w:id="177" w:name="_Toc97737205"/>
        <w:bookmarkStart w:id="178" w:name="_Toc138883974"/>
        <w:bookmarkStart w:id="179" w:name="_Toc137462021"/>
        <w:bookmarkStart w:id="180" w:name="_Toc124259087"/>
        <w:bookmarkStart w:id="181" w:name="_Toc106094106"/>
        <w:bookmarkStart w:id="182" w:name="_Toc114252881"/>
        <w:bookmarkStart w:id="183" w:name="_Toc123046009"/>
        <w:bookmarkStart w:id="184" w:name="_Toc130586855"/>
        <w:bookmarkStart w:id="185" w:name="_Toc9513"/>
        <w:bookmarkStart w:id="186" w:name="_Toc4010"/>
        <w:r>
          <w:rPr>
            <w:rFonts w:ascii="Arial" w:hAnsi="Arial"/>
            <w:sz w:val="24"/>
          </w:rPr>
          <w:t>6.5.2.2</w:t>
        </w:r>
      </w:ins>
      <w:ins w:id="237" w:author="cmcc-chunxia Guo" w:date="2023-11-17T10:53:49Z">
        <w:r>
          <w:rPr>
            <w:rFonts w:ascii="Arial" w:hAnsi="Arial"/>
            <w:sz w:val="24"/>
          </w:rPr>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ns w:id="238" w:author="cmcc-chunxia Guo" w:date="2023-11-17T10:53:49Z">
        <w:r>
          <w:rPr>
            <w:rFonts w:ascii="Arial" w:hAnsi="Arial"/>
            <w:sz w:val="24"/>
          </w:rPr>
          <w:t>Minimum requirements</w:t>
        </w:r>
        <w:bookmarkEnd w:id="173"/>
        <w:bookmarkEnd w:id="174"/>
        <w:bookmarkEnd w:id="175"/>
        <w:bookmarkEnd w:id="176"/>
        <w:bookmarkEnd w:id="177"/>
        <w:bookmarkEnd w:id="178"/>
        <w:bookmarkEnd w:id="179"/>
        <w:bookmarkEnd w:id="180"/>
        <w:bookmarkEnd w:id="181"/>
        <w:bookmarkEnd w:id="182"/>
        <w:bookmarkEnd w:id="183"/>
        <w:bookmarkEnd w:id="184"/>
      </w:ins>
      <w:ins w:id="239" w:author="cmcc-chunxia Guo" w:date="2023-11-17T10:53:49Z">
        <w:r>
          <w:rPr>
            <w:rFonts w:hint="eastAsia" w:ascii="Arial" w:hAnsi="Arial" w:eastAsia="宋体"/>
            <w:sz w:val="24"/>
            <w:lang w:val="en-US" w:eastAsia="zh-CN"/>
          </w:rPr>
          <w:t xml:space="preserve"> </w:t>
        </w:r>
      </w:ins>
      <w:ins w:id="240" w:author="cmcc-chunxia Guo" w:date="2023-11-17T10:53:49Z">
        <w:r>
          <w:rPr>
            <w:rFonts w:ascii="Arial" w:hAnsi="Arial"/>
            <w:sz w:val="24"/>
          </w:rPr>
          <w:t>for NR Repeater</w:t>
        </w:r>
        <w:bookmarkEnd w:id="185"/>
        <w:bookmarkEnd w:id="186"/>
      </w:ins>
    </w:p>
    <w:p>
      <w:pPr>
        <w:keepNext/>
        <w:keepLines/>
        <w:spacing w:before="120"/>
        <w:ind w:left="1418" w:hanging="1418"/>
        <w:outlineLvl w:val="3"/>
        <w:rPr>
          <w:ins w:id="241" w:author="cmcc-chunxia Guo" w:date="2023-11-17T10:53:49Z"/>
          <w:rFonts w:ascii="Arial" w:hAnsi="Arial"/>
          <w:sz w:val="24"/>
        </w:rPr>
      </w:pPr>
      <w:ins w:id="242" w:author="cmcc-chunxia Guo" w:date="2023-11-17T10:53:49Z">
        <w:bookmarkStart w:id="187" w:name="_Toc8559"/>
        <w:bookmarkStart w:id="188" w:name="_Toc22922"/>
        <w:r>
          <w:rPr>
            <w:rFonts w:ascii="Arial" w:hAnsi="Arial"/>
            <w:sz w:val="24"/>
          </w:rPr>
          <w:t>6.5.2.</w:t>
        </w:r>
      </w:ins>
      <w:ins w:id="243" w:author="cmcc-chunxia Guo" w:date="2023-11-17T10:53:49Z">
        <w:r>
          <w:rPr>
            <w:rFonts w:hint="eastAsia" w:ascii="Arial" w:hAnsi="Arial" w:eastAsia="宋体"/>
            <w:sz w:val="24"/>
            <w:lang w:val="en-US" w:eastAsia="zh-CN"/>
          </w:rPr>
          <w:t xml:space="preserve">3     </w:t>
        </w:r>
      </w:ins>
      <w:ins w:id="244" w:author="cmcc-chunxia Guo" w:date="2023-11-17T10:53:49Z">
        <w:r>
          <w:rPr>
            <w:rFonts w:ascii="Arial" w:hAnsi="Arial"/>
            <w:sz w:val="24"/>
          </w:rPr>
          <w:t>Minimum requirement for NCR</w:t>
        </w:r>
      </w:ins>
    </w:p>
    <w:p>
      <w:pPr>
        <w:keepNext/>
        <w:keepLines/>
        <w:spacing w:before="120"/>
        <w:ind w:left="1417" w:hanging="1417"/>
        <w:outlineLvl w:val="4"/>
        <w:rPr>
          <w:ins w:id="245" w:author="cmcc-chunxia Guo" w:date="2023-11-17T10:53:49Z"/>
          <w:rFonts w:ascii="Arial" w:hAnsi="Arial" w:eastAsia="宋体"/>
          <w:sz w:val="22"/>
          <w:lang w:val="en-US" w:eastAsia="zh-CN"/>
        </w:rPr>
      </w:pPr>
      <w:ins w:id="246" w:author="cmcc-chunxia Guo" w:date="2023-11-17T10:53:49Z">
        <w:r>
          <w:rPr>
            <w:rFonts w:ascii="Arial" w:hAnsi="Arial"/>
            <w:sz w:val="22"/>
          </w:rPr>
          <w:t>6.5.2.</w:t>
        </w:r>
      </w:ins>
      <w:ins w:id="247" w:author="cmcc-chunxia Guo" w:date="2023-11-17T10:53:49Z">
        <w:r>
          <w:rPr>
            <w:rFonts w:hint="eastAsia" w:ascii="Arial" w:hAnsi="Arial" w:eastAsia="宋体"/>
            <w:sz w:val="22"/>
            <w:lang w:val="en-US" w:eastAsia="zh-CN"/>
          </w:rPr>
          <w:t xml:space="preserve">3.1     </w:t>
        </w:r>
      </w:ins>
      <w:ins w:id="248" w:author="cmcc-chunxia Guo" w:date="2023-11-17T10:53:49Z">
        <w:r>
          <w:rPr>
            <w:rFonts w:ascii="Arial" w:hAnsi="Arial"/>
            <w:sz w:val="22"/>
          </w:rPr>
          <w:t xml:space="preserve">Minimum requirement for </w:t>
        </w:r>
      </w:ins>
      <w:ins w:id="249" w:author="cmcc-chunxia Guo" w:date="2023-11-17T10:53:49Z">
        <w:r>
          <w:rPr>
            <w:rFonts w:hint="eastAsia" w:ascii="Arial" w:hAnsi="Arial"/>
            <w:sz w:val="22"/>
            <w:lang w:eastAsia="zh-CN"/>
          </w:rPr>
          <w:t>NCR-Fwd</w:t>
        </w:r>
      </w:ins>
      <w:ins w:id="250" w:author="cmcc-chunxia Guo" w:date="2023-11-17T10:53:49Z">
        <w:r>
          <w:rPr>
            <w:rFonts w:hint="eastAsia" w:ascii="Arial" w:hAnsi="Arial" w:eastAsia="宋体"/>
            <w:sz w:val="22"/>
            <w:lang w:val="en-US" w:eastAsia="zh-CN"/>
          </w:rPr>
          <w:t xml:space="preserve"> </w:t>
        </w:r>
      </w:ins>
    </w:p>
    <w:p>
      <w:pPr>
        <w:keepNext/>
        <w:keepLines/>
        <w:spacing w:before="120"/>
        <w:ind w:left="1417" w:hanging="1417"/>
        <w:outlineLvl w:val="4"/>
        <w:rPr>
          <w:ins w:id="251" w:author="cmcc-chunxia Guo" w:date="2023-11-17T10:53:49Z"/>
          <w:rFonts w:ascii="Arial" w:hAnsi="Arial" w:eastAsia="宋体"/>
          <w:sz w:val="22"/>
          <w:lang w:val="en-US" w:eastAsia="zh-CN"/>
        </w:rPr>
      </w:pPr>
      <w:ins w:id="252" w:author="cmcc-chunxia Guo" w:date="2023-11-17T10:53:49Z">
        <w:r>
          <w:rPr>
            <w:rFonts w:ascii="Arial" w:hAnsi="Arial"/>
            <w:sz w:val="22"/>
          </w:rPr>
          <w:t>6.5.2.</w:t>
        </w:r>
      </w:ins>
      <w:ins w:id="253" w:author="cmcc-chunxia Guo" w:date="2023-11-17T10:53:49Z">
        <w:r>
          <w:rPr>
            <w:rFonts w:hint="eastAsia" w:ascii="Arial" w:hAnsi="Arial" w:eastAsia="宋体"/>
            <w:sz w:val="22"/>
            <w:lang w:val="en-US" w:eastAsia="zh-CN"/>
          </w:rPr>
          <w:t xml:space="preserve">3.2    </w:t>
        </w:r>
      </w:ins>
      <w:ins w:id="254" w:author="cmcc-chunxia Guo" w:date="2023-11-17T10:53:49Z">
        <w:r>
          <w:rPr>
            <w:rFonts w:ascii="Arial" w:hAnsi="Arial"/>
            <w:sz w:val="22"/>
          </w:rPr>
          <w:t>Minimum requirement for NCR</w:t>
        </w:r>
      </w:ins>
      <w:ins w:id="255" w:author="cmcc-chunxia Guo" w:date="2023-11-17T10:53:49Z">
        <w:r>
          <w:rPr>
            <w:rFonts w:hint="eastAsia" w:ascii="Arial" w:hAnsi="Arial" w:eastAsia="宋体"/>
            <w:sz w:val="22"/>
            <w:lang w:val="en-US" w:eastAsia="zh-CN"/>
          </w:rPr>
          <w:t>-MT</w:t>
        </w:r>
      </w:ins>
    </w:p>
    <w:p>
      <w:pPr>
        <w:keepNext/>
        <w:keepLines/>
        <w:overflowPunct w:val="0"/>
        <w:autoSpaceDE w:val="0"/>
        <w:autoSpaceDN w:val="0"/>
        <w:adjustRightInd w:val="0"/>
        <w:spacing w:before="120" w:line="240" w:lineRule="auto"/>
        <w:ind w:left="1418" w:hanging="1418"/>
        <w:textAlignment w:val="baseline"/>
        <w:outlineLvl w:val="3"/>
        <w:rPr>
          <w:ins w:id="256" w:author="cmcc-chunxia Guo" w:date="2023-11-17T10:53:49Z"/>
          <w:rFonts w:ascii="Arial" w:hAnsi="Arial"/>
          <w:i/>
          <w:iCs/>
        </w:rPr>
      </w:pPr>
      <w:ins w:id="257" w:author="cmcc-chunxia Guo" w:date="2023-11-17T10:53:49Z">
        <w:r>
          <w:rPr>
            <w:rFonts w:ascii="Arial" w:hAnsi="Arial"/>
          </w:rPr>
          <w:t>6.5.2.</w:t>
        </w:r>
      </w:ins>
      <w:ins w:id="258" w:author="cmcc-chunxia Guo" w:date="2023-11-17T10:53:49Z">
        <w:r>
          <w:rPr>
            <w:rFonts w:hint="eastAsia" w:ascii="Arial" w:hAnsi="Arial"/>
            <w:lang w:val="en-US" w:eastAsia="zh-CN"/>
          </w:rPr>
          <w:t>3</w:t>
        </w:r>
      </w:ins>
      <w:ins w:id="259" w:author="cmcc-chunxia Guo" w:date="2023-11-17T10:53:49Z">
        <w:r>
          <w:rPr>
            <w:rFonts w:ascii="Arial" w:hAnsi="Arial"/>
          </w:rPr>
          <w:t>.</w:t>
        </w:r>
      </w:ins>
      <w:ins w:id="260" w:author="cmcc-chunxia Guo" w:date="2023-11-17T10:53:49Z">
        <w:r>
          <w:rPr>
            <w:rFonts w:hint="eastAsia" w:ascii="Arial" w:hAnsi="Arial"/>
            <w:lang w:val="en-US" w:eastAsia="zh-CN"/>
          </w:rPr>
          <w:t>2</w:t>
        </w:r>
      </w:ins>
      <w:ins w:id="261" w:author="cmcc-chunxia Guo" w:date="2023-11-17T10:53:49Z">
        <w:r>
          <w:rPr>
            <w:rFonts w:ascii="Arial" w:hAnsi="Arial"/>
          </w:rPr>
          <w:t>.1</w:t>
        </w:r>
      </w:ins>
      <w:ins w:id="262" w:author="cmcc-chunxia Guo" w:date="2023-11-17T10:53:49Z">
        <w:r>
          <w:rPr>
            <w:rFonts w:ascii="Arial" w:hAnsi="Arial"/>
          </w:rPr>
          <w:tab/>
        </w:r>
      </w:ins>
      <w:ins w:id="263" w:author="cmcc-chunxia Guo" w:date="2023-11-17T10:53:49Z">
        <w:r>
          <w:rPr>
            <w:rFonts w:ascii="Arial" w:hAnsi="Arial"/>
          </w:rPr>
          <w:t>Minimum requirements for NCR-</w:t>
        </w:r>
      </w:ins>
      <w:ins w:id="264" w:author="cmcc-chunxia Guo" w:date="2023-11-17T10:53:49Z">
        <w:r>
          <w:rPr>
            <w:rFonts w:hint="eastAsia" w:ascii="Arial" w:hAnsi="Arial"/>
            <w:lang w:val="en-US" w:eastAsia="zh-CN"/>
          </w:rPr>
          <w:t>MT</w:t>
        </w:r>
      </w:ins>
      <w:ins w:id="265" w:author="cmcc-chunxia Guo" w:date="2023-11-17T10:53:49Z">
        <w:r>
          <w:rPr>
            <w:rFonts w:ascii="Arial" w:hAnsi="Arial"/>
          </w:rPr>
          <w:t xml:space="preserve"> type 1-C</w:t>
        </w:r>
      </w:ins>
    </w:p>
    <w:p>
      <w:pPr>
        <w:rPr>
          <w:ins w:id="266" w:author="cmcc-chunxia Guo" w:date="2023-11-17T10:53:49Z"/>
          <w:rFonts w:cs="v4.2.0"/>
          <w:lang w:val="en-US" w:eastAsia="zh-CN"/>
        </w:rPr>
      </w:pPr>
      <w:ins w:id="267" w:author="cmcc-chunxia Guo" w:date="2023-11-17T10:53:49Z">
        <w:r>
          <w:rPr>
            <w:rFonts w:hint="eastAsia" w:cs="v4.2.0"/>
            <w:lang w:val="en-US" w:eastAsia="zh-CN"/>
          </w:rPr>
          <w:t>For WA NCR-MT type 1-C, t</w:t>
        </w:r>
      </w:ins>
      <w:ins w:id="268" w:author="cmcc-chunxia Guo" w:date="2023-11-17T10:53:49Z">
        <w:r>
          <w:rPr>
            <w:rFonts w:cs="v4.2.0"/>
          </w:rPr>
          <w:t>he</w:t>
        </w:r>
      </w:ins>
      <w:ins w:id="269" w:author="cmcc-chunxia Guo" w:date="2023-11-17T10:53:49Z">
        <w:r>
          <w:rPr>
            <w:rFonts w:hint="eastAsia" w:cs="v4.2.0"/>
          </w:rPr>
          <w:t xml:space="preserve"> BS</w:t>
        </w:r>
      </w:ins>
      <w:ins w:id="270" w:author="cmcc-chunxia Guo" w:date="2023-11-17T10:53:49Z">
        <w:r>
          <w:rPr>
            <w:rFonts w:cs="v4.2.0"/>
          </w:rPr>
          <w:t xml:space="preserve"> </w:t>
        </w:r>
      </w:ins>
      <w:ins w:id="271" w:author="cmcc-chunxia Guo" w:date="2023-11-17T10:53:49Z">
        <w:r>
          <w:rPr>
            <w:rFonts w:hint="eastAsia" w:cs="v4.2.0"/>
            <w:lang w:val="en-US" w:eastAsia="zh-CN"/>
          </w:rPr>
          <w:t>ACLR basic requirements</w:t>
        </w:r>
      </w:ins>
      <w:ins w:id="272" w:author="cmcc-chunxia Guo" w:date="2023-11-17T10:53:49Z">
        <w:r>
          <w:rPr>
            <w:rFonts w:cs="v4.2.0"/>
          </w:rPr>
          <w:t xml:space="preserve"> </w:t>
        </w:r>
      </w:ins>
      <w:ins w:id="273" w:author="cmcc-chunxia Guo" w:date="2023-11-17T10:53:49Z">
        <w:r>
          <w:rPr>
            <w:rFonts w:hint="eastAsia" w:cs="v4.2.0"/>
          </w:rPr>
          <w:t xml:space="preserve">specified </w:t>
        </w:r>
      </w:ins>
      <w:ins w:id="274" w:author="cmcc-chunxia Guo" w:date="2023-11-17T10:53:49Z">
        <w:r>
          <w:rPr>
            <w:rFonts w:cs="v4.2.0"/>
          </w:rPr>
          <w:t xml:space="preserve">in clause </w:t>
        </w:r>
      </w:ins>
      <w:ins w:id="275" w:author="cmcc-chunxia Guo" w:date="2023-11-17T10:53:49Z">
        <w:r>
          <w:rPr/>
          <w:t>6.</w:t>
        </w:r>
      </w:ins>
      <w:ins w:id="276" w:author="cmcc-chunxia Guo" w:date="2023-11-17T10:53:49Z">
        <w:r>
          <w:rPr>
            <w:rFonts w:hint="eastAsia"/>
            <w:lang w:val="en-US" w:eastAsia="zh-CN"/>
          </w:rPr>
          <w:t>6.3 and 6.6.4</w:t>
        </w:r>
      </w:ins>
      <w:ins w:id="277" w:author="cmcc-chunxia Guo" w:date="2023-11-17T10:53:49Z">
        <w:r>
          <w:rPr>
            <w:rFonts w:cs="v4.2.0"/>
          </w:rPr>
          <w:t xml:space="preserve"> in TS 38.1</w:t>
        </w:r>
      </w:ins>
      <w:ins w:id="278" w:author="cmcc-chunxia Guo" w:date="2023-11-17T10:53:49Z">
        <w:r>
          <w:rPr>
            <w:rFonts w:hint="eastAsia" w:cs="v4.2.0"/>
          </w:rPr>
          <w:t>04</w:t>
        </w:r>
      </w:ins>
      <w:ins w:id="279" w:author="cmcc-chunxia Guo" w:date="2023-11-17T10:53:49Z">
        <w:r>
          <w:rPr>
            <w:rFonts w:cs="v4.2.0"/>
          </w:rPr>
          <w:t xml:space="preserve"> appl</w:t>
        </w:r>
      </w:ins>
      <w:ins w:id="280" w:author="cmcc-chunxia Guo" w:date="2023-11-17T10:53:49Z">
        <w:r>
          <w:rPr>
            <w:rFonts w:hint="eastAsia" w:cs="v4.2.0"/>
            <w:lang w:val="en-US" w:eastAsia="zh-CN"/>
          </w:rPr>
          <w:t>y</w:t>
        </w:r>
      </w:ins>
      <w:ins w:id="281" w:author="cmcc-chunxia Guo" w:date="2023-11-17T10:53:49Z">
        <w:r>
          <w:rPr>
            <w:rFonts w:cs="v4.2.0"/>
          </w:rPr>
          <w:t>.</w:t>
        </w:r>
      </w:ins>
      <w:ins w:id="282" w:author="cmcc-chunxia Guo" w:date="2023-11-17T10:53:49Z">
        <w:r>
          <w:rPr>
            <w:rFonts w:hint="eastAsia" w:cs="v4.2.0"/>
            <w:lang w:val="en-US" w:eastAsia="zh-CN"/>
          </w:rPr>
          <w:t xml:space="preserve"> </w:t>
        </w:r>
      </w:ins>
    </w:p>
    <w:p>
      <w:pPr>
        <w:rPr>
          <w:ins w:id="283" w:author="cmcc-chunxia Guo" w:date="2023-11-17T10:53:49Z"/>
          <w:rFonts w:cs="v4.2.0"/>
          <w:lang w:val="en-US" w:eastAsia="zh-CN"/>
        </w:rPr>
      </w:pPr>
      <w:ins w:id="284" w:author="cmcc-chunxia Guo" w:date="2023-11-17T10:53:49Z">
        <w:r>
          <w:rPr>
            <w:rFonts w:hint="eastAsia" w:cs="v4.2.0"/>
            <w:lang w:val="en-US" w:eastAsia="zh-CN"/>
          </w:rPr>
          <w:t xml:space="preserve">For LA NCR-MT type 1-C, the UE ACLR requirements specified in clause 6.5.2.5 in TS 38.101-1 apply. </w:t>
        </w:r>
      </w:ins>
    </w:p>
    <w:p>
      <w:pPr>
        <w:rPr>
          <w:ins w:id="285" w:author="cmcc-chunxia Guo" w:date="2023-11-17T10:53:49Z"/>
          <w:lang w:eastAsia="es-ES"/>
        </w:rPr>
      </w:pPr>
      <w:ins w:id="286" w:author="cmcc-chunxia Guo" w:date="2023-11-17T10:53:49Z">
        <w:r>
          <w:rPr>
            <w:lang w:eastAsia="es-ES"/>
          </w:rPr>
          <w:t xml:space="preserve">For simultaneous transmission the limits apply </w:t>
        </w:r>
      </w:ins>
      <w:ins w:id="287" w:author="cmcc-chunxia Guo" w:date="2023-11-17T10:53:49Z">
        <w:r>
          <w:rPr>
            <w:rFonts w:hint="eastAsia" w:cs="v4.2.0"/>
            <w:lang w:val="en-US" w:eastAsia="zh-CN"/>
          </w:rPr>
          <w:t>for sum of NCR-MT</w:t>
        </w:r>
      </w:ins>
      <w:ins w:id="288" w:author="cmcc-chunxia Guo" w:date="2023-11-17T10:53:49Z">
        <w:r>
          <w:rPr>
            <w:rFonts w:cs="v4.2.0"/>
            <w:lang w:val="en-US" w:eastAsia="zh-CN"/>
          </w:rPr>
          <w:t xml:space="preserve"> </w:t>
        </w:r>
      </w:ins>
      <w:ins w:id="289" w:author="cmcc-chunxia Guo" w:date="2023-11-17T10:53:49Z">
        <w:r>
          <w:rPr>
            <w:rFonts w:hint="eastAsia" w:cs="v4.2.0"/>
            <w:lang w:val="en-US" w:eastAsia="zh-CN"/>
          </w:rPr>
          <w:t>transmission and NCR-Fwd transmission</w:t>
        </w:r>
      </w:ins>
    </w:p>
    <w:p>
      <w:pPr>
        <w:rPr>
          <w:ins w:id="290" w:author="cmcc-chunxia Guo" w:date="2023-11-17T10:53:49Z"/>
          <w:lang w:val="en-GB" w:eastAsia="zh-CN"/>
        </w:rPr>
      </w:pPr>
    </w:p>
    <w:p>
      <w:pPr>
        <w:keepNext/>
        <w:keepLines/>
        <w:overflowPunct w:val="0"/>
        <w:autoSpaceDE w:val="0"/>
        <w:autoSpaceDN w:val="0"/>
        <w:adjustRightInd w:val="0"/>
        <w:spacing w:before="120" w:line="240" w:lineRule="auto"/>
        <w:ind w:left="1418" w:hanging="1418"/>
        <w:textAlignment w:val="baseline"/>
        <w:outlineLvl w:val="3"/>
        <w:rPr>
          <w:ins w:id="291" w:author="cmcc-chunxia Guo" w:date="2023-11-17T10:53:49Z"/>
          <w:rFonts w:ascii="Arial" w:hAnsi="Arial"/>
          <w:lang w:val="en-US" w:eastAsia="zh-CN"/>
        </w:rPr>
      </w:pPr>
      <w:ins w:id="292" w:author="cmcc-chunxia Guo" w:date="2023-11-17T10:53:49Z">
        <w:r>
          <w:rPr>
            <w:rFonts w:ascii="Arial" w:hAnsi="Arial"/>
          </w:rPr>
          <w:t>6.5.2.</w:t>
        </w:r>
      </w:ins>
      <w:ins w:id="293" w:author="cmcc-chunxia Guo" w:date="2023-11-17T10:53:49Z">
        <w:r>
          <w:rPr>
            <w:rFonts w:hint="eastAsia" w:ascii="Arial" w:hAnsi="Arial"/>
            <w:lang w:val="en-US" w:eastAsia="zh-CN"/>
          </w:rPr>
          <w:t>3</w:t>
        </w:r>
      </w:ins>
      <w:ins w:id="294" w:author="cmcc-chunxia Guo" w:date="2023-11-17T10:53:49Z">
        <w:r>
          <w:rPr>
            <w:rFonts w:ascii="Arial" w:hAnsi="Arial"/>
          </w:rPr>
          <w:t>.</w:t>
        </w:r>
      </w:ins>
      <w:ins w:id="295" w:author="cmcc-chunxia Guo" w:date="2023-11-17T10:53:49Z">
        <w:r>
          <w:rPr>
            <w:rFonts w:hint="eastAsia" w:ascii="Arial" w:hAnsi="Arial"/>
            <w:lang w:val="en-US" w:eastAsia="zh-CN"/>
          </w:rPr>
          <w:t>2</w:t>
        </w:r>
      </w:ins>
      <w:ins w:id="296" w:author="cmcc-chunxia Guo" w:date="2023-11-17T10:53:49Z">
        <w:r>
          <w:rPr>
            <w:rFonts w:ascii="Arial" w:hAnsi="Arial"/>
          </w:rPr>
          <w:t>.</w:t>
        </w:r>
      </w:ins>
      <w:ins w:id="297" w:author="cmcc-chunxia Guo" w:date="2023-11-17T10:53:49Z">
        <w:r>
          <w:rPr>
            <w:rFonts w:hint="eastAsia" w:ascii="Arial" w:hAnsi="Arial"/>
            <w:lang w:val="en-US" w:eastAsia="zh-CN"/>
          </w:rPr>
          <w:t>2</w:t>
        </w:r>
      </w:ins>
      <w:ins w:id="298" w:author="cmcc-chunxia Guo" w:date="2023-11-17T10:53:49Z">
        <w:r>
          <w:rPr>
            <w:rFonts w:ascii="Arial" w:hAnsi="Arial"/>
          </w:rPr>
          <w:tab/>
        </w:r>
      </w:ins>
      <w:ins w:id="299" w:author="cmcc-chunxia Guo" w:date="2023-11-17T10:53:49Z">
        <w:r>
          <w:rPr>
            <w:rFonts w:ascii="Arial" w:hAnsi="Arial"/>
          </w:rPr>
          <w:t>Minimum requirements for NCR-</w:t>
        </w:r>
      </w:ins>
      <w:ins w:id="300" w:author="cmcc-chunxia Guo" w:date="2023-11-17T10:53:49Z">
        <w:r>
          <w:rPr>
            <w:rFonts w:hint="eastAsia" w:ascii="Arial" w:hAnsi="Arial"/>
            <w:lang w:val="en-US" w:eastAsia="zh-CN"/>
          </w:rPr>
          <w:t>MT</w:t>
        </w:r>
      </w:ins>
      <w:ins w:id="301" w:author="cmcc-chunxia Guo" w:date="2023-11-17T10:53:49Z">
        <w:r>
          <w:rPr>
            <w:rFonts w:ascii="Arial" w:hAnsi="Arial"/>
          </w:rPr>
          <w:t xml:space="preserve"> type 1-</w:t>
        </w:r>
      </w:ins>
      <w:ins w:id="302" w:author="cmcc-chunxia Guo" w:date="2023-11-17T10:53:49Z">
        <w:r>
          <w:rPr>
            <w:rFonts w:hint="eastAsia" w:ascii="Arial" w:hAnsi="Arial"/>
            <w:lang w:val="en-US" w:eastAsia="zh-CN"/>
          </w:rPr>
          <w:t>H</w:t>
        </w:r>
      </w:ins>
    </w:p>
    <w:bookmarkEnd w:id="187"/>
    <w:bookmarkEnd w:id="188"/>
    <w:p>
      <w:pPr>
        <w:rPr>
          <w:ins w:id="303" w:author="cmcc-chunxia Guo" w:date="2023-11-17T10:53:49Z"/>
          <w:rFonts w:cs="v4.2.0"/>
          <w:lang w:val="en-US" w:eastAsia="zh-CN"/>
        </w:rPr>
      </w:pPr>
      <w:ins w:id="304" w:author="cmcc-chunxia Guo" w:date="2023-11-17T10:53:49Z">
        <w:r>
          <w:rPr>
            <w:rFonts w:cs="v4.2.0"/>
            <w:lang w:val="en-US" w:eastAsia="zh-CN"/>
          </w:rPr>
          <w:t>Limits for NCR-MT type 1-H apply to the sum of emissions across all TAB connectors.</w:t>
        </w:r>
      </w:ins>
    </w:p>
    <w:p>
      <w:pPr>
        <w:rPr>
          <w:ins w:id="305" w:author="cmcc-chunxia Guo" w:date="2023-11-17T10:53:49Z"/>
          <w:rFonts w:cs="v4.2.0"/>
          <w:lang w:val="en-US" w:eastAsia="zh-CN"/>
        </w:rPr>
      </w:pPr>
      <w:ins w:id="306" w:author="cmcc-chunxia Guo" w:date="2023-11-17T10:53:49Z">
        <w:r>
          <w:rPr>
            <w:rFonts w:hint="eastAsia" w:cs="v4.2.0"/>
            <w:lang w:val="en-US" w:eastAsia="zh-CN"/>
          </w:rPr>
          <w:t>For WA NCR-MT type 1-H, t</w:t>
        </w:r>
      </w:ins>
      <w:ins w:id="307" w:author="cmcc-chunxia Guo" w:date="2023-11-17T10:53:49Z">
        <w:r>
          <w:rPr>
            <w:rFonts w:cs="v4.2.0"/>
          </w:rPr>
          <w:t>he</w:t>
        </w:r>
      </w:ins>
      <w:ins w:id="308" w:author="cmcc-chunxia Guo" w:date="2023-11-17T10:53:49Z">
        <w:r>
          <w:rPr>
            <w:rFonts w:hint="eastAsia" w:cs="v4.2.0"/>
          </w:rPr>
          <w:t xml:space="preserve"> </w:t>
        </w:r>
      </w:ins>
      <w:ins w:id="309" w:author="cmcc-chunxia Guo" w:date="2023-11-17T10:53:49Z">
        <w:r>
          <w:rPr>
            <w:rFonts w:cs="v4.2.0"/>
          </w:rPr>
          <w:t xml:space="preserve">repeater </w:t>
        </w:r>
      </w:ins>
      <w:ins w:id="310" w:author="cmcc-chunxia Guo" w:date="2023-11-17T10:53:49Z">
        <w:r>
          <w:rPr>
            <w:rFonts w:hint="eastAsia" w:cs="v4.2.0"/>
            <w:lang w:val="en-US" w:eastAsia="zh-CN"/>
          </w:rPr>
          <w:t>relative ACLR requirements</w:t>
        </w:r>
      </w:ins>
      <w:ins w:id="311" w:author="cmcc-chunxia Guo" w:date="2023-11-17T10:53:49Z">
        <w:r>
          <w:rPr>
            <w:rFonts w:cs="v4.2.0"/>
          </w:rPr>
          <w:t xml:space="preserve"> </w:t>
        </w:r>
      </w:ins>
      <w:ins w:id="312" w:author="cmcc-chunxia Guo" w:date="2023-11-17T10:53:49Z">
        <w:r>
          <w:rPr>
            <w:rFonts w:hint="eastAsia" w:cs="v4.2.0"/>
          </w:rPr>
          <w:t xml:space="preserve">specified </w:t>
        </w:r>
      </w:ins>
      <w:ins w:id="313" w:author="cmcc-chunxia Guo" w:date="2023-11-17T10:53:49Z">
        <w:r>
          <w:rPr>
            <w:rFonts w:cs="v4.2.0"/>
          </w:rPr>
          <w:t xml:space="preserve">in clause </w:t>
        </w:r>
      </w:ins>
      <w:ins w:id="314" w:author="cmcc-chunxia Guo" w:date="2023-11-17T10:53:49Z">
        <w:r>
          <w:rPr/>
          <w:t>6.</w:t>
        </w:r>
      </w:ins>
      <w:ins w:id="315" w:author="cmcc-chunxia Guo" w:date="2023-11-17T10:53:49Z">
        <w:r>
          <w:rPr>
            <w:rFonts w:hint="eastAsia"/>
            <w:lang w:val="en-US" w:eastAsia="zh-CN"/>
          </w:rPr>
          <w:t>6.3 and 6.6.4</w:t>
        </w:r>
      </w:ins>
      <w:ins w:id="316" w:author="cmcc-chunxia Guo" w:date="2023-11-17T10:53:49Z">
        <w:r>
          <w:rPr>
            <w:rFonts w:cs="v4.2.0"/>
          </w:rPr>
          <w:t xml:space="preserve"> in TS 38.1</w:t>
        </w:r>
      </w:ins>
      <w:ins w:id="317" w:author="cmcc-chunxia Guo" w:date="2023-11-17T10:53:49Z">
        <w:r>
          <w:rPr>
            <w:rFonts w:hint="eastAsia" w:cs="v4.2.0"/>
          </w:rPr>
          <w:t>04</w:t>
        </w:r>
      </w:ins>
      <w:ins w:id="318" w:author="cmcc-chunxia Guo" w:date="2023-11-17T10:53:49Z">
        <w:r>
          <w:rPr>
            <w:rFonts w:cs="v4.2.0"/>
          </w:rPr>
          <w:t xml:space="preserve"> appl</w:t>
        </w:r>
      </w:ins>
      <w:ins w:id="319" w:author="cmcc-chunxia Guo" w:date="2023-11-17T10:53:49Z">
        <w:r>
          <w:rPr>
            <w:rFonts w:hint="eastAsia" w:cs="v4.2.0"/>
            <w:lang w:val="en-US" w:eastAsia="zh-CN"/>
          </w:rPr>
          <w:t>y</w:t>
        </w:r>
      </w:ins>
      <w:ins w:id="320" w:author="cmcc-chunxia Guo" w:date="2023-11-17T10:53:49Z">
        <w:r>
          <w:rPr>
            <w:rFonts w:cs="v4.2.0"/>
          </w:rPr>
          <w:t>.</w:t>
        </w:r>
      </w:ins>
      <w:ins w:id="321" w:author="cmcc-chunxia Guo" w:date="2023-11-17T10:53:49Z">
        <w:r>
          <w:rPr>
            <w:rFonts w:hint="eastAsia" w:cs="v4.2.0"/>
            <w:lang w:val="en-US" w:eastAsia="zh-CN"/>
          </w:rPr>
          <w:t xml:space="preserve"> For Absolute ACLR requirements, the following scaling factor should be added on on top of NCR-MT type 1-C basic limit requirements. </w:t>
        </w:r>
      </w:ins>
    </w:p>
    <w:p>
      <w:pPr>
        <w:keepNext/>
        <w:keepLines/>
        <w:spacing w:after="0"/>
        <w:jc w:val="center"/>
        <w:rPr>
          <w:ins w:id="322" w:author="cmcc-chunxia Guo" w:date="2023-11-17T10:53:49Z"/>
          <w:rFonts w:cs="v4.2.0"/>
          <w:lang w:val="en-US" w:eastAsia="zh-CN"/>
        </w:rPr>
      </w:pPr>
      <w:ins w:id="323" w:author="cmcc-chunxia Guo" w:date="2023-11-17T10:53:49Z">
        <w:r>
          <w:rPr>
            <w:rFonts w:ascii="Arial" w:hAnsi="Arial"/>
            <w:sz w:val="18"/>
            <w:lang w:eastAsia="ja-JP"/>
          </w:rPr>
          <w:t>10log(</w:t>
        </w:r>
      </w:ins>
      <w:ins w:id="324" w:author="cmcc-chunxia Guo" w:date="2023-11-17T10:53:49Z">
        <w:r>
          <w:rPr>
            <w:rFonts w:ascii="Arial" w:hAnsi="Arial" w:eastAsia="MS Mincho"/>
            <w:iCs/>
            <w:sz w:val="18"/>
            <w:lang w:eastAsia="ja-JP"/>
          </w:rPr>
          <w:t>N</w:t>
        </w:r>
      </w:ins>
      <w:ins w:id="325" w:author="cmcc-chunxia Guo" w:date="2023-11-17T10:53:49Z">
        <w:r>
          <w:rPr>
            <w:rFonts w:ascii="Arial" w:hAnsi="Arial" w:eastAsia="MS Mincho"/>
            <w:iCs/>
            <w:sz w:val="18"/>
            <w:vertAlign w:val="subscript"/>
            <w:lang w:eastAsia="ja-JP"/>
          </w:rPr>
          <w:t>TXU,counted</w:t>
        </w:r>
      </w:ins>
      <w:ins w:id="326" w:author="cmcc-chunxia Guo" w:date="2023-11-17T10:53:49Z">
        <w:r>
          <w:rPr>
            <w:rFonts w:ascii="Arial" w:hAnsi="Arial"/>
            <w:sz w:val="18"/>
            <w:lang w:eastAsia="ja-JP"/>
          </w:rPr>
          <w:t>)</w:t>
        </w:r>
      </w:ins>
      <w:ins w:id="327" w:author="cmcc-chunxia Guo" w:date="2023-11-17T10:53:49Z">
        <w:r>
          <w:rPr>
            <w:rFonts w:hint="eastAsia" w:ascii="Arial" w:hAnsi="Arial"/>
            <w:sz w:val="18"/>
            <w:lang w:val="en-US" w:eastAsia="zh-CN"/>
          </w:rPr>
          <w:t xml:space="preserve">, where </w:t>
        </w:r>
      </w:ins>
      <w:ins w:id="328" w:author="cmcc-chunxia Guo" w:date="2023-11-17T10:53:49Z">
        <w:r>
          <w:rPr>
            <w:rFonts w:ascii="Arial" w:hAnsi="Arial"/>
            <w:sz w:val="18"/>
            <w:lang w:val="en-US" w:eastAsia="zh-CN"/>
          </w:rPr>
          <w:t>N</w:t>
        </w:r>
      </w:ins>
      <w:ins w:id="329" w:author="cmcc-chunxia Guo" w:date="2023-11-17T10:53:49Z">
        <w:r>
          <w:rPr>
            <w:rFonts w:ascii="Arial" w:hAnsi="Arial"/>
            <w:sz w:val="18"/>
            <w:vertAlign w:val="subscript"/>
            <w:lang w:val="en-US" w:eastAsia="zh-CN"/>
          </w:rPr>
          <w:t>TXU,counted</w:t>
        </w:r>
      </w:ins>
      <w:ins w:id="330" w:author="cmcc-chunxia Guo" w:date="2023-11-17T10:53:49Z">
        <w:r>
          <w:rPr>
            <w:rFonts w:ascii="Arial" w:hAnsi="Arial"/>
            <w:sz w:val="18"/>
            <w:lang w:val="en-US" w:eastAsia="zh-CN"/>
          </w:rPr>
          <w:t xml:space="preserve"> = min(N</w:t>
        </w:r>
      </w:ins>
      <w:ins w:id="331" w:author="cmcc-chunxia Guo" w:date="2023-11-17T10:53:49Z">
        <w:r>
          <w:rPr>
            <w:rFonts w:ascii="Arial" w:hAnsi="Arial"/>
            <w:sz w:val="18"/>
            <w:vertAlign w:val="subscript"/>
            <w:lang w:val="en-US" w:eastAsia="zh-CN"/>
          </w:rPr>
          <w:t>TXU,active</w:t>
        </w:r>
      </w:ins>
      <w:ins w:id="332" w:author="cmcc-chunxia Guo" w:date="2023-11-17T10:53:49Z">
        <w:r>
          <w:rPr>
            <w:rFonts w:ascii="Arial" w:hAnsi="Arial"/>
            <w:sz w:val="18"/>
            <w:lang w:val="en-US" w:eastAsia="zh-CN"/>
          </w:rPr>
          <w:t xml:space="preserve"> ,</w:t>
        </w:r>
      </w:ins>
      <w:ins w:id="333" w:author="cmcc-chunxia Guo" w:date="2023-11-17T10:53:49Z">
        <w:r>
          <w:rPr>
            <w:rFonts w:hint="eastAsia" w:ascii="Arial" w:hAnsi="Arial"/>
            <w:sz w:val="18"/>
            <w:lang w:val="en-US" w:eastAsia="zh-CN"/>
          </w:rPr>
          <w:t>8</w:t>
        </w:r>
      </w:ins>
      <w:ins w:id="334" w:author="cmcc-chunxia Guo" w:date="2023-11-17T10:53:49Z">
        <w:r>
          <w:rPr>
            <w:rFonts w:ascii="Arial" w:hAnsi="Arial"/>
            <w:sz w:val="18"/>
            <w:lang w:val="en-US" w:eastAsia="zh-CN"/>
          </w:rPr>
          <w:t>)</w:t>
        </w:r>
      </w:ins>
    </w:p>
    <w:p>
      <w:pPr>
        <w:rPr>
          <w:ins w:id="335" w:author="cmcc-chunxia Guo" w:date="2023-11-17T10:53:49Z"/>
          <w:rFonts w:cs="v4.2.0"/>
          <w:lang w:val="en-US" w:eastAsia="zh-CN"/>
        </w:rPr>
      </w:pPr>
      <w:ins w:id="336" w:author="cmcc-chunxia Guo" w:date="2023-11-17T10:53:49Z">
        <w:r>
          <w:rPr>
            <w:rFonts w:hint="eastAsia" w:cs="v4.2.0"/>
            <w:lang w:val="en-US" w:eastAsia="zh-CN"/>
          </w:rPr>
          <w:t xml:space="preserve">For LA NCR-MT type 1-H, the UE ACLR requirements specified in clause 6.5.2.5 in TS 38.101-1 apply. </w:t>
        </w:r>
      </w:ins>
    </w:p>
    <w:p>
      <w:pPr>
        <w:rPr>
          <w:ins w:id="337" w:author="cmcc-chunxia Guo" w:date="2023-11-17T10:53:49Z"/>
          <w:rFonts w:hint="default"/>
          <w:lang w:val="en-US" w:eastAsia="es-ES"/>
        </w:rPr>
      </w:pPr>
      <w:ins w:id="338" w:author="cmcc-chunxia Guo" w:date="2023-11-17T10:53:49Z">
        <w:r>
          <w:rPr>
            <w:lang w:eastAsia="es-ES"/>
          </w:rPr>
          <w:t xml:space="preserve">For simultaneous transmission the limits apply </w:t>
        </w:r>
      </w:ins>
      <w:ins w:id="339" w:author="cmcc-chunxia Guo" w:date="2023-11-17T10:53:49Z">
        <w:r>
          <w:rPr>
            <w:rFonts w:hint="eastAsia" w:cs="v4.2.0"/>
            <w:lang w:val="en-US" w:eastAsia="zh-CN"/>
          </w:rPr>
          <w:t>for sum of NCR-MT</w:t>
        </w:r>
      </w:ins>
      <w:ins w:id="340" w:author="cmcc-chunxia Guo" w:date="2023-11-17T10:53:49Z">
        <w:r>
          <w:rPr>
            <w:rFonts w:cs="v4.2.0"/>
            <w:lang w:val="en-US" w:eastAsia="zh-CN"/>
          </w:rPr>
          <w:t xml:space="preserve"> </w:t>
        </w:r>
      </w:ins>
      <w:ins w:id="341" w:author="cmcc-chunxia Guo" w:date="2023-11-17T10:53:49Z">
        <w:r>
          <w:rPr>
            <w:rFonts w:hint="eastAsia" w:cs="v4.2.0"/>
            <w:lang w:val="en-US" w:eastAsia="zh-CN"/>
          </w:rPr>
          <w:t>transmission and NCR-Fwd transmission</w:t>
        </w:r>
      </w:ins>
      <w:ins w:id="342" w:author="cmcc-chunxia Guo" w:date="2023-11-17T11:35:08Z">
        <w:r>
          <w:rPr>
            <w:rFonts w:hint="eastAsia" w:cs="v4.2.0"/>
            <w:lang w:val="en-US" w:eastAsia="zh-CN"/>
          </w:rPr>
          <w:t>.</w:t>
        </w:r>
      </w:ins>
    </w:p>
    <w:p>
      <w:pPr>
        <w:rPr>
          <w:ins w:id="343" w:author="cmcc-chunxia Guo" w:date="2023-11-17T10:53:49Z"/>
          <w:rFonts w:cs="v4.2.0"/>
          <w:lang w:val="en-GB" w:eastAsia="zh-CN"/>
        </w:rPr>
      </w:pPr>
    </w:p>
    <w:p>
      <w:pPr>
        <w:keepNext/>
        <w:keepLines/>
        <w:spacing w:before="120"/>
        <w:ind w:left="1134" w:hanging="1134"/>
        <w:outlineLvl w:val="2"/>
        <w:rPr>
          <w:ins w:id="344" w:author="cmcc-chunxia Guo" w:date="2023-11-17T10:53:49Z"/>
          <w:rFonts w:ascii="Arial" w:hAnsi="Arial"/>
          <w:sz w:val="28"/>
        </w:rPr>
      </w:pPr>
      <w:ins w:id="345" w:author="cmcc-chunxia Guo" w:date="2023-11-17T10:53:49Z">
        <w:bookmarkStart w:id="189" w:name="_Toc29024"/>
        <w:bookmarkStart w:id="190" w:name="_Toc13499"/>
        <w:r>
          <w:rPr>
            <w:rFonts w:ascii="Arial" w:hAnsi="Arial"/>
            <w:sz w:val="28"/>
          </w:rPr>
          <w:t>6.5.3</w:t>
        </w:r>
      </w:ins>
      <w:ins w:id="346" w:author="cmcc-chunxia Guo" w:date="2023-11-17T10:53:49Z">
        <w:r>
          <w:rPr>
            <w:rFonts w:ascii="Arial" w:hAnsi="Arial"/>
            <w:sz w:val="28"/>
          </w:rPr>
          <w:tab/>
        </w:r>
      </w:ins>
      <w:ins w:id="347" w:author="cmcc-chunxia Guo" w:date="2023-11-17T10:53:49Z">
        <w:r>
          <w:rPr>
            <w:rFonts w:ascii="Arial" w:hAnsi="Arial"/>
            <w:sz w:val="28"/>
          </w:rPr>
          <w:t>Operating band unwanted emissions</w:t>
        </w:r>
        <w:bookmarkEnd w:id="189"/>
        <w:bookmarkEnd w:id="190"/>
      </w:ins>
      <w:ins w:id="348" w:author="cmcc-chunxia Guo" w:date="2023-11-17T10:53:49Z">
        <w:r>
          <w:rPr>
            <w:rFonts w:ascii="Arial" w:hAnsi="Arial"/>
            <w:sz w:val="28"/>
          </w:rPr>
          <w:tab/>
        </w:r>
      </w:ins>
    </w:p>
    <w:p>
      <w:pPr>
        <w:keepNext/>
        <w:keepLines/>
        <w:spacing w:before="120"/>
        <w:ind w:left="1418" w:hanging="1418"/>
        <w:outlineLvl w:val="3"/>
        <w:rPr>
          <w:ins w:id="349" w:author="cmcc-chunxia Guo" w:date="2023-11-17T10:53:49Z"/>
          <w:rFonts w:ascii="Arial" w:hAnsi="Arial" w:cs="v5.0.0"/>
          <w:sz w:val="24"/>
        </w:rPr>
      </w:pPr>
      <w:ins w:id="350" w:author="cmcc-chunxia Guo" w:date="2023-11-17T10:53:49Z">
        <w:bookmarkStart w:id="191" w:name="_Toc61183813"/>
        <w:bookmarkStart w:id="192" w:name="_Toc37267558"/>
        <w:bookmarkStart w:id="193" w:name="_Toc138883832"/>
        <w:bookmarkStart w:id="194" w:name="_Toc76541984"/>
        <w:bookmarkStart w:id="195" w:name="_Toc138883976"/>
        <w:bookmarkStart w:id="196" w:name="_Toc97737206"/>
        <w:bookmarkStart w:id="197" w:name="_Toc21127493"/>
        <w:bookmarkStart w:id="198" w:name="_Toc61183419"/>
        <w:bookmarkStart w:id="199" w:name="_Toc124157552"/>
        <w:bookmarkStart w:id="200" w:name="_Toc82449966"/>
        <w:bookmarkStart w:id="201" w:name="_Toc114252883"/>
        <w:bookmarkStart w:id="202" w:name="_Toc44712160"/>
        <w:bookmarkStart w:id="203" w:name="_Toc123046011"/>
        <w:bookmarkStart w:id="204" w:name="_Toc45893473"/>
        <w:bookmarkStart w:id="205" w:name="_Toc130586857"/>
        <w:bookmarkStart w:id="206" w:name="_Toc74583171"/>
        <w:bookmarkStart w:id="207" w:name="_Toc11991"/>
        <w:bookmarkStart w:id="208" w:name="_Toc53185740"/>
        <w:bookmarkStart w:id="209" w:name="_Toc124259089"/>
        <w:bookmarkStart w:id="210" w:name="_Toc61184987"/>
        <w:bookmarkStart w:id="211" w:name="_Toc37260170"/>
        <w:bookmarkStart w:id="212" w:name="_Toc53185364"/>
        <w:bookmarkStart w:id="213" w:name="_Toc82450614"/>
        <w:bookmarkStart w:id="214" w:name="_Toc66386330"/>
        <w:bookmarkStart w:id="215" w:name="_Toc61184205"/>
        <w:bookmarkStart w:id="216" w:name="_Toc124258945"/>
        <w:bookmarkStart w:id="217" w:name="_Toc57821143"/>
        <w:bookmarkStart w:id="218" w:name="_Toc106094108"/>
        <w:bookmarkStart w:id="219" w:name="_Toc137462023"/>
        <w:bookmarkStart w:id="220" w:name="_Toc36817254"/>
        <w:bookmarkStart w:id="221" w:name="_Toc31807"/>
        <w:bookmarkStart w:id="222" w:name="_Toc57820216"/>
        <w:bookmarkStart w:id="223" w:name="_Toc130585846"/>
        <w:bookmarkStart w:id="224" w:name="_Toc29811702"/>
        <w:bookmarkStart w:id="225" w:name="_Toc61184597"/>
        <w:r>
          <w:rPr>
            <w:rFonts w:ascii="Arial" w:hAnsi="Arial"/>
            <w:sz w:val="24"/>
          </w:rPr>
          <w:t>6.5.3.1</w:t>
        </w:r>
      </w:ins>
      <w:ins w:id="351" w:author="cmcc-chunxia Guo" w:date="2023-11-17T10:53:49Z">
        <w:r>
          <w:rPr>
            <w:rFonts w:ascii="Arial" w:hAnsi="Arial"/>
            <w:sz w:val="24"/>
          </w:rPr>
          <w:tab/>
        </w:r>
      </w:ins>
      <w:ins w:id="352" w:author="cmcc-chunxia Guo" w:date="2023-11-17T10:53:49Z">
        <w:r>
          <w:rPr>
            <w:rFonts w:ascii="Arial" w:hAnsi="Arial"/>
            <w:sz w:val="24"/>
          </w:rPr>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pPr>
        <w:keepNext/>
        <w:keepLines/>
        <w:spacing w:before="120"/>
        <w:ind w:left="1418" w:hanging="1418"/>
        <w:outlineLvl w:val="3"/>
        <w:rPr>
          <w:ins w:id="353" w:author="cmcc-chunxia Guo" w:date="2023-11-17T10:53:49Z"/>
          <w:rFonts w:ascii="Arial" w:hAnsi="Arial"/>
          <w:sz w:val="24"/>
          <w:lang w:eastAsia="es-ES"/>
        </w:rPr>
      </w:pPr>
      <w:ins w:id="354" w:author="cmcc-chunxia Guo" w:date="2023-11-17T10:53:49Z">
        <w:bookmarkStart w:id="226" w:name="_Toc37267559"/>
        <w:bookmarkStart w:id="227" w:name="_Toc138883833"/>
        <w:bookmarkStart w:id="228" w:name="_Toc53185741"/>
        <w:bookmarkStart w:id="229" w:name="_Toc82450615"/>
        <w:bookmarkStart w:id="230" w:name="_Toc29811703"/>
        <w:bookmarkStart w:id="231" w:name="_Toc124258946"/>
        <w:bookmarkStart w:id="232" w:name="_Toc106094109"/>
        <w:bookmarkStart w:id="233" w:name="_Toc114252884"/>
        <w:bookmarkStart w:id="234" w:name="_Toc44712161"/>
        <w:bookmarkStart w:id="235" w:name="_Toc137462024"/>
        <w:bookmarkStart w:id="236" w:name="_Toc45893474"/>
        <w:bookmarkStart w:id="237" w:name="_Toc57821144"/>
        <w:bookmarkStart w:id="238" w:name="_Toc138883977"/>
        <w:bookmarkStart w:id="239" w:name="_Toc130585847"/>
        <w:bookmarkStart w:id="240" w:name="_Toc124259090"/>
        <w:bookmarkStart w:id="241" w:name="_Toc13080204"/>
        <w:bookmarkStart w:id="242" w:name="_Toc61184206"/>
        <w:bookmarkStart w:id="243" w:name="_Toc61183420"/>
        <w:bookmarkStart w:id="244" w:name="_Toc124157553"/>
        <w:bookmarkStart w:id="245" w:name="_Toc130586858"/>
        <w:bookmarkStart w:id="246" w:name="_Toc61183814"/>
        <w:bookmarkStart w:id="247" w:name="_Toc57820217"/>
        <w:bookmarkStart w:id="248" w:name="_Toc97737207"/>
        <w:bookmarkStart w:id="249" w:name="_Toc36817255"/>
        <w:bookmarkStart w:id="250" w:name="_Toc61184988"/>
        <w:bookmarkStart w:id="251" w:name="_Toc61184598"/>
        <w:bookmarkStart w:id="252" w:name="_Toc37260171"/>
        <w:bookmarkStart w:id="253" w:name="_Toc53185365"/>
        <w:bookmarkStart w:id="254" w:name="_Toc74583172"/>
        <w:bookmarkStart w:id="255" w:name="_Toc66386331"/>
        <w:bookmarkStart w:id="256" w:name="_Toc76541985"/>
        <w:bookmarkStart w:id="257" w:name="_Toc82449967"/>
        <w:bookmarkStart w:id="258" w:name="_Toc123046012"/>
        <w:bookmarkStart w:id="259" w:name="_Toc3135"/>
        <w:bookmarkStart w:id="260" w:name="_Toc32613"/>
        <w:r>
          <w:rPr>
            <w:rFonts w:ascii="Arial" w:hAnsi="Arial"/>
            <w:sz w:val="24"/>
          </w:rPr>
          <w:t>6.5.3.2</w:t>
        </w:r>
      </w:ins>
      <w:ins w:id="355" w:author="cmcc-chunxia Guo" w:date="2023-11-17T10:53:49Z">
        <w:r>
          <w:rPr>
            <w:rFonts w:ascii="Arial" w:hAnsi="Arial"/>
            <w:sz w:val="24"/>
          </w:rPr>
          <w:tab/>
        </w:r>
      </w:ins>
      <w:ins w:id="356" w:author="cmcc-chunxia Guo" w:date="2023-11-17T10:53:49Z">
        <w:r>
          <w:rPr>
            <w:rFonts w:ascii="Arial" w:hAnsi="Arial"/>
            <w:sz w:val="24"/>
          </w:rPr>
          <w:t>Minimum requirements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ins>
      <w:ins w:id="357" w:author="cmcc-chunxia Guo" w:date="2023-11-17T10:53:49Z">
        <w:r>
          <w:rPr>
            <w:rFonts w:hint="eastAsia" w:ascii="Arial" w:hAnsi="Arial" w:eastAsia="宋体"/>
            <w:sz w:val="24"/>
            <w:lang w:val="en-US" w:eastAsia="zh-CN"/>
          </w:rPr>
          <w:t xml:space="preserve"> </w:t>
        </w:r>
      </w:ins>
      <w:ins w:id="358" w:author="cmcc-chunxia Guo" w:date="2023-11-17T10:53:49Z">
        <w:r>
          <w:rPr>
            <w:rFonts w:ascii="Arial" w:hAnsi="Arial"/>
            <w:sz w:val="24"/>
          </w:rPr>
          <w:t>for NR Repeater</w:t>
        </w:r>
        <w:bookmarkEnd w:id="259"/>
        <w:bookmarkEnd w:id="260"/>
      </w:ins>
    </w:p>
    <w:p>
      <w:pPr>
        <w:keepNext/>
        <w:keepLines/>
        <w:spacing w:before="120"/>
        <w:ind w:left="1418" w:hanging="1418"/>
        <w:outlineLvl w:val="3"/>
        <w:rPr>
          <w:ins w:id="359" w:author="cmcc-chunxia Guo" w:date="2023-11-17T10:53:49Z"/>
          <w:rFonts w:ascii="Arial" w:hAnsi="Arial" w:eastAsia="宋体"/>
          <w:sz w:val="24"/>
          <w:lang w:val="en-US" w:eastAsia="zh-CN"/>
        </w:rPr>
      </w:pPr>
      <w:ins w:id="360" w:author="cmcc-chunxia Guo" w:date="2023-11-17T10:53:49Z">
        <w:bookmarkStart w:id="261" w:name="_Toc10886"/>
        <w:bookmarkStart w:id="262" w:name="_Toc10324"/>
        <w:r>
          <w:rPr>
            <w:rFonts w:ascii="Arial" w:hAnsi="Arial"/>
            <w:sz w:val="24"/>
          </w:rPr>
          <w:t>6.5.3.</w:t>
        </w:r>
      </w:ins>
      <w:ins w:id="361" w:author="cmcc-chunxia Guo" w:date="2023-11-17T10:53:49Z">
        <w:r>
          <w:rPr>
            <w:rFonts w:hint="eastAsia" w:ascii="Arial" w:hAnsi="Arial" w:eastAsia="宋体"/>
            <w:sz w:val="24"/>
            <w:lang w:val="en-US" w:eastAsia="zh-CN"/>
          </w:rPr>
          <w:t>3</w:t>
        </w:r>
      </w:ins>
      <w:ins w:id="362" w:author="cmcc-chunxia Guo" w:date="2023-11-17T10:53:49Z">
        <w:r>
          <w:rPr>
            <w:rFonts w:ascii="Arial" w:hAnsi="Arial"/>
            <w:sz w:val="24"/>
          </w:rPr>
          <w:tab/>
        </w:r>
      </w:ins>
      <w:ins w:id="363" w:author="cmcc-chunxia Guo" w:date="2023-11-17T10:53:49Z">
        <w:r>
          <w:rPr>
            <w:rFonts w:ascii="Arial" w:hAnsi="Arial"/>
            <w:sz w:val="24"/>
          </w:rPr>
          <w:t>Minimum requirement for NCR</w:t>
        </w:r>
        <w:bookmarkEnd w:id="261"/>
        <w:bookmarkEnd w:id="262"/>
      </w:ins>
    </w:p>
    <w:p>
      <w:pPr>
        <w:keepNext/>
        <w:keepLines/>
        <w:spacing w:before="120"/>
        <w:ind w:left="1417" w:hanging="1417"/>
        <w:outlineLvl w:val="4"/>
        <w:rPr>
          <w:ins w:id="364" w:author="cmcc-chunxia Guo" w:date="2023-11-17T10:53:49Z"/>
          <w:rFonts w:ascii="Arial" w:hAnsi="Arial" w:eastAsia="宋体"/>
          <w:sz w:val="22"/>
          <w:lang w:val="en-US" w:eastAsia="zh-CN"/>
        </w:rPr>
      </w:pPr>
      <w:ins w:id="365" w:author="cmcc-chunxia Guo" w:date="2023-11-17T10:53:49Z">
        <w:r>
          <w:rPr>
            <w:rFonts w:ascii="Arial" w:hAnsi="Arial"/>
            <w:sz w:val="22"/>
          </w:rPr>
          <w:t>6.5.</w:t>
        </w:r>
      </w:ins>
      <w:ins w:id="366" w:author="cmcc-chunxia Guo" w:date="2023-11-17T10:53:49Z">
        <w:r>
          <w:rPr>
            <w:rFonts w:hint="eastAsia" w:ascii="Arial" w:hAnsi="Arial" w:eastAsia="宋体"/>
            <w:sz w:val="22"/>
            <w:lang w:val="en-US" w:eastAsia="zh-CN"/>
          </w:rPr>
          <w:t>3</w:t>
        </w:r>
      </w:ins>
      <w:ins w:id="367" w:author="cmcc-chunxia Guo" w:date="2023-11-17T10:53:49Z">
        <w:r>
          <w:rPr>
            <w:rFonts w:ascii="Arial" w:hAnsi="Arial"/>
            <w:sz w:val="22"/>
          </w:rPr>
          <w:t>.</w:t>
        </w:r>
      </w:ins>
      <w:ins w:id="368" w:author="cmcc-chunxia Guo" w:date="2023-11-17T10:53:49Z">
        <w:r>
          <w:rPr>
            <w:rFonts w:hint="eastAsia" w:ascii="Arial" w:hAnsi="Arial" w:eastAsia="宋体"/>
            <w:sz w:val="22"/>
            <w:lang w:val="en-US" w:eastAsia="zh-CN"/>
          </w:rPr>
          <w:t xml:space="preserve">3.1     </w:t>
        </w:r>
      </w:ins>
      <w:ins w:id="369" w:author="cmcc-chunxia Guo" w:date="2023-11-17T10:53:49Z">
        <w:r>
          <w:rPr>
            <w:rFonts w:ascii="Arial" w:hAnsi="Arial"/>
            <w:sz w:val="22"/>
          </w:rPr>
          <w:t xml:space="preserve">Minimum requirement for </w:t>
        </w:r>
      </w:ins>
      <w:ins w:id="370" w:author="cmcc-chunxia Guo" w:date="2023-11-17T10:53:49Z">
        <w:r>
          <w:rPr>
            <w:rFonts w:hint="eastAsia" w:ascii="Arial" w:hAnsi="Arial"/>
            <w:sz w:val="22"/>
            <w:lang w:eastAsia="zh-CN"/>
          </w:rPr>
          <w:t>NCR-Fwd</w:t>
        </w:r>
      </w:ins>
      <w:ins w:id="371" w:author="cmcc-chunxia Guo" w:date="2023-11-17T10:53:49Z">
        <w:r>
          <w:rPr>
            <w:rFonts w:hint="eastAsia" w:ascii="Arial" w:hAnsi="Arial" w:eastAsia="宋体"/>
            <w:sz w:val="22"/>
            <w:lang w:val="en-US" w:eastAsia="zh-CN"/>
          </w:rPr>
          <w:t xml:space="preserve"> </w:t>
        </w:r>
      </w:ins>
    </w:p>
    <w:p>
      <w:pPr>
        <w:keepNext/>
        <w:keepLines/>
        <w:spacing w:before="120"/>
        <w:ind w:left="1417" w:hanging="1417"/>
        <w:outlineLvl w:val="4"/>
        <w:rPr>
          <w:ins w:id="372" w:author="cmcc-chunxia Guo" w:date="2023-11-17T10:53:49Z"/>
          <w:rFonts w:ascii="Arial" w:hAnsi="Arial" w:eastAsia="宋体"/>
          <w:sz w:val="22"/>
          <w:lang w:val="en-US" w:eastAsia="zh-CN"/>
        </w:rPr>
      </w:pPr>
      <w:ins w:id="373" w:author="cmcc-chunxia Guo" w:date="2023-11-17T10:53:49Z">
        <w:r>
          <w:rPr>
            <w:rFonts w:ascii="Arial" w:hAnsi="Arial"/>
            <w:sz w:val="22"/>
          </w:rPr>
          <w:t>6.5.</w:t>
        </w:r>
      </w:ins>
      <w:ins w:id="374" w:author="cmcc-chunxia Guo" w:date="2023-11-17T10:53:49Z">
        <w:r>
          <w:rPr>
            <w:rFonts w:hint="eastAsia" w:ascii="Arial" w:hAnsi="Arial" w:eastAsia="宋体"/>
            <w:sz w:val="22"/>
            <w:lang w:val="en-US" w:eastAsia="zh-CN"/>
          </w:rPr>
          <w:t>3</w:t>
        </w:r>
      </w:ins>
      <w:ins w:id="375" w:author="cmcc-chunxia Guo" w:date="2023-11-17T10:53:49Z">
        <w:r>
          <w:rPr>
            <w:rFonts w:ascii="Arial" w:hAnsi="Arial"/>
            <w:sz w:val="22"/>
          </w:rPr>
          <w:t>.</w:t>
        </w:r>
      </w:ins>
      <w:ins w:id="376" w:author="cmcc-chunxia Guo" w:date="2023-11-17T10:53:49Z">
        <w:r>
          <w:rPr>
            <w:rFonts w:hint="eastAsia" w:ascii="Arial" w:hAnsi="Arial" w:eastAsia="宋体"/>
            <w:sz w:val="22"/>
            <w:lang w:val="en-US" w:eastAsia="zh-CN"/>
          </w:rPr>
          <w:t xml:space="preserve">3.2    </w:t>
        </w:r>
      </w:ins>
      <w:ins w:id="377" w:author="cmcc-chunxia Guo" w:date="2023-11-17T10:53:49Z">
        <w:r>
          <w:rPr>
            <w:rFonts w:ascii="Arial" w:hAnsi="Arial"/>
            <w:sz w:val="22"/>
          </w:rPr>
          <w:t>Minimum requirement for NCR</w:t>
        </w:r>
      </w:ins>
      <w:ins w:id="378" w:author="cmcc-chunxia Guo" w:date="2023-11-17T10:53:49Z">
        <w:r>
          <w:rPr>
            <w:rFonts w:hint="eastAsia" w:ascii="Arial" w:hAnsi="Arial" w:eastAsia="宋体"/>
            <w:sz w:val="22"/>
            <w:lang w:val="en-US" w:eastAsia="zh-CN"/>
          </w:rPr>
          <w:t>-MT</w:t>
        </w:r>
      </w:ins>
    </w:p>
    <w:p>
      <w:pPr>
        <w:keepNext/>
        <w:keepLines/>
        <w:overflowPunct w:val="0"/>
        <w:autoSpaceDE w:val="0"/>
        <w:autoSpaceDN w:val="0"/>
        <w:adjustRightInd w:val="0"/>
        <w:spacing w:before="120" w:line="240" w:lineRule="auto"/>
        <w:ind w:left="1418" w:hanging="1418"/>
        <w:textAlignment w:val="baseline"/>
        <w:outlineLvl w:val="3"/>
        <w:rPr>
          <w:ins w:id="379" w:author="cmcc-chunxia Guo" w:date="2023-11-17T10:53:49Z"/>
          <w:rFonts w:ascii="Arial" w:hAnsi="Arial" w:cs="v4.2.0"/>
          <w:lang w:val="en-US" w:eastAsia="zh-CN"/>
        </w:rPr>
      </w:pPr>
      <w:ins w:id="380" w:author="cmcc-chunxia Guo" w:date="2023-11-17T10:53:49Z">
        <w:r>
          <w:rPr>
            <w:rFonts w:ascii="Arial" w:hAnsi="Arial"/>
          </w:rPr>
          <w:t>6.5.</w:t>
        </w:r>
      </w:ins>
      <w:ins w:id="381" w:author="cmcc-chunxia Guo" w:date="2023-11-17T10:53:49Z">
        <w:r>
          <w:rPr>
            <w:rFonts w:hint="eastAsia" w:ascii="Arial" w:hAnsi="Arial"/>
            <w:lang w:val="en-US" w:eastAsia="zh-CN"/>
          </w:rPr>
          <w:t>3</w:t>
        </w:r>
      </w:ins>
      <w:ins w:id="382" w:author="cmcc-chunxia Guo" w:date="2023-11-17T10:53:49Z">
        <w:r>
          <w:rPr>
            <w:rFonts w:ascii="Arial" w:hAnsi="Arial"/>
          </w:rPr>
          <w:t>.</w:t>
        </w:r>
      </w:ins>
      <w:ins w:id="383" w:author="cmcc-chunxia Guo" w:date="2023-11-17T10:53:49Z">
        <w:r>
          <w:rPr>
            <w:rFonts w:hint="eastAsia" w:ascii="Arial" w:hAnsi="Arial"/>
            <w:lang w:val="en-US" w:eastAsia="zh-CN"/>
          </w:rPr>
          <w:t>3</w:t>
        </w:r>
      </w:ins>
      <w:ins w:id="384" w:author="cmcc-chunxia Guo" w:date="2023-11-17T10:53:49Z">
        <w:r>
          <w:rPr>
            <w:rFonts w:ascii="Arial" w:hAnsi="Arial"/>
          </w:rPr>
          <w:t>.</w:t>
        </w:r>
      </w:ins>
      <w:ins w:id="385" w:author="cmcc-chunxia Guo" w:date="2023-11-17T10:53:49Z">
        <w:r>
          <w:rPr>
            <w:rFonts w:hint="eastAsia" w:ascii="Arial" w:hAnsi="Arial"/>
            <w:lang w:val="en-US" w:eastAsia="zh-CN"/>
          </w:rPr>
          <w:t>2</w:t>
        </w:r>
      </w:ins>
      <w:ins w:id="386" w:author="cmcc-chunxia Guo" w:date="2023-11-17T10:53:49Z">
        <w:r>
          <w:rPr>
            <w:rFonts w:ascii="Arial" w:hAnsi="Arial"/>
          </w:rPr>
          <w:t>.1</w:t>
        </w:r>
      </w:ins>
      <w:ins w:id="387" w:author="cmcc-chunxia Guo" w:date="2023-11-17T10:53:49Z">
        <w:r>
          <w:rPr>
            <w:rFonts w:ascii="Arial" w:hAnsi="Arial"/>
          </w:rPr>
          <w:tab/>
        </w:r>
      </w:ins>
      <w:ins w:id="388" w:author="cmcc-chunxia Guo" w:date="2023-11-17T10:53:49Z">
        <w:r>
          <w:rPr>
            <w:rFonts w:ascii="Arial" w:hAnsi="Arial"/>
          </w:rPr>
          <w:t>Minimum requirements for NCR-</w:t>
        </w:r>
      </w:ins>
      <w:ins w:id="389" w:author="cmcc-chunxia Guo" w:date="2023-11-17T10:53:49Z">
        <w:r>
          <w:rPr>
            <w:rFonts w:hint="eastAsia" w:ascii="Arial" w:hAnsi="Arial"/>
            <w:lang w:val="en-US" w:eastAsia="zh-CN"/>
          </w:rPr>
          <w:t>MT</w:t>
        </w:r>
      </w:ins>
      <w:ins w:id="390" w:author="cmcc-chunxia Guo" w:date="2023-11-17T10:53:49Z">
        <w:r>
          <w:rPr>
            <w:rFonts w:ascii="Arial" w:hAnsi="Arial"/>
          </w:rPr>
          <w:t xml:space="preserve"> type 1-C</w:t>
        </w:r>
      </w:ins>
    </w:p>
    <w:p>
      <w:pPr>
        <w:rPr>
          <w:ins w:id="391" w:author="cmcc-chunxia Guo" w:date="2023-11-17T10:53:49Z"/>
          <w:rFonts w:cs="v4.2.0"/>
          <w:lang w:val="en-US" w:eastAsia="zh-CN"/>
        </w:rPr>
      </w:pPr>
      <w:ins w:id="392" w:author="cmcc-chunxia Guo" w:date="2023-11-17T10:53:49Z">
        <w:r>
          <w:rPr>
            <w:rFonts w:hint="eastAsia" w:cs="v4.2.0"/>
            <w:lang w:val="en-US" w:eastAsia="zh-CN"/>
          </w:rPr>
          <w:t>For LA NCR-MT type 1-C, regardless of simultaneous transmission with NCR- F</w:t>
        </w:r>
      </w:ins>
      <w:ins w:id="393" w:author="cmcc-chunxia Guo" w:date="2023-11-17T10:53:49Z">
        <w:r>
          <w:rPr>
            <w:rFonts w:cs="v4.2.0"/>
            <w:lang w:val="en-US" w:eastAsia="zh-CN"/>
          </w:rPr>
          <w:t>wd</w:t>
        </w:r>
      </w:ins>
      <w:ins w:id="394" w:author="cmcc-chunxia Guo" w:date="2023-11-17T10:53:49Z">
        <w:r>
          <w:rPr>
            <w:rFonts w:hint="eastAsia" w:cs="v4.2.0"/>
            <w:lang w:val="en-US" w:eastAsia="zh-CN"/>
          </w:rPr>
          <w:t xml:space="preserve"> is transmiting, t</w:t>
        </w:r>
      </w:ins>
      <w:ins w:id="395" w:author="cmcc-chunxia Guo" w:date="2023-11-17T10:53:49Z">
        <w:r>
          <w:rPr>
            <w:rFonts w:cs="v4.2.0"/>
          </w:rPr>
          <w:t>he</w:t>
        </w:r>
      </w:ins>
      <w:ins w:id="396" w:author="cmcc-chunxia Guo" w:date="2023-11-17T10:53:49Z">
        <w:r>
          <w:rPr>
            <w:rFonts w:hint="eastAsia" w:cs="v4.2.0"/>
          </w:rPr>
          <w:t xml:space="preserve"> </w:t>
        </w:r>
      </w:ins>
      <w:ins w:id="397" w:author="cmcc-chunxia Guo" w:date="2023-11-17T10:53:49Z">
        <w:r>
          <w:rPr>
            <w:rFonts w:hint="eastAsia" w:cs="v4.2.0"/>
            <w:lang w:val="en-US" w:eastAsia="zh-CN"/>
          </w:rPr>
          <w:t>UE</w:t>
        </w:r>
      </w:ins>
      <w:ins w:id="398" w:author="cmcc-chunxia Guo" w:date="2023-11-17T10:53:49Z">
        <w:r>
          <w:rPr>
            <w:rFonts w:cs="v4.2.0"/>
          </w:rPr>
          <w:t xml:space="preserve"> </w:t>
        </w:r>
      </w:ins>
      <w:ins w:id="399" w:author="cmcc-chunxia Guo" w:date="2023-11-17T10:53:49Z">
        <w:r>
          <w:rPr>
            <w:rFonts w:hint="eastAsia" w:cs="v4.2.0"/>
            <w:lang w:val="en-US" w:eastAsia="zh-CN"/>
          </w:rPr>
          <w:t>spectrum emission mask requirements</w:t>
        </w:r>
      </w:ins>
      <w:ins w:id="400" w:author="cmcc-chunxia Guo" w:date="2023-11-17T10:53:49Z">
        <w:r>
          <w:rPr>
            <w:rFonts w:cs="v4.2.0"/>
          </w:rPr>
          <w:t xml:space="preserve"> </w:t>
        </w:r>
      </w:ins>
      <w:ins w:id="401" w:author="cmcc-chunxia Guo" w:date="2023-11-17T10:53:49Z">
        <w:r>
          <w:rPr>
            <w:rFonts w:hint="eastAsia" w:cs="v4.2.0"/>
          </w:rPr>
          <w:t xml:space="preserve">specified </w:t>
        </w:r>
      </w:ins>
      <w:ins w:id="402" w:author="cmcc-chunxia Guo" w:date="2023-11-17T10:53:49Z">
        <w:r>
          <w:rPr>
            <w:rFonts w:cs="v4.2.0"/>
          </w:rPr>
          <w:t xml:space="preserve">in clause </w:t>
        </w:r>
      </w:ins>
      <w:ins w:id="403" w:author="cmcc-chunxia Guo" w:date="2023-11-17T10:53:49Z">
        <w:r>
          <w:rPr/>
          <w:t>6.</w:t>
        </w:r>
      </w:ins>
      <w:ins w:id="404" w:author="cmcc-chunxia Guo" w:date="2023-11-17T10:53:49Z">
        <w:r>
          <w:rPr>
            <w:rFonts w:hint="eastAsia"/>
            <w:lang w:val="en-US" w:eastAsia="zh-CN"/>
          </w:rPr>
          <w:t>5</w:t>
        </w:r>
      </w:ins>
      <w:ins w:id="405" w:author="cmcc-chunxia Guo" w:date="2023-11-17T10:53:49Z">
        <w:r>
          <w:rPr/>
          <w:t>.2</w:t>
        </w:r>
      </w:ins>
      <w:ins w:id="406" w:author="cmcc-chunxia Guo" w:date="2023-11-17T10:53:49Z">
        <w:r>
          <w:rPr>
            <w:rFonts w:cs="v4.2.0"/>
          </w:rPr>
          <w:t xml:space="preserve"> in TS 38.1</w:t>
        </w:r>
      </w:ins>
      <w:ins w:id="407" w:author="cmcc-chunxia Guo" w:date="2023-11-17T10:53:49Z">
        <w:r>
          <w:rPr>
            <w:rFonts w:hint="eastAsia" w:cs="v4.2.0"/>
          </w:rPr>
          <w:t>0</w:t>
        </w:r>
      </w:ins>
      <w:ins w:id="408" w:author="cmcc-chunxia Guo" w:date="2023-11-17T10:53:49Z">
        <w:r>
          <w:rPr>
            <w:rFonts w:hint="eastAsia" w:cs="v4.2.0"/>
            <w:lang w:val="en-US" w:eastAsia="zh-CN"/>
          </w:rPr>
          <w:t>1-1</w:t>
        </w:r>
      </w:ins>
      <w:ins w:id="409" w:author="cmcc-chunxia Guo" w:date="2023-11-17T10:53:49Z">
        <w:r>
          <w:rPr>
            <w:rFonts w:cs="v4.2.0"/>
          </w:rPr>
          <w:t xml:space="preserve"> appl</w:t>
        </w:r>
      </w:ins>
      <w:ins w:id="410" w:author="cmcc-chunxia Guo" w:date="2023-11-17T10:53:49Z">
        <w:r>
          <w:rPr>
            <w:rFonts w:hint="eastAsia" w:cs="v4.2.0"/>
            <w:lang w:val="en-US" w:eastAsia="zh-CN"/>
          </w:rPr>
          <w:t>ies .</w:t>
        </w:r>
      </w:ins>
    </w:p>
    <w:p>
      <w:pPr>
        <w:spacing w:after="0"/>
        <w:rPr>
          <w:ins w:id="411" w:author="cmcc-chunxia Guo" w:date="2023-11-17T10:53:49Z"/>
          <w:rFonts w:cs="v4.2.0"/>
          <w:lang w:val="en-US" w:eastAsia="zh-CN"/>
        </w:rPr>
      </w:pPr>
      <w:ins w:id="412" w:author="cmcc-chunxia Guo" w:date="2023-11-17T10:53:49Z">
        <w:r>
          <w:rPr>
            <w:rFonts w:hint="eastAsia" w:cs="v4.2.0"/>
            <w:lang w:val="en-US" w:eastAsia="zh-CN"/>
          </w:rPr>
          <w:t>For WA NCR-MT type 1-C, regardless of simultaneous transmission between NCR-MT and NCR-Fwd, the BS requirements specified in clause 6.6.4 in TS 38.104 apply.</w:t>
        </w:r>
      </w:ins>
    </w:p>
    <w:p>
      <w:pPr>
        <w:rPr>
          <w:ins w:id="413" w:author="cmcc-chunxia Guo" w:date="2023-11-17T10:53:49Z"/>
          <w:rFonts w:hint="default"/>
          <w:lang w:val="en-US" w:eastAsia="es-ES"/>
        </w:rPr>
      </w:pPr>
      <w:ins w:id="414" w:author="cmcc-chunxia Guo" w:date="2023-11-17T10:53:49Z">
        <w:r>
          <w:rPr>
            <w:lang w:eastAsia="es-ES"/>
          </w:rPr>
          <w:t xml:space="preserve">For simultaneous transmission the limits apply </w:t>
        </w:r>
      </w:ins>
      <w:ins w:id="415" w:author="cmcc-chunxia Guo" w:date="2023-11-17T10:53:49Z">
        <w:r>
          <w:rPr>
            <w:rFonts w:hint="eastAsia" w:cs="v4.2.0"/>
            <w:lang w:val="en-US" w:eastAsia="zh-CN"/>
          </w:rPr>
          <w:t>for sum of NCR-MT</w:t>
        </w:r>
      </w:ins>
      <w:ins w:id="416" w:author="cmcc-chunxia Guo" w:date="2023-11-17T10:53:49Z">
        <w:r>
          <w:rPr>
            <w:rFonts w:cs="v4.2.0"/>
            <w:lang w:val="en-US" w:eastAsia="zh-CN"/>
          </w:rPr>
          <w:t xml:space="preserve"> </w:t>
        </w:r>
      </w:ins>
      <w:ins w:id="417" w:author="cmcc-chunxia Guo" w:date="2023-11-17T10:53:49Z">
        <w:r>
          <w:rPr>
            <w:rFonts w:hint="eastAsia" w:cs="v4.2.0"/>
            <w:lang w:val="en-US" w:eastAsia="zh-CN"/>
          </w:rPr>
          <w:t>transmission and NCR-Fwd transmission</w:t>
        </w:r>
      </w:ins>
      <w:ins w:id="418" w:author="cmcc-chunxia Guo" w:date="2023-11-17T11:35:13Z">
        <w:r>
          <w:rPr>
            <w:rFonts w:hint="eastAsia" w:cs="v4.2.0"/>
            <w:lang w:val="en-US" w:eastAsia="zh-CN"/>
          </w:rPr>
          <w:t>.</w:t>
        </w:r>
      </w:ins>
    </w:p>
    <w:p>
      <w:pPr>
        <w:spacing w:after="0"/>
        <w:rPr>
          <w:ins w:id="419" w:author="cmcc-chunxia Guo" w:date="2023-11-17T10:53:49Z"/>
          <w:rFonts w:cs="v4.2.0"/>
          <w:lang w:val="en-GB" w:eastAsia="zh-CN"/>
        </w:rPr>
      </w:pPr>
    </w:p>
    <w:p>
      <w:pPr>
        <w:keepNext/>
        <w:keepLines/>
        <w:overflowPunct w:val="0"/>
        <w:autoSpaceDE w:val="0"/>
        <w:autoSpaceDN w:val="0"/>
        <w:adjustRightInd w:val="0"/>
        <w:spacing w:before="120" w:line="240" w:lineRule="auto"/>
        <w:ind w:left="1418" w:hanging="1418"/>
        <w:textAlignment w:val="baseline"/>
        <w:outlineLvl w:val="3"/>
        <w:rPr>
          <w:ins w:id="420" w:author="cmcc-chunxia Guo" w:date="2023-11-17T10:53:49Z"/>
          <w:rFonts w:ascii="Arial" w:hAnsi="Arial"/>
          <w:lang w:val="en-US" w:eastAsia="zh-CN"/>
        </w:rPr>
      </w:pPr>
      <w:ins w:id="421" w:author="cmcc-chunxia Guo" w:date="2023-11-17T10:53:49Z">
        <w:r>
          <w:rPr>
            <w:rFonts w:ascii="Arial" w:hAnsi="Arial"/>
          </w:rPr>
          <w:t>6.5.</w:t>
        </w:r>
      </w:ins>
      <w:ins w:id="422" w:author="cmcc-chunxia Guo" w:date="2023-11-17T10:53:49Z">
        <w:r>
          <w:rPr>
            <w:rFonts w:hint="eastAsia" w:ascii="Arial" w:hAnsi="Arial"/>
            <w:lang w:val="en-US" w:eastAsia="zh-CN"/>
          </w:rPr>
          <w:t>3</w:t>
        </w:r>
      </w:ins>
      <w:ins w:id="423" w:author="cmcc-chunxia Guo" w:date="2023-11-17T10:53:49Z">
        <w:r>
          <w:rPr>
            <w:rFonts w:ascii="Arial" w:hAnsi="Arial"/>
          </w:rPr>
          <w:t>.</w:t>
        </w:r>
      </w:ins>
      <w:ins w:id="424" w:author="cmcc-chunxia Guo" w:date="2023-11-17T10:53:49Z">
        <w:r>
          <w:rPr>
            <w:rFonts w:hint="eastAsia" w:ascii="Arial" w:hAnsi="Arial"/>
            <w:lang w:val="en-US" w:eastAsia="zh-CN"/>
          </w:rPr>
          <w:t>3</w:t>
        </w:r>
      </w:ins>
      <w:ins w:id="425" w:author="cmcc-chunxia Guo" w:date="2023-11-17T10:53:49Z">
        <w:r>
          <w:rPr>
            <w:rFonts w:ascii="Arial" w:hAnsi="Arial"/>
          </w:rPr>
          <w:t>.</w:t>
        </w:r>
      </w:ins>
      <w:ins w:id="426" w:author="cmcc-chunxia Guo" w:date="2023-11-17T10:53:49Z">
        <w:r>
          <w:rPr>
            <w:rFonts w:hint="eastAsia" w:ascii="Arial" w:hAnsi="Arial"/>
            <w:lang w:val="en-US" w:eastAsia="zh-CN"/>
          </w:rPr>
          <w:t>2</w:t>
        </w:r>
      </w:ins>
      <w:ins w:id="427" w:author="cmcc-chunxia Guo" w:date="2023-11-17T10:53:49Z">
        <w:r>
          <w:rPr>
            <w:rFonts w:ascii="Arial" w:hAnsi="Arial"/>
          </w:rPr>
          <w:t>.</w:t>
        </w:r>
      </w:ins>
      <w:ins w:id="428" w:author="cmcc-chunxia Guo" w:date="2023-11-17T10:53:49Z">
        <w:r>
          <w:rPr>
            <w:rFonts w:hint="eastAsia" w:ascii="Arial" w:hAnsi="Arial"/>
            <w:lang w:val="en-US" w:eastAsia="zh-CN"/>
          </w:rPr>
          <w:t>2</w:t>
        </w:r>
      </w:ins>
      <w:ins w:id="429" w:author="cmcc-chunxia Guo" w:date="2023-11-17T10:53:49Z">
        <w:r>
          <w:rPr>
            <w:rFonts w:ascii="Arial" w:hAnsi="Arial"/>
          </w:rPr>
          <w:tab/>
        </w:r>
      </w:ins>
      <w:ins w:id="430" w:author="cmcc-chunxia Guo" w:date="2023-11-17T10:53:49Z">
        <w:r>
          <w:rPr>
            <w:rFonts w:ascii="Arial" w:hAnsi="Arial"/>
          </w:rPr>
          <w:t>Minimum requirements for NCR-</w:t>
        </w:r>
      </w:ins>
      <w:ins w:id="431" w:author="cmcc-chunxia Guo" w:date="2023-11-17T10:53:49Z">
        <w:r>
          <w:rPr>
            <w:rFonts w:hint="eastAsia" w:ascii="Arial" w:hAnsi="Arial"/>
            <w:lang w:val="en-US" w:eastAsia="zh-CN"/>
          </w:rPr>
          <w:t>MT</w:t>
        </w:r>
      </w:ins>
      <w:ins w:id="432" w:author="cmcc-chunxia Guo" w:date="2023-11-17T10:53:49Z">
        <w:r>
          <w:rPr>
            <w:rFonts w:ascii="Arial" w:hAnsi="Arial"/>
          </w:rPr>
          <w:t xml:space="preserve"> type 1-</w:t>
        </w:r>
      </w:ins>
      <w:ins w:id="433" w:author="cmcc-chunxia Guo" w:date="2023-11-17T10:53:49Z">
        <w:r>
          <w:rPr>
            <w:rFonts w:hint="eastAsia" w:ascii="Arial" w:hAnsi="Arial"/>
            <w:lang w:val="en-US" w:eastAsia="zh-CN"/>
          </w:rPr>
          <w:t>H</w:t>
        </w:r>
      </w:ins>
    </w:p>
    <w:p>
      <w:pPr>
        <w:keepNext w:val="0"/>
        <w:keepLines w:val="0"/>
        <w:overflowPunct/>
        <w:autoSpaceDE/>
        <w:autoSpaceDN/>
        <w:adjustRightInd/>
        <w:spacing w:before="0" w:line="259" w:lineRule="auto"/>
        <w:ind w:left="0" w:firstLine="0"/>
        <w:textAlignment w:val="auto"/>
        <w:outlineLvl w:val="9"/>
        <w:rPr>
          <w:ins w:id="434" w:author="cmcc-chunxia Guo" w:date="2023-11-17T10:53:49Z"/>
          <w:rFonts w:ascii="Times New Roman" w:hAnsi="Times New Roman" w:cs="v4.2.0"/>
          <w:i w:val="0"/>
          <w:iCs w:val="0"/>
          <w:lang w:val="en-US" w:eastAsia="zh-CN"/>
        </w:rPr>
      </w:pPr>
      <w:ins w:id="435" w:author="cmcc-chunxia Guo" w:date="2023-11-17T10:53:49Z">
        <w:r>
          <w:rPr>
            <w:rFonts w:cs="v4.2.0"/>
            <w:lang w:val="en-US" w:eastAsia="zh-CN"/>
          </w:rPr>
          <w:t>Limits for NCR-MT type 1-H apply to the sum of emissions across all TAB connectors.</w:t>
        </w:r>
      </w:ins>
    </w:p>
    <w:p>
      <w:pPr>
        <w:rPr>
          <w:ins w:id="436" w:author="cmcc-chunxia Guo" w:date="2023-11-17T10:53:49Z"/>
          <w:rFonts w:cs="v4.2.0"/>
          <w:lang w:val="en-US" w:eastAsia="zh-CN"/>
        </w:rPr>
      </w:pPr>
      <w:ins w:id="437" w:author="cmcc-chunxia Guo" w:date="2023-11-17T10:53:49Z">
        <w:r>
          <w:rPr>
            <w:rFonts w:hint="eastAsia" w:cs="v4.2.0"/>
            <w:lang w:val="en-US" w:eastAsia="zh-CN"/>
          </w:rPr>
          <w:t>For LA NCR-MT type 1-H, regardless of simultaneous transmission with NCR- F</w:t>
        </w:r>
      </w:ins>
      <w:ins w:id="438" w:author="cmcc-chunxia Guo" w:date="2023-11-17T10:53:49Z">
        <w:r>
          <w:rPr>
            <w:rFonts w:cs="v4.2.0"/>
            <w:lang w:val="en-US" w:eastAsia="zh-CN"/>
          </w:rPr>
          <w:t>wd</w:t>
        </w:r>
      </w:ins>
      <w:ins w:id="439" w:author="cmcc-chunxia Guo" w:date="2023-11-17T10:53:49Z">
        <w:r>
          <w:rPr>
            <w:rFonts w:hint="eastAsia" w:cs="v4.2.0"/>
            <w:lang w:val="en-US" w:eastAsia="zh-CN"/>
          </w:rPr>
          <w:t xml:space="preserve"> is transmiting, t</w:t>
        </w:r>
      </w:ins>
      <w:ins w:id="440" w:author="cmcc-chunxia Guo" w:date="2023-11-17T10:53:49Z">
        <w:r>
          <w:rPr>
            <w:rFonts w:cs="v4.2.0"/>
          </w:rPr>
          <w:t>he</w:t>
        </w:r>
      </w:ins>
      <w:ins w:id="441" w:author="cmcc-chunxia Guo" w:date="2023-11-17T10:53:49Z">
        <w:r>
          <w:rPr>
            <w:rFonts w:hint="eastAsia" w:cs="v4.2.0"/>
          </w:rPr>
          <w:t xml:space="preserve"> </w:t>
        </w:r>
      </w:ins>
      <w:ins w:id="442" w:author="cmcc-chunxia Guo" w:date="2023-11-17T10:53:49Z">
        <w:r>
          <w:rPr>
            <w:rFonts w:hint="eastAsia" w:cs="v4.2.0"/>
            <w:lang w:val="en-US" w:eastAsia="zh-CN"/>
          </w:rPr>
          <w:t>UE</w:t>
        </w:r>
      </w:ins>
      <w:ins w:id="443" w:author="cmcc-chunxia Guo" w:date="2023-11-17T10:53:49Z">
        <w:r>
          <w:rPr>
            <w:rFonts w:cs="v4.2.0"/>
          </w:rPr>
          <w:t xml:space="preserve"> </w:t>
        </w:r>
      </w:ins>
      <w:ins w:id="444" w:author="cmcc-chunxia Guo" w:date="2023-11-17T10:53:49Z">
        <w:r>
          <w:rPr>
            <w:rFonts w:hint="eastAsia" w:cs="v4.2.0"/>
            <w:lang w:val="en-US" w:eastAsia="zh-CN"/>
          </w:rPr>
          <w:t>spectrum emission mask requirements</w:t>
        </w:r>
      </w:ins>
      <w:ins w:id="445" w:author="cmcc-chunxia Guo" w:date="2023-11-17T10:53:49Z">
        <w:r>
          <w:rPr>
            <w:rFonts w:cs="v4.2.0"/>
          </w:rPr>
          <w:t xml:space="preserve"> </w:t>
        </w:r>
      </w:ins>
      <w:ins w:id="446" w:author="cmcc-chunxia Guo" w:date="2023-11-17T10:53:49Z">
        <w:r>
          <w:rPr>
            <w:rFonts w:hint="eastAsia" w:cs="v4.2.0"/>
          </w:rPr>
          <w:t xml:space="preserve">specified </w:t>
        </w:r>
      </w:ins>
      <w:ins w:id="447" w:author="cmcc-chunxia Guo" w:date="2023-11-17T10:53:49Z">
        <w:r>
          <w:rPr>
            <w:rFonts w:cs="v4.2.0"/>
          </w:rPr>
          <w:t xml:space="preserve">in clause </w:t>
        </w:r>
      </w:ins>
      <w:ins w:id="448" w:author="cmcc-chunxia Guo" w:date="2023-11-17T10:53:49Z">
        <w:r>
          <w:rPr/>
          <w:t>6.</w:t>
        </w:r>
      </w:ins>
      <w:ins w:id="449" w:author="cmcc-chunxia Guo" w:date="2023-11-17T10:53:49Z">
        <w:r>
          <w:rPr>
            <w:rFonts w:hint="eastAsia"/>
            <w:lang w:val="en-US" w:eastAsia="zh-CN"/>
          </w:rPr>
          <w:t>5</w:t>
        </w:r>
      </w:ins>
      <w:ins w:id="450" w:author="cmcc-chunxia Guo" w:date="2023-11-17T10:53:49Z">
        <w:r>
          <w:rPr/>
          <w:t>.2</w:t>
        </w:r>
      </w:ins>
      <w:ins w:id="451" w:author="cmcc-chunxia Guo" w:date="2023-11-17T10:53:49Z">
        <w:r>
          <w:rPr>
            <w:rFonts w:cs="v4.2.0"/>
          </w:rPr>
          <w:t xml:space="preserve"> in TS 38.1</w:t>
        </w:r>
      </w:ins>
      <w:ins w:id="452" w:author="cmcc-chunxia Guo" w:date="2023-11-17T10:53:49Z">
        <w:r>
          <w:rPr>
            <w:rFonts w:hint="eastAsia" w:cs="v4.2.0"/>
          </w:rPr>
          <w:t>0</w:t>
        </w:r>
      </w:ins>
      <w:ins w:id="453" w:author="cmcc-chunxia Guo" w:date="2023-11-17T10:53:49Z">
        <w:r>
          <w:rPr>
            <w:rFonts w:hint="eastAsia" w:cs="v4.2.0"/>
            <w:lang w:val="en-US" w:eastAsia="zh-CN"/>
          </w:rPr>
          <w:t>1-1</w:t>
        </w:r>
      </w:ins>
      <w:ins w:id="454" w:author="cmcc-chunxia Guo" w:date="2023-11-17T10:53:49Z">
        <w:r>
          <w:rPr>
            <w:rFonts w:cs="v4.2.0"/>
          </w:rPr>
          <w:t xml:space="preserve"> appl</w:t>
        </w:r>
      </w:ins>
      <w:ins w:id="455" w:author="cmcc-chunxia Guo" w:date="2023-11-17T10:53:49Z">
        <w:r>
          <w:rPr>
            <w:rFonts w:hint="eastAsia" w:cs="v4.2.0"/>
            <w:lang w:val="en-US" w:eastAsia="zh-CN"/>
          </w:rPr>
          <w:t>ies without scaling factor allowed.</w:t>
        </w:r>
      </w:ins>
    </w:p>
    <w:p>
      <w:pPr>
        <w:rPr>
          <w:ins w:id="456" w:author="cmcc-chunxia Guo" w:date="2023-11-17T10:53:49Z"/>
          <w:rFonts w:cs="v4.2.0"/>
          <w:lang w:val="en-US" w:eastAsia="zh-CN"/>
        </w:rPr>
      </w:pPr>
      <w:ins w:id="457" w:author="cmcc-chunxia Guo" w:date="2023-11-17T10:53:49Z">
        <w:r>
          <w:rPr>
            <w:rFonts w:hint="eastAsia" w:cs="v4.2.0"/>
            <w:lang w:val="en-US" w:eastAsia="zh-CN"/>
          </w:rPr>
          <w:t xml:space="preserve">For WA NCR-MT type 1-H, the </w:t>
        </w:r>
      </w:ins>
      <w:ins w:id="458" w:author="cmcc-chunxia Guo" w:date="2023-11-17T10:53:49Z">
        <w:r>
          <w:rPr>
            <w:rFonts w:cs="v4.2.0"/>
            <w:lang w:val="en-US" w:eastAsia="zh-CN"/>
          </w:rPr>
          <w:t>repeater</w:t>
        </w:r>
      </w:ins>
      <w:ins w:id="459" w:author="cmcc-chunxia Guo" w:date="2023-11-17T10:53:49Z">
        <w:r>
          <w:rPr>
            <w:rFonts w:hint="eastAsia" w:cs="v4.2.0"/>
            <w:lang w:val="en-US" w:eastAsia="zh-CN"/>
          </w:rPr>
          <w:t xml:space="preserve"> basic requirements specified in clause 6.6.4 in TS 38.104 relaxed with following scaling factor apply.</w:t>
        </w:r>
      </w:ins>
    </w:p>
    <w:p>
      <w:pPr>
        <w:keepNext/>
        <w:keepLines/>
        <w:spacing w:after="0"/>
        <w:jc w:val="center"/>
        <w:rPr>
          <w:ins w:id="460" w:author="cmcc-chunxia Guo" w:date="2023-11-17T10:53:49Z"/>
          <w:rFonts w:cs="v4.2.0"/>
          <w:lang w:val="en-US" w:eastAsia="zh-CN"/>
        </w:rPr>
      </w:pPr>
      <w:ins w:id="461" w:author="cmcc-chunxia Guo" w:date="2023-11-17T10:53:49Z">
        <w:r>
          <w:rPr>
            <w:rFonts w:ascii="Arial" w:hAnsi="Arial"/>
            <w:sz w:val="18"/>
            <w:lang w:eastAsia="ja-JP"/>
          </w:rPr>
          <w:t>10log(</w:t>
        </w:r>
      </w:ins>
      <w:ins w:id="462" w:author="cmcc-chunxia Guo" w:date="2023-11-17T10:53:49Z">
        <w:r>
          <w:rPr>
            <w:rFonts w:ascii="Arial" w:hAnsi="Arial" w:eastAsia="MS Mincho"/>
            <w:iCs/>
            <w:sz w:val="18"/>
            <w:lang w:eastAsia="ja-JP"/>
          </w:rPr>
          <w:t>N</w:t>
        </w:r>
      </w:ins>
      <w:ins w:id="463" w:author="cmcc-chunxia Guo" w:date="2023-11-17T10:53:49Z">
        <w:r>
          <w:rPr>
            <w:rFonts w:ascii="Arial" w:hAnsi="Arial" w:eastAsia="MS Mincho"/>
            <w:iCs/>
            <w:sz w:val="18"/>
            <w:vertAlign w:val="subscript"/>
            <w:lang w:eastAsia="ja-JP"/>
          </w:rPr>
          <w:t>TXU,counted</w:t>
        </w:r>
      </w:ins>
      <w:ins w:id="464" w:author="cmcc-chunxia Guo" w:date="2023-11-17T10:53:49Z">
        <w:r>
          <w:rPr>
            <w:rFonts w:ascii="Arial" w:hAnsi="Arial"/>
            <w:sz w:val="18"/>
            <w:lang w:eastAsia="ja-JP"/>
          </w:rPr>
          <w:t>)</w:t>
        </w:r>
      </w:ins>
      <w:ins w:id="465" w:author="cmcc-chunxia Guo" w:date="2023-11-17T10:53:49Z">
        <w:r>
          <w:rPr>
            <w:rFonts w:hint="eastAsia" w:ascii="Arial" w:hAnsi="Arial"/>
            <w:sz w:val="18"/>
            <w:lang w:val="en-US" w:eastAsia="zh-CN"/>
          </w:rPr>
          <w:t xml:space="preserve">, where </w:t>
        </w:r>
      </w:ins>
      <w:ins w:id="466" w:author="cmcc-chunxia Guo" w:date="2023-11-17T10:53:49Z">
        <w:r>
          <w:rPr>
            <w:rFonts w:ascii="Arial" w:hAnsi="Arial"/>
            <w:sz w:val="18"/>
            <w:lang w:val="en-US" w:eastAsia="zh-CN"/>
          </w:rPr>
          <w:t>N</w:t>
        </w:r>
      </w:ins>
      <w:ins w:id="467" w:author="cmcc-chunxia Guo" w:date="2023-11-17T10:53:49Z">
        <w:r>
          <w:rPr>
            <w:rFonts w:ascii="Arial" w:hAnsi="Arial"/>
            <w:sz w:val="18"/>
            <w:vertAlign w:val="subscript"/>
            <w:lang w:val="en-US" w:eastAsia="zh-CN"/>
          </w:rPr>
          <w:t>TXU,counted</w:t>
        </w:r>
      </w:ins>
      <w:ins w:id="468" w:author="cmcc-chunxia Guo" w:date="2023-11-17T10:53:49Z">
        <w:r>
          <w:rPr>
            <w:rFonts w:ascii="Arial" w:hAnsi="Arial"/>
            <w:sz w:val="18"/>
            <w:lang w:val="en-US" w:eastAsia="zh-CN"/>
          </w:rPr>
          <w:t xml:space="preserve"> = min(N</w:t>
        </w:r>
      </w:ins>
      <w:ins w:id="469" w:author="cmcc-chunxia Guo" w:date="2023-11-17T10:53:49Z">
        <w:r>
          <w:rPr>
            <w:rFonts w:ascii="Arial" w:hAnsi="Arial"/>
            <w:sz w:val="18"/>
            <w:vertAlign w:val="subscript"/>
            <w:lang w:val="en-US" w:eastAsia="zh-CN"/>
          </w:rPr>
          <w:t>TXU,active</w:t>
        </w:r>
      </w:ins>
      <w:ins w:id="470" w:author="cmcc-chunxia Guo" w:date="2023-11-17T10:53:49Z">
        <w:r>
          <w:rPr>
            <w:rFonts w:ascii="Arial" w:hAnsi="Arial"/>
            <w:sz w:val="18"/>
            <w:lang w:val="en-US" w:eastAsia="zh-CN"/>
          </w:rPr>
          <w:t xml:space="preserve"> ,</w:t>
        </w:r>
      </w:ins>
      <w:ins w:id="471" w:author="cmcc-chunxia Guo" w:date="2023-11-17T10:53:49Z">
        <w:r>
          <w:rPr>
            <w:rFonts w:hint="eastAsia" w:ascii="Arial" w:hAnsi="Arial"/>
            <w:sz w:val="18"/>
            <w:lang w:val="en-US" w:eastAsia="zh-CN"/>
          </w:rPr>
          <w:t>8</w:t>
        </w:r>
      </w:ins>
      <w:ins w:id="472" w:author="cmcc-chunxia Guo" w:date="2023-11-17T10:53:49Z">
        <w:r>
          <w:rPr>
            <w:rFonts w:ascii="Arial" w:hAnsi="Arial"/>
            <w:sz w:val="18"/>
            <w:lang w:val="en-US" w:eastAsia="zh-CN"/>
          </w:rPr>
          <w:t>)</w:t>
        </w:r>
      </w:ins>
    </w:p>
    <w:p>
      <w:pPr>
        <w:rPr>
          <w:ins w:id="473" w:author="cmcc-chunxia Guo" w:date="2023-11-17T10:53:49Z"/>
          <w:rFonts w:hint="default"/>
          <w:lang w:val="en-US" w:eastAsia="es-ES"/>
        </w:rPr>
      </w:pPr>
      <w:ins w:id="474" w:author="cmcc-chunxia Guo" w:date="2023-11-17T10:53:49Z">
        <w:r>
          <w:rPr>
            <w:lang w:eastAsia="es-ES"/>
          </w:rPr>
          <w:t xml:space="preserve">For simultaneous transmission the limits apply </w:t>
        </w:r>
      </w:ins>
      <w:ins w:id="475" w:author="cmcc-chunxia Guo" w:date="2023-11-17T10:53:49Z">
        <w:r>
          <w:rPr>
            <w:rFonts w:hint="eastAsia" w:cs="v4.2.0"/>
            <w:lang w:val="en-US" w:eastAsia="zh-CN"/>
          </w:rPr>
          <w:t>for sum of NCR-MT</w:t>
        </w:r>
      </w:ins>
      <w:ins w:id="476" w:author="cmcc-chunxia Guo" w:date="2023-11-17T10:53:49Z">
        <w:r>
          <w:rPr>
            <w:rFonts w:cs="v4.2.0"/>
            <w:lang w:val="en-US" w:eastAsia="zh-CN"/>
          </w:rPr>
          <w:t xml:space="preserve"> </w:t>
        </w:r>
      </w:ins>
      <w:ins w:id="477" w:author="cmcc-chunxia Guo" w:date="2023-11-17T10:53:49Z">
        <w:r>
          <w:rPr>
            <w:rFonts w:hint="eastAsia" w:cs="v4.2.0"/>
            <w:lang w:val="en-US" w:eastAsia="zh-CN"/>
          </w:rPr>
          <w:t>transmission and NCR-Fwd transmission</w:t>
        </w:r>
      </w:ins>
      <w:ins w:id="478" w:author="cmcc-chunxia Guo" w:date="2023-11-17T11:35:19Z">
        <w:r>
          <w:rPr>
            <w:rFonts w:hint="eastAsia" w:cs="v4.2.0"/>
            <w:lang w:val="en-US" w:eastAsia="zh-CN"/>
          </w:rPr>
          <w:t>.</w:t>
        </w:r>
      </w:ins>
    </w:p>
    <w:p>
      <w:pPr>
        <w:keepNext/>
        <w:keepLines/>
        <w:spacing w:before="120"/>
        <w:ind w:left="1134" w:hanging="1134"/>
        <w:outlineLvl w:val="2"/>
        <w:rPr>
          <w:ins w:id="479" w:author="cmcc-chunxia Guo" w:date="2023-11-17T10:53:49Z"/>
          <w:rFonts w:ascii="Arial" w:hAnsi="Arial"/>
          <w:sz w:val="28"/>
        </w:rPr>
      </w:pPr>
      <w:ins w:id="480" w:author="cmcc-chunxia Guo" w:date="2023-11-17T10:53:49Z">
        <w:bookmarkStart w:id="263" w:name="_Toc61183823"/>
        <w:bookmarkStart w:id="264" w:name="_Toc21127507"/>
        <w:bookmarkStart w:id="265" w:name="_Toc82449976"/>
        <w:bookmarkStart w:id="266" w:name="_Toc137462031"/>
        <w:bookmarkStart w:id="267" w:name="_Toc66386340"/>
        <w:bookmarkStart w:id="268" w:name="_Toc130585854"/>
        <w:bookmarkStart w:id="269" w:name="_Toc124258953"/>
        <w:bookmarkStart w:id="270" w:name="_Toc53185750"/>
        <w:bookmarkStart w:id="271" w:name="_Toc123046019"/>
        <w:bookmarkStart w:id="272" w:name="_Toc138883984"/>
        <w:bookmarkStart w:id="273" w:name="_Toc61184215"/>
        <w:bookmarkStart w:id="274" w:name="_Toc15210"/>
        <w:bookmarkStart w:id="275" w:name="_Toc124259097"/>
        <w:bookmarkStart w:id="276" w:name="_Toc130586865"/>
        <w:bookmarkStart w:id="277" w:name="_Toc138883840"/>
        <w:bookmarkStart w:id="278" w:name="_Toc57820226"/>
        <w:bookmarkStart w:id="279" w:name="_Toc61184607"/>
        <w:bookmarkStart w:id="280" w:name="_Toc74583181"/>
        <w:bookmarkStart w:id="281" w:name="_Toc29811716"/>
        <w:bookmarkStart w:id="282" w:name="_Toc37267573"/>
        <w:bookmarkStart w:id="283" w:name="_Toc114252891"/>
        <w:bookmarkStart w:id="284" w:name="_Toc44712175"/>
        <w:bookmarkStart w:id="285" w:name="_Toc61183429"/>
        <w:bookmarkStart w:id="286" w:name="_Toc45893488"/>
        <w:bookmarkStart w:id="287" w:name="_Toc37260185"/>
        <w:bookmarkStart w:id="288" w:name="_Toc61184997"/>
        <w:bookmarkStart w:id="289" w:name="_Toc124157560"/>
        <w:bookmarkStart w:id="290" w:name="_Toc76541994"/>
        <w:bookmarkStart w:id="291" w:name="_Toc82450624"/>
        <w:bookmarkStart w:id="292" w:name="_Toc106094115"/>
        <w:bookmarkStart w:id="293" w:name="_Toc53185374"/>
        <w:bookmarkStart w:id="294" w:name="_Toc5641"/>
        <w:bookmarkStart w:id="295" w:name="_Toc57821153"/>
        <w:bookmarkStart w:id="296" w:name="_Toc36817268"/>
        <w:bookmarkStart w:id="297" w:name="_Hlk497677198"/>
        <w:r>
          <w:rPr>
            <w:rFonts w:ascii="Arial" w:hAnsi="Arial"/>
            <w:sz w:val="28"/>
          </w:rPr>
          <w:t>6.5.4</w:t>
        </w:r>
      </w:ins>
      <w:ins w:id="481" w:author="cmcc-chunxia Guo" w:date="2023-11-17T10:53:49Z">
        <w:r>
          <w:rPr>
            <w:rFonts w:ascii="Arial" w:hAnsi="Arial"/>
            <w:sz w:val="28"/>
          </w:rPr>
          <w:tab/>
        </w:r>
      </w:ins>
      <w:ins w:id="482" w:author="cmcc-chunxia Guo" w:date="2023-11-17T10:53:49Z">
        <w:r>
          <w:rPr>
            <w:rFonts w:ascii="Arial" w:hAnsi="Arial"/>
            <w:sz w:val="28"/>
          </w:rPr>
          <w:t>Transmitter spurious emissions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p>
    <w:p>
      <w:pPr>
        <w:keepNext/>
        <w:keepLines/>
        <w:spacing w:before="120"/>
        <w:ind w:left="1418" w:hanging="1418"/>
        <w:outlineLvl w:val="3"/>
        <w:rPr>
          <w:ins w:id="483" w:author="cmcc-chunxia Guo" w:date="2023-11-17T10:53:49Z"/>
          <w:rFonts w:ascii="Arial" w:hAnsi="Arial" w:cs="v5.0.0"/>
          <w:sz w:val="24"/>
        </w:rPr>
      </w:pPr>
      <w:ins w:id="484" w:author="cmcc-chunxia Guo" w:date="2023-11-17T10:53:49Z">
        <w:bookmarkStart w:id="298" w:name="_Toc45893489"/>
        <w:bookmarkStart w:id="299" w:name="_Toc61183430"/>
        <w:bookmarkStart w:id="300" w:name="_Toc53185375"/>
        <w:bookmarkStart w:id="301" w:name="_Toc124259098"/>
        <w:bookmarkStart w:id="302" w:name="_Toc82450625"/>
        <w:bookmarkStart w:id="303" w:name="_Toc123046020"/>
        <w:bookmarkStart w:id="304" w:name="_Toc61184998"/>
        <w:bookmarkStart w:id="305" w:name="_Toc130586866"/>
        <w:bookmarkStart w:id="306" w:name="_Toc37267574"/>
        <w:bookmarkStart w:id="307" w:name="_Toc82449977"/>
        <w:bookmarkStart w:id="308" w:name="_Toc57820227"/>
        <w:bookmarkStart w:id="309" w:name="_Toc36817269"/>
        <w:bookmarkStart w:id="310" w:name="_Toc124258954"/>
        <w:bookmarkStart w:id="311" w:name="_Toc66386341"/>
        <w:bookmarkStart w:id="312" w:name="_Toc44712176"/>
        <w:bookmarkStart w:id="313" w:name="_Toc29831"/>
        <w:bookmarkStart w:id="314" w:name="_Toc57821154"/>
        <w:bookmarkStart w:id="315" w:name="_Toc114252892"/>
        <w:bookmarkStart w:id="316" w:name="_Toc76541995"/>
        <w:bookmarkStart w:id="317" w:name="_Toc74583182"/>
        <w:bookmarkStart w:id="318" w:name="_Toc106094116"/>
        <w:bookmarkStart w:id="319" w:name="_Toc37260186"/>
        <w:bookmarkStart w:id="320" w:name="_Toc53185751"/>
        <w:bookmarkStart w:id="321" w:name="_Toc124157561"/>
        <w:bookmarkStart w:id="322" w:name="_Toc61183824"/>
        <w:bookmarkStart w:id="323" w:name="_Toc138883985"/>
        <w:bookmarkStart w:id="324" w:name="_Toc61184216"/>
        <w:bookmarkStart w:id="325" w:name="_Toc130585855"/>
        <w:bookmarkStart w:id="326" w:name="_Toc61184608"/>
        <w:bookmarkStart w:id="327" w:name="_Toc138883841"/>
        <w:bookmarkStart w:id="328" w:name="_Toc29811717"/>
        <w:bookmarkStart w:id="329" w:name="_Toc137462032"/>
        <w:bookmarkStart w:id="330" w:name="_Toc21127508"/>
        <w:bookmarkStart w:id="331" w:name="_Toc21629"/>
        <w:r>
          <w:rPr>
            <w:rFonts w:ascii="Arial" w:hAnsi="Arial"/>
            <w:sz w:val="24"/>
          </w:rPr>
          <w:t>6.5.4.1</w:t>
        </w:r>
      </w:ins>
      <w:ins w:id="485" w:author="cmcc-chunxia Guo" w:date="2023-11-17T10:53:49Z">
        <w:r>
          <w:rPr>
            <w:rFonts w:ascii="Arial" w:hAnsi="Arial"/>
            <w:sz w:val="24"/>
          </w:rPr>
          <w:tab/>
        </w:r>
      </w:ins>
      <w:ins w:id="486" w:author="cmcc-chunxia Guo" w:date="2023-11-17T10:53:49Z">
        <w:r>
          <w:rPr>
            <w:rFonts w:ascii="Arial" w:hAnsi="Arial"/>
            <w:sz w:val="24"/>
          </w:rPr>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pPr>
        <w:keepNext/>
        <w:keepLines/>
        <w:spacing w:before="120"/>
        <w:ind w:left="1418" w:hanging="1418"/>
        <w:outlineLvl w:val="3"/>
        <w:rPr>
          <w:ins w:id="487" w:author="cmcc-chunxia Guo" w:date="2023-11-17T10:53:49Z"/>
          <w:rFonts w:ascii="Arial" w:hAnsi="Arial"/>
          <w:sz w:val="24"/>
        </w:rPr>
      </w:pPr>
      <w:ins w:id="488" w:author="cmcc-chunxia Guo" w:date="2023-11-17T10:53:49Z">
        <w:bookmarkStart w:id="332" w:name="_Toc53185752"/>
        <w:bookmarkStart w:id="333" w:name="_Toc57821155"/>
        <w:bookmarkStart w:id="334" w:name="_Toc82450626"/>
        <w:bookmarkStart w:id="335" w:name="_Toc45893490"/>
        <w:bookmarkStart w:id="336" w:name="_Toc37260187"/>
        <w:bookmarkStart w:id="337" w:name="_Toc61183431"/>
        <w:bookmarkStart w:id="338" w:name="_Toc61184609"/>
        <w:bookmarkStart w:id="339" w:name="_Toc76541996"/>
        <w:bookmarkStart w:id="340" w:name="_Toc44712177"/>
        <w:bookmarkStart w:id="341" w:name="_Toc37267575"/>
        <w:bookmarkStart w:id="342" w:name="_Toc66386342"/>
        <w:bookmarkStart w:id="343" w:name="_Toc29811718"/>
        <w:bookmarkStart w:id="344" w:name="_Toc61183825"/>
        <w:bookmarkStart w:id="345" w:name="_Toc61184999"/>
        <w:bookmarkStart w:id="346" w:name="_Toc53185376"/>
        <w:bookmarkStart w:id="347" w:name="_Toc82449978"/>
        <w:bookmarkStart w:id="348" w:name="_Toc74583183"/>
        <w:bookmarkStart w:id="349" w:name="_Toc13080219"/>
        <w:bookmarkStart w:id="350" w:name="_Toc57820228"/>
        <w:bookmarkStart w:id="351" w:name="_Toc61184217"/>
        <w:bookmarkStart w:id="352" w:name="_Toc36817270"/>
        <w:bookmarkStart w:id="353" w:name="_Toc124157562"/>
        <w:bookmarkStart w:id="354" w:name="_Toc124259099"/>
        <w:bookmarkStart w:id="355" w:name="_Toc137462033"/>
        <w:bookmarkStart w:id="356" w:name="_Toc138883986"/>
        <w:bookmarkStart w:id="357" w:name="_Toc106094117"/>
        <w:bookmarkStart w:id="358" w:name="_Toc130586867"/>
        <w:bookmarkStart w:id="359" w:name="_Toc114252893"/>
        <w:bookmarkStart w:id="360" w:name="_Toc124258955"/>
        <w:bookmarkStart w:id="361" w:name="_Toc123046021"/>
        <w:bookmarkStart w:id="362" w:name="_Toc130585856"/>
        <w:bookmarkStart w:id="363" w:name="_Toc138883842"/>
        <w:bookmarkStart w:id="364" w:name="_Toc21127510"/>
        <w:bookmarkStart w:id="365" w:name="_Toc19776"/>
        <w:bookmarkStart w:id="366" w:name="_Toc23065"/>
        <w:r>
          <w:rPr>
            <w:rFonts w:ascii="Arial" w:hAnsi="Arial"/>
            <w:sz w:val="24"/>
          </w:rPr>
          <w:t>6.5.4.2</w:t>
        </w:r>
      </w:ins>
      <w:ins w:id="489" w:author="cmcc-chunxia Guo" w:date="2023-11-17T10:53:49Z">
        <w:r>
          <w:rPr>
            <w:rFonts w:ascii="Arial" w:hAnsi="Arial"/>
            <w:sz w:val="24"/>
          </w:rPr>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ins w:id="490" w:author="cmcc-chunxia Guo" w:date="2023-11-17T10:53:49Z">
        <w:r>
          <w:rPr>
            <w:rFonts w:ascii="Arial" w:hAnsi="Arial"/>
            <w:sz w:val="24"/>
          </w:rPr>
          <w:t>Minimum requirements</w:t>
        </w:r>
        <w:bookmarkEnd w:id="353"/>
        <w:bookmarkEnd w:id="354"/>
        <w:bookmarkEnd w:id="355"/>
        <w:bookmarkEnd w:id="356"/>
        <w:bookmarkEnd w:id="357"/>
        <w:bookmarkEnd w:id="358"/>
        <w:bookmarkEnd w:id="359"/>
        <w:bookmarkEnd w:id="360"/>
        <w:bookmarkEnd w:id="361"/>
        <w:bookmarkEnd w:id="362"/>
        <w:bookmarkEnd w:id="363"/>
      </w:ins>
      <w:ins w:id="491" w:author="cmcc-chunxia Guo" w:date="2023-11-17T10:53:49Z">
        <w:r>
          <w:rPr>
            <w:rFonts w:hint="eastAsia" w:ascii="Arial" w:hAnsi="Arial" w:eastAsia="宋体"/>
            <w:sz w:val="24"/>
            <w:lang w:val="en-US" w:eastAsia="zh-CN"/>
          </w:rPr>
          <w:t xml:space="preserve"> </w:t>
        </w:r>
      </w:ins>
      <w:ins w:id="492" w:author="cmcc-chunxia Guo" w:date="2023-11-17T10:53:49Z">
        <w:r>
          <w:rPr>
            <w:rFonts w:ascii="Arial" w:hAnsi="Arial"/>
            <w:sz w:val="24"/>
          </w:rPr>
          <w:t>for NR Repeater</w:t>
        </w:r>
        <w:bookmarkEnd w:id="297"/>
        <w:bookmarkEnd w:id="364"/>
        <w:bookmarkEnd w:id="365"/>
        <w:bookmarkEnd w:id="366"/>
      </w:ins>
    </w:p>
    <w:p>
      <w:pPr>
        <w:keepNext/>
        <w:keepLines/>
        <w:spacing w:before="120"/>
        <w:ind w:left="1418" w:hanging="1418"/>
        <w:outlineLvl w:val="3"/>
        <w:rPr>
          <w:ins w:id="493" w:author="cmcc-chunxia Guo" w:date="2023-11-17T10:53:49Z"/>
          <w:rFonts w:ascii="Arial" w:hAnsi="Arial"/>
          <w:sz w:val="24"/>
        </w:rPr>
      </w:pPr>
      <w:ins w:id="494" w:author="cmcc-chunxia Guo" w:date="2023-11-17T10:53:49Z">
        <w:r>
          <w:rPr>
            <w:rFonts w:ascii="Arial" w:hAnsi="Arial"/>
            <w:sz w:val="24"/>
          </w:rPr>
          <w:t>6.5.4.</w:t>
        </w:r>
      </w:ins>
      <w:ins w:id="495" w:author="cmcc-chunxia Guo" w:date="2023-11-17T10:53:49Z">
        <w:r>
          <w:rPr>
            <w:rFonts w:hint="eastAsia" w:ascii="Arial" w:hAnsi="Arial" w:eastAsia="宋体"/>
            <w:sz w:val="24"/>
            <w:lang w:val="en-US" w:eastAsia="zh-CN"/>
          </w:rPr>
          <w:t>3</w:t>
        </w:r>
      </w:ins>
      <w:ins w:id="496" w:author="cmcc-chunxia Guo" w:date="2023-11-17T10:53:49Z">
        <w:r>
          <w:rPr>
            <w:rFonts w:ascii="Arial" w:hAnsi="Arial"/>
            <w:sz w:val="24"/>
          </w:rPr>
          <w:tab/>
        </w:r>
      </w:ins>
      <w:ins w:id="497" w:author="cmcc-chunxia Guo" w:date="2023-11-17T10:53:49Z">
        <w:r>
          <w:rPr>
            <w:rFonts w:ascii="Arial" w:hAnsi="Arial"/>
            <w:sz w:val="24"/>
          </w:rPr>
          <w:t>Minimum requirements</w:t>
        </w:r>
      </w:ins>
      <w:ins w:id="498" w:author="cmcc-chunxia Guo" w:date="2023-11-17T10:53:49Z">
        <w:r>
          <w:rPr>
            <w:rFonts w:hint="eastAsia" w:ascii="Arial" w:hAnsi="Arial" w:eastAsia="宋体"/>
            <w:sz w:val="24"/>
            <w:lang w:val="en-US" w:eastAsia="zh-CN"/>
          </w:rPr>
          <w:t xml:space="preserve"> </w:t>
        </w:r>
      </w:ins>
      <w:ins w:id="499" w:author="cmcc-chunxia Guo" w:date="2023-11-17T10:53:49Z">
        <w:r>
          <w:rPr>
            <w:rFonts w:ascii="Arial" w:hAnsi="Arial"/>
            <w:sz w:val="24"/>
          </w:rPr>
          <w:t xml:space="preserve">for </w:t>
        </w:r>
      </w:ins>
      <w:ins w:id="500" w:author="cmcc-chunxia Guo" w:date="2023-11-17T10:53:49Z">
        <w:r>
          <w:rPr>
            <w:rFonts w:hint="eastAsia" w:ascii="Arial" w:hAnsi="Arial" w:eastAsia="宋体"/>
            <w:sz w:val="24"/>
            <w:lang w:val="en-US" w:eastAsia="zh-CN"/>
          </w:rPr>
          <w:t>NCR</w:t>
        </w:r>
      </w:ins>
    </w:p>
    <w:p>
      <w:pPr>
        <w:keepNext/>
        <w:keepLines/>
        <w:spacing w:before="120"/>
        <w:ind w:left="1417" w:hanging="1417"/>
        <w:outlineLvl w:val="4"/>
        <w:rPr>
          <w:ins w:id="501" w:author="cmcc-chunxia Guo" w:date="2023-11-17T10:53:49Z"/>
          <w:rFonts w:ascii="Arial" w:hAnsi="Arial" w:eastAsia="宋体"/>
          <w:sz w:val="22"/>
          <w:lang w:val="en-US" w:eastAsia="zh-CN"/>
        </w:rPr>
      </w:pPr>
      <w:ins w:id="502" w:author="cmcc-chunxia Guo" w:date="2023-11-17T10:53:49Z">
        <w:bookmarkStart w:id="367" w:name="_Toc30067"/>
        <w:bookmarkStart w:id="368" w:name="_Toc16201"/>
        <w:r>
          <w:rPr>
            <w:rFonts w:ascii="Arial" w:hAnsi="Arial"/>
            <w:sz w:val="22"/>
          </w:rPr>
          <w:t>6.5.</w:t>
        </w:r>
      </w:ins>
      <w:ins w:id="503" w:author="cmcc-chunxia Guo" w:date="2023-11-17T10:53:49Z">
        <w:r>
          <w:rPr>
            <w:rFonts w:hint="eastAsia" w:ascii="Arial" w:hAnsi="Arial" w:eastAsia="宋体"/>
            <w:sz w:val="22"/>
            <w:lang w:val="en-US" w:eastAsia="zh-CN"/>
          </w:rPr>
          <w:t>4</w:t>
        </w:r>
      </w:ins>
      <w:ins w:id="504" w:author="cmcc-chunxia Guo" w:date="2023-11-17T10:53:49Z">
        <w:r>
          <w:rPr>
            <w:rFonts w:ascii="Arial" w:hAnsi="Arial"/>
            <w:sz w:val="22"/>
          </w:rPr>
          <w:t>.</w:t>
        </w:r>
      </w:ins>
      <w:ins w:id="505" w:author="cmcc-chunxia Guo" w:date="2023-11-17T10:53:49Z">
        <w:r>
          <w:rPr>
            <w:rFonts w:hint="eastAsia" w:ascii="Arial" w:hAnsi="Arial" w:eastAsia="宋体"/>
            <w:sz w:val="22"/>
            <w:lang w:val="en-US" w:eastAsia="zh-CN"/>
          </w:rPr>
          <w:t xml:space="preserve">3.1     </w:t>
        </w:r>
      </w:ins>
      <w:ins w:id="506" w:author="cmcc-chunxia Guo" w:date="2023-11-17T10:53:49Z">
        <w:r>
          <w:rPr>
            <w:rFonts w:ascii="Arial" w:hAnsi="Arial"/>
            <w:sz w:val="22"/>
          </w:rPr>
          <w:t xml:space="preserve">Minimum requirement for </w:t>
        </w:r>
      </w:ins>
      <w:ins w:id="507" w:author="cmcc-chunxia Guo" w:date="2023-11-17T10:53:49Z">
        <w:r>
          <w:rPr>
            <w:rFonts w:hint="eastAsia" w:ascii="Arial" w:hAnsi="Arial"/>
            <w:sz w:val="22"/>
            <w:lang w:eastAsia="zh-CN"/>
          </w:rPr>
          <w:t>NCR-Fwd</w:t>
        </w:r>
      </w:ins>
      <w:ins w:id="508" w:author="cmcc-chunxia Guo" w:date="2023-11-17T10:53:49Z">
        <w:r>
          <w:rPr>
            <w:rFonts w:hint="eastAsia" w:ascii="Arial" w:hAnsi="Arial" w:eastAsia="宋体"/>
            <w:sz w:val="22"/>
            <w:lang w:val="en-US" w:eastAsia="zh-CN"/>
          </w:rPr>
          <w:t xml:space="preserve"> </w:t>
        </w:r>
      </w:ins>
    </w:p>
    <w:p>
      <w:pPr>
        <w:keepNext/>
        <w:keepLines/>
        <w:spacing w:before="120"/>
        <w:ind w:left="1417" w:hanging="1417"/>
        <w:outlineLvl w:val="4"/>
        <w:rPr>
          <w:ins w:id="509" w:author="cmcc-chunxia Guo" w:date="2023-11-17T10:53:49Z"/>
          <w:rFonts w:ascii="Arial" w:hAnsi="Arial" w:eastAsia="宋体"/>
          <w:sz w:val="22"/>
          <w:lang w:val="en-US" w:eastAsia="zh-CN"/>
        </w:rPr>
      </w:pPr>
      <w:ins w:id="510" w:author="cmcc-chunxia Guo" w:date="2023-11-17T10:53:49Z">
        <w:r>
          <w:rPr>
            <w:rFonts w:ascii="Arial" w:hAnsi="Arial"/>
            <w:sz w:val="22"/>
          </w:rPr>
          <w:t>6.5.</w:t>
        </w:r>
      </w:ins>
      <w:ins w:id="511" w:author="cmcc-chunxia Guo" w:date="2023-11-17T10:53:49Z">
        <w:r>
          <w:rPr>
            <w:rFonts w:hint="eastAsia" w:ascii="Arial" w:hAnsi="Arial" w:eastAsia="宋体"/>
            <w:sz w:val="22"/>
            <w:lang w:val="en-US" w:eastAsia="zh-CN"/>
          </w:rPr>
          <w:t>4</w:t>
        </w:r>
      </w:ins>
      <w:ins w:id="512" w:author="cmcc-chunxia Guo" w:date="2023-11-17T10:53:49Z">
        <w:r>
          <w:rPr>
            <w:rFonts w:ascii="Arial" w:hAnsi="Arial"/>
            <w:sz w:val="22"/>
          </w:rPr>
          <w:t>.</w:t>
        </w:r>
      </w:ins>
      <w:ins w:id="513" w:author="cmcc-chunxia Guo" w:date="2023-11-17T10:53:49Z">
        <w:r>
          <w:rPr>
            <w:rFonts w:hint="eastAsia" w:ascii="Arial" w:hAnsi="Arial" w:eastAsia="宋体"/>
            <w:sz w:val="22"/>
            <w:lang w:val="en-US" w:eastAsia="zh-CN"/>
          </w:rPr>
          <w:t xml:space="preserve">3.2    </w:t>
        </w:r>
      </w:ins>
      <w:ins w:id="514" w:author="cmcc-chunxia Guo" w:date="2023-11-17T10:53:49Z">
        <w:r>
          <w:rPr>
            <w:rFonts w:ascii="Arial" w:hAnsi="Arial"/>
            <w:sz w:val="22"/>
          </w:rPr>
          <w:t>Minimum requirement for NCR</w:t>
        </w:r>
      </w:ins>
      <w:ins w:id="515" w:author="cmcc-chunxia Guo" w:date="2023-11-17T10:53:49Z">
        <w:r>
          <w:rPr>
            <w:rFonts w:hint="eastAsia" w:ascii="Arial" w:hAnsi="Arial" w:eastAsia="宋体"/>
            <w:sz w:val="22"/>
            <w:lang w:val="en-US" w:eastAsia="zh-CN"/>
          </w:rPr>
          <w:t xml:space="preserve">-MT </w:t>
        </w:r>
      </w:ins>
    </w:p>
    <w:p>
      <w:pPr>
        <w:keepNext/>
        <w:keepLines/>
        <w:overflowPunct w:val="0"/>
        <w:autoSpaceDE w:val="0"/>
        <w:autoSpaceDN w:val="0"/>
        <w:adjustRightInd w:val="0"/>
        <w:spacing w:before="120" w:line="240" w:lineRule="auto"/>
        <w:ind w:left="1418" w:hanging="1418"/>
        <w:textAlignment w:val="baseline"/>
        <w:outlineLvl w:val="3"/>
        <w:rPr>
          <w:ins w:id="516" w:author="cmcc-chunxia Guo" w:date="2023-11-17T10:53:49Z"/>
          <w:rFonts w:ascii="Arial" w:hAnsi="Arial"/>
          <w:lang w:val="en-US" w:eastAsia="zh-CN"/>
        </w:rPr>
      </w:pPr>
      <w:ins w:id="517" w:author="cmcc-chunxia Guo" w:date="2023-11-17T10:53:49Z">
        <w:r>
          <w:rPr>
            <w:rFonts w:ascii="Arial" w:hAnsi="Arial"/>
          </w:rPr>
          <w:t>6.5.</w:t>
        </w:r>
      </w:ins>
      <w:ins w:id="518" w:author="cmcc-chunxia Guo" w:date="2023-11-17T10:53:49Z">
        <w:r>
          <w:rPr>
            <w:rFonts w:hint="eastAsia" w:ascii="Arial" w:hAnsi="Arial"/>
            <w:lang w:val="en-US" w:eastAsia="zh-CN"/>
          </w:rPr>
          <w:t>4</w:t>
        </w:r>
      </w:ins>
      <w:ins w:id="519" w:author="cmcc-chunxia Guo" w:date="2023-11-17T10:53:49Z">
        <w:r>
          <w:rPr>
            <w:rFonts w:ascii="Arial" w:hAnsi="Arial"/>
          </w:rPr>
          <w:t>.</w:t>
        </w:r>
      </w:ins>
      <w:ins w:id="520" w:author="cmcc-chunxia Guo" w:date="2023-11-17T10:53:49Z">
        <w:r>
          <w:rPr>
            <w:rFonts w:hint="eastAsia" w:ascii="Arial" w:hAnsi="Arial"/>
            <w:lang w:val="en-US" w:eastAsia="zh-CN"/>
          </w:rPr>
          <w:t>3</w:t>
        </w:r>
      </w:ins>
      <w:ins w:id="521" w:author="cmcc-chunxia Guo" w:date="2023-11-17T10:53:49Z">
        <w:r>
          <w:rPr>
            <w:rFonts w:ascii="Arial" w:hAnsi="Arial"/>
          </w:rPr>
          <w:t>.</w:t>
        </w:r>
      </w:ins>
      <w:ins w:id="522" w:author="cmcc-chunxia Guo" w:date="2023-11-17T10:53:49Z">
        <w:r>
          <w:rPr>
            <w:rFonts w:hint="eastAsia" w:ascii="Arial" w:hAnsi="Arial"/>
            <w:lang w:val="en-US" w:eastAsia="zh-CN"/>
          </w:rPr>
          <w:t>2</w:t>
        </w:r>
      </w:ins>
      <w:ins w:id="523" w:author="cmcc-chunxia Guo" w:date="2023-11-17T10:53:49Z">
        <w:r>
          <w:rPr>
            <w:rFonts w:ascii="Arial" w:hAnsi="Arial"/>
          </w:rPr>
          <w:t>.1</w:t>
        </w:r>
      </w:ins>
      <w:ins w:id="524" w:author="cmcc-chunxia Guo" w:date="2023-11-17T10:53:49Z">
        <w:r>
          <w:rPr>
            <w:rFonts w:ascii="Arial" w:hAnsi="Arial"/>
          </w:rPr>
          <w:tab/>
        </w:r>
      </w:ins>
      <w:ins w:id="525" w:author="cmcc-chunxia Guo" w:date="2023-11-17T10:53:49Z">
        <w:r>
          <w:rPr>
            <w:rFonts w:ascii="Arial" w:hAnsi="Arial"/>
          </w:rPr>
          <w:t>Minimum requirements for NCR-</w:t>
        </w:r>
      </w:ins>
      <w:ins w:id="526" w:author="cmcc-chunxia Guo" w:date="2023-11-17T10:53:49Z">
        <w:r>
          <w:rPr>
            <w:rFonts w:hint="eastAsia" w:ascii="Arial" w:hAnsi="Arial"/>
            <w:lang w:val="en-US" w:eastAsia="zh-CN"/>
          </w:rPr>
          <w:t>MT</w:t>
        </w:r>
      </w:ins>
      <w:ins w:id="527" w:author="cmcc-chunxia Guo" w:date="2023-11-17T10:53:49Z">
        <w:r>
          <w:rPr>
            <w:rFonts w:ascii="Arial" w:hAnsi="Arial"/>
          </w:rPr>
          <w:t xml:space="preserve"> type 1-C</w:t>
        </w:r>
      </w:ins>
    </w:p>
    <w:bookmarkEnd w:id="367"/>
    <w:bookmarkEnd w:id="368"/>
    <w:p>
      <w:pPr>
        <w:rPr>
          <w:ins w:id="528" w:author="cmcc-chunxia Guo" w:date="2023-11-17T10:53:49Z"/>
          <w:rFonts w:cs="v4.2.0"/>
          <w:lang w:val="en-US" w:eastAsia="zh-CN"/>
        </w:rPr>
      </w:pPr>
      <w:ins w:id="529" w:author="cmcc-chunxia Guo" w:date="2023-11-17T10:53:49Z">
        <w:r>
          <w:rPr>
            <w:rFonts w:hint="eastAsia" w:cs="v4.2.0"/>
            <w:lang w:val="en-US" w:eastAsia="zh-CN"/>
          </w:rPr>
          <w:t xml:space="preserve">When NCR-MT and NCR-Fwd are not transmting simultaneously, the requirements in clause 6.6.4 of TS 38.104 applies for WA NCR-MT type 1-C and the requirements in clause 6.5.3 in TS 38.101-1 applies for LA NCR-MT type 1-C. </w:t>
        </w:r>
      </w:ins>
    </w:p>
    <w:p>
      <w:pPr>
        <w:keepNext/>
        <w:keepLines/>
        <w:spacing w:after="0"/>
        <w:jc w:val="both"/>
        <w:rPr>
          <w:ins w:id="530" w:author="cmcc-chunxia Guo" w:date="2023-11-17T10:53:49Z"/>
        </w:rPr>
      </w:pPr>
      <w:ins w:id="531" w:author="cmcc-chunxia Guo" w:date="2023-11-17T10:53:49Z">
        <w:r>
          <w:rPr>
            <w:rFonts w:hint="eastAsia" w:cs="v4.2.0"/>
            <w:lang w:val="en-US" w:eastAsia="zh-CN"/>
          </w:rPr>
          <w:t>When NCR-MT and NCR-Fwd are transmting simultaneously, the requirements in clause 6.5.3 in TS 38.101-1 applies for LA NCR-MT type 1-C for sum of NCR-MT</w:t>
        </w:r>
      </w:ins>
      <w:ins w:id="532" w:author="cmcc-chunxia Guo" w:date="2023-11-17T10:53:49Z">
        <w:r>
          <w:rPr>
            <w:rFonts w:cs="v4.2.0"/>
            <w:lang w:val="en-US" w:eastAsia="zh-CN"/>
          </w:rPr>
          <w:t xml:space="preserve"> </w:t>
        </w:r>
      </w:ins>
      <w:ins w:id="533" w:author="cmcc-chunxia Guo" w:date="2023-11-17T10:53:49Z">
        <w:r>
          <w:rPr>
            <w:rFonts w:hint="eastAsia" w:cs="v4.2.0"/>
            <w:lang w:val="en-US" w:eastAsia="zh-CN"/>
          </w:rPr>
          <w:t xml:space="preserve">transmission and NCR-Fwd transmission. </w:t>
        </w:r>
      </w:ins>
    </w:p>
    <w:p>
      <w:pPr>
        <w:keepNext/>
        <w:keepLines/>
        <w:overflowPunct w:val="0"/>
        <w:autoSpaceDE w:val="0"/>
        <w:autoSpaceDN w:val="0"/>
        <w:adjustRightInd w:val="0"/>
        <w:spacing w:before="120" w:line="240" w:lineRule="auto"/>
        <w:ind w:left="1418" w:hanging="1418"/>
        <w:textAlignment w:val="baseline"/>
        <w:outlineLvl w:val="3"/>
        <w:rPr>
          <w:ins w:id="534" w:author="cmcc-chunxia Guo" w:date="2023-11-17T10:53:49Z"/>
          <w:rFonts w:ascii="Arial" w:hAnsi="Arial" w:cs="v4.2.0"/>
          <w:lang w:val="en-US" w:eastAsia="zh-CN"/>
        </w:rPr>
      </w:pPr>
      <w:ins w:id="535" w:author="cmcc-chunxia Guo" w:date="2023-11-17T10:53:49Z">
        <w:r>
          <w:rPr>
            <w:rFonts w:ascii="Arial" w:hAnsi="Arial"/>
          </w:rPr>
          <w:t>6.5.</w:t>
        </w:r>
      </w:ins>
      <w:ins w:id="536" w:author="cmcc-chunxia Guo" w:date="2023-11-17T10:53:49Z">
        <w:r>
          <w:rPr>
            <w:rFonts w:hint="eastAsia" w:ascii="Arial" w:hAnsi="Arial"/>
            <w:lang w:val="en-US" w:eastAsia="zh-CN"/>
          </w:rPr>
          <w:t>4</w:t>
        </w:r>
      </w:ins>
      <w:ins w:id="537" w:author="cmcc-chunxia Guo" w:date="2023-11-17T10:53:49Z">
        <w:r>
          <w:rPr>
            <w:rFonts w:ascii="Arial" w:hAnsi="Arial"/>
          </w:rPr>
          <w:t>.</w:t>
        </w:r>
      </w:ins>
      <w:ins w:id="538" w:author="cmcc-chunxia Guo" w:date="2023-11-17T10:53:49Z">
        <w:r>
          <w:rPr>
            <w:rFonts w:hint="eastAsia" w:ascii="Arial" w:hAnsi="Arial"/>
            <w:lang w:val="en-US" w:eastAsia="zh-CN"/>
          </w:rPr>
          <w:t>3</w:t>
        </w:r>
      </w:ins>
      <w:ins w:id="539" w:author="cmcc-chunxia Guo" w:date="2023-11-17T10:53:49Z">
        <w:r>
          <w:rPr>
            <w:rFonts w:ascii="Arial" w:hAnsi="Arial"/>
          </w:rPr>
          <w:t>.</w:t>
        </w:r>
      </w:ins>
      <w:ins w:id="540" w:author="cmcc-chunxia Guo" w:date="2023-11-17T10:53:49Z">
        <w:r>
          <w:rPr>
            <w:rFonts w:hint="eastAsia" w:ascii="Arial" w:hAnsi="Arial"/>
            <w:lang w:val="en-US" w:eastAsia="zh-CN"/>
          </w:rPr>
          <w:t>2</w:t>
        </w:r>
      </w:ins>
      <w:ins w:id="541" w:author="cmcc-chunxia Guo" w:date="2023-11-17T10:53:49Z">
        <w:r>
          <w:rPr>
            <w:rFonts w:ascii="Arial" w:hAnsi="Arial"/>
          </w:rPr>
          <w:t>.</w:t>
        </w:r>
      </w:ins>
      <w:ins w:id="542" w:author="cmcc-chunxia Guo" w:date="2023-11-17T10:53:49Z">
        <w:r>
          <w:rPr>
            <w:rFonts w:hint="eastAsia" w:ascii="Arial" w:hAnsi="Arial"/>
            <w:lang w:val="en-US" w:eastAsia="zh-CN"/>
          </w:rPr>
          <w:t>2</w:t>
        </w:r>
      </w:ins>
      <w:ins w:id="543" w:author="cmcc-chunxia Guo" w:date="2023-11-17T10:53:49Z">
        <w:r>
          <w:rPr>
            <w:rFonts w:ascii="Arial" w:hAnsi="Arial"/>
          </w:rPr>
          <w:tab/>
        </w:r>
      </w:ins>
      <w:ins w:id="544" w:author="cmcc-chunxia Guo" w:date="2023-11-17T10:53:49Z">
        <w:r>
          <w:rPr>
            <w:rFonts w:ascii="Arial" w:hAnsi="Arial"/>
          </w:rPr>
          <w:t>Minimum requirements for NCR-</w:t>
        </w:r>
      </w:ins>
      <w:ins w:id="545" w:author="cmcc-chunxia Guo" w:date="2023-11-17T10:53:49Z">
        <w:r>
          <w:rPr>
            <w:rFonts w:hint="eastAsia" w:ascii="Arial" w:hAnsi="Arial"/>
            <w:lang w:val="en-US" w:eastAsia="zh-CN"/>
          </w:rPr>
          <w:t>MT</w:t>
        </w:r>
      </w:ins>
      <w:ins w:id="546" w:author="cmcc-chunxia Guo" w:date="2023-11-17T10:53:49Z">
        <w:r>
          <w:rPr>
            <w:rFonts w:ascii="Arial" w:hAnsi="Arial"/>
          </w:rPr>
          <w:t xml:space="preserve"> type 1-</w:t>
        </w:r>
      </w:ins>
      <w:ins w:id="547" w:author="cmcc-chunxia Guo" w:date="2023-11-17T10:53:49Z">
        <w:r>
          <w:rPr>
            <w:rFonts w:hint="eastAsia" w:ascii="Arial" w:hAnsi="Arial"/>
            <w:lang w:val="en-US" w:eastAsia="zh-CN"/>
          </w:rPr>
          <w:t>H</w:t>
        </w:r>
      </w:ins>
    </w:p>
    <w:p>
      <w:pPr>
        <w:rPr>
          <w:ins w:id="548" w:author="cmcc-chunxia Guo" w:date="2023-11-17T10:53:49Z"/>
          <w:rFonts w:cs="v4.2.0"/>
          <w:lang w:val="en-US" w:eastAsia="zh-CN"/>
        </w:rPr>
      </w:pPr>
      <w:ins w:id="549" w:author="cmcc-chunxia Guo" w:date="2023-11-17T10:53:49Z">
        <w:r>
          <w:rPr>
            <w:rFonts w:cs="v4.2.0"/>
            <w:lang w:val="en-US" w:eastAsia="zh-CN"/>
          </w:rPr>
          <w:t>Limits for NCR-MT type 1-H apply to the sum of emissions across all TAB connectors.</w:t>
        </w:r>
      </w:ins>
    </w:p>
    <w:p>
      <w:pPr>
        <w:rPr>
          <w:ins w:id="550" w:author="cmcc-chunxia Guo" w:date="2023-11-17T10:53:49Z"/>
          <w:rFonts w:cs="v4.2.0"/>
          <w:lang w:val="en-US" w:eastAsia="zh-CN"/>
        </w:rPr>
      </w:pPr>
      <w:ins w:id="551" w:author="cmcc-chunxia Guo" w:date="2023-11-17T10:53:49Z">
        <w:r>
          <w:rPr>
            <w:rFonts w:hint="eastAsia" w:cs="v4.2.0"/>
            <w:lang w:val="en-US" w:eastAsia="zh-CN"/>
          </w:rPr>
          <w:t>When WA NCR-MT and NCR-Fwd are not transmting simultaneously, the requirements in clause 6.6.4 of TS 38.104 relaxed with the following scaling factor applies for WA NCR-MT type 1-H.</w:t>
        </w:r>
      </w:ins>
    </w:p>
    <w:p>
      <w:pPr>
        <w:keepNext/>
        <w:keepLines/>
        <w:spacing w:after="0"/>
        <w:jc w:val="center"/>
        <w:rPr>
          <w:ins w:id="552" w:author="cmcc-chunxia Guo" w:date="2023-11-17T10:53:49Z"/>
          <w:rFonts w:cs="v4.2.0"/>
          <w:lang w:val="en-US" w:eastAsia="zh-CN"/>
        </w:rPr>
      </w:pPr>
      <w:ins w:id="553" w:author="cmcc-chunxia Guo" w:date="2023-11-17T10:53:49Z">
        <w:r>
          <w:rPr>
            <w:rFonts w:ascii="Arial" w:hAnsi="Arial"/>
            <w:sz w:val="18"/>
            <w:lang w:eastAsia="ja-JP"/>
          </w:rPr>
          <w:t>10log(</w:t>
        </w:r>
      </w:ins>
      <w:ins w:id="554" w:author="cmcc-chunxia Guo" w:date="2023-11-17T10:53:49Z">
        <w:r>
          <w:rPr>
            <w:rFonts w:ascii="Arial" w:hAnsi="Arial" w:eastAsia="MS Mincho"/>
            <w:iCs/>
            <w:sz w:val="18"/>
            <w:lang w:eastAsia="ja-JP"/>
          </w:rPr>
          <w:t>N</w:t>
        </w:r>
      </w:ins>
      <w:ins w:id="555" w:author="cmcc-chunxia Guo" w:date="2023-11-17T10:53:49Z">
        <w:r>
          <w:rPr>
            <w:rFonts w:ascii="Arial" w:hAnsi="Arial" w:eastAsia="MS Mincho"/>
            <w:iCs/>
            <w:sz w:val="18"/>
            <w:vertAlign w:val="subscript"/>
            <w:lang w:eastAsia="ja-JP"/>
          </w:rPr>
          <w:t>TXU,counted</w:t>
        </w:r>
      </w:ins>
      <w:ins w:id="556" w:author="cmcc-chunxia Guo" w:date="2023-11-17T10:53:49Z">
        <w:r>
          <w:rPr>
            <w:rFonts w:ascii="Arial" w:hAnsi="Arial"/>
            <w:sz w:val="18"/>
            <w:lang w:eastAsia="ja-JP"/>
          </w:rPr>
          <w:t>)</w:t>
        </w:r>
      </w:ins>
      <w:ins w:id="557" w:author="cmcc-chunxia Guo" w:date="2023-11-17T10:53:49Z">
        <w:r>
          <w:rPr>
            <w:rFonts w:hint="eastAsia" w:ascii="Arial" w:hAnsi="Arial"/>
            <w:sz w:val="18"/>
            <w:lang w:val="en-US" w:eastAsia="zh-CN"/>
          </w:rPr>
          <w:t xml:space="preserve">, where </w:t>
        </w:r>
      </w:ins>
      <w:ins w:id="558" w:author="cmcc-chunxia Guo" w:date="2023-11-17T10:53:49Z">
        <w:r>
          <w:rPr>
            <w:rFonts w:ascii="Arial" w:hAnsi="Arial"/>
            <w:sz w:val="18"/>
            <w:lang w:val="en-US" w:eastAsia="zh-CN"/>
          </w:rPr>
          <w:t>N</w:t>
        </w:r>
      </w:ins>
      <w:ins w:id="559" w:author="cmcc-chunxia Guo" w:date="2023-11-17T10:53:49Z">
        <w:r>
          <w:rPr>
            <w:rFonts w:ascii="Arial" w:hAnsi="Arial"/>
            <w:sz w:val="18"/>
            <w:vertAlign w:val="subscript"/>
            <w:lang w:val="en-US" w:eastAsia="zh-CN"/>
          </w:rPr>
          <w:t>TXU,counted</w:t>
        </w:r>
      </w:ins>
      <w:ins w:id="560" w:author="cmcc-chunxia Guo" w:date="2023-11-17T10:53:49Z">
        <w:r>
          <w:rPr>
            <w:rFonts w:ascii="Arial" w:hAnsi="Arial"/>
            <w:sz w:val="18"/>
            <w:lang w:val="en-US" w:eastAsia="zh-CN"/>
          </w:rPr>
          <w:t xml:space="preserve"> = min(N</w:t>
        </w:r>
      </w:ins>
      <w:ins w:id="561" w:author="cmcc-chunxia Guo" w:date="2023-11-17T10:53:49Z">
        <w:r>
          <w:rPr>
            <w:rFonts w:ascii="Arial" w:hAnsi="Arial"/>
            <w:sz w:val="18"/>
            <w:vertAlign w:val="subscript"/>
            <w:lang w:val="en-US" w:eastAsia="zh-CN"/>
          </w:rPr>
          <w:t>TXU,active</w:t>
        </w:r>
      </w:ins>
      <w:ins w:id="562" w:author="cmcc-chunxia Guo" w:date="2023-11-17T10:53:49Z">
        <w:r>
          <w:rPr>
            <w:rFonts w:ascii="Arial" w:hAnsi="Arial"/>
            <w:sz w:val="18"/>
            <w:lang w:val="en-US" w:eastAsia="zh-CN"/>
          </w:rPr>
          <w:t xml:space="preserve"> ,</w:t>
        </w:r>
      </w:ins>
      <w:ins w:id="563" w:author="cmcc-chunxia Guo" w:date="2023-11-17T10:53:49Z">
        <w:r>
          <w:rPr>
            <w:rFonts w:hint="eastAsia" w:ascii="Arial" w:hAnsi="Arial"/>
            <w:sz w:val="18"/>
            <w:lang w:val="en-US" w:eastAsia="zh-CN"/>
          </w:rPr>
          <w:t>8</w:t>
        </w:r>
      </w:ins>
      <w:ins w:id="564" w:author="cmcc-chunxia Guo" w:date="2023-11-17T10:53:49Z">
        <w:r>
          <w:rPr>
            <w:rFonts w:ascii="Arial" w:hAnsi="Arial"/>
            <w:sz w:val="18"/>
            <w:lang w:val="en-US" w:eastAsia="zh-CN"/>
          </w:rPr>
          <w:t>)</w:t>
        </w:r>
      </w:ins>
    </w:p>
    <w:p>
      <w:pPr>
        <w:rPr>
          <w:ins w:id="565" w:author="cmcc-chunxia Guo" w:date="2023-11-17T10:53:49Z"/>
          <w:rFonts w:cs="v4.2.0"/>
          <w:lang w:val="en-US" w:eastAsia="zh-CN"/>
        </w:rPr>
      </w:pPr>
      <w:ins w:id="566" w:author="cmcc-chunxia Guo" w:date="2023-11-17T10:53:49Z">
        <w:r>
          <w:rPr>
            <w:rFonts w:hint="eastAsia" w:cs="v4.2.0"/>
            <w:lang w:val="en-US" w:eastAsia="zh-CN"/>
          </w:rPr>
          <w:t>When WA NCR-MT and NCR-Fwd are transmting simultaneously, the requirements in clause 6.6.4 of TS 38.104 relaxed with the following scaling factor applies for the sum of NCR-MT transmission and NCR-Fwd transmission.</w:t>
        </w:r>
      </w:ins>
    </w:p>
    <w:p>
      <w:pPr>
        <w:rPr>
          <w:ins w:id="567" w:author="cmcc-chunxia Guo" w:date="2023-11-17T10:53:49Z"/>
          <w:rFonts w:cs="v4.2.0"/>
          <w:lang w:val="en-US" w:eastAsia="zh-CN"/>
        </w:rPr>
      </w:pPr>
      <w:ins w:id="568" w:author="cmcc-chunxia Guo" w:date="2023-11-17T10:53:49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pPr>
        <w:rPr>
          <w:ins w:id="569" w:author="cmcc-chunxia Guo" w:date="2023-11-17T10:53:49Z"/>
        </w:rPr>
      </w:pPr>
      <w:ins w:id="570" w:author="cmcc-chunxia Guo" w:date="2023-11-17T10:53:49Z">
        <w:r>
          <w:rPr>
            <w:rFonts w:hint="eastAsia" w:cs="v4.2.0"/>
            <w:lang w:val="en-US" w:eastAsia="zh-CN"/>
          </w:rPr>
          <w:t>When NCR-MT and NCR-Fwd are transmting simultaneously, the requirements in clause 6.5.3 in TS 38.101-1 applies for sum of NCR-MT</w:t>
        </w:r>
      </w:ins>
      <w:ins w:id="571" w:author="cmcc-chunxia Guo" w:date="2023-11-17T10:53:49Z">
        <w:r>
          <w:rPr>
            <w:rFonts w:cs="v4.2.0"/>
            <w:lang w:val="en-US" w:eastAsia="zh-CN"/>
          </w:rPr>
          <w:t xml:space="preserve"> </w:t>
        </w:r>
      </w:ins>
      <w:ins w:id="572" w:author="cmcc-chunxia Guo" w:date="2023-11-17T10:53:49Z">
        <w:r>
          <w:rPr>
            <w:rFonts w:hint="eastAsia" w:cs="v4.2.0"/>
            <w:lang w:val="en-US" w:eastAsia="zh-CN"/>
          </w:rPr>
          <w:t>transmission and NCR-Fwd transmission.</w:t>
        </w:r>
      </w:ins>
    </w:p>
    <w:p>
      <w:pPr>
        <w:rPr>
          <w:ins w:id="573" w:author="cmcc-chunxia Guo" w:date="2023-11-17T10:53:49Z"/>
        </w:rPr>
      </w:pPr>
    </w:p>
    <w:p>
      <w:pPr>
        <w:pStyle w:val="3"/>
        <w:spacing w:after="240"/>
        <w:ind w:left="0" w:firstLine="0"/>
        <w:rPr>
          <w:ins w:id="574" w:author="cmcc-chunxia Guo" w:date="2023-11-17T10:53:49Z"/>
          <w:rStyle w:val="46"/>
          <w:color w:val="C00000"/>
          <w:lang w:eastAsia="zh-CN"/>
        </w:rPr>
      </w:pPr>
      <w:ins w:id="575" w:author="cmcc-chunxia Guo" w:date="2023-11-17T10:53:49Z">
        <w:r>
          <w:rPr>
            <w:rStyle w:val="46"/>
            <w:rFonts w:hint="eastAsia"/>
            <w:color w:val="C00000"/>
            <w:lang w:eastAsia="zh-CN"/>
          </w:rPr>
          <w:t>&lt;</w:t>
        </w:r>
      </w:ins>
      <w:ins w:id="576" w:author="cmcc-chunxia Guo" w:date="2023-11-17T10:53:49Z">
        <w:r>
          <w:rPr>
            <w:rStyle w:val="46"/>
            <w:color w:val="C00000"/>
            <w:lang w:eastAsia="zh-CN"/>
          </w:rPr>
          <w:t>&lt;</w:t>
        </w:r>
      </w:ins>
      <w:ins w:id="577" w:author="cmcc-chunxia Guo" w:date="2023-11-17T10:53:49Z">
        <w:r>
          <w:rPr>
            <w:rStyle w:val="46"/>
            <w:rFonts w:hint="eastAsia"/>
            <w:color w:val="C00000"/>
            <w:lang w:val="en-US" w:eastAsia="zh-CN"/>
          </w:rPr>
          <w:t>next</w:t>
        </w:r>
      </w:ins>
      <w:ins w:id="578" w:author="cmcc-chunxia Guo" w:date="2023-11-17T10:53:49Z">
        <w:r>
          <w:rPr>
            <w:rStyle w:val="46"/>
            <w:color w:val="C00000"/>
            <w:lang w:eastAsia="zh-CN"/>
          </w:rPr>
          <w:t xml:space="preserve"> Change&gt;&gt;</w:t>
        </w:r>
      </w:ins>
    </w:p>
    <w:p>
      <w:pPr>
        <w:keepNext/>
        <w:keepLines/>
        <w:widowControl w:val="0"/>
        <w:overflowPunct w:val="0"/>
        <w:autoSpaceDE w:val="0"/>
        <w:autoSpaceDN w:val="0"/>
        <w:adjustRightInd w:val="0"/>
        <w:spacing w:before="180"/>
        <w:ind w:left="1134" w:hanging="1134"/>
        <w:jc w:val="both"/>
        <w:textAlignment w:val="baseline"/>
        <w:outlineLvl w:val="1"/>
        <w:rPr>
          <w:ins w:id="579" w:author="cmcc-chunxia Guo" w:date="2023-11-17T10:53:49Z"/>
          <w:rFonts w:ascii="Arial" w:hAnsi="Arial" w:eastAsia="Times New Roman"/>
          <w:kern w:val="2"/>
          <w:sz w:val="32"/>
          <w:szCs w:val="22"/>
          <w:lang w:eastAsia="en-GB"/>
        </w:rPr>
      </w:pPr>
      <w:ins w:id="580" w:author="cmcc-chunxia Guo" w:date="2023-11-17T10:53:49Z">
        <w:r>
          <w:rPr>
            <w:rFonts w:hint="eastAsia" w:ascii="Arial" w:hAnsi="Arial" w:eastAsia="宋体"/>
            <w:kern w:val="2"/>
            <w:sz w:val="32"/>
            <w:szCs w:val="22"/>
            <w:lang w:val="en-US" w:eastAsia="zh-CN"/>
          </w:rPr>
          <w:t>6</w:t>
        </w:r>
      </w:ins>
      <w:ins w:id="581" w:author="cmcc-chunxia Guo" w:date="2023-11-17T10:53:49Z">
        <w:r>
          <w:rPr>
            <w:rFonts w:ascii="Arial" w:hAnsi="Arial" w:eastAsia="Times New Roman"/>
            <w:kern w:val="2"/>
            <w:sz w:val="32"/>
            <w:szCs w:val="22"/>
            <w:lang w:eastAsia="en-GB"/>
          </w:rPr>
          <w:t>.</w:t>
        </w:r>
      </w:ins>
      <w:ins w:id="582" w:author="cmcc-chunxia Guo" w:date="2023-11-17T10:53:49Z">
        <w:r>
          <w:rPr>
            <w:rFonts w:hint="eastAsia" w:ascii="Arial" w:hAnsi="Arial" w:eastAsia="宋体"/>
            <w:kern w:val="2"/>
            <w:sz w:val="32"/>
            <w:szCs w:val="22"/>
            <w:lang w:val="en-US" w:eastAsia="zh-CN"/>
          </w:rPr>
          <w:t>11</w:t>
        </w:r>
      </w:ins>
      <w:ins w:id="583" w:author="cmcc-chunxia Guo" w:date="2023-11-17T10:53:49Z">
        <w:r>
          <w:rPr>
            <w:rFonts w:ascii="Arial" w:hAnsi="Arial" w:eastAsia="Times New Roman"/>
            <w:kern w:val="2"/>
            <w:sz w:val="32"/>
            <w:szCs w:val="22"/>
            <w:lang w:eastAsia="en-GB"/>
          </w:rPr>
          <w:tab/>
        </w:r>
      </w:ins>
      <w:ins w:id="584" w:author="cmcc-chunxia Guo" w:date="2023-11-17T10:53:49Z">
        <w:r>
          <w:rPr>
            <w:rFonts w:hint="eastAsia" w:ascii="Arial" w:hAnsi="Arial" w:eastAsia="宋体"/>
            <w:kern w:val="2"/>
            <w:sz w:val="32"/>
            <w:szCs w:val="22"/>
            <w:lang w:val="en-US" w:eastAsia="zh-CN"/>
          </w:rPr>
          <w:t>O</w:t>
        </w:r>
      </w:ins>
      <w:ins w:id="585" w:author="cmcc-chunxia Guo" w:date="2023-11-17T10:53:49Z">
        <w:r>
          <w:rPr>
            <w:rFonts w:ascii="Arial" w:hAnsi="Arial" w:eastAsia="Times New Roman"/>
            <w:kern w:val="2"/>
            <w:sz w:val="32"/>
            <w:szCs w:val="22"/>
            <w:lang w:eastAsia="en-GB"/>
          </w:rPr>
          <w:t>utput power dynamics</w:t>
        </w:r>
      </w:ins>
    </w:p>
    <w:p>
      <w:pPr>
        <w:pStyle w:val="4"/>
        <w:rPr>
          <w:ins w:id="586" w:author="cmcc-chunxia Guo" w:date="2023-11-17T10:53:49Z"/>
          <w:lang w:val="en-US" w:eastAsia="zh-CN"/>
        </w:rPr>
      </w:pPr>
      <w:ins w:id="587" w:author="cmcc-chunxia Guo" w:date="2023-11-17T10:53:49Z">
        <w:r>
          <w:rPr>
            <w:rFonts w:hint="eastAsia"/>
            <w:lang w:val="en-US" w:eastAsia="zh-CN"/>
          </w:rPr>
          <w:t>6.11.1 General</w:t>
        </w:r>
      </w:ins>
    </w:p>
    <w:p>
      <w:pPr>
        <w:rPr>
          <w:ins w:id="588" w:author="cmcc-chunxia Guo" w:date="2023-11-17T10:53:49Z"/>
          <w:rFonts w:cs="v5.0.0"/>
          <w:lang w:val="en-US" w:eastAsia="zh-CN"/>
        </w:rPr>
      </w:pPr>
      <w:ins w:id="589" w:author="cmcc-chunxia Guo" w:date="2023-11-17T10:53:49Z">
        <w:r>
          <w:rPr>
            <w:rFonts w:hint="eastAsia"/>
            <w:lang w:val="en-US" w:eastAsia="zh-CN"/>
          </w:rPr>
          <w:t>Output power dynamics</w:t>
        </w:r>
      </w:ins>
      <w:ins w:id="590" w:author="cmcc-chunxia Guo" w:date="2023-11-17T10:53:49Z">
        <w:r>
          <w:rPr/>
          <w:t xml:space="preserve"> </w:t>
        </w:r>
      </w:ins>
      <w:ins w:id="591" w:author="cmcc-chunxia Guo" w:date="2023-11-17T10:53:49Z">
        <w:r>
          <w:rPr>
            <w:rFonts w:cs="v5.0.0"/>
          </w:rPr>
          <w:t>is specified in terms of:</w:t>
        </w:r>
      </w:ins>
      <w:ins w:id="592" w:author="cmcc-chunxia Guo" w:date="2023-11-17T10:53:49Z">
        <w:r>
          <w:rPr>
            <w:rFonts w:hint="eastAsia" w:cs="v5.0.0"/>
            <w:lang w:val="en-US" w:eastAsia="zh-CN"/>
          </w:rPr>
          <w:t xml:space="preserve"> OFF power, ON/OFF time mask and power control requirements.</w:t>
        </w:r>
      </w:ins>
    </w:p>
    <w:p>
      <w:pPr>
        <w:pStyle w:val="93"/>
        <w:ind w:firstLine="0" w:firstLineChars="0"/>
        <w:rPr>
          <w:ins w:id="593" w:author="cmcc-chunxia Guo" w:date="2023-11-17T10:53:49Z"/>
          <w:rFonts w:ascii="Arial" w:hAnsi="Arial" w:eastAsia="宋体"/>
          <w:kern w:val="2"/>
          <w:sz w:val="28"/>
          <w:szCs w:val="22"/>
          <w:lang w:val="en-US" w:eastAsia="zh-CN"/>
        </w:rPr>
      </w:pPr>
      <w:ins w:id="594" w:author="cmcc-chunxia Guo" w:date="2023-11-17T10:53:49Z">
        <w:r>
          <w:rPr>
            <w:rFonts w:hint="eastAsia" w:ascii="Arial" w:hAnsi="Arial" w:eastAsia="宋体"/>
            <w:kern w:val="2"/>
            <w:sz w:val="28"/>
            <w:szCs w:val="22"/>
            <w:lang w:val="en-US" w:eastAsia="zh-CN"/>
          </w:rPr>
          <w:t>6</w:t>
        </w:r>
      </w:ins>
      <w:ins w:id="595" w:author="cmcc-chunxia Guo" w:date="2023-11-17T10:53:49Z">
        <w:r>
          <w:rPr>
            <w:rFonts w:ascii="Arial" w:hAnsi="Arial" w:eastAsia="Times New Roman"/>
            <w:kern w:val="2"/>
            <w:sz w:val="28"/>
            <w:szCs w:val="22"/>
            <w:lang w:eastAsia="en-GB"/>
          </w:rPr>
          <w:t>.</w:t>
        </w:r>
      </w:ins>
      <w:ins w:id="596" w:author="cmcc-chunxia Guo" w:date="2023-11-17T10:53:49Z">
        <w:r>
          <w:rPr>
            <w:rFonts w:hint="eastAsia" w:ascii="Arial" w:hAnsi="Arial" w:eastAsia="宋体"/>
            <w:kern w:val="2"/>
            <w:sz w:val="28"/>
            <w:szCs w:val="22"/>
            <w:lang w:val="en-US" w:eastAsia="zh-CN"/>
          </w:rPr>
          <w:t>11.2</w:t>
        </w:r>
      </w:ins>
      <w:ins w:id="597" w:author="cmcc-chunxia Guo" w:date="2023-11-17T10:53:49Z">
        <w:r>
          <w:rPr>
            <w:rFonts w:ascii="Arial" w:hAnsi="Arial" w:eastAsia="Times New Roman"/>
            <w:kern w:val="2"/>
            <w:sz w:val="28"/>
            <w:szCs w:val="22"/>
            <w:lang w:eastAsia="en-GB"/>
          </w:rPr>
          <w:tab/>
        </w:r>
      </w:ins>
      <w:ins w:id="598" w:author="cmcc-chunxia Guo" w:date="2023-11-17T10:53:49Z">
        <w:r>
          <w:rPr>
            <w:rFonts w:hint="eastAsia" w:ascii="Arial" w:hAnsi="Arial" w:eastAsia="宋体"/>
            <w:kern w:val="2"/>
            <w:sz w:val="28"/>
            <w:szCs w:val="22"/>
            <w:lang w:val="en-US" w:eastAsia="zh-CN"/>
          </w:rPr>
          <w:t>Transmit OFF power for NCR-MT</w:t>
        </w:r>
      </w:ins>
    </w:p>
    <w:p>
      <w:pPr>
        <w:rPr>
          <w:ins w:id="599" w:author="cmcc-chunxia Guo" w:date="2023-11-17T10:53:49Z"/>
          <w:lang w:val="en-US" w:eastAsia="zh-CN"/>
        </w:rPr>
      </w:pPr>
      <w:ins w:id="600" w:author="cmcc-chunxia Guo" w:date="2023-11-17T10:53:49Z">
        <w:r>
          <w:rPr>
            <w:rFonts w:hint="eastAsia"/>
            <w:lang w:val="en-US" w:eastAsia="zh-CN"/>
          </w:rPr>
          <w:t xml:space="preserve">For WA  NCR-MT type 1-C and </w:t>
        </w:r>
      </w:ins>
      <w:ins w:id="601" w:author="cmcc-chunxia Guo" w:date="2023-11-17T10:53:49Z">
        <w:r>
          <w:rPr>
            <w:lang w:val="en-US" w:eastAsia="zh-CN"/>
          </w:rPr>
          <w:t xml:space="preserve">NCR-MT type </w:t>
        </w:r>
      </w:ins>
      <w:ins w:id="602" w:author="cmcc-chunxia Guo" w:date="2023-11-17T10:53:49Z">
        <w:r>
          <w:rPr>
            <w:rFonts w:hint="eastAsia"/>
            <w:lang w:val="en-US" w:eastAsia="zh-CN"/>
          </w:rPr>
          <w:t>1-H, t</w:t>
        </w:r>
      </w:ins>
      <w:ins w:id="603" w:author="cmcc-chunxia Guo" w:date="2023-11-17T10:53:49Z">
        <w:r>
          <w:rPr>
            <w:rFonts w:hint="eastAsia"/>
          </w:rPr>
          <w:t xml:space="preserve">he BS requirements specified in </w:t>
        </w:r>
      </w:ins>
      <w:ins w:id="604" w:author="cmcc-chunxia Guo" w:date="2023-11-17T10:53:49Z">
        <w:r>
          <w:rPr>
            <w:rFonts w:hint="eastAsia"/>
            <w:lang w:val="en-US" w:eastAsia="zh-CN"/>
          </w:rPr>
          <w:t xml:space="preserve">clause </w:t>
        </w:r>
      </w:ins>
      <w:ins w:id="605" w:author="cmcc-chunxia Guo" w:date="2023-11-17T10:53:49Z">
        <w:r>
          <w:rPr>
            <w:rFonts w:hint="eastAsia"/>
          </w:rPr>
          <w:t>6.4.1.</w:t>
        </w:r>
      </w:ins>
      <w:ins w:id="606" w:author="cmcc-chunxia Guo" w:date="2023-11-17T10:53:49Z">
        <w:r>
          <w:rPr>
            <w:rFonts w:hint="eastAsia"/>
            <w:lang w:val="en-US" w:eastAsia="zh-CN"/>
          </w:rPr>
          <w:t>2</w:t>
        </w:r>
      </w:ins>
      <w:ins w:id="607" w:author="cmcc-chunxia Guo" w:date="2023-11-17T10:53:49Z">
        <w:r>
          <w:rPr>
            <w:rFonts w:hint="eastAsia"/>
          </w:rPr>
          <w:t xml:space="preserve"> in TS 38.104  appl</w:t>
        </w:r>
      </w:ins>
      <w:ins w:id="608" w:author="cmcc-chunxia Guo" w:date="2023-11-17T10:53:49Z">
        <w:r>
          <w:rPr>
            <w:rFonts w:hint="eastAsia"/>
            <w:lang w:val="en-US" w:eastAsia="zh-CN"/>
          </w:rPr>
          <w:t>ies.</w:t>
        </w:r>
      </w:ins>
    </w:p>
    <w:p>
      <w:pPr>
        <w:rPr>
          <w:ins w:id="609" w:author="cmcc-chunxia Guo" w:date="2023-11-17T10:53:49Z"/>
          <w:lang w:val="en-US" w:eastAsia="zh-CN"/>
        </w:rPr>
      </w:pPr>
      <w:ins w:id="610" w:author="cmcc-chunxia Guo" w:date="2023-11-17T10:53:49Z">
        <w:r>
          <w:rPr>
            <w:rFonts w:hint="eastAsia"/>
            <w:lang w:val="en-US" w:eastAsia="zh-CN"/>
          </w:rPr>
          <w:t xml:space="preserve">For LA NCR-MT type 1-C and </w:t>
        </w:r>
      </w:ins>
      <w:ins w:id="611" w:author="cmcc-chunxia Guo" w:date="2023-11-17T10:53:49Z">
        <w:r>
          <w:rPr>
            <w:lang w:val="en-US" w:eastAsia="zh-CN"/>
          </w:rPr>
          <w:t xml:space="preserve">NCR-MT type </w:t>
        </w:r>
      </w:ins>
      <w:ins w:id="612" w:author="cmcc-chunxia Guo" w:date="2023-11-17T10:53:49Z">
        <w:r>
          <w:rPr>
            <w:rFonts w:hint="eastAsia"/>
            <w:lang w:val="en-US" w:eastAsia="zh-CN"/>
          </w:rPr>
          <w:t>1-H ,  the UE requirement specified in clause 6.3.2  in TS 38.101-1 applies.</w:t>
        </w:r>
      </w:ins>
    </w:p>
    <w:p>
      <w:pPr>
        <w:pStyle w:val="93"/>
        <w:ind w:firstLine="0" w:firstLineChars="0"/>
        <w:rPr>
          <w:ins w:id="613" w:author="cmcc-chunxia Guo" w:date="2023-11-17T10:53:49Z"/>
          <w:rFonts w:ascii="Arial" w:hAnsi="Arial" w:eastAsia="宋体"/>
          <w:kern w:val="2"/>
          <w:sz w:val="28"/>
          <w:szCs w:val="22"/>
          <w:lang w:val="en-US" w:eastAsia="zh-CN"/>
        </w:rPr>
      </w:pPr>
      <w:ins w:id="614" w:author="cmcc-chunxia Guo" w:date="2023-11-17T10:53:49Z">
        <w:r>
          <w:rPr>
            <w:rFonts w:hint="eastAsia" w:ascii="Arial" w:hAnsi="Arial" w:eastAsia="宋体"/>
            <w:kern w:val="2"/>
            <w:sz w:val="28"/>
            <w:szCs w:val="22"/>
            <w:lang w:val="en-US" w:eastAsia="zh-CN"/>
          </w:rPr>
          <w:t>6</w:t>
        </w:r>
      </w:ins>
      <w:ins w:id="615" w:author="cmcc-chunxia Guo" w:date="2023-11-17T10:53:49Z">
        <w:r>
          <w:rPr>
            <w:rFonts w:ascii="Arial" w:hAnsi="Arial" w:eastAsia="Times New Roman"/>
            <w:kern w:val="2"/>
            <w:sz w:val="28"/>
            <w:szCs w:val="22"/>
            <w:lang w:eastAsia="en-GB"/>
          </w:rPr>
          <w:t>.</w:t>
        </w:r>
      </w:ins>
      <w:ins w:id="616" w:author="cmcc-chunxia Guo" w:date="2023-11-17T10:53:49Z">
        <w:r>
          <w:rPr>
            <w:rFonts w:hint="eastAsia" w:ascii="Arial" w:hAnsi="Arial" w:eastAsia="宋体"/>
            <w:kern w:val="2"/>
            <w:sz w:val="28"/>
            <w:szCs w:val="22"/>
            <w:lang w:val="en-US" w:eastAsia="zh-CN"/>
          </w:rPr>
          <w:t>11.3</w:t>
        </w:r>
      </w:ins>
      <w:ins w:id="617" w:author="cmcc-chunxia Guo" w:date="2023-11-17T10:53:49Z">
        <w:r>
          <w:rPr>
            <w:rFonts w:ascii="Arial" w:hAnsi="Arial" w:eastAsia="Times New Roman"/>
            <w:kern w:val="2"/>
            <w:sz w:val="28"/>
            <w:szCs w:val="22"/>
            <w:lang w:eastAsia="en-GB"/>
          </w:rPr>
          <w:tab/>
        </w:r>
      </w:ins>
      <w:ins w:id="618" w:author="cmcc-chunxia Guo" w:date="2023-11-17T10:53:49Z">
        <w:r>
          <w:rPr>
            <w:rFonts w:hint="eastAsia" w:ascii="Arial" w:hAnsi="Arial" w:eastAsia="宋体"/>
            <w:kern w:val="2"/>
            <w:sz w:val="28"/>
            <w:szCs w:val="22"/>
            <w:lang w:val="en-US" w:eastAsia="zh-CN"/>
          </w:rPr>
          <w:t>Transmit ON/OFF time mask for NCR-MT</w:t>
        </w:r>
      </w:ins>
    </w:p>
    <w:p>
      <w:pPr>
        <w:rPr>
          <w:ins w:id="619" w:author="cmcc-chunxia Guo" w:date="2023-11-17T10:53:49Z"/>
          <w:rFonts w:cs="v4.2.0"/>
        </w:rPr>
      </w:pPr>
      <w:ins w:id="620" w:author="cmcc-chunxia Guo" w:date="2023-11-17T10:53:49Z">
        <w:r>
          <w:rPr>
            <w:rFonts w:hint="eastAsia" w:cs="v4.2.0"/>
            <w:lang w:val="en-US" w:eastAsia="zh-CN"/>
          </w:rPr>
          <w:t xml:space="preserve">For WA NCR-MT type 1-C and </w:t>
        </w:r>
      </w:ins>
      <w:ins w:id="621" w:author="cmcc-chunxia Guo" w:date="2023-11-17T10:53:49Z">
        <w:r>
          <w:rPr>
            <w:rFonts w:cs="v4.2.0"/>
            <w:lang w:val="en-US" w:eastAsia="zh-CN"/>
          </w:rPr>
          <w:t xml:space="preserve">NCR-MT type </w:t>
        </w:r>
      </w:ins>
      <w:ins w:id="622" w:author="cmcc-chunxia Guo" w:date="2023-11-17T10:53:49Z">
        <w:r>
          <w:rPr>
            <w:rFonts w:hint="eastAsia" w:cs="v4.2.0"/>
            <w:lang w:val="en-US" w:eastAsia="zh-CN"/>
          </w:rPr>
          <w:t>1-H, t</w:t>
        </w:r>
      </w:ins>
      <w:ins w:id="623" w:author="cmcc-chunxia Guo" w:date="2023-11-17T10:53:49Z">
        <w:r>
          <w:rPr>
            <w:rFonts w:cs="v4.2.0"/>
          </w:rPr>
          <w:t>he</w:t>
        </w:r>
      </w:ins>
      <w:ins w:id="624" w:author="cmcc-chunxia Guo" w:date="2023-11-17T10:53:49Z">
        <w:r>
          <w:rPr>
            <w:rFonts w:hint="eastAsia" w:cs="v4.2.0"/>
          </w:rPr>
          <w:t xml:space="preserve"> BS</w:t>
        </w:r>
      </w:ins>
      <w:ins w:id="625" w:author="cmcc-chunxia Guo" w:date="2023-11-17T10:53:49Z">
        <w:r>
          <w:rPr>
            <w:rFonts w:cs="v4.2.0"/>
          </w:rPr>
          <w:t xml:space="preserve"> requirements </w:t>
        </w:r>
      </w:ins>
      <w:ins w:id="626" w:author="cmcc-chunxia Guo" w:date="2023-11-17T10:53:49Z">
        <w:r>
          <w:rPr>
            <w:rFonts w:hint="eastAsia" w:cs="v4.2.0"/>
          </w:rPr>
          <w:t xml:space="preserve">specified </w:t>
        </w:r>
      </w:ins>
      <w:ins w:id="627" w:author="cmcc-chunxia Guo" w:date="2023-11-17T10:53:49Z">
        <w:r>
          <w:rPr>
            <w:rFonts w:cs="v4.2.0"/>
          </w:rPr>
          <w:t xml:space="preserve">in clause </w:t>
        </w:r>
      </w:ins>
      <w:ins w:id="628" w:author="cmcc-chunxia Guo" w:date="2023-11-17T10:53:49Z">
        <w:r>
          <w:rPr/>
          <w:t>6.4.2.2</w:t>
        </w:r>
      </w:ins>
      <w:ins w:id="629" w:author="cmcc-chunxia Guo" w:date="2023-11-17T10:53:49Z">
        <w:r>
          <w:rPr>
            <w:rFonts w:cs="v4.2.0"/>
          </w:rPr>
          <w:t xml:space="preserve"> in TS 38.1</w:t>
        </w:r>
      </w:ins>
      <w:ins w:id="630" w:author="cmcc-chunxia Guo" w:date="2023-11-17T10:53:49Z">
        <w:r>
          <w:rPr>
            <w:rFonts w:hint="eastAsia" w:cs="v4.2.0"/>
          </w:rPr>
          <w:t>04</w:t>
        </w:r>
      </w:ins>
      <w:ins w:id="631" w:author="cmcc-chunxia Guo" w:date="2023-11-17T10:53:49Z">
        <w:r>
          <w:rPr>
            <w:rFonts w:cs="v4.2.0"/>
          </w:rPr>
          <w:t xml:space="preserve"> appl</w:t>
        </w:r>
      </w:ins>
      <w:ins w:id="632" w:author="cmcc-chunxia Guo" w:date="2023-11-17T10:53:49Z">
        <w:r>
          <w:rPr>
            <w:rFonts w:hint="eastAsia" w:cs="v4.2.0"/>
            <w:lang w:val="en-US" w:eastAsia="zh-CN"/>
          </w:rPr>
          <w:t>ies</w:t>
        </w:r>
      </w:ins>
      <w:ins w:id="633" w:author="cmcc-chunxia Guo" w:date="2023-11-17T10:53:49Z">
        <w:r>
          <w:rPr>
            <w:rFonts w:hint="eastAsia" w:cs="v4.2.0"/>
          </w:rPr>
          <w:t xml:space="preserve"> </w:t>
        </w:r>
      </w:ins>
      <w:ins w:id="634" w:author="cmcc-chunxia Guo" w:date="2023-11-17T10:53:49Z">
        <w:r>
          <w:rPr>
            <w:rFonts w:cs="v4.2.0"/>
          </w:rPr>
          <w:t>.</w:t>
        </w:r>
      </w:ins>
    </w:p>
    <w:p>
      <w:pPr>
        <w:rPr>
          <w:ins w:id="635" w:author="cmcc-chunxia Guo" w:date="2023-11-17T10:53:49Z"/>
          <w:rFonts w:cs="v4.2.0"/>
        </w:rPr>
      </w:pPr>
      <w:ins w:id="636" w:author="cmcc-chunxia Guo" w:date="2023-11-17T10:53:49Z">
        <w:r>
          <w:rPr>
            <w:rFonts w:hint="eastAsia" w:cs="v4.2.0"/>
            <w:lang w:val="en-US" w:eastAsia="zh-CN"/>
          </w:rPr>
          <w:t xml:space="preserve">For LA NCR-MT type 1-C and </w:t>
        </w:r>
      </w:ins>
      <w:ins w:id="637" w:author="cmcc-chunxia Guo" w:date="2023-11-17T10:53:49Z">
        <w:r>
          <w:rPr>
            <w:rFonts w:cs="v4.2.0"/>
            <w:lang w:val="en-US" w:eastAsia="zh-CN"/>
          </w:rPr>
          <w:t xml:space="preserve">NCR-MT type </w:t>
        </w:r>
      </w:ins>
      <w:ins w:id="638" w:author="cmcc-chunxia Guo" w:date="2023-11-17T10:53:49Z">
        <w:r>
          <w:rPr>
            <w:rFonts w:hint="eastAsia" w:cs="v4.2.0"/>
            <w:lang w:val="en-US" w:eastAsia="zh-CN"/>
          </w:rPr>
          <w:t>1-H, t</w:t>
        </w:r>
      </w:ins>
      <w:ins w:id="639" w:author="cmcc-chunxia Guo" w:date="2023-11-17T10:53:49Z">
        <w:r>
          <w:rPr>
            <w:rFonts w:cs="v4.2.0"/>
          </w:rPr>
          <w:t>he</w:t>
        </w:r>
      </w:ins>
      <w:ins w:id="640" w:author="cmcc-chunxia Guo" w:date="2023-11-17T10:53:49Z">
        <w:r>
          <w:rPr>
            <w:rFonts w:hint="eastAsia" w:cs="v4.2.0"/>
          </w:rPr>
          <w:t xml:space="preserve"> </w:t>
        </w:r>
      </w:ins>
      <w:ins w:id="641" w:author="cmcc-chunxia Guo" w:date="2023-11-17T10:53:49Z">
        <w:r>
          <w:rPr>
            <w:rFonts w:hint="eastAsia" w:cs="v4.2.0"/>
            <w:lang w:val="en-US" w:eastAsia="zh-CN"/>
          </w:rPr>
          <w:t>UE</w:t>
        </w:r>
      </w:ins>
      <w:ins w:id="642" w:author="cmcc-chunxia Guo" w:date="2023-11-17T10:53:49Z">
        <w:r>
          <w:rPr>
            <w:rFonts w:cs="v4.2.0"/>
          </w:rPr>
          <w:t xml:space="preserve"> requirements </w:t>
        </w:r>
      </w:ins>
      <w:ins w:id="643" w:author="cmcc-chunxia Guo" w:date="2023-11-17T10:53:49Z">
        <w:r>
          <w:rPr>
            <w:rFonts w:hint="eastAsia" w:cs="v4.2.0"/>
          </w:rPr>
          <w:t xml:space="preserve">specified </w:t>
        </w:r>
      </w:ins>
      <w:ins w:id="644" w:author="cmcc-chunxia Guo" w:date="2023-11-17T10:53:49Z">
        <w:r>
          <w:rPr>
            <w:rFonts w:cs="v4.2.0"/>
          </w:rPr>
          <w:t xml:space="preserve">in clause </w:t>
        </w:r>
      </w:ins>
      <w:ins w:id="645" w:author="cmcc-chunxia Guo" w:date="2023-11-17T10:53:49Z">
        <w:r>
          <w:rPr/>
          <w:t>6.</w:t>
        </w:r>
      </w:ins>
      <w:ins w:id="646" w:author="cmcc-chunxia Guo" w:date="2023-11-17T10:53:49Z">
        <w:r>
          <w:rPr>
            <w:rFonts w:hint="eastAsia"/>
            <w:lang w:val="en-US" w:eastAsia="zh-CN"/>
          </w:rPr>
          <w:t>3.3</w:t>
        </w:r>
      </w:ins>
      <w:ins w:id="647" w:author="cmcc-chunxia Guo" w:date="2023-11-17T10:53:49Z">
        <w:r>
          <w:rPr>
            <w:rFonts w:cs="v4.2.0"/>
          </w:rPr>
          <w:t xml:space="preserve"> in TS 38.1</w:t>
        </w:r>
      </w:ins>
      <w:ins w:id="648" w:author="cmcc-chunxia Guo" w:date="2023-11-17T10:53:49Z">
        <w:r>
          <w:rPr>
            <w:rFonts w:hint="eastAsia" w:cs="v4.2.0"/>
          </w:rPr>
          <w:t>0</w:t>
        </w:r>
      </w:ins>
      <w:ins w:id="649" w:author="cmcc-chunxia Guo" w:date="2023-11-17T10:53:49Z">
        <w:r>
          <w:rPr>
            <w:rFonts w:hint="eastAsia" w:cs="v4.2.0"/>
            <w:lang w:val="en-US" w:eastAsia="zh-CN"/>
          </w:rPr>
          <w:t>1-1</w:t>
        </w:r>
      </w:ins>
      <w:ins w:id="650" w:author="cmcc-chunxia Guo" w:date="2023-11-17T10:53:49Z">
        <w:r>
          <w:rPr>
            <w:rFonts w:cs="v4.2.0"/>
          </w:rPr>
          <w:t xml:space="preserve"> appl</w:t>
        </w:r>
      </w:ins>
      <w:ins w:id="651" w:author="cmcc-chunxia Guo" w:date="2023-11-17T10:53:49Z">
        <w:r>
          <w:rPr>
            <w:rFonts w:hint="eastAsia" w:cs="v4.2.0"/>
            <w:lang w:val="en-US" w:eastAsia="zh-CN"/>
          </w:rPr>
          <w:t>ies</w:t>
        </w:r>
      </w:ins>
      <w:ins w:id="652" w:author="cmcc-chunxia Guo" w:date="2023-11-17T10:53:49Z">
        <w:r>
          <w:rPr>
            <w:rFonts w:cs="v4.2.0"/>
          </w:rPr>
          <w:t>.</w:t>
        </w:r>
      </w:ins>
    </w:p>
    <w:p>
      <w:pPr>
        <w:pStyle w:val="93"/>
        <w:ind w:firstLine="0" w:firstLineChars="0"/>
        <w:rPr>
          <w:ins w:id="653" w:author="cmcc-chunxia Guo" w:date="2023-11-17T10:53:49Z"/>
          <w:lang w:val="en-US" w:eastAsia="zh-CN"/>
        </w:rPr>
      </w:pPr>
      <w:ins w:id="654" w:author="cmcc-chunxia Guo" w:date="2023-11-17T10:53:49Z">
        <w:r>
          <w:rPr>
            <w:rFonts w:hint="eastAsia" w:ascii="Arial" w:hAnsi="Arial" w:eastAsia="宋体"/>
            <w:kern w:val="2"/>
            <w:sz w:val="28"/>
            <w:szCs w:val="22"/>
            <w:lang w:val="en-US" w:eastAsia="zh-CN"/>
          </w:rPr>
          <w:t>6</w:t>
        </w:r>
      </w:ins>
      <w:ins w:id="655" w:author="cmcc-chunxia Guo" w:date="2023-11-17T10:53:49Z">
        <w:r>
          <w:rPr>
            <w:rFonts w:ascii="Arial" w:hAnsi="Arial" w:eastAsia="Times New Roman"/>
            <w:kern w:val="2"/>
            <w:sz w:val="28"/>
            <w:szCs w:val="22"/>
            <w:lang w:eastAsia="en-GB"/>
          </w:rPr>
          <w:t>.</w:t>
        </w:r>
      </w:ins>
      <w:ins w:id="656" w:author="cmcc-chunxia Guo" w:date="2023-11-17T10:53:49Z">
        <w:r>
          <w:rPr>
            <w:rFonts w:hint="eastAsia" w:ascii="Arial" w:hAnsi="Arial" w:eastAsia="宋体"/>
            <w:kern w:val="2"/>
            <w:sz w:val="28"/>
            <w:szCs w:val="22"/>
            <w:lang w:val="en-US" w:eastAsia="zh-CN"/>
          </w:rPr>
          <w:t>11.4</w:t>
        </w:r>
      </w:ins>
      <w:ins w:id="657" w:author="cmcc-chunxia Guo" w:date="2023-11-17T10:53:49Z">
        <w:r>
          <w:rPr>
            <w:rFonts w:ascii="Arial" w:hAnsi="Arial" w:eastAsia="Times New Roman"/>
            <w:kern w:val="2"/>
            <w:sz w:val="28"/>
            <w:szCs w:val="22"/>
            <w:lang w:eastAsia="en-GB"/>
          </w:rPr>
          <w:tab/>
        </w:r>
      </w:ins>
      <w:ins w:id="658" w:author="cmcc-chunxia Guo" w:date="2023-11-17T10:53:49Z">
        <w:r>
          <w:rPr>
            <w:rFonts w:hint="eastAsia" w:ascii="Arial" w:hAnsi="Arial" w:eastAsia="宋体"/>
            <w:kern w:val="2"/>
            <w:sz w:val="28"/>
            <w:szCs w:val="22"/>
            <w:lang w:val="en-US" w:eastAsia="zh-CN"/>
          </w:rPr>
          <w:t>Power control for NCR-MT</w:t>
        </w:r>
      </w:ins>
    </w:p>
    <w:p>
      <w:pPr>
        <w:rPr>
          <w:ins w:id="659" w:author="cmcc-chunxia Guo" w:date="2023-11-17T10:53:49Z"/>
        </w:rPr>
      </w:pPr>
      <w:ins w:id="660" w:author="cmcc-chunxia Guo" w:date="2023-11-17T10:53:49Z">
        <w:r>
          <w:rPr>
            <w:rFonts w:hint="eastAsia" w:cs="v4.2.0"/>
            <w:lang w:val="en-US" w:eastAsia="zh-CN"/>
          </w:rPr>
          <w:t xml:space="preserve">For WA NCR-MT, </w:t>
        </w:r>
      </w:ins>
      <w:ins w:id="661" w:author="cmcc-chunxia Guo" w:date="2023-11-17T10:53:49Z">
        <w:r>
          <w:rPr>
            <w:rFonts w:cs="v4.2.0"/>
          </w:rPr>
          <w:t>The</w:t>
        </w:r>
      </w:ins>
      <w:ins w:id="662" w:author="cmcc-chunxia Guo" w:date="2023-11-17T10:53:49Z">
        <w:r>
          <w:rPr>
            <w:rFonts w:hint="eastAsia" w:cs="v4.2.0"/>
          </w:rPr>
          <w:t xml:space="preserve"> </w:t>
        </w:r>
      </w:ins>
      <w:ins w:id="663" w:author="cmcc-chunxia Guo" w:date="2023-11-17T10:53:49Z">
        <w:r>
          <w:rPr>
            <w:rFonts w:hint="eastAsia" w:cs="v4.2.0"/>
            <w:lang w:val="en-US" w:eastAsia="zh-CN"/>
          </w:rPr>
          <w:t>IAB-MT</w:t>
        </w:r>
      </w:ins>
      <w:ins w:id="664" w:author="cmcc-chunxia Guo" w:date="2023-11-17T10:53:49Z">
        <w:r>
          <w:rPr>
            <w:rFonts w:cs="v4.2.0"/>
          </w:rPr>
          <w:t xml:space="preserve"> requirements </w:t>
        </w:r>
      </w:ins>
      <w:ins w:id="665" w:author="cmcc-chunxia Guo" w:date="2023-11-17T10:53:49Z">
        <w:r>
          <w:rPr>
            <w:rFonts w:hint="eastAsia" w:cs="v4.2.0"/>
          </w:rPr>
          <w:t xml:space="preserve">specified </w:t>
        </w:r>
      </w:ins>
      <w:ins w:id="666" w:author="cmcc-chunxia Guo" w:date="2023-11-17T10:53:49Z">
        <w:r>
          <w:rPr>
            <w:rFonts w:cs="v4.2.0"/>
          </w:rPr>
          <w:t xml:space="preserve">in clause </w:t>
        </w:r>
      </w:ins>
      <w:ins w:id="667" w:author="cmcc-chunxia Guo" w:date="2023-11-17T10:53:49Z">
        <w:r>
          <w:rPr/>
          <w:t>6.</w:t>
        </w:r>
      </w:ins>
      <w:ins w:id="668" w:author="cmcc-chunxia Guo" w:date="2023-11-17T10:53:49Z">
        <w:r>
          <w:rPr>
            <w:rFonts w:hint="eastAsia"/>
            <w:lang w:val="en-US" w:eastAsia="zh-CN"/>
          </w:rPr>
          <w:t>3.2</w:t>
        </w:r>
      </w:ins>
      <w:ins w:id="669" w:author="cmcc-chunxia Guo" w:date="2023-11-17T10:53:49Z">
        <w:r>
          <w:rPr>
            <w:rFonts w:cs="v4.2.0"/>
          </w:rPr>
          <w:t xml:space="preserve"> </w:t>
        </w:r>
      </w:ins>
      <w:ins w:id="670" w:author="cmcc-chunxia Guo" w:date="2023-11-17T10:53:49Z">
        <w:r>
          <w:rPr>
            <w:rFonts w:hint="eastAsia" w:cs="v4.2.0"/>
          </w:rPr>
          <w:t>output dynamic range requirement</w:t>
        </w:r>
      </w:ins>
      <w:ins w:id="671" w:author="cmcc-chunxia Guo" w:date="2023-11-17T10:53:49Z">
        <w:r>
          <w:rPr>
            <w:rFonts w:cs="v4.2.0"/>
          </w:rPr>
          <w:t xml:space="preserve">, </w:t>
        </w:r>
      </w:ins>
      <w:ins w:id="672" w:author="cmcc-chunxia Guo" w:date="2023-11-17T10:53:49Z">
        <w:r>
          <w:rPr>
            <w:rFonts w:hint="eastAsia" w:cs="v4.2.0"/>
            <w:lang w:val="en-US" w:eastAsia="zh-CN"/>
          </w:rPr>
          <w:t xml:space="preserve">6.3.3.1 </w:t>
        </w:r>
      </w:ins>
      <w:ins w:id="673" w:author="cmcc-chunxia Guo" w:date="2023-11-17T10:53:49Z">
        <w:r>
          <w:rPr>
            <w:rFonts w:hint="eastAsia" w:cs="v4.2.0"/>
          </w:rPr>
          <w:t xml:space="preserve">relative power tolerance and </w:t>
        </w:r>
      </w:ins>
      <w:ins w:id="674" w:author="cmcc-chunxia Guo" w:date="2023-11-17T10:53:49Z">
        <w:r>
          <w:rPr>
            <w:rFonts w:hint="eastAsia" w:cs="v4.2.0"/>
            <w:lang w:val="en-US" w:eastAsia="zh-CN"/>
          </w:rPr>
          <w:t xml:space="preserve">6.3.3.2 </w:t>
        </w:r>
      </w:ins>
      <w:ins w:id="675" w:author="cmcc-chunxia Guo" w:date="2023-11-17T10:53:49Z">
        <w:r>
          <w:rPr>
            <w:rFonts w:hint="eastAsia" w:cs="v4.2.0"/>
          </w:rPr>
          <w:t xml:space="preserve">aggregated power tolerance </w:t>
        </w:r>
      </w:ins>
      <w:ins w:id="676" w:author="cmcc-chunxia Guo" w:date="2023-11-17T10:53:49Z">
        <w:r>
          <w:rPr>
            <w:rFonts w:cs="v4.2.0"/>
          </w:rPr>
          <w:t>requirements</w:t>
        </w:r>
      </w:ins>
      <w:ins w:id="677" w:author="cmcc-chunxia Guo" w:date="2023-11-17T10:53:49Z">
        <w:r>
          <w:rPr>
            <w:rFonts w:hint="eastAsia" w:cs="v4.2.0"/>
            <w:lang w:val="en-US" w:eastAsia="zh-CN"/>
          </w:rPr>
          <w:t xml:space="preserve"> </w:t>
        </w:r>
      </w:ins>
      <w:ins w:id="678" w:author="cmcc-chunxia Guo" w:date="2023-11-17T10:53:49Z">
        <w:r>
          <w:rPr>
            <w:rFonts w:cs="v4.2.0"/>
          </w:rPr>
          <w:t>in TS 38.1</w:t>
        </w:r>
      </w:ins>
      <w:ins w:id="679" w:author="cmcc-chunxia Guo" w:date="2023-11-17T10:53:49Z">
        <w:r>
          <w:rPr>
            <w:rFonts w:hint="eastAsia" w:cs="v4.2.0"/>
            <w:lang w:val="en-US" w:eastAsia="zh-CN"/>
          </w:rPr>
          <w:t>74</w:t>
        </w:r>
      </w:ins>
      <w:ins w:id="680" w:author="cmcc-chunxia Guo" w:date="2023-11-17T10:53:49Z">
        <w:r>
          <w:rPr>
            <w:rFonts w:cs="v4.2.0"/>
          </w:rPr>
          <w:t xml:space="preserve"> </w:t>
        </w:r>
        <w:bookmarkStart w:id="413" w:name="_GoBack"/>
        <w:bookmarkEnd w:id="413"/>
        <w:r>
          <w:rPr>
            <w:rFonts w:cs="v4.2.0"/>
          </w:rPr>
          <w:t>appl</w:t>
        </w:r>
      </w:ins>
      <w:ins w:id="681" w:author="cmcc-chunxia Guo" w:date="2023-11-17T10:53:49Z">
        <w:r>
          <w:rPr>
            <w:rFonts w:hint="eastAsia" w:cs="v4.2.0"/>
            <w:lang w:val="en-US" w:eastAsia="zh-CN"/>
          </w:rPr>
          <w:t>ies</w:t>
        </w:r>
      </w:ins>
      <w:ins w:id="682" w:author="cmcc-chunxia Guo" w:date="2023-11-17T10:53:49Z">
        <w:r>
          <w:rPr>
            <w:rFonts w:cs="v4.2.0"/>
          </w:rPr>
          <w:t>.</w:t>
        </w:r>
      </w:ins>
    </w:p>
    <w:p>
      <w:pPr>
        <w:rPr>
          <w:ins w:id="683" w:author="cmcc-chunxia Guo" w:date="2023-11-17T10:53:49Z"/>
          <w:rFonts w:cs="v4.2.0"/>
        </w:rPr>
      </w:pPr>
      <w:ins w:id="684" w:author="cmcc-chunxia Guo" w:date="2023-11-17T10:53:49Z">
        <w:r>
          <w:rPr>
            <w:rFonts w:hint="eastAsia" w:cs="v4.2.0"/>
            <w:lang w:val="en-US" w:eastAsia="zh-CN"/>
          </w:rPr>
          <w:t xml:space="preserve">For LA NCR-MT, </w:t>
        </w:r>
      </w:ins>
      <w:ins w:id="685" w:author="cmcc-chunxia Guo" w:date="2023-11-17T10:53:49Z">
        <w:r>
          <w:rPr>
            <w:rFonts w:cs="v4.2.0"/>
          </w:rPr>
          <w:t>The</w:t>
        </w:r>
      </w:ins>
      <w:ins w:id="686" w:author="cmcc-chunxia Guo" w:date="2023-11-17T10:53:49Z">
        <w:r>
          <w:rPr>
            <w:rFonts w:hint="eastAsia" w:cs="v4.2.0"/>
          </w:rPr>
          <w:t xml:space="preserve"> </w:t>
        </w:r>
      </w:ins>
      <w:ins w:id="687" w:author="cmcc-chunxia Guo" w:date="2023-11-17T10:53:49Z">
        <w:r>
          <w:rPr>
            <w:rFonts w:hint="eastAsia" w:cs="v4.2.0"/>
            <w:lang w:val="en-US" w:eastAsia="zh-CN"/>
          </w:rPr>
          <w:t>UE</w:t>
        </w:r>
      </w:ins>
      <w:ins w:id="688" w:author="cmcc-chunxia Guo" w:date="2023-11-17T10:53:49Z">
        <w:r>
          <w:rPr>
            <w:rFonts w:cs="v4.2.0"/>
          </w:rPr>
          <w:t xml:space="preserve"> requirements </w:t>
        </w:r>
      </w:ins>
      <w:ins w:id="689" w:author="cmcc-chunxia Guo" w:date="2023-11-17T10:53:49Z">
        <w:r>
          <w:rPr>
            <w:rFonts w:hint="eastAsia" w:cs="v4.2.0"/>
          </w:rPr>
          <w:t xml:space="preserve">specified </w:t>
        </w:r>
      </w:ins>
      <w:ins w:id="690" w:author="cmcc-chunxia Guo" w:date="2023-11-17T10:53:49Z">
        <w:r>
          <w:rPr>
            <w:rFonts w:cs="v4.2.0"/>
          </w:rPr>
          <w:t xml:space="preserve">in clause </w:t>
        </w:r>
      </w:ins>
      <w:ins w:id="691" w:author="cmcc-chunxia Guo" w:date="2023-11-17T10:53:49Z">
        <w:r>
          <w:rPr/>
          <w:t>6.</w:t>
        </w:r>
      </w:ins>
      <w:ins w:id="692" w:author="cmcc-chunxia Guo" w:date="2023-11-17T10:53:49Z">
        <w:r>
          <w:rPr>
            <w:rFonts w:hint="eastAsia"/>
            <w:lang w:val="en-US" w:eastAsia="zh-CN"/>
          </w:rPr>
          <w:t>3.4.3</w:t>
        </w:r>
      </w:ins>
      <w:ins w:id="693" w:author="cmcc-chunxia Guo" w:date="2023-11-17T10:53:49Z">
        <w:r>
          <w:rPr>
            <w:rFonts w:cs="v4.2.0"/>
          </w:rPr>
          <w:t xml:space="preserve"> </w:t>
        </w:r>
      </w:ins>
      <w:ins w:id="694" w:author="cmcc-chunxia Guo" w:date="2023-11-17T10:53:49Z">
        <w:r>
          <w:rPr>
            <w:rFonts w:hint="eastAsia" w:cs="v4.2.0"/>
            <w:lang w:val="en-US" w:eastAsia="zh-CN"/>
          </w:rPr>
          <w:t xml:space="preserve">of relative power tolerance and clause 6.3.4.4 of aggregate  power tolerance </w:t>
        </w:r>
      </w:ins>
      <w:ins w:id="695" w:author="cmcc-chunxia Guo" w:date="2023-11-17T10:53:49Z">
        <w:r>
          <w:rPr>
            <w:rFonts w:cs="v4.2.0"/>
          </w:rPr>
          <w:t>in TS 38.1</w:t>
        </w:r>
      </w:ins>
      <w:ins w:id="696" w:author="cmcc-chunxia Guo" w:date="2023-11-17T10:53:49Z">
        <w:r>
          <w:rPr>
            <w:rFonts w:hint="eastAsia" w:cs="v4.2.0"/>
          </w:rPr>
          <w:t>0</w:t>
        </w:r>
      </w:ins>
      <w:ins w:id="697" w:author="cmcc-chunxia Guo" w:date="2023-11-17T10:53:49Z">
        <w:r>
          <w:rPr>
            <w:rFonts w:hint="eastAsia" w:cs="v4.2.0"/>
            <w:lang w:val="en-US" w:eastAsia="zh-CN"/>
          </w:rPr>
          <w:t>1-1</w:t>
        </w:r>
      </w:ins>
      <w:ins w:id="698" w:author="cmcc-chunxia Guo" w:date="2023-11-17T10:53:49Z">
        <w:r>
          <w:rPr>
            <w:rFonts w:cs="v4.2.0"/>
          </w:rPr>
          <w:t xml:space="preserve"> appl</w:t>
        </w:r>
      </w:ins>
      <w:ins w:id="699" w:author="cmcc-chunxia Guo" w:date="2023-11-17T10:53:49Z">
        <w:r>
          <w:rPr>
            <w:rFonts w:hint="eastAsia" w:cs="v4.2.0"/>
            <w:lang w:val="en-US" w:eastAsia="zh-CN"/>
          </w:rPr>
          <w:t>ies</w:t>
        </w:r>
      </w:ins>
      <w:ins w:id="700" w:author="cmcc-chunxia Guo" w:date="2023-11-17T10:53:49Z">
        <w:r>
          <w:rPr>
            <w:rFonts w:cs="v4.2.0"/>
          </w:rPr>
          <w:t>.</w:t>
        </w:r>
      </w:ins>
    </w:p>
    <w:p>
      <w:pPr>
        <w:rPr>
          <w:ins w:id="701" w:author="cmcc-chunxia Guo" w:date="2023-11-17T10:53:49Z"/>
          <w:rFonts w:ascii="Arial" w:hAnsi="Arial" w:eastAsia="宋体"/>
          <w:kern w:val="2"/>
          <w:sz w:val="28"/>
          <w:szCs w:val="22"/>
          <w:lang w:val="en-US" w:eastAsia="zh-CN"/>
        </w:rPr>
      </w:pPr>
    </w:p>
    <w:p>
      <w:pPr>
        <w:pStyle w:val="3"/>
        <w:rPr>
          <w:ins w:id="702" w:author="cmcc-chunxia Guo" w:date="2023-11-17T10:53:49Z"/>
        </w:rPr>
      </w:pPr>
      <w:ins w:id="703" w:author="cmcc-chunxia Guo" w:date="2023-11-17T10:53:49Z">
        <w:r>
          <w:rPr>
            <w:rFonts w:hint="eastAsia" w:eastAsia="宋体"/>
            <w:lang w:val="en-US" w:eastAsia="zh-CN"/>
          </w:rPr>
          <w:t>6</w:t>
        </w:r>
      </w:ins>
      <w:ins w:id="704" w:author="cmcc-chunxia Guo" w:date="2023-11-17T10:53:49Z">
        <w:r>
          <w:rPr/>
          <w:t>.</w:t>
        </w:r>
      </w:ins>
      <w:ins w:id="705" w:author="cmcc-chunxia Guo" w:date="2023-11-17T10:53:49Z">
        <w:r>
          <w:rPr>
            <w:rFonts w:hint="eastAsia" w:eastAsia="宋体"/>
            <w:lang w:val="en-US" w:eastAsia="zh-CN"/>
          </w:rPr>
          <w:t>12</w:t>
        </w:r>
      </w:ins>
      <w:ins w:id="706" w:author="cmcc-chunxia Guo" w:date="2023-11-17T10:53:49Z">
        <w:r>
          <w:rPr/>
          <w:tab/>
        </w:r>
      </w:ins>
      <w:ins w:id="707" w:author="cmcc-chunxia Guo" w:date="2023-11-17T10:53:49Z">
        <w:r>
          <w:rPr>
            <w:rFonts w:hint="eastAsia" w:eastAsia="宋体"/>
            <w:lang w:val="en-US" w:eastAsia="zh-CN"/>
          </w:rPr>
          <w:t>T</w:t>
        </w:r>
      </w:ins>
      <w:ins w:id="708" w:author="cmcc-chunxia Guo" w:date="2023-11-17T10:53:49Z">
        <w:r>
          <w:rPr/>
          <w:t>ransmit signal quality</w:t>
        </w:r>
      </w:ins>
    </w:p>
    <w:p>
      <w:pPr>
        <w:pStyle w:val="4"/>
        <w:rPr>
          <w:ins w:id="709" w:author="cmcc-chunxia Guo" w:date="2023-11-17T10:53:49Z"/>
          <w:rFonts w:eastAsia="宋体"/>
          <w:lang w:val="en-US" w:eastAsia="zh-CN"/>
        </w:rPr>
      </w:pPr>
      <w:ins w:id="710" w:author="cmcc-chunxia Guo" w:date="2023-11-17T10:53:49Z">
        <w:r>
          <w:rPr>
            <w:rFonts w:hint="eastAsia" w:eastAsia="宋体"/>
            <w:lang w:val="en-US" w:eastAsia="zh-CN"/>
          </w:rPr>
          <w:t>6</w:t>
        </w:r>
      </w:ins>
      <w:ins w:id="711" w:author="cmcc-chunxia Guo" w:date="2023-11-17T10:53:49Z">
        <w:r>
          <w:rPr/>
          <w:t>.</w:t>
        </w:r>
      </w:ins>
      <w:ins w:id="712" w:author="cmcc-chunxia Guo" w:date="2023-11-17T10:53:49Z">
        <w:r>
          <w:rPr>
            <w:rFonts w:hint="eastAsia" w:eastAsia="宋体"/>
            <w:lang w:val="en-US" w:eastAsia="zh-CN"/>
          </w:rPr>
          <w:t>12.1</w:t>
        </w:r>
      </w:ins>
      <w:ins w:id="713" w:author="cmcc-chunxia Guo" w:date="2023-11-17T10:53:49Z">
        <w:r>
          <w:rPr/>
          <w:tab/>
        </w:r>
      </w:ins>
      <w:ins w:id="714" w:author="cmcc-chunxia Guo" w:date="2023-11-17T10:53:49Z">
        <w:r>
          <w:rPr>
            <w:rFonts w:hint="eastAsia" w:eastAsia="宋体"/>
            <w:lang w:val="en-US" w:eastAsia="zh-CN"/>
          </w:rPr>
          <w:t>General</w:t>
        </w:r>
      </w:ins>
    </w:p>
    <w:p>
      <w:pPr>
        <w:rPr>
          <w:ins w:id="715" w:author="cmcc-chunxia Guo" w:date="2023-11-17T10:53:49Z"/>
          <w:lang w:val="en-US" w:eastAsia="zh-CN"/>
        </w:rPr>
      </w:pPr>
      <w:ins w:id="716" w:author="cmcc-chunxia Guo" w:date="2023-11-17T10:53:49Z">
        <w:r>
          <w:rPr>
            <w:rFonts w:hint="eastAsia"/>
            <w:lang w:val="en-US" w:eastAsia="zh-CN"/>
          </w:rPr>
          <w:t>Transmit signal quality</w:t>
        </w:r>
      </w:ins>
      <w:ins w:id="717" w:author="cmcc-chunxia Guo" w:date="2023-11-17T10:53:49Z">
        <w:r>
          <w:rPr/>
          <w:t xml:space="preserve"> </w:t>
        </w:r>
      </w:ins>
      <w:ins w:id="718" w:author="cmcc-chunxia Guo" w:date="2023-11-17T10:53:49Z">
        <w:r>
          <w:rPr>
            <w:rFonts w:cs="v5.0.0"/>
          </w:rPr>
          <w:t>is specified in terms of:</w:t>
        </w:r>
      </w:ins>
      <w:ins w:id="719" w:author="cmcc-chunxia Guo" w:date="2023-11-17T10:53:49Z">
        <w:r>
          <w:rPr>
            <w:rFonts w:hint="eastAsia" w:cs="v5.0.0"/>
            <w:lang w:val="en-US" w:eastAsia="zh-CN"/>
          </w:rPr>
          <w:t xml:space="preserve"> frequency error and transmit modulation quality requirements.</w:t>
        </w:r>
      </w:ins>
    </w:p>
    <w:p>
      <w:pPr>
        <w:pStyle w:val="4"/>
        <w:rPr>
          <w:ins w:id="720" w:author="cmcc-chunxia Guo" w:date="2023-11-17T10:53:49Z"/>
          <w:lang w:val="en-US" w:eastAsia="zh-CN"/>
        </w:rPr>
      </w:pPr>
      <w:ins w:id="721" w:author="cmcc-chunxia Guo" w:date="2023-11-17T10:53:49Z">
        <w:r>
          <w:rPr>
            <w:rFonts w:hint="eastAsia" w:eastAsia="宋体"/>
            <w:lang w:val="en-US" w:eastAsia="zh-CN"/>
          </w:rPr>
          <w:t>6</w:t>
        </w:r>
      </w:ins>
      <w:ins w:id="722" w:author="cmcc-chunxia Guo" w:date="2023-11-17T10:53:49Z">
        <w:r>
          <w:rPr/>
          <w:t>.</w:t>
        </w:r>
      </w:ins>
      <w:ins w:id="723" w:author="cmcc-chunxia Guo" w:date="2023-11-17T10:53:49Z">
        <w:r>
          <w:rPr>
            <w:rFonts w:hint="eastAsia" w:eastAsia="宋体"/>
            <w:lang w:val="en-US" w:eastAsia="zh-CN"/>
          </w:rPr>
          <w:t>12.2</w:t>
        </w:r>
      </w:ins>
      <w:ins w:id="724" w:author="cmcc-chunxia Guo" w:date="2023-11-17T10:53:49Z">
        <w:r>
          <w:rPr/>
          <w:tab/>
        </w:r>
      </w:ins>
      <w:ins w:id="725" w:author="cmcc-chunxia Guo" w:date="2023-11-17T10:53:49Z">
        <w:r>
          <w:rPr>
            <w:rFonts w:hint="eastAsia" w:eastAsia="宋体"/>
            <w:lang w:val="en-US" w:eastAsia="zh-CN"/>
          </w:rPr>
          <w:t>Frequency error requirements for NCR-MT</w:t>
        </w:r>
      </w:ins>
    </w:p>
    <w:p>
      <w:pPr>
        <w:rPr>
          <w:ins w:id="726" w:author="cmcc-chunxia Guo" w:date="2023-11-17T10:53:49Z"/>
          <w:lang w:val="en-US" w:eastAsia="zh-CN"/>
        </w:rPr>
      </w:pPr>
      <w:ins w:id="727" w:author="cmcc-chunxia Guo" w:date="2023-11-17T10:53:49Z">
        <w:r>
          <w:rPr>
            <w:rFonts w:cs="v4.2.0"/>
          </w:rPr>
          <w:t>The</w:t>
        </w:r>
      </w:ins>
      <w:ins w:id="728" w:author="cmcc-chunxia Guo" w:date="2023-11-17T10:53:49Z">
        <w:r>
          <w:rPr>
            <w:rFonts w:hint="eastAsia" w:cs="v4.2.0"/>
          </w:rPr>
          <w:t xml:space="preserve"> </w:t>
        </w:r>
      </w:ins>
      <w:ins w:id="729" w:author="cmcc-chunxia Guo" w:date="2023-11-17T10:53:49Z">
        <w:r>
          <w:rPr>
            <w:rFonts w:hint="eastAsia" w:cs="v4.2.0"/>
            <w:lang w:val="en-US" w:eastAsia="zh-CN"/>
          </w:rPr>
          <w:t>IAB-MT</w:t>
        </w:r>
      </w:ins>
      <w:ins w:id="730" w:author="cmcc-chunxia Guo" w:date="2023-11-17T10:53:49Z">
        <w:r>
          <w:rPr>
            <w:rFonts w:cs="v4.2.0"/>
          </w:rPr>
          <w:t xml:space="preserve"> requirements </w:t>
        </w:r>
      </w:ins>
      <w:ins w:id="731" w:author="cmcc-chunxia Guo" w:date="2023-11-17T10:53:49Z">
        <w:r>
          <w:rPr>
            <w:rFonts w:hint="eastAsia" w:cs="v4.2.0"/>
          </w:rPr>
          <w:t xml:space="preserve">specified </w:t>
        </w:r>
      </w:ins>
      <w:ins w:id="732" w:author="cmcc-chunxia Guo" w:date="2023-11-17T10:53:49Z">
        <w:r>
          <w:rPr>
            <w:rFonts w:cs="v4.2.0"/>
          </w:rPr>
          <w:t xml:space="preserve">in clause </w:t>
        </w:r>
      </w:ins>
      <w:ins w:id="733" w:author="cmcc-chunxia Guo" w:date="2023-11-17T10:53:49Z">
        <w:r>
          <w:rPr/>
          <w:t>6.</w:t>
        </w:r>
      </w:ins>
      <w:ins w:id="734" w:author="cmcc-chunxia Guo" w:date="2023-11-17T10:53:49Z">
        <w:r>
          <w:rPr>
            <w:rFonts w:hint="eastAsia"/>
            <w:lang w:val="en-US" w:eastAsia="zh-CN"/>
          </w:rPr>
          <w:t>5.1.2</w:t>
        </w:r>
      </w:ins>
      <w:ins w:id="735" w:author="cmcc-chunxia Guo" w:date="2023-11-17T10:53:49Z">
        <w:r>
          <w:rPr>
            <w:rFonts w:cs="v4.2.0"/>
          </w:rPr>
          <w:t xml:space="preserve"> in TS 38.1</w:t>
        </w:r>
      </w:ins>
      <w:ins w:id="736" w:author="cmcc-chunxia Guo" w:date="2023-11-17T10:53:49Z">
        <w:r>
          <w:rPr>
            <w:rFonts w:hint="eastAsia" w:cs="v4.2.0"/>
            <w:lang w:val="en-US" w:eastAsia="zh-CN"/>
          </w:rPr>
          <w:t>74</w:t>
        </w:r>
      </w:ins>
      <w:ins w:id="737" w:author="cmcc-chunxia Guo" w:date="2023-11-17T10:53:49Z">
        <w:r>
          <w:rPr>
            <w:rFonts w:cs="v4.2.0"/>
          </w:rPr>
          <w:t xml:space="preserve"> apply to</w:t>
        </w:r>
      </w:ins>
      <w:ins w:id="738" w:author="cmcc-chunxia Guo" w:date="2023-11-17T10:53:49Z">
        <w:r>
          <w:rPr>
            <w:rFonts w:hint="eastAsia" w:cs="v4.2.0"/>
            <w:lang w:val="en-US" w:eastAsia="zh-CN"/>
          </w:rPr>
          <w:t xml:space="preserve"> both NCR-MT type 1-C and </w:t>
        </w:r>
      </w:ins>
      <w:ins w:id="739" w:author="cmcc-chunxia Guo" w:date="2023-11-17T10:53:49Z">
        <w:r>
          <w:rPr>
            <w:rFonts w:cs="v4.2.0"/>
            <w:lang w:val="en-US" w:eastAsia="zh-CN"/>
          </w:rPr>
          <w:t xml:space="preserve">NCR-MT type </w:t>
        </w:r>
      </w:ins>
      <w:ins w:id="740" w:author="cmcc-chunxia Guo" w:date="2023-11-17T10:53:49Z">
        <w:r>
          <w:rPr>
            <w:rFonts w:hint="eastAsia" w:cs="v4.2.0"/>
            <w:lang w:val="en-US" w:eastAsia="zh-CN"/>
          </w:rPr>
          <w:t>1-H</w:t>
        </w:r>
      </w:ins>
      <w:ins w:id="741" w:author="cmcc-chunxia Guo" w:date="2023-11-17T10:53:49Z">
        <w:r>
          <w:rPr>
            <w:rFonts w:cs="v4.2.0"/>
          </w:rPr>
          <w:t>.</w:t>
        </w:r>
      </w:ins>
    </w:p>
    <w:p>
      <w:pPr>
        <w:pStyle w:val="4"/>
        <w:rPr>
          <w:ins w:id="742" w:author="cmcc-chunxia Guo" w:date="2023-11-17T10:53:49Z"/>
          <w:rFonts w:eastAsia="宋体"/>
          <w:lang w:val="en-US" w:eastAsia="zh-CN"/>
        </w:rPr>
      </w:pPr>
      <w:ins w:id="743" w:author="cmcc-chunxia Guo" w:date="2023-11-17T10:53:49Z">
        <w:bookmarkStart w:id="369" w:name="_Toc83580608"/>
        <w:bookmarkStart w:id="370" w:name="_Toc37251371"/>
        <w:bookmarkStart w:id="371" w:name="_Toc45888235"/>
        <w:bookmarkStart w:id="372" w:name="_Toc61367512"/>
        <w:bookmarkStart w:id="373" w:name="_Toc61372895"/>
        <w:bookmarkStart w:id="374" w:name="_Toc29802863"/>
        <w:bookmarkStart w:id="375" w:name="_Toc29801814"/>
        <w:bookmarkStart w:id="376" w:name="_Toc36107605"/>
        <w:bookmarkStart w:id="377" w:name="_Toc29802238"/>
        <w:bookmarkStart w:id="378" w:name="_Toc84413726"/>
        <w:bookmarkStart w:id="379" w:name="_Toc84405117"/>
        <w:bookmarkStart w:id="380" w:name="_Toc45888834"/>
        <w:bookmarkStart w:id="381" w:name="_Toc76718277"/>
        <w:bookmarkStart w:id="382" w:name="_Toc75467265"/>
        <w:bookmarkStart w:id="383" w:name="_Toc68230842"/>
        <w:bookmarkStart w:id="384" w:name="_Toc21344328"/>
        <w:bookmarkStart w:id="385" w:name="_Toc69084255"/>
        <w:bookmarkStart w:id="386" w:name="_Toc76509287"/>
        <w:r>
          <w:rPr>
            <w:rFonts w:hint="eastAsia" w:eastAsia="宋体"/>
            <w:lang w:val="en-US" w:eastAsia="zh-CN"/>
          </w:rPr>
          <w:t>6.12.3</w:t>
        </w:r>
      </w:ins>
      <w:ins w:id="744" w:author="cmcc-chunxia Guo" w:date="2023-11-17T10:53:49Z">
        <w:r>
          <w:rPr>
            <w:rFonts w:hint="eastAsia" w:eastAsia="宋体"/>
            <w:lang w:val="en-US" w:eastAsia="zh-CN"/>
          </w:rPr>
          <w:tab/>
        </w:r>
      </w:ins>
      <w:ins w:id="745" w:author="cmcc-chunxia Guo" w:date="2023-11-17T10:53:49Z">
        <w:r>
          <w:rPr>
            <w:rFonts w:hint="eastAsia" w:eastAsia="宋体"/>
            <w:lang w:val="en-US" w:eastAsia="zh-CN"/>
          </w:rPr>
          <w:t>Transmit modulation quality</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pPr>
        <w:rPr>
          <w:ins w:id="746" w:author="cmcc-chunxia Guo" w:date="2023-11-17T10:53:49Z"/>
          <w:rFonts w:cs="v4.2.0"/>
        </w:rPr>
      </w:pPr>
      <w:ins w:id="747" w:author="cmcc-chunxia Guo" w:date="2023-11-17T10:53:49Z">
        <w:bookmarkStart w:id="387" w:name="_Toc37251372"/>
        <w:bookmarkStart w:id="388" w:name="_Toc29802864"/>
        <w:bookmarkStart w:id="389" w:name="_Toc29802239"/>
        <w:bookmarkStart w:id="390" w:name="_Toc21344329"/>
        <w:bookmarkStart w:id="391" w:name="_Toc45888236"/>
        <w:bookmarkStart w:id="392" w:name="_Toc36107606"/>
        <w:bookmarkStart w:id="393" w:name="_Toc45888835"/>
        <w:bookmarkStart w:id="394" w:name="_Toc29801815"/>
        <w:r>
          <w:rPr>
            <w:rFonts w:cs="v4.2.0"/>
          </w:rPr>
          <w:t>The</w:t>
        </w:r>
      </w:ins>
      <w:ins w:id="748" w:author="cmcc-chunxia Guo" w:date="2023-11-17T10:53:49Z">
        <w:r>
          <w:rPr>
            <w:rFonts w:hint="eastAsia" w:cs="v4.2.0"/>
          </w:rPr>
          <w:t xml:space="preserve"> </w:t>
        </w:r>
      </w:ins>
      <w:ins w:id="749" w:author="cmcc-chunxia Guo" w:date="2023-11-17T10:53:49Z">
        <w:r>
          <w:rPr>
            <w:rFonts w:hint="eastAsia" w:cs="v4.2.0"/>
            <w:lang w:val="en-US" w:eastAsia="zh-CN"/>
          </w:rPr>
          <w:t>IAB-MT</w:t>
        </w:r>
      </w:ins>
      <w:ins w:id="750" w:author="cmcc-chunxia Guo" w:date="2023-11-17T10:53:49Z">
        <w:r>
          <w:rPr>
            <w:rFonts w:cs="v4.2.0"/>
          </w:rPr>
          <w:t xml:space="preserve"> requirements </w:t>
        </w:r>
      </w:ins>
      <w:ins w:id="751" w:author="cmcc-chunxia Guo" w:date="2023-11-17T10:53:49Z">
        <w:r>
          <w:rPr>
            <w:rFonts w:hint="eastAsia" w:cs="v4.2.0"/>
          </w:rPr>
          <w:t xml:space="preserve">specified </w:t>
        </w:r>
      </w:ins>
      <w:ins w:id="752" w:author="cmcc-chunxia Guo" w:date="2023-11-17T10:53:49Z">
        <w:r>
          <w:rPr>
            <w:rFonts w:cs="v4.2.0"/>
          </w:rPr>
          <w:t xml:space="preserve">in clause </w:t>
        </w:r>
      </w:ins>
      <w:ins w:id="753" w:author="cmcc-chunxia Guo" w:date="2023-11-17T10:53:49Z">
        <w:r>
          <w:rPr/>
          <w:t>6.</w:t>
        </w:r>
      </w:ins>
      <w:ins w:id="754" w:author="cmcc-chunxia Guo" w:date="2023-11-17T10:53:49Z">
        <w:r>
          <w:rPr>
            <w:rFonts w:hint="eastAsia"/>
            <w:lang w:val="en-US" w:eastAsia="zh-CN"/>
          </w:rPr>
          <w:t>5.2.2</w:t>
        </w:r>
      </w:ins>
      <w:ins w:id="755" w:author="cmcc-chunxia Guo" w:date="2023-11-17T10:53:49Z">
        <w:r>
          <w:rPr>
            <w:rFonts w:cs="v4.2.0"/>
          </w:rPr>
          <w:t xml:space="preserve"> in TS 38.1</w:t>
        </w:r>
      </w:ins>
      <w:ins w:id="756" w:author="cmcc-chunxia Guo" w:date="2023-11-17T10:53:49Z">
        <w:r>
          <w:rPr>
            <w:rFonts w:hint="eastAsia" w:cs="v4.2.0"/>
            <w:lang w:val="en-US" w:eastAsia="zh-CN"/>
          </w:rPr>
          <w:t>74</w:t>
        </w:r>
      </w:ins>
      <w:ins w:id="757" w:author="cmcc-chunxia Guo" w:date="2023-11-17T10:53:49Z">
        <w:r>
          <w:rPr>
            <w:rFonts w:cs="v4.2.0"/>
          </w:rPr>
          <w:t xml:space="preserve"> apply to</w:t>
        </w:r>
      </w:ins>
      <w:ins w:id="758" w:author="cmcc-chunxia Guo" w:date="2023-11-17T10:53:49Z">
        <w:r>
          <w:rPr>
            <w:rFonts w:hint="eastAsia" w:cs="v4.2.0"/>
          </w:rPr>
          <w:t xml:space="preserve"> </w:t>
        </w:r>
      </w:ins>
      <w:ins w:id="759" w:author="cmcc-chunxia Guo" w:date="2023-11-17T10:53:49Z">
        <w:r>
          <w:rPr>
            <w:rFonts w:hint="eastAsia" w:cs="v4.2.0"/>
            <w:lang w:val="en-US" w:eastAsia="zh-CN"/>
          </w:rPr>
          <w:t xml:space="preserve">both NCR-MT type 1-C and </w:t>
        </w:r>
      </w:ins>
      <w:ins w:id="760" w:author="cmcc-chunxia Guo" w:date="2023-11-17T10:53:49Z">
        <w:r>
          <w:rPr>
            <w:rFonts w:cs="v4.2.0"/>
            <w:lang w:val="en-US" w:eastAsia="zh-CN"/>
          </w:rPr>
          <w:t xml:space="preserve">NCR-MT type </w:t>
        </w:r>
      </w:ins>
      <w:ins w:id="761" w:author="cmcc-chunxia Guo" w:date="2023-11-17T10:53:49Z">
        <w:r>
          <w:rPr>
            <w:rFonts w:hint="eastAsia" w:cs="v4.2.0"/>
            <w:lang w:val="en-US" w:eastAsia="zh-CN"/>
          </w:rPr>
          <w:t>1-H</w:t>
        </w:r>
      </w:ins>
      <w:ins w:id="762" w:author="cmcc-chunxia Guo" w:date="2023-11-17T10:53:49Z">
        <w:r>
          <w:rPr>
            <w:rFonts w:cs="v4.2.0"/>
          </w:rPr>
          <w:t>.</w:t>
        </w:r>
      </w:ins>
    </w:p>
    <w:p>
      <w:pPr>
        <w:rPr>
          <w:ins w:id="763" w:author="cmcc-chunxia Guo" w:date="2023-11-17T10:53:49Z"/>
          <w:rFonts w:cs="v4.2.0"/>
        </w:rPr>
      </w:pPr>
    </w:p>
    <w:bookmarkEnd w:id="387"/>
    <w:bookmarkEnd w:id="388"/>
    <w:bookmarkEnd w:id="389"/>
    <w:bookmarkEnd w:id="390"/>
    <w:bookmarkEnd w:id="391"/>
    <w:bookmarkEnd w:id="392"/>
    <w:bookmarkEnd w:id="393"/>
    <w:bookmarkEnd w:id="394"/>
    <w:p>
      <w:pPr>
        <w:pStyle w:val="3"/>
        <w:rPr>
          <w:ins w:id="764" w:author="cmcc-chunxia Guo" w:date="2023-11-17T10:53:49Z"/>
        </w:rPr>
      </w:pPr>
      <w:ins w:id="765" w:author="cmcc-chunxia Guo" w:date="2023-11-17T10:53:49Z">
        <w:bookmarkStart w:id="395" w:name="_Toc75467366"/>
        <w:bookmarkStart w:id="396" w:name="_Toc36107662"/>
        <w:bookmarkStart w:id="397" w:name="_Toc61367611"/>
        <w:bookmarkStart w:id="398" w:name="_Toc84405226"/>
        <w:bookmarkStart w:id="399" w:name="_Toc29802295"/>
        <w:bookmarkStart w:id="400" w:name="_Toc45888316"/>
        <w:bookmarkStart w:id="401" w:name="_Toc61372994"/>
        <w:bookmarkStart w:id="402" w:name="_Toc29802920"/>
        <w:bookmarkStart w:id="403" w:name="_Toc76718378"/>
        <w:bookmarkStart w:id="404" w:name="_Toc76509388"/>
        <w:bookmarkStart w:id="405" w:name="_Toc29801871"/>
        <w:bookmarkStart w:id="406" w:name="_Toc84413835"/>
        <w:bookmarkStart w:id="407" w:name="_Toc21344384"/>
        <w:bookmarkStart w:id="408" w:name="_Toc37251436"/>
        <w:bookmarkStart w:id="409" w:name="_Toc45888915"/>
        <w:bookmarkStart w:id="410" w:name="_Toc69084356"/>
        <w:bookmarkStart w:id="411" w:name="_Toc68230943"/>
        <w:bookmarkStart w:id="412" w:name="_Toc83580717"/>
        <w:r>
          <w:rPr>
            <w:rFonts w:hint="eastAsia"/>
            <w:lang w:val="en-US" w:eastAsia="zh-CN"/>
          </w:rPr>
          <w:t>6.13</w:t>
        </w:r>
      </w:ins>
      <w:ins w:id="766" w:author="cmcc-chunxia Guo" w:date="2023-11-17T10:53:49Z">
        <w:r>
          <w:rPr/>
          <w:tab/>
        </w:r>
      </w:ins>
      <w:ins w:id="767" w:author="cmcc-chunxia Guo" w:date="2023-11-17T10:53:49Z">
        <w:r>
          <w:rPr/>
          <w:t>Transmit intermodulation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pPr>
        <w:pStyle w:val="4"/>
        <w:rPr>
          <w:ins w:id="768" w:author="cmcc-chunxia Guo" w:date="2023-11-17T10:53:49Z"/>
          <w:lang w:val="en-US" w:eastAsia="zh-CN"/>
        </w:rPr>
      </w:pPr>
      <w:ins w:id="769" w:author="cmcc-chunxia Guo" w:date="2023-11-17T10:53:49Z">
        <w:r>
          <w:rPr>
            <w:rFonts w:hint="eastAsia"/>
            <w:lang w:val="en-US" w:eastAsia="zh-CN"/>
          </w:rPr>
          <w:t>6.13.1</w:t>
        </w:r>
      </w:ins>
      <w:ins w:id="770" w:author="cmcc-chunxia Guo" w:date="2023-11-17T10:53:49Z">
        <w:r>
          <w:rPr>
            <w:rFonts w:hint="eastAsia"/>
            <w:lang w:val="en-US" w:eastAsia="zh-CN"/>
          </w:rPr>
          <w:tab/>
        </w:r>
      </w:ins>
      <w:ins w:id="771" w:author="cmcc-chunxia Guo" w:date="2023-11-17T10:53:49Z">
        <w:r>
          <w:rPr>
            <w:rFonts w:hint="eastAsia"/>
            <w:lang w:val="en-US" w:eastAsia="zh-CN"/>
          </w:rPr>
          <w:t>General</w:t>
        </w:r>
      </w:ins>
    </w:p>
    <w:p>
      <w:pPr>
        <w:rPr>
          <w:ins w:id="772" w:author="cmcc-chunxia Guo" w:date="2023-11-17T10:53:49Z"/>
          <w:lang w:val="en-US" w:eastAsia="zh-CN"/>
        </w:rPr>
      </w:pPr>
      <w:ins w:id="773" w:author="cmcc-chunxia Guo" w:date="2023-11-17T10:53:49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rPr>
          <w:ins w:id="774" w:author="cmcc-chunxia Guo" w:date="2023-11-17T10:53:49Z"/>
          <w:lang w:val="en-US" w:eastAsia="zh-CN"/>
        </w:rPr>
      </w:pPr>
      <w:ins w:id="775" w:author="cmcc-chunxia Guo" w:date="2023-11-17T10:53:49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pStyle w:val="4"/>
        <w:rPr>
          <w:ins w:id="776" w:author="cmcc-chunxia Guo" w:date="2023-11-17T10:53:49Z"/>
          <w:lang w:val="en-US" w:eastAsia="zh-CN"/>
        </w:rPr>
      </w:pPr>
      <w:ins w:id="777" w:author="cmcc-chunxia Guo" w:date="2023-11-17T10:53:49Z">
        <w:r>
          <w:rPr>
            <w:rFonts w:hint="eastAsia"/>
            <w:lang w:val="en-US" w:eastAsia="zh-CN"/>
          </w:rPr>
          <w:t>6.13.2</w:t>
        </w:r>
      </w:ins>
      <w:ins w:id="778" w:author="cmcc-chunxia Guo" w:date="2023-11-17T10:53:49Z">
        <w:r>
          <w:rPr>
            <w:rFonts w:hint="eastAsia"/>
            <w:lang w:val="en-US" w:eastAsia="zh-CN"/>
          </w:rPr>
          <w:tab/>
        </w:r>
      </w:ins>
      <w:ins w:id="779" w:author="cmcc-chunxia Guo" w:date="2023-11-17T10:53:49Z">
        <w:r>
          <w:rPr>
            <w:lang w:val="en-US" w:eastAsia="zh-CN"/>
          </w:rPr>
          <w:t>M</w:t>
        </w:r>
      </w:ins>
      <w:ins w:id="780" w:author="cmcc-chunxia Guo" w:date="2023-11-17T10:53:49Z">
        <w:r>
          <w:rPr>
            <w:rFonts w:hint="eastAsia"/>
            <w:lang w:val="en-US" w:eastAsia="zh-CN"/>
          </w:rPr>
          <w:t>inimum requirements for NCR-MT</w:t>
        </w:r>
      </w:ins>
    </w:p>
    <w:p>
      <w:pPr>
        <w:rPr>
          <w:ins w:id="781" w:author="cmcc-chunxia Guo" w:date="2023-11-17T10:53:49Z"/>
          <w:lang w:val="en-US" w:eastAsia="zh-CN"/>
        </w:rPr>
      </w:pPr>
    </w:p>
    <w:p>
      <w:pPr>
        <w:rPr>
          <w:ins w:id="782" w:author="cmcc-chunxia Guo" w:date="2023-11-17T10:53:49Z"/>
          <w:lang w:val="en-US" w:eastAsia="zh-CN"/>
        </w:rPr>
      </w:pPr>
      <w:ins w:id="783" w:author="cmcc-chunxia Guo" w:date="2023-11-17T10:53:49Z">
        <w:r>
          <w:rPr>
            <w:rFonts w:hint="eastAsia"/>
            <w:lang w:val="en-US" w:eastAsia="zh-CN"/>
          </w:rPr>
          <w:t xml:space="preserve">The Tx IMD requirement for IAB-MT specified in clause 6.7 of Rel-16 TS 38.174 apply for WA and LA NCR-MT. </w:t>
        </w:r>
      </w:ins>
      <w:ins w:id="784" w:author="cmcc-chunxia Guo" w:date="2023-11-17T10:53:49Z">
        <w:r>
          <w:rPr>
            <w:bCs/>
          </w:rPr>
          <w:t xml:space="preserve">The IM </w:t>
        </w:r>
      </w:ins>
      <w:ins w:id="785" w:author="cmcc-chunxia Guo" w:date="2023-11-17T10:53:49Z">
        <w:r>
          <w:rPr>
            <w:rFonts w:hint="eastAsia"/>
            <w:bCs/>
            <w:lang w:val="en-US" w:eastAsia="zh-CN"/>
          </w:rPr>
          <w:t xml:space="preserve">interference </w:t>
        </w:r>
      </w:ins>
      <w:ins w:id="786" w:author="cmcc-chunxia Guo" w:date="2023-11-17T10:53:49Z">
        <w:r>
          <w:rPr>
            <w:bCs/>
          </w:rPr>
          <w:t xml:space="preserve">level </w:t>
        </w:r>
      </w:ins>
      <w:ins w:id="787" w:author="cmcc-chunxia Guo" w:date="2023-11-17T10:53:49Z">
        <w:r>
          <w:rPr>
            <w:rFonts w:hint="eastAsia"/>
            <w:bCs/>
            <w:lang w:val="en-US" w:eastAsia="zh-CN"/>
          </w:rPr>
          <w:t xml:space="preserve">is </w:t>
        </w:r>
      </w:ins>
      <w:ins w:id="788" w:author="cmcc-chunxia Guo" w:date="2023-11-17T10:53:49Z">
        <w:r>
          <w:rPr>
            <w:bCs/>
          </w:rPr>
          <w:t xml:space="preserve">based on </w:t>
        </w:r>
      </w:ins>
      <w:ins w:id="789" w:author="cmcc-chunxia Guo" w:date="2023-11-17T10:53:49Z">
        <w:r>
          <w:rPr>
            <w:rFonts w:hint="eastAsia"/>
            <w:bCs/>
            <w:lang w:eastAsia="zh-CN"/>
          </w:rPr>
          <w:t>NCR-Fwd</w:t>
        </w:r>
      </w:ins>
      <w:ins w:id="790" w:author="cmcc-chunxia Guo" w:date="2023-11-17T10:53:49Z">
        <w:r>
          <w:rPr>
            <w:bCs/>
          </w:rPr>
          <w:t xml:space="preserve"> link</w:t>
        </w:r>
      </w:ins>
      <w:ins w:id="791" w:author="cmcc-chunxia Guo" w:date="2023-11-17T10:53:49Z">
        <w:r>
          <w:rPr>
            <w:rFonts w:hint="eastAsia"/>
            <w:bCs/>
            <w:lang w:val="en-US" w:eastAsia="zh-CN"/>
          </w:rPr>
          <w:t>.</w:t>
        </w:r>
      </w:ins>
    </w:p>
    <w:p>
      <w:pPr>
        <w:rPr>
          <w:lang w:val="en-US" w:eastAsia="zh-CN"/>
        </w:rPr>
      </w:pPr>
    </w:p>
    <w:p>
      <w:pPr>
        <w:pStyle w:val="3"/>
        <w:spacing w:after="240"/>
        <w:ind w:left="0" w:firstLine="0"/>
        <w:rPr>
          <w:rStyle w:val="46"/>
          <w:color w:val="C00000"/>
          <w:lang w:eastAsia="zh-CN"/>
        </w:rPr>
      </w:pPr>
      <w:r>
        <w:rPr>
          <w:rStyle w:val="46"/>
          <w:rFonts w:hint="eastAsia"/>
          <w:color w:val="C00000"/>
          <w:lang w:eastAsia="zh-CN"/>
        </w:rPr>
        <w:t>&lt;</w:t>
      </w:r>
      <w:r>
        <w:rPr>
          <w:rStyle w:val="46"/>
          <w:color w:val="C00000"/>
          <w:lang w:eastAsia="zh-CN"/>
        </w:rPr>
        <w:t>&lt;End of Change&gt;&gt;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84C56"/>
    <w:rsid w:val="00091019"/>
    <w:rsid w:val="000A1258"/>
    <w:rsid w:val="000A6394"/>
    <w:rsid w:val="000B7FED"/>
    <w:rsid w:val="000C038A"/>
    <w:rsid w:val="000C6598"/>
    <w:rsid w:val="000D44B3"/>
    <w:rsid w:val="000E2502"/>
    <w:rsid w:val="00116B5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64AD6"/>
    <w:rsid w:val="004750C1"/>
    <w:rsid w:val="004B75B7"/>
    <w:rsid w:val="00511B1E"/>
    <w:rsid w:val="005141D9"/>
    <w:rsid w:val="0051580D"/>
    <w:rsid w:val="0053439D"/>
    <w:rsid w:val="00547111"/>
    <w:rsid w:val="005916DE"/>
    <w:rsid w:val="00592D74"/>
    <w:rsid w:val="005C6251"/>
    <w:rsid w:val="005C6F66"/>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1F5A"/>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7CF"/>
    <w:rsid w:val="00AC5820"/>
    <w:rsid w:val="00AD1CD8"/>
    <w:rsid w:val="00B2587F"/>
    <w:rsid w:val="00B258BB"/>
    <w:rsid w:val="00B641F3"/>
    <w:rsid w:val="00B67B97"/>
    <w:rsid w:val="00B76A39"/>
    <w:rsid w:val="00B76AF7"/>
    <w:rsid w:val="00B968C8"/>
    <w:rsid w:val="00BA3EC5"/>
    <w:rsid w:val="00BA51D9"/>
    <w:rsid w:val="00BB175D"/>
    <w:rsid w:val="00BB5DFC"/>
    <w:rsid w:val="00BD279D"/>
    <w:rsid w:val="00BD6BB8"/>
    <w:rsid w:val="00BF052F"/>
    <w:rsid w:val="00C66BA2"/>
    <w:rsid w:val="00C870F6"/>
    <w:rsid w:val="00C95985"/>
    <w:rsid w:val="00CC5026"/>
    <w:rsid w:val="00CC68D0"/>
    <w:rsid w:val="00CE4ED4"/>
    <w:rsid w:val="00CE53C6"/>
    <w:rsid w:val="00CF64E1"/>
    <w:rsid w:val="00D03F9A"/>
    <w:rsid w:val="00D06D51"/>
    <w:rsid w:val="00D11302"/>
    <w:rsid w:val="00D17751"/>
    <w:rsid w:val="00D24991"/>
    <w:rsid w:val="00D50255"/>
    <w:rsid w:val="00D66520"/>
    <w:rsid w:val="00D84AE9"/>
    <w:rsid w:val="00DE34CF"/>
    <w:rsid w:val="00DF0412"/>
    <w:rsid w:val="00E13F3D"/>
    <w:rsid w:val="00E34898"/>
    <w:rsid w:val="00E65A11"/>
    <w:rsid w:val="00E875F4"/>
    <w:rsid w:val="00EB09B7"/>
    <w:rsid w:val="00EE7D7C"/>
    <w:rsid w:val="00F25D98"/>
    <w:rsid w:val="00F300FB"/>
    <w:rsid w:val="00F63336"/>
    <w:rsid w:val="00F81F7A"/>
    <w:rsid w:val="00FB0AE5"/>
    <w:rsid w:val="00FB6386"/>
    <w:rsid w:val="00FF6757"/>
    <w:rsid w:val="01043138"/>
    <w:rsid w:val="01575141"/>
    <w:rsid w:val="016C13B5"/>
    <w:rsid w:val="01F01E3C"/>
    <w:rsid w:val="020C396B"/>
    <w:rsid w:val="02172CA1"/>
    <w:rsid w:val="02264514"/>
    <w:rsid w:val="02293806"/>
    <w:rsid w:val="02393535"/>
    <w:rsid w:val="02F43F91"/>
    <w:rsid w:val="03032BFE"/>
    <w:rsid w:val="03130C9A"/>
    <w:rsid w:val="032121AE"/>
    <w:rsid w:val="03546908"/>
    <w:rsid w:val="03772EA4"/>
    <w:rsid w:val="037D4AC6"/>
    <w:rsid w:val="03D332D6"/>
    <w:rsid w:val="03DE3866"/>
    <w:rsid w:val="03E644F5"/>
    <w:rsid w:val="03FB5394"/>
    <w:rsid w:val="04083F91"/>
    <w:rsid w:val="04113538"/>
    <w:rsid w:val="04253FDA"/>
    <w:rsid w:val="0441390A"/>
    <w:rsid w:val="04A071A7"/>
    <w:rsid w:val="04AC2FBA"/>
    <w:rsid w:val="04CB7FEB"/>
    <w:rsid w:val="050745CD"/>
    <w:rsid w:val="05412A52"/>
    <w:rsid w:val="05910CAE"/>
    <w:rsid w:val="0595590B"/>
    <w:rsid w:val="05D00735"/>
    <w:rsid w:val="05FB28DB"/>
    <w:rsid w:val="06254DA5"/>
    <w:rsid w:val="064F2365"/>
    <w:rsid w:val="06653EA8"/>
    <w:rsid w:val="06B04988"/>
    <w:rsid w:val="06C43629"/>
    <w:rsid w:val="07067916"/>
    <w:rsid w:val="07100225"/>
    <w:rsid w:val="077A4051"/>
    <w:rsid w:val="07886A3D"/>
    <w:rsid w:val="07DB0BF3"/>
    <w:rsid w:val="08211367"/>
    <w:rsid w:val="082D18F6"/>
    <w:rsid w:val="083C7992"/>
    <w:rsid w:val="08413E1A"/>
    <w:rsid w:val="08832305"/>
    <w:rsid w:val="08921B16"/>
    <w:rsid w:val="08EB0A30"/>
    <w:rsid w:val="08F66DC1"/>
    <w:rsid w:val="090A5A61"/>
    <w:rsid w:val="090F576C"/>
    <w:rsid w:val="092210BD"/>
    <w:rsid w:val="094C55D1"/>
    <w:rsid w:val="09743CC5"/>
    <w:rsid w:val="09781919"/>
    <w:rsid w:val="099238DE"/>
    <w:rsid w:val="09D11B16"/>
    <w:rsid w:val="09E27CC3"/>
    <w:rsid w:val="09F70EB4"/>
    <w:rsid w:val="09F95531"/>
    <w:rsid w:val="0A072481"/>
    <w:rsid w:val="0A2D6679"/>
    <w:rsid w:val="0A4D2BF6"/>
    <w:rsid w:val="0A5B026E"/>
    <w:rsid w:val="0A821DCB"/>
    <w:rsid w:val="0A9F38F9"/>
    <w:rsid w:val="0B1722BE"/>
    <w:rsid w:val="0B441E89"/>
    <w:rsid w:val="0B5E2A33"/>
    <w:rsid w:val="0B655C41"/>
    <w:rsid w:val="0BC8161A"/>
    <w:rsid w:val="0BE935D6"/>
    <w:rsid w:val="0BF71A32"/>
    <w:rsid w:val="0BFF003E"/>
    <w:rsid w:val="0C3E736A"/>
    <w:rsid w:val="0C41432A"/>
    <w:rsid w:val="0C452D30"/>
    <w:rsid w:val="0C86159B"/>
    <w:rsid w:val="0C93541A"/>
    <w:rsid w:val="0CDE439C"/>
    <w:rsid w:val="0CF4569E"/>
    <w:rsid w:val="0D375B3C"/>
    <w:rsid w:val="0D494B5D"/>
    <w:rsid w:val="0D5044E7"/>
    <w:rsid w:val="0D5A608B"/>
    <w:rsid w:val="0D624402"/>
    <w:rsid w:val="0D6C2793"/>
    <w:rsid w:val="0D94369C"/>
    <w:rsid w:val="0DB32F07"/>
    <w:rsid w:val="0DC331A1"/>
    <w:rsid w:val="0DC66ED1"/>
    <w:rsid w:val="0DD3343C"/>
    <w:rsid w:val="0DF35EEF"/>
    <w:rsid w:val="0E2F02D2"/>
    <w:rsid w:val="0E436F73"/>
    <w:rsid w:val="0E4F2D85"/>
    <w:rsid w:val="0E6D62A7"/>
    <w:rsid w:val="0EE213FB"/>
    <w:rsid w:val="0EED520D"/>
    <w:rsid w:val="0F796FF0"/>
    <w:rsid w:val="0F8D020F"/>
    <w:rsid w:val="0FC803F4"/>
    <w:rsid w:val="0FD30983"/>
    <w:rsid w:val="101910F7"/>
    <w:rsid w:val="10293910"/>
    <w:rsid w:val="10557C57"/>
    <w:rsid w:val="10942270"/>
    <w:rsid w:val="1110038B"/>
    <w:rsid w:val="114D3A73"/>
    <w:rsid w:val="11F2677F"/>
    <w:rsid w:val="11FD2592"/>
    <w:rsid w:val="121C18D2"/>
    <w:rsid w:val="12676980"/>
    <w:rsid w:val="12AF2567"/>
    <w:rsid w:val="12BE134B"/>
    <w:rsid w:val="138627E2"/>
    <w:rsid w:val="13C30BF9"/>
    <w:rsid w:val="13CD4D8B"/>
    <w:rsid w:val="13D34716"/>
    <w:rsid w:val="13FB0A64"/>
    <w:rsid w:val="146F4594"/>
    <w:rsid w:val="147C16AC"/>
    <w:rsid w:val="14B74989"/>
    <w:rsid w:val="14E51FD5"/>
    <w:rsid w:val="14E55FB2"/>
    <w:rsid w:val="154767F6"/>
    <w:rsid w:val="15AE749F"/>
    <w:rsid w:val="15D1675A"/>
    <w:rsid w:val="15D64DE0"/>
    <w:rsid w:val="16406A0E"/>
    <w:rsid w:val="16581EB6"/>
    <w:rsid w:val="1663284B"/>
    <w:rsid w:val="166C4BAD"/>
    <w:rsid w:val="170731C2"/>
    <w:rsid w:val="17195203"/>
    <w:rsid w:val="1729712C"/>
    <w:rsid w:val="17AF5CEB"/>
    <w:rsid w:val="17D15EA0"/>
    <w:rsid w:val="184F676E"/>
    <w:rsid w:val="18640C92"/>
    <w:rsid w:val="187C6339"/>
    <w:rsid w:val="187E50BF"/>
    <w:rsid w:val="188D57C2"/>
    <w:rsid w:val="18904FD9"/>
    <w:rsid w:val="19024013"/>
    <w:rsid w:val="1963777B"/>
    <w:rsid w:val="196A3E0B"/>
    <w:rsid w:val="19A70024"/>
    <w:rsid w:val="19F55BA5"/>
    <w:rsid w:val="1A0E1FE8"/>
    <w:rsid w:val="1A2B05FE"/>
    <w:rsid w:val="1A3A2E16"/>
    <w:rsid w:val="1A4C65B4"/>
    <w:rsid w:val="1A722F70"/>
    <w:rsid w:val="1A746473"/>
    <w:rsid w:val="1A7A3C00"/>
    <w:rsid w:val="1A8A12D2"/>
    <w:rsid w:val="1ACA27B8"/>
    <w:rsid w:val="1AD81A1B"/>
    <w:rsid w:val="1AE37D74"/>
    <w:rsid w:val="1B076CE7"/>
    <w:rsid w:val="1B2A65F5"/>
    <w:rsid w:val="1B51171A"/>
    <w:rsid w:val="1B795D21"/>
    <w:rsid w:val="1B803404"/>
    <w:rsid w:val="1BAE077A"/>
    <w:rsid w:val="1C00215C"/>
    <w:rsid w:val="1C0C6595"/>
    <w:rsid w:val="1C26713F"/>
    <w:rsid w:val="1C361957"/>
    <w:rsid w:val="1C3A5DDF"/>
    <w:rsid w:val="1CA552D5"/>
    <w:rsid w:val="1D2C0BEB"/>
    <w:rsid w:val="1D667ACB"/>
    <w:rsid w:val="1D996B0A"/>
    <w:rsid w:val="1DA340AC"/>
    <w:rsid w:val="1DA54571"/>
    <w:rsid w:val="1DE90F9E"/>
    <w:rsid w:val="1DEF672A"/>
    <w:rsid w:val="1E266884"/>
    <w:rsid w:val="1E2763AD"/>
    <w:rsid w:val="1E9321DE"/>
    <w:rsid w:val="1EC82ACD"/>
    <w:rsid w:val="1ECE656D"/>
    <w:rsid w:val="1EF03D4E"/>
    <w:rsid w:val="1EF27252"/>
    <w:rsid w:val="1EFB1474"/>
    <w:rsid w:val="1F141E1F"/>
    <w:rsid w:val="1F454ADD"/>
    <w:rsid w:val="1F61161A"/>
    <w:rsid w:val="1F8607E8"/>
    <w:rsid w:val="1FA41312"/>
    <w:rsid w:val="20731CCC"/>
    <w:rsid w:val="20824836"/>
    <w:rsid w:val="20DB25F5"/>
    <w:rsid w:val="20EA26DE"/>
    <w:rsid w:val="210C2DC4"/>
    <w:rsid w:val="212307EB"/>
    <w:rsid w:val="21231E6E"/>
    <w:rsid w:val="216C7072"/>
    <w:rsid w:val="217D3426"/>
    <w:rsid w:val="21824088"/>
    <w:rsid w:val="21B33E59"/>
    <w:rsid w:val="21D31ADF"/>
    <w:rsid w:val="221D6484"/>
    <w:rsid w:val="222D4521"/>
    <w:rsid w:val="22481BBD"/>
    <w:rsid w:val="22492333"/>
    <w:rsid w:val="227C56E4"/>
    <w:rsid w:val="22D401B1"/>
    <w:rsid w:val="2302327F"/>
    <w:rsid w:val="232D40C3"/>
    <w:rsid w:val="239C7BFA"/>
    <w:rsid w:val="23AE7F5F"/>
    <w:rsid w:val="2424465B"/>
    <w:rsid w:val="24335B6F"/>
    <w:rsid w:val="249D521F"/>
    <w:rsid w:val="24C001B8"/>
    <w:rsid w:val="24F31E4F"/>
    <w:rsid w:val="25174EE8"/>
    <w:rsid w:val="25763623"/>
    <w:rsid w:val="257F413C"/>
    <w:rsid w:val="262A3AAC"/>
    <w:rsid w:val="262E774C"/>
    <w:rsid w:val="263343BB"/>
    <w:rsid w:val="266E0D1D"/>
    <w:rsid w:val="268D44E0"/>
    <w:rsid w:val="275014AE"/>
    <w:rsid w:val="278C33B0"/>
    <w:rsid w:val="27A765C1"/>
    <w:rsid w:val="27B53233"/>
    <w:rsid w:val="27B60CB4"/>
    <w:rsid w:val="27CC2E58"/>
    <w:rsid w:val="27FF01AF"/>
    <w:rsid w:val="280B1A43"/>
    <w:rsid w:val="289306A7"/>
    <w:rsid w:val="28CE3CFF"/>
    <w:rsid w:val="29093F09"/>
    <w:rsid w:val="29400400"/>
    <w:rsid w:val="294C45CE"/>
    <w:rsid w:val="29665177"/>
    <w:rsid w:val="29A77266"/>
    <w:rsid w:val="2A394C25"/>
    <w:rsid w:val="2A7917BC"/>
    <w:rsid w:val="2A8738AD"/>
    <w:rsid w:val="2AA42601"/>
    <w:rsid w:val="2B4D0FF4"/>
    <w:rsid w:val="2B582CF9"/>
    <w:rsid w:val="2BAD612D"/>
    <w:rsid w:val="2BB45CC1"/>
    <w:rsid w:val="2BC7145E"/>
    <w:rsid w:val="2C0028BD"/>
    <w:rsid w:val="2C257218"/>
    <w:rsid w:val="2C3E5C25"/>
    <w:rsid w:val="2C421076"/>
    <w:rsid w:val="2C676DE9"/>
    <w:rsid w:val="2CA67665"/>
    <w:rsid w:val="2CD74B1F"/>
    <w:rsid w:val="2CE26733"/>
    <w:rsid w:val="2D1A7017"/>
    <w:rsid w:val="2D4C0361"/>
    <w:rsid w:val="2D5E027B"/>
    <w:rsid w:val="2D855F3C"/>
    <w:rsid w:val="2DB43208"/>
    <w:rsid w:val="2DF055EB"/>
    <w:rsid w:val="2DFC4C81"/>
    <w:rsid w:val="2DFD2703"/>
    <w:rsid w:val="2E3062B9"/>
    <w:rsid w:val="2E3E316C"/>
    <w:rsid w:val="2E3F0BEE"/>
    <w:rsid w:val="2E612427"/>
    <w:rsid w:val="2EE24FC7"/>
    <w:rsid w:val="2F7553E7"/>
    <w:rsid w:val="2FD4423D"/>
    <w:rsid w:val="301F5880"/>
    <w:rsid w:val="302D7C7A"/>
    <w:rsid w:val="305E6FF7"/>
    <w:rsid w:val="30A45AD9"/>
    <w:rsid w:val="30BC6A74"/>
    <w:rsid w:val="310622FB"/>
    <w:rsid w:val="3118518D"/>
    <w:rsid w:val="315D2D09"/>
    <w:rsid w:val="315E658D"/>
    <w:rsid w:val="31A87906"/>
    <w:rsid w:val="31BF1AA9"/>
    <w:rsid w:val="32254CD1"/>
    <w:rsid w:val="324032FC"/>
    <w:rsid w:val="32547C70"/>
    <w:rsid w:val="3282613D"/>
    <w:rsid w:val="330630C5"/>
    <w:rsid w:val="3317335F"/>
    <w:rsid w:val="334A7032"/>
    <w:rsid w:val="335608C6"/>
    <w:rsid w:val="338675BE"/>
    <w:rsid w:val="33953C2E"/>
    <w:rsid w:val="339D1A47"/>
    <w:rsid w:val="33B54162"/>
    <w:rsid w:val="33FB757A"/>
    <w:rsid w:val="348B2EC1"/>
    <w:rsid w:val="349D0BDD"/>
    <w:rsid w:val="34A714AB"/>
    <w:rsid w:val="34D9639E"/>
    <w:rsid w:val="34E31B8A"/>
    <w:rsid w:val="3528472B"/>
    <w:rsid w:val="354613F6"/>
    <w:rsid w:val="35CB6416"/>
    <w:rsid w:val="365B56BB"/>
    <w:rsid w:val="36FD2CC6"/>
    <w:rsid w:val="374851FE"/>
    <w:rsid w:val="374D51AF"/>
    <w:rsid w:val="376E1D00"/>
    <w:rsid w:val="376F7781"/>
    <w:rsid w:val="37AB1250"/>
    <w:rsid w:val="37AC75E6"/>
    <w:rsid w:val="37C61F67"/>
    <w:rsid w:val="38123E4D"/>
    <w:rsid w:val="38226091"/>
    <w:rsid w:val="383F45D6"/>
    <w:rsid w:val="3885708B"/>
    <w:rsid w:val="38C52A0E"/>
    <w:rsid w:val="38DF66DE"/>
    <w:rsid w:val="38EF0EF7"/>
    <w:rsid w:val="39037B98"/>
    <w:rsid w:val="394A393C"/>
    <w:rsid w:val="39527187"/>
    <w:rsid w:val="39693B9A"/>
    <w:rsid w:val="397D5BAA"/>
    <w:rsid w:val="39A8488B"/>
    <w:rsid w:val="39BA18C5"/>
    <w:rsid w:val="39C87EFE"/>
    <w:rsid w:val="39D64A32"/>
    <w:rsid w:val="3A0045B7"/>
    <w:rsid w:val="3A6B3C57"/>
    <w:rsid w:val="3A9D7939"/>
    <w:rsid w:val="3ABA5FAF"/>
    <w:rsid w:val="3ACA0091"/>
    <w:rsid w:val="3AE138A5"/>
    <w:rsid w:val="3AF466B0"/>
    <w:rsid w:val="3AFC7952"/>
    <w:rsid w:val="3B12334B"/>
    <w:rsid w:val="3B3B06D1"/>
    <w:rsid w:val="3B4F16A1"/>
    <w:rsid w:val="3B5014E5"/>
    <w:rsid w:val="3B7A6022"/>
    <w:rsid w:val="3B9A0AD5"/>
    <w:rsid w:val="3BA7366E"/>
    <w:rsid w:val="3C8577D9"/>
    <w:rsid w:val="3C9B135B"/>
    <w:rsid w:val="3CC527C1"/>
    <w:rsid w:val="3DC35C66"/>
    <w:rsid w:val="3DC50166"/>
    <w:rsid w:val="3DED3AE8"/>
    <w:rsid w:val="3E1746ED"/>
    <w:rsid w:val="3EE44D3A"/>
    <w:rsid w:val="3EE5603F"/>
    <w:rsid w:val="3EE75F0F"/>
    <w:rsid w:val="3EE86FC3"/>
    <w:rsid w:val="3EFA6EDE"/>
    <w:rsid w:val="3F1F4D17"/>
    <w:rsid w:val="3F2E7738"/>
    <w:rsid w:val="3F3B0FCC"/>
    <w:rsid w:val="3F8810CB"/>
    <w:rsid w:val="3FB25B2B"/>
    <w:rsid w:val="3FB93A98"/>
    <w:rsid w:val="401776B5"/>
    <w:rsid w:val="40185137"/>
    <w:rsid w:val="403B0B6F"/>
    <w:rsid w:val="4057049F"/>
    <w:rsid w:val="4073674A"/>
    <w:rsid w:val="40B16715"/>
    <w:rsid w:val="412B6EB7"/>
    <w:rsid w:val="41456AA2"/>
    <w:rsid w:val="414677FE"/>
    <w:rsid w:val="41742C72"/>
    <w:rsid w:val="41DB73CE"/>
    <w:rsid w:val="41EA2E34"/>
    <w:rsid w:val="41F81C79"/>
    <w:rsid w:val="41FE6835"/>
    <w:rsid w:val="42733C91"/>
    <w:rsid w:val="42B86984"/>
    <w:rsid w:val="433B14DC"/>
    <w:rsid w:val="439D6D58"/>
    <w:rsid w:val="43F6684D"/>
    <w:rsid w:val="440D3A32"/>
    <w:rsid w:val="44127EBA"/>
    <w:rsid w:val="44D66CFF"/>
    <w:rsid w:val="44E46C23"/>
    <w:rsid w:val="44E71197"/>
    <w:rsid w:val="44EA2A47"/>
    <w:rsid w:val="45004B78"/>
    <w:rsid w:val="4517264E"/>
    <w:rsid w:val="452660AC"/>
    <w:rsid w:val="45390FA1"/>
    <w:rsid w:val="454175C5"/>
    <w:rsid w:val="45435F83"/>
    <w:rsid w:val="45A62891"/>
    <w:rsid w:val="45D668A1"/>
    <w:rsid w:val="45DC1AD9"/>
    <w:rsid w:val="45EF19CA"/>
    <w:rsid w:val="46113203"/>
    <w:rsid w:val="462E6F30"/>
    <w:rsid w:val="46BC369C"/>
    <w:rsid w:val="46C661AA"/>
    <w:rsid w:val="46D851CA"/>
    <w:rsid w:val="46DA2664"/>
    <w:rsid w:val="46DE7192"/>
    <w:rsid w:val="46F2581C"/>
    <w:rsid w:val="46F459F4"/>
    <w:rsid w:val="47020928"/>
    <w:rsid w:val="471E36E1"/>
    <w:rsid w:val="47257848"/>
    <w:rsid w:val="474E63DA"/>
    <w:rsid w:val="4752380F"/>
    <w:rsid w:val="478168DD"/>
    <w:rsid w:val="478F6EF7"/>
    <w:rsid w:val="47A97AA1"/>
    <w:rsid w:val="47AA0E1C"/>
    <w:rsid w:val="482213F1"/>
    <w:rsid w:val="48341C04"/>
    <w:rsid w:val="48F10B0A"/>
    <w:rsid w:val="49551CDB"/>
    <w:rsid w:val="4984282A"/>
    <w:rsid w:val="49884AB4"/>
    <w:rsid w:val="499D5953"/>
    <w:rsid w:val="49AF10F0"/>
    <w:rsid w:val="49C8201A"/>
    <w:rsid w:val="49D97D36"/>
    <w:rsid w:val="49E728CF"/>
    <w:rsid w:val="49F84D68"/>
    <w:rsid w:val="4A140679"/>
    <w:rsid w:val="4A1D397C"/>
    <w:rsid w:val="4A242246"/>
    <w:rsid w:val="4A506A7B"/>
    <w:rsid w:val="4A634417"/>
    <w:rsid w:val="4A8539EE"/>
    <w:rsid w:val="4A8E6560"/>
    <w:rsid w:val="4AA91548"/>
    <w:rsid w:val="4AE820F1"/>
    <w:rsid w:val="4B3969F9"/>
    <w:rsid w:val="4B82486E"/>
    <w:rsid w:val="4B9A1032"/>
    <w:rsid w:val="4BBE2440"/>
    <w:rsid w:val="4C4943CA"/>
    <w:rsid w:val="4CD55FC8"/>
    <w:rsid w:val="4CF041AC"/>
    <w:rsid w:val="4D0314E7"/>
    <w:rsid w:val="4DAB4275"/>
    <w:rsid w:val="4DF61D74"/>
    <w:rsid w:val="4E2260BC"/>
    <w:rsid w:val="4E686201"/>
    <w:rsid w:val="4EB7005E"/>
    <w:rsid w:val="4F600A40"/>
    <w:rsid w:val="4F9F32CF"/>
    <w:rsid w:val="4FA30B36"/>
    <w:rsid w:val="4FAA5F43"/>
    <w:rsid w:val="4FB1204A"/>
    <w:rsid w:val="4FE21920"/>
    <w:rsid w:val="4FE86366"/>
    <w:rsid w:val="50020B50"/>
    <w:rsid w:val="50473843"/>
    <w:rsid w:val="50750E8F"/>
    <w:rsid w:val="507C612D"/>
    <w:rsid w:val="508C2CB2"/>
    <w:rsid w:val="50C91E60"/>
    <w:rsid w:val="50D137A7"/>
    <w:rsid w:val="50E67EC9"/>
    <w:rsid w:val="50EC654F"/>
    <w:rsid w:val="515A6B83"/>
    <w:rsid w:val="516C4990"/>
    <w:rsid w:val="519642AA"/>
    <w:rsid w:val="51A438F3"/>
    <w:rsid w:val="51AA348A"/>
    <w:rsid w:val="52311E65"/>
    <w:rsid w:val="528B5FFB"/>
    <w:rsid w:val="5298788F"/>
    <w:rsid w:val="529A4718"/>
    <w:rsid w:val="52B57CED"/>
    <w:rsid w:val="52E65410"/>
    <w:rsid w:val="532860C4"/>
    <w:rsid w:val="53A641C9"/>
    <w:rsid w:val="53D91840"/>
    <w:rsid w:val="53E64FB3"/>
    <w:rsid w:val="54200610"/>
    <w:rsid w:val="544662D1"/>
    <w:rsid w:val="54471A7E"/>
    <w:rsid w:val="54874B3C"/>
    <w:rsid w:val="54E725D7"/>
    <w:rsid w:val="54F61F69"/>
    <w:rsid w:val="555D3762"/>
    <w:rsid w:val="559F5609"/>
    <w:rsid w:val="55A3400F"/>
    <w:rsid w:val="55F82809"/>
    <w:rsid w:val="56560251"/>
    <w:rsid w:val="56A831CF"/>
    <w:rsid w:val="56AF79C4"/>
    <w:rsid w:val="56EB16DD"/>
    <w:rsid w:val="56FB2042"/>
    <w:rsid w:val="57304086"/>
    <w:rsid w:val="575171CD"/>
    <w:rsid w:val="57540152"/>
    <w:rsid w:val="57550176"/>
    <w:rsid w:val="57903E45"/>
    <w:rsid w:val="579569BD"/>
    <w:rsid w:val="583E0EE0"/>
    <w:rsid w:val="58E31EE2"/>
    <w:rsid w:val="59514715"/>
    <w:rsid w:val="59624CEB"/>
    <w:rsid w:val="59B3740F"/>
    <w:rsid w:val="59D17F04"/>
    <w:rsid w:val="59DD33FF"/>
    <w:rsid w:val="5A22286F"/>
    <w:rsid w:val="5A5F26D4"/>
    <w:rsid w:val="5A6E746B"/>
    <w:rsid w:val="5A836A37"/>
    <w:rsid w:val="5B2C65A4"/>
    <w:rsid w:val="5B746998"/>
    <w:rsid w:val="5B7D50AA"/>
    <w:rsid w:val="5B887BB7"/>
    <w:rsid w:val="5BA16563"/>
    <w:rsid w:val="5BAF7A77"/>
    <w:rsid w:val="5BDA1BC0"/>
    <w:rsid w:val="5BDF2CF3"/>
    <w:rsid w:val="5C1A7126"/>
    <w:rsid w:val="5C397038"/>
    <w:rsid w:val="5CA12DBC"/>
    <w:rsid w:val="5CBE7C34"/>
    <w:rsid w:val="5CE16EEF"/>
    <w:rsid w:val="5D0B6C11"/>
    <w:rsid w:val="5D350B78"/>
    <w:rsid w:val="5DF012AB"/>
    <w:rsid w:val="5E2341B6"/>
    <w:rsid w:val="5E4D6A32"/>
    <w:rsid w:val="5E652A40"/>
    <w:rsid w:val="5EA16ED0"/>
    <w:rsid w:val="5EA65E95"/>
    <w:rsid w:val="5F041530"/>
    <w:rsid w:val="5F0E0C93"/>
    <w:rsid w:val="5F1C5467"/>
    <w:rsid w:val="5F3F3F5A"/>
    <w:rsid w:val="5F59087D"/>
    <w:rsid w:val="5FDA464E"/>
    <w:rsid w:val="5FF71A00"/>
    <w:rsid w:val="5FFA2A14"/>
    <w:rsid w:val="601A2EBA"/>
    <w:rsid w:val="603B33EE"/>
    <w:rsid w:val="60515592"/>
    <w:rsid w:val="60BB6CE7"/>
    <w:rsid w:val="60E50004"/>
    <w:rsid w:val="60F4061E"/>
    <w:rsid w:val="610A27C2"/>
    <w:rsid w:val="614B322B"/>
    <w:rsid w:val="614D672E"/>
    <w:rsid w:val="61844AC8"/>
    <w:rsid w:val="61C144EF"/>
    <w:rsid w:val="61EE7FF4"/>
    <w:rsid w:val="61F514C6"/>
    <w:rsid w:val="61FE0AD0"/>
    <w:rsid w:val="62061760"/>
    <w:rsid w:val="624F5057"/>
    <w:rsid w:val="629F3D9A"/>
    <w:rsid w:val="62B81204"/>
    <w:rsid w:val="62C00DE0"/>
    <w:rsid w:val="62C63D9D"/>
    <w:rsid w:val="62FA6AE4"/>
    <w:rsid w:val="632E6C44"/>
    <w:rsid w:val="635D1479"/>
    <w:rsid w:val="638D02E2"/>
    <w:rsid w:val="63FA0916"/>
    <w:rsid w:val="63FA2E95"/>
    <w:rsid w:val="64231B89"/>
    <w:rsid w:val="6425073E"/>
    <w:rsid w:val="64362CFA"/>
    <w:rsid w:val="64403609"/>
    <w:rsid w:val="64A47AAA"/>
    <w:rsid w:val="64B0133E"/>
    <w:rsid w:val="64D257D8"/>
    <w:rsid w:val="64E02FEC"/>
    <w:rsid w:val="65156AE4"/>
    <w:rsid w:val="652637DB"/>
    <w:rsid w:val="65266D7F"/>
    <w:rsid w:val="654672B3"/>
    <w:rsid w:val="65E10000"/>
    <w:rsid w:val="66143184"/>
    <w:rsid w:val="663404CE"/>
    <w:rsid w:val="669F43ED"/>
    <w:rsid w:val="66C159E8"/>
    <w:rsid w:val="66F12B72"/>
    <w:rsid w:val="67084D16"/>
    <w:rsid w:val="673A6DDC"/>
    <w:rsid w:val="675B18CF"/>
    <w:rsid w:val="679F48E2"/>
    <w:rsid w:val="67AC1D39"/>
    <w:rsid w:val="67FB3025"/>
    <w:rsid w:val="68500530"/>
    <w:rsid w:val="685039EC"/>
    <w:rsid w:val="6861404E"/>
    <w:rsid w:val="686D312D"/>
    <w:rsid w:val="68D11D83"/>
    <w:rsid w:val="68D27805"/>
    <w:rsid w:val="68DD3617"/>
    <w:rsid w:val="69175CE1"/>
    <w:rsid w:val="6923630A"/>
    <w:rsid w:val="693A17B3"/>
    <w:rsid w:val="69741D3B"/>
    <w:rsid w:val="697C221C"/>
    <w:rsid w:val="6A9B2C31"/>
    <w:rsid w:val="6AB5321D"/>
    <w:rsid w:val="6AC412B9"/>
    <w:rsid w:val="6AD959DC"/>
    <w:rsid w:val="6B69414F"/>
    <w:rsid w:val="6B901C87"/>
    <w:rsid w:val="6B972097"/>
    <w:rsid w:val="6BAE2216"/>
    <w:rsid w:val="6C5D7D56"/>
    <w:rsid w:val="6C61675C"/>
    <w:rsid w:val="6C696116"/>
    <w:rsid w:val="6C9846B8"/>
    <w:rsid w:val="6CEC44FE"/>
    <w:rsid w:val="6CFB475C"/>
    <w:rsid w:val="6D1E2392"/>
    <w:rsid w:val="6D2C16A8"/>
    <w:rsid w:val="6D945480"/>
    <w:rsid w:val="6DF410F1"/>
    <w:rsid w:val="6DF60CE7"/>
    <w:rsid w:val="6DF90DFC"/>
    <w:rsid w:val="6E0E335C"/>
    <w:rsid w:val="6E1B1628"/>
    <w:rsid w:val="6E296ABB"/>
    <w:rsid w:val="6E2F12D6"/>
    <w:rsid w:val="6E3D27EA"/>
    <w:rsid w:val="6E51148A"/>
    <w:rsid w:val="6E66499A"/>
    <w:rsid w:val="6E78714C"/>
    <w:rsid w:val="6E7E34E2"/>
    <w:rsid w:val="6E842F5E"/>
    <w:rsid w:val="6EC17453"/>
    <w:rsid w:val="6ECD5DA9"/>
    <w:rsid w:val="6EED73F6"/>
    <w:rsid w:val="6EFC1923"/>
    <w:rsid w:val="6F4E4F48"/>
    <w:rsid w:val="6F64004E"/>
    <w:rsid w:val="705F5FAE"/>
    <w:rsid w:val="70761190"/>
    <w:rsid w:val="70C4348D"/>
    <w:rsid w:val="70CE181E"/>
    <w:rsid w:val="70F63968"/>
    <w:rsid w:val="712447AC"/>
    <w:rsid w:val="713759CB"/>
    <w:rsid w:val="714D0BAD"/>
    <w:rsid w:val="71504376"/>
    <w:rsid w:val="71887D53"/>
    <w:rsid w:val="719F40F5"/>
    <w:rsid w:val="71CA07BD"/>
    <w:rsid w:val="7225739C"/>
    <w:rsid w:val="723D0D04"/>
    <w:rsid w:val="72751EC6"/>
    <w:rsid w:val="727E1565"/>
    <w:rsid w:val="72AA58AC"/>
    <w:rsid w:val="72AF55B7"/>
    <w:rsid w:val="72B45FE6"/>
    <w:rsid w:val="733C3292"/>
    <w:rsid w:val="73966AB0"/>
    <w:rsid w:val="73AB1FD5"/>
    <w:rsid w:val="73C70602"/>
    <w:rsid w:val="73ED2A40"/>
    <w:rsid w:val="746052A7"/>
    <w:rsid w:val="74722C9A"/>
    <w:rsid w:val="74E267D1"/>
    <w:rsid w:val="74E57CC3"/>
    <w:rsid w:val="74F963F6"/>
    <w:rsid w:val="75B15BA4"/>
    <w:rsid w:val="75E108F2"/>
    <w:rsid w:val="75E21BF7"/>
    <w:rsid w:val="76406216"/>
    <w:rsid w:val="764F47A9"/>
    <w:rsid w:val="76581835"/>
    <w:rsid w:val="76C26CFA"/>
    <w:rsid w:val="771D60FB"/>
    <w:rsid w:val="77226D00"/>
    <w:rsid w:val="77687474"/>
    <w:rsid w:val="7777681B"/>
    <w:rsid w:val="778D3DF0"/>
    <w:rsid w:val="77FE0ED4"/>
    <w:rsid w:val="789C1DEF"/>
    <w:rsid w:val="78BA6E21"/>
    <w:rsid w:val="78CB12BA"/>
    <w:rsid w:val="78F0725E"/>
    <w:rsid w:val="791407B4"/>
    <w:rsid w:val="79183F57"/>
    <w:rsid w:val="794F2392"/>
    <w:rsid w:val="797771D4"/>
    <w:rsid w:val="79B10124"/>
    <w:rsid w:val="79DF38F3"/>
    <w:rsid w:val="79F72FA5"/>
    <w:rsid w:val="7A181A99"/>
    <w:rsid w:val="7A377605"/>
    <w:rsid w:val="7A5F4F53"/>
    <w:rsid w:val="7B2D3022"/>
    <w:rsid w:val="7B5E4E76"/>
    <w:rsid w:val="7B7B0BA3"/>
    <w:rsid w:val="7B946335"/>
    <w:rsid w:val="7BB34580"/>
    <w:rsid w:val="7BBD4E90"/>
    <w:rsid w:val="7BC635A1"/>
    <w:rsid w:val="7C3A7CDC"/>
    <w:rsid w:val="7C9B6A7C"/>
    <w:rsid w:val="7CBA3AAE"/>
    <w:rsid w:val="7CCC504D"/>
    <w:rsid w:val="7D2E790F"/>
    <w:rsid w:val="7D7B60EA"/>
    <w:rsid w:val="7D87797E"/>
    <w:rsid w:val="7D99569A"/>
    <w:rsid w:val="7DE34815"/>
    <w:rsid w:val="7DE600CF"/>
    <w:rsid w:val="7E5F2E3A"/>
    <w:rsid w:val="7F14040A"/>
    <w:rsid w:val="7F8364BF"/>
    <w:rsid w:val="7F874EC5"/>
    <w:rsid w:val="7F9A60E4"/>
    <w:rsid w:val="7FBD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overflowPunct w:val="0"/>
      <w:autoSpaceDE w:val="0"/>
      <w:autoSpaceDN w:val="0"/>
      <w:adjustRightInd w:val="0"/>
      <w:spacing w:after="120"/>
      <w:ind w:left="360"/>
      <w:textAlignment w:val="baseline"/>
    </w:pPr>
    <w:rPr>
      <w:rFonts w:eastAsia="宋体"/>
      <w:lang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spacing w:after="16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9"/>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TAC Char"/>
    <w:link w:val="55"/>
    <w:qFormat/>
    <w:uiPriority w:val="0"/>
    <w:rPr>
      <w:rFonts w:ascii="Arial" w:hAnsi="Arial"/>
      <w:sz w:val="18"/>
      <w:lang w:val="en-GB" w:eastAsia="en-US"/>
    </w:rPr>
  </w:style>
  <w:style w:type="character" w:customStyle="1" w:styleId="87">
    <w:name w:val="TH Char"/>
    <w:link w:val="58"/>
    <w:qFormat/>
    <w:uiPriority w:val="0"/>
    <w:rPr>
      <w:rFonts w:ascii="Arial" w:hAnsi="Arial"/>
      <w:b/>
      <w:lang w:val="en-GB" w:eastAsia="en-US"/>
    </w:rPr>
  </w:style>
  <w:style w:type="character" w:customStyle="1" w:styleId="88">
    <w:name w:val="TAH Car"/>
    <w:link w:val="54"/>
    <w:qFormat/>
    <w:uiPriority w:val="0"/>
    <w:rPr>
      <w:rFonts w:ascii="Arial" w:hAnsi="Arial"/>
      <w:b/>
      <w:sz w:val="18"/>
      <w:lang w:val="en-GB" w:eastAsia="en-US"/>
    </w:rPr>
  </w:style>
  <w:style w:type="character" w:customStyle="1" w:styleId="89">
    <w:name w:val="B1 Char"/>
    <w:link w:val="78"/>
    <w:qFormat/>
    <w:locked/>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Heading 2 Char"/>
    <w:link w:val="3"/>
    <w:qFormat/>
    <w:uiPriority w:val="0"/>
    <w:rPr>
      <w:rFonts w:ascii="Arial" w:hAnsi="Arial"/>
      <w:sz w:val="32"/>
      <w:lang w:val="en-GB" w:eastAsia="en-US"/>
    </w:rPr>
  </w:style>
  <w:style w:type="paragraph" w:customStyle="1" w:styleId="92">
    <w:name w:val="TableText"/>
    <w:basedOn w:val="30"/>
    <w:qFormat/>
    <w:uiPriority w:val="0"/>
    <w:pPr>
      <w:keepNext/>
      <w:keepLines/>
      <w:snapToGrid w:val="0"/>
      <w:spacing w:after="180"/>
      <w:ind w:left="0"/>
      <w:jc w:val="center"/>
    </w:pPr>
    <w:rPr>
      <w:kern w:val="2"/>
    </w:rPr>
  </w:style>
  <w:style w:type="paragraph" w:styleId="93">
    <w:name w:val="List Paragraph"/>
    <w:basedOn w:val="1"/>
    <w:qFormat/>
    <w:uiPriority w:val="34"/>
    <w:pPr>
      <w:ind w:firstLine="420" w:firstLineChars="200"/>
    </w:pPr>
  </w:style>
  <w:style w:type="paragraph" w:customStyle="1" w:styleId="94">
    <w:name w:val="Revision1"/>
    <w:hidden/>
    <w:semiHidden/>
    <w:qFormat/>
    <w:uiPriority w:val="99"/>
    <w:rPr>
      <w:rFonts w:ascii="Times New Roman" w:hAnsi="Times New Roman" w:cs="Times New Roman" w:eastAsiaTheme="minorEastAsia"/>
      <w:lang w:val="en-GB" w:eastAsia="en-US" w:bidi="ar-SA"/>
    </w:rPr>
  </w:style>
  <w:style w:type="paragraph" w:customStyle="1" w:styleId="95">
    <w:name w:val="Revision2"/>
    <w:hidden/>
    <w:unhideWhenUsed/>
    <w:qFormat/>
    <w:uiPriority w:val="99"/>
    <w:rPr>
      <w:rFonts w:ascii="Times New Roman" w:hAnsi="Times New Roman" w:cs="Times New Roman" w:eastAsiaTheme="minorEastAsia"/>
      <w:lang w:val="en-GB" w:eastAsia="en-US" w:bidi="ar-SA"/>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1513</Words>
  <Characters>8876</Characters>
  <Lines>73</Lines>
  <Paragraphs>20</Paragraphs>
  <TotalTime>4</TotalTime>
  <ScaleCrop>false</ScaleCrop>
  <LinksUpToDate>false</LinksUpToDate>
  <CharactersWithSpaces>10369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2023-11-16T23:38:00Z</dcterms:created>
  <dc:creator>Michael Sanders, John M Meredith</dc:creator>
  <cp:lastModifiedBy>cmcc-chunxia Guo</cp:lastModifiedBy>
  <cp:lastPrinted>2411-12-31T22:59:00Z</cp:lastPrinted>
  <dcterms:modified xsi:type="dcterms:W3CDTF">2023-11-17T03:36:02Z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798D6FE2784E4C0DB8F7C911D3D1C936</vt:lpwstr>
  </property>
</Properties>
</file>