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596D43FE"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856D92">
        <w:rPr>
          <w:b/>
          <w:noProof/>
          <w:sz w:val="24"/>
        </w:rPr>
        <w:t>9</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R4-23</w:t>
      </w:r>
      <w:r w:rsidR="00F721A7">
        <w:rPr>
          <w:b/>
          <w:noProof/>
          <w:sz w:val="24"/>
        </w:rPr>
        <w:t>20901</w:t>
      </w:r>
    </w:p>
    <w:p w14:paraId="099D8D6E" w14:textId="749E5DD3" w:rsidR="00146E09" w:rsidRPr="00376830" w:rsidRDefault="006E0EDB" w:rsidP="00146E09">
      <w:pPr>
        <w:pStyle w:val="Header"/>
        <w:tabs>
          <w:tab w:val="right" w:pos="9781"/>
          <w:tab w:val="right" w:pos="13323"/>
        </w:tabs>
        <w:spacing w:before="60" w:after="60"/>
        <w:outlineLvl w:val="0"/>
        <w:rPr>
          <w:rFonts w:eastAsia="SimSun" w:cs="Arial"/>
          <w:b w:val="0"/>
          <w:sz w:val="24"/>
          <w:szCs w:val="24"/>
          <w:lang w:eastAsia="zh-CN"/>
        </w:rPr>
      </w:pPr>
      <w:r>
        <w:rPr>
          <w:rFonts w:cs="Arial"/>
          <w:sz w:val="24"/>
        </w:rPr>
        <w:t>Chicago, USA, 13</w:t>
      </w:r>
      <w:r w:rsidRPr="002575DE">
        <w:rPr>
          <w:rFonts w:cs="Arial"/>
          <w:sz w:val="24"/>
          <w:vertAlign w:val="superscript"/>
        </w:rPr>
        <w:t>th</w:t>
      </w:r>
      <w:r>
        <w:rPr>
          <w:rFonts w:cs="Arial"/>
          <w:sz w:val="24"/>
        </w:rPr>
        <w:t xml:space="preserve"> - 27</w:t>
      </w:r>
      <w:r w:rsidRPr="00EC6002">
        <w:rPr>
          <w:rFonts w:cs="Arial"/>
          <w:sz w:val="24"/>
          <w:vertAlign w:val="superscript"/>
        </w:rPr>
        <w:t>th</w:t>
      </w:r>
      <w:r>
        <w:rPr>
          <w:rFonts w:cs="Arial"/>
          <w:sz w:val="24"/>
        </w:rPr>
        <w:t xml:space="preserve"> November, </w:t>
      </w:r>
      <w:r w:rsidRPr="00766B19">
        <w:rPr>
          <w:rFonts w:cs="Arial"/>
          <w:sz w:val="24"/>
        </w:rPr>
        <w:t>202</w:t>
      </w:r>
      <w:r>
        <w:rPr>
          <w:rFonts w:cs="Arial"/>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54AA4CCA" w:rsidR="00565AF1" w:rsidRPr="00410371" w:rsidRDefault="00565AF1" w:rsidP="00041B09">
            <w:pPr>
              <w:pStyle w:val="CRCoverPage"/>
              <w:spacing w:after="0"/>
              <w:jc w:val="right"/>
              <w:rPr>
                <w:b/>
                <w:noProof/>
                <w:sz w:val="28"/>
              </w:rPr>
            </w:pPr>
            <w:r>
              <w:rPr>
                <w:b/>
                <w:noProof/>
                <w:sz w:val="28"/>
              </w:rPr>
              <w:t>3</w:t>
            </w:r>
            <w:r w:rsidR="00DB6434">
              <w:rPr>
                <w:b/>
                <w:noProof/>
                <w:sz w:val="28"/>
              </w:rPr>
              <w:t>8.101-1</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488988C3" w:rsidR="00565AF1" w:rsidRPr="00AD3F1A" w:rsidRDefault="00F721A7" w:rsidP="00041B09">
            <w:pPr>
              <w:pStyle w:val="CRCoverPage"/>
              <w:spacing w:after="0"/>
              <w:rPr>
                <w:b/>
                <w:noProof/>
                <w:sz w:val="28"/>
              </w:rPr>
            </w:pPr>
            <w:r>
              <w:rPr>
                <w:b/>
                <w:noProof/>
                <w:sz w:val="28"/>
              </w:rPr>
              <w:t>1973</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EB6C5DA"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F47F86">
              <w:rPr>
                <w:b/>
                <w:noProof/>
                <w:sz w:val="28"/>
              </w:rPr>
              <w:t>3</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2FB8D136" w:rsidR="00565AF1" w:rsidRDefault="00C80FB2" w:rsidP="009F5A45">
            <w:pPr>
              <w:pStyle w:val="CRCoverPage"/>
              <w:spacing w:after="0"/>
              <w:ind w:left="100"/>
              <w:rPr>
                <w:noProof/>
              </w:rPr>
            </w:pPr>
            <w:r>
              <w:rPr>
                <w:noProof/>
                <w:lang w:eastAsia="zh-CN"/>
              </w:rPr>
              <w:t>Requirements for c</w:t>
            </w:r>
            <w:r w:rsidR="00DB6434">
              <w:rPr>
                <w:noProof/>
                <w:lang w:eastAsia="zh-CN"/>
              </w:rPr>
              <w:t xml:space="preserve">oherent UL MIMO </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56B1B631" w:rsidR="00565AF1" w:rsidRDefault="00DB6434" w:rsidP="00041B09">
            <w:pPr>
              <w:pStyle w:val="CRCoverPage"/>
              <w:spacing w:after="0"/>
              <w:ind w:left="100"/>
              <w:rPr>
                <w:noProof/>
              </w:rPr>
            </w:pPr>
            <w:r>
              <w:rPr>
                <w:noProof/>
              </w:rPr>
              <w:t>Qualcomm</w:t>
            </w:r>
            <w:r w:rsidR="00856D92">
              <w:rPr>
                <w:noProof/>
              </w:rPr>
              <w:t>, Inter</w:t>
            </w:r>
            <w:r w:rsidR="008A2D05">
              <w:rPr>
                <w:noProof/>
              </w:rPr>
              <w:t>D</w:t>
            </w:r>
            <w:r w:rsidR="00856D92">
              <w:rPr>
                <w:noProof/>
              </w:rPr>
              <w:t>igital</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3FE528F" w:rsidR="00565AF1" w:rsidRDefault="0061034A" w:rsidP="00041B09">
            <w:pPr>
              <w:pStyle w:val="CRCoverPage"/>
              <w:spacing w:after="0"/>
              <w:ind w:left="100"/>
              <w:rPr>
                <w:noProof/>
              </w:rPr>
            </w:pPr>
            <w:r>
              <w:rPr>
                <w:noProof/>
              </w:rPr>
              <w:t>NR_ENDC_RF_FR1_enh2-Core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8A0ABBB" w:rsidR="00565AF1" w:rsidRDefault="00565AF1" w:rsidP="00365B1B">
            <w:pPr>
              <w:pStyle w:val="CRCoverPage"/>
              <w:spacing w:after="0"/>
              <w:ind w:left="100"/>
              <w:rPr>
                <w:noProof/>
              </w:rPr>
            </w:pPr>
            <w:r>
              <w:t>202</w:t>
            </w:r>
            <w:r w:rsidR="00975A2D">
              <w:t>3</w:t>
            </w:r>
            <w:r>
              <w:t>-</w:t>
            </w:r>
            <w:r w:rsidR="00856D92">
              <w:t>11</w:t>
            </w:r>
            <w:r w:rsidRPr="00DB5C95">
              <w:t>-</w:t>
            </w:r>
            <w:r w:rsidR="00856D92">
              <w:t>03</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7061356" w:rsidR="007D1222" w:rsidRDefault="00856D92" w:rsidP="0078020E">
            <w:pPr>
              <w:pStyle w:val="CRCoverPage"/>
              <w:spacing w:after="0"/>
              <w:rPr>
                <w:noProof/>
                <w:lang w:eastAsia="zh-CN"/>
              </w:rPr>
            </w:pPr>
            <w:r>
              <w:rPr>
                <w:noProof/>
              </w:rPr>
              <w:t>The coherence between any coherent antenna connectors needs to be specified.</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2065FDC" w:rsidR="00A955E4" w:rsidRDefault="00856D92" w:rsidP="0078020E">
            <w:pPr>
              <w:pStyle w:val="CRCoverPage"/>
              <w:spacing w:after="0"/>
              <w:rPr>
                <w:noProof/>
                <w:lang w:eastAsia="zh-CN"/>
              </w:rPr>
            </w:pPr>
            <w:r>
              <w:rPr>
                <w:noProof/>
              </w:rPr>
              <w:t>Change the wording so the current requirement becomes applicable between any pair of coherent antenna connectors.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B0DB649" w:rsidR="006F2EA8" w:rsidRDefault="00C80FB2" w:rsidP="00E17E7A">
            <w:pPr>
              <w:pStyle w:val="CRCoverPage"/>
              <w:spacing w:after="0"/>
              <w:rPr>
                <w:noProof/>
                <w:lang w:eastAsia="zh-CN"/>
              </w:rPr>
            </w:pPr>
            <w:r>
              <w:rPr>
                <w:noProof/>
                <w:lang w:eastAsia="zh-CN"/>
              </w:rPr>
              <w:t xml:space="preserve">Wording </w:t>
            </w:r>
            <w:r w:rsidR="00856D92">
              <w:rPr>
                <w:noProof/>
                <w:lang w:eastAsia="zh-CN"/>
              </w:rPr>
              <w:t>would be ambiguous</w:t>
            </w:r>
            <w:r w:rsidR="00CD0A17">
              <w:rPr>
                <w:noProof/>
                <w:lang w:eastAsia="zh-CN"/>
              </w:rPr>
              <w:t xml:space="preserve"> and incorrect for partially coherent UEs</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77D28E2F" w:rsidR="00565AF1" w:rsidRDefault="00C80FB2" w:rsidP="00307B14">
            <w:pPr>
              <w:pStyle w:val="CRCoverPage"/>
              <w:spacing w:after="0"/>
              <w:ind w:left="100"/>
              <w:rPr>
                <w:noProof/>
              </w:rPr>
            </w:pPr>
            <w:r>
              <w:t>6.4D.4</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3E1E293F" w:rsidR="0083325E" w:rsidRPr="00CB2B4D" w:rsidRDefault="0083325E"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lastRenderedPageBreak/>
        <w:t>&lt;Start of Change &gt;</w:t>
      </w:r>
    </w:p>
    <w:p w14:paraId="43BA661D" w14:textId="77777777" w:rsidR="00CB2B4D" w:rsidRDefault="00CB2B4D" w:rsidP="00CB2B4D">
      <w:pPr>
        <w:pStyle w:val="Heading3"/>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bookmarkStart w:id="9" w:name="_Toc61367543"/>
      <w:bookmarkStart w:id="10" w:name="_Toc61372926"/>
      <w:bookmarkStart w:id="11" w:name="_Toc68230874"/>
      <w:bookmarkStart w:id="12" w:name="_Toc69084287"/>
      <w:bookmarkStart w:id="13" w:name="_Toc75467297"/>
      <w:bookmarkStart w:id="14" w:name="_Toc76509319"/>
      <w:bookmarkStart w:id="15" w:name="_Toc76718309"/>
      <w:bookmarkStart w:id="16" w:name="_Toc83580640"/>
      <w:bookmarkStart w:id="17" w:name="_Toc84405149"/>
      <w:bookmarkStart w:id="18" w:name="_Toc84413758"/>
      <w:r>
        <w:t>6.4D.4</w:t>
      </w:r>
      <w:r>
        <w:tab/>
        <w:t>Requirements for coherent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EC4E29" w14:textId="516CB94A" w:rsidR="00CB2B4D" w:rsidRDefault="00CB2B4D" w:rsidP="00CB2B4D">
      <w:r>
        <w:t xml:space="preserve">For coherent UL MIMO, Table 6.4D.4-1 lists the maximum allowable difference between the measured relative power and phase errors between </w:t>
      </w:r>
      <w:ins w:id="19" w:author="RFALAB-762 User" w:date="2023-11-03T12:53:00Z">
        <w:r w:rsidR="004853A2" w:rsidRPr="004853A2">
          <w:t>any two coherent ports out of the scheduled ports for UL transmission at their respective</w:t>
        </w:r>
      </w:ins>
      <w:r>
        <w:t xml:space="preserve">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The requirements in Table 6.4D.4-1 apply when the UL transmission power at each antenna connector is larger than 0 dBm</w:t>
      </w:r>
      <w:r>
        <w:rPr>
          <w:rFonts w:eastAsia="Malgun Gothic"/>
        </w:rPr>
        <w:t xml:space="preserve"> </w:t>
      </w:r>
      <w:r>
        <w:t>for SRS transmission and for the duration of time window.</w:t>
      </w:r>
    </w:p>
    <w:p w14:paraId="647F5CC0" w14:textId="77777777" w:rsidR="00CB2B4D" w:rsidRDefault="00CB2B4D" w:rsidP="00CB2B4D">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B2B4D" w14:paraId="421A24AA" w14:textId="77777777" w:rsidTr="00CB2B4D">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05161423" w14:textId="77777777" w:rsidR="00CB2B4D" w:rsidRDefault="00CB2B4D">
            <w:pPr>
              <w:pStyle w:val="TAH"/>
              <w:rPr>
                <w:rFonts w:cs="Arial"/>
                <w:lang w:eastAsia="en-GB"/>
              </w:rPr>
            </w:pPr>
            <w:r>
              <w:rPr>
                <w:lang w:eastAsia="en-GB"/>
              </w:rP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3B0F22C9" w14:textId="77777777" w:rsidR="00CB2B4D" w:rsidRDefault="00CB2B4D">
            <w:pPr>
              <w:pStyle w:val="TAH"/>
              <w:rPr>
                <w:rFonts w:cstheme="minorBidi"/>
                <w:lang w:eastAsia="en-GB"/>
              </w:rPr>
            </w:pPr>
            <w:r>
              <w:rPr>
                <w:lang w:eastAsia="en-GB"/>
              </w:rP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4EB648F8" w14:textId="77777777" w:rsidR="00CB2B4D" w:rsidRDefault="00CB2B4D">
            <w:pPr>
              <w:pStyle w:val="TAH"/>
              <w:rPr>
                <w:rFonts w:cs="Arial"/>
                <w:lang w:eastAsia="en-GB"/>
              </w:rPr>
            </w:pPr>
            <w:r>
              <w:rPr>
                <w:lang w:eastAsia="en-GB"/>
              </w:rPr>
              <w:t>Time window</w:t>
            </w:r>
          </w:p>
        </w:tc>
      </w:tr>
      <w:tr w:rsidR="00CB2B4D" w14:paraId="79CDBB06" w14:textId="77777777" w:rsidTr="00CB2B4D">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7FFD6E09" w14:textId="77777777" w:rsidR="00CB2B4D" w:rsidRDefault="00CB2B4D">
            <w:pPr>
              <w:pStyle w:val="TAC"/>
              <w:rPr>
                <w:rFonts w:cs="Arial"/>
                <w:b/>
                <w:lang w:eastAsia="en-GB"/>
              </w:rPr>
            </w:pPr>
            <w:r>
              <w:rPr>
                <w:lang w:eastAsia="en-GB"/>
              </w:rP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38735F22" w14:textId="77777777" w:rsidR="00CB2B4D" w:rsidRDefault="00CB2B4D">
            <w:pPr>
              <w:pStyle w:val="TAC"/>
              <w:rPr>
                <w:rFonts w:cs="Arial"/>
                <w:b/>
                <w:lang w:eastAsia="en-GB"/>
              </w:rPr>
            </w:pPr>
            <w:r>
              <w:rPr>
                <w:lang w:eastAsia="en-GB"/>
              </w:rP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D156B9A" w14:textId="77777777" w:rsidR="00CB2B4D" w:rsidRDefault="00CB2B4D">
            <w:pPr>
              <w:pStyle w:val="TAC"/>
              <w:rPr>
                <w:rFonts w:cs="Arial"/>
                <w:b/>
                <w:lang w:eastAsia="en-GB"/>
              </w:rPr>
            </w:pPr>
            <w:r>
              <w:rPr>
                <w:lang w:eastAsia="en-GB"/>
              </w:rPr>
              <w:t>20 msec</w:t>
            </w:r>
          </w:p>
        </w:tc>
      </w:tr>
    </w:tbl>
    <w:p w14:paraId="648CCB57" w14:textId="77777777" w:rsidR="00CB2B4D" w:rsidRDefault="00CB2B4D" w:rsidP="00CB2B4D">
      <w:pPr>
        <w:rPr>
          <w:rFonts w:asciiTheme="minorHAnsi" w:eastAsiaTheme="minorHAnsi" w:hAnsiTheme="minorHAnsi" w:cstheme="minorBidi"/>
          <w:kern w:val="2"/>
          <w:sz w:val="22"/>
          <w:szCs w:val="22"/>
          <w:lang w:val="en-US"/>
          <w14:ligatures w14:val="standardContextual"/>
        </w:rPr>
      </w:pPr>
    </w:p>
    <w:p w14:paraId="0861B3AF" w14:textId="77777777" w:rsidR="00CB2B4D" w:rsidRDefault="00CB2B4D" w:rsidP="00CB2B4D">
      <w:r>
        <w:t>The above requirements when all the following conditions are met within the specified time window:</w:t>
      </w:r>
    </w:p>
    <w:p w14:paraId="2736E358" w14:textId="77777777" w:rsidR="00CB2B4D" w:rsidRDefault="00CB2B4D" w:rsidP="00CB2B4D">
      <w:pPr>
        <w:pStyle w:val="B10"/>
        <w:rPr>
          <w:rFonts w:eastAsia="Malgun Gothic"/>
        </w:rPr>
      </w:pPr>
      <w:r>
        <w:rPr>
          <w:rFonts w:eastAsia="Malgun Gothic"/>
        </w:rPr>
        <w:t>-</w:t>
      </w:r>
      <w:r>
        <w:rPr>
          <w:rFonts w:eastAsia="Malgun Gothic"/>
        </w:rPr>
        <w:tab/>
        <w:t>UE is not signaled with a change in number of SRS ports in SRS-config, or a change in PUSCH-config</w:t>
      </w:r>
    </w:p>
    <w:p w14:paraId="7FBC653B" w14:textId="77777777" w:rsidR="00CB2B4D" w:rsidRDefault="00CB2B4D" w:rsidP="00CB2B4D">
      <w:pPr>
        <w:pStyle w:val="B10"/>
        <w:rPr>
          <w:rFonts w:eastAsia="Malgun Gothic"/>
        </w:rPr>
      </w:pPr>
      <w:r>
        <w:rPr>
          <w:rFonts w:eastAsia="Malgun Gothic"/>
        </w:rPr>
        <w:t>-</w:t>
      </w:r>
      <w:r>
        <w:rPr>
          <w:rFonts w:eastAsia="Malgun Gothic"/>
        </w:rPr>
        <w:tab/>
        <w:t>UE remains in DRX active time (UE does not enter DRX OFF time)</w:t>
      </w:r>
    </w:p>
    <w:p w14:paraId="79848676" w14:textId="77777777" w:rsidR="00CB2B4D" w:rsidRDefault="00CB2B4D" w:rsidP="00CB2B4D">
      <w:pPr>
        <w:pStyle w:val="B10"/>
        <w:rPr>
          <w:rFonts w:eastAsia="Malgun Gothic"/>
        </w:rPr>
      </w:pPr>
      <w:r>
        <w:rPr>
          <w:rFonts w:eastAsia="Malgun Gothic"/>
        </w:rPr>
        <w:t>-</w:t>
      </w:r>
      <w:r>
        <w:rPr>
          <w:rFonts w:eastAsia="Malgun Gothic"/>
        </w:rPr>
        <w:tab/>
        <w:t>No measurement gap occurs</w:t>
      </w:r>
    </w:p>
    <w:p w14:paraId="6C274AC9" w14:textId="77777777" w:rsidR="00CB2B4D" w:rsidRDefault="00CB2B4D" w:rsidP="00CB2B4D">
      <w:pPr>
        <w:pStyle w:val="B10"/>
        <w:rPr>
          <w:rFonts w:eastAsia="Malgun Gothic"/>
        </w:rPr>
      </w:pPr>
      <w:r>
        <w:rPr>
          <w:rFonts w:eastAsia="Malgun Gothic"/>
        </w:rPr>
        <w:t>-</w:t>
      </w:r>
      <w:r>
        <w:rPr>
          <w:rFonts w:eastAsia="Malgun Gothic"/>
        </w:rPr>
        <w:tab/>
        <w:t>No instance of SRS transmission with the usage antenna switching occurs</w:t>
      </w:r>
    </w:p>
    <w:p w14:paraId="3A6CECD8" w14:textId="77777777" w:rsidR="00CB2B4D" w:rsidRDefault="00CB2B4D" w:rsidP="00CB2B4D">
      <w:pPr>
        <w:pStyle w:val="B10"/>
        <w:rPr>
          <w:rFonts w:eastAsia="Malgun Gothic"/>
        </w:rPr>
      </w:pPr>
      <w:r>
        <w:rPr>
          <w:rFonts w:eastAsia="Malgun Gothic"/>
        </w:rPr>
        <w:t>-</w:t>
      </w:r>
      <w:r>
        <w:rPr>
          <w:rFonts w:eastAsia="Malgun Gothic"/>
        </w:rPr>
        <w:tab/>
        <w:t>Active BWP remains the same</w:t>
      </w:r>
    </w:p>
    <w:p w14:paraId="7FC6DCA0" w14:textId="77777777" w:rsidR="00CB2B4D" w:rsidRDefault="00CB2B4D" w:rsidP="00CB2B4D">
      <w:pPr>
        <w:pStyle w:val="B10"/>
        <w:rPr>
          <w:rFonts w:eastAsia="Malgun Gothic"/>
        </w:rPr>
      </w:pPr>
      <w:r>
        <w:rPr>
          <w:rFonts w:eastAsia="Malgun Gothic"/>
        </w:rPr>
        <w:t>-</w:t>
      </w:r>
      <w:r>
        <w:rPr>
          <w:rFonts w:eastAsia="Malgun Gothic"/>
        </w:rPr>
        <w:tab/>
        <w:t>EN-DC and CA configuration is not changed for the UE (UE is not configured or de-configured with PSCell or SCell(s))</w:t>
      </w:r>
    </w:p>
    <w:p w14:paraId="06D1849E" w14:textId="0B0AF53E" w:rsidR="00836659" w:rsidRPr="00836659" w:rsidRDefault="00CB2B4D" w:rsidP="00CB2B4D">
      <w:pPr>
        <w:rPr>
          <w:highlight w:val="yellow"/>
          <w:lang w:eastAsia="zh-CN"/>
        </w:rPr>
      </w:pPr>
      <w:r>
        <w:rPr>
          <w:rFonts w:eastAsia="Malgun Gothic"/>
        </w:rPr>
        <w:t>-</w:t>
      </w:r>
      <w:r>
        <w:rPr>
          <w:rFonts w:eastAsia="Malgun Gothic"/>
        </w:rPr>
        <w:tab/>
      </w:r>
      <w:r>
        <w:rPr>
          <w:lang w:eastAsia="zh-CN"/>
        </w:rPr>
        <w:t>W</w:t>
      </w:r>
      <w:r>
        <w:rPr>
          <w:rFonts w:eastAsia="Malgun Gothic"/>
        </w:rPr>
        <w:t>hen</w:t>
      </w:r>
      <w:r>
        <w:rPr>
          <w:lang w:eastAsia="zh-CN"/>
        </w:rPr>
        <w:t xml:space="preserve"> </w:t>
      </w:r>
      <w:r>
        <w:rPr>
          <w:iCs/>
          <w:lang w:eastAsia="zh-CN"/>
        </w:rPr>
        <w:t xml:space="preserve">UE is not </w:t>
      </w:r>
      <w:r>
        <w:rPr>
          <w:lang w:eastAsia="fr-FR"/>
        </w:rPr>
        <w:t>configured with uplink switching</w:t>
      </w:r>
      <w:r>
        <w:rPr>
          <w:lang w:eastAsia="zh-CN"/>
        </w:rPr>
        <w:t>; or w</w:t>
      </w:r>
      <w:r>
        <w:rPr>
          <w:rFonts w:eastAsia="Malgun Gothic"/>
        </w:rPr>
        <w:t>hen</w:t>
      </w:r>
      <w:r>
        <w:rPr>
          <w:lang w:eastAsia="zh-CN"/>
        </w:rPr>
        <w:t xml:space="preserve"> </w:t>
      </w:r>
      <w:r>
        <w:rPr>
          <w:iCs/>
          <w:lang w:eastAsia="zh-CN"/>
        </w:rPr>
        <w:t xml:space="preserve">UE is </w:t>
      </w:r>
      <w:r>
        <w:rPr>
          <w:lang w:eastAsia="fr-FR"/>
        </w:rPr>
        <w:t>configured with uplink switching</w:t>
      </w:r>
      <w:r>
        <w:rPr>
          <w:lang w:eastAsia="zh-CN"/>
        </w:rPr>
        <w:t xml:space="preserve">, and ‘fullCoherent’ codebook subset is supported in the corresponding carrier according to the </w:t>
      </w:r>
      <w:r>
        <w:t>capability</w:t>
      </w:r>
      <w:r>
        <w:rPr>
          <w:lang w:eastAsia="zh-CN"/>
        </w:rPr>
        <w:t xml:space="preserve"> </w:t>
      </w:r>
      <w:r>
        <w:rPr>
          <w:bCs/>
          <w:i/>
          <w:iCs/>
        </w:rPr>
        <w:t>uplinkTxSwitching</w:t>
      </w:r>
      <w:r>
        <w:t>-</w:t>
      </w:r>
      <w:r>
        <w:rPr>
          <w:i/>
          <w:lang w:eastAsia="zh-CN"/>
        </w:rPr>
        <w:t>PUSCH</w:t>
      </w:r>
      <w:r>
        <w:rPr>
          <w:bCs/>
          <w:i/>
          <w:iCs/>
          <w:lang w:eastAsia="zh-CN"/>
        </w:rPr>
        <w:t>-</w:t>
      </w:r>
      <w:r>
        <w:rPr>
          <w:i/>
          <w:iCs/>
          <w:lang w:eastAsia="zh-CN"/>
        </w:rPr>
        <w:t xml:space="preserve">TransCoherence </w:t>
      </w:r>
      <w:r>
        <w:rPr>
          <w:iCs/>
          <w:lang w:eastAsia="zh-CN"/>
        </w:rPr>
        <w:t>and/or</w:t>
      </w:r>
      <w:r>
        <w:rPr>
          <w:i/>
          <w:iCs/>
          <w:lang w:eastAsia="zh-CN"/>
        </w:rPr>
        <w:t xml:space="preserve"> </w:t>
      </w:r>
      <w:r>
        <w:rPr>
          <w:i/>
          <w:lang w:eastAsia="zh-CN"/>
        </w:rPr>
        <w:t>uplinkTxSwitching2T2T-PUSCH-TransCoherence</w:t>
      </w:r>
      <w:r>
        <w:rPr>
          <w:iCs/>
          <w:lang w:eastAsia="zh-CN"/>
        </w:rPr>
        <w:t>; or</w:t>
      </w:r>
      <w:r>
        <w:rPr>
          <w:lang w:eastAsia="zh-CN"/>
        </w:rPr>
        <w:t xml:space="preserve"> w</w:t>
      </w:r>
      <w:r>
        <w:rPr>
          <w:rFonts w:eastAsia="Malgun Gothic"/>
        </w:rPr>
        <w:t>hen</w:t>
      </w:r>
      <w:r>
        <w:rPr>
          <w:lang w:eastAsia="zh-CN"/>
        </w:rPr>
        <w:t xml:space="preserve"> </w:t>
      </w:r>
      <w:r>
        <w:rPr>
          <w:iCs/>
          <w:lang w:eastAsia="zh-CN"/>
        </w:rPr>
        <w:t xml:space="preserve">UE is </w:t>
      </w:r>
      <w:r>
        <w:rPr>
          <w:lang w:eastAsia="fr-FR"/>
        </w:rPr>
        <w:t>configured with uplink switching</w:t>
      </w:r>
      <w:r>
        <w:rPr>
          <w:lang w:eastAsia="zh-CN"/>
        </w:rPr>
        <w:t>,</w:t>
      </w:r>
      <w:r>
        <w:rPr>
          <w:iCs/>
          <w:lang w:eastAsia="zh-CN"/>
        </w:rPr>
        <w:t xml:space="preserve"> ‘nonCoherent’</w:t>
      </w:r>
      <w:r>
        <w:rPr>
          <w:lang w:eastAsia="zh-CN"/>
        </w:rPr>
        <w:t xml:space="preserve"> codebook subset is supported in the corresponding carrier according to the </w:t>
      </w:r>
      <w:r>
        <w:t>capability</w:t>
      </w:r>
      <w:r>
        <w:rPr>
          <w:lang w:eastAsia="zh-CN"/>
        </w:rPr>
        <w:t xml:space="preserve"> </w:t>
      </w:r>
      <w:r>
        <w:rPr>
          <w:bCs/>
          <w:i/>
          <w:iCs/>
        </w:rPr>
        <w:t>uplinkTxSwitching</w:t>
      </w:r>
      <w:r>
        <w:t>-</w:t>
      </w:r>
      <w:r>
        <w:rPr>
          <w:i/>
          <w:lang w:eastAsia="zh-CN"/>
        </w:rPr>
        <w:t>PUSCH</w:t>
      </w:r>
      <w:r>
        <w:rPr>
          <w:bCs/>
          <w:i/>
          <w:iCs/>
          <w:lang w:eastAsia="zh-CN"/>
        </w:rPr>
        <w:t>-</w:t>
      </w:r>
      <w:r>
        <w:rPr>
          <w:i/>
          <w:iCs/>
          <w:lang w:eastAsia="zh-CN"/>
        </w:rPr>
        <w:t>TransCoherence</w:t>
      </w:r>
      <w:r>
        <w:rPr>
          <w:iCs/>
          <w:lang w:eastAsia="zh-CN"/>
        </w:rPr>
        <w:t xml:space="preserve"> and/or</w:t>
      </w:r>
      <w:r>
        <w:rPr>
          <w:i/>
          <w:iCs/>
          <w:lang w:eastAsia="zh-CN"/>
        </w:rPr>
        <w:t xml:space="preserve"> </w:t>
      </w:r>
      <w:r>
        <w:rPr>
          <w:i/>
          <w:lang w:eastAsia="zh-CN"/>
        </w:rPr>
        <w:t>uplinkTxSwitching2T2T-PUSCH-TransCoherence</w:t>
      </w:r>
      <w:r>
        <w:rPr>
          <w:iCs/>
          <w:lang w:eastAsia="zh-CN"/>
        </w:rPr>
        <w:t>,</w:t>
      </w:r>
      <w:r>
        <w:rPr>
          <w:i/>
          <w:iCs/>
          <w:lang w:eastAsia="zh-CN"/>
        </w:rPr>
        <w:t xml:space="preserve"> </w:t>
      </w:r>
      <w:r>
        <w:rPr>
          <w:iCs/>
          <w:lang w:eastAsia="zh-CN"/>
        </w:rPr>
        <w:t xml:space="preserve">and </w:t>
      </w:r>
      <w:r>
        <w:t>uplink switching is</w:t>
      </w:r>
      <w:r>
        <w:rPr>
          <w:lang w:eastAsia="zh-CN"/>
        </w:rPr>
        <w:t xml:space="preserve"> not</w:t>
      </w:r>
      <w:r>
        <w:t xml:space="preserve"> triggered </w:t>
      </w:r>
      <w:r>
        <w:rPr>
          <w:iCs/>
          <w:lang w:eastAsia="zh-CN"/>
        </w:rPr>
        <w:t xml:space="preserve">by the </w:t>
      </w:r>
      <w:r>
        <w:t>switching mechanisms specified in sub-clause 6.1.</w:t>
      </w:r>
      <w:r>
        <w:rPr>
          <w:lang w:eastAsia="zh-CN"/>
        </w:rPr>
        <w:t>6</w:t>
      </w:r>
      <w:r>
        <w:t xml:space="preserve"> of TS 38.214</w:t>
      </w:r>
      <w:r>
        <w:rPr>
          <w:rStyle w:val="apple-converted-space"/>
        </w:rPr>
        <w:t> </w:t>
      </w:r>
      <w:r>
        <w:t>[10]</w:t>
      </w:r>
      <w:r>
        <w:rPr>
          <w:lang w:eastAsia="zh-CN"/>
        </w:rPr>
        <w:t xml:space="preserve"> </w:t>
      </w:r>
      <w:r>
        <w:rPr>
          <w:rFonts w:eastAsia="Malgun Gothic"/>
          <w:iCs/>
        </w:rPr>
        <w:t>between last transmitted SRS and scheduled transmission.</w:t>
      </w:r>
    </w:p>
    <w:p w14:paraId="3E3EFE92" w14:textId="754515B6" w:rsidR="00CB2B4D" w:rsidRPr="00CB2B4D" w:rsidRDefault="00CB2B4D" w:rsidP="00CB2B4D">
      <w:pPr>
        <w:pStyle w:val="Heading3"/>
        <w:ind w:left="0" w:firstLine="0"/>
        <w:rPr>
          <w:rFonts w:ascii="Times New Roman" w:hAnsi="Times New Roman"/>
          <w:color w:val="FF0000"/>
          <w:sz w:val="36"/>
          <w:lang w:eastAsia="zh-CN"/>
        </w:rPr>
      </w:pPr>
      <w:r w:rsidRPr="00CB2B4D">
        <w:rPr>
          <w:rFonts w:ascii="Times New Roman" w:hAnsi="Times New Roman"/>
          <w:color w:val="FF0000"/>
          <w:sz w:val="36"/>
          <w:lang w:eastAsia="zh-CN"/>
        </w:rPr>
        <w:t>&lt;</w:t>
      </w:r>
      <w:r>
        <w:rPr>
          <w:rFonts w:ascii="Times New Roman" w:hAnsi="Times New Roman"/>
          <w:color w:val="FF0000"/>
          <w:sz w:val="36"/>
          <w:lang w:eastAsia="zh-CN"/>
        </w:rPr>
        <w:t>End</w:t>
      </w:r>
      <w:r w:rsidRPr="00CB2B4D">
        <w:rPr>
          <w:rFonts w:ascii="Times New Roman" w:hAnsi="Times New Roman"/>
          <w:color w:val="FF0000"/>
          <w:sz w:val="36"/>
          <w:lang w:eastAsia="zh-CN"/>
        </w:rPr>
        <w:t xml:space="preserve"> of Change &gt;</w:t>
      </w:r>
    </w:p>
    <w:p w14:paraId="307A17B2" w14:textId="77777777" w:rsidR="00836659" w:rsidRPr="00836659" w:rsidRDefault="00836659" w:rsidP="00836659">
      <w:pPr>
        <w:rPr>
          <w:lang w:eastAsia="zh-CN"/>
        </w:rPr>
      </w:pPr>
    </w:p>
    <w:sectPr w:rsidR="00836659" w:rsidRPr="0083665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86165" w14:textId="77777777" w:rsidR="00340650" w:rsidRDefault="00340650">
      <w:r>
        <w:separator/>
      </w:r>
    </w:p>
  </w:endnote>
  <w:endnote w:type="continuationSeparator" w:id="0">
    <w:p w14:paraId="39E4F8A2" w14:textId="77777777" w:rsidR="00340650" w:rsidRDefault="0034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C49C" w14:textId="77777777" w:rsidR="00340650" w:rsidRDefault="00340650">
      <w:r>
        <w:separator/>
      </w:r>
    </w:p>
  </w:footnote>
  <w:footnote w:type="continuationSeparator" w:id="0">
    <w:p w14:paraId="34DBFA55" w14:textId="77777777" w:rsidR="00340650" w:rsidRDefault="00340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5226293">
    <w:abstractNumId w:val="8"/>
  </w:num>
  <w:num w:numId="2" w16cid:durableId="540242977">
    <w:abstractNumId w:val="12"/>
  </w:num>
  <w:num w:numId="3" w16cid:durableId="283780681">
    <w:abstractNumId w:val="3"/>
  </w:num>
  <w:num w:numId="4" w16cid:durableId="268659451">
    <w:abstractNumId w:val="4"/>
  </w:num>
  <w:num w:numId="5" w16cid:durableId="1156336396">
    <w:abstractNumId w:val="0"/>
  </w:num>
  <w:num w:numId="6" w16cid:durableId="242953429">
    <w:abstractNumId w:val="5"/>
  </w:num>
  <w:num w:numId="7" w16cid:durableId="116068242">
    <w:abstractNumId w:val="2"/>
  </w:num>
  <w:num w:numId="8" w16cid:durableId="4540569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5047922">
    <w:abstractNumId w:val="10"/>
  </w:num>
  <w:num w:numId="10" w16cid:durableId="482434885">
    <w:abstractNumId w:val="1"/>
  </w:num>
  <w:num w:numId="11" w16cid:durableId="16605796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7696358">
    <w:abstractNumId w:val="9"/>
  </w:num>
  <w:num w:numId="13" w16cid:durableId="956641991">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0AFA"/>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5ECA"/>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0EC4"/>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0650"/>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53A2"/>
    <w:rsid w:val="004868C2"/>
    <w:rsid w:val="004879C0"/>
    <w:rsid w:val="00495C81"/>
    <w:rsid w:val="004A5BCC"/>
    <w:rsid w:val="004B2EE0"/>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034A"/>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0EDB"/>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56D92"/>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2D05"/>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24CA1"/>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4FA8"/>
    <w:rsid w:val="00B47EE9"/>
    <w:rsid w:val="00B525C3"/>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0FB2"/>
    <w:rsid w:val="00C8296D"/>
    <w:rsid w:val="00C82C6B"/>
    <w:rsid w:val="00C847B3"/>
    <w:rsid w:val="00C85EF0"/>
    <w:rsid w:val="00C86ECC"/>
    <w:rsid w:val="00C92102"/>
    <w:rsid w:val="00C93E79"/>
    <w:rsid w:val="00C95985"/>
    <w:rsid w:val="00C96ED6"/>
    <w:rsid w:val="00C9775F"/>
    <w:rsid w:val="00C97D7B"/>
    <w:rsid w:val="00CA04CD"/>
    <w:rsid w:val="00CA272F"/>
    <w:rsid w:val="00CB017B"/>
    <w:rsid w:val="00CB15D9"/>
    <w:rsid w:val="00CB2B4D"/>
    <w:rsid w:val="00CC09BB"/>
    <w:rsid w:val="00CC19C8"/>
    <w:rsid w:val="00CC5026"/>
    <w:rsid w:val="00CC68D0"/>
    <w:rsid w:val="00CC72E1"/>
    <w:rsid w:val="00CC73A8"/>
    <w:rsid w:val="00CD0A17"/>
    <w:rsid w:val="00CD2461"/>
    <w:rsid w:val="00CD42F5"/>
    <w:rsid w:val="00CD4F16"/>
    <w:rsid w:val="00CD58F2"/>
    <w:rsid w:val="00CD5A05"/>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34"/>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17E7A"/>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47F86"/>
    <w:rsid w:val="00F64F46"/>
    <w:rsid w:val="00F704BB"/>
    <w:rsid w:val="00F71FC1"/>
    <w:rsid w:val="00F721A7"/>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SimSun"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SimSun"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78072314">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RFALAB-762 User</cp:lastModifiedBy>
  <cp:revision>3</cp:revision>
  <cp:lastPrinted>1900-01-01T08:00:00Z</cp:lastPrinted>
  <dcterms:created xsi:type="dcterms:W3CDTF">2023-11-03T22:15:00Z</dcterms:created>
  <dcterms:modified xsi:type="dcterms:W3CDTF">2023-11-03T22:16:00Z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