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RAN4</w:t>
        </w:r>
      </w:fldSimple>
      <w:r w:rsidR="00C66BA2">
        <w:rPr>
          <w:b/>
          <w:noProof/>
          <w:sz w:val="24"/>
        </w:rPr>
        <w:t xml:space="preserve"> </w:t>
      </w:r>
      <w:r>
        <w:rPr>
          <w:b/>
          <w:noProof/>
          <w:sz w:val="24"/>
        </w:rPr>
        <w:t>Meeting #</w:t>
      </w:r>
      <w:fldSimple w:instr=" DOCPROPERTY  MtgSeq  \* MERGEFORMAT ">
        <w:r w:rsidR="00EB09B7" w:rsidRPr="00EB09B7">
          <w:rPr>
            <w:b/>
            <w:noProof/>
            <w:sz w:val="24"/>
          </w:rPr>
          <w:t>109</w:t>
        </w:r>
      </w:fldSimple>
      <w:r w:rsidR="001A2CA0">
        <w:fldChar w:fldCharType="begin"/>
      </w:r>
      <w:r w:rsidR="001A2CA0">
        <w:instrText xml:space="preserve"> DOCPROPERTY  MtgTitle  \* MERGEFORMAT </w:instrText>
      </w:r>
      <w:r w:rsidR="001A2CA0">
        <w:fldChar w:fldCharType="end"/>
      </w:r>
      <w:r>
        <w:rPr>
          <w:b/>
          <w:i/>
          <w:noProof/>
          <w:sz w:val="28"/>
        </w:rPr>
        <w:tab/>
      </w:r>
      <w:fldSimple w:instr=" DOCPROPERTY  Tdoc#  \* MERGEFORMAT ">
        <w:r w:rsidR="00E13F3D" w:rsidRPr="00E13F3D">
          <w:rPr>
            <w:b/>
            <w:i/>
            <w:noProof/>
            <w:sz w:val="28"/>
          </w:rPr>
          <w:t>R4-2320888</w:t>
        </w:r>
      </w:fldSimple>
    </w:p>
    <w:p w14:paraId="7CB45193" w14:textId="77777777" w:rsidR="001E41F3" w:rsidRDefault="001A2CA0" w:rsidP="005E2C44">
      <w:pPr>
        <w:pStyle w:val="CRCoverPage"/>
        <w:outlineLvl w:val="0"/>
        <w:rPr>
          <w:b/>
          <w:noProof/>
          <w:sz w:val="24"/>
        </w:rPr>
      </w:pPr>
      <w:fldSimple w:instr=" DOCPROPERTY  Location  \* MERGEFORMAT ">
        <w:r w:rsidR="003609EF" w:rsidRPr="00BA51D9">
          <w:rPr>
            <w:b/>
            <w:noProof/>
            <w:sz w:val="24"/>
          </w:rPr>
          <w:t>Chicago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13th Nov 2023</w:t>
        </w:r>
      </w:fldSimple>
      <w:r w:rsidR="00547111">
        <w:rPr>
          <w:b/>
          <w:noProof/>
          <w:sz w:val="24"/>
        </w:rPr>
        <w:t xml:space="preserve"> - </w:t>
      </w:r>
      <w:fldSimple w:instr=" DOCPROPERTY  EndDate  \* MERGEFORMAT ">
        <w:r w:rsidR="003609EF" w:rsidRPr="00BA51D9">
          <w:rPr>
            <w:b/>
            <w:noProof/>
            <w:sz w:val="24"/>
          </w:rPr>
          <w:t>17th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1A2CA0" w:rsidP="00E13F3D">
            <w:pPr>
              <w:pStyle w:val="CRCoverPage"/>
              <w:spacing w:after="0"/>
              <w:jc w:val="right"/>
              <w:rPr>
                <w:b/>
                <w:noProof/>
                <w:sz w:val="28"/>
              </w:rPr>
            </w:pPr>
            <w:fldSimple w:instr=" DOCPROPERTY  Spec#  \* MERGEFORMAT ">
              <w:r w:rsidR="00E13F3D" w:rsidRPr="00410371">
                <w:rPr>
                  <w:b/>
                  <w:noProof/>
                  <w:sz w:val="28"/>
                </w:rPr>
                <w:t>36.104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1A2CA0" w:rsidP="00547111">
            <w:pPr>
              <w:pStyle w:val="CRCoverPage"/>
              <w:spacing w:after="0"/>
              <w:rPr>
                <w:noProof/>
              </w:rPr>
            </w:pPr>
            <w:fldSimple w:instr=" DOCPROPERTY  Cr#  \* MERGEFORMAT ">
              <w:r w:rsidR="00E13F3D" w:rsidRPr="00410371">
                <w:rPr>
                  <w:b/>
                  <w:noProof/>
                  <w:sz w:val="28"/>
                </w:rPr>
                <w:t>4987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1A2CA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1A2CA0">
            <w:pPr>
              <w:pStyle w:val="CRCoverPage"/>
              <w:spacing w:after="0"/>
              <w:jc w:val="center"/>
              <w:rPr>
                <w:noProof/>
                <w:sz w:val="28"/>
              </w:rPr>
            </w:pPr>
            <w:fldSimple w:instr=" DOCPROPERTY  Version  \* MERGEFORMAT ">
              <w:r w:rsidR="00E13F3D" w:rsidRPr="00410371">
                <w:rPr>
                  <w:b/>
                  <w:noProof/>
                  <w:sz w:val="28"/>
                </w:rPr>
                <w:t>16.14.0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B6098D1" w:rsidR="00F25D98" w:rsidRDefault="00E249C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1A2CA0">
            <w:pPr>
              <w:pStyle w:val="CRCoverPage"/>
              <w:spacing w:after="0"/>
              <w:ind w:left="100"/>
              <w:rPr>
                <w:noProof/>
              </w:rPr>
            </w:pPr>
            <w:fldSimple w:instr=" DOCPROPERTY  CrTitle  \* MERGEFORMAT ">
              <w:r w:rsidR="002640DD">
                <w:t>Introduction of 5G broadcast UHF bands to 36.104</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E249C0"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B83FAB0" w:rsidR="001E41F3" w:rsidRPr="00E249C0" w:rsidRDefault="001A2CA0">
            <w:pPr>
              <w:pStyle w:val="CRCoverPage"/>
              <w:spacing w:after="0"/>
              <w:ind w:left="100"/>
              <w:rPr>
                <w:noProof/>
                <w:lang w:val="de-DE"/>
              </w:rPr>
            </w:pPr>
            <w:r>
              <w:fldChar w:fldCharType="begin"/>
            </w:r>
            <w:r w:rsidRPr="00E249C0">
              <w:rPr>
                <w:lang w:val="de-DE"/>
              </w:rPr>
              <w:instrText xml:space="preserve"> DOCPROPERTY  SourceIfWg  \* MERGEFORMAT </w:instrText>
            </w:r>
            <w:r>
              <w:fldChar w:fldCharType="separate"/>
            </w:r>
            <w:r w:rsidR="00E13F3D" w:rsidRPr="00E249C0">
              <w:rPr>
                <w:noProof/>
                <w:lang w:val="de-DE"/>
              </w:rPr>
              <w:t>ROHDE &amp; SCHWARZ</w:t>
            </w:r>
            <w:r>
              <w:rPr>
                <w:noProof/>
              </w:rPr>
              <w:fldChar w:fldCharType="end"/>
            </w:r>
            <w:r w:rsidR="00E249C0" w:rsidRPr="00E249C0">
              <w:rPr>
                <w:noProof/>
                <w:lang w:val="de-DE"/>
              </w:rPr>
              <w:t>,</w:t>
            </w:r>
            <w:r w:rsidR="00E249C0" w:rsidRPr="006C7FF7">
              <w:rPr>
                <w:noProof/>
                <w:lang w:val="de-DE"/>
              </w:rPr>
              <w:t xml:space="preserve"> SWR, Qualcomm</w:t>
            </w:r>
            <w:r w:rsidR="00E249C0">
              <w:rPr>
                <w:noProof/>
                <w:lang w:val="de-DE"/>
              </w:rPr>
              <w:t>,</w:t>
            </w:r>
            <w:r w:rsidR="00E249C0" w:rsidRPr="002A1A07">
              <w:rPr>
                <w:noProof/>
                <w:lang w:val="de-DE"/>
              </w:rPr>
              <w:t xml:space="preserve"> EBU</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C53F165" w:rsidR="001E41F3" w:rsidRDefault="00E249C0" w:rsidP="00547111">
            <w:pPr>
              <w:pStyle w:val="CRCoverPage"/>
              <w:spacing w:after="0"/>
              <w:ind w:left="100"/>
              <w:rPr>
                <w:noProof/>
              </w:rPr>
            </w:pPr>
            <w:r>
              <w:t>R4</w:t>
            </w:r>
            <w:r w:rsidR="001A2CA0">
              <w:fldChar w:fldCharType="begin"/>
            </w:r>
            <w:r w:rsidR="001A2CA0">
              <w:instrText xml:space="preserve"> DOCPROPERTY  SourceIfTsg  \* MERGEFORMAT </w:instrText>
            </w:r>
            <w:r w:rsidR="001A2CA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1A2CA0">
            <w:pPr>
              <w:pStyle w:val="CRCoverPage"/>
              <w:spacing w:after="0"/>
              <w:ind w:left="100"/>
              <w:rPr>
                <w:noProof/>
              </w:rPr>
            </w:pPr>
            <w:fldSimple w:instr=" DOCPROPERTY  RelatedWis  \* MERGEFORMAT ">
              <w:r w:rsidR="00E13F3D">
                <w:rPr>
                  <w:noProof/>
                </w:rPr>
                <w:t>LTE_terr_bcast_bands_part2-Core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1A2CA0">
            <w:pPr>
              <w:pStyle w:val="CRCoverPage"/>
              <w:spacing w:after="0"/>
              <w:ind w:left="100"/>
              <w:rPr>
                <w:noProof/>
              </w:rPr>
            </w:pPr>
            <w:fldSimple w:instr=" DOCPROPERTY  ResDate  \* MERGEFORMAT ">
              <w:r w:rsidR="00D24991">
                <w:rPr>
                  <w:noProof/>
                </w:rPr>
                <w:t>2023-11-03</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1A2CA0"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1A2CA0">
            <w:pPr>
              <w:pStyle w:val="CRCoverPage"/>
              <w:spacing w:after="0"/>
              <w:ind w:left="100"/>
              <w:rPr>
                <w:noProof/>
              </w:rPr>
            </w:pPr>
            <w:fldSimple w:instr=" DOCPROPERTY  Release  \* MERGEFORMAT ">
              <w:r w:rsidR="00D24991">
                <w:rPr>
                  <w:noProof/>
                </w:rPr>
                <w:t>Rel-16</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6062179" w:rsidR="001E41F3" w:rsidRDefault="00E249C0">
            <w:pPr>
              <w:pStyle w:val="CRCoverPage"/>
              <w:spacing w:after="0"/>
              <w:ind w:left="100"/>
              <w:rPr>
                <w:noProof/>
              </w:rPr>
            </w:pPr>
            <w:r>
              <w:rPr>
                <w:noProof/>
              </w:rPr>
              <w:t>According to the work plan the new bands and parameters for the introduction of bands in the UHF frequency range to support 5G broadcast need to be added to 36.104</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B0120A5" w:rsidR="001E41F3" w:rsidRDefault="00E249C0">
            <w:pPr>
              <w:pStyle w:val="CRCoverPage"/>
              <w:spacing w:after="0"/>
              <w:ind w:left="100"/>
              <w:rPr>
                <w:noProof/>
              </w:rPr>
            </w:pPr>
            <w:r>
              <w:rPr>
                <w:noProof/>
              </w:rPr>
              <w:t>System parameters for 5G broadcast in bands 107 and 108 are introduced.  Requirements for 5G broadcast are added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E249C0" w14:paraId="678D7BF9" w14:textId="77777777" w:rsidTr="00547111">
        <w:tc>
          <w:tcPr>
            <w:tcW w:w="2694" w:type="dxa"/>
            <w:gridSpan w:val="2"/>
            <w:tcBorders>
              <w:left w:val="single" w:sz="4" w:space="0" w:color="auto"/>
              <w:bottom w:val="single" w:sz="4" w:space="0" w:color="auto"/>
            </w:tcBorders>
          </w:tcPr>
          <w:p w14:paraId="4E5CE1B6" w14:textId="77777777" w:rsidR="00E249C0" w:rsidRDefault="00E249C0" w:rsidP="00E249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1FD91E" w:rsidR="00E249C0" w:rsidRDefault="00E249C0" w:rsidP="00E249C0">
            <w:pPr>
              <w:pStyle w:val="CRCoverPage"/>
              <w:spacing w:after="0"/>
              <w:ind w:left="100"/>
              <w:rPr>
                <w:noProof/>
              </w:rPr>
            </w:pPr>
            <w:r>
              <w:rPr>
                <w:noProof/>
              </w:rPr>
              <w:t>Bands are not available for the deployment of 5G broadcast.</w:t>
            </w:r>
          </w:p>
        </w:tc>
      </w:tr>
      <w:tr w:rsidR="00E249C0" w14:paraId="034AF533" w14:textId="77777777" w:rsidTr="00547111">
        <w:tc>
          <w:tcPr>
            <w:tcW w:w="2694" w:type="dxa"/>
            <w:gridSpan w:val="2"/>
          </w:tcPr>
          <w:p w14:paraId="39D9EB5B" w14:textId="77777777" w:rsidR="00E249C0" w:rsidRDefault="00E249C0" w:rsidP="00E249C0">
            <w:pPr>
              <w:pStyle w:val="CRCoverPage"/>
              <w:spacing w:after="0"/>
              <w:rPr>
                <w:b/>
                <w:i/>
                <w:noProof/>
                <w:sz w:val="8"/>
                <w:szCs w:val="8"/>
              </w:rPr>
            </w:pPr>
          </w:p>
        </w:tc>
        <w:tc>
          <w:tcPr>
            <w:tcW w:w="6946" w:type="dxa"/>
            <w:gridSpan w:val="9"/>
          </w:tcPr>
          <w:p w14:paraId="7826CB1C" w14:textId="77777777" w:rsidR="00E249C0" w:rsidRDefault="00E249C0" w:rsidP="00E249C0">
            <w:pPr>
              <w:pStyle w:val="CRCoverPage"/>
              <w:spacing w:after="0"/>
              <w:rPr>
                <w:noProof/>
                <w:sz w:val="8"/>
                <w:szCs w:val="8"/>
              </w:rPr>
            </w:pPr>
          </w:p>
        </w:tc>
      </w:tr>
      <w:tr w:rsidR="00E249C0" w14:paraId="6A17D7AC" w14:textId="77777777" w:rsidTr="00547111">
        <w:tc>
          <w:tcPr>
            <w:tcW w:w="2694" w:type="dxa"/>
            <w:gridSpan w:val="2"/>
            <w:tcBorders>
              <w:top w:val="single" w:sz="4" w:space="0" w:color="auto"/>
              <w:left w:val="single" w:sz="4" w:space="0" w:color="auto"/>
            </w:tcBorders>
          </w:tcPr>
          <w:p w14:paraId="6DAD5B19" w14:textId="77777777" w:rsidR="00E249C0" w:rsidRDefault="00E249C0" w:rsidP="00E249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2ABE0C1" w14:textId="77777777" w:rsidR="00E249C0" w:rsidRDefault="00E249C0" w:rsidP="00E249C0">
            <w:pPr>
              <w:pStyle w:val="CRCoverPage"/>
              <w:spacing w:after="0"/>
              <w:ind w:left="100"/>
              <w:rPr>
                <w:noProof/>
              </w:rPr>
            </w:pPr>
            <w:r>
              <w:rPr>
                <w:noProof/>
              </w:rPr>
              <w:t>2, 3, 5.5, 5.6, 5.7.1, 5.7.3, 6.3, 6.5.3, 6.6, 6.6.2, 6.6.3, 6.6.4, 6.6.4.4, 7.1, E.4, E.5, E.5.1</w:t>
            </w:r>
          </w:p>
          <w:p w14:paraId="2E8CC96B" w14:textId="77777777" w:rsidR="00E249C0" w:rsidRDefault="00E249C0" w:rsidP="00E249C0">
            <w:pPr>
              <w:pStyle w:val="CRCoverPage"/>
              <w:spacing w:after="0"/>
              <w:ind w:left="100"/>
              <w:rPr>
                <w:noProof/>
              </w:rPr>
            </w:pPr>
          </w:p>
        </w:tc>
      </w:tr>
      <w:tr w:rsidR="00E249C0" w14:paraId="56E1E6C3" w14:textId="77777777" w:rsidTr="00547111">
        <w:tc>
          <w:tcPr>
            <w:tcW w:w="2694" w:type="dxa"/>
            <w:gridSpan w:val="2"/>
            <w:tcBorders>
              <w:left w:val="single" w:sz="4" w:space="0" w:color="auto"/>
            </w:tcBorders>
          </w:tcPr>
          <w:p w14:paraId="2FB9DE77" w14:textId="77777777" w:rsidR="00E249C0" w:rsidRDefault="00E249C0" w:rsidP="00E249C0">
            <w:pPr>
              <w:pStyle w:val="CRCoverPage"/>
              <w:spacing w:after="0"/>
              <w:rPr>
                <w:b/>
                <w:i/>
                <w:noProof/>
                <w:sz w:val="8"/>
                <w:szCs w:val="8"/>
              </w:rPr>
            </w:pPr>
          </w:p>
        </w:tc>
        <w:tc>
          <w:tcPr>
            <w:tcW w:w="6946" w:type="dxa"/>
            <w:gridSpan w:val="9"/>
            <w:tcBorders>
              <w:right w:val="single" w:sz="4" w:space="0" w:color="auto"/>
            </w:tcBorders>
          </w:tcPr>
          <w:p w14:paraId="0898542D" w14:textId="77777777" w:rsidR="00E249C0" w:rsidRDefault="00E249C0" w:rsidP="00E249C0">
            <w:pPr>
              <w:pStyle w:val="CRCoverPage"/>
              <w:spacing w:after="0"/>
              <w:rPr>
                <w:noProof/>
                <w:sz w:val="8"/>
                <w:szCs w:val="8"/>
              </w:rPr>
            </w:pPr>
          </w:p>
        </w:tc>
      </w:tr>
      <w:tr w:rsidR="00E249C0" w14:paraId="76F95A8B" w14:textId="77777777" w:rsidTr="00547111">
        <w:tc>
          <w:tcPr>
            <w:tcW w:w="2694" w:type="dxa"/>
            <w:gridSpan w:val="2"/>
            <w:tcBorders>
              <w:left w:val="single" w:sz="4" w:space="0" w:color="auto"/>
            </w:tcBorders>
          </w:tcPr>
          <w:p w14:paraId="335EAB52" w14:textId="77777777" w:rsidR="00E249C0" w:rsidRDefault="00E249C0" w:rsidP="00E249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E249C0" w:rsidRDefault="00E249C0" w:rsidP="00E249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E249C0" w:rsidRDefault="00E249C0" w:rsidP="00E249C0">
            <w:pPr>
              <w:pStyle w:val="CRCoverPage"/>
              <w:spacing w:after="0"/>
              <w:jc w:val="center"/>
              <w:rPr>
                <w:b/>
                <w:caps/>
                <w:noProof/>
              </w:rPr>
            </w:pPr>
            <w:r>
              <w:rPr>
                <w:b/>
                <w:caps/>
                <w:noProof/>
              </w:rPr>
              <w:t>N</w:t>
            </w:r>
          </w:p>
        </w:tc>
        <w:tc>
          <w:tcPr>
            <w:tcW w:w="2977" w:type="dxa"/>
            <w:gridSpan w:val="4"/>
          </w:tcPr>
          <w:p w14:paraId="304CCBCB" w14:textId="77777777" w:rsidR="00E249C0" w:rsidRDefault="00E249C0" w:rsidP="00E249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E249C0" w:rsidRDefault="00E249C0" w:rsidP="00E249C0">
            <w:pPr>
              <w:pStyle w:val="CRCoverPage"/>
              <w:spacing w:after="0"/>
              <w:ind w:left="99"/>
              <w:rPr>
                <w:noProof/>
              </w:rPr>
            </w:pPr>
          </w:p>
        </w:tc>
      </w:tr>
      <w:tr w:rsidR="00E249C0" w14:paraId="34ACE2EB" w14:textId="77777777" w:rsidTr="00547111">
        <w:tc>
          <w:tcPr>
            <w:tcW w:w="2694" w:type="dxa"/>
            <w:gridSpan w:val="2"/>
            <w:tcBorders>
              <w:left w:val="single" w:sz="4" w:space="0" w:color="auto"/>
            </w:tcBorders>
          </w:tcPr>
          <w:p w14:paraId="571382F3" w14:textId="77777777" w:rsidR="00E249C0" w:rsidRDefault="00E249C0" w:rsidP="00E249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E249C0" w:rsidRDefault="00E249C0" w:rsidP="00E249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D95347" w:rsidR="00E249C0" w:rsidRDefault="00E249C0" w:rsidP="00E249C0">
            <w:pPr>
              <w:pStyle w:val="CRCoverPage"/>
              <w:spacing w:after="0"/>
              <w:jc w:val="center"/>
              <w:rPr>
                <w:b/>
                <w:caps/>
                <w:noProof/>
              </w:rPr>
            </w:pPr>
            <w:r>
              <w:rPr>
                <w:b/>
                <w:caps/>
                <w:noProof/>
              </w:rPr>
              <w:t>x</w:t>
            </w:r>
          </w:p>
        </w:tc>
        <w:tc>
          <w:tcPr>
            <w:tcW w:w="2977" w:type="dxa"/>
            <w:gridSpan w:val="4"/>
          </w:tcPr>
          <w:p w14:paraId="7DB274D8" w14:textId="77777777" w:rsidR="00E249C0" w:rsidRDefault="00E249C0" w:rsidP="00E249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E249C0" w:rsidRDefault="00E249C0" w:rsidP="00E249C0">
            <w:pPr>
              <w:pStyle w:val="CRCoverPage"/>
              <w:spacing w:after="0"/>
              <w:ind w:left="99"/>
              <w:rPr>
                <w:noProof/>
              </w:rPr>
            </w:pPr>
            <w:r>
              <w:rPr>
                <w:noProof/>
              </w:rPr>
              <w:t xml:space="preserve">TS/TR ... CR ... </w:t>
            </w:r>
          </w:p>
        </w:tc>
      </w:tr>
      <w:tr w:rsidR="00E249C0" w14:paraId="446DDBAC" w14:textId="77777777" w:rsidTr="00547111">
        <w:tc>
          <w:tcPr>
            <w:tcW w:w="2694" w:type="dxa"/>
            <w:gridSpan w:val="2"/>
            <w:tcBorders>
              <w:left w:val="single" w:sz="4" w:space="0" w:color="auto"/>
            </w:tcBorders>
          </w:tcPr>
          <w:p w14:paraId="678A1AA6" w14:textId="77777777" w:rsidR="00E249C0" w:rsidRDefault="00E249C0" w:rsidP="00E249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E249C0" w:rsidRDefault="00E249C0" w:rsidP="00E249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5C9C8B" w:rsidR="00E249C0" w:rsidRDefault="00E249C0" w:rsidP="00E249C0">
            <w:pPr>
              <w:pStyle w:val="CRCoverPage"/>
              <w:spacing w:after="0"/>
              <w:jc w:val="center"/>
              <w:rPr>
                <w:b/>
                <w:caps/>
                <w:noProof/>
              </w:rPr>
            </w:pPr>
            <w:r>
              <w:rPr>
                <w:b/>
                <w:caps/>
                <w:noProof/>
              </w:rPr>
              <w:t>x</w:t>
            </w:r>
          </w:p>
        </w:tc>
        <w:tc>
          <w:tcPr>
            <w:tcW w:w="2977" w:type="dxa"/>
            <w:gridSpan w:val="4"/>
          </w:tcPr>
          <w:p w14:paraId="1A4306D9" w14:textId="77777777" w:rsidR="00E249C0" w:rsidRDefault="00E249C0" w:rsidP="00E249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E249C0" w:rsidRDefault="00E249C0" w:rsidP="00E249C0">
            <w:pPr>
              <w:pStyle w:val="CRCoverPage"/>
              <w:spacing w:after="0"/>
              <w:ind w:left="99"/>
              <w:rPr>
                <w:noProof/>
              </w:rPr>
            </w:pPr>
            <w:r>
              <w:rPr>
                <w:noProof/>
              </w:rPr>
              <w:t xml:space="preserve">TS/TR ... CR ... </w:t>
            </w:r>
          </w:p>
        </w:tc>
      </w:tr>
      <w:tr w:rsidR="00E249C0" w14:paraId="55C714D2" w14:textId="77777777" w:rsidTr="00547111">
        <w:tc>
          <w:tcPr>
            <w:tcW w:w="2694" w:type="dxa"/>
            <w:gridSpan w:val="2"/>
            <w:tcBorders>
              <w:left w:val="single" w:sz="4" w:space="0" w:color="auto"/>
            </w:tcBorders>
          </w:tcPr>
          <w:p w14:paraId="45913E62" w14:textId="77777777" w:rsidR="00E249C0" w:rsidRDefault="00E249C0" w:rsidP="00E249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E249C0" w:rsidRDefault="00E249C0" w:rsidP="00E249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EE3A7E" w:rsidR="00E249C0" w:rsidRDefault="00E249C0" w:rsidP="00E249C0">
            <w:pPr>
              <w:pStyle w:val="CRCoverPage"/>
              <w:spacing w:after="0"/>
              <w:jc w:val="center"/>
              <w:rPr>
                <w:b/>
                <w:caps/>
                <w:noProof/>
              </w:rPr>
            </w:pPr>
            <w:r>
              <w:rPr>
                <w:b/>
                <w:caps/>
                <w:noProof/>
              </w:rPr>
              <w:t>x</w:t>
            </w:r>
          </w:p>
        </w:tc>
        <w:tc>
          <w:tcPr>
            <w:tcW w:w="2977" w:type="dxa"/>
            <w:gridSpan w:val="4"/>
          </w:tcPr>
          <w:p w14:paraId="1B4FF921" w14:textId="77777777" w:rsidR="00E249C0" w:rsidRDefault="00E249C0" w:rsidP="00E249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E249C0" w:rsidRDefault="00E249C0" w:rsidP="00E249C0">
            <w:pPr>
              <w:pStyle w:val="CRCoverPage"/>
              <w:spacing w:after="0"/>
              <w:ind w:left="99"/>
              <w:rPr>
                <w:noProof/>
              </w:rPr>
            </w:pPr>
            <w:r>
              <w:rPr>
                <w:noProof/>
              </w:rPr>
              <w:t xml:space="preserve">TS/TR ... CR ... </w:t>
            </w:r>
          </w:p>
        </w:tc>
      </w:tr>
      <w:tr w:rsidR="00E249C0" w14:paraId="60DF82CC" w14:textId="77777777" w:rsidTr="008863B9">
        <w:tc>
          <w:tcPr>
            <w:tcW w:w="2694" w:type="dxa"/>
            <w:gridSpan w:val="2"/>
            <w:tcBorders>
              <w:left w:val="single" w:sz="4" w:space="0" w:color="auto"/>
            </w:tcBorders>
          </w:tcPr>
          <w:p w14:paraId="517696CD" w14:textId="77777777" w:rsidR="00E249C0" w:rsidRDefault="00E249C0" w:rsidP="00E249C0">
            <w:pPr>
              <w:pStyle w:val="CRCoverPage"/>
              <w:spacing w:after="0"/>
              <w:rPr>
                <w:b/>
                <w:i/>
                <w:noProof/>
              </w:rPr>
            </w:pPr>
          </w:p>
        </w:tc>
        <w:tc>
          <w:tcPr>
            <w:tcW w:w="6946" w:type="dxa"/>
            <w:gridSpan w:val="9"/>
            <w:tcBorders>
              <w:right w:val="single" w:sz="4" w:space="0" w:color="auto"/>
            </w:tcBorders>
          </w:tcPr>
          <w:p w14:paraId="4D84207F" w14:textId="77777777" w:rsidR="00E249C0" w:rsidRDefault="00E249C0" w:rsidP="00E249C0">
            <w:pPr>
              <w:pStyle w:val="CRCoverPage"/>
              <w:spacing w:after="0"/>
              <w:rPr>
                <w:noProof/>
              </w:rPr>
            </w:pPr>
          </w:p>
        </w:tc>
      </w:tr>
      <w:tr w:rsidR="00E249C0" w14:paraId="556B87B6" w14:textId="77777777" w:rsidTr="008863B9">
        <w:tc>
          <w:tcPr>
            <w:tcW w:w="2694" w:type="dxa"/>
            <w:gridSpan w:val="2"/>
            <w:tcBorders>
              <w:left w:val="single" w:sz="4" w:space="0" w:color="auto"/>
              <w:bottom w:val="single" w:sz="4" w:space="0" w:color="auto"/>
            </w:tcBorders>
          </w:tcPr>
          <w:p w14:paraId="79A9C411" w14:textId="77777777" w:rsidR="00E249C0" w:rsidRDefault="00E249C0" w:rsidP="00E249C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E249C0" w:rsidRDefault="00E249C0" w:rsidP="00E249C0">
            <w:pPr>
              <w:pStyle w:val="CRCoverPage"/>
              <w:spacing w:after="0"/>
              <w:ind w:left="100"/>
              <w:rPr>
                <w:noProof/>
              </w:rPr>
            </w:pPr>
          </w:p>
        </w:tc>
      </w:tr>
      <w:tr w:rsidR="00E249C0" w:rsidRPr="008863B9" w14:paraId="45BFE792" w14:textId="77777777" w:rsidTr="008863B9">
        <w:tc>
          <w:tcPr>
            <w:tcW w:w="2694" w:type="dxa"/>
            <w:gridSpan w:val="2"/>
            <w:tcBorders>
              <w:top w:val="single" w:sz="4" w:space="0" w:color="auto"/>
              <w:bottom w:val="single" w:sz="4" w:space="0" w:color="auto"/>
            </w:tcBorders>
          </w:tcPr>
          <w:p w14:paraId="194242DD" w14:textId="77777777" w:rsidR="00E249C0" w:rsidRPr="008863B9" w:rsidRDefault="00E249C0" w:rsidP="00E249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E249C0" w:rsidRPr="008863B9" w:rsidRDefault="00E249C0" w:rsidP="00E249C0">
            <w:pPr>
              <w:pStyle w:val="CRCoverPage"/>
              <w:spacing w:after="0"/>
              <w:ind w:left="100"/>
              <w:rPr>
                <w:noProof/>
                <w:sz w:val="8"/>
                <w:szCs w:val="8"/>
              </w:rPr>
            </w:pPr>
          </w:p>
        </w:tc>
      </w:tr>
      <w:tr w:rsidR="00E249C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E249C0" w:rsidRDefault="00E249C0" w:rsidP="00E249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E249C0" w:rsidRDefault="00E249C0" w:rsidP="00E249C0">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4A4665A2" w14:textId="77777777" w:rsidR="001E41F3" w:rsidRDefault="001E41F3">
      <w:pPr>
        <w:rPr>
          <w:noProof/>
        </w:rPr>
      </w:pPr>
    </w:p>
    <w:p w14:paraId="5C8D6E28" w14:textId="77777777" w:rsidR="00E249C0" w:rsidRDefault="00E249C0">
      <w:pPr>
        <w:rPr>
          <w:noProof/>
        </w:rPr>
      </w:pPr>
    </w:p>
    <w:p w14:paraId="6402C728" w14:textId="77777777" w:rsidR="00E249C0" w:rsidRDefault="00E249C0">
      <w:pPr>
        <w:rPr>
          <w:noProof/>
        </w:rPr>
      </w:pPr>
    </w:p>
    <w:p w14:paraId="4BC046CB" w14:textId="77777777" w:rsidR="00E249C0" w:rsidRDefault="00E249C0">
      <w:pPr>
        <w:rPr>
          <w:noProof/>
        </w:rPr>
      </w:pPr>
    </w:p>
    <w:p w14:paraId="0C45C41C" w14:textId="77777777" w:rsidR="00E249C0" w:rsidRDefault="00E249C0">
      <w:pPr>
        <w:rPr>
          <w:noProof/>
        </w:rPr>
      </w:pPr>
    </w:p>
    <w:p w14:paraId="531AE2F7" w14:textId="77777777" w:rsidR="00E249C0" w:rsidRDefault="00E249C0">
      <w:pPr>
        <w:rPr>
          <w:noProof/>
        </w:rPr>
      </w:pPr>
    </w:p>
    <w:p w14:paraId="1DCF0200" w14:textId="77777777" w:rsidR="00E249C0" w:rsidRDefault="00E249C0">
      <w:pPr>
        <w:rPr>
          <w:noProof/>
        </w:rPr>
      </w:pPr>
    </w:p>
    <w:p w14:paraId="4449F4E1" w14:textId="77777777" w:rsidR="00E249C0" w:rsidRPr="00340914" w:rsidRDefault="00E249C0" w:rsidP="00E249C0">
      <w:pPr>
        <w:pStyle w:val="Heading1"/>
      </w:pPr>
      <w:bookmarkStart w:id="1" w:name="_Toc20997715"/>
      <w:bookmarkStart w:id="2" w:name="_Toc29478394"/>
      <w:bookmarkStart w:id="3" w:name="_Toc35932992"/>
      <w:bookmarkStart w:id="4" w:name="_Toc35935280"/>
      <w:bookmarkStart w:id="5" w:name="_Toc37162864"/>
      <w:bookmarkStart w:id="6" w:name="_Toc37173192"/>
      <w:bookmarkStart w:id="7" w:name="_Toc37173444"/>
      <w:bookmarkStart w:id="8" w:name="_Toc44754000"/>
      <w:bookmarkStart w:id="9" w:name="_Toc45825428"/>
      <w:bookmarkStart w:id="10" w:name="_Toc45825680"/>
      <w:bookmarkStart w:id="11" w:name="_Toc45825932"/>
      <w:bookmarkStart w:id="12" w:name="_Toc45826184"/>
      <w:bookmarkStart w:id="13" w:name="_Toc52466350"/>
      <w:bookmarkStart w:id="14" w:name="_Toc66869335"/>
      <w:bookmarkStart w:id="15" w:name="_Toc66872153"/>
      <w:bookmarkStart w:id="16" w:name="_Toc75173310"/>
      <w:bookmarkStart w:id="17" w:name="_Toc76497126"/>
      <w:bookmarkStart w:id="18" w:name="_Toc82893927"/>
      <w:bookmarkStart w:id="19" w:name="_Toc89684458"/>
      <w:bookmarkStart w:id="20" w:name="_Toc98574599"/>
      <w:bookmarkStart w:id="21" w:name="_Toc123306827"/>
      <w:bookmarkStart w:id="22" w:name="_Toc124186646"/>
      <w:bookmarkStart w:id="23" w:name="_Toc130825057"/>
      <w:bookmarkStart w:id="24" w:name="_Toc137389006"/>
      <w:bookmarkStart w:id="25" w:name="_Toc137454396"/>
      <w:bookmarkStart w:id="26" w:name="_Toc138894364"/>
      <w:r w:rsidRPr="00340914">
        <w:lastRenderedPageBreak/>
        <w:t>2</w:t>
      </w:r>
      <w:r w:rsidRPr="00340914">
        <w:tab/>
        <w:t>References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3187" w14:textId="77777777" w:rsidR="00E249C0" w:rsidRPr="00340914" w:rsidRDefault="00E249C0" w:rsidP="00E249C0">
      <w:r w:rsidRPr="00340914">
        <w:t>The following documents contain provisions which, through reference in this text, constitute provisions of the present document.</w:t>
      </w:r>
    </w:p>
    <w:p w14:paraId="272D076C" w14:textId="77777777" w:rsidR="00E249C0" w:rsidRPr="00340914" w:rsidRDefault="00E249C0" w:rsidP="00E249C0">
      <w:pPr>
        <w:pStyle w:val="B1"/>
      </w:pPr>
      <w:r w:rsidRPr="00340914">
        <w:t>-</w:t>
      </w:r>
      <w:r w:rsidRPr="00340914">
        <w:tab/>
        <w:t>References are either specific (identified by date of publication, edition number, version number, etc.) or non</w:t>
      </w:r>
      <w:r w:rsidRPr="00340914">
        <w:noBreakHyphen/>
        <w:t>specific.</w:t>
      </w:r>
    </w:p>
    <w:p w14:paraId="05828BFC" w14:textId="77777777" w:rsidR="00E249C0" w:rsidRPr="00340914" w:rsidRDefault="00E249C0" w:rsidP="00E249C0">
      <w:pPr>
        <w:pStyle w:val="B1"/>
      </w:pPr>
      <w:r w:rsidRPr="00340914">
        <w:t>-</w:t>
      </w:r>
      <w:r w:rsidRPr="00340914">
        <w:tab/>
        <w:t>For a specific reference, subsequent revisions do not apply.</w:t>
      </w:r>
    </w:p>
    <w:p w14:paraId="7C40FC8A" w14:textId="77777777" w:rsidR="00E249C0" w:rsidRPr="00340914" w:rsidRDefault="00E249C0" w:rsidP="00E249C0">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64252A99" w14:textId="77777777" w:rsidR="00E249C0" w:rsidRPr="00340914" w:rsidRDefault="00E249C0" w:rsidP="00E249C0">
      <w:pPr>
        <w:pStyle w:val="EX"/>
      </w:pPr>
      <w:r w:rsidRPr="00340914">
        <w:t xml:space="preserve"> [</w:t>
      </w:r>
      <w:r w:rsidRPr="00340914">
        <w:rPr>
          <w:noProof/>
        </w:rPr>
        <w:t>1</w:t>
      </w:r>
      <w:r w:rsidRPr="00340914">
        <w:t>]</w:t>
      </w:r>
      <w:r w:rsidRPr="00340914">
        <w:tab/>
        <w:t>3GPP TR 21.905: "Vocabulary for 3GPP Specifications".</w:t>
      </w:r>
    </w:p>
    <w:p w14:paraId="00E02227" w14:textId="77777777" w:rsidR="00E249C0" w:rsidRPr="00340914" w:rsidRDefault="00E249C0" w:rsidP="00E249C0">
      <w:pPr>
        <w:pStyle w:val="EX"/>
      </w:pPr>
      <w:r w:rsidRPr="00340914">
        <w:t>[2]</w:t>
      </w:r>
      <w:r w:rsidRPr="00340914">
        <w:tab/>
        <w:t>ITU-R Recommendation SM.329: "Unwanted emissions in the spurious domain".</w:t>
      </w:r>
    </w:p>
    <w:p w14:paraId="318ADB3B" w14:textId="77777777" w:rsidR="00E249C0" w:rsidRPr="00340914" w:rsidRDefault="00E249C0" w:rsidP="00E249C0">
      <w:pPr>
        <w:pStyle w:val="EX"/>
      </w:pPr>
      <w:r w:rsidRPr="00340914">
        <w:t>[3]</w:t>
      </w:r>
      <w:r w:rsidRPr="00340914">
        <w:tab/>
        <w:t>ITU-R Recommendation M.1545: "Measurement uncertainty as it applies to test limits for the terrestrial component of International Mobile Telecommunications-2000".</w:t>
      </w:r>
    </w:p>
    <w:p w14:paraId="37092E97" w14:textId="77777777" w:rsidR="00E249C0" w:rsidRPr="00340914" w:rsidRDefault="00E249C0" w:rsidP="00E249C0">
      <w:pPr>
        <w:pStyle w:val="EX"/>
      </w:pPr>
      <w:r w:rsidRPr="00340914">
        <w:t>[4]</w:t>
      </w:r>
      <w:r w:rsidRPr="00340914">
        <w:tab/>
        <w:t>3GPP TS 36.141: "Evolved Universal Terrestrial Radio Access (E-UTRA); Base Station (BS) conformance testing".</w:t>
      </w:r>
    </w:p>
    <w:p w14:paraId="764D391F" w14:textId="77777777" w:rsidR="00E249C0" w:rsidRPr="00340914" w:rsidRDefault="00E249C0" w:rsidP="00E249C0">
      <w:pPr>
        <w:pStyle w:val="EX"/>
      </w:pPr>
      <w:r w:rsidRPr="00340914">
        <w:rPr>
          <w:rFonts w:cs="v3.7.0"/>
        </w:rPr>
        <w:t>[5]</w:t>
      </w:r>
      <w:r w:rsidRPr="00340914">
        <w:rPr>
          <w:rFonts w:cs="v3.7.0"/>
        </w:rPr>
        <w:tab/>
        <w:t>ITU-R recommendation SM.328: "Spectra and bandwidth of emissions"</w:t>
      </w:r>
      <w:r w:rsidRPr="00340914">
        <w:t>.</w:t>
      </w:r>
    </w:p>
    <w:p w14:paraId="0B954FC1" w14:textId="77777777" w:rsidR="00E249C0" w:rsidRPr="00340914" w:rsidRDefault="00E249C0" w:rsidP="00E249C0">
      <w:pPr>
        <w:pStyle w:val="EX"/>
      </w:pPr>
      <w:r w:rsidRPr="00340914">
        <w:t>[6]</w:t>
      </w:r>
      <w:r w:rsidRPr="00340914">
        <w:tab/>
        <w:t>3GPP TS 25.104: "Base Station (BS) radio transmission and reception (FDD)".</w:t>
      </w:r>
    </w:p>
    <w:p w14:paraId="7A214B65" w14:textId="77777777" w:rsidR="00E249C0" w:rsidRPr="00340914" w:rsidRDefault="00E249C0" w:rsidP="00E249C0">
      <w:pPr>
        <w:pStyle w:val="EX"/>
      </w:pPr>
      <w:r w:rsidRPr="00340914">
        <w:t>[7]</w:t>
      </w:r>
      <w:r w:rsidRPr="00340914">
        <w:tab/>
        <w:t>3GPP TS 25.105: "Base Station (BS) radio transmission and reception (TDD)".</w:t>
      </w:r>
    </w:p>
    <w:p w14:paraId="6A5648F1" w14:textId="77777777" w:rsidR="00E249C0" w:rsidRPr="00340914" w:rsidRDefault="00E249C0" w:rsidP="00E249C0">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B392B15" w14:textId="77777777" w:rsidR="00E249C0" w:rsidRPr="00340914" w:rsidRDefault="00E249C0" w:rsidP="00E249C0">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2B367CD4" w14:textId="77777777" w:rsidR="00E249C0" w:rsidRPr="00340914" w:rsidRDefault="00E249C0" w:rsidP="00E249C0">
      <w:pPr>
        <w:pStyle w:val="EX"/>
      </w:pPr>
      <w:r w:rsidRPr="00340914">
        <w:t>[10]</w:t>
      </w:r>
      <w:r w:rsidRPr="00340914">
        <w:tab/>
        <w:t>3GPP TS 36.211: "Evolved Universal Terrestrial Radio Access (E-UTRA); Physical Channels and Modulation".</w:t>
      </w:r>
    </w:p>
    <w:p w14:paraId="645F8D55" w14:textId="77777777" w:rsidR="00E249C0" w:rsidRPr="00340914" w:rsidRDefault="00E249C0" w:rsidP="00E249C0">
      <w:pPr>
        <w:pStyle w:val="EX"/>
      </w:pPr>
      <w:r w:rsidRPr="00340914">
        <w:rPr>
          <w:rFonts w:cs="v4.2.0"/>
        </w:rPr>
        <w:t>[11]</w:t>
      </w:r>
      <w:r w:rsidRPr="00340914">
        <w:rPr>
          <w:rFonts w:cs="v4.2.0"/>
        </w:rPr>
        <w:tab/>
      </w:r>
      <w:r w:rsidRPr="00340914">
        <w:t>3GPP TS 36.213: "Evolved Universal Terrestrial Radio Access (E-UTRA); Physical layer procedures".</w:t>
      </w:r>
    </w:p>
    <w:p w14:paraId="40BDD82F" w14:textId="77777777" w:rsidR="00E249C0" w:rsidRPr="00340914" w:rsidRDefault="00E249C0" w:rsidP="00E249C0">
      <w:pPr>
        <w:pStyle w:val="EX"/>
      </w:pPr>
      <w:r w:rsidRPr="00340914">
        <w:t>[12]</w:t>
      </w:r>
      <w:r w:rsidRPr="00340914">
        <w:tab/>
        <w:t>ECC/DEC</w:t>
      </w:r>
      <w:proofErr w:type="gramStart"/>
      <w:r w:rsidRPr="00340914">
        <w:t>/(</w:t>
      </w:r>
      <w:proofErr w:type="gramEnd"/>
      <w:r w:rsidRPr="00340914">
        <w:t xml:space="preserve">09)03 </w:t>
      </w:r>
      <w:r w:rsidRPr="00340914">
        <w:rPr>
          <w:rFonts w:cs="v4.2.0"/>
        </w:rPr>
        <w:t>"</w:t>
      </w:r>
      <w:r w:rsidRPr="00340914">
        <w:t>Harmonised conditions for MFCN in the band 790-862 MHz</w:t>
      </w:r>
      <w:r w:rsidRPr="00340914">
        <w:rPr>
          <w:rFonts w:cs="v4.2.0"/>
        </w:rPr>
        <w:t>"</w:t>
      </w:r>
      <w:r w:rsidRPr="00340914">
        <w:t>, 30 Oct. 2009</w:t>
      </w:r>
    </w:p>
    <w:p w14:paraId="4E1B68E7" w14:textId="77777777" w:rsidR="00E249C0" w:rsidRPr="00340914" w:rsidRDefault="00E249C0" w:rsidP="00E249C0">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C9439FE" w14:textId="77777777" w:rsidR="00E249C0" w:rsidRPr="00340914" w:rsidRDefault="00E249C0" w:rsidP="00E249C0">
      <w:pPr>
        <w:pStyle w:val="EX"/>
        <w:rPr>
          <w:rFonts w:cs="v4.2.0"/>
        </w:rPr>
      </w:pPr>
      <w:bookmarkStart w:id="27"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27"/>
      <w:r w:rsidRPr="00340914">
        <w:rPr>
          <w:rFonts w:cs="v4.2.0"/>
        </w:rPr>
        <w:t>".</w:t>
      </w:r>
    </w:p>
    <w:p w14:paraId="2D81711C" w14:textId="77777777" w:rsidR="00E249C0" w:rsidRPr="00340914" w:rsidRDefault="00E249C0" w:rsidP="00E249C0">
      <w:pPr>
        <w:keepLines/>
        <w:ind w:left="1702" w:hanging="1418"/>
      </w:pPr>
      <w:r w:rsidRPr="00340914">
        <w:t>[15]</w:t>
      </w:r>
      <w:r w:rsidRPr="00340914">
        <w:tab/>
        <w:t>3GPP TS 37.104: "E-UTRA, UTRA and GSM/EDGE; Multi-Standard Radio (MSR) Base Station (BS) radio transmission and reception ".</w:t>
      </w:r>
    </w:p>
    <w:p w14:paraId="59DCFC9D" w14:textId="77777777" w:rsidR="00E249C0" w:rsidRPr="00340914" w:rsidRDefault="00E249C0" w:rsidP="00E249C0">
      <w:pPr>
        <w:keepLines/>
        <w:ind w:left="1702" w:hanging="1418"/>
      </w:pPr>
      <w:r w:rsidRPr="00340914">
        <w:t>[16]</w:t>
      </w:r>
      <w:r w:rsidRPr="00340914">
        <w:tab/>
        <w:t>CEPT ECC Decision (13)03, "The harmonised use of the frequency band 1452-1492 MHz for Mobile/Fixed Communications Networks Supplemental Downlink (MFCN SDL)".</w:t>
      </w:r>
    </w:p>
    <w:p w14:paraId="0DD3EAC8" w14:textId="77777777" w:rsidR="00E249C0" w:rsidRPr="00340914" w:rsidRDefault="00E249C0" w:rsidP="00E249C0">
      <w:pPr>
        <w:keepLines/>
        <w:ind w:left="1702" w:hanging="1418"/>
      </w:pPr>
      <w:r w:rsidRPr="00340914">
        <w:t>[17]</w:t>
      </w:r>
      <w:r w:rsidRPr="00340914">
        <w:tab/>
        <w:t>3GPP TS 36.211: "Evolved Universal Terrestrial Radio Access (E-UTRA); Physical channels and modulation".</w:t>
      </w:r>
    </w:p>
    <w:p w14:paraId="15E2A2AC" w14:textId="77777777" w:rsidR="00E249C0" w:rsidRPr="00340914" w:rsidRDefault="00E249C0" w:rsidP="00E249C0">
      <w:pPr>
        <w:keepLines/>
        <w:ind w:left="1702" w:hanging="1418"/>
      </w:pPr>
      <w:r w:rsidRPr="00340914">
        <w:t>[18]</w:t>
      </w:r>
      <w:r w:rsidRPr="00340914">
        <w:tab/>
        <w:t>3GPP TS 36.213: "Evolved Universal Terrestrial Radio Access (E-UTRA); Physical layer procedures".</w:t>
      </w:r>
    </w:p>
    <w:p w14:paraId="328753D0" w14:textId="77777777" w:rsidR="00E249C0" w:rsidRPr="00340914" w:rsidRDefault="00E249C0" w:rsidP="00E249C0">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 xml:space="preserve">The </w:t>
      </w:r>
      <w:proofErr w:type="spellStart"/>
      <w:r w:rsidRPr="00340914">
        <w:rPr>
          <w:lang w:val="en-US"/>
        </w:rPr>
        <w:t>harmonised</w:t>
      </w:r>
      <w:proofErr w:type="spellEnd"/>
      <w:r w:rsidRPr="00340914">
        <w:rPr>
          <w:lang w:val="en-US"/>
        </w:rPr>
        <w:t xml:space="preserve"> use of the frequency bands 1427-1452 MHz and 1492-1518 MHz for Mobile/Fixed Communications Networks Supplemental Downlink (MFCN SDL)</w:t>
      </w:r>
      <w:r w:rsidRPr="00340914">
        <w:rPr>
          <w:rFonts w:cs="v4.2.0"/>
        </w:rPr>
        <w:t>"</w:t>
      </w:r>
      <w:r w:rsidRPr="00340914">
        <w:rPr>
          <w:lang w:val="en-US"/>
        </w:rPr>
        <w:t>.</w:t>
      </w:r>
    </w:p>
    <w:p w14:paraId="0CA7164D" w14:textId="77777777" w:rsidR="00E249C0" w:rsidRPr="00340914" w:rsidRDefault="00E249C0" w:rsidP="00E249C0">
      <w:pPr>
        <w:keepLines/>
        <w:ind w:left="1702" w:hanging="1418"/>
      </w:pPr>
      <w:r w:rsidRPr="00340914">
        <w:rPr>
          <w:lang w:val="en-US"/>
        </w:rPr>
        <w:lastRenderedPageBreak/>
        <w:t>[20]</w:t>
      </w:r>
      <w:r w:rsidRPr="00340914">
        <w:rPr>
          <w:lang w:val="en-US"/>
        </w:rPr>
        <w:tab/>
      </w:r>
      <w:r w:rsidRPr="00340914">
        <w:t>3GPP TS 37.213: "Physical layer procedures for shared spectrum channel access".</w:t>
      </w:r>
    </w:p>
    <w:p w14:paraId="14B101CC" w14:textId="77777777" w:rsidR="00E249C0" w:rsidRPr="0002520D" w:rsidRDefault="00E249C0" w:rsidP="00E249C0">
      <w:pPr>
        <w:keepLines/>
        <w:ind w:left="1702" w:hanging="1418"/>
        <w:rPr>
          <w:ins w:id="28" w:author="R&amp;S" w:date="2023-11-03T18:03:00Z"/>
          <w:lang w:val="fr-FR"/>
        </w:rPr>
      </w:pPr>
      <w:ins w:id="29" w:author="R&amp;S" w:date="2023-11-03T18:03:00Z">
        <w:r w:rsidRPr="0002520D">
          <w:rPr>
            <w:lang w:val="fr-FR"/>
          </w:rPr>
          <w:t>[AA]</w:t>
        </w:r>
        <w:r w:rsidRPr="0002520D">
          <w:rPr>
            <w:lang w:val="fr-FR"/>
          </w:rPr>
          <w:tab/>
          <w:t>ITU-R BT.1206</w:t>
        </w:r>
      </w:ins>
    </w:p>
    <w:p w14:paraId="659EAE6C" w14:textId="77777777" w:rsidR="00E249C0" w:rsidRPr="0002520D" w:rsidRDefault="00E249C0" w:rsidP="00E249C0">
      <w:pPr>
        <w:keepLines/>
        <w:ind w:left="1702" w:hanging="1418"/>
        <w:rPr>
          <w:ins w:id="30" w:author="R&amp;S" w:date="2023-11-03T18:03:00Z"/>
          <w:lang w:val="fr-FR"/>
        </w:rPr>
      </w:pPr>
      <w:ins w:id="31" w:author="R&amp;S" w:date="2023-11-03T18:03:00Z">
        <w:r w:rsidRPr="0002520D">
          <w:rPr>
            <w:lang w:val="fr-FR"/>
          </w:rPr>
          <w:t>[BB]</w:t>
        </w:r>
        <w:r w:rsidRPr="0002520D">
          <w:rPr>
            <w:lang w:val="fr-FR"/>
          </w:rPr>
          <w:tab/>
          <w:t>ETSI EN 302 296</w:t>
        </w:r>
      </w:ins>
    </w:p>
    <w:p w14:paraId="139651BC" w14:textId="77777777" w:rsidR="00E249C0" w:rsidRDefault="00E249C0" w:rsidP="00E249C0">
      <w:pPr>
        <w:keepLines/>
        <w:ind w:left="1702" w:hanging="1418"/>
        <w:rPr>
          <w:ins w:id="32" w:author="R&amp;S" w:date="2023-11-03T18:03:00Z"/>
        </w:rPr>
      </w:pPr>
      <w:ins w:id="33" w:author="R&amp;S" w:date="2023-11-03T18:03:00Z">
        <w:r>
          <w:t>[CC]</w:t>
        </w:r>
        <w:r>
          <w:tab/>
          <w:t>ETSI TR 101 290</w:t>
        </w:r>
      </w:ins>
    </w:p>
    <w:p w14:paraId="08CA4D60" w14:textId="77777777" w:rsidR="00E249C0" w:rsidRDefault="00E249C0" w:rsidP="00E249C0">
      <w:pPr>
        <w:keepLines/>
        <w:ind w:left="1702" w:hanging="1418"/>
        <w:rPr>
          <w:ins w:id="34" w:author="R&amp;S" w:date="2023-11-03T18:03:00Z"/>
        </w:rPr>
      </w:pPr>
      <w:ins w:id="35" w:author="R&amp;S" w:date="2023-11-03T18:03:00Z">
        <w:r>
          <w:t>[XX]</w:t>
        </w:r>
        <w:r>
          <w:tab/>
          <w:t>3GPP TS 36.331: “</w:t>
        </w:r>
        <w:r w:rsidRPr="0065079F">
          <w:t>Evolved Universal Terrestrial Radio Access (E-UTRA); Radio Resource Control (RRC); Protocol specification</w:t>
        </w:r>
        <w:r>
          <w:t>”</w:t>
        </w:r>
      </w:ins>
    </w:p>
    <w:p w14:paraId="54071891" w14:textId="77777777" w:rsidR="00E249C0" w:rsidRPr="000957D1" w:rsidRDefault="00E249C0" w:rsidP="00E249C0">
      <w:pPr>
        <w:keepLines/>
        <w:ind w:left="1702" w:hanging="1418"/>
        <w:rPr>
          <w:ins w:id="36" w:author="R&amp;S" w:date="2023-11-03T18:03:00Z"/>
        </w:rPr>
      </w:pPr>
      <w:ins w:id="37" w:author="R&amp;S" w:date="2023-11-03T18:03:00Z">
        <w:r>
          <w:t>[YY]</w:t>
        </w:r>
        <w:r>
          <w:tab/>
          <w:t>3GPP TR 36.xxx: “…”</w:t>
        </w:r>
      </w:ins>
    </w:p>
    <w:p w14:paraId="1403A151" w14:textId="77777777" w:rsidR="00E249C0" w:rsidRDefault="00E249C0" w:rsidP="00E249C0">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54E06A16" w14:textId="77777777" w:rsidR="00E249C0" w:rsidRDefault="00E249C0">
      <w:pPr>
        <w:rPr>
          <w:noProof/>
        </w:rPr>
      </w:pPr>
    </w:p>
    <w:p w14:paraId="3F171B61" w14:textId="77777777" w:rsidR="00E249C0" w:rsidRDefault="00E249C0">
      <w:pPr>
        <w:rPr>
          <w:noProof/>
        </w:rPr>
      </w:pPr>
    </w:p>
    <w:p w14:paraId="7E98DB26" w14:textId="77777777" w:rsidR="00E249C0" w:rsidRPr="00340914" w:rsidRDefault="00E249C0" w:rsidP="00E249C0">
      <w:pPr>
        <w:pStyle w:val="Heading2"/>
      </w:pPr>
      <w:bookmarkStart w:id="38" w:name="_Toc20997719"/>
      <w:bookmarkStart w:id="39" w:name="_Toc29478398"/>
      <w:bookmarkStart w:id="40" w:name="_Toc35932996"/>
      <w:bookmarkStart w:id="41" w:name="_Toc35935284"/>
      <w:bookmarkStart w:id="42" w:name="_Toc37162868"/>
      <w:bookmarkStart w:id="43" w:name="_Toc37173196"/>
      <w:bookmarkStart w:id="44" w:name="_Toc37173448"/>
      <w:bookmarkStart w:id="45" w:name="_Toc44754004"/>
      <w:bookmarkStart w:id="46" w:name="_Toc45825432"/>
      <w:bookmarkStart w:id="47" w:name="_Toc45825684"/>
      <w:bookmarkStart w:id="48" w:name="_Toc45825936"/>
      <w:bookmarkStart w:id="49" w:name="_Toc45826188"/>
      <w:bookmarkStart w:id="50" w:name="_Toc52466354"/>
      <w:bookmarkStart w:id="51" w:name="_Toc66869339"/>
      <w:bookmarkStart w:id="52" w:name="_Toc66872157"/>
      <w:bookmarkStart w:id="53" w:name="_Toc75173314"/>
      <w:bookmarkStart w:id="54" w:name="_Toc76497130"/>
      <w:bookmarkStart w:id="55" w:name="_Toc82893931"/>
      <w:bookmarkStart w:id="56" w:name="_Toc89684462"/>
      <w:bookmarkStart w:id="57" w:name="_Toc98574603"/>
      <w:bookmarkStart w:id="58" w:name="_Toc123306831"/>
      <w:bookmarkStart w:id="59" w:name="_Toc124186650"/>
      <w:bookmarkStart w:id="60" w:name="_Toc130825061"/>
      <w:bookmarkStart w:id="61" w:name="_Toc137389010"/>
      <w:bookmarkStart w:id="62" w:name="_Toc137454400"/>
      <w:bookmarkStart w:id="63" w:name="_Toc138894368"/>
      <w:r w:rsidRPr="00340914">
        <w:t>3.3</w:t>
      </w:r>
      <w:r w:rsidRPr="00340914">
        <w:tab/>
        <w:t>Abbreviations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91C3F35" w14:textId="77777777" w:rsidR="00E249C0" w:rsidRPr="00340914" w:rsidRDefault="00E249C0" w:rsidP="00E249C0">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5BB1BE93" w14:textId="77777777" w:rsidR="00E249C0" w:rsidRPr="00340914" w:rsidRDefault="00E249C0" w:rsidP="00E249C0">
      <w:pPr>
        <w:pStyle w:val="EW"/>
      </w:pPr>
      <w:r w:rsidRPr="00340914">
        <w:t>ACLR</w:t>
      </w:r>
      <w:r w:rsidRPr="00340914">
        <w:tab/>
        <w:t>Adjacent Channel Leakage Ratio</w:t>
      </w:r>
    </w:p>
    <w:p w14:paraId="4CE903F0" w14:textId="77777777" w:rsidR="00E249C0" w:rsidRPr="00340914" w:rsidRDefault="00E249C0" w:rsidP="00E249C0">
      <w:pPr>
        <w:pStyle w:val="EW"/>
      </w:pPr>
      <w:r w:rsidRPr="00340914">
        <w:t>ACK</w:t>
      </w:r>
      <w:r w:rsidRPr="00340914">
        <w:tab/>
        <w:t>Acknowledgement (in HARQ protocols)</w:t>
      </w:r>
    </w:p>
    <w:p w14:paraId="2248F5AA" w14:textId="77777777" w:rsidR="00E249C0" w:rsidRPr="00340914" w:rsidRDefault="00E249C0" w:rsidP="00E249C0">
      <w:pPr>
        <w:pStyle w:val="EW"/>
      </w:pPr>
      <w:r w:rsidRPr="00340914">
        <w:t>ACS</w:t>
      </w:r>
      <w:r w:rsidRPr="00340914">
        <w:tab/>
        <w:t>Adjacent Channel Selectivity</w:t>
      </w:r>
    </w:p>
    <w:p w14:paraId="64054EAD" w14:textId="77777777" w:rsidR="00E249C0" w:rsidRPr="00340914" w:rsidRDefault="00E249C0" w:rsidP="00E249C0">
      <w:pPr>
        <w:pStyle w:val="EW"/>
      </w:pPr>
      <w:r w:rsidRPr="00340914">
        <w:t>AWGN</w:t>
      </w:r>
      <w:r w:rsidRPr="00340914">
        <w:tab/>
        <w:t>Additive White Gaussian Noise</w:t>
      </w:r>
    </w:p>
    <w:p w14:paraId="3AA82D79" w14:textId="77777777" w:rsidR="00E249C0" w:rsidRPr="00340914" w:rsidRDefault="00E249C0" w:rsidP="00E249C0">
      <w:pPr>
        <w:pStyle w:val="EW"/>
      </w:pPr>
      <w:r w:rsidRPr="00340914">
        <w:t>BS</w:t>
      </w:r>
      <w:r w:rsidRPr="00340914">
        <w:tab/>
        <w:t>Base Station</w:t>
      </w:r>
    </w:p>
    <w:p w14:paraId="60E540A3" w14:textId="77777777" w:rsidR="00E249C0" w:rsidRPr="00340914" w:rsidRDefault="00E249C0" w:rsidP="00E249C0">
      <w:pPr>
        <w:pStyle w:val="EW"/>
      </w:pPr>
      <w:r w:rsidRPr="00340914">
        <w:t>CA</w:t>
      </w:r>
      <w:r w:rsidRPr="00340914">
        <w:tab/>
        <w:t>Carrier Aggregation</w:t>
      </w:r>
    </w:p>
    <w:p w14:paraId="55EDAA92" w14:textId="77777777" w:rsidR="00E249C0" w:rsidRPr="00340914" w:rsidRDefault="00E249C0" w:rsidP="00E249C0">
      <w:pPr>
        <w:pStyle w:val="EW"/>
      </w:pPr>
      <w:r w:rsidRPr="00340914">
        <w:t>CACLR</w:t>
      </w:r>
      <w:r w:rsidRPr="00340914">
        <w:tab/>
        <w:t>Cumulative ACLR</w:t>
      </w:r>
    </w:p>
    <w:p w14:paraId="19B57876" w14:textId="77777777" w:rsidR="00E249C0" w:rsidRPr="00340914" w:rsidRDefault="00E249C0" w:rsidP="00E249C0">
      <w:pPr>
        <w:pStyle w:val="EW"/>
      </w:pPr>
      <w:r w:rsidRPr="00340914">
        <w:t>CP</w:t>
      </w:r>
      <w:r w:rsidRPr="00340914">
        <w:tab/>
        <w:t>Cyclic prefix</w:t>
      </w:r>
    </w:p>
    <w:p w14:paraId="61DAFD0A" w14:textId="77777777" w:rsidR="00E249C0" w:rsidRPr="00340914" w:rsidRDefault="00E249C0" w:rsidP="00E249C0">
      <w:pPr>
        <w:pStyle w:val="EW"/>
      </w:pPr>
      <w:r w:rsidRPr="00340914">
        <w:t>CRC</w:t>
      </w:r>
      <w:r w:rsidRPr="00340914">
        <w:tab/>
        <w:t>Cyclic Redundancy Check</w:t>
      </w:r>
    </w:p>
    <w:p w14:paraId="292A4EFD" w14:textId="77777777" w:rsidR="00E249C0" w:rsidRPr="00340914" w:rsidRDefault="00E249C0" w:rsidP="00E249C0">
      <w:pPr>
        <w:pStyle w:val="EW"/>
      </w:pPr>
      <w:r w:rsidRPr="00340914">
        <w:t>CW</w:t>
      </w:r>
      <w:r w:rsidRPr="00340914">
        <w:tab/>
        <w:t>Continuous Wave</w:t>
      </w:r>
    </w:p>
    <w:p w14:paraId="5724F808" w14:textId="77777777" w:rsidR="00E249C0" w:rsidRPr="00340914" w:rsidRDefault="00E249C0" w:rsidP="00E249C0">
      <w:pPr>
        <w:pStyle w:val="EW"/>
      </w:pPr>
      <w:r w:rsidRPr="00340914">
        <w:t>DC</w:t>
      </w:r>
      <w:r w:rsidRPr="00340914">
        <w:tab/>
        <w:t>Direct Current</w:t>
      </w:r>
    </w:p>
    <w:p w14:paraId="404C269E" w14:textId="77777777" w:rsidR="00E249C0" w:rsidRPr="00340914" w:rsidRDefault="00E249C0" w:rsidP="00E249C0">
      <w:pPr>
        <w:pStyle w:val="EW"/>
      </w:pPr>
      <w:r w:rsidRPr="00340914">
        <w:t>DFT</w:t>
      </w:r>
      <w:r w:rsidRPr="00340914">
        <w:tab/>
        <w:t>Discrete Fourier Transformation</w:t>
      </w:r>
    </w:p>
    <w:p w14:paraId="447261D3" w14:textId="77777777" w:rsidR="00E249C0" w:rsidRPr="00340914" w:rsidRDefault="00E249C0" w:rsidP="00E249C0">
      <w:pPr>
        <w:pStyle w:val="EW"/>
      </w:pPr>
      <w:r w:rsidRPr="00340914">
        <w:t>DIP</w:t>
      </w:r>
      <w:r w:rsidRPr="00340914">
        <w:tab/>
        <w:t>Dominant Interferer Proportion</w:t>
      </w:r>
    </w:p>
    <w:p w14:paraId="731FC11A" w14:textId="77777777" w:rsidR="00E249C0" w:rsidRPr="00340914" w:rsidRDefault="00E249C0" w:rsidP="00E249C0">
      <w:pPr>
        <w:pStyle w:val="EW"/>
      </w:pPr>
      <w:r w:rsidRPr="00340914">
        <w:t>DTT</w:t>
      </w:r>
      <w:r w:rsidRPr="00340914">
        <w:tab/>
        <w:t>Digital Terrestrial Television</w:t>
      </w:r>
    </w:p>
    <w:p w14:paraId="24400067" w14:textId="77777777" w:rsidR="00E249C0" w:rsidRPr="00340914" w:rsidRDefault="00E249C0" w:rsidP="00E249C0">
      <w:pPr>
        <w:pStyle w:val="EW"/>
      </w:pPr>
      <w:r w:rsidRPr="00340914">
        <w:t>DTX</w:t>
      </w:r>
      <w:r w:rsidRPr="00340914">
        <w:tab/>
        <w:t>Discontinuous Transmission</w:t>
      </w:r>
    </w:p>
    <w:p w14:paraId="465C2FEE" w14:textId="77777777" w:rsidR="00E249C0" w:rsidRPr="00340914" w:rsidRDefault="00E249C0" w:rsidP="00E249C0">
      <w:pPr>
        <w:pStyle w:val="EW"/>
      </w:pPr>
      <w:proofErr w:type="spellStart"/>
      <w:r w:rsidRPr="00340914">
        <w:t>DwPTS</w:t>
      </w:r>
      <w:proofErr w:type="spellEnd"/>
      <w:r w:rsidRPr="00340914">
        <w:tab/>
        <w:t>Downlink part of the special subframe (for TDD operation)</w:t>
      </w:r>
    </w:p>
    <w:p w14:paraId="59A7A65C" w14:textId="77777777" w:rsidR="00E249C0" w:rsidRPr="00340914" w:rsidRDefault="00E249C0" w:rsidP="00E249C0">
      <w:pPr>
        <w:pStyle w:val="EW"/>
      </w:pPr>
      <w:r w:rsidRPr="00340914">
        <w:t>EARFCN</w:t>
      </w:r>
      <w:r w:rsidRPr="00340914">
        <w:tab/>
        <w:t>E-UTRA Absolute Radio Frequency Channel Number</w:t>
      </w:r>
    </w:p>
    <w:p w14:paraId="0FA5FCA7" w14:textId="77777777" w:rsidR="00E249C0" w:rsidRPr="00340914" w:rsidRDefault="00E249C0" w:rsidP="00E249C0">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6DDA555A" w14:textId="77777777" w:rsidR="00E249C0" w:rsidRPr="00340914" w:rsidRDefault="00E249C0" w:rsidP="00E249C0">
      <w:pPr>
        <w:pStyle w:val="EW"/>
        <w:rPr>
          <w:rFonts w:cs="v4.2.0"/>
        </w:rPr>
      </w:pPr>
      <w:r w:rsidRPr="00340914">
        <w:rPr>
          <w:rFonts w:cs="v4.2.0"/>
        </w:rPr>
        <w:t>EPA</w:t>
      </w:r>
      <w:r w:rsidRPr="00340914">
        <w:rPr>
          <w:rFonts w:cs="v4.2.0"/>
        </w:rPr>
        <w:tab/>
      </w:r>
      <w:r w:rsidRPr="00340914">
        <w:t>Extended Pedestrian A model</w:t>
      </w:r>
      <w:r w:rsidRPr="00340914">
        <w:tab/>
      </w:r>
    </w:p>
    <w:p w14:paraId="6C0950DC" w14:textId="77777777" w:rsidR="00E249C0" w:rsidRPr="00340914" w:rsidRDefault="00E249C0" w:rsidP="00E249C0">
      <w:pPr>
        <w:pStyle w:val="EW"/>
      </w:pPr>
      <w:r w:rsidRPr="00340914">
        <w:rPr>
          <w:rFonts w:cs="v4.2.0"/>
        </w:rPr>
        <w:t>ETU</w:t>
      </w:r>
      <w:r w:rsidRPr="00340914">
        <w:rPr>
          <w:rFonts w:cs="v4.2.0"/>
        </w:rPr>
        <w:tab/>
      </w:r>
      <w:r w:rsidRPr="00340914">
        <w:t>Extended Typical Urban model</w:t>
      </w:r>
    </w:p>
    <w:p w14:paraId="3C6FE8CE" w14:textId="77777777" w:rsidR="00E249C0" w:rsidRPr="00340914" w:rsidRDefault="00E249C0" w:rsidP="00E249C0">
      <w:pPr>
        <w:pStyle w:val="EW"/>
        <w:rPr>
          <w:rFonts w:cs="v4.2.0"/>
          <w:lang w:val="pt-BR"/>
        </w:rPr>
      </w:pPr>
      <w:r w:rsidRPr="00340914">
        <w:rPr>
          <w:rFonts w:cs="v4.2.0"/>
          <w:lang w:val="pt-BR"/>
        </w:rPr>
        <w:t>E-UTRA</w:t>
      </w:r>
      <w:r w:rsidRPr="00340914">
        <w:rPr>
          <w:rFonts w:cs="v4.2.0"/>
          <w:lang w:val="pt-BR"/>
        </w:rPr>
        <w:tab/>
        <w:t>Evolved UTRA</w:t>
      </w:r>
    </w:p>
    <w:p w14:paraId="2C42FB6E" w14:textId="77777777" w:rsidR="00E249C0" w:rsidRPr="00340914" w:rsidRDefault="00E249C0" w:rsidP="00E249C0">
      <w:pPr>
        <w:pStyle w:val="EW"/>
        <w:rPr>
          <w:lang w:val="pt-BR"/>
        </w:rPr>
      </w:pPr>
      <w:r w:rsidRPr="00340914">
        <w:rPr>
          <w:lang w:val="pt-BR"/>
        </w:rPr>
        <w:t>EVA</w:t>
      </w:r>
      <w:r w:rsidRPr="00340914">
        <w:rPr>
          <w:lang w:val="pt-BR"/>
        </w:rPr>
        <w:tab/>
        <w:t>Extended Vehicular A model</w:t>
      </w:r>
    </w:p>
    <w:p w14:paraId="20B48793" w14:textId="77777777" w:rsidR="00E249C0" w:rsidRPr="00340914" w:rsidRDefault="00E249C0" w:rsidP="00E249C0">
      <w:pPr>
        <w:pStyle w:val="EW"/>
      </w:pPr>
      <w:r w:rsidRPr="00340914">
        <w:t>EVM</w:t>
      </w:r>
      <w:r w:rsidRPr="00340914">
        <w:tab/>
        <w:t>Error Vector Magnitude</w:t>
      </w:r>
    </w:p>
    <w:p w14:paraId="48C1D95C" w14:textId="77777777" w:rsidR="00E249C0" w:rsidRPr="00340914" w:rsidRDefault="00E249C0" w:rsidP="00E249C0">
      <w:pPr>
        <w:pStyle w:val="EW"/>
      </w:pPr>
      <w:r w:rsidRPr="00340914">
        <w:t>FDD</w:t>
      </w:r>
      <w:r w:rsidRPr="00340914">
        <w:tab/>
        <w:t>Frequency Division Duplex</w:t>
      </w:r>
    </w:p>
    <w:p w14:paraId="4FBC78C9" w14:textId="77777777" w:rsidR="00E249C0" w:rsidRPr="00340914" w:rsidRDefault="00E249C0" w:rsidP="00E249C0">
      <w:pPr>
        <w:pStyle w:val="EW"/>
      </w:pPr>
      <w:r w:rsidRPr="00340914">
        <w:t>FFT</w:t>
      </w:r>
      <w:r w:rsidRPr="00340914">
        <w:tab/>
        <w:t>Fast Fourier Transformation</w:t>
      </w:r>
    </w:p>
    <w:p w14:paraId="0C72931C" w14:textId="77777777" w:rsidR="00E249C0" w:rsidRPr="00340914" w:rsidRDefault="00E249C0" w:rsidP="00E249C0">
      <w:pPr>
        <w:pStyle w:val="EW"/>
      </w:pPr>
      <w:r w:rsidRPr="00340914">
        <w:t>FRC</w:t>
      </w:r>
      <w:r w:rsidRPr="00340914">
        <w:tab/>
        <w:t>Fixed Reference Channel</w:t>
      </w:r>
    </w:p>
    <w:p w14:paraId="228255B7" w14:textId="77777777" w:rsidR="00E249C0" w:rsidRPr="00340914" w:rsidRDefault="00E249C0" w:rsidP="00E249C0">
      <w:pPr>
        <w:pStyle w:val="EW"/>
      </w:pPr>
      <w:r w:rsidRPr="00340914">
        <w:t>GP</w:t>
      </w:r>
      <w:r w:rsidRPr="00340914">
        <w:tab/>
        <w:t>Guard Period (for TDD operation)</w:t>
      </w:r>
    </w:p>
    <w:p w14:paraId="7D1F1E53" w14:textId="77777777" w:rsidR="00E249C0" w:rsidRPr="00340914" w:rsidRDefault="00E249C0" w:rsidP="00E249C0">
      <w:pPr>
        <w:pStyle w:val="EW"/>
      </w:pPr>
      <w:r w:rsidRPr="00340914">
        <w:t>GSM</w:t>
      </w:r>
      <w:r w:rsidRPr="00340914">
        <w:tab/>
        <w:t>Global System for Mobile communications</w:t>
      </w:r>
    </w:p>
    <w:p w14:paraId="2DDB55FB" w14:textId="77777777" w:rsidR="00E249C0" w:rsidRPr="00340914" w:rsidRDefault="00E249C0" w:rsidP="00E249C0">
      <w:pPr>
        <w:pStyle w:val="EW"/>
      </w:pPr>
      <w:r w:rsidRPr="00340914">
        <w:t>HARQ</w:t>
      </w:r>
      <w:r w:rsidRPr="00340914">
        <w:tab/>
        <w:t>Hybrid Automatic Repeat Request</w:t>
      </w:r>
    </w:p>
    <w:p w14:paraId="527E5387" w14:textId="77777777" w:rsidR="00E249C0" w:rsidRPr="00340914" w:rsidRDefault="00E249C0" w:rsidP="00E249C0">
      <w:pPr>
        <w:pStyle w:val="EW"/>
      </w:pPr>
      <w:r w:rsidRPr="00340914">
        <w:t>ICS</w:t>
      </w:r>
      <w:r w:rsidRPr="00340914">
        <w:tab/>
        <w:t>In-Channel Selectivity</w:t>
      </w:r>
    </w:p>
    <w:p w14:paraId="5357379C" w14:textId="77777777" w:rsidR="00E249C0" w:rsidRPr="00340914" w:rsidRDefault="00E249C0" w:rsidP="00E249C0">
      <w:pPr>
        <w:pStyle w:val="EW"/>
      </w:pPr>
      <w:r w:rsidRPr="00340914">
        <w:t>ITU</w:t>
      </w:r>
      <w:r w:rsidRPr="00340914">
        <w:noBreakHyphen/>
        <w:t>R</w:t>
      </w:r>
      <w:r w:rsidRPr="00340914">
        <w:tab/>
        <w:t>Radiocommunication Sector of the ITU</w:t>
      </w:r>
    </w:p>
    <w:p w14:paraId="53FD4625" w14:textId="77777777" w:rsidR="00E249C0" w:rsidRPr="00340914" w:rsidRDefault="00E249C0" w:rsidP="00E249C0">
      <w:pPr>
        <w:pStyle w:val="EW"/>
        <w:rPr>
          <w:lang w:val="fr-FR"/>
        </w:rPr>
      </w:pPr>
      <w:r w:rsidRPr="00340914">
        <w:rPr>
          <w:lang w:val="fr-FR"/>
        </w:rPr>
        <w:t>LA</w:t>
      </w:r>
      <w:r w:rsidRPr="00340914">
        <w:rPr>
          <w:lang w:val="fr-FR"/>
        </w:rPr>
        <w:tab/>
        <w:t>Local Area</w:t>
      </w:r>
    </w:p>
    <w:p w14:paraId="3678D78D" w14:textId="77777777" w:rsidR="00E249C0" w:rsidRPr="00340914" w:rsidRDefault="00E249C0" w:rsidP="00E249C0">
      <w:pPr>
        <w:pStyle w:val="EW"/>
        <w:rPr>
          <w:lang w:val="fr-FR"/>
        </w:rPr>
      </w:pPr>
      <w:r w:rsidRPr="00340914">
        <w:rPr>
          <w:lang w:val="fr-FR"/>
        </w:rPr>
        <w:t>LNA</w:t>
      </w:r>
      <w:r w:rsidRPr="00340914">
        <w:rPr>
          <w:lang w:val="fr-FR"/>
        </w:rPr>
        <w:tab/>
        <w:t>Low Noise Amplifier</w:t>
      </w:r>
    </w:p>
    <w:p w14:paraId="54F21B75" w14:textId="28994DC4" w:rsidR="00E249C0" w:rsidRDefault="00E249C0" w:rsidP="00E249C0">
      <w:pPr>
        <w:pStyle w:val="EW"/>
        <w:rPr>
          <w:ins w:id="64" w:author="R&amp;S" w:date="2023-11-03T18:06:00Z"/>
        </w:rPr>
      </w:pPr>
      <w:r w:rsidRPr="00340914">
        <w:t>MCS</w:t>
      </w:r>
      <w:r w:rsidRPr="00340914">
        <w:tab/>
        <w:t>Modulation and Coding Scheme</w:t>
      </w:r>
    </w:p>
    <w:p w14:paraId="1C49259B" w14:textId="20CB4CAA" w:rsidR="00E249C0" w:rsidRPr="00340914" w:rsidRDefault="00E249C0" w:rsidP="00E249C0">
      <w:pPr>
        <w:pStyle w:val="EW"/>
      </w:pPr>
      <w:ins w:id="65" w:author="R&amp;S" w:date="2023-11-03T18:06:00Z">
        <w:r>
          <w:t>MER</w:t>
        </w:r>
        <w:r>
          <w:tab/>
          <w:t>Modulation Error Rate</w:t>
        </w:r>
      </w:ins>
    </w:p>
    <w:p w14:paraId="67142C2C" w14:textId="77777777" w:rsidR="00E249C0" w:rsidRPr="00340914" w:rsidRDefault="00E249C0" w:rsidP="00E249C0">
      <w:pPr>
        <w:pStyle w:val="EW"/>
      </w:pPr>
      <w:r w:rsidRPr="00340914">
        <w:t>MFCN</w:t>
      </w:r>
      <w:r w:rsidRPr="00340914">
        <w:tab/>
        <w:t>Mobile/Fixed Communications Network</w:t>
      </w:r>
    </w:p>
    <w:p w14:paraId="0BEF7791" w14:textId="77777777" w:rsidR="00E249C0" w:rsidRPr="00340914" w:rsidRDefault="00E249C0" w:rsidP="00E249C0">
      <w:pPr>
        <w:keepLines/>
        <w:spacing w:after="0"/>
        <w:ind w:left="1702" w:hanging="1418"/>
      </w:pPr>
      <w:r w:rsidRPr="00340914">
        <w:t>MR</w:t>
      </w:r>
      <w:r w:rsidRPr="00340914">
        <w:tab/>
        <w:t>Medium Range</w:t>
      </w:r>
    </w:p>
    <w:p w14:paraId="7CCAB882" w14:textId="77777777" w:rsidR="00E249C0" w:rsidRPr="00340914" w:rsidRDefault="00E249C0" w:rsidP="00E249C0">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8155455" w14:textId="77777777" w:rsidR="00E249C0" w:rsidRPr="00340914" w:rsidRDefault="00E249C0" w:rsidP="00E249C0">
      <w:pPr>
        <w:pStyle w:val="EW"/>
        <w:rPr>
          <w:lang w:eastAsia="zh-CN"/>
        </w:rPr>
      </w:pPr>
      <w:r w:rsidRPr="00340914">
        <w:lastRenderedPageBreak/>
        <w:t>NPDSCH</w:t>
      </w:r>
      <w:r w:rsidRPr="00340914">
        <w:tab/>
        <w:t>Narrowband Physical Downlink Shared C</w:t>
      </w:r>
      <w:r w:rsidRPr="00340914">
        <w:rPr>
          <w:rFonts w:hint="eastAsia"/>
          <w:lang w:eastAsia="zh-CN"/>
        </w:rPr>
        <w:t>h</w:t>
      </w:r>
      <w:r w:rsidRPr="00340914">
        <w:t>annel</w:t>
      </w:r>
    </w:p>
    <w:p w14:paraId="3550F328" w14:textId="77777777" w:rsidR="00E249C0" w:rsidRPr="00340914" w:rsidRDefault="00E249C0" w:rsidP="00E249C0">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7D8D1ACC" w14:textId="77777777" w:rsidR="00E249C0" w:rsidRPr="00340914" w:rsidRDefault="00E249C0" w:rsidP="00E249C0">
      <w:pPr>
        <w:keepLines/>
        <w:spacing w:after="0"/>
        <w:ind w:left="1702" w:hanging="1418"/>
      </w:pPr>
      <w:r w:rsidRPr="00340914">
        <w:t>NRS</w:t>
      </w:r>
      <w:r w:rsidRPr="00340914">
        <w:tab/>
        <w:t xml:space="preserve">Narrowband </w:t>
      </w:r>
      <w:proofErr w:type="spellStart"/>
      <w:r w:rsidRPr="00340914">
        <w:t>Refernce</w:t>
      </w:r>
      <w:proofErr w:type="spellEnd"/>
      <w:r w:rsidRPr="00340914">
        <w:t xml:space="preserve"> Signal</w:t>
      </w:r>
    </w:p>
    <w:p w14:paraId="2949F913" w14:textId="77777777" w:rsidR="00E249C0" w:rsidRPr="00340914" w:rsidRDefault="00E249C0" w:rsidP="00E249C0">
      <w:pPr>
        <w:pStyle w:val="EW"/>
      </w:pPr>
      <w:r w:rsidRPr="00340914">
        <w:t>OFDM</w:t>
      </w:r>
      <w:r w:rsidRPr="00340914">
        <w:tab/>
        <w:t>Orthogonal Frequency Division Multiplex</w:t>
      </w:r>
    </w:p>
    <w:p w14:paraId="15E51636" w14:textId="77777777" w:rsidR="00E249C0" w:rsidRPr="00340914" w:rsidRDefault="00E249C0" w:rsidP="00E249C0">
      <w:pPr>
        <w:pStyle w:val="EW"/>
      </w:pPr>
      <w:r w:rsidRPr="00340914">
        <w:t>OOB</w:t>
      </w:r>
      <w:r w:rsidRPr="00340914">
        <w:tab/>
        <w:t>Out-of-band</w:t>
      </w:r>
    </w:p>
    <w:p w14:paraId="1091D3F6" w14:textId="77777777" w:rsidR="00E249C0" w:rsidRPr="00340914" w:rsidRDefault="00E249C0" w:rsidP="00E249C0">
      <w:pPr>
        <w:pStyle w:val="EW"/>
      </w:pPr>
      <w:r w:rsidRPr="00340914">
        <w:t>PA</w:t>
      </w:r>
      <w:r w:rsidRPr="00340914">
        <w:tab/>
        <w:t>Power Amplifier</w:t>
      </w:r>
    </w:p>
    <w:p w14:paraId="457D3CA3" w14:textId="77777777" w:rsidR="00E249C0" w:rsidRPr="00340914" w:rsidRDefault="00E249C0" w:rsidP="00E249C0">
      <w:pPr>
        <w:pStyle w:val="EW"/>
      </w:pPr>
      <w:r w:rsidRPr="00340914">
        <w:t>PBCH</w:t>
      </w:r>
      <w:r w:rsidRPr="00340914">
        <w:tab/>
        <w:t>Physical Broadcast Channel</w:t>
      </w:r>
    </w:p>
    <w:p w14:paraId="708C22DC" w14:textId="77777777" w:rsidR="00E249C0" w:rsidRPr="00340914" w:rsidRDefault="00E249C0" w:rsidP="00E249C0">
      <w:pPr>
        <w:pStyle w:val="EW"/>
      </w:pPr>
      <w:r w:rsidRPr="00340914">
        <w:t>PDCCH</w:t>
      </w:r>
      <w:r w:rsidRPr="00340914">
        <w:tab/>
        <w:t>Physical Downlink Control Channel</w:t>
      </w:r>
    </w:p>
    <w:p w14:paraId="4B225678" w14:textId="3C0BEA29" w:rsidR="00E249C0" w:rsidRDefault="00E249C0" w:rsidP="00E249C0">
      <w:pPr>
        <w:pStyle w:val="EW"/>
        <w:rPr>
          <w:ins w:id="66" w:author="R&amp;S" w:date="2023-11-03T18:07:00Z"/>
        </w:rPr>
      </w:pPr>
      <w:r w:rsidRPr="00340914">
        <w:t>PDSCH</w:t>
      </w:r>
      <w:r w:rsidRPr="00340914">
        <w:tab/>
        <w:t>Physical Downlink Shared Channel</w:t>
      </w:r>
    </w:p>
    <w:p w14:paraId="3022EADB" w14:textId="68CE2468" w:rsidR="00E249C0" w:rsidRPr="00340914" w:rsidRDefault="00E249C0" w:rsidP="00E249C0">
      <w:pPr>
        <w:pStyle w:val="EW"/>
      </w:pPr>
      <w:ins w:id="67" w:author="R&amp;S" w:date="2023-11-03T18:07:00Z">
        <w:r>
          <w:t>PMCH</w:t>
        </w:r>
        <w:r>
          <w:tab/>
          <w:t>Physical Multicast Channel</w:t>
        </w:r>
      </w:ins>
    </w:p>
    <w:p w14:paraId="7F5C1FDE" w14:textId="77777777" w:rsidR="00E249C0" w:rsidRPr="00340914" w:rsidRDefault="00E249C0" w:rsidP="00E249C0">
      <w:pPr>
        <w:pStyle w:val="EW"/>
      </w:pPr>
      <w:r w:rsidRPr="00340914">
        <w:t>PUSCH</w:t>
      </w:r>
      <w:r w:rsidRPr="00340914">
        <w:tab/>
        <w:t>Physical Uplink Shared Channel</w:t>
      </w:r>
    </w:p>
    <w:p w14:paraId="0C3F8588" w14:textId="77777777" w:rsidR="00E249C0" w:rsidRPr="00340914" w:rsidRDefault="00E249C0" w:rsidP="00E249C0">
      <w:pPr>
        <w:pStyle w:val="EW"/>
      </w:pPr>
      <w:r w:rsidRPr="00340914">
        <w:t>PUCCH</w:t>
      </w:r>
      <w:r w:rsidRPr="00340914">
        <w:tab/>
        <w:t>Physical Uplink Control Channel</w:t>
      </w:r>
    </w:p>
    <w:p w14:paraId="7BF26BDF" w14:textId="77777777" w:rsidR="00E249C0" w:rsidRPr="00340914" w:rsidRDefault="00E249C0" w:rsidP="00E249C0">
      <w:pPr>
        <w:pStyle w:val="EW"/>
      </w:pPr>
      <w:r w:rsidRPr="00340914">
        <w:t>PRACH</w:t>
      </w:r>
      <w:r w:rsidRPr="00340914">
        <w:tab/>
        <w:t xml:space="preserve">Physical </w:t>
      </w:r>
      <w:proofErr w:type="gramStart"/>
      <w:r w:rsidRPr="00340914">
        <w:t>Random Access</w:t>
      </w:r>
      <w:proofErr w:type="gramEnd"/>
      <w:r w:rsidRPr="00340914">
        <w:t xml:space="preserve"> Channel</w:t>
      </w:r>
    </w:p>
    <w:p w14:paraId="1E21566E" w14:textId="77777777" w:rsidR="00E249C0" w:rsidRPr="00340914" w:rsidRDefault="00E249C0" w:rsidP="00E249C0">
      <w:pPr>
        <w:pStyle w:val="EW"/>
      </w:pPr>
      <w:r w:rsidRPr="00340914">
        <w:t>QAM</w:t>
      </w:r>
      <w:r w:rsidRPr="00340914">
        <w:tab/>
        <w:t>Quadrature Amplitude Modulation</w:t>
      </w:r>
    </w:p>
    <w:p w14:paraId="7FFD7CB8" w14:textId="77777777" w:rsidR="00E249C0" w:rsidRPr="00340914" w:rsidRDefault="00E249C0" w:rsidP="00E249C0">
      <w:pPr>
        <w:pStyle w:val="EW"/>
      </w:pPr>
      <w:r w:rsidRPr="00340914">
        <w:t>QPSK</w:t>
      </w:r>
      <w:r w:rsidRPr="00340914">
        <w:tab/>
        <w:t>Quadrature Phase-Shift Keying</w:t>
      </w:r>
    </w:p>
    <w:p w14:paraId="3AA698FA" w14:textId="77777777" w:rsidR="00E249C0" w:rsidRPr="00340914" w:rsidRDefault="00E249C0" w:rsidP="00E249C0">
      <w:pPr>
        <w:keepLines/>
        <w:spacing w:after="0"/>
        <w:ind w:left="1702" w:hanging="1418"/>
      </w:pPr>
      <w:r w:rsidRPr="00340914">
        <w:t>RAT</w:t>
      </w:r>
      <w:r w:rsidRPr="00340914">
        <w:tab/>
        <w:t>Radio Access Technology</w:t>
      </w:r>
    </w:p>
    <w:p w14:paraId="24478BA9" w14:textId="77777777" w:rsidR="00E249C0" w:rsidRPr="00340914" w:rsidRDefault="00E249C0" w:rsidP="00E249C0">
      <w:pPr>
        <w:pStyle w:val="EW"/>
      </w:pPr>
      <w:r w:rsidRPr="00340914">
        <w:t>RB</w:t>
      </w:r>
      <w:r w:rsidRPr="00340914">
        <w:tab/>
        <w:t>Resource Block</w:t>
      </w:r>
    </w:p>
    <w:p w14:paraId="67C587E4" w14:textId="77777777" w:rsidR="00E249C0" w:rsidRPr="00340914" w:rsidRDefault="00E249C0" w:rsidP="00E249C0">
      <w:pPr>
        <w:pStyle w:val="EW"/>
      </w:pPr>
      <w:r w:rsidRPr="00340914">
        <w:t>RE</w:t>
      </w:r>
      <w:r w:rsidRPr="00340914">
        <w:tab/>
        <w:t>Resource Element</w:t>
      </w:r>
    </w:p>
    <w:p w14:paraId="1FFB2A32" w14:textId="77777777" w:rsidR="00E249C0" w:rsidRPr="00340914" w:rsidRDefault="00E249C0" w:rsidP="00E249C0">
      <w:pPr>
        <w:pStyle w:val="EW"/>
      </w:pPr>
      <w:r w:rsidRPr="00340914">
        <w:t>RF</w:t>
      </w:r>
      <w:r w:rsidRPr="00340914">
        <w:tab/>
        <w:t>Radio Frequency</w:t>
      </w:r>
    </w:p>
    <w:p w14:paraId="018E7704" w14:textId="77777777" w:rsidR="00E249C0" w:rsidRPr="00340914" w:rsidRDefault="00E249C0" w:rsidP="00E249C0">
      <w:pPr>
        <w:pStyle w:val="EW"/>
      </w:pPr>
      <w:r w:rsidRPr="00340914">
        <w:t>RMS</w:t>
      </w:r>
      <w:r w:rsidRPr="00340914">
        <w:tab/>
        <w:t>Root Mean Square (value)</w:t>
      </w:r>
    </w:p>
    <w:p w14:paraId="5178866E" w14:textId="77777777" w:rsidR="00E249C0" w:rsidRPr="00340914" w:rsidRDefault="00E249C0" w:rsidP="00E249C0">
      <w:pPr>
        <w:pStyle w:val="EW"/>
      </w:pPr>
      <w:r w:rsidRPr="00340914">
        <w:t>RS</w:t>
      </w:r>
      <w:r w:rsidRPr="00340914">
        <w:tab/>
        <w:t>Reference Symbol</w:t>
      </w:r>
    </w:p>
    <w:p w14:paraId="17CA09B9" w14:textId="77777777" w:rsidR="00E249C0" w:rsidRPr="00340914" w:rsidRDefault="00E249C0" w:rsidP="00E249C0">
      <w:pPr>
        <w:pStyle w:val="EW"/>
      </w:pPr>
      <w:r w:rsidRPr="00340914">
        <w:t>RX</w:t>
      </w:r>
      <w:r w:rsidRPr="00340914">
        <w:tab/>
        <w:t>Receiver</w:t>
      </w:r>
    </w:p>
    <w:p w14:paraId="3CE3C264" w14:textId="42988F2B" w:rsidR="00E249C0" w:rsidRDefault="00E249C0" w:rsidP="00E249C0">
      <w:pPr>
        <w:pStyle w:val="EW"/>
        <w:rPr>
          <w:ins w:id="68" w:author="R&amp;S" w:date="2023-11-03T18:07:00Z"/>
        </w:rPr>
      </w:pPr>
      <w:r w:rsidRPr="00340914">
        <w:t>RRC</w:t>
      </w:r>
      <w:r w:rsidRPr="00340914">
        <w:tab/>
        <w:t>Root Raised Cosine</w:t>
      </w:r>
    </w:p>
    <w:p w14:paraId="71B93C36" w14:textId="5F2D4CCD" w:rsidR="00E249C0" w:rsidRPr="00340914" w:rsidRDefault="00E249C0" w:rsidP="00E249C0">
      <w:pPr>
        <w:pStyle w:val="EW"/>
      </w:pPr>
      <w:ins w:id="69" w:author="R&amp;S" w:date="2023-11-03T18:07:00Z">
        <w:r>
          <w:t>SDO</w:t>
        </w:r>
        <w:r>
          <w:tab/>
          <w:t>Standalone Downlink Only</w:t>
        </w:r>
      </w:ins>
    </w:p>
    <w:p w14:paraId="08A55B69" w14:textId="77777777" w:rsidR="00E249C0" w:rsidRPr="00340914" w:rsidRDefault="00E249C0" w:rsidP="00E249C0">
      <w:pPr>
        <w:pStyle w:val="EW"/>
      </w:pPr>
      <w:r w:rsidRPr="00340914">
        <w:t>SINR</w:t>
      </w:r>
      <w:r w:rsidRPr="00340914">
        <w:tab/>
        <w:t>Signal-to-Interference-and-Noise Ratio</w:t>
      </w:r>
    </w:p>
    <w:p w14:paraId="4AB07FE5" w14:textId="77777777" w:rsidR="00E249C0" w:rsidRPr="00340914" w:rsidRDefault="00E249C0" w:rsidP="00E249C0">
      <w:pPr>
        <w:pStyle w:val="EW"/>
      </w:pPr>
      <w:r w:rsidRPr="00340914">
        <w:t>SNR</w:t>
      </w:r>
      <w:r w:rsidRPr="00340914">
        <w:tab/>
        <w:t>Signal-to-Noise Ratio</w:t>
      </w:r>
    </w:p>
    <w:p w14:paraId="7027493B" w14:textId="77777777" w:rsidR="00E249C0" w:rsidRPr="00340914" w:rsidRDefault="00E249C0" w:rsidP="00E249C0">
      <w:pPr>
        <w:pStyle w:val="EW"/>
      </w:pPr>
      <w:proofErr w:type="spellStart"/>
      <w:r w:rsidRPr="00340914">
        <w:t>sPDCCH</w:t>
      </w:r>
      <w:proofErr w:type="spellEnd"/>
      <w:r w:rsidRPr="00340914">
        <w:tab/>
        <w:t>shortened Physical Downlink Control Channel</w:t>
      </w:r>
    </w:p>
    <w:p w14:paraId="2E3162DB" w14:textId="77777777" w:rsidR="00E249C0" w:rsidRPr="00340914" w:rsidRDefault="00E249C0" w:rsidP="00E249C0">
      <w:pPr>
        <w:pStyle w:val="EW"/>
      </w:pPr>
      <w:proofErr w:type="spellStart"/>
      <w:r w:rsidRPr="00340914">
        <w:t>sPDSCH</w:t>
      </w:r>
      <w:proofErr w:type="spellEnd"/>
      <w:r w:rsidRPr="00340914">
        <w:tab/>
        <w:t>shortened Physical Downlink Shared Channel</w:t>
      </w:r>
    </w:p>
    <w:p w14:paraId="37AA404E" w14:textId="77777777" w:rsidR="00E249C0" w:rsidRPr="00340914" w:rsidRDefault="00E249C0" w:rsidP="00E249C0">
      <w:pPr>
        <w:pStyle w:val="EW"/>
      </w:pPr>
      <w:r w:rsidRPr="00340914">
        <w:t>TA</w:t>
      </w:r>
      <w:r w:rsidRPr="00340914">
        <w:tab/>
        <w:t>Timing Advance</w:t>
      </w:r>
    </w:p>
    <w:p w14:paraId="1971B486" w14:textId="77777777" w:rsidR="00E249C0" w:rsidRPr="00340914" w:rsidRDefault="00E249C0" w:rsidP="00E249C0">
      <w:pPr>
        <w:pStyle w:val="EW"/>
      </w:pPr>
      <w:r w:rsidRPr="00340914">
        <w:t>TDD</w:t>
      </w:r>
      <w:r w:rsidRPr="00340914">
        <w:tab/>
        <w:t>Time Division Duplex</w:t>
      </w:r>
    </w:p>
    <w:p w14:paraId="3A273765" w14:textId="77777777" w:rsidR="00E249C0" w:rsidRPr="00340914" w:rsidRDefault="00E249C0" w:rsidP="00E249C0">
      <w:pPr>
        <w:pStyle w:val="EW"/>
      </w:pPr>
      <w:r w:rsidRPr="00340914">
        <w:t>TX</w:t>
      </w:r>
      <w:r w:rsidRPr="00340914">
        <w:tab/>
        <w:t>Transmitter</w:t>
      </w:r>
    </w:p>
    <w:p w14:paraId="0D84F8CF" w14:textId="77777777" w:rsidR="00E249C0" w:rsidRPr="00340914" w:rsidRDefault="00E249C0" w:rsidP="00E249C0">
      <w:pPr>
        <w:pStyle w:val="EW"/>
      </w:pPr>
      <w:r w:rsidRPr="00340914">
        <w:t>UE</w:t>
      </w:r>
      <w:r w:rsidRPr="00340914">
        <w:tab/>
        <w:t>User Equipment</w:t>
      </w:r>
    </w:p>
    <w:p w14:paraId="4149CBE1" w14:textId="77777777" w:rsidR="00E249C0" w:rsidRPr="00340914" w:rsidRDefault="00E249C0" w:rsidP="00E249C0">
      <w:pPr>
        <w:pStyle w:val="EW"/>
      </w:pPr>
      <w:r w:rsidRPr="00340914">
        <w:t>WA</w:t>
      </w:r>
      <w:r w:rsidRPr="00340914">
        <w:tab/>
        <w:t>Wide Area</w:t>
      </w:r>
    </w:p>
    <w:p w14:paraId="13935792" w14:textId="77777777" w:rsidR="00E249C0" w:rsidRDefault="00E249C0">
      <w:pPr>
        <w:rPr>
          <w:noProof/>
        </w:rPr>
      </w:pPr>
    </w:p>
    <w:p w14:paraId="1D118C61" w14:textId="77777777" w:rsidR="00DC2675" w:rsidRDefault="00DC2675" w:rsidP="00DC2675">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5CB873C9" w14:textId="77777777" w:rsidR="00DC2675" w:rsidRDefault="00DC2675">
      <w:pPr>
        <w:rPr>
          <w:noProof/>
        </w:rPr>
      </w:pPr>
    </w:p>
    <w:p w14:paraId="2B3ED8BD" w14:textId="77777777" w:rsidR="00DC2675" w:rsidRPr="00340914" w:rsidRDefault="00DC2675" w:rsidP="00DC2675">
      <w:pPr>
        <w:pStyle w:val="Heading2"/>
      </w:pPr>
      <w:bookmarkStart w:id="70" w:name="_Toc20997731"/>
      <w:bookmarkStart w:id="71" w:name="_Toc29478410"/>
      <w:bookmarkStart w:id="72" w:name="_Toc35933008"/>
      <w:bookmarkStart w:id="73" w:name="_Toc35935296"/>
      <w:bookmarkStart w:id="74" w:name="_Toc37162880"/>
      <w:bookmarkStart w:id="75" w:name="_Toc37173208"/>
      <w:bookmarkStart w:id="76" w:name="_Toc37173460"/>
      <w:bookmarkStart w:id="77" w:name="_Toc44754016"/>
      <w:bookmarkStart w:id="78" w:name="_Toc45825444"/>
      <w:bookmarkStart w:id="79" w:name="_Toc45825696"/>
      <w:bookmarkStart w:id="80" w:name="_Toc45825948"/>
      <w:bookmarkStart w:id="81" w:name="_Toc45826200"/>
      <w:bookmarkStart w:id="82" w:name="_Toc52466366"/>
      <w:bookmarkStart w:id="83" w:name="_Toc66869351"/>
      <w:bookmarkStart w:id="84" w:name="_Toc66872169"/>
      <w:bookmarkStart w:id="85" w:name="_Toc75173326"/>
      <w:bookmarkStart w:id="86" w:name="_Toc76497142"/>
      <w:bookmarkStart w:id="87" w:name="_Toc82893943"/>
      <w:bookmarkStart w:id="88" w:name="_Toc89684474"/>
      <w:bookmarkStart w:id="89" w:name="_Toc98574615"/>
      <w:bookmarkStart w:id="90" w:name="_Toc123306843"/>
      <w:bookmarkStart w:id="91" w:name="_Toc124186662"/>
      <w:bookmarkStart w:id="92" w:name="_Toc130825073"/>
      <w:bookmarkStart w:id="93" w:name="_Toc137389022"/>
      <w:bookmarkStart w:id="94" w:name="_Toc137454412"/>
      <w:bookmarkStart w:id="95" w:name="_Toc138894380"/>
      <w:r w:rsidRPr="00340914">
        <w:t>5.5</w:t>
      </w:r>
      <w:r w:rsidRPr="00340914">
        <w:tab/>
        <w:t>Operating bands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250D81A9" w14:textId="77777777" w:rsidR="00DC2675" w:rsidRPr="00340914" w:rsidRDefault="00DC2675" w:rsidP="00DC2675">
      <w:r w:rsidRPr="00340914">
        <w:t>E-UTRA is designed to operate in the operating bands defined in Table 5.5-1. Unless stated otherwise, requirements specified for the TDD duplex mode apply for downlink and uplink operations in Frame Structure Type 2 [4].</w:t>
      </w:r>
    </w:p>
    <w:p w14:paraId="1233F050" w14:textId="77777777" w:rsidR="00DC2675" w:rsidRDefault="00DC2675" w:rsidP="00DC2675">
      <w:r>
        <w:t>NB-IoT is designed to operate in the E-UTRA operating bands 1, 2, 3, 4, 5, 7, 8, 11, 12, 13, 14, 17, 18, 19, 20, 21, 24, 25, 26, 28, 31, 41 (in certain regions), 42, 43, 48, 65, 66, 70, 71, 72,</w:t>
      </w:r>
      <w:r>
        <w:rPr>
          <w:lang w:eastAsia="ja-JP"/>
        </w:rPr>
        <w:t xml:space="preserve"> 73, 74, 85, 87, </w:t>
      </w:r>
      <w:proofErr w:type="gramStart"/>
      <w:r>
        <w:rPr>
          <w:lang w:eastAsia="ja-JP"/>
        </w:rPr>
        <w:t>88</w:t>
      </w:r>
      <w:r>
        <w:rPr>
          <w:lang w:val="en-US" w:eastAsia="zh-CN"/>
        </w:rPr>
        <w:t xml:space="preserve"> </w:t>
      </w:r>
      <w:r>
        <w:rPr>
          <w:lang w:eastAsia="ja-JP"/>
        </w:rPr>
        <w:t>,</w:t>
      </w:r>
      <w:proofErr w:type="gramEnd"/>
      <w:r>
        <w:rPr>
          <w:lang w:eastAsia="ja-JP"/>
        </w:rPr>
        <w:t xml:space="preserve"> </w:t>
      </w:r>
      <w:r>
        <w:rPr>
          <w:lang w:eastAsia="zh-CN"/>
        </w:rPr>
        <w:t>103</w:t>
      </w:r>
      <w:r>
        <w:t xml:space="preserve"> which are defined in Table 5.5-1.</w:t>
      </w:r>
    </w:p>
    <w:p w14:paraId="6D96DE37" w14:textId="77777777" w:rsidR="00DC2675" w:rsidRPr="00340914" w:rsidRDefault="00DC2675" w:rsidP="00DC2675">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DC2675" w:rsidRPr="00340914" w14:paraId="05A562F2" w14:textId="77777777" w:rsidTr="00521A89">
        <w:trPr>
          <w:jc w:val="center"/>
        </w:trPr>
        <w:tc>
          <w:tcPr>
            <w:tcW w:w="959" w:type="dxa"/>
            <w:vMerge w:val="restart"/>
            <w:tcBorders>
              <w:top w:val="single" w:sz="4" w:space="0" w:color="auto"/>
              <w:left w:val="single" w:sz="4" w:space="0" w:color="auto"/>
              <w:right w:val="single" w:sz="4" w:space="0" w:color="auto"/>
            </w:tcBorders>
          </w:tcPr>
          <w:p w14:paraId="4FD7C3D0" w14:textId="77777777" w:rsidR="00DC2675" w:rsidRPr="00340914" w:rsidRDefault="00DC2675" w:rsidP="00521A89">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237FE8B1" w14:textId="77777777" w:rsidR="00DC2675" w:rsidRPr="00340914" w:rsidRDefault="00DC2675" w:rsidP="00521A89">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7D0E97E1" w14:textId="77777777" w:rsidR="00DC2675" w:rsidRPr="00340914" w:rsidRDefault="00DC2675" w:rsidP="00521A89">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3E57AD1" w14:textId="77777777" w:rsidR="00DC2675" w:rsidRPr="00340914" w:rsidRDefault="00DC2675" w:rsidP="00521A89">
            <w:pPr>
              <w:pStyle w:val="TAH"/>
              <w:rPr>
                <w:rFonts w:cs="Arial"/>
              </w:rPr>
            </w:pPr>
            <w:r w:rsidRPr="00340914">
              <w:rPr>
                <w:rFonts w:cs="Arial"/>
              </w:rPr>
              <w:t>Duplex Mode</w:t>
            </w:r>
          </w:p>
        </w:tc>
      </w:tr>
      <w:tr w:rsidR="00DC2675" w:rsidRPr="00340914" w14:paraId="2023C307" w14:textId="77777777" w:rsidTr="00521A89">
        <w:trPr>
          <w:jc w:val="center"/>
        </w:trPr>
        <w:tc>
          <w:tcPr>
            <w:tcW w:w="959" w:type="dxa"/>
            <w:vMerge/>
            <w:tcBorders>
              <w:left w:val="single" w:sz="4" w:space="0" w:color="auto"/>
              <w:bottom w:val="single" w:sz="4" w:space="0" w:color="auto"/>
              <w:right w:val="single" w:sz="4" w:space="0" w:color="auto"/>
            </w:tcBorders>
            <w:vAlign w:val="center"/>
          </w:tcPr>
          <w:p w14:paraId="34D1882D" w14:textId="77777777" w:rsidR="00DC2675" w:rsidRPr="00340914" w:rsidRDefault="00DC2675" w:rsidP="00521A89">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6561EAE8" w14:textId="77777777" w:rsidR="00DC2675" w:rsidRPr="00340914" w:rsidRDefault="00DC2675" w:rsidP="00521A89">
            <w:pPr>
              <w:pStyle w:val="TAH"/>
              <w:rPr>
                <w:rFonts w:cs="Arial"/>
              </w:rPr>
            </w:pPr>
            <w:proofErr w:type="spellStart"/>
            <w:r w:rsidRPr="00340914">
              <w:rPr>
                <w:rFonts w:cs="Arial"/>
              </w:rPr>
              <w:t>F</w:t>
            </w:r>
            <w:r w:rsidRPr="00340914">
              <w:rPr>
                <w:rFonts w:cs="Arial"/>
                <w:vertAlign w:val="subscript"/>
              </w:rPr>
              <w:t>UL_low</w:t>
            </w:r>
            <w:proofErr w:type="spellEnd"/>
            <w:r w:rsidRPr="00340914">
              <w:rPr>
                <w:rFonts w:cs="Arial"/>
              </w:rPr>
              <w:t xml:space="preserve">   </w:t>
            </w:r>
            <w:proofErr w:type="gramStart"/>
            <w:r w:rsidRPr="00340914">
              <w:rPr>
                <w:rFonts w:cs="Arial"/>
              </w:rPr>
              <w:t xml:space="preserve">–  </w:t>
            </w:r>
            <w:proofErr w:type="spellStart"/>
            <w:r w:rsidRPr="00340914">
              <w:rPr>
                <w:rFonts w:cs="Arial"/>
              </w:rPr>
              <w:t>F</w:t>
            </w:r>
            <w:r w:rsidRPr="00340914">
              <w:rPr>
                <w:rFonts w:cs="Arial"/>
                <w:vertAlign w:val="subscript"/>
              </w:rPr>
              <w:t>UL</w:t>
            </w:r>
            <w:proofErr w:type="gramEnd"/>
            <w:r w:rsidRPr="00340914">
              <w:rPr>
                <w:rFonts w:cs="Arial"/>
                <w:vertAlign w:val="subscript"/>
              </w:rPr>
              <w:t>_high</w:t>
            </w:r>
            <w:proofErr w:type="spellEnd"/>
          </w:p>
        </w:tc>
        <w:tc>
          <w:tcPr>
            <w:tcW w:w="2638" w:type="dxa"/>
            <w:gridSpan w:val="3"/>
            <w:tcBorders>
              <w:top w:val="single" w:sz="4" w:space="0" w:color="auto"/>
              <w:bottom w:val="single" w:sz="4" w:space="0" w:color="auto"/>
              <w:right w:val="single" w:sz="4" w:space="0" w:color="auto"/>
            </w:tcBorders>
          </w:tcPr>
          <w:p w14:paraId="787DA7D6" w14:textId="77777777" w:rsidR="00DC2675" w:rsidRPr="00340914" w:rsidRDefault="00DC2675" w:rsidP="00521A89">
            <w:pPr>
              <w:pStyle w:val="TAH"/>
              <w:rPr>
                <w:rFonts w:cs="Arial"/>
              </w:rPr>
            </w:pPr>
            <w:proofErr w:type="spellStart"/>
            <w:r w:rsidRPr="00340914">
              <w:rPr>
                <w:rFonts w:cs="Arial"/>
              </w:rPr>
              <w:t>F</w:t>
            </w:r>
            <w:r w:rsidRPr="00340914">
              <w:rPr>
                <w:rFonts w:cs="Arial"/>
                <w:vertAlign w:val="subscript"/>
              </w:rPr>
              <w:t>DL_low</w:t>
            </w:r>
            <w:proofErr w:type="spellEnd"/>
            <w:r w:rsidRPr="00340914">
              <w:rPr>
                <w:rFonts w:cs="Arial"/>
              </w:rPr>
              <w:t xml:space="preserve">   </w:t>
            </w:r>
            <w:proofErr w:type="gramStart"/>
            <w:r w:rsidRPr="00340914">
              <w:rPr>
                <w:rFonts w:cs="Arial"/>
              </w:rPr>
              <w:t xml:space="preserve">–  </w:t>
            </w:r>
            <w:proofErr w:type="spellStart"/>
            <w:r w:rsidRPr="00340914">
              <w:rPr>
                <w:rFonts w:cs="Arial"/>
              </w:rPr>
              <w:t>F</w:t>
            </w:r>
            <w:r w:rsidRPr="00340914">
              <w:rPr>
                <w:rFonts w:cs="Arial"/>
                <w:vertAlign w:val="subscript"/>
              </w:rPr>
              <w:t>DL</w:t>
            </w:r>
            <w:proofErr w:type="gramEnd"/>
            <w:r w:rsidRPr="00340914">
              <w:rPr>
                <w:rFonts w:cs="Arial"/>
                <w:vertAlign w:val="subscript"/>
              </w:rPr>
              <w:t>_high</w:t>
            </w:r>
            <w:proofErr w:type="spellEnd"/>
          </w:p>
        </w:tc>
        <w:tc>
          <w:tcPr>
            <w:tcW w:w="1120" w:type="dxa"/>
            <w:vMerge/>
            <w:tcBorders>
              <w:left w:val="single" w:sz="4" w:space="0" w:color="auto"/>
              <w:bottom w:val="single" w:sz="4" w:space="0" w:color="auto"/>
              <w:right w:val="single" w:sz="4" w:space="0" w:color="auto"/>
            </w:tcBorders>
          </w:tcPr>
          <w:p w14:paraId="079CA99E" w14:textId="77777777" w:rsidR="00DC2675" w:rsidRPr="00340914" w:rsidRDefault="00DC2675" w:rsidP="00521A89">
            <w:pPr>
              <w:pStyle w:val="TAC"/>
              <w:rPr>
                <w:rFonts w:cs="Arial"/>
              </w:rPr>
            </w:pPr>
          </w:p>
        </w:tc>
      </w:tr>
      <w:tr w:rsidR="00DC2675" w:rsidRPr="00340914" w14:paraId="16851149"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6FDB8F7" w14:textId="77777777" w:rsidR="00DC2675" w:rsidRPr="00340914" w:rsidRDefault="00DC2675" w:rsidP="00521A89">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1EAD91E8" w14:textId="77777777" w:rsidR="00DC2675" w:rsidRPr="00340914" w:rsidRDefault="00DC2675" w:rsidP="00521A89">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3C33146"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7246028C" w14:textId="77777777" w:rsidR="00DC2675" w:rsidRPr="00340914" w:rsidRDefault="00DC2675" w:rsidP="00521A89">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2DCB6F0" w14:textId="77777777" w:rsidR="00DC2675" w:rsidRPr="00340914" w:rsidRDefault="00DC2675" w:rsidP="00521A89">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6862D540"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29BDDB5" w14:textId="77777777" w:rsidR="00DC2675" w:rsidRPr="00340914" w:rsidRDefault="00DC2675" w:rsidP="00521A89">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209530FD" w14:textId="77777777" w:rsidR="00DC2675" w:rsidRPr="00340914" w:rsidRDefault="00DC2675" w:rsidP="00521A89">
            <w:pPr>
              <w:pStyle w:val="TAC"/>
              <w:rPr>
                <w:rFonts w:cs="Arial"/>
              </w:rPr>
            </w:pPr>
            <w:r w:rsidRPr="00340914">
              <w:rPr>
                <w:rFonts w:cs="Arial"/>
              </w:rPr>
              <w:t>FDD</w:t>
            </w:r>
          </w:p>
        </w:tc>
      </w:tr>
      <w:tr w:rsidR="00DC2675" w:rsidRPr="00340914" w14:paraId="1E2F2EBD"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9F4D9EA" w14:textId="77777777" w:rsidR="00DC2675" w:rsidRPr="00340914" w:rsidRDefault="00DC2675" w:rsidP="00521A89">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1158A8EC" w14:textId="77777777" w:rsidR="00DC2675" w:rsidRPr="00340914" w:rsidRDefault="00DC2675" w:rsidP="00521A89">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11552115"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9E2D0B7" w14:textId="77777777" w:rsidR="00DC2675" w:rsidRPr="00340914" w:rsidRDefault="00DC2675" w:rsidP="00521A89">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5D6DA4CA" w14:textId="77777777" w:rsidR="00DC2675" w:rsidRPr="00340914" w:rsidRDefault="00DC2675" w:rsidP="00521A89">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5257CEF2"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DAAF388" w14:textId="77777777" w:rsidR="00DC2675" w:rsidRPr="00340914" w:rsidRDefault="00DC2675" w:rsidP="00521A89">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724D652C" w14:textId="77777777" w:rsidR="00DC2675" w:rsidRPr="00340914" w:rsidRDefault="00DC2675" w:rsidP="00521A89">
            <w:pPr>
              <w:pStyle w:val="TAC"/>
              <w:rPr>
                <w:rFonts w:cs="Arial"/>
              </w:rPr>
            </w:pPr>
            <w:r w:rsidRPr="00340914">
              <w:rPr>
                <w:rFonts w:cs="Arial"/>
              </w:rPr>
              <w:t>FDD</w:t>
            </w:r>
          </w:p>
        </w:tc>
      </w:tr>
      <w:tr w:rsidR="00DC2675" w:rsidRPr="00340914" w14:paraId="3EC4ABCC"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320D5EA" w14:textId="77777777" w:rsidR="00DC2675" w:rsidRPr="00340914" w:rsidRDefault="00DC2675" w:rsidP="00521A89">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6DBB2FE5" w14:textId="77777777" w:rsidR="00DC2675" w:rsidRPr="00340914" w:rsidRDefault="00DC2675" w:rsidP="00521A89">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412965BE"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6C31061C" w14:textId="77777777" w:rsidR="00DC2675" w:rsidRPr="00340914" w:rsidRDefault="00DC2675" w:rsidP="00521A89">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2FC44314" w14:textId="77777777" w:rsidR="00DC2675" w:rsidRPr="00340914" w:rsidRDefault="00DC2675" w:rsidP="00521A89">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174E271E"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2C3F5D00" w14:textId="77777777" w:rsidR="00DC2675" w:rsidRPr="00340914" w:rsidRDefault="00DC2675" w:rsidP="00521A89">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15DF9E32" w14:textId="77777777" w:rsidR="00DC2675" w:rsidRPr="00340914" w:rsidRDefault="00DC2675" w:rsidP="00521A89">
            <w:pPr>
              <w:pStyle w:val="TAC"/>
              <w:rPr>
                <w:rFonts w:cs="Arial"/>
              </w:rPr>
            </w:pPr>
            <w:r w:rsidRPr="00340914">
              <w:rPr>
                <w:rFonts w:cs="Arial"/>
              </w:rPr>
              <w:t>FDD</w:t>
            </w:r>
          </w:p>
        </w:tc>
      </w:tr>
      <w:tr w:rsidR="00DC2675" w:rsidRPr="00340914" w14:paraId="478DDE8C"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9FF7D77" w14:textId="77777777" w:rsidR="00DC2675" w:rsidRPr="00340914" w:rsidRDefault="00DC2675" w:rsidP="00521A89">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797CF53A" w14:textId="77777777" w:rsidR="00DC2675" w:rsidRPr="00340914" w:rsidRDefault="00DC2675" w:rsidP="00521A89">
            <w:pPr>
              <w:pStyle w:val="TAR"/>
              <w:rPr>
                <w:rFonts w:cs="Arial"/>
              </w:rPr>
            </w:pPr>
            <w:r w:rsidRPr="00340914">
              <w:rPr>
                <w:rFonts w:cs="Arial"/>
              </w:rPr>
              <w:t>1710 MHz</w:t>
            </w:r>
          </w:p>
        </w:tc>
        <w:tc>
          <w:tcPr>
            <w:tcW w:w="284" w:type="dxa"/>
            <w:tcBorders>
              <w:top w:val="single" w:sz="4" w:space="0" w:color="auto"/>
              <w:bottom w:val="single" w:sz="4" w:space="0" w:color="auto"/>
            </w:tcBorders>
          </w:tcPr>
          <w:p w14:paraId="49D89859"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155965ED" w14:textId="77777777" w:rsidR="00DC2675" w:rsidRPr="00340914" w:rsidRDefault="00DC2675" w:rsidP="00521A89">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21A7F58A" w14:textId="77777777" w:rsidR="00DC2675" w:rsidRPr="00340914" w:rsidRDefault="00DC2675" w:rsidP="00521A89">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43836AB3"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3A13E61" w14:textId="77777777" w:rsidR="00DC2675" w:rsidRPr="00340914" w:rsidRDefault="00DC2675" w:rsidP="00521A89">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7BE2D18C" w14:textId="77777777" w:rsidR="00DC2675" w:rsidRPr="00340914" w:rsidRDefault="00DC2675" w:rsidP="00521A89">
            <w:pPr>
              <w:pStyle w:val="TAC"/>
              <w:rPr>
                <w:rFonts w:cs="Arial"/>
              </w:rPr>
            </w:pPr>
            <w:r w:rsidRPr="00340914">
              <w:rPr>
                <w:rFonts w:cs="Arial"/>
              </w:rPr>
              <w:t>FDD</w:t>
            </w:r>
          </w:p>
        </w:tc>
      </w:tr>
      <w:tr w:rsidR="00DC2675" w:rsidRPr="00340914" w14:paraId="2AD7B41D"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89F6FE9" w14:textId="77777777" w:rsidR="00DC2675" w:rsidRPr="00340914" w:rsidRDefault="00DC2675" w:rsidP="00521A89">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7950953" w14:textId="77777777" w:rsidR="00DC2675" w:rsidRPr="00340914" w:rsidRDefault="00DC2675" w:rsidP="00521A89">
            <w:pPr>
              <w:pStyle w:val="TAR"/>
              <w:rPr>
                <w:rFonts w:cs="Arial"/>
              </w:rPr>
            </w:pPr>
            <w:r w:rsidRPr="00340914">
              <w:rPr>
                <w:rFonts w:cs="Arial"/>
              </w:rPr>
              <w:t>824 MHz</w:t>
            </w:r>
          </w:p>
        </w:tc>
        <w:tc>
          <w:tcPr>
            <w:tcW w:w="284" w:type="dxa"/>
            <w:tcBorders>
              <w:top w:val="single" w:sz="4" w:space="0" w:color="auto"/>
              <w:bottom w:val="single" w:sz="4" w:space="0" w:color="auto"/>
            </w:tcBorders>
          </w:tcPr>
          <w:p w14:paraId="7B937A28"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3C25BE5" w14:textId="77777777" w:rsidR="00DC2675" w:rsidRPr="00340914" w:rsidRDefault="00DC2675" w:rsidP="00521A89">
            <w:pPr>
              <w:pStyle w:val="TAL"/>
              <w:rPr>
                <w:rFonts w:cs="Arial"/>
              </w:rPr>
            </w:pPr>
            <w:r w:rsidRPr="00340914">
              <w:rPr>
                <w:rFonts w:cs="Arial"/>
              </w:rPr>
              <w:t>849 MHz</w:t>
            </w:r>
          </w:p>
        </w:tc>
        <w:tc>
          <w:tcPr>
            <w:tcW w:w="1209" w:type="dxa"/>
            <w:tcBorders>
              <w:top w:val="single" w:sz="4" w:space="0" w:color="auto"/>
              <w:bottom w:val="single" w:sz="4" w:space="0" w:color="auto"/>
            </w:tcBorders>
          </w:tcPr>
          <w:p w14:paraId="324C5AB3" w14:textId="77777777" w:rsidR="00DC2675" w:rsidRPr="00340914" w:rsidRDefault="00DC2675" w:rsidP="00521A89">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6405E31"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E6A5D7C" w14:textId="77777777" w:rsidR="00DC2675" w:rsidRPr="00340914" w:rsidRDefault="00DC2675" w:rsidP="00521A89">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191362A" w14:textId="77777777" w:rsidR="00DC2675" w:rsidRPr="00340914" w:rsidRDefault="00DC2675" w:rsidP="00521A89">
            <w:pPr>
              <w:pStyle w:val="TAC"/>
              <w:rPr>
                <w:rFonts w:cs="Arial"/>
              </w:rPr>
            </w:pPr>
            <w:r w:rsidRPr="00340914">
              <w:rPr>
                <w:rFonts w:cs="Arial"/>
              </w:rPr>
              <w:t>FDD</w:t>
            </w:r>
          </w:p>
        </w:tc>
      </w:tr>
      <w:tr w:rsidR="00DC2675" w:rsidRPr="00340914" w14:paraId="530D81DC"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025819F" w14:textId="77777777" w:rsidR="00DC2675" w:rsidRPr="00340914" w:rsidRDefault="00DC2675" w:rsidP="00521A89">
            <w:pPr>
              <w:pStyle w:val="TAC"/>
              <w:rPr>
                <w:rFonts w:cs="Arial"/>
                <w:vertAlign w:val="superscript"/>
              </w:rPr>
            </w:pPr>
            <w:r w:rsidRPr="00340914">
              <w:rPr>
                <w:rFonts w:cs="Arial"/>
              </w:rPr>
              <w:t>6</w:t>
            </w:r>
          </w:p>
          <w:p w14:paraId="29EA765F" w14:textId="77777777" w:rsidR="00DC2675" w:rsidRPr="00340914" w:rsidRDefault="00DC2675" w:rsidP="00521A89">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22CBEA8A" w14:textId="77777777" w:rsidR="00DC2675" w:rsidRPr="00340914" w:rsidRDefault="00DC2675" w:rsidP="00521A89">
            <w:pPr>
              <w:pStyle w:val="TAR"/>
              <w:rPr>
                <w:rFonts w:cs="Arial"/>
              </w:rPr>
            </w:pPr>
            <w:r w:rsidRPr="00340914">
              <w:rPr>
                <w:rFonts w:cs="Arial"/>
              </w:rPr>
              <w:t>830 MHz</w:t>
            </w:r>
          </w:p>
        </w:tc>
        <w:tc>
          <w:tcPr>
            <w:tcW w:w="284" w:type="dxa"/>
            <w:tcBorders>
              <w:top w:val="single" w:sz="4" w:space="0" w:color="auto"/>
              <w:bottom w:val="single" w:sz="4" w:space="0" w:color="auto"/>
            </w:tcBorders>
          </w:tcPr>
          <w:p w14:paraId="03F16350"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5E7BA9DC" w14:textId="77777777" w:rsidR="00DC2675" w:rsidRPr="00340914" w:rsidRDefault="00DC2675" w:rsidP="00521A89">
            <w:pPr>
              <w:pStyle w:val="TAL"/>
              <w:rPr>
                <w:rFonts w:cs="Arial"/>
              </w:rPr>
            </w:pPr>
            <w:proofErr w:type="gramStart"/>
            <w:r w:rsidRPr="00340914">
              <w:rPr>
                <w:rFonts w:cs="Arial"/>
              </w:rPr>
              <w:t>840  MHz</w:t>
            </w:r>
            <w:proofErr w:type="gramEnd"/>
          </w:p>
        </w:tc>
        <w:tc>
          <w:tcPr>
            <w:tcW w:w="1209" w:type="dxa"/>
            <w:tcBorders>
              <w:top w:val="single" w:sz="4" w:space="0" w:color="auto"/>
              <w:bottom w:val="single" w:sz="4" w:space="0" w:color="auto"/>
            </w:tcBorders>
            <w:vAlign w:val="center"/>
          </w:tcPr>
          <w:p w14:paraId="493046CC" w14:textId="77777777" w:rsidR="00DC2675" w:rsidRPr="00340914" w:rsidRDefault="00DC2675" w:rsidP="00521A89">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5C18CCD6"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E770795" w14:textId="77777777" w:rsidR="00DC2675" w:rsidRPr="00340914" w:rsidRDefault="00DC2675" w:rsidP="00521A89">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776AB0CC" w14:textId="77777777" w:rsidR="00DC2675" w:rsidRPr="00340914" w:rsidRDefault="00DC2675" w:rsidP="00521A89">
            <w:pPr>
              <w:pStyle w:val="TAC"/>
              <w:rPr>
                <w:rFonts w:cs="Arial"/>
              </w:rPr>
            </w:pPr>
            <w:r w:rsidRPr="00340914">
              <w:rPr>
                <w:rFonts w:cs="Arial"/>
              </w:rPr>
              <w:t>FDD</w:t>
            </w:r>
          </w:p>
        </w:tc>
      </w:tr>
      <w:tr w:rsidR="00DC2675" w:rsidRPr="00340914" w14:paraId="27BC90AF"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83BC996" w14:textId="77777777" w:rsidR="00DC2675" w:rsidRPr="00340914" w:rsidRDefault="00DC2675" w:rsidP="00521A89">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8B15237" w14:textId="77777777" w:rsidR="00DC2675" w:rsidRPr="00340914" w:rsidRDefault="00DC2675" w:rsidP="00521A89">
            <w:pPr>
              <w:pStyle w:val="TAR"/>
              <w:rPr>
                <w:rFonts w:cs="Arial"/>
              </w:rPr>
            </w:pPr>
            <w:r w:rsidRPr="00340914">
              <w:rPr>
                <w:rFonts w:cs="Arial"/>
              </w:rPr>
              <w:t>2500 MHz</w:t>
            </w:r>
          </w:p>
        </w:tc>
        <w:tc>
          <w:tcPr>
            <w:tcW w:w="284" w:type="dxa"/>
            <w:tcBorders>
              <w:top w:val="single" w:sz="4" w:space="0" w:color="auto"/>
              <w:bottom w:val="single" w:sz="4" w:space="0" w:color="auto"/>
            </w:tcBorders>
          </w:tcPr>
          <w:p w14:paraId="05ABCFD7"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2B512600" w14:textId="77777777" w:rsidR="00DC2675" w:rsidRPr="00340914" w:rsidRDefault="00DC2675" w:rsidP="00521A89">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632B9EFF" w14:textId="77777777" w:rsidR="00DC2675" w:rsidRPr="00340914" w:rsidRDefault="00DC2675" w:rsidP="00521A89">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1B7F840A"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5F94097" w14:textId="77777777" w:rsidR="00DC2675" w:rsidRPr="00340914" w:rsidRDefault="00DC2675" w:rsidP="00521A89">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462F82DF" w14:textId="77777777" w:rsidR="00DC2675" w:rsidRPr="00340914" w:rsidRDefault="00DC2675" w:rsidP="00521A89">
            <w:pPr>
              <w:pStyle w:val="TAC"/>
              <w:rPr>
                <w:rFonts w:cs="Arial"/>
              </w:rPr>
            </w:pPr>
            <w:r w:rsidRPr="00340914">
              <w:rPr>
                <w:rFonts w:cs="Arial"/>
              </w:rPr>
              <w:t>FDD</w:t>
            </w:r>
          </w:p>
        </w:tc>
      </w:tr>
      <w:tr w:rsidR="00DC2675" w:rsidRPr="00340914" w14:paraId="65F63828" w14:textId="77777777" w:rsidTr="00521A89">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8076417" w14:textId="77777777" w:rsidR="00DC2675" w:rsidRPr="00340914" w:rsidRDefault="00DC2675" w:rsidP="00521A89">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1E978A05" w14:textId="77777777" w:rsidR="00DC2675" w:rsidRPr="00340914" w:rsidRDefault="00DC2675" w:rsidP="00521A89">
            <w:pPr>
              <w:pStyle w:val="TAR"/>
              <w:rPr>
                <w:rFonts w:cs="Arial"/>
              </w:rPr>
            </w:pPr>
            <w:r w:rsidRPr="00340914">
              <w:rPr>
                <w:rFonts w:cs="Arial"/>
              </w:rPr>
              <w:t>880 MHz</w:t>
            </w:r>
          </w:p>
        </w:tc>
        <w:tc>
          <w:tcPr>
            <w:tcW w:w="284" w:type="dxa"/>
            <w:tcBorders>
              <w:top w:val="single" w:sz="4" w:space="0" w:color="auto"/>
              <w:bottom w:val="single" w:sz="4" w:space="0" w:color="auto"/>
            </w:tcBorders>
          </w:tcPr>
          <w:p w14:paraId="3696961E"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4A09CE7F" w14:textId="77777777" w:rsidR="00DC2675" w:rsidRPr="00340914" w:rsidRDefault="00DC2675" w:rsidP="00521A89">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7543B08E" w14:textId="77777777" w:rsidR="00DC2675" w:rsidRPr="00340914" w:rsidRDefault="00DC2675" w:rsidP="00521A89">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40D9304C"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671E9F0F" w14:textId="77777777" w:rsidR="00DC2675" w:rsidRPr="00340914" w:rsidRDefault="00DC2675" w:rsidP="00521A89">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1CC8FF48" w14:textId="77777777" w:rsidR="00DC2675" w:rsidRPr="00340914" w:rsidRDefault="00DC2675" w:rsidP="00521A89">
            <w:pPr>
              <w:pStyle w:val="TAC"/>
              <w:rPr>
                <w:rFonts w:cs="Arial"/>
              </w:rPr>
            </w:pPr>
            <w:r w:rsidRPr="00340914">
              <w:rPr>
                <w:rFonts w:cs="Arial"/>
              </w:rPr>
              <w:t>FDD</w:t>
            </w:r>
          </w:p>
        </w:tc>
      </w:tr>
      <w:tr w:rsidR="00DC2675" w:rsidRPr="00340914" w14:paraId="08BB4123"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1D54FEB" w14:textId="77777777" w:rsidR="00DC2675" w:rsidRPr="00340914" w:rsidRDefault="00DC2675" w:rsidP="00521A89">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5F67A7BC" w14:textId="77777777" w:rsidR="00DC2675" w:rsidRPr="00340914" w:rsidRDefault="00DC2675" w:rsidP="00521A89">
            <w:pPr>
              <w:pStyle w:val="TAR"/>
              <w:rPr>
                <w:rFonts w:cs="Arial"/>
              </w:rPr>
            </w:pPr>
            <w:r w:rsidRPr="00340914">
              <w:rPr>
                <w:rFonts w:cs="Arial"/>
              </w:rPr>
              <w:t>1749.9 MHz</w:t>
            </w:r>
          </w:p>
        </w:tc>
        <w:tc>
          <w:tcPr>
            <w:tcW w:w="284" w:type="dxa"/>
            <w:tcBorders>
              <w:top w:val="single" w:sz="4" w:space="0" w:color="auto"/>
              <w:bottom w:val="single" w:sz="4" w:space="0" w:color="auto"/>
            </w:tcBorders>
          </w:tcPr>
          <w:p w14:paraId="269ACE6F"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1BEE4AD3" w14:textId="77777777" w:rsidR="00DC2675" w:rsidRPr="00340914" w:rsidRDefault="00DC2675" w:rsidP="00521A89">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1FB9339B" w14:textId="77777777" w:rsidR="00DC2675" w:rsidRPr="00340914" w:rsidRDefault="00DC2675" w:rsidP="00521A89">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1EFD8891"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7F6CF28C" w14:textId="77777777" w:rsidR="00DC2675" w:rsidRPr="00340914" w:rsidRDefault="00DC2675" w:rsidP="00521A89">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11A1D6D4" w14:textId="77777777" w:rsidR="00DC2675" w:rsidRPr="00340914" w:rsidRDefault="00DC2675" w:rsidP="00521A89">
            <w:pPr>
              <w:pStyle w:val="TAC"/>
              <w:rPr>
                <w:rFonts w:cs="Arial"/>
              </w:rPr>
            </w:pPr>
            <w:r w:rsidRPr="00340914">
              <w:rPr>
                <w:rFonts w:cs="Arial"/>
              </w:rPr>
              <w:t>FDD</w:t>
            </w:r>
          </w:p>
        </w:tc>
      </w:tr>
      <w:tr w:rsidR="00DC2675" w:rsidRPr="00340914" w14:paraId="41B82BB5"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2BE7F16" w14:textId="77777777" w:rsidR="00DC2675" w:rsidRPr="00340914" w:rsidRDefault="00DC2675" w:rsidP="00521A89">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11E1847" w14:textId="77777777" w:rsidR="00DC2675" w:rsidRPr="00340914" w:rsidRDefault="00DC2675" w:rsidP="00521A89">
            <w:pPr>
              <w:pStyle w:val="TAR"/>
              <w:rPr>
                <w:rFonts w:cs="Arial"/>
              </w:rPr>
            </w:pPr>
            <w:r w:rsidRPr="00340914">
              <w:rPr>
                <w:rFonts w:cs="Arial"/>
              </w:rPr>
              <w:t>1710 MHz</w:t>
            </w:r>
          </w:p>
        </w:tc>
        <w:tc>
          <w:tcPr>
            <w:tcW w:w="284" w:type="dxa"/>
            <w:tcBorders>
              <w:top w:val="single" w:sz="4" w:space="0" w:color="auto"/>
              <w:bottom w:val="single" w:sz="4" w:space="0" w:color="auto"/>
            </w:tcBorders>
          </w:tcPr>
          <w:p w14:paraId="6A9638DA"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00FF3F7" w14:textId="77777777" w:rsidR="00DC2675" w:rsidRPr="00340914" w:rsidRDefault="00DC2675" w:rsidP="00521A89">
            <w:pPr>
              <w:pStyle w:val="TAL"/>
              <w:rPr>
                <w:rFonts w:cs="Arial"/>
              </w:rPr>
            </w:pPr>
            <w:r w:rsidRPr="00340914">
              <w:rPr>
                <w:rFonts w:cs="Arial"/>
              </w:rPr>
              <w:t>1770 MHz</w:t>
            </w:r>
          </w:p>
        </w:tc>
        <w:tc>
          <w:tcPr>
            <w:tcW w:w="1209" w:type="dxa"/>
            <w:tcBorders>
              <w:top w:val="single" w:sz="4" w:space="0" w:color="auto"/>
              <w:bottom w:val="single" w:sz="4" w:space="0" w:color="auto"/>
            </w:tcBorders>
          </w:tcPr>
          <w:p w14:paraId="1F0F0C5F" w14:textId="77777777" w:rsidR="00DC2675" w:rsidRPr="00340914" w:rsidRDefault="00DC2675" w:rsidP="00521A89">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1F5A507C"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6CE72D2" w14:textId="77777777" w:rsidR="00DC2675" w:rsidRPr="00340914" w:rsidRDefault="00DC2675" w:rsidP="00521A89">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1917D0F6" w14:textId="77777777" w:rsidR="00DC2675" w:rsidRPr="00340914" w:rsidRDefault="00DC2675" w:rsidP="00521A89">
            <w:pPr>
              <w:pStyle w:val="TAC"/>
              <w:rPr>
                <w:rFonts w:cs="Arial"/>
              </w:rPr>
            </w:pPr>
            <w:r w:rsidRPr="00340914">
              <w:rPr>
                <w:rFonts w:cs="Arial"/>
              </w:rPr>
              <w:t>FDD</w:t>
            </w:r>
          </w:p>
        </w:tc>
      </w:tr>
      <w:tr w:rsidR="00DC2675" w:rsidRPr="00340914" w14:paraId="0B4D6F15"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1719D63" w14:textId="77777777" w:rsidR="00DC2675" w:rsidRPr="00340914" w:rsidRDefault="00DC2675" w:rsidP="00521A89">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EAFC89E" w14:textId="77777777" w:rsidR="00DC2675" w:rsidRPr="00340914" w:rsidRDefault="00DC2675" w:rsidP="00521A89">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8B00D39"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4F8038B" w14:textId="77777777" w:rsidR="00DC2675" w:rsidRPr="00340914" w:rsidRDefault="00DC2675" w:rsidP="00521A89">
            <w:pPr>
              <w:pStyle w:val="TAL"/>
              <w:rPr>
                <w:rFonts w:cs="Arial"/>
              </w:rPr>
            </w:pPr>
            <w:r w:rsidRPr="00340914">
              <w:rPr>
                <w:rFonts w:cs="Arial"/>
              </w:rPr>
              <w:t>1447.9 MHz</w:t>
            </w:r>
          </w:p>
        </w:tc>
        <w:tc>
          <w:tcPr>
            <w:tcW w:w="1209" w:type="dxa"/>
            <w:tcBorders>
              <w:top w:val="single" w:sz="4" w:space="0" w:color="auto"/>
              <w:bottom w:val="single" w:sz="4" w:space="0" w:color="auto"/>
            </w:tcBorders>
          </w:tcPr>
          <w:p w14:paraId="19ACE269" w14:textId="77777777" w:rsidR="00DC2675" w:rsidRPr="00340914" w:rsidRDefault="00DC2675" w:rsidP="00521A89">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187693BD"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80E78FA" w14:textId="77777777" w:rsidR="00DC2675" w:rsidRPr="00340914" w:rsidRDefault="00DC2675" w:rsidP="00521A89">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7E43D4F3" w14:textId="77777777" w:rsidR="00DC2675" w:rsidRPr="00340914" w:rsidRDefault="00DC2675" w:rsidP="00521A89">
            <w:pPr>
              <w:pStyle w:val="TAC"/>
              <w:rPr>
                <w:rFonts w:cs="Arial"/>
              </w:rPr>
            </w:pPr>
            <w:r w:rsidRPr="00340914">
              <w:rPr>
                <w:rFonts w:cs="Arial"/>
              </w:rPr>
              <w:t>FDD</w:t>
            </w:r>
          </w:p>
        </w:tc>
      </w:tr>
      <w:tr w:rsidR="00DC2675" w:rsidRPr="00340914" w14:paraId="624A9855"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AB3566" w14:textId="77777777" w:rsidR="00DC2675" w:rsidRPr="00340914" w:rsidRDefault="00DC2675" w:rsidP="00521A89">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272C4972" w14:textId="77777777" w:rsidR="00DC2675" w:rsidRPr="00340914" w:rsidRDefault="00DC2675" w:rsidP="00521A89">
            <w:pPr>
              <w:pStyle w:val="TAR"/>
              <w:rPr>
                <w:rFonts w:cs="Arial"/>
              </w:rPr>
            </w:pPr>
            <w:r w:rsidRPr="00340914">
              <w:rPr>
                <w:rFonts w:cs="Arial"/>
              </w:rPr>
              <w:t>699 MHz</w:t>
            </w:r>
          </w:p>
        </w:tc>
        <w:tc>
          <w:tcPr>
            <w:tcW w:w="284" w:type="dxa"/>
            <w:tcBorders>
              <w:top w:val="single" w:sz="4" w:space="0" w:color="auto"/>
              <w:bottom w:val="single" w:sz="4" w:space="0" w:color="auto"/>
            </w:tcBorders>
          </w:tcPr>
          <w:p w14:paraId="690A6783"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4F320945" w14:textId="77777777" w:rsidR="00DC2675" w:rsidRPr="00340914" w:rsidRDefault="00DC2675" w:rsidP="00521A89">
            <w:pPr>
              <w:pStyle w:val="TAL"/>
              <w:rPr>
                <w:rFonts w:cs="Arial"/>
              </w:rPr>
            </w:pPr>
            <w:r w:rsidRPr="00340914">
              <w:rPr>
                <w:rFonts w:cs="Arial"/>
              </w:rPr>
              <w:t>716 MHz</w:t>
            </w:r>
          </w:p>
        </w:tc>
        <w:tc>
          <w:tcPr>
            <w:tcW w:w="1209" w:type="dxa"/>
            <w:tcBorders>
              <w:top w:val="single" w:sz="4" w:space="0" w:color="auto"/>
              <w:bottom w:val="single" w:sz="4" w:space="0" w:color="auto"/>
            </w:tcBorders>
          </w:tcPr>
          <w:p w14:paraId="4D9A7F7F" w14:textId="77777777" w:rsidR="00DC2675" w:rsidRPr="00340914" w:rsidRDefault="00DC2675" w:rsidP="00521A89">
            <w:pPr>
              <w:pStyle w:val="TAR"/>
              <w:rPr>
                <w:rFonts w:cs="Arial"/>
              </w:rPr>
            </w:pPr>
            <w:r w:rsidRPr="00340914">
              <w:rPr>
                <w:rFonts w:cs="Arial"/>
              </w:rPr>
              <w:t>729 MHz</w:t>
            </w:r>
          </w:p>
        </w:tc>
        <w:tc>
          <w:tcPr>
            <w:tcW w:w="244" w:type="dxa"/>
            <w:tcBorders>
              <w:top w:val="single" w:sz="4" w:space="0" w:color="auto"/>
              <w:bottom w:val="single" w:sz="4" w:space="0" w:color="auto"/>
            </w:tcBorders>
          </w:tcPr>
          <w:p w14:paraId="3B1A0666"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0745A08" w14:textId="77777777" w:rsidR="00DC2675" w:rsidRPr="00340914" w:rsidRDefault="00DC2675" w:rsidP="00521A89">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AAEE316" w14:textId="77777777" w:rsidR="00DC2675" w:rsidRPr="00340914" w:rsidRDefault="00DC2675" w:rsidP="00521A89">
            <w:pPr>
              <w:pStyle w:val="TAC"/>
              <w:rPr>
                <w:rFonts w:cs="Arial"/>
              </w:rPr>
            </w:pPr>
            <w:r w:rsidRPr="00340914">
              <w:rPr>
                <w:rFonts w:cs="Arial"/>
              </w:rPr>
              <w:t>FDD</w:t>
            </w:r>
          </w:p>
        </w:tc>
      </w:tr>
      <w:tr w:rsidR="00DC2675" w:rsidRPr="00340914" w14:paraId="5C0E7427"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2C2F0CF" w14:textId="77777777" w:rsidR="00DC2675" w:rsidRPr="00340914" w:rsidRDefault="00DC2675" w:rsidP="00521A89">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6B9D1FAC" w14:textId="77777777" w:rsidR="00DC2675" w:rsidRPr="00340914" w:rsidRDefault="00DC2675" w:rsidP="00521A89">
            <w:pPr>
              <w:pStyle w:val="TAR"/>
              <w:rPr>
                <w:rFonts w:cs="Arial"/>
              </w:rPr>
            </w:pPr>
            <w:r w:rsidRPr="00340914">
              <w:rPr>
                <w:rFonts w:cs="Arial"/>
              </w:rPr>
              <w:t>777 MHz</w:t>
            </w:r>
          </w:p>
        </w:tc>
        <w:tc>
          <w:tcPr>
            <w:tcW w:w="284" w:type="dxa"/>
            <w:tcBorders>
              <w:top w:val="single" w:sz="4" w:space="0" w:color="auto"/>
              <w:bottom w:val="single" w:sz="4" w:space="0" w:color="auto"/>
            </w:tcBorders>
          </w:tcPr>
          <w:p w14:paraId="05D4E799"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3C59174" w14:textId="77777777" w:rsidR="00DC2675" w:rsidRPr="00340914" w:rsidRDefault="00DC2675" w:rsidP="00521A89">
            <w:pPr>
              <w:pStyle w:val="TAL"/>
              <w:rPr>
                <w:rFonts w:cs="Arial"/>
              </w:rPr>
            </w:pPr>
            <w:r w:rsidRPr="00340914">
              <w:rPr>
                <w:rFonts w:cs="Arial"/>
              </w:rPr>
              <w:t>787 MHz</w:t>
            </w:r>
          </w:p>
        </w:tc>
        <w:tc>
          <w:tcPr>
            <w:tcW w:w="1209" w:type="dxa"/>
            <w:tcBorders>
              <w:top w:val="single" w:sz="4" w:space="0" w:color="auto"/>
              <w:bottom w:val="single" w:sz="4" w:space="0" w:color="auto"/>
            </w:tcBorders>
          </w:tcPr>
          <w:p w14:paraId="5D69E3CF" w14:textId="77777777" w:rsidR="00DC2675" w:rsidRPr="00340914" w:rsidRDefault="00DC2675" w:rsidP="00521A89">
            <w:pPr>
              <w:pStyle w:val="TAR"/>
              <w:rPr>
                <w:rFonts w:cs="Arial"/>
              </w:rPr>
            </w:pPr>
            <w:r w:rsidRPr="00340914">
              <w:rPr>
                <w:rFonts w:cs="Arial"/>
              </w:rPr>
              <w:t>746 MHz</w:t>
            </w:r>
          </w:p>
        </w:tc>
        <w:tc>
          <w:tcPr>
            <w:tcW w:w="244" w:type="dxa"/>
            <w:tcBorders>
              <w:top w:val="single" w:sz="4" w:space="0" w:color="auto"/>
              <w:bottom w:val="single" w:sz="4" w:space="0" w:color="auto"/>
            </w:tcBorders>
          </w:tcPr>
          <w:p w14:paraId="42555FC7"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0483E7E" w14:textId="77777777" w:rsidR="00DC2675" w:rsidRPr="00340914" w:rsidRDefault="00DC2675" w:rsidP="00521A89">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4E924283" w14:textId="77777777" w:rsidR="00DC2675" w:rsidRPr="00340914" w:rsidRDefault="00DC2675" w:rsidP="00521A89">
            <w:pPr>
              <w:pStyle w:val="TAC"/>
              <w:rPr>
                <w:rFonts w:cs="Arial"/>
              </w:rPr>
            </w:pPr>
            <w:r w:rsidRPr="00340914">
              <w:rPr>
                <w:rFonts w:cs="Arial"/>
              </w:rPr>
              <w:t>FDD</w:t>
            </w:r>
          </w:p>
        </w:tc>
      </w:tr>
      <w:tr w:rsidR="00DC2675" w:rsidRPr="00340914" w14:paraId="7188674D"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18AF0D5" w14:textId="77777777" w:rsidR="00DC2675" w:rsidRPr="00340914" w:rsidRDefault="00DC2675" w:rsidP="00521A89">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A45EE1A" w14:textId="77777777" w:rsidR="00DC2675" w:rsidRPr="00340914" w:rsidRDefault="00DC2675" w:rsidP="00521A89">
            <w:pPr>
              <w:pStyle w:val="TAR"/>
              <w:rPr>
                <w:rFonts w:cs="Arial"/>
              </w:rPr>
            </w:pPr>
            <w:r w:rsidRPr="00340914">
              <w:rPr>
                <w:rFonts w:cs="Arial"/>
              </w:rPr>
              <w:t>788 MHz</w:t>
            </w:r>
          </w:p>
        </w:tc>
        <w:tc>
          <w:tcPr>
            <w:tcW w:w="284" w:type="dxa"/>
            <w:tcBorders>
              <w:top w:val="single" w:sz="4" w:space="0" w:color="auto"/>
              <w:bottom w:val="single" w:sz="4" w:space="0" w:color="auto"/>
            </w:tcBorders>
          </w:tcPr>
          <w:p w14:paraId="27CC234E"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D73223A" w14:textId="77777777" w:rsidR="00DC2675" w:rsidRPr="00340914" w:rsidRDefault="00DC2675" w:rsidP="00521A89">
            <w:pPr>
              <w:pStyle w:val="TAL"/>
              <w:rPr>
                <w:rFonts w:cs="Arial"/>
              </w:rPr>
            </w:pPr>
            <w:r w:rsidRPr="00340914">
              <w:rPr>
                <w:rFonts w:cs="Arial"/>
              </w:rPr>
              <w:t>798 MHz</w:t>
            </w:r>
          </w:p>
        </w:tc>
        <w:tc>
          <w:tcPr>
            <w:tcW w:w="1209" w:type="dxa"/>
            <w:tcBorders>
              <w:top w:val="single" w:sz="4" w:space="0" w:color="auto"/>
              <w:bottom w:val="single" w:sz="4" w:space="0" w:color="auto"/>
            </w:tcBorders>
          </w:tcPr>
          <w:p w14:paraId="24F5026F" w14:textId="77777777" w:rsidR="00DC2675" w:rsidRPr="00340914" w:rsidRDefault="00DC2675" w:rsidP="00521A89">
            <w:pPr>
              <w:pStyle w:val="TAR"/>
              <w:rPr>
                <w:rFonts w:cs="Arial"/>
              </w:rPr>
            </w:pPr>
            <w:r w:rsidRPr="00340914">
              <w:rPr>
                <w:rFonts w:cs="Arial"/>
              </w:rPr>
              <w:t>758 MHz</w:t>
            </w:r>
          </w:p>
        </w:tc>
        <w:tc>
          <w:tcPr>
            <w:tcW w:w="244" w:type="dxa"/>
            <w:tcBorders>
              <w:top w:val="single" w:sz="4" w:space="0" w:color="auto"/>
              <w:bottom w:val="single" w:sz="4" w:space="0" w:color="auto"/>
            </w:tcBorders>
          </w:tcPr>
          <w:p w14:paraId="666B1D5C"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65245BD" w14:textId="77777777" w:rsidR="00DC2675" w:rsidRPr="00340914" w:rsidRDefault="00DC2675" w:rsidP="00521A89">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D4A2C0B" w14:textId="77777777" w:rsidR="00DC2675" w:rsidRPr="00340914" w:rsidRDefault="00DC2675" w:rsidP="00521A89">
            <w:pPr>
              <w:pStyle w:val="TAC"/>
              <w:rPr>
                <w:rFonts w:cs="Arial"/>
              </w:rPr>
            </w:pPr>
            <w:r w:rsidRPr="00340914">
              <w:rPr>
                <w:rFonts w:cs="Arial"/>
              </w:rPr>
              <w:t>FDD</w:t>
            </w:r>
          </w:p>
        </w:tc>
      </w:tr>
      <w:tr w:rsidR="00DC2675" w:rsidRPr="00340914" w14:paraId="1EBB01E8"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8EFF5DA" w14:textId="77777777" w:rsidR="00DC2675" w:rsidRPr="00340914" w:rsidRDefault="00DC2675" w:rsidP="00521A89">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48B76FDB" w14:textId="77777777" w:rsidR="00DC2675" w:rsidRPr="00340914" w:rsidRDefault="00DC2675" w:rsidP="00521A89">
            <w:pPr>
              <w:pStyle w:val="TAR"/>
              <w:rPr>
                <w:rFonts w:cs="Arial"/>
              </w:rPr>
            </w:pPr>
            <w:r w:rsidRPr="00340914">
              <w:rPr>
                <w:rFonts w:cs="Arial"/>
              </w:rPr>
              <w:t>Reserved</w:t>
            </w:r>
          </w:p>
        </w:tc>
        <w:tc>
          <w:tcPr>
            <w:tcW w:w="284" w:type="dxa"/>
            <w:tcBorders>
              <w:top w:val="single" w:sz="4" w:space="0" w:color="auto"/>
              <w:bottom w:val="single" w:sz="4" w:space="0" w:color="auto"/>
            </w:tcBorders>
          </w:tcPr>
          <w:p w14:paraId="404AFF39" w14:textId="77777777" w:rsidR="00DC2675" w:rsidRPr="00340914" w:rsidRDefault="00DC2675" w:rsidP="00521A89">
            <w:pPr>
              <w:pStyle w:val="TAC"/>
              <w:rPr>
                <w:rFonts w:cs="Arial"/>
              </w:rPr>
            </w:pPr>
          </w:p>
        </w:tc>
        <w:tc>
          <w:tcPr>
            <w:tcW w:w="1202" w:type="dxa"/>
            <w:tcBorders>
              <w:top w:val="single" w:sz="4" w:space="0" w:color="auto"/>
              <w:bottom w:val="single" w:sz="4" w:space="0" w:color="auto"/>
              <w:right w:val="single" w:sz="4" w:space="0" w:color="auto"/>
            </w:tcBorders>
          </w:tcPr>
          <w:p w14:paraId="182DFF4F" w14:textId="77777777" w:rsidR="00DC2675" w:rsidRPr="00340914" w:rsidRDefault="00DC2675" w:rsidP="00521A89">
            <w:pPr>
              <w:pStyle w:val="TAL"/>
              <w:rPr>
                <w:rFonts w:cs="Arial"/>
              </w:rPr>
            </w:pPr>
          </w:p>
        </w:tc>
        <w:tc>
          <w:tcPr>
            <w:tcW w:w="1209" w:type="dxa"/>
            <w:tcBorders>
              <w:top w:val="single" w:sz="4" w:space="0" w:color="auto"/>
              <w:bottom w:val="single" w:sz="4" w:space="0" w:color="auto"/>
            </w:tcBorders>
          </w:tcPr>
          <w:p w14:paraId="37A825C2" w14:textId="77777777" w:rsidR="00DC2675" w:rsidRPr="00340914" w:rsidRDefault="00DC2675" w:rsidP="00521A89">
            <w:pPr>
              <w:pStyle w:val="TAR"/>
              <w:rPr>
                <w:rFonts w:cs="Arial"/>
              </w:rPr>
            </w:pPr>
            <w:r w:rsidRPr="00340914">
              <w:rPr>
                <w:rFonts w:cs="Arial"/>
              </w:rPr>
              <w:t>Reserved</w:t>
            </w:r>
          </w:p>
        </w:tc>
        <w:tc>
          <w:tcPr>
            <w:tcW w:w="244" w:type="dxa"/>
            <w:tcBorders>
              <w:top w:val="single" w:sz="4" w:space="0" w:color="auto"/>
              <w:bottom w:val="single" w:sz="4" w:space="0" w:color="auto"/>
            </w:tcBorders>
          </w:tcPr>
          <w:p w14:paraId="48BD55D3" w14:textId="77777777" w:rsidR="00DC2675" w:rsidRPr="00340914" w:rsidRDefault="00DC2675" w:rsidP="00521A89">
            <w:pPr>
              <w:pStyle w:val="TAC"/>
              <w:rPr>
                <w:rFonts w:cs="Arial"/>
              </w:rPr>
            </w:pPr>
          </w:p>
        </w:tc>
        <w:tc>
          <w:tcPr>
            <w:tcW w:w="1185" w:type="dxa"/>
            <w:tcBorders>
              <w:top w:val="single" w:sz="4" w:space="0" w:color="auto"/>
              <w:bottom w:val="single" w:sz="4" w:space="0" w:color="auto"/>
              <w:right w:val="single" w:sz="4" w:space="0" w:color="auto"/>
            </w:tcBorders>
          </w:tcPr>
          <w:p w14:paraId="22924B08" w14:textId="77777777" w:rsidR="00DC2675" w:rsidRPr="00340914" w:rsidRDefault="00DC2675" w:rsidP="00521A89">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61554167" w14:textId="77777777" w:rsidR="00DC2675" w:rsidRPr="00340914" w:rsidRDefault="00DC2675" w:rsidP="00521A89">
            <w:pPr>
              <w:pStyle w:val="TAC"/>
              <w:rPr>
                <w:rFonts w:cs="Arial"/>
              </w:rPr>
            </w:pPr>
            <w:r w:rsidRPr="00340914">
              <w:rPr>
                <w:rFonts w:cs="Arial"/>
              </w:rPr>
              <w:t>FDD</w:t>
            </w:r>
          </w:p>
        </w:tc>
      </w:tr>
      <w:tr w:rsidR="00DC2675" w:rsidRPr="00340914" w14:paraId="68A5F14F"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744F3EE" w14:textId="77777777" w:rsidR="00DC2675" w:rsidRPr="00340914" w:rsidRDefault="00DC2675" w:rsidP="00521A89">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7B4EB258" w14:textId="77777777" w:rsidR="00DC2675" w:rsidRPr="00340914" w:rsidRDefault="00DC2675" w:rsidP="00521A89">
            <w:pPr>
              <w:pStyle w:val="TAR"/>
              <w:rPr>
                <w:rFonts w:cs="Arial"/>
              </w:rPr>
            </w:pPr>
            <w:r w:rsidRPr="00340914">
              <w:rPr>
                <w:rFonts w:cs="Arial"/>
              </w:rPr>
              <w:t>Reserved</w:t>
            </w:r>
          </w:p>
        </w:tc>
        <w:tc>
          <w:tcPr>
            <w:tcW w:w="284" w:type="dxa"/>
            <w:tcBorders>
              <w:top w:val="single" w:sz="4" w:space="0" w:color="auto"/>
              <w:bottom w:val="single" w:sz="4" w:space="0" w:color="auto"/>
            </w:tcBorders>
          </w:tcPr>
          <w:p w14:paraId="151CE5B7" w14:textId="77777777" w:rsidR="00DC2675" w:rsidRPr="00340914" w:rsidRDefault="00DC2675" w:rsidP="00521A89">
            <w:pPr>
              <w:pStyle w:val="TAC"/>
              <w:rPr>
                <w:rFonts w:cs="Arial"/>
              </w:rPr>
            </w:pPr>
          </w:p>
        </w:tc>
        <w:tc>
          <w:tcPr>
            <w:tcW w:w="1202" w:type="dxa"/>
            <w:tcBorders>
              <w:top w:val="single" w:sz="4" w:space="0" w:color="auto"/>
              <w:bottom w:val="single" w:sz="4" w:space="0" w:color="auto"/>
              <w:right w:val="single" w:sz="4" w:space="0" w:color="auto"/>
            </w:tcBorders>
          </w:tcPr>
          <w:p w14:paraId="10A547D1" w14:textId="77777777" w:rsidR="00DC2675" w:rsidRPr="00340914" w:rsidRDefault="00DC2675" w:rsidP="00521A89">
            <w:pPr>
              <w:pStyle w:val="TAL"/>
              <w:rPr>
                <w:rFonts w:cs="Arial"/>
              </w:rPr>
            </w:pPr>
          </w:p>
        </w:tc>
        <w:tc>
          <w:tcPr>
            <w:tcW w:w="1209" w:type="dxa"/>
            <w:tcBorders>
              <w:top w:val="single" w:sz="4" w:space="0" w:color="auto"/>
              <w:bottom w:val="single" w:sz="4" w:space="0" w:color="auto"/>
            </w:tcBorders>
          </w:tcPr>
          <w:p w14:paraId="2FC0E874" w14:textId="77777777" w:rsidR="00DC2675" w:rsidRPr="00340914" w:rsidRDefault="00DC2675" w:rsidP="00521A89">
            <w:pPr>
              <w:pStyle w:val="TAR"/>
              <w:rPr>
                <w:rFonts w:cs="Arial"/>
              </w:rPr>
            </w:pPr>
            <w:r w:rsidRPr="00340914">
              <w:rPr>
                <w:rFonts w:cs="Arial"/>
              </w:rPr>
              <w:t>Reserved</w:t>
            </w:r>
          </w:p>
        </w:tc>
        <w:tc>
          <w:tcPr>
            <w:tcW w:w="244" w:type="dxa"/>
            <w:tcBorders>
              <w:top w:val="single" w:sz="4" w:space="0" w:color="auto"/>
              <w:bottom w:val="single" w:sz="4" w:space="0" w:color="auto"/>
            </w:tcBorders>
          </w:tcPr>
          <w:p w14:paraId="16A28794" w14:textId="77777777" w:rsidR="00DC2675" w:rsidRPr="00340914" w:rsidRDefault="00DC2675" w:rsidP="00521A89">
            <w:pPr>
              <w:pStyle w:val="TAC"/>
              <w:rPr>
                <w:rFonts w:cs="Arial"/>
              </w:rPr>
            </w:pPr>
          </w:p>
        </w:tc>
        <w:tc>
          <w:tcPr>
            <w:tcW w:w="1185" w:type="dxa"/>
            <w:tcBorders>
              <w:top w:val="single" w:sz="4" w:space="0" w:color="auto"/>
              <w:bottom w:val="single" w:sz="4" w:space="0" w:color="auto"/>
              <w:right w:val="single" w:sz="4" w:space="0" w:color="auto"/>
            </w:tcBorders>
          </w:tcPr>
          <w:p w14:paraId="7437FFA5" w14:textId="77777777" w:rsidR="00DC2675" w:rsidRPr="00340914" w:rsidRDefault="00DC2675" w:rsidP="00521A89">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235756B4" w14:textId="77777777" w:rsidR="00DC2675" w:rsidRPr="00340914" w:rsidRDefault="00DC2675" w:rsidP="00521A89">
            <w:pPr>
              <w:pStyle w:val="TAC"/>
              <w:rPr>
                <w:rFonts w:cs="Arial"/>
              </w:rPr>
            </w:pPr>
            <w:r w:rsidRPr="00340914">
              <w:rPr>
                <w:rFonts w:cs="Arial"/>
              </w:rPr>
              <w:t>FDD</w:t>
            </w:r>
          </w:p>
        </w:tc>
      </w:tr>
      <w:tr w:rsidR="00DC2675" w:rsidRPr="00340914" w14:paraId="027C43B4"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1274D33" w14:textId="77777777" w:rsidR="00DC2675" w:rsidRPr="00340914" w:rsidRDefault="00DC2675" w:rsidP="00521A89">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1BC96DC7" w14:textId="77777777" w:rsidR="00DC2675" w:rsidRPr="00340914" w:rsidRDefault="00DC2675" w:rsidP="00521A89">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19853360"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610B9AD" w14:textId="77777777" w:rsidR="00DC2675" w:rsidRPr="00340914" w:rsidRDefault="00DC2675" w:rsidP="00521A89">
            <w:pPr>
              <w:pStyle w:val="TAL"/>
              <w:rPr>
                <w:rFonts w:cs="Arial"/>
              </w:rPr>
            </w:pPr>
            <w:r w:rsidRPr="00340914">
              <w:rPr>
                <w:rFonts w:cs="Arial"/>
              </w:rPr>
              <w:t>716 MHz</w:t>
            </w:r>
          </w:p>
        </w:tc>
        <w:tc>
          <w:tcPr>
            <w:tcW w:w="1209" w:type="dxa"/>
            <w:tcBorders>
              <w:top w:val="single" w:sz="4" w:space="0" w:color="auto"/>
              <w:bottom w:val="single" w:sz="4" w:space="0" w:color="auto"/>
            </w:tcBorders>
          </w:tcPr>
          <w:p w14:paraId="6AAFE67B" w14:textId="77777777" w:rsidR="00DC2675" w:rsidRPr="00340914" w:rsidRDefault="00DC2675" w:rsidP="00521A89">
            <w:pPr>
              <w:pStyle w:val="TAR"/>
              <w:rPr>
                <w:rFonts w:cs="Arial"/>
              </w:rPr>
            </w:pPr>
            <w:r w:rsidRPr="00340914">
              <w:rPr>
                <w:rFonts w:cs="Arial"/>
              </w:rPr>
              <w:t>734 MHz</w:t>
            </w:r>
          </w:p>
        </w:tc>
        <w:tc>
          <w:tcPr>
            <w:tcW w:w="244" w:type="dxa"/>
            <w:tcBorders>
              <w:top w:val="single" w:sz="4" w:space="0" w:color="auto"/>
              <w:bottom w:val="single" w:sz="4" w:space="0" w:color="auto"/>
            </w:tcBorders>
          </w:tcPr>
          <w:p w14:paraId="7929E535"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74B0B01" w14:textId="77777777" w:rsidR="00DC2675" w:rsidRPr="00340914" w:rsidRDefault="00DC2675" w:rsidP="00521A89">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74F1FCCD" w14:textId="77777777" w:rsidR="00DC2675" w:rsidRPr="00340914" w:rsidRDefault="00DC2675" w:rsidP="00521A89">
            <w:pPr>
              <w:pStyle w:val="TAC"/>
              <w:rPr>
                <w:rFonts w:cs="Arial"/>
              </w:rPr>
            </w:pPr>
            <w:r w:rsidRPr="00340914">
              <w:rPr>
                <w:rFonts w:cs="Arial"/>
              </w:rPr>
              <w:t>FDD</w:t>
            </w:r>
          </w:p>
        </w:tc>
      </w:tr>
      <w:tr w:rsidR="00DC2675" w:rsidRPr="00340914" w14:paraId="1E957E57"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43E1459" w14:textId="77777777" w:rsidR="00DC2675" w:rsidRPr="00340914" w:rsidRDefault="00DC2675" w:rsidP="00521A89">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C9F90E0" w14:textId="77777777" w:rsidR="00DC2675" w:rsidRPr="00340914" w:rsidRDefault="00DC2675" w:rsidP="00521A89">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60859333"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F6D03B5" w14:textId="77777777" w:rsidR="00DC2675" w:rsidRPr="00340914" w:rsidRDefault="00DC2675" w:rsidP="00521A89">
            <w:pPr>
              <w:pStyle w:val="TAL"/>
              <w:rPr>
                <w:rFonts w:cs="Arial"/>
              </w:rPr>
            </w:pPr>
            <w:r w:rsidRPr="00340914">
              <w:rPr>
                <w:rFonts w:cs="Arial"/>
              </w:rPr>
              <w:t>830 MHz</w:t>
            </w:r>
          </w:p>
        </w:tc>
        <w:tc>
          <w:tcPr>
            <w:tcW w:w="1209" w:type="dxa"/>
            <w:tcBorders>
              <w:top w:val="single" w:sz="4" w:space="0" w:color="auto"/>
              <w:bottom w:val="single" w:sz="4" w:space="0" w:color="auto"/>
            </w:tcBorders>
          </w:tcPr>
          <w:p w14:paraId="14344472" w14:textId="77777777" w:rsidR="00DC2675" w:rsidRPr="00340914" w:rsidRDefault="00DC2675" w:rsidP="00521A89">
            <w:pPr>
              <w:pStyle w:val="TAR"/>
              <w:rPr>
                <w:rFonts w:cs="Arial"/>
              </w:rPr>
            </w:pPr>
            <w:r w:rsidRPr="00340914">
              <w:rPr>
                <w:rFonts w:cs="Arial"/>
              </w:rPr>
              <w:t>860 MHz</w:t>
            </w:r>
          </w:p>
        </w:tc>
        <w:tc>
          <w:tcPr>
            <w:tcW w:w="244" w:type="dxa"/>
            <w:tcBorders>
              <w:top w:val="single" w:sz="4" w:space="0" w:color="auto"/>
              <w:bottom w:val="single" w:sz="4" w:space="0" w:color="auto"/>
            </w:tcBorders>
          </w:tcPr>
          <w:p w14:paraId="34328F79"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2B6E86E" w14:textId="77777777" w:rsidR="00DC2675" w:rsidRPr="00340914" w:rsidRDefault="00DC2675" w:rsidP="00521A89">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DFF84C7" w14:textId="77777777" w:rsidR="00DC2675" w:rsidRPr="00340914" w:rsidRDefault="00DC2675" w:rsidP="00521A89">
            <w:pPr>
              <w:pStyle w:val="TAC"/>
              <w:rPr>
                <w:rFonts w:cs="Arial"/>
              </w:rPr>
            </w:pPr>
            <w:r w:rsidRPr="00340914">
              <w:rPr>
                <w:rFonts w:cs="Arial"/>
              </w:rPr>
              <w:t>FDD</w:t>
            </w:r>
          </w:p>
        </w:tc>
      </w:tr>
      <w:tr w:rsidR="00DC2675" w:rsidRPr="00340914" w14:paraId="318B4EA6"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81CA459" w14:textId="77777777" w:rsidR="00DC2675" w:rsidRPr="00340914" w:rsidRDefault="00DC2675" w:rsidP="00521A89">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2DD9D4E2" w14:textId="77777777" w:rsidR="00DC2675" w:rsidRPr="00340914" w:rsidRDefault="00DC2675" w:rsidP="00521A89">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18C8A0D2"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3CE4D09" w14:textId="77777777" w:rsidR="00DC2675" w:rsidRPr="00340914" w:rsidRDefault="00DC2675" w:rsidP="00521A89">
            <w:pPr>
              <w:pStyle w:val="TAL"/>
              <w:rPr>
                <w:rFonts w:cs="Arial"/>
              </w:rPr>
            </w:pPr>
            <w:r w:rsidRPr="00340914">
              <w:rPr>
                <w:rFonts w:cs="Arial"/>
              </w:rPr>
              <w:t>845 MHz</w:t>
            </w:r>
          </w:p>
        </w:tc>
        <w:tc>
          <w:tcPr>
            <w:tcW w:w="1209" w:type="dxa"/>
            <w:tcBorders>
              <w:top w:val="single" w:sz="4" w:space="0" w:color="auto"/>
              <w:bottom w:val="single" w:sz="4" w:space="0" w:color="auto"/>
            </w:tcBorders>
          </w:tcPr>
          <w:p w14:paraId="7C6E4DAC" w14:textId="77777777" w:rsidR="00DC2675" w:rsidRPr="00340914" w:rsidRDefault="00DC2675" w:rsidP="00521A89">
            <w:pPr>
              <w:pStyle w:val="TAR"/>
              <w:rPr>
                <w:rFonts w:cs="Arial"/>
              </w:rPr>
            </w:pPr>
            <w:r w:rsidRPr="00340914">
              <w:rPr>
                <w:rFonts w:cs="Arial"/>
              </w:rPr>
              <w:t>875 MHz</w:t>
            </w:r>
          </w:p>
        </w:tc>
        <w:tc>
          <w:tcPr>
            <w:tcW w:w="244" w:type="dxa"/>
            <w:tcBorders>
              <w:top w:val="single" w:sz="4" w:space="0" w:color="auto"/>
              <w:bottom w:val="single" w:sz="4" w:space="0" w:color="auto"/>
            </w:tcBorders>
          </w:tcPr>
          <w:p w14:paraId="2EA6C5E8"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4F032A06" w14:textId="77777777" w:rsidR="00DC2675" w:rsidRPr="00340914" w:rsidRDefault="00DC2675" w:rsidP="00521A89">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477012BA" w14:textId="77777777" w:rsidR="00DC2675" w:rsidRPr="00340914" w:rsidRDefault="00DC2675" w:rsidP="00521A89">
            <w:pPr>
              <w:pStyle w:val="TAC"/>
              <w:rPr>
                <w:rFonts w:cs="Arial"/>
              </w:rPr>
            </w:pPr>
            <w:r w:rsidRPr="00340914">
              <w:rPr>
                <w:rFonts w:cs="Arial"/>
              </w:rPr>
              <w:t>FDD</w:t>
            </w:r>
          </w:p>
        </w:tc>
      </w:tr>
      <w:tr w:rsidR="00DC2675" w:rsidRPr="00340914" w14:paraId="0B55037D"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855116B" w14:textId="77777777" w:rsidR="00DC2675" w:rsidRPr="00340914" w:rsidRDefault="00DC2675" w:rsidP="00521A89">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28A0AEB" w14:textId="77777777" w:rsidR="00DC2675" w:rsidRPr="00340914" w:rsidRDefault="00DC2675" w:rsidP="00521A89">
            <w:pPr>
              <w:pStyle w:val="TAR"/>
              <w:rPr>
                <w:rFonts w:cs="Arial"/>
              </w:rPr>
            </w:pPr>
            <w:r w:rsidRPr="00340914">
              <w:rPr>
                <w:rFonts w:cs="Arial"/>
              </w:rPr>
              <w:t>832 MHz</w:t>
            </w:r>
          </w:p>
        </w:tc>
        <w:tc>
          <w:tcPr>
            <w:tcW w:w="284" w:type="dxa"/>
            <w:tcBorders>
              <w:top w:val="single" w:sz="4" w:space="0" w:color="auto"/>
              <w:bottom w:val="single" w:sz="4" w:space="0" w:color="auto"/>
            </w:tcBorders>
          </w:tcPr>
          <w:p w14:paraId="04D19312"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703C7C5" w14:textId="77777777" w:rsidR="00DC2675" w:rsidRPr="00340914" w:rsidRDefault="00DC2675" w:rsidP="00521A89">
            <w:pPr>
              <w:pStyle w:val="TAL"/>
              <w:rPr>
                <w:rFonts w:cs="Arial"/>
              </w:rPr>
            </w:pPr>
            <w:r w:rsidRPr="00340914">
              <w:rPr>
                <w:rFonts w:cs="Arial"/>
              </w:rPr>
              <w:t>862 MHz</w:t>
            </w:r>
          </w:p>
        </w:tc>
        <w:tc>
          <w:tcPr>
            <w:tcW w:w="1209" w:type="dxa"/>
            <w:tcBorders>
              <w:top w:val="single" w:sz="4" w:space="0" w:color="auto"/>
              <w:bottom w:val="single" w:sz="4" w:space="0" w:color="auto"/>
            </w:tcBorders>
          </w:tcPr>
          <w:p w14:paraId="6713C42B" w14:textId="77777777" w:rsidR="00DC2675" w:rsidRPr="00340914" w:rsidRDefault="00DC2675" w:rsidP="00521A89">
            <w:pPr>
              <w:pStyle w:val="TAR"/>
              <w:rPr>
                <w:rFonts w:cs="Arial"/>
              </w:rPr>
            </w:pPr>
            <w:r w:rsidRPr="00340914">
              <w:rPr>
                <w:rFonts w:cs="Arial"/>
              </w:rPr>
              <w:t>791 MHz</w:t>
            </w:r>
          </w:p>
        </w:tc>
        <w:tc>
          <w:tcPr>
            <w:tcW w:w="244" w:type="dxa"/>
            <w:tcBorders>
              <w:top w:val="single" w:sz="4" w:space="0" w:color="auto"/>
              <w:bottom w:val="single" w:sz="4" w:space="0" w:color="auto"/>
            </w:tcBorders>
          </w:tcPr>
          <w:p w14:paraId="7C59A106"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583699B" w14:textId="77777777" w:rsidR="00DC2675" w:rsidRPr="00340914" w:rsidRDefault="00DC2675" w:rsidP="00521A89">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6D770DB0" w14:textId="77777777" w:rsidR="00DC2675" w:rsidRPr="00340914" w:rsidRDefault="00DC2675" w:rsidP="00521A89">
            <w:pPr>
              <w:pStyle w:val="TAC"/>
              <w:rPr>
                <w:rFonts w:cs="Arial"/>
              </w:rPr>
            </w:pPr>
            <w:r w:rsidRPr="00340914">
              <w:rPr>
                <w:lang w:eastAsia="ja-JP"/>
              </w:rPr>
              <w:t>FDD</w:t>
            </w:r>
          </w:p>
        </w:tc>
      </w:tr>
      <w:tr w:rsidR="00DC2675" w:rsidRPr="00340914" w14:paraId="66BCF174"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739146" w14:textId="77777777" w:rsidR="00DC2675" w:rsidRPr="00340914" w:rsidRDefault="00DC2675" w:rsidP="00521A89">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799137C" w14:textId="77777777" w:rsidR="00DC2675" w:rsidRPr="00340914" w:rsidRDefault="00DC2675" w:rsidP="00521A89">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168D227D"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F70CFDB" w14:textId="77777777" w:rsidR="00DC2675" w:rsidRPr="00340914" w:rsidRDefault="00DC2675" w:rsidP="00521A89">
            <w:pPr>
              <w:pStyle w:val="TAL"/>
              <w:rPr>
                <w:rFonts w:cs="Arial"/>
              </w:rPr>
            </w:pPr>
            <w:r w:rsidRPr="00340914">
              <w:rPr>
                <w:rFonts w:cs="Arial"/>
              </w:rPr>
              <w:t>1462.9 MHz</w:t>
            </w:r>
          </w:p>
        </w:tc>
        <w:tc>
          <w:tcPr>
            <w:tcW w:w="1209" w:type="dxa"/>
            <w:tcBorders>
              <w:top w:val="single" w:sz="4" w:space="0" w:color="auto"/>
              <w:bottom w:val="single" w:sz="4" w:space="0" w:color="auto"/>
            </w:tcBorders>
          </w:tcPr>
          <w:p w14:paraId="65E2D21B" w14:textId="77777777" w:rsidR="00DC2675" w:rsidRPr="00340914" w:rsidRDefault="00DC2675" w:rsidP="00521A89">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49A355F0"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A24A2E5" w14:textId="77777777" w:rsidR="00DC2675" w:rsidRPr="00340914" w:rsidRDefault="00DC2675" w:rsidP="00521A89">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89E258" w14:textId="77777777" w:rsidR="00DC2675" w:rsidRPr="00340914" w:rsidRDefault="00DC2675" w:rsidP="00521A89">
            <w:pPr>
              <w:pStyle w:val="TAC"/>
              <w:rPr>
                <w:rFonts w:cs="Arial"/>
              </w:rPr>
            </w:pPr>
            <w:r w:rsidRPr="00340914">
              <w:rPr>
                <w:rFonts w:cs="Arial"/>
              </w:rPr>
              <w:t>FDD</w:t>
            </w:r>
          </w:p>
        </w:tc>
      </w:tr>
      <w:tr w:rsidR="00DC2675" w:rsidRPr="00340914" w14:paraId="4462FC56"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987E4C6" w14:textId="77777777" w:rsidR="00DC2675" w:rsidRPr="00340914" w:rsidRDefault="00DC2675" w:rsidP="00521A89">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6D6086E0" w14:textId="77777777" w:rsidR="00DC2675" w:rsidRPr="00340914" w:rsidRDefault="00DC2675" w:rsidP="00521A89">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2B231E76"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D545BAC" w14:textId="77777777" w:rsidR="00DC2675" w:rsidRPr="00340914" w:rsidRDefault="00DC2675" w:rsidP="00521A89">
            <w:pPr>
              <w:pStyle w:val="TAL"/>
              <w:rPr>
                <w:rFonts w:cs="Arial"/>
              </w:rPr>
            </w:pPr>
            <w:r w:rsidRPr="00340914">
              <w:rPr>
                <w:rFonts w:cs="Arial"/>
              </w:rPr>
              <w:t>3490 MHz</w:t>
            </w:r>
          </w:p>
        </w:tc>
        <w:tc>
          <w:tcPr>
            <w:tcW w:w="1209" w:type="dxa"/>
            <w:tcBorders>
              <w:top w:val="single" w:sz="4" w:space="0" w:color="auto"/>
              <w:bottom w:val="single" w:sz="4" w:space="0" w:color="auto"/>
            </w:tcBorders>
          </w:tcPr>
          <w:p w14:paraId="284DC847" w14:textId="77777777" w:rsidR="00DC2675" w:rsidRPr="00340914" w:rsidRDefault="00DC2675" w:rsidP="00521A89">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4B0909C2"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C839A2" w14:textId="77777777" w:rsidR="00DC2675" w:rsidRPr="00340914" w:rsidRDefault="00DC2675" w:rsidP="00521A89">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057D3BF" w14:textId="77777777" w:rsidR="00DC2675" w:rsidRPr="00340914" w:rsidRDefault="00DC2675" w:rsidP="00521A89">
            <w:pPr>
              <w:pStyle w:val="TAC"/>
              <w:rPr>
                <w:rFonts w:cs="Arial"/>
              </w:rPr>
            </w:pPr>
            <w:r w:rsidRPr="00340914">
              <w:rPr>
                <w:rFonts w:cs="Arial"/>
              </w:rPr>
              <w:t>FDD</w:t>
            </w:r>
          </w:p>
        </w:tc>
      </w:tr>
      <w:tr w:rsidR="00DC2675" w:rsidRPr="00340914" w14:paraId="19239A83"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47740B1" w14:textId="77777777" w:rsidR="00DC2675" w:rsidRPr="00340914" w:rsidRDefault="00DC2675" w:rsidP="00521A89">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DF9992D" w14:textId="77777777" w:rsidR="00DC2675" w:rsidRPr="00340914" w:rsidRDefault="00DC2675" w:rsidP="00521A89">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B7602C7"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955654F" w14:textId="77777777" w:rsidR="00DC2675" w:rsidRPr="00340914" w:rsidRDefault="00DC2675" w:rsidP="00521A89">
            <w:pPr>
              <w:pStyle w:val="TAL"/>
              <w:rPr>
                <w:rFonts w:cs="Arial"/>
              </w:rPr>
            </w:pPr>
            <w:r w:rsidRPr="00340914">
              <w:rPr>
                <w:rFonts w:cs="Arial"/>
              </w:rPr>
              <w:t>2020 MHz</w:t>
            </w:r>
          </w:p>
        </w:tc>
        <w:tc>
          <w:tcPr>
            <w:tcW w:w="1209" w:type="dxa"/>
            <w:tcBorders>
              <w:top w:val="single" w:sz="4" w:space="0" w:color="auto"/>
              <w:bottom w:val="single" w:sz="4" w:space="0" w:color="auto"/>
            </w:tcBorders>
          </w:tcPr>
          <w:p w14:paraId="1C1C5973" w14:textId="77777777" w:rsidR="00DC2675" w:rsidRPr="00340914" w:rsidRDefault="00DC2675" w:rsidP="00521A89">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6A04AC7"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4E615809" w14:textId="77777777" w:rsidR="00DC2675" w:rsidRPr="00340914" w:rsidRDefault="00DC2675" w:rsidP="00521A89">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77B1D67" w14:textId="77777777" w:rsidR="00DC2675" w:rsidRPr="00340914" w:rsidRDefault="00DC2675" w:rsidP="00521A89">
            <w:pPr>
              <w:pStyle w:val="TAC"/>
              <w:rPr>
                <w:rFonts w:cs="Arial"/>
              </w:rPr>
            </w:pPr>
            <w:r w:rsidRPr="00340914">
              <w:rPr>
                <w:rFonts w:cs="Arial"/>
              </w:rPr>
              <w:t>FDD</w:t>
            </w:r>
          </w:p>
        </w:tc>
      </w:tr>
      <w:tr w:rsidR="00DC2675" w:rsidRPr="00340914" w14:paraId="6EFEED32"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EB5FDF" w14:textId="77777777" w:rsidR="00DC2675" w:rsidRPr="00340914" w:rsidRDefault="00DC2675" w:rsidP="00521A89">
            <w:pPr>
              <w:pStyle w:val="TAC"/>
              <w:rPr>
                <w:rFonts w:cs="Arial"/>
              </w:rPr>
            </w:pPr>
            <w:r w:rsidRPr="00340914">
              <w:rPr>
                <w:rFonts w:cs="Arial"/>
              </w:rPr>
              <w:t>24</w:t>
            </w:r>
            <w:r>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1C99E0B" w14:textId="77777777" w:rsidR="00DC2675" w:rsidRPr="00340914" w:rsidRDefault="00DC2675" w:rsidP="00521A89">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1EC0D009"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5F99A0C" w14:textId="77777777" w:rsidR="00DC2675" w:rsidRPr="00340914" w:rsidRDefault="00DC2675" w:rsidP="00521A89">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397A1B7" w14:textId="77777777" w:rsidR="00DC2675" w:rsidRPr="00340914" w:rsidRDefault="00DC2675" w:rsidP="00521A89">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5B23BDC6"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5343C09" w14:textId="77777777" w:rsidR="00DC2675" w:rsidRPr="00340914" w:rsidRDefault="00DC2675" w:rsidP="00521A89">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FEFD659" w14:textId="77777777" w:rsidR="00DC2675" w:rsidRPr="00340914" w:rsidRDefault="00DC2675" w:rsidP="00521A89">
            <w:pPr>
              <w:pStyle w:val="TAC"/>
              <w:rPr>
                <w:rFonts w:cs="Arial"/>
              </w:rPr>
            </w:pPr>
            <w:r w:rsidRPr="00340914">
              <w:rPr>
                <w:rFonts w:cs="Arial"/>
              </w:rPr>
              <w:t>FDD</w:t>
            </w:r>
          </w:p>
        </w:tc>
      </w:tr>
      <w:tr w:rsidR="00DC2675" w:rsidRPr="00340914" w14:paraId="5FCD0AE7"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4DE8156" w14:textId="77777777" w:rsidR="00DC2675" w:rsidRPr="00340914" w:rsidRDefault="00DC2675" w:rsidP="00521A89">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2714A8EB" w14:textId="77777777" w:rsidR="00DC2675" w:rsidRPr="00340914" w:rsidRDefault="00DC2675" w:rsidP="00521A89">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5EA10FB1"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3E3EEB6" w14:textId="77777777" w:rsidR="00DC2675" w:rsidRPr="00340914" w:rsidRDefault="00DC2675" w:rsidP="00521A89">
            <w:pPr>
              <w:pStyle w:val="TAL"/>
              <w:rPr>
                <w:rFonts w:cs="Arial"/>
              </w:rPr>
            </w:pPr>
            <w:proofErr w:type="gramStart"/>
            <w:r w:rsidRPr="00340914">
              <w:rPr>
                <w:rFonts w:cs="Arial"/>
              </w:rPr>
              <w:t>1915  MHz</w:t>
            </w:r>
            <w:proofErr w:type="gramEnd"/>
          </w:p>
        </w:tc>
        <w:tc>
          <w:tcPr>
            <w:tcW w:w="1209" w:type="dxa"/>
            <w:tcBorders>
              <w:top w:val="single" w:sz="4" w:space="0" w:color="auto"/>
              <w:bottom w:val="single" w:sz="4" w:space="0" w:color="auto"/>
            </w:tcBorders>
          </w:tcPr>
          <w:p w14:paraId="3A49AE29" w14:textId="77777777" w:rsidR="00DC2675" w:rsidRPr="00340914" w:rsidRDefault="00DC2675" w:rsidP="00521A89">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7AB1FE8"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AF3C5EC" w14:textId="77777777" w:rsidR="00DC2675" w:rsidRPr="00340914" w:rsidRDefault="00DC2675" w:rsidP="00521A89">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FCC2E1" w14:textId="77777777" w:rsidR="00DC2675" w:rsidRPr="00340914" w:rsidRDefault="00DC2675" w:rsidP="00521A89">
            <w:pPr>
              <w:pStyle w:val="TAC"/>
              <w:rPr>
                <w:rFonts w:cs="Arial"/>
              </w:rPr>
            </w:pPr>
            <w:r w:rsidRPr="00340914">
              <w:rPr>
                <w:rFonts w:cs="Arial"/>
              </w:rPr>
              <w:t>FDD</w:t>
            </w:r>
          </w:p>
        </w:tc>
      </w:tr>
      <w:tr w:rsidR="00DC2675" w:rsidRPr="00340914" w14:paraId="13BEABAA"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8281F9A" w14:textId="77777777" w:rsidR="00DC2675" w:rsidRPr="00340914" w:rsidRDefault="00DC2675" w:rsidP="00521A89">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16512F10" w14:textId="77777777" w:rsidR="00DC2675" w:rsidRPr="00340914" w:rsidRDefault="00DC2675" w:rsidP="00521A89">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438743AA" w14:textId="77777777" w:rsidR="00DC2675" w:rsidRPr="00340914" w:rsidRDefault="00DC2675" w:rsidP="00521A89">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73BBC35" w14:textId="77777777" w:rsidR="00DC2675" w:rsidRPr="00340914" w:rsidRDefault="00DC2675" w:rsidP="00521A89">
            <w:pPr>
              <w:pStyle w:val="TAL"/>
              <w:rPr>
                <w:rFonts w:cs="Arial"/>
              </w:rPr>
            </w:pPr>
            <w:r w:rsidRPr="00340914">
              <w:rPr>
                <w:rFonts w:cs="Arial"/>
              </w:rPr>
              <w:t>849 MHz</w:t>
            </w:r>
          </w:p>
        </w:tc>
        <w:tc>
          <w:tcPr>
            <w:tcW w:w="1209" w:type="dxa"/>
            <w:tcBorders>
              <w:top w:val="single" w:sz="4" w:space="0" w:color="auto"/>
              <w:bottom w:val="single" w:sz="4" w:space="0" w:color="auto"/>
            </w:tcBorders>
          </w:tcPr>
          <w:p w14:paraId="09B002DE" w14:textId="77777777" w:rsidR="00DC2675" w:rsidRPr="00340914" w:rsidRDefault="00DC2675" w:rsidP="00521A89">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406AA84F" w14:textId="77777777" w:rsidR="00DC2675" w:rsidRPr="00340914" w:rsidRDefault="00DC2675" w:rsidP="00521A89">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56C7B83D" w14:textId="77777777" w:rsidR="00DC2675" w:rsidRPr="00340914" w:rsidRDefault="00DC2675" w:rsidP="00521A89">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46F3D852" w14:textId="77777777" w:rsidR="00DC2675" w:rsidRPr="00340914" w:rsidRDefault="00DC2675" w:rsidP="00521A89">
            <w:pPr>
              <w:pStyle w:val="TAC"/>
              <w:rPr>
                <w:rFonts w:cs="Arial"/>
              </w:rPr>
            </w:pPr>
            <w:r w:rsidRPr="00340914">
              <w:rPr>
                <w:rFonts w:cs="Arial"/>
                <w:lang w:val="fr-FR"/>
              </w:rPr>
              <w:t>FDD</w:t>
            </w:r>
          </w:p>
        </w:tc>
      </w:tr>
      <w:tr w:rsidR="00DC2675" w:rsidRPr="00340914" w14:paraId="32A15EE0"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4CC657D" w14:textId="77777777" w:rsidR="00DC2675" w:rsidRPr="00340914" w:rsidRDefault="00DC2675" w:rsidP="00521A89">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05E1FE4" w14:textId="77777777" w:rsidR="00DC2675" w:rsidRPr="00340914" w:rsidRDefault="00DC2675" w:rsidP="00521A89">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5FA1923" w14:textId="77777777" w:rsidR="00DC2675" w:rsidRPr="00340914" w:rsidRDefault="00DC2675" w:rsidP="00521A89">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56A32D1B" w14:textId="77777777" w:rsidR="00DC2675" w:rsidRPr="00340914" w:rsidRDefault="00DC2675" w:rsidP="00521A89">
            <w:pPr>
              <w:pStyle w:val="TAL"/>
              <w:rPr>
                <w:rFonts w:cs="Arial"/>
              </w:rPr>
            </w:pPr>
            <w:r w:rsidRPr="00340914">
              <w:rPr>
                <w:rFonts w:cs="Arial"/>
              </w:rPr>
              <w:t>824 MHz</w:t>
            </w:r>
          </w:p>
        </w:tc>
        <w:tc>
          <w:tcPr>
            <w:tcW w:w="1209" w:type="dxa"/>
            <w:tcBorders>
              <w:top w:val="single" w:sz="4" w:space="0" w:color="auto"/>
              <w:bottom w:val="single" w:sz="4" w:space="0" w:color="auto"/>
            </w:tcBorders>
          </w:tcPr>
          <w:p w14:paraId="4D06416B" w14:textId="77777777" w:rsidR="00DC2675" w:rsidRPr="00340914" w:rsidRDefault="00DC2675" w:rsidP="00521A89">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4089332" w14:textId="77777777" w:rsidR="00DC2675" w:rsidRPr="00340914" w:rsidRDefault="00DC2675" w:rsidP="00521A89">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5803992A" w14:textId="77777777" w:rsidR="00DC2675" w:rsidRPr="00340914" w:rsidRDefault="00DC2675" w:rsidP="00521A89">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1D17BC59" w14:textId="77777777" w:rsidR="00DC2675" w:rsidRPr="00340914" w:rsidRDefault="00DC2675" w:rsidP="00521A89">
            <w:pPr>
              <w:pStyle w:val="TAC"/>
              <w:rPr>
                <w:rFonts w:cs="Arial"/>
                <w:lang w:val="fr-FR"/>
              </w:rPr>
            </w:pPr>
            <w:r w:rsidRPr="00340914">
              <w:rPr>
                <w:rFonts w:cs="Arial"/>
              </w:rPr>
              <w:t>FDD</w:t>
            </w:r>
          </w:p>
        </w:tc>
      </w:tr>
      <w:tr w:rsidR="00DC2675" w:rsidRPr="00340914" w14:paraId="3D0D2874"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3C18838" w14:textId="77777777" w:rsidR="00DC2675" w:rsidRPr="00340914" w:rsidRDefault="00DC2675" w:rsidP="00521A89">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6293CC2B" w14:textId="77777777" w:rsidR="00DC2675" w:rsidRPr="00340914" w:rsidRDefault="00DC2675" w:rsidP="00521A89">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5B0C8954" w14:textId="77777777" w:rsidR="00DC2675" w:rsidRPr="00340914" w:rsidRDefault="00DC2675" w:rsidP="00521A89">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FD3116" w14:textId="77777777" w:rsidR="00DC2675" w:rsidRPr="00340914" w:rsidRDefault="00DC2675" w:rsidP="00521A89">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2E50DD1A" w14:textId="77777777" w:rsidR="00DC2675" w:rsidRPr="00340914" w:rsidRDefault="00DC2675" w:rsidP="00521A89">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6F3F0C8D" w14:textId="77777777" w:rsidR="00DC2675" w:rsidRPr="00340914" w:rsidRDefault="00DC2675" w:rsidP="00521A89">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60D182D1" w14:textId="77777777" w:rsidR="00DC2675" w:rsidRPr="00340914" w:rsidRDefault="00DC2675" w:rsidP="00521A89">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60948708" w14:textId="77777777" w:rsidR="00DC2675" w:rsidRPr="00340914" w:rsidRDefault="00DC2675" w:rsidP="00521A89">
            <w:pPr>
              <w:pStyle w:val="TAC"/>
              <w:rPr>
                <w:rFonts w:cs="Arial"/>
                <w:lang w:val="fr-FR"/>
              </w:rPr>
            </w:pPr>
            <w:r w:rsidRPr="00340914">
              <w:rPr>
                <w:rFonts w:cs="Arial" w:hint="eastAsia"/>
                <w:lang w:val="fr-FR"/>
              </w:rPr>
              <w:t>FDD</w:t>
            </w:r>
          </w:p>
        </w:tc>
      </w:tr>
      <w:tr w:rsidR="00DC2675" w:rsidRPr="00340914" w14:paraId="0143DFD6"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CD5CF38" w14:textId="77777777" w:rsidR="00DC2675" w:rsidRPr="00340914" w:rsidRDefault="00DC2675" w:rsidP="00521A89">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717B7274" w14:textId="77777777" w:rsidR="00DC2675" w:rsidRPr="00340914" w:rsidRDefault="00DC2675" w:rsidP="00521A89">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27E2C78D" w14:textId="77777777" w:rsidR="00DC2675" w:rsidRPr="00340914" w:rsidRDefault="00DC2675" w:rsidP="00521A89">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420E25FE"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3D45CD6" w14:textId="77777777" w:rsidR="00DC2675" w:rsidRPr="00340914" w:rsidRDefault="00DC2675" w:rsidP="00521A89">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74FA563B" w14:textId="77777777" w:rsidR="00DC2675" w:rsidRPr="00340914" w:rsidRDefault="00DC2675" w:rsidP="00521A89">
            <w:pPr>
              <w:pStyle w:val="TAC"/>
              <w:rPr>
                <w:rFonts w:cs="Arial"/>
                <w:vertAlign w:val="superscript"/>
              </w:rPr>
            </w:pPr>
            <w:r w:rsidRPr="00340914">
              <w:rPr>
                <w:rFonts w:cs="Arial"/>
              </w:rPr>
              <w:t>FDD</w:t>
            </w:r>
          </w:p>
          <w:p w14:paraId="42CB0321" w14:textId="77777777" w:rsidR="00DC2675" w:rsidRPr="00340914" w:rsidRDefault="00DC2675" w:rsidP="00521A89">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DC2675" w:rsidRPr="00340914" w14:paraId="62F7A691"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3EEB5DD" w14:textId="77777777" w:rsidR="00DC2675" w:rsidRPr="00340914" w:rsidRDefault="00DC2675" w:rsidP="00521A89">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17C39DB4" w14:textId="77777777" w:rsidR="00DC2675" w:rsidRPr="00340914" w:rsidRDefault="00DC2675" w:rsidP="00521A89">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4685CD22" w14:textId="77777777" w:rsidR="00DC2675" w:rsidRPr="00340914" w:rsidRDefault="00DC2675" w:rsidP="00521A89">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161B5F2B" w14:textId="77777777" w:rsidR="00DC2675" w:rsidRPr="00340914" w:rsidRDefault="00DC2675" w:rsidP="00521A89">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31EAD45" w14:textId="77777777" w:rsidR="00DC2675" w:rsidRPr="00340914" w:rsidRDefault="00DC2675" w:rsidP="00521A89">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AE9EFD5" w14:textId="77777777" w:rsidR="00DC2675" w:rsidRPr="00340914" w:rsidRDefault="00DC2675" w:rsidP="00521A89">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BA287F6" w14:textId="77777777" w:rsidR="00DC2675" w:rsidRPr="00340914" w:rsidRDefault="00DC2675" w:rsidP="00521A89">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6546AA14" w14:textId="77777777" w:rsidR="00DC2675" w:rsidRPr="00340914" w:rsidRDefault="00DC2675" w:rsidP="00521A89">
            <w:pPr>
              <w:keepNext/>
              <w:keepLines/>
              <w:spacing w:after="0"/>
              <w:jc w:val="center"/>
              <w:rPr>
                <w:rFonts w:ascii="Arial" w:hAnsi="Arial"/>
                <w:sz w:val="18"/>
                <w:lang w:val="fr-FR"/>
              </w:rPr>
            </w:pPr>
            <w:r w:rsidRPr="00340914">
              <w:rPr>
                <w:rFonts w:ascii="Arial" w:hAnsi="Arial" w:hint="eastAsia"/>
                <w:sz w:val="18"/>
                <w:lang w:val="fr-FR"/>
              </w:rPr>
              <w:t>FDD</w:t>
            </w:r>
          </w:p>
        </w:tc>
      </w:tr>
      <w:tr w:rsidR="00DC2675" w:rsidRPr="00340914" w14:paraId="3D499081"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1BDF8B1" w14:textId="77777777" w:rsidR="00DC2675" w:rsidRPr="00340914" w:rsidRDefault="00DC2675" w:rsidP="00521A89">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7FFA8D57" w14:textId="77777777" w:rsidR="00DC2675" w:rsidRPr="00340914" w:rsidRDefault="00DC2675" w:rsidP="00521A89">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4A0D4A27" w14:textId="77777777" w:rsidR="00DC2675" w:rsidRPr="00340914" w:rsidRDefault="00DC2675" w:rsidP="00521A89">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7AE28445" w14:textId="77777777" w:rsidR="00DC2675" w:rsidRPr="00340914" w:rsidRDefault="00DC2675" w:rsidP="00521A89">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5EF93D8E" w14:textId="77777777" w:rsidR="00DC2675" w:rsidRPr="00340914" w:rsidRDefault="00DC2675" w:rsidP="00521A89">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1ABB5F68" w14:textId="77777777" w:rsidR="00DC2675" w:rsidRPr="00340914" w:rsidRDefault="00DC2675" w:rsidP="00521A89">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2147E50F" w14:textId="77777777" w:rsidR="00DC2675" w:rsidRPr="00340914" w:rsidRDefault="00DC2675" w:rsidP="00521A89">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5E2B46D7" w14:textId="77777777" w:rsidR="00DC2675" w:rsidRPr="00340914" w:rsidRDefault="00DC2675" w:rsidP="00521A89">
            <w:pPr>
              <w:pStyle w:val="TAC"/>
              <w:rPr>
                <w:rFonts w:cs="Arial"/>
                <w:lang w:eastAsia="zh-CN"/>
              </w:rPr>
            </w:pPr>
            <w:r w:rsidRPr="00340914">
              <w:rPr>
                <w:rFonts w:cs="Arial" w:hint="eastAsia"/>
                <w:lang w:eastAsia="zh-CN"/>
              </w:rPr>
              <w:t>FDD</w:t>
            </w:r>
          </w:p>
        </w:tc>
      </w:tr>
      <w:tr w:rsidR="00DC2675" w:rsidRPr="00340914" w14:paraId="4E928CC1"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A397C01" w14:textId="77777777" w:rsidR="00DC2675" w:rsidRPr="00340914" w:rsidRDefault="00DC2675" w:rsidP="00521A89">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1A5715B9" w14:textId="77777777" w:rsidR="00DC2675" w:rsidRPr="00340914" w:rsidRDefault="00DC2675" w:rsidP="00521A89">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19E90824" w14:textId="77777777" w:rsidR="00DC2675" w:rsidRPr="00340914" w:rsidRDefault="00DC2675" w:rsidP="00521A89">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1BEA0DD2" w14:textId="77777777" w:rsidR="00DC2675" w:rsidRPr="00340914" w:rsidRDefault="00DC2675" w:rsidP="00521A89">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7D20E25D" w14:textId="77777777" w:rsidR="00DC2675" w:rsidRPr="00340914" w:rsidRDefault="00DC2675" w:rsidP="00521A89">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71990903" w14:textId="77777777" w:rsidR="00DC2675" w:rsidRPr="00340914" w:rsidRDefault="00DC2675" w:rsidP="00521A89">
            <w:pPr>
              <w:pStyle w:val="TAC"/>
              <w:rPr>
                <w:rFonts w:cs="Arial"/>
                <w:vertAlign w:val="superscript"/>
                <w:lang w:eastAsia="ja-JP"/>
              </w:rPr>
            </w:pPr>
            <w:r w:rsidRPr="00340914">
              <w:rPr>
                <w:rFonts w:cs="Arial"/>
              </w:rPr>
              <w:t>FDD</w:t>
            </w:r>
          </w:p>
          <w:p w14:paraId="16FBA26A" w14:textId="77777777" w:rsidR="00DC2675" w:rsidRPr="00340914" w:rsidRDefault="00DC2675" w:rsidP="00521A89">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DC2675" w:rsidRPr="00340914" w14:paraId="30A3595B"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72EB68E" w14:textId="77777777" w:rsidR="00DC2675" w:rsidRPr="00340914" w:rsidRDefault="00DC2675" w:rsidP="00521A89">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61E5BC0" w14:textId="77777777" w:rsidR="00DC2675" w:rsidRPr="00340914" w:rsidRDefault="00DC2675" w:rsidP="00521A89">
            <w:pPr>
              <w:pStyle w:val="TAR"/>
              <w:rPr>
                <w:rFonts w:cs="Arial"/>
              </w:rPr>
            </w:pPr>
            <w:r w:rsidRPr="00340914">
              <w:rPr>
                <w:rFonts w:cs="Arial"/>
              </w:rPr>
              <w:t>1900 MHz</w:t>
            </w:r>
          </w:p>
        </w:tc>
        <w:tc>
          <w:tcPr>
            <w:tcW w:w="284" w:type="dxa"/>
            <w:tcBorders>
              <w:top w:val="single" w:sz="4" w:space="0" w:color="auto"/>
              <w:bottom w:val="single" w:sz="4" w:space="0" w:color="auto"/>
            </w:tcBorders>
          </w:tcPr>
          <w:p w14:paraId="55B29962"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FB32D20" w14:textId="77777777" w:rsidR="00DC2675" w:rsidRPr="00340914" w:rsidRDefault="00DC2675" w:rsidP="00521A89">
            <w:pPr>
              <w:pStyle w:val="TAL"/>
              <w:rPr>
                <w:rFonts w:cs="Arial"/>
              </w:rPr>
            </w:pPr>
            <w:r w:rsidRPr="00340914">
              <w:rPr>
                <w:rFonts w:cs="Arial"/>
              </w:rPr>
              <w:t>1920 MHz</w:t>
            </w:r>
          </w:p>
        </w:tc>
        <w:tc>
          <w:tcPr>
            <w:tcW w:w="1209" w:type="dxa"/>
            <w:tcBorders>
              <w:top w:val="single" w:sz="4" w:space="0" w:color="auto"/>
              <w:bottom w:val="single" w:sz="4" w:space="0" w:color="auto"/>
            </w:tcBorders>
          </w:tcPr>
          <w:p w14:paraId="57D70D60" w14:textId="77777777" w:rsidR="00DC2675" w:rsidRPr="00340914" w:rsidRDefault="00DC2675" w:rsidP="00521A89">
            <w:pPr>
              <w:pStyle w:val="TAR"/>
              <w:rPr>
                <w:rFonts w:cs="Arial"/>
              </w:rPr>
            </w:pPr>
            <w:r w:rsidRPr="00340914">
              <w:rPr>
                <w:rFonts w:cs="Arial"/>
              </w:rPr>
              <w:t>1900 MHz</w:t>
            </w:r>
          </w:p>
        </w:tc>
        <w:tc>
          <w:tcPr>
            <w:tcW w:w="244" w:type="dxa"/>
            <w:tcBorders>
              <w:top w:val="single" w:sz="4" w:space="0" w:color="auto"/>
              <w:bottom w:val="single" w:sz="4" w:space="0" w:color="auto"/>
            </w:tcBorders>
          </w:tcPr>
          <w:p w14:paraId="7028F32A"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E05838C" w14:textId="77777777" w:rsidR="00DC2675" w:rsidRPr="00340914" w:rsidRDefault="00DC2675" w:rsidP="00521A89">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64948446" w14:textId="77777777" w:rsidR="00DC2675" w:rsidRPr="00340914" w:rsidRDefault="00DC2675" w:rsidP="00521A89">
            <w:pPr>
              <w:pStyle w:val="TAC"/>
              <w:rPr>
                <w:rFonts w:cs="Arial"/>
              </w:rPr>
            </w:pPr>
            <w:r w:rsidRPr="00340914">
              <w:rPr>
                <w:rFonts w:cs="Arial"/>
              </w:rPr>
              <w:t>TDD</w:t>
            </w:r>
          </w:p>
        </w:tc>
      </w:tr>
      <w:tr w:rsidR="00DC2675" w:rsidRPr="00340914" w14:paraId="44AC36BF"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A7CF6E" w14:textId="77777777" w:rsidR="00DC2675" w:rsidRPr="00340914" w:rsidRDefault="00DC2675" w:rsidP="00521A89">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11CD5A7F" w14:textId="77777777" w:rsidR="00DC2675" w:rsidRPr="00340914" w:rsidRDefault="00DC2675" w:rsidP="00521A89">
            <w:pPr>
              <w:pStyle w:val="TAR"/>
              <w:rPr>
                <w:rFonts w:cs="Arial"/>
              </w:rPr>
            </w:pPr>
            <w:r w:rsidRPr="00340914">
              <w:rPr>
                <w:rFonts w:cs="Arial"/>
              </w:rPr>
              <w:t>2010 MHz</w:t>
            </w:r>
          </w:p>
        </w:tc>
        <w:tc>
          <w:tcPr>
            <w:tcW w:w="284" w:type="dxa"/>
            <w:tcBorders>
              <w:top w:val="single" w:sz="4" w:space="0" w:color="auto"/>
              <w:bottom w:val="single" w:sz="4" w:space="0" w:color="auto"/>
            </w:tcBorders>
          </w:tcPr>
          <w:p w14:paraId="0E158212"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A2BAE66" w14:textId="77777777" w:rsidR="00DC2675" w:rsidRPr="00340914" w:rsidRDefault="00DC2675" w:rsidP="00521A89">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28CE724C" w14:textId="77777777" w:rsidR="00DC2675" w:rsidRPr="00340914" w:rsidRDefault="00DC2675" w:rsidP="00521A89">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13038F06"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92A29D" w14:textId="77777777" w:rsidR="00DC2675" w:rsidRPr="00340914" w:rsidRDefault="00DC2675" w:rsidP="00521A89">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67514D0" w14:textId="77777777" w:rsidR="00DC2675" w:rsidRPr="00340914" w:rsidRDefault="00DC2675" w:rsidP="00521A89">
            <w:pPr>
              <w:pStyle w:val="TAC"/>
              <w:rPr>
                <w:rFonts w:cs="Arial"/>
              </w:rPr>
            </w:pPr>
            <w:r w:rsidRPr="00340914">
              <w:rPr>
                <w:rFonts w:cs="Arial"/>
              </w:rPr>
              <w:t>TDD</w:t>
            </w:r>
          </w:p>
        </w:tc>
      </w:tr>
      <w:tr w:rsidR="00DC2675" w:rsidRPr="00340914" w14:paraId="0D1CB480"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DBD064B" w14:textId="77777777" w:rsidR="00DC2675" w:rsidRPr="00340914" w:rsidRDefault="00DC2675" w:rsidP="00521A89">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77A73AF7" w14:textId="77777777" w:rsidR="00DC2675" w:rsidRPr="00340914" w:rsidRDefault="00DC2675" w:rsidP="00521A89">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658E201F"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187331FC" w14:textId="77777777" w:rsidR="00DC2675" w:rsidRPr="00340914" w:rsidRDefault="00DC2675" w:rsidP="00521A89">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16515988" w14:textId="77777777" w:rsidR="00DC2675" w:rsidRPr="00340914" w:rsidRDefault="00DC2675" w:rsidP="00521A89">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49E466BC"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A461A34" w14:textId="77777777" w:rsidR="00DC2675" w:rsidRPr="00340914" w:rsidRDefault="00DC2675" w:rsidP="00521A89">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4E6829E9" w14:textId="77777777" w:rsidR="00DC2675" w:rsidRPr="00340914" w:rsidRDefault="00DC2675" w:rsidP="00521A89">
            <w:pPr>
              <w:pStyle w:val="TAC"/>
              <w:rPr>
                <w:rFonts w:cs="Arial"/>
              </w:rPr>
            </w:pPr>
            <w:r w:rsidRPr="00340914">
              <w:rPr>
                <w:rFonts w:cs="Arial"/>
              </w:rPr>
              <w:t>TDD</w:t>
            </w:r>
          </w:p>
        </w:tc>
      </w:tr>
      <w:tr w:rsidR="00DC2675" w:rsidRPr="00340914" w14:paraId="7AAF6316"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14558B6" w14:textId="77777777" w:rsidR="00DC2675" w:rsidRPr="00340914" w:rsidRDefault="00DC2675" w:rsidP="00521A89">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7C68F928" w14:textId="77777777" w:rsidR="00DC2675" w:rsidRPr="00340914" w:rsidRDefault="00DC2675" w:rsidP="00521A89">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622B78D4"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8C73C40" w14:textId="77777777" w:rsidR="00DC2675" w:rsidRPr="00340914" w:rsidRDefault="00DC2675" w:rsidP="00521A89">
            <w:pPr>
              <w:pStyle w:val="TAL"/>
              <w:rPr>
                <w:rFonts w:cs="Arial"/>
              </w:rPr>
            </w:pPr>
            <w:r w:rsidRPr="00340914">
              <w:rPr>
                <w:rFonts w:cs="Arial"/>
              </w:rPr>
              <w:t>1990 MHz</w:t>
            </w:r>
          </w:p>
        </w:tc>
        <w:tc>
          <w:tcPr>
            <w:tcW w:w="1209" w:type="dxa"/>
            <w:tcBorders>
              <w:top w:val="single" w:sz="4" w:space="0" w:color="auto"/>
              <w:bottom w:val="single" w:sz="4" w:space="0" w:color="auto"/>
            </w:tcBorders>
          </w:tcPr>
          <w:p w14:paraId="4E5F37EB" w14:textId="77777777" w:rsidR="00DC2675" w:rsidRPr="00340914" w:rsidRDefault="00DC2675" w:rsidP="00521A89">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5F115F4"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CE3F479" w14:textId="77777777" w:rsidR="00DC2675" w:rsidRPr="00340914" w:rsidRDefault="00DC2675" w:rsidP="00521A89">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5026C70F" w14:textId="77777777" w:rsidR="00DC2675" w:rsidRPr="00340914" w:rsidRDefault="00DC2675" w:rsidP="00521A89">
            <w:pPr>
              <w:pStyle w:val="TAC"/>
              <w:rPr>
                <w:rFonts w:cs="Arial"/>
              </w:rPr>
            </w:pPr>
            <w:r w:rsidRPr="00340914">
              <w:rPr>
                <w:rFonts w:cs="Arial"/>
              </w:rPr>
              <w:t>TDD</w:t>
            </w:r>
          </w:p>
        </w:tc>
      </w:tr>
      <w:tr w:rsidR="00DC2675" w:rsidRPr="00340914" w14:paraId="125ECF0D"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5793EA0" w14:textId="77777777" w:rsidR="00DC2675" w:rsidRPr="00340914" w:rsidRDefault="00DC2675" w:rsidP="00521A89">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7644EE1" w14:textId="77777777" w:rsidR="00DC2675" w:rsidRPr="00340914" w:rsidRDefault="00DC2675" w:rsidP="00521A89">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2E32BD8B"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B9E52FD" w14:textId="77777777" w:rsidR="00DC2675" w:rsidRPr="00340914" w:rsidRDefault="00DC2675" w:rsidP="00521A89">
            <w:pPr>
              <w:pStyle w:val="TAL"/>
              <w:rPr>
                <w:rFonts w:cs="Arial"/>
              </w:rPr>
            </w:pPr>
            <w:r w:rsidRPr="00340914">
              <w:rPr>
                <w:rFonts w:cs="Arial"/>
              </w:rPr>
              <w:t>1930 MHz</w:t>
            </w:r>
          </w:p>
        </w:tc>
        <w:tc>
          <w:tcPr>
            <w:tcW w:w="1209" w:type="dxa"/>
            <w:tcBorders>
              <w:top w:val="single" w:sz="4" w:space="0" w:color="auto"/>
              <w:bottom w:val="single" w:sz="4" w:space="0" w:color="auto"/>
            </w:tcBorders>
          </w:tcPr>
          <w:p w14:paraId="33E2976A" w14:textId="77777777" w:rsidR="00DC2675" w:rsidRPr="00340914" w:rsidRDefault="00DC2675" w:rsidP="00521A89">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16D79FBE"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917F484" w14:textId="77777777" w:rsidR="00DC2675" w:rsidRPr="00340914" w:rsidRDefault="00DC2675" w:rsidP="00521A89">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570C6A82" w14:textId="77777777" w:rsidR="00DC2675" w:rsidRPr="00340914" w:rsidRDefault="00DC2675" w:rsidP="00521A89">
            <w:pPr>
              <w:pStyle w:val="TAC"/>
              <w:rPr>
                <w:rFonts w:cs="Arial"/>
              </w:rPr>
            </w:pPr>
            <w:r w:rsidRPr="00340914">
              <w:rPr>
                <w:rFonts w:cs="Arial"/>
              </w:rPr>
              <w:t>TDD</w:t>
            </w:r>
          </w:p>
        </w:tc>
      </w:tr>
      <w:tr w:rsidR="00DC2675" w:rsidRPr="00340914" w14:paraId="1BC31389"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A39E6AF" w14:textId="77777777" w:rsidR="00DC2675" w:rsidRPr="00340914" w:rsidRDefault="00DC2675" w:rsidP="00521A89">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7A53B3EB" w14:textId="77777777" w:rsidR="00DC2675" w:rsidRPr="00340914" w:rsidRDefault="00DC2675" w:rsidP="00521A89">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782A313C"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5AFB62C" w14:textId="77777777" w:rsidR="00DC2675" w:rsidRPr="00340914" w:rsidRDefault="00DC2675" w:rsidP="00521A89">
            <w:pPr>
              <w:pStyle w:val="TAL"/>
              <w:rPr>
                <w:rFonts w:cs="Arial"/>
              </w:rPr>
            </w:pPr>
            <w:r w:rsidRPr="00340914">
              <w:rPr>
                <w:rFonts w:cs="Arial"/>
              </w:rPr>
              <w:t>2620 MHz</w:t>
            </w:r>
          </w:p>
        </w:tc>
        <w:tc>
          <w:tcPr>
            <w:tcW w:w="1209" w:type="dxa"/>
            <w:tcBorders>
              <w:top w:val="single" w:sz="4" w:space="0" w:color="auto"/>
              <w:bottom w:val="single" w:sz="4" w:space="0" w:color="auto"/>
            </w:tcBorders>
          </w:tcPr>
          <w:p w14:paraId="40EC74B3" w14:textId="77777777" w:rsidR="00DC2675" w:rsidRPr="00340914" w:rsidRDefault="00DC2675" w:rsidP="00521A89">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4A45D224"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39B841E" w14:textId="77777777" w:rsidR="00DC2675" w:rsidRPr="00340914" w:rsidRDefault="00DC2675" w:rsidP="00521A89">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0287952" w14:textId="77777777" w:rsidR="00DC2675" w:rsidRPr="00340914" w:rsidRDefault="00DC2675" w:rsidP="00521A89">
            <w:pPr>
              <w:pStyle w:val="TAC"/>
              <w:rPr>
                <w:rFonts w:cs="Arial"/>
              </w:rPr>
            </w:pPr>
            <w:r w:rsidRPr="00340914">
              <w:rPr>
                <w:rFonts w:cs="Arial"/>
              </w:rPr>
              <w:t>TDD</w:t>
            </w:r>
          </w:p>
        </w:tc>
      </w:tr>
      <w:tr w:rsidR="00DC2675" w:rsidRPr="00340914" w14:paraId="6D49A309"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25D132F5" w14:textId="77777777" w:rsidR="00DC2675" w:rsidRPr="00340914" w:rsidRDefault="00DC2675" w:rsidP="00521A89">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659C9FB8" w14:textId="77777777" w:rsidR="00DC2675" w:rsidRPr="00340914" w:rsidRDefault="00DC2675" w:rsidP="00521A89">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44A830F5"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36AFC0D" w14:textId="77777777" w:rsidR="00DC2675" w:rsidRPr="00340914" w:rsidRDefault="00DC2675" w:rsidP="00521A89">
            <w:pPr>
              <w:pStyle w:val="TAL"/>
              <w:rPr>
                <w:rFonts w:cs="Arial"/>
              </w:rPr>
            </w:pPr>
            <w:r w:rsidRPr="00340914">
              <w:rPr>
                <w:rFonts w:cs="Arial"/>
              </w:rPr>
              <w:t>1920 MHz</w:t>
            </w:r>
          </w:p>
        </w:tc>
        <w:tc>
          <w:tcPr>
            <w:tcW w:w="1209" w:type="dxa"/>
            <w:tcBorders>
              <w:top w:val="single" w:sz="4" w:space="0" w:color="auto"/>
              <w:bottom w:val="single" w:sz="4" w:space="0" w:color="auto"/>
            </w:tcBorders>
          </w:tcPr>
          <w:p w14:paraId="3A54386B" w14:textId="77777777" w:rsidR="00DC2675" w:rsidRPr="00340914" w:rsidRDefault="00DC2675" w:rsidP="00521A89">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4C053577"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EE0F2D7" w14:textId="77777777" w:rsidR="00DC2675" w:rsidRPr="00340914" w:rsidRDefault="00DC2675" w:rsidP="00521A89">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16D10F6E" w14:textId="77777777" w:rsidR="00DC2675" w:rsidRPr="00340914" w:rsidRDefault="00DC2675" w:rsidP="00521A89">
            <w:pPr>
              <w:pStyle w:val="TAC"/>
              <w:rPr>
                <w:rFonts w:cs="Arial"/>
              </w:rPr>
            </w:pPr>
            <w:r w:rsidRPr="00340914">
              <w:rPr>
                <w:rFonts w:cs="Arial"/>
              </w:rPr>
              <w:t>TDD</w:t>
            </w:r>
          </w:p>
        </w:tc>
      </w:tr>
      <w:tr w:rsidR="00DC2675" w:rsidRPr="00340914" w14:paraId="3752E303"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3D007353" w14:textId="77777777" w:rsidR="00DC2675" w:rsidRPr="00340914" w:rsidRDefault="00DC2675" w:rsidP="00521A89">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55551616" w14:textId="77777777" w:rsidR="00DC2675" w:rsidRPr="00340914" w:rsidRDefault="00DC2675" w:rsidP="00521A89">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C3D2927"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11608ADF" w14:textId="77777777" w:rsidR="00DC2675" w:rsidRPr="00340914" w:rsidRDefault="00DC2675" w:rsidP="00521A89">
            <w:pPr>
              <w:pStyle w:val="TAL"/>
              <w:rPr>
                <w:rFonts w:cs="Arial"/>
              </w:rPr>
            </w:pPr>
            <w:r w:rsidRPr="00340914">
              <w:rPr>
                <w:rFonts w:cs="Arial"/>
              </w:rPr>
              <w:t>2400 MHz</w:t>
            </w:r>
          </w:p>
        </w:tc>
        <w:tc>
          <w:tcPr>
            <w:tcW w:w="1209" w:type="dxa"/>
            <w:tcBorders>
              <w:top w:val="single" w:sz="4" w:space="0" w:color="auto"/>
              <w:bottom w:val="single" w:sz="4" w:space="0" w:color="auto"/>
            </w:tcBorders>
          </w:tcPr>
          <w:p w14:paraId="3FBC4E59" w14:textId="77777777" w:rsidR="00DC2675" w:rsidRPr="00340914" w:rsidRDefault="00DC2675" w:rsidP="00521A89">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6169528"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B64FDCB" w14:textId="77777777" w:rsidR="00DC2675" w:rsidRPr="00340914" w:rsidRDefault="00DC2675" w:rsidP="00521A89">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C691B8F" w14:textId="77777777" w:rsidR="00DC2675" w:rsidRPr="00340914" w:rsidRDefault="00DC2675" w:rsidP="00521A89">
            <w:pPr>
              <w:pStyle w:val="TAC"/>
              <w:rPr>
                <w:rFonts w:cs="Arial"/>
              </w:rPr>
            </w:pPr>
            <w:r w:rsidRPr="00340914">
              <w:rPr>
                <w:rFonts w:cs="Arial"/>
              </w:rPr>
              <w:t>TDD</w:t>
            </w:r>
          </w:p>
        </w:tc>
      </w:tr>
      <w:tr w:rsidR="00DC2675" w:rsidRPr="00340914" w14:paraId="0A061EF9"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01DBCE6C" w14:textId="77777777" w:rsidR="00DC2675" w:rsidRPr="00340914" w:rsidRDefault="00DC2675" w:rsidP="00521A89">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688AC106" w14:textId="77777777" w:rsidR="00DC2675" w:rsidRPr="00340914" w:rsidRDefault="00DC2675" w:rsidP="00521A89">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2E1C0170"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36FF2A5" w14:textId="77777777" w:rsidR="00DC2675" w:rsidRPr="00340914" w:rsidRDefault="00DC2675" w:rsidP="00521A89">
            <w:pPr>
              <w:pStyle w:val="TAL"/>
              <w:rPr>
                <w:rFonts w:cs="Arial"/>
              </w:rPr>
            </w:pPr>
            <w:r w:rsidRPr="00340914">
              <w:rPr>
                <w:rFonts w:cs="Arial"/>
              </w:rPr>
              <w:t>2690 MHz</w:t>
            </w:r>
          </w:p>
        </w:tc>
        <w:tc>
          <w:tcPr>
            <w:tcW w:w="1209" w:type="dxa"/>
            <w:tcBorders>
              <w:top w:val="single" w:sz="4" w:space="0" w:color="auto"/>
              <w:bottom w:val="single" w:sz="4" w:space="0" w:color="auto"/>
            </w:tcBorders>
          </w:tcPr>
          <w:p w14:paraId="78BC45F5" w14:textId="77777777" w:rsidR="00DC2675" w:rsidRPr="00340914" w:rsidRDefault="00DC2675" w:rsidP="00521A89">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69D4B3AC"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FFDCE70" w14:textId="77777777" w:rsidR="00DC2675" w:rsidRPr="00340914" w:rsidRDefault="00DC2675" w:rsidP="00521A89">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66E56950" w14:textId="77777777" w:rsidR="00DC2675" w:rsidRPr="00340914" w:rsidRDefault="00DC2675" w:rsidP="00521A89">
            <w:pPr>
              <w:pStyle w:val="TAC"/>
              <w:rPr>
                <w:rFonts w:cs="Arial"/>
              </w:rPr>
            </w:pPr>
            <w:r w:rsidRPr="00340914">
              <w:rPr>
                <w:rFonts w:cs="Arial"/>
              </w:rPr>
              <w:t>TDD</w:t>
            </w:r>
          </w:p>
        </w:tc>
      </w:tr>
      <w:tr w:rsidR="00DC2675" w:rsidRPr="00340914" w14:paraId="6438AB1B"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27DEE211" w14:textId="77777777" w:rsidR="00DC2675" w:rsidRPr="00340914" w:rsidRDefault="00DC2675" w:rsidP="00521A89">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2C937514" w14:textId="77777777" w:rsidR="00DC2675" w:rsidRPr="00340914" w:rsidRDefault="00DC2675" w:rsidP="00521A89">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2FFF3E02"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DFA9FFA" w14:textId="77777777" w:rsidR="00DC2675" w:rsidRPr="00340914" w:rsidRDefault="00DC2675" w:rsidP="00521A89">
            <w:pPr>
              <w:pStyle w:val="TAL"/>
              <w:rPr>
                <w:rFonts w:cs="Arial"/>
              </w:rPr>
            </w:pPr>
            <w:r w:rsidRPr="00340914">
              <w:rPr>
                <w:rFonts w:cs="Arial"/>
              </w:rPr>
              <w:t>3600 MHz</w:t>
            </w:r>
          </w:p>
        </w:tc>
        <w:tc>
          <w:tcPr>
            <w:tcW w:w="1209" w:type="dxa"/>
            <w:tcBorders>
              <w:top w:val="single" w:sz="4" w:space="0" w:color="auto"/>
              <w:bottom w:val="single" w:sz="4" w:space="0" w:color="auto"/>
            </w:tcBorders>
          </w:tcPr>
          <w:p w14:paraId="42D81E13" w14:textId="77777777" w:rsidR="00DC2675" w:rsidRPr="00340914" w:rsidRDefault="00DC2675" w:rsidP="00521A89">
            <w:pPr>
              <w:pStyle w:val="TAR"/>
              <w:rPr>
                <w:rFonts w:cs="Arial"/>
              </w:rPr>
            </w:pPr>
            <w:r w:rsidRPr="00340914">
              <w:rPr>
                <w:rFonts w:cs="Arial"/>
              </w:rPr>
              <w:t>3400 MHz</w:t>
            </w:r>
          </w:p>
        </w:tc>
        <w:tc>
          <w:tcPr>
            <w:tcW w:w="244" w:type="dxa"/>
            <w:tcBorders>
              <w:top w:val="single" w:sz="4" w:space="0" w:color="auto"/>
              <w:bottom w:val="single" w:sz="4" w:space="0" w:color="auto"/>
            </w:tcBorders>
          </w:tcPr>
          <w:p w14:paraId="78069A3D"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058001C" w14:textId="77777777" w:rsidR="00DC2675" w:rsidRPr="00340914" w:rsidRDefault="00DC2675" w:rsidP="00521A89">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B090604" w14:textId="77777777" w:rsidR="00DC2675" w:rsidRPr="00340914" w:rsidRDefault="00DC2675" w:rsidP="00521A89">
            <w:pPr>
              <w:pStyle w:val="TAC"/>
              <w:rPr>
                <w:rFonts w:cs="Arial"/>
              </w:rPr>
            </w:pPr>
            <w:r w:rsidRPr="00340914">
              <w:rPr>
                <w:rFonts w:cs="Arial"/>
              </w:rPr>
              <w:t>TDD</w:t>
            </w:r>
          </w:p>
        </w:tc>
      </w:tr>
      <w:tr w:rsidR="00DC2675" w:rsidRPr="00340914" w14:paraId="220EFAAC"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6D091AF9" w14:textId="77777777" w:rsidR="00DC2675" w:rsidRPr="00340914" w:rsidRDefault="00DC2675" w:rsidP="00521A89">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115CBF71" w14:textId="77777777" w:rsidR="00DC2675" w:rsidRPr="00340914" w:rsidRDefault="00DC2675" w:rsidP="00521A89">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2E2904A1"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6A35F44" w14:textId="77777777" w:rsidR="00DC2675" w:rsidRPr="00340914" w:rsidRDefault="00DC2675" w:rsidP="00521A89">
            <w:pPr>
              <w:pStyle w:val="TAL"/>
              <w:rPr>
                <w:rFonts w:cs="Arial"/>
              </w:rPr>
            </w:pPr>
            <w:r w:rsidRPr="00340914">
              <w:rPr>
                <w:rFonts w:cs="Arial"/>
              </w:rPr>
              <w:t>3800 MHz</w:t>
            </w:r>
          </w:p>
        </w:tc>
        <w:tc>
          <w:tcPr>
            <w:tcW w:w="1209" w:type="dxa"/>
            <w:tcBorders>
              <w:top w:val="single" w:sz="4" w:space="0" w:color="auto"/>
              <w:bottom w:val="single" w:sz="4" w:space="0" w:color="auto"/>
            </w:tcBorders>
          </w:tcPr>
          <w:p w14:paraId="748A982E" w14:textId="77777777" w:rsidR="00DC2675" w:rsidRPr="00340914" w:rsidRDefault="00DC2675" w:rsidP="00521A89">
            <w:pPr>
              <w:pStyle w:val="TAR"/>
              <w:rPr>
                <w:rFonts w:cs="Arial"/>
              </w:rPr>
            </w:pPr>
            <w:r w:rsidRPr="00340914">
              <w:rPr>
                <w:rFonts w:cs="Arial"/>
              </w:rPr>
              <w:t>3600 MHz</w:t>
            </w:r>
          </w:p>
        </w:tc>
        <w:tc>
          <w:tcPr>
            <w:tcW w:w="244" w:type="dxa"/>
            <w:tcBorders>
              <w:top w:val="single" w:sz="4" w:space="0" w:color="auto"/>
              <w:bottom w:val="single" w:sz="4" w:space="0" w:color="auto"/>
            </w:tcBorders>
          </w:tcPr>
          <w:p w14:paraId="03FD0CE2"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DE3EA6F" w14:textId="77777777" w:rsidR="00DC2675" w:rsidRPr="00340914" w:rsidRDefault="00DC2675" w:rsidP="00521A89">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4BA55DDE" w14:textId="77777777" w:rsidR="00DC2675" w:rsidRPr="00340914" w:rsidRDefault="00DC2675" w:rsidP="00521A89">
            <w:pPr>
              <w:pStyle w:val="TAC"/>
              <w:rPr>
                <w:rFonts w:cs="Arial"/>
              </w:rPr>
            </w:pPr>
            <w:r w:rsidRPr="00340914">
              <w:rPr>
                <w:rFonts w:cs="Arial"/>
              </w:rPr>
              <w:t>TDD</w:t>
            </w:r>
          </w:p>
        </w:tc>
      </w:tr>
      <w:tr w:rsidR="00DC2675" w:rsidRPr="00340914" w14:paraId="5FF1A4E6"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33B356FA" w14:textId="77777777" w:rsidR="00DC2675" w:rsidRPr="00340914" w:rsidRDefault="00DC2675" w:rsidP="00521A89">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21C7B08" w14:textId="77777777" w:rsidR="00DC2675" w:rsidRPr="00340914" w:rsidRDefault="00DC2675" w:rsidP="00521A89">
            <w:pPr>
              <w:pStyle w:val="TAR"/>
              <w:rPr>
                <w:rFonts w:cs="Arial"/>
              </w:rPr>
            </w:pPr>
            <w:r w:rsidRPr="00340914">
              <w:rPr>
                <w:rFonts w:cs="Arial"/>
              </w:rPr>
              <w:t>703 MHz</w:t>
            </w:r>
          </w:p>
        </w:tc>
        <w:tc>
          <w:tcPr>
            <w:tcW w:w="284" w:type="dxa"/>
            <w:tcBorders>
              <w:top w:val="single" w:sz="4" w:space="0" w:color="auto"/>
              <w:bottom w:val="single" w:sz="4" w:space="0" w:color="auto"/>
            </w:tcBorders>
          </w:tcPr>
          <w:p w14:paraId="19A89CF4"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499F536" w14:textId="77777777" w:rsidR="00DC2675" w:rsidRPr="00340914" w:rsidRDefault="00DC2675" w:rsidP="00521A89">
            <w:pPr>
              <w:pStyle w:val="TAL"/>
              <w:rPr>
                <w:rFonts w:cs="Arial"/>
              </w:rPr>
            </w:pPr>
            <w:r w:rsidRPr="00340914">
              <w:rPr>
                <w:rFonts w:cs="Arial"/>
              </w:rPr>
              <w:t>803 MHz</w:t>
            </w:r>
          </w:p>
        </w:tc>
        <w:tc>
          <w:tcPr>
            <w:tcW w:w="1209" w:type="dxa"/>
            <w:tcBorders>
              <w:top w:val="single" w:sz="4" w:space="0" w:color="auto"/>
              <w:bottom w:val="single" w:sz="4" w:space="0" w:color="auto"/>
            </w:tcBorders>
          </w:tcPr>
          <w:p w14:paraId="51610EC7" w14:textId="77777777" w:rsidR="00DC2675" w:rsidRPr="00340914" w:rsidRDefault="00DC2675" w:rsidP="00521A89">
            <w:pPr>
              <w:pStyle w:val="TAR"/>
              <w:rPr>
                <w:rFonts w:cs="Arial"/>
              </w:rPr>
            </w:pPr>
            <w:r w:rsidRPr="00340914">
              <w:rPr>
                <w:rFonts w:cs="Arial"/>
              </w:rPr>
              <w:t>703 MHz</w:t>
            </w:r>
          </w:p>
        </w:tc>
        <w:tc>
          <w:tcPr>
            <w:tcW w:w="244" w:type="dxa"/>
            <w:tcBorders>
              <w:top w:val="single" w:sz="4" w:space="0" w:color="auto"/>
              <w:bottom w:val="single" w:sz="4" w:space="0" w:color="auto"/>
            </w:tcBorders>
          </w:tcPr>
          <w:p w14:paraId="1380D35E"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0398647" w14:textId="77777777" w:rsidR="00DC2675" w:rsidRPr="00340914" w:rsidRDefault="00DC2675" w:rsidP="00521A89">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49E1366C" w14:textId="77777777" w:rsidR="00DC2675" w:rsidRPr="00340914" w:rsidRDefault="00DC2675" w:rsidP="00521A89">
            <w:pPr>
              <w:pStyle w:val="TAC"/>
              <w:rPr>
                <w:rFonts w:cs="Arial"/>
              </w:rPr>
            </w:pPr>
            <w:r w:rsidRPr="00340914">
              <w:rPr>
                <w:rFonts w:cs="Arial"/>
              </w:rPr>
              <w:t>TDD</w:t>
            </w:r>
          </w:p>
        </w:tc>
      </w:tr>
      <w:tr w:rsidR="00DC2675" w:rsidRPr="00340914" w14:paraId="297B072B"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544FF953" w14:textId="77777777" w:rsidR="00DC2675" w:rsidRPr="00340914" w:rsidRDefault="00DC2675" w:rsidP="00521A89">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1B1CC2F7" w14:textId="77777777" w:rsidR="00DC2675" w:rsidRPr="00340914" w:rsidRDefault="00DC2675" w:rsidP="00521A89">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9704117" w14:textId="77777777" w:rsidR="00DC2675" w:rsidRPr="00340914" w:rsidRDefault="00DC2675" w:rsidP="00521A89">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227DF483" w14:textId="77777777" w:rsidR="00DC2675" w:rsidRPr="00340914" w:rsidRDefault="00DC2675" w:rsidP="00521A89">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551A014F" w14:textId="77777777" w:rsidR="00DC2675" w:rsidRPr="00340914" w:rsidRDefault="00DC2675" w:rsidP="00521A89">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61B1049F" w14:textId="77777777" w:rsidR="00DC2675" w:rsidRPr="00340914" w:rsidRDefault="00DC2675" w:rsidP="00521A89">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5F0B2831" w14:textId="77777777" w:rsidR="00DC2675" w:rsidRPr="00340914" w:rsidRDefault="00DC2675" w:rsidP="00521A89">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4A11D73C" w14:textId="77777777" w:rsidR="00DC2675" w:rsidRPr="00340914" w:rsidRDefault="00DC2675" w:rsidP="00521A89">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DC2675" w:rsidRPr="00340914" w14:paraId="70D23089"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6FCEC573" w14:textId="77777777" w:rsidR="00DC2675" w:rsidRPr="00340914" w:rsidRDefault="00DC2675" w:rsidP="00521A89">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6A79BBE5" w14:textId="77777777" w:rsidR="00DC2675" w:rsidRPr="00340914" w:rsidRDefault="00DC2675" w:rsidP="00521A89">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5B2A286A"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B5D5DBF" w14:textId="77777777" w:rsidR="00DC2675" w:rsidRPr="00340914" w:rsidRDefault="00DC2675" w:rsidP="00521A89">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47E2502A" w14:textId="77777777" w:rsidR="00DC2675" w:rsidRPr="00340914" w:rsidRDefault="00DC2675" w:rsidP="00521A89">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502A24C3"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BD12DF2" w14:textId="77777777" w:rsidR="00DC2675" w:rsidRPr="00340914" w:rsidRDefault="00DC2675" w:rsidP="00521A89">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2DC8657" w14:textId="77777777" w:rsidR="00DC2675" w:rsidRPr="00340914" w:rsidRDefault="00DC2675" w:rsidP="00521A89">
            <w:pPr>
              <w:pStyle w:val="TAC"/>
              <w:rPr>
                <w:rFonts w:cs="Arial"/>
              </w:rPr>
            </w:pPr>
            <w:r w:rsidRPr="00340914">
              <w:rPr>
                <w:rFonts w:cs="Arial"/>
              </w:rPr>
              <w:t>TDD</w:t>
            </w:r>
          </w:p>
          <w:p w14:paraId="011A80F7" w14:textId="77777777" w:rsidR="00DC2675" w:rsidRPr="00340914" w:rsidRDefault="00DC2675" w:rsidP="00521A89">
            <w:pPr>
              <w:pStyle w:val="TAC"/>
              <w:rPr>
                <w:rFonts w:cs="Arial"/>
                <w:lang w:eastAsia="zh-CN"/>
              </w:rPr>
            </w:pPr>
            <w:r w:rsidRPr="00340914">
              <w:rPr>
                <w:rFonts w:cs="Arial"/>
              </w:rPr>
              <w:t>(NOTE 3, NOTE 4)</w:t>
            </w:r>
          </w:p>
        </w:tc>
      </w:tr>
      <w:tr w:rsidR="00DC2675" w:rsidRPr="00340914" w14:paraId="38FD2D4C"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4A9CE970" w14:textId="77777777" w:rsidR="00DC2675" w:rsidRPr="00340914" w:rsidRDefault="00DC2675" w:rsidP="00521A89">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0B441D6" w14:textId="77777777" w:rsidR="00DC2675" w:rsidRPr="00340914" w:rsidRDefault="00DC2675" w:rsidP="00521A89">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1E4E618C"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4000F12E" w14:textId="77777777" w:rsidR="00DC2675" w:rsidRPr="00340914" w:rsidRDefault="00DC2675" w:rsidP="00521A89">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7F315553" w14:textId="77777777" w:rsidR="00DC2675" w:rsidRPr="00340914" w:rsidRDefault="00DC2675" w:rsidP="00521A89">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22A350FB"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E668286" w14:textId="77777777" w:rsidR="00DC2675" w:rsidRPr="00340914" w:rsidRDefault="00DC2675" w:rsidP="00521A89">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6DAA4A9C" w14:textId="77777777" w:rsidR="00DC2675" w:rsidRPr="00340914" w:rsidRDefault="00DC2675" w:rsidP="00521A89">
            <w:pPr>
              <w:pStyle w:val="TAC"/>
              <w:rPr>
                <w:rFonts w:cs="Arial"/>
                <w:lang w:eastAsia="zh-CN"/>
              </w:rPr>
            </w:pPr>
            <w:r w:rsidRPr="00340914">
              <w:rPr>
                <w:rFonts w:cs="Arial" w:hint="eastAsia"/>
                <w:lang w:eastAsia="zh-CN"/>
              </w:rPr>
              <w:t>TDD</w:t>
            </w:r>
          </w:p>
        </w:tc>
      </w:tr>
      <w:tr w:rsidR="00DC2675" w:rsidRPr="00340914" w14:paraId="0A33D8EF"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63BF825E" w14:textId="77777777" w:rsidR="00DC2675" w:rsidRPr="00340914" w:rsidRDefault="00DC2675" w:rsidP="00521A89">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44F92E1C" w14:textId="77777777" w:rsidR="00DC2675" w:rsidRPr="00340914" w:rsidRDefault="00DC2675" w:rsidP="00521A89">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266AB979" w14:textId="77777777" w:rsidR="00DC2675" w:rsidRPr="00340914" w:rsidRDefault="00DC2675" w:rsidP="00521A89">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675A0D81" w14:textId="77777777" w:rsidR="00DC2675" w:rsidRPr="00340914" w:rsidRDefault="00DC2675" w:rsidP="00521A89">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4C4F0B3" w14:textId="77777777" w:rsidR="00DC2675" w:rsidRPr="00340914" w:rsidRDefault="00DC2675" w:rsidP="00521A89">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1252A68C" w14:textId="77777777" w:rsidR="00DC2675" w:rsidRPr="00340914" w:rsidRDefault="00DC2675" w:rsidP="00521A89">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7CC0016" w14:textId="77777777" w:rsidR="00DC2675" w:rsidRPr="00340914" w:rsidRDefault="00DC2675" w:rsidP="00521A89">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82BFA73" w14:textId="77777777" w:rsidR="00DC2675" w:rsidRPr="00340914" w:rsidRDefault="00DC2675" w:rsidP="00521A89">
            <w:pPr>
              <w:pStyle w:val="TAC"/>
              <w:rPr>
                <w:rFonts w:cs="Arial"/>
                <w:lang w:eastAsia="zh-CN"/>
              </w:rPr>
            </w:pPr>
            <w:r w:rsidRPr="00340914">
              <w:rPr>
                <w:rFonts w:cs="Arial"/>
                <w:lang w:eastAsia="ja-JP"/>
              </w:rPr>
              <w:t>TDD</w:t>
            </w:r>
          </w:p>
        </w:tc>
      </w:tr>
      <w:tr w:rsidR="00DC2675" w:rsidRPr="00340914" w14:paraId="5F2A8EDB"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0216036C" w14:textId="77777777" w:rsidR="00DC2675" w:rsidRPr="00340914" w:rsidRDefault="00DC2675" w:rsidP="00521A89">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218DFB5C" w14:textId="77777777" w:rsidR="00DC2675" w:rsidRPr="00340914" w:rsidRDefault="00DC2675" w:rsidP="00521A89">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5EF0C9F2" w14:textId="77777777" w:rsidR="00DC2675" w:rsidRPr="00340914" w:rsidRDefault="00DC2675" w:rsidP="00521A89">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56802B5E" w14:textId="77777777" w:rsidR="00DC2675" w:rsidRPr="00340914" w:rsidRDefault="00DC2675" w:rsidP="00521A89">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E0CA8EB" w14:textId="77777777" w:rsidR="00DC2675" w:rsidRPr="00340914" w:rsidRDefault="00DC2675" w:rsidP="00521A89">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16B8E4D7" w14:textId="77777777" w:rsidR="00DC2675" w:rsidRPr="00340914" w:rsidRDefault="00DC2675" w:rsidP="00521A89">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4E2FB8B0" w14:textId="77777777" w:rsidR="00DC2675" w:rsidRPr="00340914" w:rsidRDefault="00DC2675" w:rsidP="00521A89">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17CD14B4" w14:textId="77777777" w:rsidR="00DC2675" w:rsidRPr="00340914" w:rsidRDefault="00DC2675" w:rsidP="00521A89">
            <w:pPr>
              <w:pStyle w:val="TAC"/>
              <w:rPr>
                <w:rFonts w:cs="Arial"/>
                <w:lang w:eastAsia="ja-JP"/>
              </w:rPr>
            </w:pPr>
            <w:r w:rsidRPr="00340914">
              <w:rPr>
                <w:rFonts w:cs="Arial"/>
                <w:lang w:eastAsia="ja-JP"/>
              </w:rPr>
              <w:t>TDD</w:t>
            </w:r>
          </w:p>
          <w:p w14:paraId="319FEBEC" w14:textId="77777777" w:rsidR="00DC2675" w:rsidRPr="00340914" w:rsidRDefault="00DC2675" w:rsidP="00521A89">
            <w:pPr>
              <w:pStyle w:val="TAC"/>
              <w:rPr>
                <w:rFonts w:cs="Arial"/>
                <w:lang w:eastAsia="ja-JP"/>
              </w:rPr>
            </w:pPr>
            <w:r w:rsidRPr="00340914">
              <w:rPr>
                <w:rFonts w:cs="Arial"/>
                <w:lang w:eastAsia="ja-JP"/>
              </w:rPr>
              <w:t>(NOTE 8)</w:t>
            </w:r>
          </w:p>
        </w:tc>
      </w:tr>
      <w:tr w:rsidR="00DC2675" w:rsidRPr="00340914" w14:paraId="199F3DBE"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7EB74464" w14:textId="77777777" w:rsidR="00DC2675" w:rsidRPr="00340914" w:rsidRDefault="00DC2675" w:rsidP="00521A89">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57C7B28D" w14:textId="77777777" w:rsidR="00DC2675" w:rsidRPr="00340914" w:rsidRDefault="00DC2675" w:rsidP="00521A89">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2319BFBD" w14:textId="77777777" w:rsidR="00DC2675" w:rsidRPr="00340914" w:rsidRDefault="00DC2675" w:rsidP="00521A89">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DDD7A72" w14:textId="77777777" w:rsidR="00DC2675" w:rsidRPr="00340914" w:rsidRDefault="00DC2675" w:rsidP="00521A89">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24AF3784" w14:textId="77777777" w:rsidR="00DC2675" w:rsidRPr="00340914" w:rsidRDefault="00DC2675" w:rsidP="00521A89">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70F17D18" w14:textId="77777777" w:rsidR="00DC2675" w:rsidRPr="00340914" w:rsidRDefault="00DC2675" w:rsidP="00521A89">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7B59001F" w14:textId="77777777" w:rsidR="00DC2675" w:rsidRPr="00340914" w:rsidRDefault="00DC2675" w:rsidP="00521A89">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20668F96" w14:textId="77777777" w:rsidR="00DC2675" w:rsidRPr="00340914" w:rsidRDefault="00DC2675" w:rsidP="00521A89">
            <w:pPr>
              <w:pStyle w:val="TAC"/>
              <w:rPr>
                <w:rFonts w:cs="Arial"/>
                <w:lang w:eastAsia="ja-JP"/>
              </w:rPr>
            </w:pPr>
            <w:r w:rsidRPr="00340914">
              <w:rPr>
                <w:rFonts w:cs="Arial"/>
                <w:lang w:eastAsia="ja-JP"/>
              </w:rPr>
              <w:t>TDD</w:t>
            </w:r>
          </w:p>
        </w:tc>
      </w:tr>
      <w:tr w:rsidR="00DC2675" w:rsidRPr="00340914" w14:paraId="4105CE38"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0D106A1C" w14:textId="77777777" w:rsidR="00DC2675" w:rsidRPr="00340914" w:rsidRDefault="00DC2675" w:rsidP="00521A89">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49C35D9B" w14:textId="77777777" w:rsidR="00DC2675" w:rsidRPr="00340914" w:rsidRDefault="00DC2675" w:rsidP="00521A89">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66EAEE4E" w14:textId="77777777" w:rsidR="00DC2675" w:rsidRPr="00340914" w:rsidRDefault="00DC2675" w:rsidP="00521A89">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5DC50EDC" w14:textId="77777777" w:rsidR="00DC2675" w:rsidRPr="00340914" w:rsidRDefault="00DC2675" w:rsidP="00521A89">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6BD7F6AB" w14:textId="77777777" w:rsidR="00DC2675" w:rsidRPr="00340914" w:rsidRDefault="00DC2675" w:rsidP="00521A89">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571EFBC6" w14:textId="77777777" w:rsidR="00DC2675" w:rsidRPr="00340914" w:rsidRDefault="00DC2675" w:rsidP="00521A89">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5AADCC4B" w14:textId="77777777" w:rsidR="00DC2675" w:rsidRPr="00340914" w:rsidRDefault="00DC2675" w:rsidP="00521A89">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588352A1" w14:textId="77777777" w:rsidR="00DC2675" w:rsidRPr="00340914" w:rsidRDefault="00DC2675" w:rsidP="00521A89">
            <w:pPr>
              <w:pStyle w:val="TAC"/>
              <w:rPr>
                <w:rFonts w:cs="Arial"/>
                <w:lang w:eastAsia="ja-JP"/>
              </w:rPr>
            </w:pPr>
            <w:r w:rsidRPr="00340914">
              <w:rPr>
                <w:rFonts w:cs="Arial"/>
                <w:lang w:eastAsia="ja-JP"/>
              </w:rPr>
              <w:t>TDD</w:t>
            </w:r>
          </w:p>
        </w:tc>
      </w:tr>
      <w:tr w:rsidR="00DC2675" w:rsidRPr="00340914" w14:paraId="3A728072"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16C50B1F" w14:textId="77777777" w:rsidR="00DC2675" w:rsidRPr="00340914" w:rsidRDefault="00DC2675" w:rsidP="00521A89">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20485066" w14:textId="77777777" w:rsidR="00DC2675" w:rsidRPr="00340914" w:rsidRDefault="00DC2675" w:rsidP="00521A89">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11410C02" w14:textId="77777777" w:rsidR="00DC2675" w:rsidRPr="00340914" w:rsidRDefault="00DC2675" w:rsidP="00521A89">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7766FFD" w14:textId="77777777" w:rsidR="00DC2675" w:rsidRPr="00340914" w:rsidRDefault="00DC2675" w:rsidP="00521A89">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65B2E66B" w14:textId="77777777" w:rsidR="00DC2675" w:rsidRPr="00340914" w:rsidRDefault="00DC2675" w:rsidP="00521A89">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1B3E88D7" w14:textId="77777777" w:rsidR="00DC2675" w:rsidRPr="00340914" w:rsidRDefault="00DC2675" w:rsidP="00521A89">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49145E25" w14:textId="77777777" w:rsidR="00DC2675" w:rsidRPr="00340914" w:rsidRDefault="00DC2675" w:rsidP="00521A89">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2D6C9A91" w14:textId="77777777" w:rsidR="00DC2675" w:rsidRPr="00340914" w:rsidRDefault="00DC2675" w:rsidP="00521A89">
            <w:pPr>
              <w:pStyle w:val="TAC"/>
              <w:rPr>
                <w:rFonts w:cs="Arial"/>
                <w:lang w:eastAsia="ja-JP"/>
              </w:rPr>
            </w:pPr>
            <w:r w:rsidRPr="00340914">
              <w:rPr>
                <w:rFonts w:cs="Arial"/>
                <w:lang w:eastAsia="ja-JP"/>
              </w:rPr>
              <w:t>TDD</w:t>
            </w:r>
          </w:p>
        </w:tc>
      </w:tr>
      <w:tr w:rsidR="00DC2675" w:rsidRPr="00340914" w14:paraId="7B4A5F5B"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55B67219" w14:textId="77777777" w:rsidR="00DC2675" w:rsidRPr="00340914" w:rsidRDefault="00DC2675" w:rsidP="00521A89">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53441D5F" w14:textId="77777777" w:rsidR="00DC2675" w:rsidRPr="00340914" w:rsidRDefault="00DC2675" w:rsidP="00521A89">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77279BC0" w14:textId="77777777" w:rsidR="00DC2675" w:rsidRPr="00340914" w:rsidRDefault="00DC2675" w:rsidP="00521A89">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458F1793" w14:textId="77777777" w:rsidR="00DC2675" w:rsidRPr="00340914" w:rsidRDefault="00DC2675" w:rsidP="00521A89">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1D8841F0" w14:textId="77777777" w:rsidR="00DC2675" w:rsidRPr="00340914" w:rsidRDefault="00DC2675" w:rsidP="00521A89">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F565E5F" w14:textId="77777777" w:rsidR="00DC2675" w:rsidRPr="00340914" w:rsidRDefault="00DC2675" w:rsidP="00521A89">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7F6F0F3E" w14:textId="77777777" w:rsidR="00DC2675" w:rsidRPr="00340914" w:rsidRDefault="00DC2675" w:rsidP="00521A89">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62A8A838" w14:textId="77777777" w:rsidR="00DC2675" w:rsidRPr="00340914" w:rsidRDefault="00DC2675" w:rsidP="00521A89">
            <w:pPr>
              <w:pStyle w:val="TAC"/>
              <w:rPr>
                <w:rFonts w:cs="Arial"/>
                <w:lang w:eastAsia="ja-JP"/>
              </w:rPr>
            </w:pPr>
            <w:r w:rsidRPr="00340914">
              <w:rPr>
                <w:rFonts w:cs="Arial"/>
                <w:lang w:eastAsia="ja-JP"/>
              </w:rPr>
              <w:t>TDD</w:t>
            </w:r>
          </w:p>
        </w:tc>
      </w:tr>
      <w:tr w:rsidR="00DC2675" w:rsidRPr="00340914" w14:paraId="0A02DEAE"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6F391F4A" w14:textId="77777777" w:rsidR="00DC2675" w:rsidRPr="00340914" w:rsidRDefault="00DC2675" w:rsidP="00521A89">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7D72562F" w14:textId="77777777" w:rsidR="00DC2675" w:rsidRPr="00340914" w:rsidRDefault="00DC2675" w:rsidP="00521A89">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26615677"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F3EE3C6" w14:textId="77777777" w:rsidR="00DC2675" w:rsidRPr="00340914" w:rsidRDefault="00DC2675" w:rsidP="00521A89">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2AB52D40" w14:textId="77777777" w:rsidR="00DC2675" w:rsidRPr="00340914" w:rsidRDefault="00DC2675" w:rsidP="00521A89">
            <w:pPr>
              <w:pStyle w:val="TAR"/>
              <w:rPr>
                <w:rFonts w:cs="Arial"/>
              </w:rPr>
            </w:pPr>
            <w:r w:rsidRPr="00340914">
              <w:rPr>
                <w:rFonts w:cs="Arial"/>
              </w:rPr>
              <w:t>2110 MHz</w:t>
            </w:r>
          </w:p>
        </w:tc>
        <w:tc>
          <w:tcPr>
            <w:tcW w:w="244" w:type="dxa"/>
            <w:tcBorders>
              <w:top w:val="single" w:sz="4" w:space="0" w:color="auto"/>
              <w:bottom w:val="single" w:sz="4" w:space="0" w:color="auto"/>
            </w:tcBorders>
          </w:tcPr>
          <w:p w14:paraId="0395AFB8"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082D38D" w14:textId="77777777" w:rsidR="00DC2675" w:rsidRPr="00340914" w:rsidRDefault="00DC2675" w:rsidP="00521A89">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5FA9A6B" w14:textId="77777777" w:rsidR="00DC2675" w:rsidRPr="00340914" w:rsidRDefault="00DC2675" w:rsidP="00521A89">
            <w:pPr>
              <w:pStyle w:val="TAC"/>
              <w:rPr>
                <w:rFonts w:cs="Arial"/>
              </w:rPr>
            </w:pPr>
            <w:r w:rsidRPr="00340914">
              <w:rPr>
                <w:rFonts w:cs="Arial"/>
              </w:rPr>
              <w:t>FDD</w:t>
            </w:r>
          </w:p>
        </w:tc>
      </w:tr>
      <w:tr w:rsidR="00DC2675" w:rsidRPr="00340914" w14:paraId="13525CA5"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2B256A97" w14:textId="77777777" w:rsidR="00DC2675" w:rsidRPr="00340914" w:rsidRDefault="00DC2675" w:rsidP="00521A89">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5576F13B" w14:textId="77777777" w:rsidR="00DC2675" w:rsidRPr="00340914" w:rsidRDefault="00DC2675" w:rsidP="00521A89">
            <w:pPr>
              <w:pStyle w:val="TAR"/>
              <w:rPr>
                <w:rFonts w:cs="Arial"/>
              </w:rPr>
            </w:pPr>
            <w:r w:rsidRPr="00340914">
              <w:rPr>
                <w:rFonts w:cs="Arial"/>
              </w:rPr>
              <w:t>1710 MHz</w:t>
            </w:r>
          </w:p>
        </w:tc>
        <w:tc>
          <w:tcPr>
            <w:tcW w:w="284" w:type="dxa"/>
            <w:tcBorders>
              <w:top w:val="single" w:sz="4" w:space="0" w:color="auto"/>
              <w:bottom w:val="single" w:sz="4" w:space="0" w:color="auto"/>
            </w:tcBorders>
          </w:tcPr>
          <w:p w14:paraId="4F113E1F"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389155C" w14:textId="77777777" w:rsidR="00DC2675" w:rsidRPr="00340914" w:rsidRDefault="00DC2675" w:rsidP="00521A89">
            <w:pPr>
              <w:pStyle w:val="TAL"/>
              <w:rPr>
                <w:rFonts w:cs="Arial"/>
              </w:rPr>
            </w:pPr>
            <w:r w:rsidRPr="00340914">
              <w:rPr>
                <w:rFonts w:cs="Arial"/>
              </w:rPr>
              <w:t>1780 MHz</w:t>
            </w:r>
          </w:p>
        </w:tc>
        <w:tc>
          <w:tcPr>
            <w:tcW w:w="1209" w:type="dxa"/>
            <w:tcBorders>
              <w:top w:val="single" w:sz="4" w:space="0" w:color="auto"/>
              <w:bottom w:val="single" w:sz="4" w:space="0" w:color="auto"/>
            </w:tcBorders>
          </w:tcPr>
          <w:p w14:paraId="1D054C0E" w14:textId="77777777" w:rsidR="00DC2675" w:rsidRPr="00340914" w:rsidRDefault="00DC2675" w:rsidP="00521A89">
            <w:pPr>
              <w:pStyle w:val="TAR"/>
              <w:rPr>
                <w:rFonts w:cs="Arial"/>
              </w:rPr>
            </w:pPr>
            <w:r w:rsidRPr="00340914">
              <w:rPr>
                <w:rFonts w:cs="Arial"/>
              </w:rPr>
              <w:t>2110 MHz</w:t>
            </w:r>
          </w:p>
        </w:tc>
        <w:tc>
          <w:tcPr>
            <w:tcW w:w="244" w:type="dxa"/>
            <w:tcBorders>
              <w:top w:val="single" w:sz="4" w:space="0" w:color="auto"/>
              <w:bottom w:val="single" w:sz="4" w:space="0" w:color="auto"/>
            </w:tcBorders>
          </w:tcPr>
          <w:p w14:paraId="6F43828F"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BF4A11D" w14:textId="77777777" w:rsidR="00DC2675" w:rsidRPr="00340914" w:rsidRDefault="00DC2675" w:rsidP="00521A89">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42D57E12" w14:textId="77777777" w:rsidR="00DC2675" w:rsidRPr="00340914" w:rsidRDefault="00DC2675" w:rsidP="00521A89">
            <w:pPr>
              <w:pStyle w:val="TAC"/>
              <w:rPr>
                <w:rFonts w:cs="Arial"/>
              </w:rPr>
            </w:pPr>
            <w:r w:rsidRPr="00340914">
              <w:rPr>
                <w:rFonts w:cs="Arial"/>
              </w:rPr>
              <w:t>FDD (NOTE 5)</w:t>
            </w:r>
          </w:p>
        </w:tc>
      </w:tr>
      <w:tr w:rsidR="00DC2675" w:rsidRPr="00340914" w14:paraId="3C0068D4"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59B8F331" w14:textId="77777777" w:rsidR="00DC2675" w:rsidRPr="00340914" w:rsidRDefault="00DC2675" w:rsidP="00521A89">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2756830F" w14:textId="77777777" w:rsidR="00DC2675" w:rsidRPr="00340914" w:rsidRDefault="00DC2675" w:rsidP="00521A89">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CEE8B46" w14:textId="77777777" w:rsidR="00DC2675" w:rsidRPr="00340914" w:rsidRDefault="00DC2675" w:rsidP="00521A89">
            <w:pPr>
              <w:pStyle w:val="TAR"/>
              <w:rPr>
                <w:rFonts w:cs="Arial"/>
              </w:rPr>
            </w:pPr>
            <w:r w:rsidRPr="00340914">
              <w:rPr>
                <w:rFonts w:cs="Arial"/>
              </w:rPr>
              <w:t>738 MHz</w:t>
            </w:r>
          </w:p>
        </w:tc>
        <w:tc>
          <w:tcPr>
            <w:tcW w:w="244" w:type="dxa"/>
            <w:tcBorders>
              <w:top w:val="single" w:sz="4" w:space="0" w:color="auto"/>
              <w:bottom w:val="single" w:sz="4" w:space="0" w:color="auto"/>
            </w:tcBorders>
          </w:tcPr>
          <w:p w14:paraId="2661D872"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2B942FE" w14:textId="77777777" w:rsidR="00DC2675" w:rsidRPr="00340914" w:rsidRDefault="00DC2675" w:rsidP="00521A89">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684BB8E0" w14:textId="77777777" w:rsidR="00DC2675" w:rsidRPr="00340914" w:rsidRDefault="00DC2675" w:rsidP="00521A89">
            <w:pPr>
              <w:pStyle w:val="TAC"/>
              <w:rPr>
                <w:rFonts w:cs="Arial"/>
              </w:rPr>
            </w:pPr>
            <w:r w:rsidRPr="00340914">
              <w:rPr>
                <w:rFonts w:cs="Arial"/>
              </w:rPr>
              <w:t>FDD (NOTE 2)</w:t>
            </w:r>
          </w:p>
        </w:tc>
      </w:tr>
      <w:tr w:rsidR="00DC2675" w:rsidRPr="00340914" w14:paraId="79DC857D"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76C265BA" w14:textId="77777777" w:rsidR="00DC2675" w:rsidRPr="00340914" w:rsidRDefault="00DC2675" w:rsidP="00521A89">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1AC5932C" w14:textId="77777777" w:rsidR="00DC2675" w:rsidRPr="00340914" w:rsidRDefault="00DC2675" w:rsidP="00521A89">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28ABC98A"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15F82B4" w14:textId="77777777" w:rsidR="00DC2675" w:rsidRPr="00340914" w:rsidRDefault="00DC2675" w:rsidP="00521A89">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28262FD9" w14:textId="77777777" w:rsidR="00DC2675" w:rsidRPr="00340914" w:rsidRDefault="00DC2675" w:rsidP="00521A89">
            <w:pPr>
              <w:pStyle w:val="TAR"/>
              <w:rPr>
                <w:rFonts w:cs="Arial"/>
              </w:rPr>
            </w:pPr>
            <w:r w:rsidRPr="00340914">
              <w:rPr>
                <w:rFonts w:cs="Arial"/>
              </w:rPr>
              <w:t>753 MHz</w:t>
            </w:r>
          </w:p>
        </w:tc>
        <w:tc>
          <w:tcPr>
            <w:tcW w:w="244" w:type="dxa"/>
            <w:tcBorders>
              <w:top w:val="single" w:sz="4" w:space="0" w:color="auto"/>
              <w:bottom w:val="single" w:sz="4" w:space="0" w:color="auto"/>
            </w:tcBorders>
          </w:tcPr>
          <w:p w14:paraId="5C06665B"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C9198AE" w14:textId="77777777" w:rsidR="00DC2675" w:rsidRPr="00340914" w:rsidRDefault="00DC2675" w:rsidP="00521A89">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789B536D" w14:textId="77777777" w:rsidR="00DC2675" w:rsidRPr="00340914" w:rsidRDefault="00DC2675" w:rsidP="00521A89">
            <w:pPr>
              <w:pStyle w:val="TAC"/>
              <w:rPr>
                <w:rFonts w:cs="Arial"/>
              </w:rPr>
            </w:pPr>
            <w:r w:rsidRPr="00340914">
              <w:rPr>
                <w:rFonts w:cs="Arial"/>
              </w:rPr>
              <w:t>FDD</w:t>
            </w:r>
          </w:p>
        </w:tc>
      </w:tr>
      <w:tr w:rsidR="00DC2675" w:rsidRPr="00340914" w14:paraId="659F0B5C"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1BFA0738" w14:textId="77777777" w:rsidR="00DC2675" w:rsidRPr="00340914" w:rsidRDefault="00DC2675" w:rsidP="00521A89">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61F3BE17" w14:textId="77777777" w:rsidR="00DC2675" w:rsidRPr="00340914" w:rsidRDefault="00DC2675" w:rsidP="00521A89">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5ED074E2" w14:textId="77777777" w:rsidR="00DC2675" w:rsidRPr="00340914" w:rsidRDefault="00DC2675" w:rsidP="00521A89">
            <w:pPr>
              <w:pStyle w:val="TAR"/>
              <w:rPr>
                <w:rFonts w:cs="Arial"/>
              </w:rPr>
            </w:pPr>
            <w:r w:rsidRPr="00340914">
              <w:rPr>
                <w:rFonts w:cs="Arial"/>
              </w:rPr>
              <w:t>2570 MHz</w:t>
            </w:r>
          </w:p>
        </w:tc>
        <w:tc>
          <w:tcPr>
            <w:tcW w:w="244" w:type="dxa"/>
            <w:tcBorders>
              <w:top w:val="single" w:sz="4" w:space="0" w:color="auto"/>
              <w:bottom w:val="single" w:sz="4" w:space="0" w:color="auto"/>
            </w:tcBorders>
          </w:tcPr>
          <w:p w14:paraId="7E20FDF4"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2BB8382" w14:textId="77777777" w:rsidR="00DC2675" w:rsidRPr="00340914" w:rsidRDefault="00DC2675" w:rsidP="00521A89">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7EB0F474" w14:textId="77777777" w:rsidR="00DC2675" w:rsidRPr="00340914" w:rsidRDefault="00DC2675" w:rsidP="00521A89">
            <w:pPr>
              <w:pStyle w:val="TAC"/>
              <w:rPr>
                <w:rFonts w:cs="Arial"/>
              </w:rPr>
            </w:pPr>
            <w:r w:rsidRPr="00340914">
              <w:rPr>
                <w:rFonts w:cs="Arial"/>
              </w:rPr>
              <w:t>FDD (NOTE 2)</w:t>
            </w:r>
          </w:p>
        </w:tc>
      </w:tr>
      <w:tr w:rsidR="00DC2675" w:rsidRPr="00340914" w14:paraId="6B910898"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2183C721" w14:textId="77777777" w:rsidR="00DC2675" w:rsidRPr="00340914" w:rsidRDefault="00DC2675" w:rsidP="00521A89">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577AF662" w14:textId="77777777" w:rsidR="00DC2675" w:rsidRPr="00340914" w:rsidRDefault="00DC2675" w:rsidP="00521A89">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234AECB0"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C66E2AC" w14:textId="77777777" w:rsidR="00DC2675" w:rsidRPr="00340914" w:rsidRDefault="00DC2675" w:rsidP="00521A89">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6212A5F1" w14:textId="77777777" w:rsidR="00DC2675" w:rsidRPr="00340914" w:rsidRDefault="00DC2675" w:rsidP="00521A89">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074F701"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2349CC9" w14:textId="77777777" w:rsidR="00DC2675" w:rsidRPr="00340914" w:rsidRDefault="00DC2675" w:rsidP="00521A89">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576F8012" w14:textId="77777777" w:rsidR="00DC2675" w:rsidRPr="00340914" w:rsidRDefault="00DC2675" w:rsidP="00521A89">
            <w:pPr>
              <w:pStyle w:val="TAC"/>
              <w:rPr>
                <w:rFonts w:cs="Arial"/>
              </w:rPr>
            </w:pPr>
            <w:r w:rsidRPr="00340914">
              <w:rPr>
                <w:rFonts w:cs="Arial"/>
              </w:rPr>
              <w:t>FDD</w:t>
            </w:r>
            <w:r w:rsidRPr="00340914">
              <w:rPr>
                <w:rFonts w:cs="Arial"/>
                <w:vertAlign w:val="superscript"/>
              </w:rPr>
              <w:t>6</w:t>
            </w:r>
          </w:p>
        </w:tc>
      </w:tr>
      <w:tr w:rsidR="00DC2675" w:rsidRPr="00340914" w14:paraId="0CA7EEC8"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36038D7B" w14:textId="77777777" w:rsidR="00DC2675" w:rsidRPr="00340914" w:rsidRDefault="00DC2675" w:rsidP="00521A89">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41576EA4" w14:textId="77777777" w:rsidR="00DC2675" w:rsidRPr="00340914" w:rsidRDefault="00DC2675" w:rsidP="00521A89">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523C63F1"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1D2F0A3" w14:textId="77777777" w:rsidR="00DC2675" w:rsidRPr="00340914" w:rsidRDefault="00DC2675" w:rsidP="00521A89">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4466801F" w14:textId="77777777" w:rsidR="00DC2675" w:rsidRPr="00340914" w:rsidRDefault="00DC2675" w:rsidP="00521A89">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2B4DF61C"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8E769A2" w14:textId="77777777" w:rsidR="00DC2675" w:rsidRPr="00340914" w:rsidRDefault="00DC2675" w:rsidP="00521A89">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10CC6769" w14:textId="77777777" w:rsidR="00DC2675" w:rsidRPr="00340914" w:rsidRDefault="00DC2675" w:rsidP="00521A89">
            <w:pPr>
              <w:pStyle w:val="TAC"/>
              <w:rPr>
                <w:rFonts w:cs="Arial"/>
              </w:rPr>
            </w:pPr>
            <w:r w:rsidRPr="00340914">
              <w:rPr>
                <w:rFonts w:cs="Arial"/>
              </w:rPr>
              <w:t>FDD</w:t>
            </w:r>
          </w:p>
        </w:tc>
      </w:tr>
      <w:tr w:rsidR="00DC2675" w:rsidRPr="00340914" w14:paraId="5F02A178"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218014A6" w14:textId="77777777" w:rsidR="00DC2675" w:rsidRPr="00340914" w:rsidRDefault="00DC2675" w:rsidP="00521A89">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49A4DB4D" w14:textId="77777777" w:rsidR="00DC2675" w:rsidRPr="00340914" w:rsidRDefault="00DC2675" w:rsidP="00521A89">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547DFF40"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0B611C5" w14:textId="77777777" w:rsidR="00DC2675" w:rsidRPr="00340914" w:rsidRDefault="00DC2675" w:rsidP="00521A89">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63D46C09" w14:textId="77777777" w:rsidR="00DC2675" w:rsidRPr="00340914" w:rsidRDefault="00DC2675" w:rsidP="00521A89">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67417B52"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624ED3A" w14:textId="77777777" w:rsidR="00DC2675" w:rsidRPr="00340914" w:rsidRDefault="00DC2675" w:rsidP="00521A89">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61ADAE3F" w14:textId="77777777" w:rsidR="00DC2675" w:rsidRPr="00340914" w:rsidRDefault="00DC2675" w:rsidP="00521A89">
            <w:pPr>
              <w:pStyle w:val="TAC"/>
              <w:rPr>
                <w:rFonts w:cs="Arial"/>
              </w:rPr>
            </w:pPr>
            <w:r w:rsidRPr="00340914">
              <w:rPr>
                <w:rFonts w:cs="Arial"/>
              </w:rPr>
              <w:t>FDD</w:t>
            </w:r>
          </w:p>
        </w:tc>
      </w:tr>
      <w:tr w:rsidR="00DC2675" w:rsidRPr="00340914" w14:paraId="0363314B"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02F958BB" w14:textId="77777777" w:rsidR="00DC2675" w:rsidRPr="00340914" w:rsidRDefault="00DC2675" w:rsidP="00521A89">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2CDB322" w14:textId="77777777" w:rsidR="00DC2675" w:rsidRPr="00340914" w:rsidRDefault="00DC2675" w:rsidP="00521A89">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185DF7D9" w14:textId="77777777" w:rsidR="00DC2675" w:rsidRPr="00340914" w:rsidRDefault="00DC2675" w:rsidP="00521A89">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7F9F7CD" w14:textId="77777777" w:rsidR="00DC2675" w:rsidRPr="00340914" w:rsidRDefault="00DC2675" w:rsidP="00521A89">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7BA4679C" w14:textId="77777777" w:rsidR="00DC2675" w:rsidRPr="00340914" w:rsidRDefault="00DC2675" w:rsidP="00521A89">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6D27BA57"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8248063" w14:textId="77777777" w:rsidR="00DC2675" w:rsidRPr="00340914" w:rsidRDefault="00DC2675" w:rsidP="00521A89">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1B5E1548" w14:textId="77777777" w:rsidR="00DC2675" w:rsidRPr="00340914" w:rsidRDefault="00DC2675" w:rsidP="00521A89">
            <w:pPr>
              <w:pStyle w:val="TAC"/>
              <w:rPr>
                <w:rFonts w:cs="Arial"/>
              </w:rPr>
            </w:pPr>
            <w:r w:rsidRPr="00340914">
              <w:rPr>
                <w:rFonts w:cs="Arial"/>
              </w:rPr>
              <w:t>FDD</w:t>
            </w:r>
          </w:p>
        </w:tc>
      </w:tr>
      <w:tr w:rsidR="00DC2675" w:rsidRPr="00340914" w14:paraId="355A9F10"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0F66BE53" w14:textId="77777777" w:rsidR="00DC2675" w:rsidRPr="00340914" w:rsidRDefault="00DC2675" w:rsidP="00521A89">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73A032D7" w14:textId="77777777" w:rsidR="00DC2675" w:rsidRPr="00340914" w:rsidRDefault="00DC2675" w:rsidP="00521A89">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63CB6740" w14:textId="77777777" w:rsidR="00DC2675" w:rsidRPr="00340914" w:rsidRDefault="00DC2675" w:rsidP="00521A89">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D44F9EA" w14:textId="77777777" w:rsidR="00DC2675" w:rsidRPr="00340914" w:rsidRDefault="00DC2675" w:rsidP="00521A89">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2A343C8F" w14:textId="77777777" w:rsidR="00DC2675" w:rsidRPr="00340914" w:rsidRDefault="00DC2675" w:rsidP="00521A89">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103F66B" w14:textId="77777777" w:rsidR="00DC2675" w:rsidRPr="00340914" w:rsidRDefault="00DC2675" w:rsidP="00521A89">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01130C1" w14:textId="77777777" w:rsidR="00DC2675" w:rsidRPr="00340914" w:rsidRDefault="00DC2675" w:rsidP="00521A89">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2E881356" w14:textId="77777777" w:rsidR="00DC2675" w:rsidRPr="00340914" w:rsidRDefault="00DC2675" w:rsidP="00521A89">
            <w:pPr>
              <w:keepNext/>
              <w:keepLines/>
              <w:spacing w:after="0"/>
              <w:jc w:val="center"/>
              <w:rPr>
                <w:rFonts w:ascii="Arial" w:hAnsi="Arial" w:cs="Arial"/>
                <w:sz w:val="18"/>
              </w:rPr>
            </w:pPr>
            <w:r w:rsidRPr="00340914">
              <w:rPr>
                <w:rFonts w:ascii="Arial" w:hAnsi="Arial" w:cs="Arial" w:hint="eastAsia"/>
                <w:sz w:val="18"/>
                <w:lang w:eastAsia="ja-JP"/>
              </w:rPr>
              <w:t>FDD</w:t>
            </w:r>
          </w:p>
        </w:tc>
      </w:tr>
      <w:tr w:rsidR="00DC2675" w:rsidRPr="00340914" w14:paraId="103DD955"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7095019A" w14:textId="77777777" w:rsidR="00DC2675" w:rsidRPr="00340914" w:rsidRDefault="00DC2675" w:rsidP="00521A89">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1F6B5427" w14:textId="77777777" w:rsidR="00DC2675" w:rsidRPr="00340914" w:rsidRDefault="00DC2675" w:rsidP="00521A89">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73882286" w14:textId="77777777" w:rsidR="00DC2675" w:rsidRPr="00340914" w:rsidRDefault="00DC2675" w:rsidP="00521A89">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48A15E06"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1A0E305" w14:textId="77777777" w:rsidR="00DC2675" w:rsidRPr="00340914" w:rsidRDefault="00DC2675" w:rsidP="00521A89">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443224A9" w14:textId="77777777" w:rsidR="00DC2675" w:rsidRPr="00340914" w:rsidRDefault="00DC2675" w:rsidP="00521A89">
            <w:pPr>
              <w:pStyle w:val="TAC"/>
              <w:rPr>
                <w:rFonts w:cs="Arial"/>
                <w:vertAlign w:val="superscript"/>
                <w:lang w:eastAsia="ja-JP"/>
              </w:rPr>
            </w:pPr>
            <w:r w:rsidRPr="00340914">
              <w:rPr>
                <w:rFonts w:cs="Arial"/>
              </w:rPr>
              <w:t>FDD</w:t>
            </w:r>
          </w:p>
          <w:p w14:paraId="52B54C52" w14:textId="77777777" w:rsidR="00DC2675" w:rsidRPr="00340914" w:rsidRDefault="00DC2675" w:rsidP="00521A89">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DC2675" w:rsidRPr="00340914" w14:paraId="6F476F39"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2FC748CD" w14:textId="77777777" w:rsidR="00DC2675" w:rsidRPr="00340914" w:rsidRDefault="00DC2675" w:rsidP="00521A89">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B40BFC9" w14:textId="77777777" w:rsidR="00DC2675" w:rsidRPr="00340914" w:rsidRDefault="00DC2675" w:rsidP="00521A89">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4E0A374B" w14:textId="77777777" w:rsidR="00DC2675" w:rsidRPr="00340914" w:rsidRDefault="00DC2675" w:rsidP="00521A89">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78F817B4"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0B23DF7" w14:textId="77777777" w:rsidR="00DC2675" w:rsidRPr="00340914" w:rsidRDefault="00DC2675" w:rsidP="00521A89">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1000406" w14:textId="77777777" w:rsidR="00DC2675" w:rsidRPr="00340914" w:rsidRDefault="00DC2675" w:rsidP="00521A89">
            <w:pPr>
              <w:pStyle w:val="TAC"/>
              <w:rPr>
                <w:rFonts w:cs="Arial"/>
                <w:vertAlign w:val="superscript"/>
                <w:lang w:eastAsia="ja-JP"/>
              </w:rPr>
            </w:pPr>
            <w:r w:rsidRPr="00340914">
              <w:rPr>
                <w:rFonts w:cs="Arial"/>
              </w:rPr>
              <w:t>FDD</w:t>
            </w:r>
          </w:p>
          <w:p w14:paraId="68A7251B" w14:textId="77777777" w:rsidR="00DC2675" w:rsidRPr="00340914" w:rsidRDefault="00DC2675" w:rsidP="00521A89">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DC2675" w:rsidRPr="00340914" w14:paraId="2469979E"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2282C58F" w14:textId="77777777" w:rsidR="00DC2675" w:rsidRPr="00340914" w:rsidRDefault="00DC2675" w:rsidP="00521A89">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DE1CF80" w14:textId="77777777" w:rsidR="00DC2675" w:rsidRPr="00340914" w:rsidRDefault="00DC2675" w:rsidP="00521A89">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2AE21F18" w14:textId="77777777" w:rsidR="00DC2675" w:rsidRPr="00340914" w:rsidRDefault="00DC2675" w:rsidP="00521A89">
            <w:pPr>
              <w:pStyle w:val="TAR"/>
              <w:rPr>
                <w:rFonts w:cs="Arial"/>
              </w:rPr>
            </w:pPr>
            <w:r w:rsidRPr="00340914">
              <w:t>728 MHz</w:t>
            </w:r>
          </w:p>
        </w:tc>
        <w:tc>
          <w:tcPr>
            <w:tcW w:w="244" w:type="dxa"/>
            <w:tcBorders>
              <w:top w:val="single" w:sz="4" w:space="0" w:color="auto"/>
              <w:bottom w:val="single" w:sz="4" w:space="0" w:color="auto"/>
            </w:tcBorders>
          </w:tcPr>
          <w:p w14:paraId="3FCF9B09" w14:textId="77777777" w:rsidR="00DC2675" w:rsidRPr="00340914" w:rsidRDefault="00DC2675" w:rsidP="00521A89">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1A7B6E68" w14:textId="77777777" w:rsidR="00DC2675" w:rsidRPr="00340914" w:rsidRDefault="00DC2675" w:rsidP="00521A89">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C473FDC" w14:textId="77777777" w:rsidR="00DC2675" w:rsidRPr="00340914" w:rsidRDefault="00DC2675" w:rsidP="00521A89">
            <w:pPr>
              <w:pStyle w:val="TAC"/>
              <w:rPr>
                <w:rFonts w:cs="Arial"/>
              </w:rPr>
            </w:pPr>
            <w:r w:rsidRPr="00340914">
              <w:rPr>
                <w:rFonts w:cs="Arial" w:hint="eastAsia"/>
                <w:lang w:eastAsia="ja-JP"/>
              </w:rPr>
              <w:t>FDD</w:t>
            </w:r>
          </w:p>
        </w:tc>
      </w:tr>
      <w:tr w:rsidR="00DC2675" w:rsidRPr="00340914" w14:paraId="77969990"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01EA40D3" w14:textId="77777777" w:rsidR="00DC2675" w:rsidRPr="00340914" w:rsidRDefault="00DC2675" w:rsidP="00521A89">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12C58984" w14:textId="77777777" w:rsidR="00DC2675" w:rsidRPr="00340914" w:rsidRDefault="00DC2675" w:rsidP="00521A89">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F393C89" w14:textId="77777777" w:rsidR="00DC2675" w:rsidRPr="00340914" w:rsidRDefault="00DC2675" w:rsidP="00521A89">
            <w:pPr>
              <w:pStyle w:val="TAR"/>
            </w:pPr>
            <w:r w:rsidRPr="00340914">
              <w:t>420 MHz</w:t>
            </w:r>
          </w:p>
        </w:tc>
        <w:tc>
          <w:tcPr>
            <w:tcW w:w="244" w:type="dxa"/>
            <w:tcBorders>
              <w:top w:val="single" w:sz="4" w:space="0" w:color="auto"/>
              <w:bottom w:val="single" w:sz="4" w:space="0" w:color="auto"/>
            </w:tcBorders>
          </w:tcPr>
          <w:p w14:paraId="11D42B5D" w14:textId="77777777" w:rsidR="00DC2675" w:rsidRPr="00340914" w:rsidRDefault="00DC2675" w:rsidP="00521A89">
            <w:pPr>
              <w:pStyle w:val="TAC"/>
            </w:pPr>
            <w:r w:rsidRPr="00340914">
              <w:t>–</w:t>
            </w:r>
          </w:p>
        </w:tc>
        <w:tc>
          <w:tcPr>
            <w:tcW w:w="1185" w:type="dxa"/>
            <w:tcBorders>
              <w:top w:val="single" w:sz="4" w:space="0" w:color="auto"/>
              <w:bottom w:val="single" w:sz="4" w:space="0" w:color="auto"/>
              <w:right w:val="single" w:sz="4" w:space="0" w:color="auto"/>
            </w:tcBorders>
          </w:tcPr>
          <w:p w14:paraId="13904F3A" w14:textId="77777777" w:rsidR="00DC2675" w:rsidRPr="00340914" w:rsidRDefault="00DC2675" w:rsidP="00521A89">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223C1FA4" w14:textId="77777777" w:rsidR="00DC2675" w:rsidRPr="00340914" w:rsidRDefault="00DC2675" w:rsidP="00521A89">
            <w:pPr>
              <w:pStyle w:val="TAC"/>
              <w:rPr>
                <w:rFonts w:cs="Arial"/>
                <w:lang w:eastAsia="ja-JP"/>
              </w:rPr>
            </w:pPr>
            <w:r w:rsidRPr="00340914">
              <w:rPr>
                <w:rFonts w:cs="Arial"/>
                <w:lang w:eastAsia="ja-JP"/>
              </w:rPr>
              <w:t>FDD</w:t>
            </w:r>
          </w:p>
        </w:tc>
      </w:tr>
      <w:tr w:rsidR="00DC2675" w:rsidRPr="00340914" w14:paraId="5CF6E88B"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678E11FC" w14:textId="77777777" w:rsidR="00DC2675" w:rsidRPr="00340914" w:rsidRDefault="00DC2675" w:rsidP="00521A89">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5054E74F" w14:textId="77777777" w:rsidR="00DC2675" w:rsidRPr="00340914" w:rsidRDefault="00DC2675" w:rsidP="00521A89">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643A97B7" w14:textId="77777777" w:rsidR="00DC2675" w:rsidRPr="00340914" w:rsidRDefault="00DC2675" w:rsidP="00521A89">
            <w:pPr>
              <w:pStyle w:val="TAR"/>
            </w:pPr>
            <w:r w:rsidRPr="00340914">
              <w:t>422 MHz</w:t>
            </w:r>
          </w:p>
        </w:tc>
        <w:tc>
          <w:tcPr>
            <w:tcW w:w="244" w:type="dxa"/>
            <w:tcBorders>
              <w:top w:val="single" w:sz="4" w:space="0" w:color="auto"/>
              <w:bottom w:val="single" w:sz="4" w:space="0" w:color="auto"/>
            </w:tcBorders>
          </w:tcPr>
          <w:p w14:paraId="36DB3567" w14:textId="77777777" w:rsidR="00DC2675" w:rsidRPr="00340914" w:rsidRDefault="00DC2675" w:rsidP="00521A89">
            <w:pPr>
              <w:pStyle w:val="TAC"/>
            </w:pPr>
            <w:r w:rsidRPr="00340914">
              <w:t>–</w:t>
            </w:r>
          </w:p>
        </w:tc>
        <w:tc>
          <w:tcPr>
            <w:tcW w:w="1185" w:type="dxa"/>
            <w:tcBorders>
              <w:top w:val="single" w:sz="4" w:space="0" w:color="auto"/>
              <w:bottom w:val="single" w:sz="4" w:space="0" w:color="auto"/>
              <w:right w:val="single" w:sz="4" w:space="0" w:color="auto"/>
            </w:tcBorders>
          </w:tcPr>
          <w:p w14:paraId="129C75CE" w14:textId="77777777" w:rsidR="00DC2675" w:rsidRPr="00340914" w:rsidRDefault="00DC2675" w:rsidP="00521A89">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17601AF5" w14:textId="77777777" w:rsidR="00DC2675" w:rsidRPr="00340914" w:rsidRDefault="00DC2675" w:rsidP="00521A89">
            <w:pPr>
              <w:pStyle w:val="TAC"/>
              <w:rPr>
                <w:rFonts w:cs="Arial"/>
                <w:lang w:eastAsia="ja-JP"/>
              </w:rPr>
            </w:pPr>
            <w:r w:rsidRPr="00340914">
              <w:rPr>
                <w:rFonts w:cs="Arial"/>
                <w:lang w:eastAsia="ja-JP"/>
              </w:rPr>
              <w:t>FDD</w:t>
            </w:r>
          </w:p>
        </w:tc>
      </w:tr>
      <w:tr w:rsidR="00DC2675" w:rsidRPr="00340914" w14:paraId="4D95F91D" w14:textId="77777777" w:rsidTr="00521A89">
        <w:trPr>
          <w:jc w:val="center"/>
        </w:trPr>
        <w:tc>
          <w:tcPr>
            <w:tcW w:w="959" w:type="dxa"/>
            <w:tcBorders>
              <w:top w:val="single" w:sz="4" w:space="0" w:color="auto"/>
              <w:left w:val="single" w:sz="4" w:space="0" w:color="auto"/>
              <w:bottom w:val="single" w:sz="4" w:space="0" w:color="auto"/>
              <w:right w:val="single" w:sz="4" w:space="0" w:color="auto"/>
            </w:tcBorders>
          </w:tcPr>
          <w:p w14:paraId="0743F78A" w14:textId="77777777" w:rsidR="00DC2675" w:rsidRPr="00340914" w:rsidRDefault="00DC2675" w:rsidP="00521A89">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557C10D8" w14:textId="77777777" w:rsidR="00DC2675" w:rsidRPr="00340914" w:rsidRDefault="00DC2675" w:rsidP="00521A89">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139F12A7" w14:textId="77777777" w:rsidR="00DC2675" w:rsidRPr="00340914" w:rsidRDefault="00DC2675" w:rsidP="00521A89">
            <w:pPr>
              <w:pStyle w:val="TAR"/>
            </w:pPr>
            <w:r>
              <w:t>757 MHz</w:t>
            </w:r>
          </w:p>
        </w:tc>
        <w:tc>
          <w:tcPr>
            <w:tcW w:w="244" w:type="dxa"/>
            <w:tcBorders>
              <w:top w:val="single" w:sz="4" w:space="0" w:color="auto"/>
              <w:bottom w:val="single" w:sz="4" w:space="0" w:color="auto"/>
            </w:tcBorders>
          </w:tcPr>
          <w:p w14:paraId="589B3E86" w14:textId="77777777" w:rsidR="00DC2675" w:rsidRPr="00340914" w:rsidRDefault="00DC2675" w:rsidP="00521A89">
            <w:pPr>
              <w:pStyle w:val="TAC"/>
            </w:pPr>
            <w:r>
              <w:t>–</w:t>
            </w:r>
          </w:p>
        </w:tc>
        <w:tc>
          <w:tcPr>
            <w:tcW w:w="1185" w:type="dxa"/>
            <w:tcBorders>
              <w:top w:val="single" w:sz="4" w:space="0" w:color="auto"/>
              <w:bottom w:val="single" w:sz="4" w:space="0" w:color="auto"/>
              <w:right w:val="single" w:sz="4" w:space="0" w:color="auto"/>
            </w:tcBorders>
          </w:tcPr>
          <w:p w14:paraId="56BA7AD0" w14:textId="77777777" w:rsidR="00DC2675" w:rsidRPr="00340914" w:rsidRDefault="00DC2675" w:rsidP="00521A89">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4B065920" w14:textId="77777777" w:rsidR="00DC2675" w:rsidRPr="00340914" w:rsidRDefault="00DC2675" w:rsidP="00521A89">
            <w:pPr>
              <w:pStyle w:val="TAC"/>
              <w:rPr>
                <w:rFonts w:cs="Arial"/>
                <w:lang w:eastAsia="ja-JP"/>
              </w:rPr>
            </w:pPr>
            <w:r>
              <w:rPr>
                <w:rFonts w:cs="Arial"/>
                <w:lang w:eastAsia="ja-JP"/>
              </w:rPr>
              <w:t>FDD</w:t>
            </w:r>
          </w:p>
        </w:tc>
      </w:tr>
      <w:tr w:rsidR="00DC2675" w:rsidRPr="00340914" w14:paraId="17608DB0" w14:textId="77777777" w:rsidTr="00521A89">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D82BB3C" w14:textId="77777777" w:rsidR="00DC2675" w:rsidRPr="00340914" w:rsidRDefault="00DC2675" w:rsidP="00521A89">
            <w:pPr>
              <w:pStyle w:val="TAN"/>
              <w:rPr>
                <w:rFonts w:cs="Arial"/>
              </w:rPr>
            </w:pPr>
            <w:r w:rsidRPr="00340914">
              <w:rPr>
                <w:rFonts w:cs="Arial"/>
              </w:rPr>
              <w:t>NOTE 1:</w:t>
            </w:r>
            <w:r w:rsidRPr="00340914">
              <w:rPr>
                <w:rFonts w:cs="Arial"/>
              </w:rPr>
              <w:tab/>
              <w:t>Band 6, 23 are not applicable.</w:t>
            </w:r>
          </w:p>
          <w:p w14:paraId="6B559D46" w14:textId="77777777" w:rsidR="00DC2675" w:rsidRPr="00340914" w:rsidRDefault="00DC2675" w:rsidP="00521A89">
            <w:pPr>
              <w:pStyle w:val="TAN"/>
              <w:rPr>
                <w:rFonts w:cs="Arial"/>
              </w:rPr>
            </w:pPr>
            <w:r w:rsidRPr="00340914">
              <w:rPr>
                <w:rFonts w:cs="Arial"/>
              </w:rPr>
              <w:t>NOTE 2:</w:t>
            </w:r>
            <w:r w:rsidRPr="00340914">
              <w:rPr>
                <w:rFonts w:cs="Arial"/>
              </w:rPr>
              <w:tab/>
              <w:t xml:space="preserve">Restricted to E-UTRA operation when carrier aggregation is configured. The downlink operating band is paired with the uplink operating band (external) of the carrier aggregation configuration that is supporting the configured </w:t>
            </w:r>
            <w:proofErr w:type="spellStart"/>
            <w:r w:rsidRPr="00340914">
              <w:rPr>
                <w:rFonts w:cs="Arial"/>
              </w:rPr>
              <w:t>Pcell</w:t>
            </w:r>
            <w:proofErr w:type="spellEnd"/>
            <w:r w:rsidRPr="00340914">
              <w:rPr>
                <w:rFonts w:cs="Arial"/>
              </w:rPr>
              <w:t>.</w:t>
            </w:r>
          </w:p>
          <w:p w14:paraId="4E7F7446" w14:textId="77777777" w:rsidR="00DC2675" w:rsidRPr="00340914" w:rsidRDefault="00DC2675" w:rsidP="00521A89">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9C865D" w14:textId="77777777" w:rsidR="00DC2675" w:rsidRPr="00340914" w:rsidRDefault="00DC2675" w:rsidP="00521A89">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1DB4499" w14:textId="77777777" w:rsidR="00DC2675" w:rsidRPr="00340914" w:rsidRDefault="00DC2675" w:rsidP="00521A89">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43E37EDE" w14:textId="77777777" w:rsidR="00DC2675" w:rsidRPr="00340914" w:rsidRDefault="00DC2675" w:rsidP="00521A89">
            <w:pPr>
              <w:pStyle w:val="TAN"/>
              <w:rPr>
                <w:rFonts w:cs="Arial"/>
                <w:lang w:eastAsia="zh-CN"/>
              </w:rPr>
            </w:pPr>
            <w:r w:rsidRPr="00340914">
              <w:rPr>
                <w:rFonts w:cs="Arial"/>
              </w:rPr>
              <w:t>NOTE 6:</w:t>
            </w:r>
            <w:r w:rsidRPr="00340914">
              <w:rPr>
                <w:rFonts w:cs="Arial"/>
              </w:rPr>
              <w:tab/>
              <w:t xml:space="preserve">The range 2010-2020 MHz of the DL operating band is restricted to E-UTRA operation when carrier aggregation is configured and TX-RX separation is 300 </w:t>
            </w:r>
            <w:proofErr w:type="spellStart"/>
            <w:r w:rsidRPr="00340914">
              <w:rPr>
                <w:rFonts w:cs="Arial"/>
              </w:rPr>
              <w:t>MHz.</w:t>
            </w:r>
            <w:proofErr w:type="spellEnd"/>
            <w:r w:rsidRPr="00340914">
              <w:rPr>
                <w:rFonts w:cs="Arial"/>
              </w:rPr>
              <w:t xml:space="preserve">  The range 2005-2020 MHz of the DL operating band is restricted to E-UTRA operation when carrier aggregation is configured and TX-RX separation is 295 </w:t>
            </w:r>
            <w:proofErr w:type="spellStart"/>
            <w:r w:rsidRPr="00340914">
              <w:rPr>
                <w:rFonts w:cs="Arial"/>
              </w:rPr>
              <w:t>MHz.</w:t>
            </w:r>
            <w:proofErr w:type="spellEnd"/>
          </w:p>
          <w:p w14:paraId="0986E9F6" w14:textId="77777777" w:rsidR="00DC2675" w:rsidRPr="00340914" w:rsidRDefault="00DC2675" w:rsidP="00521A89">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7CA37A5" w14:textId="77777777" w:rsidR="00DC2675" w:rsidRDefault="00DC2675" w:rsidP="00521A89">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3C56E09" w14:textId="77777777" w:rsidR="00DC2675" w:rsidRDefault="00DC2675" w:rsidP="00521A89">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81B38D9" w14:textId="77777777" w:rsidR="00DC2675" w:rsidRPr="00340914" w:rsidRDefault="00DC2675" w:rsidP="00521A89">
            <w:pPr>
              <w:pStyle w:val="TAN"/>
              <w:rPr>
                <w:rFonts w:cs="Arial"/>
              </w:rPr>
            </w:pPr>
            <w:r>
              <w:rPr>
                <w:szCs w:val="18"/>
              </w:rPr>
              <w:t>NOTE 10: This band is restricted to NB-IoT standalone operation.</w:t>
            </w:r>
          </w:p>
        </w:tc>
      </w:tr>
    </w:tbl>
    <w:p w14:paraId="6E285CE5" w14:textId="77777777" w:rsidR="00DC2675" w:rsidRPr="00340914" w:rsidRDefault="00DC2675" w:rsidP="00DC2675">
      <w:r w:rsidRPr="00340914">
        <w:br w:type="textWrapping" w:clear="all"/>
      </w:r>
    </w:p>
    <w:p w14:paraId="1D80B3BB" w14:textId="77777777" w:rsidR="00DC2675" w:rsidRPr="00340914" w:rsidRDefault="00DC2675" w:rsidP="00DC2675">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DC2675" w:rsidRPr="00340914" w14:paraId="09546AB4" w14:textId="77777777" w:rsidTr="00521A89">
        <w:trPr>
          <w:jc w:val="center"/>
        </w:trPr>
        <w:tc>
          <w:tcPr>
            <w:tcW w:w="1032" w:type="dxa"/>
            <w:vMerge w:val="restart"/>
            <w:tcBorders>
              <w:top w:val="single" w:sz="4" w:space="0" w:color="auto"/>
              <w:left w:val="single" w:sz="4" w:space="0" w:color="auto"/>
              <w:right w:val="single" w:sz="4" w:space="0" w:color="auto"/>
            </w:tcBorders>
          </w:tcPr>
          <w:p w14:paraId="6D7BCE32" w14:textId="77777777" w:rsidR="00DC2675" w:rsidRPr="00340914" w:rsidRDefault="00DC2675" w:rsidP="00521A89">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1A23605" w14:textId="77777777" w:rsidR="00DC2675" w:rsidRPr="00340914" w:rsidRDefault="00DC2675" w:rsidP="00521A89">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6FF405A" w14:textId="77777777" w:rsidR="00DC2675" w:rsidRPr="00340914" w:rsidRDefault="00DC2675" w:rsidP="00521A89">
            <w:pPr>
              <w:pStyle w:val="TAH"/>
            </w:pPr>
            <w:r w:rsidRPr="00340914">
              <w:t>Downlink (DL) operating band</w:t>
            </w:r>
            <w:r w:rsidRPr="00340914">
              <w:br/>
              <w:t xml:space="preserve">BS transmit </w:t>
            </w:r>
            <w:r w:rsidRPr="00340914">
              <w:br/>
              <w:t>UE receive</w:t>
            </w:r>
          </w:p>
        </w:tc>
      </w:tr>
      <w:tr w:rsidR="00DC2675" w:rsidRPr="00340914" w14:paraId="0F082CB0" w14:textId="77777777" w:rsidTr="00521A89">
        <w:trPr>
          <w:jc w:val="center"/>
        </w:trPr>
        <w:tc>
          <w:tcPr>
            <w:tcW w:w="1032" w:type="dxa"/>
            <w:vMerge/>
            <w:tcBorders>
              <w:left w:val="single" w:sz="4" w:space="0" w:color="auto"/>
              <w:bottom w:val="single" w:sz="4" w:space="0" w:color="auto"/>
              <w:right w:val="single" w:sz="4" w:space="0" w:color="auto"/>
            </w:tcBorders>
          </w:tcPr>
          <w:p w14:paraId="068E431A" w14:textId="77777777" w:rsidR="00DC2675" w:rsidRPr="00340914" w:rsidRDefault="00DC2675" w:rsidP="00521A89">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1AB0E968" w14:textId="77777777" w:rsidR="00DC2675" w:rsidRPr="00340914" w:rsidRDefault="00DC2675" w:rsidP="00521A89">
            <w:pPr>
              <w:pStyle w:val="TAH"/>
            </w:pPr>
            <w:proofErr w:type="spellStart"/>
            <w:r w:rsidRPr="00340914">
              <w:t>F</w:t>
            </w:r>
            <w:r w:rsidRPr="00340914">
              <w:rPr>
                <w:vertAlign w:val="subscript"/>
              </w:rPr>
              <w:t>UL_low</w:t>
            </w:r>
            <w:proofErr w:type="spellEnd"/>
            <w:r w:rsidRPr="00340914">
              <w:t xml:space="preserve">   </w:t>
            </w:r>
            <w:proofErr w:type="gramStart"/>
            <w:r w:rsidRPr="00340914">
              <w:t xml:space="preserve">–  </w:t>
            </w:r>
            <w:proofErr w:type="spellStart"/>
            <w:r w:rsidRPr="00340914">
              <w:t>F</w:t>
            </w:r>
            <w:r w:rsidRPr="00340914">
              <w:rPr>
                <w:vertAlign w:val="subscript"/>
              </w:rPr>
              <w:t>UL</w:t>
            </w:r>
            <w:proofErr w:type="gramEnd"/>
            <w:r w:rsidRPr="00340914">
              <w:rPr>
                <w:vertAlign w:val="subscript"/>
              </w:rPr>
              <w:t>_high</w:t>
            </w:r>
            <w:proofErr w:type="spellEnd"/>
          </w:p>
        </w:tc>
        <w:tc>
          <w:tcPr>
            <w:tcW w:w="2563" w:type="dxa"/>
            <w:gridSpan w:val="3"/>
            <w:tcBorders>
              <w:top w:val="single" w:sz="4" w:space="0" w:color="auto"/>
              <w:bottom w:val="single" w:sz="4" w:space="0" w:color="auto"/>
              <w:right w:val="single" w:sz="4" w:space="0" w:color="auto"/>
            </w:tcBorders>
          </w:tcPr>
          <w:p w14:paraId="0FF6EDA9" w14:textId="77777777" w:rsidR="00DC2675" w:rsidRPr="00340914" w:rsidRDefault="00DC2675" w:rsidP="00521A89">
            <w:pPr>
              <w:pStyle w:val="TAH"/>
            </w:pPr>
            <w:proofErr w:type="spellStart"/>
            <w:r w:rsidRPr="00340914">
              <w:t>F</w:t>
            </w:r>
            <w:r w:rsidRPr="00340914">
              <w:rPr>
                <w:vertAlign w:val="subscript"/>
              </w:rPr>
              <w:t>DL_low</w:t>
            </w:r>
            <w:proofErr w:type="spellEnd"/>
            <w:r w:rsidRPr="00340914">
              <w:t xml:space="preserve">   </w:t>
            </w:r>
            <w:proofErr w:type="gramStart"/>
            <w:r w:rsidRPr="00340914">
              <w:t xml:space="preserve">–  </w:t>
            </w:r>
            <w:proofErr w:type="spellStart"/>
            <w:r w:rsidRPr="00340914">
              <w:t>F</w:t>
            </w:r>
            <w:r w:rsidRPr="00340914">
              <w:rPr>
                <w:vertAlign w:val="subscript"/>
              </w:rPr>
              <w:t>DL</w:t>
            </w:r>
            <w:proofErr w:type="gramEnd"/>
            <w:r w:rsidRPr="00340914">
              <w:rPr>
                <w:vertAlign w:val="subscript"/>
              </w:rPr>
              <w:t>_high</w:t>
            </w:r>
            <w:proofErr w:type="spellEnd"/>
          </w:p>
        </w:tc>
      </w:tr>
      <w:tr w:rsidR="00DC2675" w:rsidRPr="00340914" w14:paraId="7BCD223F" w14:textId="77777777" w:rsidTr="00521A89">
        <w:trPr>
          <w:jc w:val="center"/>
        </w:trPr>
        <w:tc>
          <w:tcPr>
            <w:tcW w:w="1032" w:type="dxa"/>
            <w:tcBorders>
              <w:top w:val="single" w:sz="4" w:space="0" w:color="auto"/>
              <w:left w:val="single" w:sz="4" w:space="0" w:color="auto"/>
              <w:bottom w:val="single" w:sz="4" w:space="0" w:color="auto"/>
              <w:right w:val="single" w:sz="4" w:space="0" w:color="auto"/>
            </w:tcBorders>
          </w:tcPr>
          <w:p w14:paraId="47A70992" w14:textId="77777777" w:rsidR="00DC2675" w:rsidRPr="00340914" w:rsidRDefault="00DC2675" w:rsidP="00521A89">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6E26F144" w14:textId="77777777" w:rsidR="00DC2675" w:rsidRPr="00340914" w:rsidRDefault="00DC2675" w:rsidP="00521A89">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6702A5A0" w14:textId="77777777" w:rsidR="00DC2675" w:rsidRPr="00340914" w:rsidRDefault="00DC2675" w:rsidP="00521A89">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6B98E8ED" w14:textId="77777777" w:rsidR="00DC2675" w:rsidRPr="00340914" w:rsidRDefault="00DC2675" w:rsidP="00521A89">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642CCB53" w14:textId="77777777" w:rsidR="00DC2675" w:rsidRPr="00340914" w:rsidRDefault="00DC2675" w:rsidP="00521A89">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2581197A"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4BB2D7E" w14:textId="77777777" w:rsidR="00DC2675" w:rsidRPr="00340914" w:rsidRDefault="00DC2675" w:rsidP="00521A89">
            <w:pPr>
              <w:pStyle w:val="TAL"/>
              <w:rPr>
                <w:rFonts w:cs="Arial"/>
              </w:rPr>
            </w:pPr>
            <w:r w:rsidRPr="00340914">
              <w:rPr>
                <w:rFonts w:cs="Arial" w:hint="eastAsia"/>
                <w:lang w:eastAsia="zh-CN"/>
              </w:rPr>
              <w:t>5250</w:t>
            </w:r>
            <w:r w:rsidRPr="00340914">
              <w:rPr>
                <w:rFonts w:cs="Arial"/>
              </w:rPr>
              <w:t xml:space="preserve"> MHz</w:t>
            </w:r>
          </w:p>
        </w:tc>
      </w:tr>
      <w:tr w:rsidR="00DC2675" w:rsidRPr="00340914" w14:paraId="530C723D" w14:textId="77777777" w:rsidTr="00521A89">
        <w:trPr>
          <w:jc w:val="center"/>
        </w:trPr>
        <w:tc>
          <w:tcPr>
            <w:tcW w:w="1032" w:type="dxa"/>
            <w:tcBorders>
              <w:top w:val="single" w:sz="4" w:space="0" w:color="auto"/>
              <w:left w:val="single" w:sz="4" w:space="0" w:color="auto"/>
              <w:bottom w:val="single" w:sz="4" w:space="0" w:color="auto"/>
              <w:right w:val="single" w:sz="4" w:space="0" w:color="auto"/>
            </w:tcBorders>
          </w:tcPr>
          <w:p w14:paraId="07A7C52C" w14:textId="77777777" w:rsidR="00DC2675" w:rsidRPr="00340914" w:rsidRDefault="00DC2675" w:rsidP="00521A89">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4A43ED3E" w14:textId="77777777" w:rsidR="00DC2675" w:rsidRPr="00340914" w:rsidRDefault="00DC2675" w:rsidP="00521A89">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2AF14F92" w14:textId="77777777" w:rsidR="00DC2675" w:rsidRPr="00340914" w:rsidRDefault="00DC2675" w:rsidP="00521A89">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6866B09" w14:textId="77777777" w:rsidR="00DC2675" w:rsidRPr="00340914" w:rsidRDefault="00DC2675" w:rsidP="00521A89">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6DC4E752" w14:textId="77777777" w:rsidR="00DC2675" w:rsidRPr="00340914" w:rsidRDefault="00DC2675" w:rsidP="00521A89">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5EB37B1"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BC4415E" w14:textId="77777777" w:rsidR="00DC2675" w:rsidRPr="00340914" w:rsidRDefault="00DC2675" w:rsidP="00521A89">
            <w:pPr>
              <w:pStyle w:val="TAL"/>
              <w:rPr>
                <w:rFonts w:cs="Arial"/>
              </w:rPr>
            </w:pPr>
            <w:r w:rsidRPr="00340914">
              <w:rPr>
                <w:rFonts w:cs="Arial" w:hint="eastAsia"/>
                <w:lang w:eastAsia="zh-CN"/>
              </w:rPr>
              <w:t>5350</w:t>
            </w:r>
            <w:r w:rsidRPr="00340914">
              <w:rPr>
                <w:rFonts w:cs="Arial"/>
              </w:rPr>
              <w:t xml:space="preserve"> MHz</w:t>
            </w:r>
          </w:p>
        </w:tc>
      </w:tr>
      <w:tr w:rsidR="00DC2675" w:rsidRPr="00340914" w14:paraId="6D4D71B6" w14:textId="77777777" w:rsidTr="00521A89">
        <w:trPr>
          <w:jc w:val="center"/>
        </w:trPr>
        <w:tc>
          <w:tcPr>
            <w:tcW w:w="1032" w:type="dxa"/>
            <w:tcBorders>
              <w:top w:val="single" w:sz="4" w:space="0" w:color="auto"/>
              <w:left w:val="single" w:sz="4" w:space="0" w:color="auto"/>
              <w:bottom w:val="single" w:sz="4" w:space="0" w:color="auto"/>
              <w:right w:val="single" w:sz="4" w:space="0" w:color="auto"/>
            </w:tcBorders>
          </w:tcPr>
          <w:p w14:paraId="1F8765C1" w14:textId="77777777" w:rsidR="00DC2675" w:rsidRPr="00340914" w:rsidRDefault="00DC2675" w:rsidP="00521A89">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28575D8E" w14:textId="77777777" w:rsidR="00DC2675" w:rsidRPr="00340914" w:rsidRDefault="00DC2675" w:rsidP="00521A89">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AACCC28" w14:textId="77777777" w:rsidR="00DC2675" w:rsidRPr="00340914" w:rsidRDefault="00DC2675" w:rsidP="00521A89">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1220DD85" w14:textId="77777777" w:rsidR="00DC2675" w:rsidRPr="00340914" w:rsidRDefault="00DC2675" w:rsidP="00521A89">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11DEF9A2" w14:textId="77777777" w:rsidR="00DC2675" w:rsidRPr="00340914" w:rsidRDefault="00DC2675" w:rsidP="00521A89">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21B65D0"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01DAB9C" w14:textId="77777777" w:rsidR="00DC2675" w:rsidRPr="00340914" w:rsidRDefault="00DC2675" w:rsidP="00521A89">
            <w:pPr>
              <w:pStyle w:val="TAL"/>
              <w:rPr>
                <w:rFonts w:cs="Arial"/>
              </w:rPr>
            </w:pPr>
            <w:r w:rsidRPr="00340914">
              <w:rPr>
                <w:rFonts w:cs="Arial" w:hint="eastAsia"/>
                <w:lang w:eastAsia="zh-CN"/>
              </w:rPr>
              <w:t>5725</w:t>
            </w:r>
            <w:r w:rsidRPr="00340914">
              <w:rPr>
                <w:rFonts w:cs="Arial"/>
              </w:rPr>
              <w:t xml:space="preserve"> MHz</w:t>
            </w:r>
          </w:p>
        </w:tc>
      </w:tr>
      <w:tr w:rsidR="00DC2675" w:rsidRPr="00340914" w14:paraId="28106515" w14:textId="77777777" w:rsidTr="00521A89">
        <w:trPr>
          <w:jc w:val="center"/>
        </w:trPr>
        <w:tc>
          <w:tcPr>
            <w:tcW w:w="1032" w:type="dxa"/>
            <w:tcBorders>
              <w:top w:val="single" w:sz="4" w:space="0" w:color="auto"/>
              <w:left w:val="single" w:sz="4" w:space="0" w:color="auto"/>
              <w:bottom w:val="single" w:sz="4" w:space="0" w:color="auto"/>
              <w:right w:val="single" w:sz="4" w:space="0" w:color="auto"/>
            </w:tcBorders>
          </w:tcPr>
          <w:p w14:paraId="4F103E7D" w14:textId="77777777" w:rsidR="00DC2675" w:rsidRPr="00340914" w:rsidRDefault="00DC2675" w:rsidP="00521A89">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D3A267D" w14:textId="77777777" w:rsidR="00DC2675" w:rsidRPr="00340914" w:rsidRDefault="00DC2675" w:rsidP="00521A89">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7AE36485" w14:textId="77777777" w:rsidR="00DC2675" w:rsidRPr="00340914" w:rsidRDefault="00DC2675" w:rsidP="00521A89">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0943DBA" w14:textId="77777777" w:rsidR="00DC2675" w:rsidRPr="00340914" w:rsidRDefault="00DC2675" w:rsidP="00521A89">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5210C257" w14:textId="77777777" w:rsidR="00DC2675" w:rsidRPr="00340914" w:rsidRDefault="00DC2675" w:rsidP="00521A89">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67FC5F2B" w14:textId="77777777" w:rsidR="00DC2675" w:rsidRPr="00340914" w:rsidRDefault="00DC2675" w:rsidP="00521A89">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7DBD893" w14:textId="77777777" w:rsidR="00DC2675" w:rsidRPr="00340914" w:rsidRDefault="00DC2675" w:rsidP="00521A89">
            <w:pPr>
              <w:pStyle w:val="TAL"/>
              <w:rPr>
                <w:rFonts w:cs="Arial"/>
              </w:rPr>
            </w:pPr>
            <w:r w:rsidRPr="00340914">
              <w:rPr>
                <w:rFonts w:cs="Arial" w:hint="eastAsia"/>
                <w:lang w:eastAsia="zh-CN"/>
              </w:rPr>
              <w:t>5925</w:t>
            </w:r>
            <w:r w:rsidRPr="00340914">
              <w:rPr>
                <w:rFonts w:cs="Arial"/>
              </w:rPr>
              <w:t xml:space="preserve"> MHz</w:t>
            </w:r>
          </w:p>
        </w:tc>
      </w:tr>
    </w:tbl>
    <w:p w14:paraId="18029CC4" w14:textId="77777777" w:rsidR="00DC2675" w:rsidRPr="00340914" w:rsidRDefault="00DC2675" w:rsidP="00DC2675"/>
    <w:p w14:paraId="3744BF47" w14:textId="77777777" w:rsidR="00DC2675" w:rsidRPr="00340914" w:rsidRDefault="00DC2675" w:rsidP="00DC2675">
      <w:pPr>
        <w:pStyle w:val="TH"/>
      </w:pPr>
      <w:r w:rsidRPr="00340914">
        <w:lastRenderedPageBreak/>
        <w:t>Table 5.5-2: Void</w:t>
      </w:r>
    </w:p>
    <w:p w14:paraId="636AE9D9" w14:textId="77777777" w:rsidR="00DC2675" w:rsidRPr="00340914" w:rsidRDefault="00DC2675" w:rsidP="00DC2675">
      <w:pPr>
        <w:pStyle w:val="TH"/>
      </w:pPr>
      <w:r w:rsidRPr="00340914">
        <w:t>Table 5.5-3: Void</w:t>
      </w:r>
    </w:p>
    <w:p w14:paraId="179A089E" w14:textId="77777777" w:rsidR="00DC2675" w:rsidRPr="00340914" w:rsidRDefault="00DC2675" w:rsidP="00DC2675">
      <w:pPr>
        <w:pStyle w:val="TH"/>
        <w:rPr>
          <w:lang w:val="en-US"/>
        </w:rPr>
      </w:pPr>
      <w:r w:rsidRPr="00340914">
        <w:t>Table 5.5-3</w:t>
      </w:r>
      <w:r w:rsidRPr="00340914">
        <w:rPr>
          <w:lang w:val="en-US"/>
        </w:rPr>
        <w:t>A: Void</w:t>
      </w:r>
    </w:p>
    <w:p w14:paraId="0B4966A0" w14:textId="77777777" w:rsidR="00DC2675" w:rsidRPr="00340914" w:rsidRDefault="00DC2675" w:rsidP="00DC2675">
      <w:pPr>
        <w:pStyle w:val="TH"/>
        <w:rPr>
          <w:lang w:val="en-US"/>
        </w:rPr>
      </w:pPr>
      <w:r w:rsidRPr="00340914">
        <w:t>Table 5.5-3</w:t>
      </w:r>
      <w:r w:rsidRPr="00340914">
        <w:rPr>
          <w:lang w:val="en-US"/>
        </w:rPr>
        <w:t>B: Void</w:t>
      </w:r>
    </w:p>
    <w:p w14:paraId="19F2B7B5" w14:textId="77777777" w:rsidR="00DC2675" w:rsidRPr="00340914" w:rsidRDefault="00DC2675" w:rsidP="00DC2675">
      <w:pPr>
        <w:pStyle w:val="TH"/>
        <w:rPr>
          <w:lang w:val="en-US"/>
        </w:rPr>
      </w:pPr>
      <w:r w:rsidRPr="00340914">
        <w:t>Table 5.5-3</w:t>
      </w:r>
      <w:r w:rsidRPr="00340914">
        <w:rPr>
          <w:lang w:val="en-US"/>
        </w:rPr>
        <w:t>C: Void</w:t>
      </w:r>
    </w:p>
    <w:p w14:paraId="0F7E5B58" w14:textId="77777777" w:rsidR="00DC2675" w:rsidRPr="00340914" w:rsidRDefault="00DC2675" w:rsidP="00DC2675">
      <w:pPr>
        <w:pStyle w:val="TH"/>
      </w:pPr>
      <w:r w:rsidRPr="00340914">
        <w:t>Table 5.5-4: Void</w:t>
      </w:r>
    </w:p>
    <w:p w14:paraId="7D830878" w14:textId="77777777" w:rsidR="00DC2675" w:rsidRPr="00340914" w:rsidRDefault="00DC2675" w:rsidP="00DC2675">
      <w:pPr>
        <w:pStyle w:val="TH"/>
      </w:pPr>
      <w:r w:rsidRPr="00340914">
        <w:t>Table 5.5-5: Void</w:t>
      </w:r>
    </w:p>
    <w:p w14:paraId="26E8EB11" w14:textId="77777777" w:rsidR="00DC2675" w:rsidRPr="00340914" w:rsidRDefault="00DC2675" w:rsidP="00DC2675">
      <w:pPr>
        <w:pStyle w:val="TH"/>
      </w:pPr>
      <w:r w:rsidRPr="00340914">
        <w:t>Table 5.5-6: Void</w:t>
      </w:r>
    </w:p>
    <w:p w14:paraId="05272B75" w14:textId="0F325615" w:rsidR="00DC2675" w:rsidDel="00DC2675" w:rsidRDefault="00DC2675">
      <w:pPr>
        <w:rPr>
          <w:del w:id="96" w:author="R&amp;S" w:date="2023-11-03T18:10:00Z"/>
          <w:noProof/>
        </w:rPr>
      </w:pPr>
    </w:p>
    <w:p w14:paraId="46D4C969" w14:textId="77777777" w:rsidR="00DC2675" w:rsidRPr="001D386E" w:rsidRDefault="00DC2675" w:rsidP="00DC2675">
      <w:pPr>
        <w:pStyle w:val="TH"/>
        <w:rPr>
          <w:ins w:id="97" w:author="R&amp;S" w:date="2023-11-03T18:10:00Z"/>
        </w:rPr>
      </w:pPr>
      <w:ins w:id="98" w:author="R&amp;S" w:date="2023-11-03T18:10:00Z">
        <w:r w:rsidRPr="001D386E">
          <w:t>Table 5.5</w:t>
        </w:r>
        <w:r>
          <w:t>-7:</w:t>
        </w:r>
        <w:r w:rsidRPr="001D386E">
          <w:t xml:space="preserve"> </w:t>
        </w:r>
        <w:r>
          <w:t xml:space="preserve">LTE based 5G terrestrial broadcast </w:t>
        </w:r>
        <w:r w:rsidRPr="001D386E">
          <w:t>operating band</w:t>
        </w:r>
        <w:r>
          <w:t>s</w:t>
        </w:r>
      </w:ins>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C2675" w:rsidRPr="001D386E" w14:paraId="650D1540" w14:textId="77777777" w:rsidTr="00521A89">
        <w:trPr>
          <w:jc w:val="center"/>
          <w:ins w:id="99" w:author="R&amp;S" w:date="2023-11-03T18:10:00Z"/>
        </w:trPr>
        <w:tc>
          <w:tcPr>
            <w:tcW w:w="1068" w:type="dxa"/>
            <w:vMerge w:val="restart"/>
            <w:tcBorders>
              <w:top w:val="single" w:sz="4" w:space="0" w:color="auto"/>
              <w:left w:val="single" w:sz="4" w:space="0" w:color="auto"/>
              <w:right w:val="single" w:sz="4" w:space="0" w:color="auto"/>
            </w:tcBorders>
            <w:vAlign w:val="center"/>
          </w:tcPr>
          <w:p w14:paraId="6C3F8AB9" w14:textId="77777777" w:rsidR="00DC2675" w:rsidRPr="001D386E" w:rsidRDefault="00DC2675" w:rsidP="00521A89">
            <w:pPr>
              <w:pStyle w:val="TAH"/>
              <w:rPr>
                <w:ins w:id="100" w:author="R&amp;S" w:date="2023-11-03T18:10:00Z"/>
                <w:rFonts w:cs="Arial"/>
              </w:rPr>
            </w:pPr>
            <w:ins w:id="101" w:author="R&amp;S" w:date="2023-11-03T18:10:00Z">
              <w:r w:rsidRPr="001D386E">
                <w:rPr>
                  <w:rFonts w:cs="Arial"/>
                </w:rPr>
                <w:t>Operating Band</w:t>
              </w:r>
            </w:ins>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5CB9C348" w14:textId="77777777" w:rsidR="00DC2675" w:rsidRPr="001D386E" w:rsidRDefault="00DC2675" w:rsidP="00521A89">
            <w:pPr>
              <w:pStyle w:val="TAH"/>
              <w:rPr>
                <w:ins w:id="102" w:author="R&amp;S" w:date="2023-11-03T18:10:00Z"/>
                <w:rFonts w:cs="Arial"/>
              </w:rPr>
            </w:pPr>
            <w:ins w:id="103" w:author="R&amp;S" w:date="2023-11-03T18:10:00Z">
              <w:r w:rsidRPr="001D386E">
                <w:rPr>
                  <w:rFonts w:cs="Arial"/>
                </w:rPr>
                <w:t>Uplink (UL) operating band</w:t>
              </w:r>
              <w:r w:rsidRPr="001D386E">
                <w:rPr>
                  <w:rFonts w:cs="Arial"/>
                </w:rPr>
                <w:br/>
                <w:t>BS receive</w:t>
              </w:r>
              <w:r w:rsidRPr="001D386E">
                <w:rPr>
                  <w:rFonts w:cs="Arial"/>
                </w:rPr>
                <w:br/>
                <w:t>UE transmit</w:t>
              </w:r>
            </w:ins>
          </w:p>
        </w:tc>
        <w:tc>
          <w:tcPr>
            <w:tcW w:w="2761" w:type="dxa"/>
            <w:gridSpan w:val="3"/>
            <w:tcBorders>
              <w:top w:val="single" w:sz="4" w:space="0" w:color="auto"/>
              <w:bottom w:val="single" w:sz="4" w:space="0" w:color="auto"/>
              <w:right w:val="single" w:sz="4" w:space="0" w:color="auto"/>
            </w:tcBorders>
            <w:vAlign w:val="center"/>
          </w:tcPr>
          <w:p w14:paraId="5D858688" w14:textId="77777777" w:rsidR="00DC2675" w:rsidRPr="001D386E" w:rsidRDefault="00DC2675" w:rsidP="00521A89">
            <w:pPr>
              <w:pStyle w:val="TAH"/>
              <w:rPr>
                <w:ins w:id="104" w:author="R&amp;S" w:date="2023-11-03T18:10:00Z"/>
                <w:rFonts w:cs="Arial"/>
              </w:rPr>
            </w:pPr>
            <w:ins w:id="105" w:author="R&amp;S" w:date="2023-11-03T18:10:00Z">
              <w:r w:rsidRPr="001D386E">
                <w:rPr>
                  <w:rFonts w:cs="Arial"/>
                </w:rPr>
                <w:t>Downlink (DL) operating band</w:t>
              </w:r>
              <w:r w:rsidRPr="001D386E">
                <w:rPr>
                  <w:rFonts w:cs="Arial"/>
                </w:rPr>
                <w:br/>
                <w:t xml:space="preserve">BS transmit </w:t>
              </w:r>
              <w:r w:rsidRPr="001D386E">
                <w:rPr>
                  <w:rFonts w:cs="Arial"/>
                </w:rPr>
                <w:br/>
                <w:t>UE receive</w:t>
              </w:r>
            </w:ins>
          </w:p>
        </w:tc>
        <w:tc>
          <w:tcPr>
            <w:tcW w:w="906" w:type="dxa"/>
            <w:vMerge w:val="restart"/>
            <w:tcBorders>
              <w:top w:val="single" w:sz="4" w:space="0" w:color="auto"/>
              <w:left w:val="single" w:sz="4" w:space="0" w:color="auto"/>
              <w:right w:val="single" w:sz="4" w:space="0" w:color="auto"/>
            </w:tcBorders>
          </w:tcPr>
          <w:p w14:paraId="66870664" w14:textId="77777777" w:rsidR="00DC2675" w:rsidRPr="001D386E" w:rsidRDefault="00DC2675" w:rsidP="00521A89">
            <w:pPr>
              <w:pStyle w:val="TAH"/>
              <w:rPr>
                <w:ins w:id="106" w:author="R&amp;S" w:date="2023-11-03T18:10:00Z"/>
                <w:rFonts w:cs="Arial"/>
              </w:rPr>
            </w:pPr>
            <w:ins w:id="107" w:author="R&amp;S" w:date="2023-11-03T18:10:00Z">
              <w:r w:rsidRPr="001D386E">
                <w:rPr>
                  <w:rFonts w:cs="Arial"/>
                </w:rPr>
                <w:t>Duplex Mode</w:t>
              </w:r>
            </w:ins>
          </w:p>
        </w:tc>
      </w:tr>
      <w:tr w:rsidR="00DC2675" w:rsidRPr="001D386E" w14:paraId="34C5FB7C" w14:textId="77777777" w:rsidTr="00521A89">
        <w:trPr>
          <w:jc w:val="center"/>
          <w:ins w:id="108" w:author="R&amp;S" w:date="2023-11-03T18:10:00Z"/>
        </w:trPr>
        <w:tc>
          <w:tcPr>
            <w:tcW w:w="1068" w:type="dxa"/>
            <w:vMerge/>
            <w:tcBorders>
              <w:left w:val="single" w:sz="4" w:space="0" w:color="auto"/>
              <w:bottom w:val="single" w:sz="4" w:space="0" w:color="auto"/>
              <w:right w:val="single" w:sz="4" w:space="0" w:color="auto"/>
            </w:tcBorders>
            <w:vAlign w:val="center"/>
          </w:tcPr>
          <w:p w14:paraId="41F519CF" w14:textId="77777777" w:rsidR="00DC2675" w:rsidRPr="001D386E" w:rsidRDefault="00DC2675" w:rsidP="00521A89">
            <w:pPr>
              <w:pStyle w:val="TAH"/>
              <w:rPr>
                <w:ins w:id="109" w:author="R&amp;S" w:date="2023-11-03T18:10:00Z"/>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72EBE0B4" w14:textId="77777777" w:rsidR="00DC2675" w:rsidRPr="001D386E" w:rsidRDefault="00DC2675" w:rsidP="00521A89">
            <w:pPr>
              <w:pStyle w:val="TAH"/>
              <w:rPr>
                <w:ins w:id="110" w:author="R&amp;S" w:date="2023-11-03T18:10:00Z"/>
                <w:rFonts w:cs="Arial"/>
              </w:rPr>
            </w:pPr>
            <w:proofErr w:type="spellStart"/>
            <w:ins w:id="111" w:author="R&amp;S" w:date="2023-11-03T18:10:00Z">
              <w:r w:rsidRPr="001D386E">
                <w:rPr>
                  <w:rFonts w:cs="Arial"/>
                </w:rPr>
                <w:t>F</w:t>
              </w:r>
              <w:r w:rsidRPr="001D386E">
                <w:rPr>
                  <w:rFonts w:cs="Arial"/>
                  <w:vertAlign w:val="subscript"/>
                </w:rPr>
                <w:t>UL_low</w:t>
              </w:r>
              <w:proofErr w:type="spellEnd"/>
              <w:r w:rsidRPr="001D386E">
                <w:rPr>
                  <w:rFonts w:cs="Arial"/>
                </w:rPr>
                <w:t xml:space="preserve">   </w:t>
              </w:r>
              <w:proofErr w:type="gramStart"/>
              <w:r w:rsidRPr="001D386E">
                <w:rPr>
                  <w:rFonts w:cs="Arial"/>
                </w:rPr>
                <w:t xml:space="preserve">–  </w:t>
              </w:r>
              <w:proofErr w:type="spellStart"/>
              <w:r w:rsidRPr="001D386E">
                <w:rPr>
                  <w:rFonts w:cs="Arial"/>
                </w:rPr>
                <w:t>F</w:t>
              </w:r>
              <w:r w:rsidRPr="001D386E">
                <w:rPr>
                  <w:rFonts w:cs="Arial"/>
                  <w:vertAlign w:val="subscript"/>
                </w:rPr>
                <w:t>UL</w:t>
              </w:r>
              <w:proofErr w:type="gramEnd"/>
              <w:r w:rsidRPr="001D386E">
                <w:rPr>
                  <w:rFonts w:cs="Arial"/>
                  <w:vertAlign w:val="subscript"/>
                </w:rPr>
                <w:t>_high</w:t>
              </w:r>
              <w:proofErr w:type="spellEnd"/>
            </w:ins>
          </w:p>
        </w:tc>
        <w:tc>
          <w:tcPr>
            <w:tcW w:w="2761" w:type="dxa"/>
            <w:gridSpan w:val="3"/>
            <w:tcBorders>
              <w:top w:val="single" w:sz="4" w:space="0" w:color="auto"/>
              <w:bottom w:val="single" w:sz="4" w:space="0" w:color="auto"/>
              <w:right w:val="single" w:sz="4" w:space="0" w:color="auto"/>
            </w:tcBorders>
            <w:vAlign w:val="center"/>
          </w:tcPr>
          <w:p w14:paraId="5E1856AB" w14:textId="77777777" w:rsidR="00DC2675" w:rsidRPr="001D386E" w:rsidRDefault="00DC2675" w:rsidP="00521A89">
            <w:pPr>
              <w:pStyle w:val="TAH"/>
              <w:rPr>
                <w:ins w:id="112" w:author="R&amp;S" w:date="2023-11-03T18:10:00Z"/>
                <w:rFonts w:cs="Arial"/>
              </w:rPr>
            </w:pPr>
            <w:proofErr w:type="spellStart"/>
            <w:ins w:id="113" w:author="R&amp;S" w:date="2023-11-03T18:10:00Z">
              <w:r w:rsidRPr="001D386E">
                <w:rPr>
                  <w:rFonts w:cs="Arial"/>
                </w:rPr>
                <w:t>F</w:t>
              </w:r>
              <w:r w:rsidRPr="001D386E">
                <w:rPr>
                  <w:rFonts w:cs="Arial"/>
                  <w:vertAlign w:val="subscript"/>
                </w:rPr>
                <w:t>DL_</w:t>
              </w:r>
              <w:proofErr w:type="gramStart"/>
              <w:r w:rsidRPr="001D386E">
                <w:rPr>
                  <w:rFonts w:cs="Arial"/>
                  <w:vertAlign w:val="subscript"/>
                </w:rPr>
                <w:t>low</w:t>
              </w:r>
              <w:proofErr w:type="spellEnd"/>
              <w:r w:rsidRPr="001D386E">
                <w:rPr>
                  <w:rFonts w:cs="Arial"/>
                </w:rPr>
                <w:t xml:space="preserve">  –</w:t>
              </w:r>
              <w:proofErr w:type="gramEnd"/>
              <w:r w:rsidRPr="001D386E">
                <w:rPr>
                  <w:rFonts w:cs="Arial"/>
                </w:rPr>
                <w:t xml:space="preserve">  </w:t>
              </w:r>
              <w:proofErr w:type="spellStart"/>
              <w:r w:rsidRPr="001D386E">
                <w:rPr>
                  <w:rFonts w:cs="Arial"/>
                </w:rPr>
                <w:t>F</w:t>
              </w:r>
              <w:r w:rsidRPr="001D386E">
                <w:rPr>
                  <w:rFonts w:cs="Arial"/>
                  <w:vertAlign w:val="subscript"/>
                </w:rPr>
                <w:t>DL_high</w:t>
              </w:r>
              <w:proofErr w:type="spellEnd"/>
            </w:ins>
          </w:p>
        </w:tc>
        <w:tc>
          <w:tcPr>
            <w:tcW w:w="906" w:type="dxa"/>
            <w:vMerge/>
            <w:tcBorders>
              <w:left w:val="single" w:sz="4" w:space="0" w:color="auto"/>
              <w:bottom w:val="single" w:sz="4" w:space="0" w:color="auto"/>
              <w:right w:val="single" w:sz="4" w:space="0" w:color="auto"/>
            </w:tcBorders>
          </w:tcPr>
          <w:p w14:paraId="66C1D2EF" w14:textId="77777777" w:rsidR="00DC2675" w:rsidRPr="001D386E" w:rsidRDefault="00DC2675" w:rsidP="00521A89">
            <w:pPr>
              <w:pStyle w:val="TAC"/>
              <w:rPr>
                <w:ins w:id="114" w:author="R&amp;S" w:date="2023-11-03T18:10:00Z"/>
                <w:rFonts w:cs="Arial"/>
              </w:rPr>
            </w:pPr>
          </w:p>
        </w:tc>
      </w:tr>
      <w:tr w:rsidR="00DC2675" w:rsidRPr="001D386E" w14:paraId="6061ADDA" w14:textId="77777777" w:rsidTr="00521A89">
        <w:tblPrEx>
          <w:tblLook w:val="04A0" w:firstRow="1" w:lastRow="0" w:firstColumn="1" w:lastColumn="0" w:noHBand="0" w:noVBand="1"/>
        </w:tblPrEx>
        <w:trPr>
          <w:jc w:val="center"/>
          <w:ins w:id="115" w:author="R&amp;S" w:date="2023-11-03T18:10:00Z"/>
        </w:trPr>
        <w:tc>
          <w:tcPr>
            <w:tcW w:w="1068" w:type="dxa"/>
            <w:tcBorders>
              <w:top w:val="single" w:sz="4" w:space="0" w:color="auto"/>
              <w:left w:val="single" w:sz="4" w:space="0" w:color="auto"/>
              <w:bottom w:val="single" w:sz="4" w:space="0" w:color="auto"/>
              <w:right w:val="single" w:sz="4" w:space="0" w:color="auto"/>
            </w:tcBorders>
          </w:tcPr>
          <w:p w14:paraId="2A4D83AA" w14:textId="77777777" w:rsidR="00DC2675" w:rsidRPr="001D386E" w:rsidRDefault="00DC2675" w:rsidP="00521A89">
            <w:pPr>
              <w:pStyle w:val="TAC"/>
              <w:rPr>
                <w:ins w:id="116" w:author="R&amp;S" w:date="2023-11-03T18:10:00Z"/>
                <w:rFonts w:cs="Arial"/>
              </w:rPr>
            </w:pPr>
            <w:ins w:id="117" w:author="R&amp;S" w:date="2023-11-03T18:10:00Z">
              <w:r>
                <w:rPr>
                  <w:rFonts w:cs="Arial"/>
                </w:rPr>
                <w:t>107</w:t>
              </w:r>
            </w:ins>
          </w:p>
        </w:tc>
        <w:tc>
          <w:tcPr>
            <w:tcW w:w="1227" w:type="dxa"/>
            <w:tcBorders>
              <w:top w:val="single" w:sz="4" w:space="0" w:color="auto"/>
              <w:left w:val="single" w:sz="4" w:space="0" w:color="auto"/>
              <w:bottom w:val="single" w:sz="4" w:space="0" w:color="auto"/>
              <w:right w:val="nil"/>
            </w:tcBorders>
            <w:vAlign w:val="center"/>
          </w:tcPr>
          <w:p w14:paraId="7AC0CC66" w14:textId="77777777" w:rsidR="00DC2675" w:rsidRPr="001D386E" w:rsidRDefault="00DC2675" w:rsidP="00521A89">
            <w:pPr>
              <w:pStyle w:val="TAR"/>
              <w:wordWrap w:val="0"/>
              <w:rPr>
                <w:ins w:id="118" w:author="R&amp;S" w:date="2023-11-03T18:10:00Z"/>
                <w:rFonts w:cs="Arial"/>
              </w:rPr>
            </w:pPr>
          </w:p>
        </w:tc>
        <w:tc>
          <w:tcPr>
            <w:tcW w:w="517" w:type="dxa"/>
            <w:tcBorders>
              <w:top w:val="single" w:sz="4" w:space="0" w:color="auto"/>
              <w:left w:val="nil"/>
              <w:bottom w:val="single" w:sz="4" w:space="0" w:color="auto"/>
              <w:right w:val="nil"/>
            </w:tcBorders>
          </w:tcPr>
          <w:p w14:paraId="516E555F" w14:textId="77777777" w:rsidR="00DC2675" w:rsidRPr="001D386E" w:rsidRDefault="00DC2675" w:rsidP="00521A89">
            <w:pPr>
              <w:pStyle w:val="TAC"/>
              <w:jc w:val="left"/>
              <w:rPr>
                <w:ins w:id="119" w:author="R&amp;S" w:date="2023-11-03T18:10:00Z"/>
                <w:rFonts w:cs="Arial"/>
              </w:rPr>
            </w:pPr>
            <w:ins w:id="120" w:author="R&amp;S" w:date="2023-11-03T18:10:00Z">
              <w:r w:rsidRPr="001D386E">
                <w:rPr>
                  <w:rFonts w:cs="Arial"/>
                </w:rPr>
                <w:t>N/A</w:t>
              </w:r>
            </w:ins>
          </w:p>
        </w:tc>
        <w:tc>
          <w:tcPr>
            <w:tcW w:w="1175" w:type="dxa"/>
            <w:tcBorders>
              <w:top w:val="single" w:sz="4" w:space="0" w:color="auto"/>
              <w:left w:val="nil"/>
              <w:bottom w:val="single" w:sz="4" w:space="0" w:color="auto"/>
              <w:right w:val="single" w:sz="4" w:space="0" w:color="auto"/>
            </w:tcBorders>
            <w:vAlign w:val="center"/>
          </w:tcPr>
          <w:p w14:paraId="10CE0225" w14:textId="77777777" w:rsidR="00DC2675" w:rsidRPr="001D386E" w:rsidRDefault="00DC2675" w:rsidP="00521A89">
            <w:pPr>
              <w:pStyle w:val="TAL"/>
              <w:jc w:val="center"/>
              <w:rPr>
                <w:ins w:id="121" w:author="R&amp;S" w:date="2023-11-03T18:10:00Z"/>
                <w:rFonts w:cs="Arial"/>
              </w:rPr>
            </w:pPr>
          </w:p>
        </w:tc>
        <w:tc>
          <w:tcPr>
            <w:tcW w:w="1243" w:type="dxa"/>
            <w:tcBorders>
              <w:top w:val="single" w:sz="4" w:space="0" w:color="auto"/>
              <w:left w:val="nil"/>
              <w:bottom w:val="single" w:sz="4" w:space="0" w:color="auto"/>
              <w:right w:val="nil"/>
            </w:tcBorders>
            <w:vAlign w:val="center"/>
          </w:tcPr>
          <w:p w14:paraId="4A34F6BE" w14:textId="77777777" w:rsidR="00DC2675" w:rsidRPr="001D386E" w:rsidRDefault="00DC2675" w:rsidP="00521A89">
            <w:pPr>
              <w:pStyle w:val="TAR"/>
              <w:rPr>
                <w:ins w:id="122" w:author="R&amp;S" w:date="2023-11-03T18:10:00Z"/>
                <w:rFonts w:cs="Arial"/>
              </w:rPr>
            </w:pPr>
            <w:ins w:id="123" w:author="R&amp;S" w:date="2023-11-03T18:10:00Z">
              <w:r>
                <w:rPr>
                  <w:rFonts w:cs="Arial"/>
                </w:rPr>
                <w:t>612</w:t>
              </w:r>
              <w:r w:rsidRPr="001D386E">
                <w:rPr>
                  <w:rFonts w:cs="Arial"/>
                </w:rPr>
                <w:t xml:space="preserve"> MHz</w:t>
              </w:r>
            </w:ins>
          </w:p>
        </w:tc>
        <w:tc>
          <w:tcPr>
            <w:tcW w:w="317" w:type="dxa"/>
            <w:tcBorders>
              <w:top w:val="single" w:sz="4" w:space="0" w:color="auto"/>
              <w:left w:val="nil"/>
              <w:bottom w:val="single" w:sz="4" w:space="0" w:color="auto"/>
              <w:right w:val="nil"/>
            </w:tcBorders>
          </w:tcPr>
          <w:p w14:paraId="6CEAC4CA" w14:textId="77777777" w:rsidR="00DC2675" w:rsidRPr="001D386E" w:rsidRDefault="00DC2675" w:rsidP="00521A89">
            <w:pPr>
              <w:pStyle w:val="TAC"/>
              <w:rPr>
                <w:ins w:id="124" w:author="R&amp;S" w:date="2023-11-03T18:10:00Z"/>
                <w:rFonts w:cs="Arial"/>
              </w:rPr>
            </w:pPr>
            <w:ins w:id="125" w:author="R&amp;S" w:date="2023-11-03T18:10:00Z">
              <w:r w:rsidRPr="001D386E">
                <w:rPr>
                  <w:rFonts w:cs="Arial"/>
                </w:rPr>
                <w:t>–</w:t>
              </w:r>
            </w:ins>
          </w:p>
        </w:tc>
        <w:tc>
          <w:tcPr>
            <w:tcW w:w="1201" w:type="dxa"/>
            <w:tcBorders>
              <w:top w:val="single" w:sz="4" w:space="0" w:color="auto"/>
              <w:left w:val="nil"/>
              <w:bottom w:val="single" w:sz="4" w:space="0" w:color="auto"/>
              <w:right w:val="single" w:sz="4" w:space="0" w:color="auto"/>
            </w:tcBorders>
            <w:vAlign w:val="center"/>
          </w:tcPr>
          <w:p w14:paraId="058C7D8F" w14:textId="77777777" w:rsidR="00DC2675" w:rsidRPr="001D386E" w:rsidRDefault="00DC2675" w:rsidP="00521A89">
            <w:pPr>
              <w:pStyle w:val="TAL"/>
              <w:rPr>
                <w:ins w:id="126" w:author="R&amp;S" w:date="2023-11-03T18:10:00Z"/>
                <w:rFonts w:cs="Arial"/>
              </w:rPr>
            </w:pPr>
            <w:ins w:id="127" w:author="R&amp;S" w:date="2023-11-03T18:10:00Z">
              <w:r>
                <w:rPr>
                  <w:rFonts w:cs="Arial"/>
                </w:rPr>
                <w:t>652</w:t>
              </w:r>
              <w:r w:rsidRPr="001D386E">
                <w:rPr>
                  <w:rFonts w:cs="Arial"/>
                </w:rPr>
                <w:t xml:space="preserve"> MHz</w:t>
              </w:r>
            </w:ins>
          </w:p>
        </w:tc>
        <w:tc>
          <w:tcPr>
            <w:tcW w:w="906" w:type="dxa"/>
            <w:tcBorders>
              <w:top w:val="single" w:sz="4" w:space="0" w:color="auto"/>
              <w:left w:val="single" w:sz="4" w:space="0" w:color="auto"/>
              <w:bottom w:val="single" w:sz="4" w:space="0" w:color="auto"/>
              <w:right w:val="single" w:sz="4" w:space="0" w:color="auto"/>
            </w:tcBorders>
          </w:tcPr>
          <w:p w14:paraId="79B99A4E" w14:textId="77777777" w:rsidR="00DC2675" w:rsidRPr="001D386E" w:rsidRDefault="00DC2675" w:rsidP="00521A89">
            <w:pPr>
              <w:pStyle w:val="TAC"/>
              <w:rPr>
                <w:ins w:id="128" w:author="R&amp;S" w:date="2023-11-03T18:10:00Z"/>
                <w:rFonts w:cs="Arial"/>
              </w:rPr>
            </w:pPr>
            <w:ins w:id="129" w:author="R&amp;S" w:date="2023-11-03T18:10:00Z">
              <w:r>
                <w:rPr>
                  <w:rFonts w:cs="Arial"/>
                </w:rPr>
                <w:t>SDO</w:t>
              </w:r>
            </w:ins>
          </w:p>
        </w:tc>
      </w:tr>
      <w:tr w:rsidR="00DC2675" w:rsidRPr="001D386E" w14:paraId="2B1CE963" w14:textId="77777777" w:rsidTr="00521A89">
        <w:tblPrEx>
          <w:tblLook w:val="04A0" w:firstRow="1" w:lastRow="0" w:firstColumn="1" w:lastColumn="0" w:noHBand="0" w:noVBand="1"/>
        </w:tblPrEx>
        <w:trPr>
          <w:jc w:val="center"/>
          <w:ins w:id="130" w:author="R&amp;S" w:date="2023-11-03T18:10:00Z"/>
        </w:trPr>
        <w:tc>
          <w:tcPr>
            <w:tcW w:w="1068" w:type="dxa"/>
            <w:tcBorders>
              <w:top w:val="single" w:sz="4" w:space="0" w:color="auto"/>
              <w:left w:val="single" w:sz="4" w:space="0" w:color="auto"/>
              <w:bottom w:val="single" w:sz="4" w:space="0" w:color="auto"/>
              <w:right w:val="single" w:sz="4" w:space="0" w:color="auto"/>
            </w:tcBorders>
          </w:tcPr>
          <w:p w14:paraId="1E57666E" w14:textId="77777777" w:rsidR="00DC2675" w:rsidRDefault="00DC2675" w:rsidP="00521A89">
            <w:pPr>
              <w:pStyle w:val="TAC"/>
              <w:rPr>
                <w:ins w:id="131" w:author="R&amp;S" w:date="2023-11-03T18:10:00Z"/>
                <w:rFonts w:cs="Arial"/>
              </w:rPr>
            </w:pPr>
            <w:ins w:id="132" w:author="R&amp;S" w:date="2023-11-03T18:10:00Z">
              <w:r>
                <w:rPr>
                  <w:rFonts w:cs="Arial"/>
                </w:rPr>
                <w:t>108</w:t>
              </w:r>
            </w:ins>
          </w:p>
        </w:tc>
        <w:tc>
          <w:tcPr>
            <w:tcW w:w="1227" w:type="dxa"/>
            <w:tcBorders>
              <w:top w:val="single" w:sz="4" w:space="0" w:color="auto"/>
              <w:left w:val="single" w:sz="4" w:space="0" w:color="auto"/>
              <w:bottom w:val="single" w:sz="4" w:space="0" w:color="auto"/>
              <w:right w:val="nil"/>
            </w:tcBorders>
            <w:vAlign w:val="center"/>
          </w:tcPr>
          <w:p w14:paraId="1A014276" w14:textId="77777777" w:rsidR="00DC2675" w:rsidRPr="001D386E" w:rsidRDefault="00DC2675" w:rsidP="00521A89">
            <w:pPr>
              <w:pStyle w:val="TAR"/>
              <w:wordWrap w:val="0"/>
              <w:rPr>
                <w:ins w:id="133" w:author="R&amp;S" w:date="2023-11-03T18:10:00Z"/>
                <w:rFonts w:cs="Arial"/>
              </w:rPr>
            </w:pPr>
          </w:p>
        </w:tc>
        <w:tc>
          <w:tcPr>
            <w:tcW w:w="517" w:type="dxa"/>
            <w:tcBorders>
              <w:top w:val="single" w:sz="4" w:space="0" w:color="auto"/>
              <w:left w:val="nil"/>
              <w:bottom w:val="single" w:sz="4" w:space="0" w:color="auto"/>
              <w:right w:val="nil"/>
            </w:tcBorders>
          </w:tcPr>
          <w:p w14:paraId="3D5F5AB2" w14:textId="77777777" w:rsidR="00DC2675" w:rsidRPr="001D386E" w:rsidRDefault="00DC2675" w:rsidP="00521A89">
            <w:pPr>
              <w:pStyle w:val="TAC"/>
              <w:jc w:val="left"/>
              <w:rPr>
                <w:ins w:id="134" w:author="R&amp;S" w:date="2023-11-03T18:10:00Z"/>
                <w:rFonts w:cs="Arial"/>
              </w:rPr>
            </w:pPr>
            <w:ins w:id="135" w:author="R&amp;S" w:date="2023-11-03T18:10:00Z">
              <w:r w:rsidRPr="001D386E">
                <w:rPr>
                  <w:rFonts w:cs="Arial"/>
                </w:rPr>
                <w:t>N/A</w:t>
              </w:r>
            </w:ins>
          </w:p>
        </w:tc>
        <w:tc>
          <w:tcPr>
            <w:tcW w:w="1175" w:type="dxa"/>
            <w:tcBorders>
              <w:top w:val="single" w:sz="4" w:space="0" w:color="auto"/>
              <w:left w:val="nil"/>
              <w:bottom w:val="single" w:sz="4" w:space="0" w:color="auto"/>
              <w:right w:val="single" w:sz="4" w:space="0" w:color="auto"/>
            </w:tcBorders>
            <w:vAlign w:val="center"/>
          </w:tcPr>
          <w:p w14:paraId="0E27307D" w14:textId="77777777" w:rsidR="00DC2675" w:rsidRPr="001D386E" w:rsidRDefault="00DC2675" w:rsidP="00521A89">
            <w:pPr>
              <w:pStyle w:val="TAL"/>
              <w:jc w:val="center"/>
              <w:rPr>
                <w:ins w:id="136" w:author="R&amp;S" w:date="2023-11-03T18:10:00Z"/>
                <w:rFonts w:cs="Arial"/>
              </w:rPr>
            </w:pPr>
          </w:p>
        </w:tc>
        <w:tc>
          <w:tcPr>
            <w:tcW w:w="1243" w:type="dxa"/>
            <w:tcBorders>
              <w:top w:val="single" w:sz="4" w:space="0" w:color="auto"/>
              <w:left w:val="nil"/>
              <w:bottom w:val="single" w:sz="4" w:space="0" w:color="auto"/>
              <w:right w:val="nil"/>
            </w:tcBorders>
            <w:vAlign w:val="center"/>
          </w:tcPr>
          <w:p w14:paraId="107BEC60" w14:textId="77777777" w:rsidR="00DC2675" w:rsidRPr="001D386E" w:rsidRDefault="00DC2675" w:rsidP="00521A89">
            <w:pPr>
              <w:pStyle w:val="TAR"/>
              <w:rPr>
                <w:ins w:id="137" w:author="R&amp;S" w:date="2023-11-03T18:10:00Z"/>
                <w:rFonts w:cs="Arial"/>
              </w:rPr>
            </w:pPr>
            <w:ins w:id="138" w:author="R&amp;S" w:date="2023-11-03T18:10:00Z">
              <w:r>
                <w:rPr>
                  <w:rFonts w:cs="Arial"/>
                </w:rPr>
                <w:t>470</w:t>
              </w:r>
              <w:r w:rsidRPr="001D386E">
                <w:rPr>
                  <w:rFonts w:cs="Arial"/>
                </w:rPr>
                <w:t xml:space="preserve"> MHz</w:t>
              </w:r>
            </w:ins>
          </w:p>
        </w:tc>
        <w:tc>
          <w:tcPr>
            <w:tcW w:w="317" w:type="dxa"/>
            <w:tcBorders>
              <w:top w:val="single" w:sz="4" w:space="0" w:color="auto"/>
              <w:left w:val="nil"/>
              <w:bottom w:val="single" w:sz="4" w:space="0" w:color="auto"/>
              <w:right w:val="nil"/>
            </w:tcBorders>
          </w:tcPr>
          <w:p w14:paraId="7D27E4DB" w14:textId="77777777" w:rsidR="00DC2675" w:rsidRPr="001D386E" w:rsidRDefault="00DC2675" w:rsidP="00521A89">
            <w:pPr>
              <w:pStyle w:val="TAC"/>
              <w:rPr>
                <w:ins w:id="139" w:author="R&amp;S" w:date="2023-11-03T18:10:00Z"/>
                <w:rFonts w:cs="Arial"/>
              </w:rPr>
            </w:pPr>
            <w:ins w:id="140" w:author="R&amp;S" w:date="2023-11-03T18:10:00Z">
              <w:r w:rsidRPr="001D386E">
                <w:rPr>
                  <w:rFonts w:cs="Arial"/>
                </w:rPr>
                <w:t>–</w:t>
              </w:r>
            </w:ins>
          </w:p>
        </w:tc>
        <w:tc>
          <w:tcPr>
            <w:tcW w:w="1201" w:type="dxa"/>
            <w:tcBorders>
              <w:top w:val="single" w:sz="4" w:space="0" w:color="auto"/>
              <w:left w:val="nil"/>
              <w:bottom w:val="single" w:sz="4" w:space="0" w:color="auto"/>
              <w:right w:val="single" w:sz="4" w:space="0" w:color="auto"/>
            </w:tcBorders>
            <w:vAlign w:val="center"/>
          </w:tcPr>
          <w:p w14:paraId="7E83986C" w14:textId="77777777" w:rsidR="00DC2675" w:rsidRPr="001D386E" w:rsidRDefault="00DC2675" w:rsidP="00521A89">
            <w:pPr>
              <w:pStyle w:val="TAL"/>
              <w:rPr>
                <w:ins w:id="141" w:author="R&amp;S" w:date="2023-11-03T18:10:00Z"/>
                <w:rFonts w:cs="Arial"/>
              </w:rPr>
            </w:pPr>
            <w:ins w:id="142" w:author="R&amp;S" w:date="2023-11-03T18:10:00Z">
              <w:r>
                <w:rPr>
                  <w:rFonts w:cs="Arial"/>
                </w:rPr>
                <w:t>698</w:t>
              </w:r>
              <w:r w:rsidRPr="001D386E">
                <w:rPr>
                  <w:rFonts w:cs="Arial"/>
                </w:rPr>
                <w:t xml:space="preserve"> MHz</w:t>
              </w:r>
            </w:ins>
          </w:p>
        </w:tc>
        <w:tc>
          <w:tcPr>
            <w:tcW w:w="906" w:type="dxa"/>
            <w:tcBorders>
              <w:top w:val="single" w:sz="4" w:space="0" w:color="auto"/>
              <w:left w:val="single" w:sz="4" w:space="0" w:color="auto"/>
              <w:bottom w:val="single" w:sz="4" w:space="0" w:color="auto"/>
              <w:right w:val="single" w:sz="4" w:space="0" w:color="auto"/>
            </w:tcBorders>
          </w:tcPr>
          <w:p w14:paraId="197B529C" w14:textId="77777777" w:rsidR="00DC2675" w:rsidRDefault="00DC2675" w:rsidP="00521A89">
            <w:pPr>
              <w:pStyle w:val="TAC"/>
              <w:rPr>
                <w:ins w:id="143" w:author="R&amp;S" w:date="2023-11-03T18:10:00Z"/>
                <w:rFonts w:cs="Arial"/>
              </w:rPr>
            </w:pPr>
            <w:ins w:id="144" w:author="R&amp;S" w:date="2023-11-03T18:10:00Z">
              <w:r>
                <w:rPr>
                  <w:rFonts w:cs="Arial"/>
                </w:rPr>
                <w:t>SDO</w:t>
              </w:r>
            </w:ins>
          </w:p>
        </w:tc>
      </w:tr>
    </w:tbl>
    <w:p w14:paraId="10298A33" w14:textId="77777777" w:rsidR="00DC2675" w:rsidRDefault="00DC2675" w:rsidP="00DC2675">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35A82DAE" w14:textId="77777777" w:rsidR="001E2D96" w:rsidRPr="00340914" w:rsidRDefault="001E2D96" w:rsidP="001E2D96">
      <w:pPr>
        <w:pStyle w:val="TH"/>
      </w:pPr>
    </w:p>
    <w:p w14:paraId="0FED3904" w14:textId="77777777" w:rsidR="001E2D96" w:rsidRPr="00340914" w:rsidRDefault="001E2D96" w:rsidP="001E2D96">
      <w:pPr>
        <w:pStyle w:val="Heading2"/>
      </w:pPr>
      <w:bookmarkStart w:id="145" w:name="_Toc20997732"/>
      <w:bookmarkStart w:id="146" w:name="_Toc29478411"/>
      <w:bookmarkStart w:id="147" w:name="_Toc35933009"/>
      <w:bookmarkStart w:id="148" w:name="_Toc35935297"/>
      <w:bookmarkStart w:id="149" w:name="_Toc37162881"/>
      <w:bookmarkStart w:id="150" w:name="_Toc37173209"/>
      <w:bookmarkStart w:id="151" w:name="_Toc37173461"/>
      <w:bookmarkStart w:id="152" w:name="_Toc44754017"/>
      <w:bookmarkStart w:id="153" w:name="_Toc45825445"/>
      <w:bookmarkStart w:id="154" w:name="_Toc45825697"/>
      <w:bookmarkStart w:id="155" w:name="_Toc45825949"/>
      <w:bookmarkStart w:id="156" w:name="_Toc45826201"/>
      <w:bookmarkStart w:id="157" w:name="_Toc52466367"/>
      <w:bookmarkStart w:id="158" w:name="_Toc66869352"/>
      <w:bookmarkStart w:id="159" w:name="_Toc66872170"/>
      <w:bookmarkStart w:id="160" w:name="_Toc75173327"/>
      <w:bookmarkStart w:id="161" w:name="_Toc76497143"/>
      <w:bookmarkStart w:id="162" w:name="_Toc82893944"/>
      <w:bookmarkStart w:id="163" w:name="_Toc89684475"/>
      <w:bookmarkStart w:id="164" w:name="_Toc98574616"/>
      <w:bookmarkStart w:id="165" w:name="_Toc123306844"/>
      <w:bookmarkStart w:id="166" w:name="_Toc124186663"/>
      <w:bookmarkStart w:id="167" w:name="_Toc130825074"/>
      <w:bookmarkStart w:id="168" w:name="_Toc137389023"/>
      <w:bookmarkStart w:id="169" w:name="_Toc137454413"/>
      <w:bookmarkStart w:id="170" w:name="_Toc138894381"/>
      <w:r w:rsidRPr="00340914">
        <w:t>5.6</w:t>
      </w:r>
      <w:r w:rsidRPr="00340914">
        <w:tab/>
        <w:t>Channel bandwidth</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AB108E6" w14:textId="77777777" w:rsidR="001E2D96" w:rsidRPr="00340914" w:rsidRDefault="001E2D96" w:rsidP="001E2D96">
      <w:pPr>
        <w:rPr>
          <w:rFonts w:eastAsia="SimSun"/>
          <w:kern w:val="2"/>
        </w:rPr>
      </w:pPr>
      <w:r w:rsidRPr="00340914">
        <w:rPr>
          <w:rFonts w:eastAsia="SimSun"/>
          <w:kern w:val="2"/>
        </w:rPr>
        <w:t>For E-UTRA, requirements in present document are specified for the channel bandwidths listed in Table 5.6-1.</w:t>
      </w:r>
    </w:p>
    <w:p w14:paraId="14AF2D1C" w14:textId="77777777" w:rsidR="001E2D96" w:rsidRPr="00340914" w:rsidRDefault="001E2D96" w:rsidP="001E2D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1E2D96" w:rsidRPr="00340914" w14:paraId="5C47BDF8" w14:textId="77777777" w:rsidTr="00521A89">
        <w:trPr>
          <w:trHeight w:val="578"/>
          <w:jc w:val="center"/>
        </w:trPr>
        <w:tc>
          <w:tcPr>
            <w:tcW w:w="2337" w:type="dxa"/>
            <w:vAlign w:val="center"/>
          </w:tcPr>
          <w:p w14:paraId="1F623E93" w14:textId="77777777" w:rsidR="001E2D96" w:rsidRPr="00340914" w:rsidRDefault="001E2D96" w:rsidP="00521A89">
            <w:pPr>
              <w:pStyle w:val="TH"/>
              <w:rPr>
                <w:rFonts w:cs="Arial"/>
              </w:rPr>
            </w:pPr>
            <w:r w:rsidRPr="00340914">
              <w:rPr>
                <w:rFonts w:cs="Arial"/>
              </w:rPr>
              <w:t xml:space="preserve">Channel bandwidth </w:t>
            </w:r>
            <w:proofErr w:type="spellStart"/>
            <w:r w:rsidRPr="00340914">
              <w:rPr>
                <w:rFonts w:ascii="Times New Roman" w:hAnsi="Times New Roman" w:cs="Arial"/>
              </w:rPr>
              <w:t>BW</w:t>
            </w:r>
            <w:r w:rsidRPr="00340914">
              <w:rPr>
                <w:rFonts w:ascii="Times New Roman" w:hAnsi="Times New Roman" w:cs="Arial"/>
                <w:vertAlign w:val="subscript"/>
              </w:rPr>
              <w:t>Channel</w:t>
            </w:r>
            <w:proofErr w:type="spellEnd"/>
            <w:r w:rsidRPr="00340914">
              <w:rPr>
                <w:rFonts w:ascii="Times New Roman" w:eastAsia="SimSun" w:hAnsi="Times New Roman" w:cs="Arial"/>
                <w:kern w:val="2"/>
              </w:rPr>
              <w:t xml:space="preserve"> </w:t>
            </w:r>
            <w:r w:rsidRPr="00340914">
              <w:rPr>
                <w:rFonts w:cs="Arial"/>
              </w:rPr>
              <w:t>[MHz]</w:t>
            </w:r>
          </w:p>
        </w:tc>
        <w:tc>
          <w:tcPr>
            <w:tcW w:w="804" w:type="dxa"/>
            <w:vAlign w:val="center"/>
          </w:tcPr>
          <w:p w14:paraId="1707581C" w14:textId="77777777" w:rsidR="001E2D96" w:rsidRPr="00340914" w:rsidRDefault="001E2D96" w:rsidP="00521A89">
            <w:pPr>
              <w:pStyle w:val="TH"/>
              <w:rPr>
                <w:rFonts w:cs="Arial"/>
              </w:rPr>
            </w:pPr>
            <w:r w:rsidRPr="00340914">
              <w:rPr>
                <w:rFonts w:cs="Arial"/>
              </w:rPr>
              <w:t>1.4</w:t>
            </w:r>
          </w:p>
        </w:tc>
        <w:tc>
          <w:tcPr>
            <w:tcW w:w="746" w:type="dxa"/>
            <w:shd w:val="clear" w:color="auto" w:fill="auto"/>
            <w:vAlign w:val="center"/>
          </w:tcPr>
          <w:p w14:paraId="0FCBE153" w14:textId="77777777" w:rsidR="001E2D96" w:rsidRPr="00340914" w:rsidRDefault="001E2D96" w:rsidP="00521A89">
            <w:pPr>
              <w:pStyle w:val="TH"/>
              <w:rPr>
                <w:rFonts w:cs="Arial"/>
              </w:rPr>
            </w:pPr>
            <w:r w:rsidRPr="00340914">
              <w:rPr>
                <w:rFonts w:cs="Arial"/>
              </w:rPr>
              <w:t xml:space="preserve">3 </w:t>
            </w:r>
          </w:p>
        </w:tc>
        <w:tc>
          <w:tcPr>
            <w:tcW w:w="708" w:type="dxa"/>
            <w:vAlign w:val="center"/>
          </w:tcPr>
          <w:p w14:paraId="1B8FD4A4" w14:textId="77777777" w:rsidR="001E2D96" w:rsidRPr="00340914" w:rsidRDefault="001E2D96" w:rsidP="00521A89">
            <w:pPr>
              <w:pStyle w:val="TH"/>
              <w:rPr>
                <w:rFonts w:cs="Arial"/>
              </w:rPr>
            </w:pPr>
            <w:r w:rsidRPr="00340914">
              <w:rPr>
                <w:rFonts w:cs="Arial"/>
              </w:rPr>
              <w:t>5</w:t>
            </w:r>
          </w:p>
        </w:tc>
        <w:tc>
          <w:tcPr>
            <w:tcW w:w="709" w:type="dxa"/>
            <w:vAlign w:val="center"/>
          </w:tcPr>
          <w:p w14:paraId="77DD66D9" w14:textId="77777777" w:rsidR="001E2D96" w:rsidRPr="00340914" w:rsidRDefault="001E2D96" w:rsidP="00521A89">
            <w:pPr>
              <w:pStyle w:val="TH"/>
              <w:rPr>
                <w:rFonts w:cs="Arial"/>
              </w:rPr>
            </w:pPr>
            <w:r w:rsidRPr="00340914">
              <w:rPr>
                <w:rFonts w:cs="Arial"/>
              </w:rPr>
              <w:t>10</w:t>
            </w:r>
          </w:p>
        </w:tc>
        <w:tc>
          <w:tcPr>
            <w:tcW w:w="709" w:type="dxa"/>
            <w:vAlign w:val="center"/>
          </w:tcPr>
          <w:p w14:paraId="03BF99C8" w14:textId="77777777" w:rsidR="001E2D96" w:rsidRPr="00340914" w:rsidRDefault="001E2D96" w:rsidP="00521A89">
            <w:pPr>
              <w:pStyle w:val="TH"/>
              <w:rPr>
                <w:rFonts w:cs="Arial"/>
              </w:rPr>
            </w:pPr>
            <w:r w:rsidRPr="00340914">
              <w:rPr>
                <w:rFonts w:cs="Arial"/>
              </w:rPr>
              <w:t>15</w:t>
            </w:r>
          </w:p>
        </w:tc>
        <w:tc>
          <w:tcPr>
            <w:tcW w:w="731" w:type="dxa"/>
            <w:vAlign w:val="center"/>
          </w:tcPr>
          <w:p w14:paraId="687B4660" w14:textId="77777777" w:rsidR="001E2D96" w:rsidRPr="00340914" w:rsidRDefault="001E2D96" w:rsidP="00521A89">
            <w:pPr>
              <w:pStyle w:val="TH"/>
              <w:rPr>
                <w:rFonts w:cs="Arial"/>
              </w:rPr>
            </w:pPr>
            <w:r w:rsidRPr="00340914">
              <w:rPr>
                <w:rFonts w:cs="Arial"/>
              </w:rPr>
              <w:t>20</w:t>
            </w:r>
          </w:p>
        </w:tc>
      </w:tr>
      <w:tr w:rsidR="001E2D96" w:rsidRPr="00340914" w14:paraId="67093BA1" w14:textId="77777777" w:rsidTr="00521A89">
        <w:trPr>
          <w:trHeight w:val="590"/>
          <w:jc w:val="center"/>
        </w:trPr>
        <w:tc>
          <w:tcPr>
            <w:tcW w:w="2337" w:type="dxa"/>
            <w:vAlign w:val="center"/>
          </w:tcPr>
          <w:p w14:paraId="474FBEEA" w14:textId="77777777" w:rsidR="001E2D96" w:rsidRPr="00340914" w:rsidRDefault="001E2D96" w:rsidP="00521A89">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595BFF75" w14:textId="77777777" w:rsidR="001E2D96" w:rsidRPr="00340914" w:rsidRDefault="001E2D96" w:rsidP="00521A89">
            <w:pPr>
              <w:pStyle w:val="TAC"/>
              <w:rPr>
                <w:rFonts w:cs="Arial"/>
              </w:rPr>
            </w:pPr>
            <w:r w:rsidRPr="00340914">
              <w:rPr>
                <w:rFonts w:cs="Arial"/>
              </w:rPr>
              <w:t>6</w:t>
            </w:r>
          </w:p>
        </w:tc>
        <w:tc>
          <w:tcPr>
            <w:tcW w:w="746" w:type="dxa"/>
            <w:shd w:val="clear" w:color="auto" w:fill="auto"/>
            <w:vAlign w:val="center"/>
          </w:tcPr>
          <w:p w14:paraId="39640D49" w14:textId="77777777" w:rsidR="001E2D96" w:rsidRPr="00340914" w:rsidRDefault="001E2D96" w:rsidP="00521A89">
            <w:pPr>
              <w:pStyle w:val="TAC"/>
              <w:rPr>
                <w:rFonts w:cs="Arial"/>
              </w:rPr>
            </w:pPr>
            <w:r w:rsidRPr="00340914">
              <w:rPr>
                <w:rFonts w:cs="Arial"/>
              </w:rPr>
              <w:t xml:space="preserve">15 </w:t>
            </w:r>
          </w:p>
        </w:tc>
        <w:tc>
          <w:tcPr>
            <w:tcW w:w="708" w:type="dxa"/>
            <w:vAlign w:val="center"/>
          </w:tcPr>
          <w:p w14:paraId="4E5E84EE" w14:textId="77777777" w:rsidR="001E2D96" w:rsidRPr="00340914" w:rsidRDefault="001E2D96" w:rsidP="00521A89">
            <w:pPr>
              <w:pStyle w:val="TAC"/>
              <w:rPr>
                <w:rFonts w:cs="Arial"/>
              </w:rPr>
            </w:pPr>
            <w:r w:rsidRPr="00340914">
              <w:rPr>
                <w:rFonts w:cs="Arial"/>
              </w:rPr>
              <w:t>25</w:t>
            </w:r>
          </w:p>
        </w:tc>
        <w:tc>
          <w:tcPr>
            <w:tcW w:w="709" w:type="dxa"/>
            <w:vAlign w:val="center"/>
          </w:tcPr>
          <w:p w14:paraId="1B1E8F61" w14:textId="77777777" w:rsidR="001E2D96" w:rsidRPr="00340914" w:rsidRDefault="001E2D96" w:rsidP="00521A89">
            <w:pPr>
              <w:pStyle w:val="TAC"/>
              <w:rPr>
                <w:rFonts w:cs="Arial"/>
              </w:rPr>
            </w:pPr>
            <w:r w:rsidRPr="00340914">
              <w:rPr>
                <w:rFonts w:cs="Arial"/>
              </w:rPr>
              <w:t>50</w:t>
            </w:r>
          </w:p>
        </w:tc>
        <w:tc>
          <w:tcPr>
            <w:tcW w:w="709" w:type="dxa"/>
            <w:vAlign w:val="center"/>
          </w:tcPr>
          <w:p w14:paraId="7E6F4BCF" w14:textId="77777777" w:rsidR="001E2D96" w:rsidRPr="00340914" w:rsidRDefault="001E2D96" w:rsidP="00521A89">
            <w:pPr>
              <w:pStyle w:val="TAC"/>
              <w:rPr>
                <w:rFonts w:cs="Arial"/>
              </w:rPr>
            </w:pPr>
            <w:r w:rsidRPr="00340914">
              <w:rPr>
                <w:rFonts w:cs="Arial"/>
              </w:rPr>
              <w:t>75</w:t>
            </w:r>
          </w:p>
        </w:tc>
        <w:tc>
          <w:tcPr>
            <w:tcW w:w="731" w:type="dxa"/>
            <w:vAlign w:val="center"/>
          </w:tcPr>
          <w:p w14:paraId="0EBC40A9" w14:textId="77777777" w:rsidR="001E2D96" w:rsidRPr="00340914" w:rsidRDefault="001E2D96" w:rsidP="00521A89">
            <w:pPr>
              <w:pStyle w:val="TAC"/>
              <w:rPr>
                <w:rFonts w:cs="Arial"/>
              </w:rPr>
            </w:pPr>
            <w:r w:rsidRPr="00340914">
              <w:rPr>
                <w:rFonts w:cs="Arial"/>
              </w:rPr>
              <w:t>100</w:t>
            </w:r>
          </w:p>
        </w:tc>
      </w:tr>
    </w:tbl>
    <w:p w14:paraId="68417E15" w14:textId="77777777" w:rsidR="001E2D96" w:rsidRPr="00340914" w:rsidRDefault="001E2D96" w:rsidP="001E2D96"/>
    <w:p w14:paraId="338EC95E" w14:textId="77777777" w:rsidR="001E2D96" w:rsidRPr="00340914" w:rsidRDefault="001E2D96" w:rsidP="001E2D96">
      <w:r w:rsidRPr="00340914">
        <w:t>For E-UTRA, figure 5.6-1 shows the relation between the channel bandwidth (</w:t>
      </w:r>
      <w:proofErr w:type="spellStart"/>
      <w:r w:rsidRPr="00340914">
        <w:t>BW</w:t>
      </w:r>
      <w:r w:rsidRPr="00340914">
        <w:rPr>
          <w:vertAlign w:val="subscript"/>
        </w:rPr>
        <w:t>Channel</w:t>
      </w:r>
      <w:proofErr w:type="spellEnd"/>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07CFD78B" w14:textId="77777777" w:rsidR="001E2D96" w:rsidRPr="00340914" w:rsidRDefault="001E2D96" w:rsidP="001E2D96">
      <w:pPr>
        <w:pStyle w:val="TH"/>
      </w:pPr>
      <w:r w:rsidRPr="007B0696">
        <w:rPr>
          <w:noProof/>
          <w:lang w:val="en-US"/>
        </w:rPr>
        <w:lastRenderedPageBreak/>
        <w:drawing>
          <wp:inline distT="0" distB="0" distL="0" distR="0" wp14:anchorId="28E3C9A0" wp14:editId="45BABEE4">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4B8CB268" w14:textId="77777777" w:rsidR="001E2D96" w:rsidRPr="00340914" w:rsidRDefault="001E2D96" w:rsidP="001E2D96">
      <w:pPr>
        <w:pStyle w:val="TF"/>
        <w:rPr>
          <w:rFonts w:cs="v5.0.0"/>
          <w:snapToGrid w:val="0"/>
        </w:rPr>
      </w:pPr>
      <w:r w:rsidRPr="00340914">
        <w:t>Figure 5.6-1 Definition of Channel Bandwidth and Transmission Bandwidth Configuration for one E</w:t>
      </w:r>
      <w:r w:rsidRPr="00340914">
        <w:noBreakHyphen/>
        <w:t>UTRA carrier</w:t>
      </w:r>
    </w:p>
    <w:p w14:paraId="6FA5217C" w14:textId="77777777" w:rsidR="001E2D96" w:rsidRPr="00340914" w:rsidRDefault="001E2D96" w:rsidP="001E2D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2D028CDB" w14:textId="77777777" w:rsidR="001E2D96" w:rsidRPr="00340914" w:rsidRDefault="001E2D96" w:rsidP="001E2D96">
      <w:pPr>
        <w:pStyle w:val="TH"/>
      </w:pPr>
      <w:r w:rsidRPr="007B0696">
        <w:rPr>
          <w:noProof/>
          <w:lang w:val="en-US"/>
        </w:rPr>
        <w:drawing>
          <wp:inline distT="0" distB="0" distL="0" distR="0" wp14:anchorId="2839FA69" wp14:editId="53484FDB">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55E27C4F" w14:textId="77777777" w:rsidR="001E2D96" w:rsidRPr="00340914" w:rsidRDefault="001E2D96" w:rsidP="001E2D96">
      <w:pPr>
        <w:pStyle w:val="TF"/>
      </w:pPr>
      <w:r w:rsidRPr="00340914">
        <w:t>Figure 5.6-</w:t>
      </w:r>
      <w:r w:rsidRPr="00340914">
        <w:rPr>
          <w:rFonts w:eastAsia="SimSun"/>
        </w:rPr>
        <w:t>2</w:t>
      </w:r>
      <w:r w:rsidRPr="00340914">
        <w:t xml:space="preserve"> Definition of Aggregated Channel Bandwidth for intra-band carrier aggregation</w:t>
      </w:r>
    </w:p>
    <w:p w14:paraId="6CC7B8DD" w14:textId="77777777" w:rsidR="001E2D96" w:rsidRPr="00340914" w:rsidRDefault="001E2D96" w:rsidP="001E2D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proofErr w:type="spellStart"/>
      <w:r w:rsidRPr="00340914">
        <w:t>BW</w:t>
      </w:r>
      <w:r w:rsidRPr="00340914">
        <w:rPr>
          <w:vertAlign w:val="subscript"/>
        </w:rPr>
        <w:t>Channel_CA</w:t>
      </w:r>
      <w:proofErr w:type="spellEnd"/>
      <w:r w:rsidRPr="00340914">
        <w:rPr>
          <w:rFonts w:eastAsia="SimSun"/>
        </w:rPr>
        <w:t xml:space="preserve">) </w:t>
      </w:r>
      <w:r w:rsidRPr="00340914">
        <w:t xml:space="preserve">is defined as </w:t>
      </w:r>
      <w:proofErr w:type="spellStart"/>
      <w:r w:rsidRPr="00340914">
        <w:t>F</w:t>
      </w:r>
      <w:r w:rsidRPr="00340914">
        <w:rPr>
          <w:vertAlign w:val="subscript"/>
        </w:rPr>
        <w:t>edge_low</w:t>
      </w:r>
      <w:proofErr w:type="spellEnd"/>
      <w:r w:rsidRPr="00340914">
        <w:rPr>
          <w:vertAlign w:val="subscript"/>
        </w:rPr>
        <w:t xml:space="preserve"> </w:t>
      </w:r>
      <w:r w:rsidRPr="00340914">
        <w:t xml:space="preserve">= </w:t>
      </w:r>
      <w:proofErr w:type="spellStart"/>
      <w:r w:rsidRPr="00340914">
        <w:t>F</w:t>
      </w:r>
      <w:r w:rsidRPr="00340914">
        <w:rPr>
          <w:vertAlign w:val="subscript"/>
        </w:rPr>
        <w:t>C_low</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rPr>
          <w:rFonts w:eastAsia="SimSun"/>
        </w:rPr>
        <w:t>. T</w:t>
      </w:r>
      <w:r w:rsidRPr="00340914">
        <w:t xml:space="preserve">he upper edge of </w:t>
      </w:r>
      <w:r w:rsidRPr="00340914">
        <w:rPr>
          <w:rFonts w:eastAsia="SimSun"/>
        </w:rPr>
        <w:t xml:space="preserve">the </w:t>
      </w:r>
      <w:r w:rsidRPr="00340914">
        <w:t xml:space="preserve">Aggregated Channel Bandwidth is defined as </w:t>
      </w:r>
      <w:proofErr w:type="spellStart"/>
      <w:r w:rsidRPr="00340914">
        <w:t>F</w:t>
      </w:r>
      <w:r w:rsidRPr="00340914">
        <w:rPr>
          <w:vertAlign w:val="subscript"/>
        </w:rPr>
        <w:t>edge_high</w:t>
      </w:r>
      <w:proofErr w:type="spellEnd"/>
      <w:r w:rsidRPr="00340914">
        <w:rPr>
          <w:vertAlign w:val="subscript"/>
        </w:rPr>
        <w:t xml:space="preserve"> </w:t>
      </w:r>
      <w:r w:rsidRPr="00340914">
        <w:t xml:space="preserve">= </w:t>
      </w:r>
      <w:proofErr w:type="spellStart"/>
      <w:r w:rsidRPr="00340914">
        <w:t>F</w:t>
      </w:r>
      <w:r w:rsidRPr="00340914">
        <w:rPr>
          <w:vertAlign w:val="subscript"/>
        </w:rPr>
        <w:t>C_high</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rPr>
          <w:rFonts w:eastAsia="SimSun"/>
        </w:rPr>
        <w:t xml:space="preserve">. The Aggregated Channel Bandwidth, </w:t>
      </w:r>
      <w:proofErr w:type="spellStart"/>
      <w:r w:rsidRPr="00340914">
        <w:rPr>
          <w:rFonts w:eastAsia="SimSun"/>
          <w:bCs/>
        </w:rPr>
        <w:t>BW</w:t>
      </w:r>
      <w:r w:rsidRPr="00340914">
        <w:rPr>
          <w:rFonts w:eastAsia="SimSun"/>
          <w:bCs/>
          <w:vertAlign w:val="subscript"/>
        </w:rPr>
        <w:t>Channel_CA</w:t>
      </w:r>
      <w:proofErr w:type="spellEnd"/>
      <w:r w:rsidRPr="00340914">
        <w:rPr>
          <w:rFonts w:eastAsia="SimSun"/>
          <w:b/>
          <w:vertAlign w:val="subscript"/>
        </w:rPr>
        <w:t>,</w:t>
      </w:r>
      <w:r w:rsidRPr="00340914">
        <w:rPr>
          <w:rFonts w:eastAsia="SimSun"/>
        </w:rPr>
        <w:t xml:space="preserve"> is defined as follows:</w:t>
      </w:r>
    </w:p>
    <w:p w14:paraId="450BF224" w14:textId="77777777" w:rsidR="001E2D96" w:rsidRPr="00340914" w:rsidRDefault="001E2D96" w:rsidP="001E2D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765532A8" w14:textId="77777777" w:rsidR="001E2D96" w:rsidRPr="00340914" w:rsidRDefault="001E2D96" w:rsidP="001E2D96">
      <w:r w:rsidRPr="00340914">
        <w:rPr>
          <w:rFonts w:eastAsia="SimSun"/>
        </w:rPr>
        <w:t xml:space="preserve">Figure 5.6-3 illustrates the sub-block bandwidth for </w:t>
      </w:r>
      <w:r w:rsidRPr="00340914">
        <w:t>a BS operating in non-contiguous spectrum</w:t>
      </w:r>
    </w:p>
    <w:p w14:paraId="3D85403B" w14:textId="77777777" w:rsidR="001E2D96" w:rsidRPr="00340914" w:rsidRDefault="001E2D96" w:rsidP="001E2D96">
      <w:pPr>
        <w:pStyle w:val="TH"/>
      </w:pPr>
      <w:r w:rsidRPr="007B0696">
        <w:rPr>
          <w:noProof/>
          <w:lang w:val="en-US"/>
        </w:rPr>
        <w:lastRenderedPageBreak/>
        <w:drawing>
          <wp:inline distT="0" distB="0" distL="0" distR="0" wp14:anchorId="182C69DD" wp14:editId="7AE60CF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BFDF22C" w14:textId="77777777" w:rsidR="001E2D96" w:rsidRPr="00340914" w:rsidRDefault="001E2D96" w:rsidP="001E2D96">
      <w:pPr>
        <w:pStyle w:val="TF"/>
      </w:pPr>
      <w:r w:rsidRPr="00340914">
        <w:t>Figure 5.6-</w:t>
      </w:r>
      <w:r w:rsidRPr="00340914">
        <w:rPr>
          <w:rFonts w:eastAsia="SimSun"/>
        </w:rPr>
        <w:t>3</w:t>
      </w:r>
      <w:r w:rsidRPr="00340914">
        <w:t xml:space="preserve"> Definition of sub-block bandwidth for intra-band non-contiguous spectrum</w:t>
      </w:r>
    </w:p>
    <w:p w14:paraId="18405A8D" w14:textId="77777777" w:rsidR="001E2D96" w:rsidRPr="00340914" w:rsidRDefault="001E2D96" w:rsidP="001E2D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proofErr w:type="spellStart"/>
      <w:proofErr w:type="gramStart"/>
      <w:r w:rsidRPr="00340914">
        <w:t>BW</w:t>
      </w:r>
      <w:r w:rsidRPr="00340914">
        <w:rPr>
          <w:vertAlign w:val="subscript"/>
        </w:rPr>
        <w:t>Channel,block</w:t>
      </w:r>
      <w:proofErr w:type="spellEnd"/>
      <w:proofErr w:type="gramEnd"/>
      <w:r w:rsidRPr="00340914">
        <w:rPr>
          <w:rFonts w:eastAsia="SimSun"/>
        </w:rPr>
        <w:t xml:space="preserve">) </w:t>
      </w:r>
      <w:r w:rsidRPr="00340914">
        <w:t xml:space="preserve">is defined as </w:t>
      </w:r>
      <w:proofErr w:type="spellStart"/>
      <w:r w:rsidRPr="00340914">
        <w:t>F</w:t>
      </w:r>
      <w:r w:rsidRPr="00340914">
        <w:rPr>
          <w:vertAlign w:val="subscript"/>
        </w:rPr>
        <w:t>edge,block</w:t>
      </w:r>
      <w:proofErr w:type="spellEnd"/>
      <w:r w:rsidRPr="00340914">
        <w:rPr>
          <w:vertAlign w:val="subscript"/>
        </w:rPr>
        <w:t xml:space="preserve">, low </w:t>
      </w:r>
      <w:r w:rsidRPr="00340914">
        <w:t xml:space="preserve">= </w:t>
      </w:r>
      <w:proofErr w:type="spellStart"/>
      <w:r w:rsidRPr="00340914">
        <w:t>F</w:t>
      </w:r>
      <w:r w:rsidRPr="00340914">
        <w:rPr>
          <w:vertAlign w:val="subscript"/>
        </w:rPr>
        <w:t>C,block,low</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rPr>
          <w:rFonts w:eastAsia="SimSun"/>
        </w:rPr>
        <w:t>. T</w:t>
      </w:r>
      <w:r w:rsidRPr="00340914">
        <w:t xml:space="preserve">he upper sub-block edge of </w:t>
      </w:r>
      <w:r w:rsidRPr="00340914">
        <w:rPr>
          <w:rFonts w:eastAsia="SimSun"/>
        </w:rPr>
        <w:t xml:space="preserve">the sub-block </w:t>
      </w:r>
      <w:r w:rsidRPr="00340914">
        <w:t xml:space="preserve">bandwidth is defined as </w:t>
      </w:r>
      <w:proofErr w:type="spellStart"/>
      <w:proofErr w:type="gramStart"/>
      <w:r w:rsidRPr="00340914">
        <w:t>F</w:t>
      </w:r>
      <w:r w:rsidRPr="00340914">
        <w:rPr>
          <w:vertAlign w:val="subscript"/>
        </w:rPr>
        <w:t>edge,block</w:t>
      </w:r>
      <w:proofErr w:type="gramEnd"/>
      <w:r w:rsidRPr="00340914">
        <w:rPr>
          <w:vertAlign w:val="subscript"/>
        </w:rPr>
        <w:t>,high</w:t>
      </w:r>
      <w:proofErr w:type="spellEnd"/>
      <w:r w:rsidRPr="00340914">
        <w:rPr>
          <w:vertAlign w:val="subscript"/>
        </w:rPr>
        <w:t xml:space="preserve"> </w:t>
      </w:r>
      <w:r w:rsidRPr="00340914">
        <w:t xml:space="preserve">= </w:t>
      </w:r>
      <w:proofErr w:type="spellStart"/>
      <w:r w:rsidRPr="00340914">
        <w:t>F</w:t>
      </w:r>
      <w:r w:rsidRPr="00340914">
        <w:rPr>
          <w:vertAlign w:val="subscript"/>
        </w:rPr>
        <w:t>C,block,high</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rPr>
          <w:rFonts w:eastAsia="SimSun"/>
        </w:rPr>
        <w:t xml:space="preserve">. The sub-block bandwidth, </w:t>
      </w:r>
      <w:proofErr w:type="spellStart"/>
      <w:proofErr w:type="gramStart"/>
      <w:r w:rsidRPr="00340914">
        <w:rPr>
          <w:rFonts w:eastAsia="SimSun"/>
          <w:bCs/>
        </w:rPr>
        <w:t>BW</w:t>
      </w:r>
      <w:r w:rsidRPr="00340914">
        <w:rPr>
          <w:rFonts w:eastAsia="SimSun"/>
          <w:bCs/>
          <w:vertAlign w:val="subscript"/>
        </w:rPr>
        <w:t>Channel,block</w:t>
      </w:r>
      <w:proofErr w:type="spellEnd"/>
      <w:proofErr w:type="gramEnd"/>
      <w:r w:rsidRPr="00340914">
        <w:rPr>
          <w:rFonts w:eastAsia="SimSun"/>
          <w:b/>
          <w:vertAlign w:val="subscript"/>
        </w:rPr>
        <w:t>,</w:t>
      </w:r>
      <w:r w:rsidRPr="00340914">
        <w:rPr>
          <w:rFonts w:eastAsia="SimSun"/>
        </w:rPr>
        <w:t xml:space="preserve"> is defined as follows:</w:t>
      </w:r>
    </w:p>
    <w:p w14:paraId="77DEA185" w14:textId="77777777" w:rsidR="001E2D96" w:rsidRPr="00340914" w:rsidRDefault="001E2D96" w:rsidP="001E2D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2E76467" w14:textId="77777777" w:rsidR="001E2D96" w:rsidRPr="00340914" w:rsidRDefault="001E2D96" w:rsidP="001E2D96">
      <w:pPr>
        <w:rPr>
          <w:rFonts w:eastAsia="SimSun"/>
        </w:rPr>
      </w:pPr>
      <w:proofErr w:type="spellStart"/>
      <w:r w:rsidRPr="00340914">
        <w:t>F</w:t>
      </w:r>
      <w:r w:rsidRPr="00340914">
        <w:rPr>
          <w:vertAlign w:val="subscript"/>
        </w:rPr>
        <w:t>offset</w:t>
      </w:r>
      <w:proofErr w:type="spellEnd"/>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proofErr w:type="spellStart"/>
      <w:r w:rsidRPr="00340914">
        <w:t>BW</w:t>
      </w:r>
      <w:r w:rsidRPr="00340914">
        <w:rPr>
          <w:vertAlign w:val="subscript"/>
        </w:rPr>
        <w:t>Channel</w:t>
      </w:r>
      <w:proofErr w:type="spellEnd"/>
      <w:r w:rsidRPr="00340914">
        <w:rPr>
          <w:vertAlign w:val="subscript"/>
        </w:rPr>
        <w:t xml:space="preserve"> </w:t>
      </w:r>
      <w:r w:rsidRPr="00340914">
        <w:t>is defined in</w:t>
      </w:r>
      <w:r w:rsidRPr="00340914">
        <w:rPr>
          <w:rFonts w:eastAsia="SimSun"/>
        </w:rPr>
        <w:t xml:space="preserve"> </w:t>
      </w:r>
      <w:r w:rsidRPr="00340914">
        <w:t>Table 5.6-1.</w:t>
      </w:r>
    </w:p>
    <w:p w14:paraId="72038B45" w14:textId="77777777" w:rsidR="001E2D96" w:rsidRPr="00340914" w:rsidRDefault="001E2D96" w:rsidP="001E2D96">
      <w:pPr>
        <w:pStyle w:val="TH"/>
        <w:rPr>
          <w:rFonts w:eastAsia="SimSun"/>
        </w:rPr>
      </w:pPr>
      <w:r w:rsidRPr="00340914">
        <w:t>Table 5.</w:t>
      </w:r>
      <w:r w:rsidRPr="00340914">
        <w:rPr>
          <w:rFonts w:eastAsia="SimSun"/>
        </w:rPr>
        <w:t>6</w:t>
      </w:r>
      <w:r w:rsidRPr="00340914">
        <w:t>-</w:t>
      </w:r>
      <w:r w:rsidRPr="00340914">
        <w:rPr>
          <w:rFonts w:eastAsia="SimSun"/>
        </w:rPr>
        <w:t>2</w:t>
      </w:r>
      <w:r w:rsidRPr="00340914">
        <w:t xml:space="preserve">: Definition of </w:t>
      </w:r>
      <w:proofErr w:type="spellStart"/>
      <w:r w:rsidRPr="00340914">
        <w:t>F</w:t>
      </w:r>
      <w:r w:rsidRPr="00340914">
        <w:rPr>
          <w:vertAlign w:val="subscript"/>
        </w:rPr>
        <w:t>offset</w:t>
      </w:r>
      <w:proofErr w:type="spellEnd"/>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1E2D96" w:rsidRPr="00340914" w14:paraId="00FB6CF9" w14:textId="77777777" w:rsidTr="00521A89">
        <w:trPr>
          <w:trHeight w:val="266"/>
        </w:trPr>
        <w:tc>
          <w:tcPr>
            <w:tcW w:w="3627" w:type="dxa"/>
          </w:tcPr>
          <w:p w14:paraId="0D02DDB1" w14:textId="77777777" w:rsidR="001E2D96" w:rsidRPr="00340914" w:rsidRDefault="001E2D96" w:rsidP="00521A89">
            <w:pPr>
              <w:pStyle w:val="TAH"/>
              <w:rPr>
                <w:rFonts w:eastAsia="SimSun" w:cs="Arial"/>
              </w:rPr>
            </w:pPr>
            <w:r w:rsidRPr="00340914">
              <w:rPr>
                <w:rFonts w:eastAsia="SimSun" w:cs="Arial"/>
              </w:rPr>
              <w:t xml:space="preserve">Channel Bandwidth of the Lowest or Highest Carrier: </w:t>
            </w:r>
            <w:proofErr w:type="spellStart"/>
            <w:proofErr w:type="gramStart"/>
            <w:r w:rsidRPr="00340914">
              <w:rPr>
                <w:rFonts w:cs="Arial"/>
              </w:rPr>
              <w:t>BW</w:t>
            </w:r>
            <w:r w:rsidRPr="00340914">
              <w:rPr>
                <w:rFonts w:cs="Arial"/>
                <w:vertAlign w:val="subscript"/>
              </w:rPr>
              <w:t>Channel</w:t>
            </w:r>
            <w:proofErr w:type="spellEnd"/>
            <w:r w:rsidRPr="00340914">
              <w:rPr>
                <w:rFonts w:eastAsia="SimSun" w:cs="Arial"/>
              </w:rPr>
              <w:t>[</w:t>
            </w:r>
            <w:proofErr w:type="gramEnd"/>
            <w:r w:rsidRPr="00340914">
              <w:rPr>
                <w:rFonts w:eastAsia="SimSun" w:cs="Arial"/>
              </w:rPr>
              <w:t>MHz]</w:t>
            </w:r>
          </w:p>
        </w:tc>
        <w:tc>
          <w:tcPr>
            <w:tcW w:w="3414" w:type="dxa"/>
          </w:tcPr>
          <w:p w14:paraId="41FF7A16" w14:textId="77777777" w:rsidR="001E2D96" w:rsidRPr="00340914" w:rsidRDefault="001E2D96" w:rsidP="00521A89">
            <w:pPr>
              <w:pStyle w:val="TAH"/>
              <w:rPr>
                <w:rFonts w:eastAsia="SimSun" w:cs="Arial"/>
              </w:rPr>
            </w:pPr>
            <w:proofErr w:type="spellStart"/>
            <w:proofErr w:type="gramStart"/>
            <w:r w:rsidRPr="00340914">
              <w:rPr>
                <w:rFonts w:cs="Arial"/>
              </w:rPr>
              <w:t>F</w:t>
            </w:r>
            <w:r w:rsidRPr="00340914">
              <w:rPr>
                <w:rFonts w:cs="Arial"/>
                <w:vertAlign w:val="subscript"/>
              </w:rPr>
              <w:t>offset</w:t>
            </w:r>
            <w:proofErr w:type="spellEnd"/>
            <w:r w:rsidRPr="00340914">
              <w:rPr>
                <w:rFonts w:eastAsia="SimSun" w:cs="Arial"/>
              </w:rPr>
              <w:t>[</w:t>
            </w:r>
            <w:proofErr w:type="gramEnd"/>
            <w:r w:rsidRPr="00340914">
              <w:rPr>
                <w:rFonts w:eastAsia="SimSun" w:cs="Arial"/>
              </w:rPr>
              <w:t>MHz]</w:t>
            </w:r>
          </w:p>
        </w:tc>
      </w:tr>
      <w:tr w:rsidR="001E2D96" w:rsidRPr="00340914" w14:paraId="330A98D3" w14:textId="77777777" w:rsidTr="00521A89">
        <w:trPr>
          <w:trHeight w:val="253"/>
        </w:trPr>
        <w:tc>
          <w:tcPr>
            <w:tcW w:w="3627" w:type="dxa"/>
          </w:tcPr>
          <w:p w14:paraId="48902ACE" w14:textId="77777777" w:rsidR="001E2D96" w:rsidRPr="00340914" w:rsidRDefault="001E2D96" w:rsidP="00521A89">
            <w:pPr>
              <w:pStyle w:val="TAC"/>
              <w:rPr>
                <w:rFonts w:eastAsia="SimSun" w:cs="Arial"/>
              </w:rPr>
            </w:pPr>
            <w:r w:rsidRPr="00340914">
              <w:rPr>
                <w:rFonts w:eastAsia="SimSun" w:cs="Arial"/>
              </w:rPr>
              <w:t>5, 10, 15, 20</w:t>
            </w:r>
          </w:p>
        </w:tc>
        <w:tc>
          <w:tcPr>
            <w:tcW w:w="3414" w:type="dxa"/>
          </w:tcPr>
          <w:p w14:paraId="5DC6E9F7" w14:textId="77777777" w:rsidR="001E2D96" w:rsidRPr="00340914" w:rsidRDefault="001E2D96" w:rsidP="00521A89">
            <w:pPr>
              <w:pStyle w:val="TAC"/>
              <w:rPr>
                <w:rFonts w:cs="Arial"/>
              </w:rPr>
            </w:pPr>
            <w:proofErr w:type="spellStart"/>
            <w:r w:rsidRPr="00340914">
              <w:rPr>
                <w:rFonts w:cs="Arial"/>
              </w:rPr>
              <w:t>BW</w:t>
            </w:r>
            <w:r w:rsidRPr="00340914">
              <w:rPr>
                <w:rFonts w:cs="Arial"/>
                <w:vertAlign w:val="subscript"/>
              </w:rPr>
              <w:t>Channel</w:t>
            </w:r>
            <w:proofErr w:type="spellEnd"/>
            <w:r w:rsidRPr="00340914">
              <w:rPr>
                <w:rFonts w:eastAsia="SimSun" w:cs="Arial"/>
                <w:kern w:val="2"/>
              </w:rPr>
              <w:t xml:space="preserve">/2 </w:t>
            </w:r>
          </w:p>
        </w:tc>
      </w:tr>
    </w:tbl>
    <w:p w14:paraId="3895A64D" w14:textId="77777777" w:rsidR="001E2D96" w:rsidRPr="00340914" w:rsidRDefault="001E2D96" w:rsidP="001E2D96"/>
    <w:p w14:paraId="6019B508" w14:textId="77777777" w:rsidR="001E2D96" w:rsidRPr="00340914" w:rsidRDefault="001E2D96" w:rsidP="001E2D96">
      <w:pPr>
        <w:pStyle w:val="NO"/>
      </w:pPr>
      <w:r w:rsidRPr="00340914">
        <w:t>NOTE 1:</w:t>
      </w:r>
      <w:r w:rsidRPr="00340914">
        <w:tab/>
      </w:r>
      <w:proofErr w:type="spellStart"/>
      <w:proofErr w:type="gramStart"/>
      <w:r w:rsidRPr="00340914">
        <w:t>F</w:t>
      </w:r>
      <w:r w:rsidRPr="00340914">
        <w:rPr>
          <w:vertAlign w:val="subscript"/>
        </w:rPr>
        <w:t>offset</w:t>
      </w:r>
      <w:proofErr w:type="spellEnd"/>
      <w:r w:rsidRPr="00340914">
        <w:t xml:space="preserve">  is</w:t>
      </w:r>
      <w:proofErr w:type="gramEnd"/>
      <w:r w:rsidRPr="00340914">
        <w:t xml:space="preserve"> calculated separately for each Base Station RF Bandwidth edge / sub-block edge.</w:t>
      </w:r>
    </w:p>
    <w:p w14:paraId="5542E4AC" w14:textId="77777777" w:rsidR="001E2D96" w:rsidRPr="00ED510D" w:rsidRDefault="001E2D96" w:rsidP="001E2D96">
      <w:pPr>
        <w:pStyle w:val="NO"/>
      </w:pPr>
      <w:r w:rsidRPr="00340914">
        <w:t>NOTE 2:</w:t>
      </w:r>
      <w:r w:rsidRPr="00340914">
        <w:tab/>
        <w:t xml:space="preserve">The </w:t>
      </w:r>
      <w:r w:rsidRPr="00340914">
        <w:rPr>
          <w:lang w:eastAsia="zh-CN"/>
        </w:rPr>
        <w:t xml:space="preserve">values of </w:t>
      </w:r>
      <w:proofErr w:type="spellStart"/>
      <w:r w:rsidRPr="00340914">
        <w:t>BW</w:t>
      </w:r>
      <w:r w:rsidRPr="00340914">
        <w:rPr>
          <w:vertAlign w:val="subscript"/>
        </w:rPr>
        <w:t>Channel_CA</w:t>
      </w:r>
      <w:proofErr w:type="spellEnd"/>
      <w:r w:rsidRPr="00340914">
        <w:t>/</w:t>
      </w:r>
      <w:proofErr w:type="spellStart"/>
      <w:proofErr w:type="gramStart"/>
      <w:r w:rsidRPr="00340914">
        <w:t>BW</w:t>
      </w:r>
      <w:r w:rsidRPr="00340914">
        <w:rPr>
          <w:vertAlign w:val="subscript"/>
        </w:rPr>
        <w:t>Channel,block</w:t>
      </w:r>
      <w:proofErr w:type="spellEnd"/>
      <w:proofErr w:type="gramEnd"/>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24B827D" w14:textId="77777777" w:rsidR="001E2D96" w:rsidRPr="00340914" w:rsidRDefault="001E2D96" w:rsidP="001E2D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25D9AD62" w14:textId="77777777" w:rsidR="001E2D96" w:rsidRPr="00340914" w:rsidRDefault="001E2D96" w:rsidP="001E2D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1E2D96" w:rsidRPr="00340914" w14:paraId="19A9DFCC" w14:textId="77777777" w:rsidTr="00521A89">
        <w:trPr>
          <w:trHeight w:val="578"/>
          <w:jc w:val="center"/>
        </w:trPr>
        <w:tc>
          <w:tcPr>
            <w:tcW w:w="2480" w:type="dxa"/>
            <w:vAlign w:val="center"/>
          </w:tcPr>
          <w:p w14:paraId="2ADD5662" w14:textId="77777777" w:rsidR="001E2D96" w:rsidRPr="00340914" w:rsidRDefault="001E2D96" w:rsidP="00521A89">
            <w:pPr>
              <w:pStyle w:val="TAH"/>
              <w:rPr>
                <w:rFonts w:cs="Arial"/>
                <w:lang w:eastAsia="ja-JP"/>
              </w:rPr>
            </w:pPr>
            <w:r w:rsidRPr="00340914">
              <w:rPr>
                <w:rFonts w:cs="Arial"/>
                <w:lang w:eastAsia="ja-JP"/>
              </w:rPr>
              <w:t>NB-IoT</w:t>
            </w:r>
          </w:p>
        </w:tc>
        <w:tc>
          <w:tcPr>
            <w:tcW w:w="1800" w:type="dxa"/>
            <w:vAlign w:val="center"/>
          </w:tcPr>
          <w:p w14:paraId="0847A68D" w14:textId="77777777" w:rsidR="001E2D96" w:rsidRPr="00340914" w:rsidRDefault="001E2D96" w:rsidP="00521A89">
            <w:pPr>
              <w:pStyle w:val="TAH"/>
              <w:rPr>
                <w:rFonts w:cs="Arial"/>
                <w:lang w:eastAsia="ja-JP"/>
              </w:rPr>
            </w:pPr>
            <w:r w:rsidRPr="00340914">
              <w:rPr>
                <w:rFonts w:cs="Arial"/>
                <w:lang w:eastAsia="ja-JP"/>
              </w:rPr>
              <w:t>Standalone</w:t>
            </w:r>
          </w:p>
        </w:tc>
        <w:tc>
          <w:tcPr>
            <w:tcW w:w="1890" w:type="dxa"/>
            <w:vAlign w:val="center"/>
          </w:tcPr>
          <w:p w14:paraId="3FCD247F" w14:textId="77777777" w:rsidR="001E2D96" w:rsidRPr="00340914" w:rsidRDefault="001E2D96" w:rsidP="00521A89">
            <w:pPr>
              <w:pStyle w:val="TAH"/>
              <w:rPr>
                <w:rFonts w:cs="Arial"/>
                <w:lang w:eastAsia="ja-JP"/>
              </w:rPr>
            </w:pPr>
            <w:r w:rsidRPr="00340914">
              <w:rPr>
                <w:rFonts w:cs="Arial"/>
                <w:lang w:eastAsia="ja-JP"/>
              </w:rPr>
              <w:t>In-band</w:t>
            </w:r>
          </w:p>
        </w:tc>
        <w:tc>
          <w:tcPr>
            <w:tcW w:w="1980" w:type="dxa"/>
            <w:vAlign w:val="center"/>
          </w:tcPr>
          <w:p w14:paraId="3BFDFB99" w14:textId="77777777" w:rsidR="001E2D96" w:rsidRPr="00340914" w:rsidRDefault="001E2D96" w:rsidP="00521A89">
            <w:pPr>
              <w:pStyle w:val="TAH"/>
              <w:rPr>
                <w:rFonts w:cs="Arial"/>
                <w:lang w:eastAsia="ja-JP"/>
              </w:rPr>
            </w:pPr>
            <w:r w:rsidRPr="00340914">
              <w:rPr>
                <w:rFonts w:cs="Arial"/>
                <w:lang w:eastAsia="ja-JP"/>
              </w:rPr>
              <w:t>Guard Band</w:t>
            </w:r>
          </w:p>
        </w:tc>
      </w:tr>
      <w:tr w:rsidR="001E2D96" w:rsidRPr="00340914" w14:paraId="7171793E" w14:textId="77777777" w:rsidTr="00521A89">
        <w:trPr>
          <w:trHeight w:val="578"/>
          <w:jc w:val="center"/>
        </w:trPr>
        <w:tc>
          <w:tcPr>
            <w:tcW w:w="2480" w:type="dxa"/>
            <w:vAlign w:val="center"/>
          </w:tcPr>
          <w:p w14:paraId="24FB45F7" w14:textId="77777777" w:rsidR="001E2D96" w:rsidRPr="00340914" w:rsidRDefault="001E2D96" w:rsidP="00521A89">
            <w:pPr>
              <w:pStyle w:val="TAL"/>
              <w:rPr>
                <w:rFonts w:cs="Arial"/>
                <w:lang w:eastAsia="ja-JP"/>
              </w:rPr>
            </w:pPr>
            <w:r w:rsidRPr="00340914">
              <w:rPr>
                <w:rFonts w:cs="Arial"/>
                <w:lang w:eastAsia="ja-JP"/>
              </w:rPr>
              <w:t xml:space="preserve">Channel bandwidth </w:t>
            </w:r>
            <w:proofErr w:type="spellStart"/>
            <w:r w:rsidRPr="00340914">
              <w:rPr>
                <w:rFonts w:ascii="Times New Roman" w:hAnsi="Times New Roman" w:cs="Arial"/>
                <w:lang w:eastAsia="ja-JP"/>
              </w:rPr>
              <w:t>BW</w:t>
            </w:r>
            <w:r w:rsidRPr="00340914">
              <w:rPr>
                <w:rFonts w:ascii="Times New Roman" w:hAnsi="Times New Roman" w:cs="Arial"/>
                <w:vertAlign w:val="subscript"/>
                <w:lang w:eastAsia="ja-JP"/>
              </w:rPr>
              <w:t>Channel</w:t>
            </w:r>
            <w:proofErr w:type="spellEnd"/>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56B7D8B0" w14:textId="77777777" w:rsidR="001E2D96" w:rsidRPr="00340914" w:rsidRDefault="001E2D96" w:rsidP="00521A89">
            <w:pPr>
              <w:pStyle w:val="TAC"/>
              <w:rPr>
                <w:rFonts w:cs="Arial"/>
                <w:lang w:eastAsia="ja-JP"/>
              </w:rPr>
            </w:pPr>
            <w:r w:rsidRPr="00340914">
              <w:rPr>
                <w:rFonts w:cs="Arial"/>
                <w:lang w:eastAsia="ja-JP"/>
              </w:rPr>
              <w:t>200</w:t>
            </w:r>
          </w:p>
        </w:tc>
        <w:tc>
          <w:tcPr>
            <w:tcW w:w="1890" w:type="dxa"/>
            <w:vAlign w:val="center"/>
          </w:tcPr>
          <w:p w14:paraId="6600CE79" w14:textId="77777777" w:rsidR="001E2D96" w:rsidRPr="00340914" w:rsidDel="00C9369B" w:rsidRDefault="001E2D96" w:rsidP="00521A89">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proofErr w:type="spellStart"/>
            <w:r w:rsidRPr="00340914">
              <w:rPr>
                <w:rFonts w:ascii="Times New Roman" w:hAnsi="Times New Roman" w:cs="Arial"/>
                <w:lang w:eastAsia="ja-JP"/>
              </w:rPr>
              <w:t>BW</w:t>
            </w:r>
            <w:r w:rsidRPr="00340914">
              <w:rPr>
                <w:rFonts w:ascii="Times New Roman" w:hAnsi="Times New Roman" w:cs="Arial"/>
                <w:vertAlign w:val="subscript"/>
                <w:lang w:eastAsia="ja-JP"/>
              </w:rPr>
              <w:t>Channel</w:t>
            </w:r>
            <w:proofErr w:type="spellEnd"/>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47FDDF6F" w14:textId="77777777" w:rsidR="001E2D96" w:rsidRPr="00340914" w:rsidDel="00C9369B" w:rsidRDefault="001E2D96" w:rsidP="00521A89">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proofErr w:type="spellStart"/>
            <w:r w:rsidRPr="00340914">
              <w:rPr>
                <w:rFonts w:ascii="Times New Roman" w:hAnsi="Times New Roman" w:cs="Arial"/>
                <w:lang w:eastAsia="ja-JP"/>
              </w:rPr>
              <w:t>BW</w:t>
            </w:r>
            <w:r w:rsidRPr="00340914">
              <w:rPr>
                <w:rFonts w:ascii="Times New Roman" w:hAnsi="Times New Roman" w:cs="Arial"/>
                <w:vertAlign w:val="subscript"/>
                <w:lang w:eastAsia="ja-JP"/>
              </w:rPr>
              <w:t>Channel</w:t>
            </w:r>
            <w:proofErr w:type="spellEnd"/>
            <w:r w:rsidRPr="00340914" w:rsidDel="00687C35">
              <w:rPr>
                <w:rFonts w:cs="Arial" w:hint="eastAsia"/>
                <w:lang w:eastAsia="ja-JP"/>
              </w:rPr>
              <w:t xml:space="preserve"> </w:t>
            </w:r>
            <w:r w:rsidRPr="00340914">
              <w:rPr>
                <w:rFonts w:cs="Arial" w:hint="eastAsia"/>
                <w:lang w:eastAsia="ja-JP"/>
              </w:rPr>
              <w:t xml:space="preserve">&gt;3MHz </w:t>
            </w:r>
          </w:p>
        </w:tc>
      </w:tr>
      <w:tr w:rsidR="001E2D96" w:rsidRPr="00340914" w14:paraId="011B318F" w14:textId="77777777" w:rsidTr="00521A89">
        <w:trPr>
          <w:trHeight w:val="590"/>
          <w:jc w:val="center"/>
        </w:trPr>
        <w:tc>
          <w:tcPr>
            <w:tcW w:w="2480" w:type="dxa"/>
            <w:vAlign w:val="center"/>
          </w:tcPr>
          <w:p w14:paraId="29452A26" w14:textId="77777777" w:rsidR="001E2D96" w:rsidRPr="00340914" w:rsidRDefault="001E2D96" w:rsidP="00521A89">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5D6EB990" w14:textId="77777777" w:rsidR="001E2D96" w:rsidRPr="00340914" w:rsidRDefault="001E2D96" w:rsidP="00521A89">
            <w:pPr>
              <w:pStyle w:val="TAC"/>
              <w:rPr>
                <w:rFonts w:cs="Arial"/>
                <w:lang w:eastAsia="ja-JP"/>
              </w:rPr>
            </w:pPr>
            <w:r w:rsidRPr="00340914">
              <w:rPr>
                <w:rFonts w:cs="Arial"/>
                <w:lang w:eastAsia="ja-JP"/>
              </w:rPr>
              <w:t>1</w:t>
            </w:r>
          </w:p>
        </w:tc>
        <w:tc>
          <w:tcPr>
            <w:tcW w:w="1890" w:type="dxa"/>
            <w:vAlign w:val="center"/>
          </w:tcPr>
          <w:p w14:paraId="7BD1A745" w14:textId="77777777" w:rsidR="001E2D96" w:rsidRPr="00340914" w:rsidRDefault="001E2D96" w:rsidP="00521A89">
            <w:pPr>
              <w:pStyle w:val="TAC"/>
              <w:rPr>
                <w:rFonts w:cs="Arial"/>
                <w:lang w:eastAsia="ja-JP"/>
              </w:rPr>
            </w:pPr>
            <w:r w:rsidRPr="00340914">
              <w:rPr>
                <w:rFonts w:cs="Arial"/>
                <w:lang w:eastAsia="ja-JP"/>
              </w:rPr>
              <w:t>1</w:t>
            </w:r>
          </w:p>
        </w:tc>
        <w:tc>
          <w:tcPr>
            <w:tcW w:w="1980" w:type="dxa"/>
            <w:vAlign w:val="center"/>
          </w:tcPr>
          <w:p w14:paraId="350AF9BA" w14:textId="77777777" w:rsidR="001E2D96" w:rsidRPr="00340914" w:rsidRDefault="001E2D96" w:rsidP="00521A89">
            <w:pPr>
              <w:pStyle w:val="TAC"/>
              <w:rPr>
                <w:rFonts w:cs="Arial"/>
                <w:lang w:eastAsia="ja-JP"/>
              </w:rPr>
            </w:pPr>
            <w:r w:rsidRPr="00340914">
              <w:rPr>
                <w:rFonts w:cs="Arial"/>
                <w:lang w:eastAsia="ja-JP"/>
              </w:rPr>
              <w:t>1</w:t>
            </w:r>
          </w:p>
        </w:tc>
      </w:tr>
      <w:tr w:rsidR="001E2D96" w:rsidRPr="00340914" w14:paraId="0DF8808A" w14:textId="77777777" w:rsidTr="00521A89">
        <w:trPr>
          <w:trHeight w:val="590"/>
          <w:jc w:val="center"/>
        </w:trPr>
        <w:tc>
          <w:tcPr>
            <w:tcW w:w="2480" w:type="dxa"/>
            <w:vAlign w:val="center"/>
          </w:tcPr>
          <w:p w14:paraId="0B48FE63" w14:textId="77777777" w:rsidR="001E2D96" w:rsidRPr="00340914" w:rsidRDefault="001E2D96" w:rsidP="00521A89">
            <w:pPr>
              <w:pStyle w:val="TAL"/>
              <w:rPr>
                <w:rFonts w:cs="Arial"/>
                <w:lang w:eastAsia="ja-JP"/>
              </w:rPr>
            </w:pPr>
            <w:r w:rsidRPr="00340914">
              <w:rPr>
                <w:rFonts w:cs="Arial"/>
                <w:lang w:eastAsia="ja-JP"/>
              </w:rPr>
              <w:t xml:space="preserve">Transmission bandwidth configuration </w:t>
            </w:r>
            <w:proofErr w:type="spellStart"/>
            <w:r w:rsidRPr="00340914">
              <w:rPr>
                <w:rFonts w:cs="Arial"/>
                <w:i/>
                <w:lang w:eastAsia="ja-JP"/>
              </w:rPr>
              <w:t>N</w:t>
            </w:r>
            <w:r w:rsidRPr="00340914">
              <w:rPr>
                <w:rFonts w:cs="Arial"/>
                <w:vertAlign w:val="subscript"/>
                <w:lang w:eastAsia="ja-JP"/>
              </w:rPr>
              <w:t>tone</w:t>
            </w:r>
            <w:proofErr w:type="spellEnd"/>
            <w:r w:rsidRPr="00340914">
              <w:rPr>
                <w:rFonts w:cs="Arial"/>
                <w:vertAlign w:val="subscript"/>
                <w:lang w:eastAsia="ja-JP"/>
              </w:rPr>
              <w:t xml:space="preserve"> 15kHz</w:t>
            </w:r>
          </w:p>
        </w:tc>
        <w:tc>
          <w:tcPr>
            <w:tcW w:w="1800" w:type="dxa"/>
            <w:vAlign w:val="center"/>
          </w:tcPr>
          <w:p w14:paraId="0A53E1BA" w14:textId="77777777" w:rsidR="001E2D96" w:rsidRPr="00340914" w:rsidRDefault="001E2D96" w:rsidP="00521A89">
            <w:pPr>
              <w:pStyle w:val="TAC"/>
              <w:rPr>
                <w:rFonts w:cs="Arial"/>
                <w:lang w:eastAsia="ja-JP"/>
              </w:rPr>
            </w:pPr>
            <w:r w:rsidRPr="00340914">
              <w:rPr>
                <w:rFonts w:cs="Arial"/>
                <w:lang w:eastAsia="ja-JP"/>
              </w:rPr>
              <w:t>12</w:t>
            </w:r>
          </w:p>
        </w:tc>
        <w:tc>
          <w:tcPr>
            <w:tcW w:w="1890" w:type="dxa"/>
            <w:vAlign w:val="center"/>
          </w:tcPr>
          <w:p w14:paraId="4F075FAB" w14:textId="77777777" w:rsidR="001E2D96" w:rsidRPr="00340914" w:rsidRDefault="001E2D96" w:rsidP="00521A89">
            <w:pPr>
              <w:pStyle w:val="TAC"/>
              <w:rPr>
                <w:rFonts w:cs="Arial"/>
                <w:lang w:eastAsia="ja-JP"/>
              </w:rPr>
            </w:pPr>
            <w:r w:rsidRPr="00340914">
              <w:rPr>
                <w:rFonts w:cs="Arial"/>
                <w:lang w:eastAsia="ja-JP"/>
              </w:rPr>
              <w:t>12</w:t>
            </w:r>
          </w:p>
        </w:tc>
        <w:tc>
          <w:tcPr>
            <w:tcW w:w="1980" w:type="dxa"/>
            <w:vAlign w:val="center"/>
          </w:tcPr>
          <w:p w14:paraId="68EE0311" w14:textId="77777777" w:rsidR="001E2D96" w:rsidRPr="00340914" w:rsidRDefault="001E2D96" w:rsidP="00521A89">
            <w:pPr>
              <w:pStyle w:val="TAC"/>
              <w:rPr>
                <w:rFonts w:cs="Arial"/>
                <w:lang w:eastAsia="ja-JP"/>
              </w:rPr>
            </w:pPr>
            <w:r w:rsidRPr="00340914">
              <w:rPr>
                <w:rFonts w:cs="Arial"/>
                <w:lang w:eastAsia="ja-JP"/>
              </w:rPr>
              <w:t>12</w:t>
            </w:r>
          </w:p>
        </w:tc>
      </w:tr>
      <w:tr w:rsidR="001E2D96" w:rsidRPr="00340914" w14:paraId="0FB4EA50" w14:textId="77777777" w:rsidTr="00521A89">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1167EE0D" w14:textId="77777777" w:rsidR="001E2D96" w:rsidRPr="00340914" w:rsidRDefault="001E2D96" w:rsidP="00521A89">
            <w:pPr>
              <w:pStyle w:val="TAL"/>
              <w:rPr>
                <w:rFonts w:cs="Arial"/>
                <w:lang w:eastAsia="ja-JP"/>
              </w:rPr>
            </w:pPr>
            <w:r w:rsidRPr="00340914">
              <w:rPr>
                <w:rFonts w:cs="Arial"/>
                <w:lang w:eastAsia="ja-JP"/>
              </w:rPr>
              <w:t xml:space="preserve">Transmission bandwidth configuration </w:t>
            </w:r>
            <w:proofErr w:type="spellStart"/>
            <w:r w:rsidRPr="00340914">
              <w:rPr>
                <w:rFonts w:cs="Arial"/>
                <w:i/>
                <w:lang w:eastAsia="ja-JP"/>
              </w:rPr>
              <w:t>N</w:t>
            </w:r>
            <w:r w:rsidRPr="00340914">
              <w:rPr>
                <w:rFonts w:cs="Arial"/>
                <w:vertAlign w:val="subscript"/>
                <w:lang w:eastAsia="ja-JP"/>
              </w:rPr>
              <w:t>tone</w:t>
            </w:r>
            <w:proofErr w:type="spellEnd"/>
            <w:r w:rsidRPr="00340914">
              <w:rPr>
                <w:rFonts w:cs="Arial"/>
                <w:vertAlign w:val="subscript"/>
                <w:lang w:eastAsia="ja-JP"/>
              </w:rPr>
              <w:t xml:space="preserve"> 3.75kHz </w:t>
            </w:r>
          </w:p>
        </w:tc>
        <w:tc>
          <w:tcPr>
            <w:tcW w:w="1800" w:type="dxa"/>
            <w:tcBorders>
              <w:top w:val="single" w:sz="4" w:space="0" w:color="auto"/>
              <w:left w:val="single" w:sz="4" w:space="0" w:color="auto"/>
              <w:bottom w:val="single" w:sz="4" w:space="0" w:color="auto"/>
              <w:right w:val="single" w:sz="4" w:space="0" w:color="auto"/>
            </w:tcBorders>
            <w:vAlign w:val="center"/>
          </w:tcPr>
          <w:p w14:paraId="5B2419E0" w14:textId="77777777" w:rsidR="001E2D96" w:rsidRPr="00340914" w:rsidRDefault="001E2D96" w:rsidP="00521A89">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13018636" w14:textId="77777777" w:rsidR="001E2D96" w:rsidRPr="00340914" w:rsidRDefault="001E2D96" w:rsidP="00521A89">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C86854F" w14:textId="77777777" w:rsidR="001E2D96" w:rsidRPr="00340914" w:rsidRDefault="001E2D96" w:rsidP="00521A89">
            <w:pPr>
              <w:pStyle w:val="TAC"/>
              <w:rPr>
                <w:rFonts w:cs="Arial"/>
                <w:lang w:eastAsia="ja-JP"/>
              </w:rPr>
            </w:pPr>
            <w:r w:rsidRPr="00340914">
              <w:rPr>
                <w:rFonts w:cs="Arial"/>
                <w:lang w:eastAsia="ja-JP"/>
              </w:rPr>
              <w:t>48</w:t>
            </w:r>
          </w:p>
        </w:tc>
      </w:tr>
    </w:tbl>
    <w:p w14:paraId="2A8DC4E6" w14:textId="77777777" w:rsidR="001E2D96" w:rsidRPr="00340914" w:rsidRDefault="001E2D96" w:rsidP="001E2D96"/>
    <w:p w14:paraId="1BC76A1F" w14:textId="77777777" w:rsidR="001E2D96" w:rsidRPr="00340914" w:rsidRDefault="001E2D96" w:rsidP="001E2D96">
      <w:r w:rsidRPr="00340914">
        <w:lastRenderedPageBreak/>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w:t>
      </w:r>
      <w:proofErr w:type="spellStart"/>
      <w:r w:rsidRPr="00340914">
        <w:t>BW</w:t>
      </w:r>
      <w:r w:rsidRPr="00340914">
        <w:rPr>
          <w:vertAlign w:val="subscript"/>
        </w:rPr>
        <w:t>Channel</w:t>
      </w:r>
      <w:proofErr w:type="spellEnd"/>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4C3EF470" w14:textId="77777777" w:rsidR="001E2D96" w:rsidRPr="00340914" w:rsidRDefault="001E2D96" w:rsidP="001E2D96">
      <w:pPr>
        <w:rPr>
          <w:lang w:eastAsia="zh-CN"/>
        </w:rPr>
      </w:pPr>
      <w:r w:rsidRPr="00340914">
        <w:t xml:space="preserve">For NB-IoT standalone operation, NB-IoT requirements for receiver and transmitter shall apply with a frequency offset </w:t>
      </w:r>
      <w:proofErr w:type="spellStart"/>
      <w:proofErr w:type="gramStart"/>
      <w:r w:rsidRPr="00340914">
        <w:rPr>
          <w:b/>
          <w:bCs/>
        </w:rPr>
        <w:t>F</w:t>
      </w:r>
      <w:r w:rsidRPr="00340914">
        <w:rPr>
          <w:b/>
          <w:bCs/>
          <w:vertAlign w:val="subscript"/>
        </w:rPr>
        <w:t>offset</w:t>
      </w:r>
      <w:proofErr w:type="spellEnd"/>
      <w:r w:rsidRPr="00340914">
        <w:rPr>
          <w:b/>
          <w:bCs/>
          <w:vertAlign w:val="subscript"/>
        </w:rPr>
        <w:t xml:space="preserve">  </w:t>
      </w:r>
      <w:r w:rsidRPr="00340914">
        <w:t>as</w:t>
      </w:r>
      <w:proofErr w:type="gramEnd"/>
      <w:r w:rsidRPr="00340914">
        <w:t xml:space="preserve"> defined in Table 5.6-3A.</w:t>
      </w:r>
    </w:p>
    <w:p w14:paraId="263449FA" w14:textId="77777777" w:rsidR="001E2D96" w:rsidRPr="00340914" w:rsidRDefault="001E2D96" w:rsidP="001E2D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proofErr w:type="spellStart"/>
      <w:r w:rsidRPr="00340914">
        <w:rPr>
          <w:rFonts w:cs="Arial"/>
        </w:rPr>
        <w:t>F</w:t>
      </w:r>
      <w:r w:rsidRPr="00340914">
        <w:rPr>
          <w:rFonts w:cs="Arial"/>
          <w:vertAlign w:val="subscript"/>
        </w:rPr>
        <w:t>offset</w:t>
      </w:r>
      <w:proofErr w:type="spellEnd"/>
      <w:r w:rsidRPr="00340914">
        <w:rPr>
          <w:rFonts w:cs="Arial"/>
          <w:vertAlign w:val="subscript"/>
        </w:rPr>
        <w:t xml:space="preserve">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1E2D96" w:rsidRPr="00340914" w14:paraId="79477D90" w14:textId="77777777" w:rsidTr="00521A89">
        <w:trPr>
          <w:jc w:val="center"/>
        </w:trPr>
        <w:tc>
          <w:tcPr>
            <w:tcW w:w="0" w:type="auto"/>
            <w:shd w:val="clear" w:color="auto" w:fill="auto"/>
          </w:tcPr>
          <w:p w14:paraId="3F06B4C4" w14:textId="77777777" w:rsidR="001E2D96" w:rsidRPr="00340914" w:rsidRDefault="001E2D96" w:rsidP="00521A89">
            <w:pPr>
              <w:pStyle w:val="TAH"/>
              <w:rPr>
                <w:rFonts w:cs="Arial"/>
                <w:lang w:eastAsia="zh-CN"/>
              </w:rPr>
            </w:pPr>
            <w:r w:rsidRPr="00340914">
              <w:rPr>
                <w:rFonts w:cs="Arial"/>
                <w:bCs/>
              </w:rPr>
              <w:t>Lowest or Highest Carrier</w:t>
            </w:r>
          </w:p>
        </w:tc>
        <w:tc>
          <w:tcPr>
            <w:tcW w:w="0" w:type="auto"/>
            <w:shd w:val="clear" w:color="auto" w:fill="auto"/>
          </w:tcPr>
          <w:p w14:paraId="7F519ED6" w14:textId="77777777" w:rsidR="001E2D96" w:rsidRPr="00340914" w:rsidRDefault="001E2D96" w:rsidP="00521A89">
            <w:pPr>
              <w:pStyle w:val="TAH"/>
              <w:rPr>
                <w:rFonts w:cs="Arial"/>
                <w:lang w:eastAsia="zh-CN"/>
              </w:rPr>
            </w:pPr>
            <w:proofErr w:type="spellStart"/>
            <w:r w:rsidRPr="00340914">
              <w:rPr>
                <w:rFonts w:cs="Arial"/>
              </w:rPr>
              <w:t>F</w:t>
            </w:r>
            <w:r w:rsidRPr="00340914">
              <w:rPr>
                <w:rFonts w:cs="Arial"/>
                <w:vertAlign w:val="subscript"/>
              </w:rPr>
              <w:t>offset</w:t>
            </w:r>
            <w:proofErr w:type="spellEnd"/>
          </w:p>
        </w:tc>
      </w:tr>
      <w:tr w:rsidR="001E2D96" w:rsidRPr="00340914" w14:paraId="12A8D630" w14:textId="77777777" w:rsidTr="00521A89">
        <w:trPr>
          <w:jc w:val="center"/>
        </w:trPr>
        <w:tc>
          <w:tcPr>
            <w:tcW w:w="0" w:type="auto"/>
            <w:shd w:val="clear" w:color="auto" w:fill="auto"/>
          </w:tcPr>
          <w:p w14:paraId="46A8E709" w14:textId="77777777" w:rsidR="001E2D96" w:rsidRPr="00340914" w:rsidRDefault="001E2D96" w:rsidP="00521A89">
            <w:pPr>
              <w:pStyle w:val="TAC"/>
              <w:rPr>
                <w:rFonts w:cs="Arial"/>
              </w:rPr>
            </w:pPr>
            <w:r w:rsidRPr="00340914">
              <w:rPr>
                <w:rFonts w:cs="Arial" w:hint="eastAsia"/>
                <w:lang w:eastAsia="zh-CN"/>
              </w:rPr>
              <w:t>Standalone NB-IoT</w:t>
            </w:r>
          </w:p>
        </w:tc>
        <w:tc>
          <w:tcPr>
            <w:tcW w:w="0" w:type="auto"/>
            <w:shd w:val="clear" w:color="auto" w:fill="auto"/>
          </w:tcPr>
          <w:p w14:paraId="58B4297F" w14:textId="77777777" w:rsidR="001E2D96" w:rsidRPr="00340914" w:rsidRDefault="001E2D96" w:rsidP="00521A89">
            <w:pPr>
              <w:pStyle w:val="TAC"/>
              <w:rPr>
                <w:rFonts w:cs="Arial"/>
              </w:rPr>
            </w:pPr>
            <w:r w:rsidRPr="00340914">
              <w:rPr>
                <w:rFonts w:cs="Arial"/>
              </w:rPr>
              <w:t>200 kHz</w:t>
            </w:r>
          </w:p>
        </w:tc>
      </w:tr>
    </w:tbl>
    <w:p w14:paraId="722DBC3C" w14:textId="77777777" w:rsidR="001E2D96" w:rsidRPr="00340914" w:rsidRDefault="001E2D96" w:rsidP="001E2D96"/>
    <w:p w14:paraId="5F9B50F7" w14:textId="77777777" w:rsidR="001E2D96" w:rsidRPr="00340914" w:rsidRDefault="001E2D96" w:rsidP="001E2D96">
      <w:pPr>
        <w:pStyle w:val="TH"/>
        <w:rPr>
          <w:rFonts w:eastAsia="STKaiti"/>
        </w:rPr>
      </w:pPr>
      <w:r w:rsidRPr="007B0696">
        <w:rPr>
          <w:rFonts w:eastAsia="STKaiti"/>
          <w:noProof/>
          <w:lang w:val="en-US"/>
        </w:rPr>
        <w:drawing>
          <wp:inline distT="0" distB="0" distL="0" distR="0" wp14:anchorId="668B423B" wp14:editId="0778B2C5">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647E07A5" w14:textId="77777777" w:rsidR="001E2D96" w:rsidRPr="00340914" w:rsidRDefault="001E2D96" w:rsidP="001E2D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51F81EB4" w14:textId="77777777" w:rsidR="001E2D96" w:rsidRPr="00340914" w:rsidRDefault="001E2D96" w:rsidP="001E2D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w:t>
      </w:r>
      <w:proofErr w:type="spellStart"/>
      <w:r w:rsidRPr="00340914">
        <w:t>BW</w:t>
      </w:r>
      <w:r w:rsidRPr="00340914">
        <w:rPr>
          <w:vertAlign w:val="subscript"/>
        </w:rPr>
        <w:t>Channel</w:t>
      </w:r>
      <w:proofErr w:type="spellEnd"/>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proofErr w:type="gramStart"/>
      <w:r w:rsidRPr="00340914">
        <w:rPr>
          <w:rFonts w:hint="eastAsia"/>
        </w:rPr>
        <w:t>) .</w:t>
      </w:r>
      <w:proofErr w:type="gramEnd"/>
      <w:r w:rsidRPr="00340914">
        <w:rPr>
          <w:rFonts w:hint="eastAsia"/>
        </w:rPr>
        <w:t xml:space="preserve"> </w:t>
      </w:r>
      <w:r w:rsidRPr="00340914">
        <w:t>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36BED075" w14:textId="77777777" w:rsidR="001E2D96" w:rsidRPr="00340914" w:rsidRDefault="001E2D96" w:rsidP="001E2D96">
      <w:pPr>
        <w:pStyle w:val="TH"/>
      </w:pPr>
      <w:r w:rsidRPr="007B0696">
        <w:rPr>
          <w:noProof/>
          <w:lang w:val="en-US"/>
        </w:rPr>
        <w:lastRenderedPageBreak/>
        <w:drawing>
          <wp:inline distT="0" distB="0" distL="0" distR="0" wp14:anchorId="3C6EE12B" wp14:editId="04C111E8">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514FF604" w14:textId="77777777" w:rsidR="001E2D96" w:rsidRPr="00340914" w:rsidRDefault="001E2D96" w:rsidP="001E2D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39DC54F" w14:textId="77777777" w:rsidR="001E2D96" w:rsidRPr="00340914" w:rsidRDefault="001E2D96" w:rsidP="001E2D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w:t>
      </w:r>
      <w:proofErr w:type="spellStart"/>
      <w:r w:rsidRPr="00340914">
        <w:t>BW</w:t>
      </w:r>
      <w:r w:rsidRPr="00340914">
        <w:rPr>
          <w:vertAlign w:val="subscript"/>
        </w:rPr>
        <w:t>Channel</w:t>
      </w:r>
      <w:proofErr w:type="spellEnd"/>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56A7109C" w14:textId="77777777" w:rsidR="001E2D96" w:rsidRPr="00340914" w:rsidRDefault="001E2D96" w:rsidP="001E2D96">
      <w:pPr>
        <w:pStyle w:val="TH"/>
        <w:rPr>
          <w:lang w:eastAsia="zh-CN"/>
        </w:rPr>
      </w:pPr>
      <w:r w:rsidRPr="007B0696">
        <w:rPr>
          <w:noProof/>
          <w:lang w:val="en-US"/>
        </w:rPr>
        <w:drawing>
          <wp:inline distT="0" distB="0" distL="0" distR="0" wp14:anchorId="7DD8983E" wp14:editId="79556DBE">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62351141" w14:textId="77777777" w:rsidR="001E2D96" w:rsidRPr="00340914" w:rsidRDefault="001E2D96" w:rsidP="001E2D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64347680" w14:textId="77777777" w:rsidR="001E2D96" w:rsidRDefault="001E2D96" w:rsidP="001E2D96">
      <w:pPr>
        <w:rPr>
          <w:ins w:id="171" w:author="R&amp;S" w:date="2023-11-03T18:14:00Z"/>
        </w:rPr>
      </w:pPr>
      <w:ins w:id="172" w:author="R&amp;S" w:date="2023-11-03T18:14:00Z">
        <w:r>
          <w:t xml:space="preserve">The LTE based 5G terrestrial broadcast network operates on 6, 7, and 8 MHz channels and the requirements in this specification apply according to configuration by the higher layer parameter </w:t>
        </w:r>
        <w:proofErr w:type="spellStart"/>
        <w:r w:rsidRPr="00551AA4">
          <w:rPr>
            <w:i/>
            <w:iCs/>
          </w:rPr>
          <w:t>pmch</w:t>
        </w:r>
        <w:proofErr w:type="spellEnd"/>
        <w:r w:rsidRPr="00551AA4">
          <w:rPr>
            <w:i/>
            <w:iCs/>
          </w:rPr>
          <w:t>-Bandwidth</w:t>
        </w:r>
        <w:r>
          <w:rPr>
            <w:i/>
            <w:iCs/>
          </w:rPr>
          <w:t xml:space="preserve"> </w:t>
        </w:r>
        <w:r>
          <w:t>(see TS 36.213 [11]) in the MBSFN area (see TS 36.331 [XX]). The transmission bandwidth configuration for LTE based 5G terrestrial broadcast are defined in table 5.6-4.</w:t>
        </w:r>
      </w:ins>
    </w:p>
    <w:p w14:paraId="4BB2EC08" w14:textId="77777777" w:rsidR="001E2D96" w:rsidRPr="001D386E" w:rsidRDefault="001E2D96" w:rsidP="001E2D96">
      <w:pPr>
        <w:pStyle w:val="TH"/>
        <w:rPr>
          <w:ins w:id="173" w:author="R&amp;S" w:date="2023-11-03T18:14:00Z"/>
        </w:rPr>
      </w:pPr>
      <w:ins w:id="174" w:author="R&amp;S" w:date="2023-11-03T18:14:00Z">
        <w:r w:rsidRPr="001D386E">
          <w:lastRenderedPageBreak/>
          <w:t>Table 5.6</w:t>
        </w:r>
        <w:r>
          <w:t>-4</w:t>
        </w:r>
        <w:r w:rsidRPr="001D386E">
          <w:t>: Transmission bandwidth configuration N</w:t>
        </w:r>
        <w:r w:rsidRPr="001D386E">
          <w:rPr>
            <w:vertAlign w:val="subscript"/>
          </w:rPr>
          <w:t>RB</w:t>
        </w:r>
        <w:r w:rsidRPr="001D386E">
          <w:t xml:space="preserve"> </w:t>
        </w:r>
        <w:r>
          <w:t>for 5G terrestrial broadcast</w:t>
        </w:r>
      </w:ins>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1E2D96" w:rsidRPr="001D386E" w14:paraId="77A0F482" w14:textId="77777777" w:rsidTr="00521A89">
        <w:trPr>
          <w:trHeight w:val="20"/>
          <w:jc w:val="center"/>
          <w:ins w:id="175" w:author="R&amp;S" w:date="2023-11-03T18:14:00Z"/>
        </w:trPr>
        <w:tc>
          <w:tcPr>
            <w:tcW w:w="2337" w:type="dxa"/>
            <w:vAlign w:val="center"/>
          </w:tcPr>
          <w:p w14:paraId="2A15DF73" w14:textId="77777777" w:rsidR="001E2D96" w:rsidRPr="007838AA" w:rsidRDefault="001E2D96" w:rsidP="00521A89">
            <w:pPr>
              <w:pStyle w:val="TAC"/>
              <w:rPr>
                <w:ins w:id="176" w:author="R&amp;S" w:date="2023-11-03T18:14:00Z"/>
                <w:rFonts w:cs="Arial"/>
                <w:b/>
                <w:bCs/>
              </w:rPr>
            </w:pPr>
            <w:ins w:id="177" w:author="R&amp;S" w:date="2023-11-03T18:14:00Z">
              <w:r w:rsidRPr="007838AA">
                <w:rPr>
                  <w:rFonts w:cs="Arial"/>
                  <w:b/>
                  <w:bCs/>
                </w:rPr>
                <w:t>PMCH bandwidth</w:t>
              </w:r>
              <w:r>
                <w:rPr>
                  <w:rFonts w:cs="Arial"/>
                  <w:b/>
                  <w:bCs/>
                </w:rPr>
                <w:t xml:space="preserve"> [MHz]</w:t>
              </w:r>
            </w:ins>
          </w:p>
        </w:tc>
        <w:tc>
          <w:tcPr>
            <w:tcW w:w="804" w:type="dxa"/>
            <w:vAlign w:val="center"/>
          </w:tcPr>
          <w:p w14:paraId="242A11E0" w14:textId="77777777" w:rsidR="001E2D96" w:rsidRPr="007838AA" w:rsidRDefault="001E2D96" w:rsidP="00521A89">
            <w:pPr>
              <w:pStyle w:val="TAC"/>
              <w:rPr>
                <w:ins w:id="178" w:author="R&amp;S" w:date="2023-11-03T18:14:00Z"/>
                <w:rFonts w:cs="Arial"/>
                <w:b/>
                <w:bCs/>
              </w:rPr>
            </w:pPr>
            <w:ins w:id="179" w:author="R&amp;S" w:date="2023-11-03T18:14:00Z">
              <w:r w:rsidRPr="007838AA">
                <w:rPr>
                  <w:rFonts w:cs="Arial"/>
                  <w:b/>
                  <w:bCs/>
                </w:rPr>
                <w:t>6</w:t>
              </w:r>
            </w:ins>
          </w:p>
        </w:tc>
        <w:tc>
          <w:tcPr>
            <w:tcW w:w="746" w:type="dxa"/>
            <w:shd w:val="clear" w:color="auto" w:fill="auto"/>
            <w:vAlign w:val="center"/>
          </w:tcPr>
          <w:p w14:paraId="7CFC82B5" w14:textId="77777777" w:rsidR="001E2D96" w:rsidRPr="007838AA" w:rsidRDefault="001E2D96" w:rsidP="00521A89">
            <w:pPr>
              <w:pStyle w:val="TAC"/>
              <w:rPr>
                <w:ins w:id="180" w:author="R&amp;S" w:date="2023-11-03T18:14:00Z"/>
                <w:rFonts w:cs="Arial"/>
                <w:b/>
                <w:bCs/>
              </w:rPr>
            </w:pPr>
            <w:ins w:id="181" w:author="R&amp;S" w:date="2023-11-03T18:14:00Z">
              <w:r w:rsidRPr="007838AA">
                <w:rPr>
                  <w:rFonts w:cs="Arial"/>
                  <w:b/>
                  <w:bCs/>
                </w:rPr>
                <w:t>7</w:t>
              </w:r>
            </w:ins>
          </w:p>
        </w:tc>
        <w:tc>
          <w:tcPr>
            <w:tcW w:w="708" w:type="dxa"/>
            <w:vAlign w:val="center"/>
          </w:tcPr>
          <w:p w14:paraId="7E2F4CC4" w14:textId="77777777" w:rsidR="001E2D96" w:rsidRPr="007838AA" w:rsidRDefault="001E2D96" w:rsidP="00521A89">
            <w:pPr>
              <w:pStyle w:val="TAC"/>
              <w:rPr>
                <w:ins w:id="182" w:author="R&amp;S" w:date="2023-11-03T18:14:00Z"/>
                <w:rFonts w:cs="Arial"/>
                <w:b/>
                <w:bCs/>
              </w:rPr>
            </w:pPr>
            <w:ins w:id="183" w:author="R&amp;S" w:date="2023-11-03T18:14:00Z">
              <w:r w:rsidRPr="007838AA">
                <w:rPr>
                  <w:rFonts w:cs="Arial"/>
                  <w:b/>
                  <w:bCs/>
                </w:rPr>
                <w:t>8</w:t>
              </w:r>
            </w:ins>
          </w:p>
        </w:tc>
      </w:tr>
      <w:tr w:rsidR="001E2D96" w:rsidRPr="001D386E" w14:paraId="12289A5C" w14:textId="77777777" w:rsidTr="00521A89">
        <w:trPr>
          <w:trHeight w:val="20"/>
          <w:jc w:val="center"/>
          <w:ins w:id="184" w:author="R&amp;S" w:date="2023-11-03T18:14:00Z"/>
        </w:trPr>
        <w:tc>
          <w:tcPr>
            <w:tcW w:w="2337" w:type="dxa"/>
            <w:vAlign w:val="center"/>
          </w:tcPr>
          <w:p w14:paraId="74D1226C" w14:textId="77777777" w:rsidR="001E2D96" w:rsidRPr="001D386E" w:rsidRDefault="001E2D96" w:rsidP="00521A89">
            <w:pPr>
              <w:pStyle w:val="TAC"/>
              <w:rPr>
                <w:ins w:id="185" w:author="R&amp;S" w:date="2023-11-03T18:14:00Z"/>
                <w:rFonts w:cs="Arial"/>
              </w:rPr>
            </w:pPr>
            <w:ins w:id="186" w:author="R&amp;S" w:date="2023-11-03T18:14:00Z">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ins>
          </w:p>
        </w:tc>
        <w:tc>
          <w:tcPr>
            <w:tcW w:w="804" w:type="dxa"/>
            <w:vAlign w:val="center"/>
          </w:tcPr>
          <w:p w14:paraId="16228B8A" w14:textId="77777777" w:rsidR="001E2D96" w:rsidRPr="001D386E" w:rsidRDefault="001E2D96" w:rsidP="00521A89">
            <w:pPr>
              <w:pStyle w:val="TAC"/>
              <w:rPr>
                <w:ins w:id="187" w:author="R&amp;S" w:date="2023-11-03T18:14:00Z"/>
                <w:rFonts w:cs="Arial"/>
              </w:rPr>
            </w:pPr>
            <w:ins w:id="188" w:author="R&amp;S" w:date="2023-11-03T18:14:00Z">
              <w:r>
                <w:rPr>
                  <w:rFonts w:cs="Arial"/>
                </w:rPr>
                <w:t>30</w:t>
              </w:r>
            </w:ins>
          </w:p>
        </w:tc>
        <w:tc>
          <w:tcPr>
            <w:tcW w:w="746" w:type="dxa"/>
            <w:shd w:val="clear" w:color="auto" w:fill="auto"/>
            <w:vAlign w:val="center"/>
          </w:tcPr>
          <w:p w14:paraId="464FDBD0" w14:textId="77777777" w:rsidR="001E2D96" w:rsidRPr="001D386E" w:rsidRDefault="001E2D96" w:rsidP="00521A89">
            <w:pPr>
              <w:pStyle w:val="TAC"/>
              <w:rPr>
                <w:ins w:id="189" w:author="R&amp;S" w:date="2023-11-03T18:14:00Z"/>
                <w:rFonts w:cs="Arial"/>
              </w:rPr>
            </w:pPr>
            <w:ins w:id="190" w:author="R&amp;S" w:date="2023-11-03T18:14:00Z">
              <w:r>
                <w:rPr>
                  <w:rFonts w:cs="Arial"/>
                </w:rPr>
                <w:t>3</w:t>
              </w:r>
              <w:r w:rsidRPr="001D386E">
                <w:rPr>
                  <w:rFonts w:cs="Arial"/>
                </w:rPr>
                <w:t xml:space="preserve">5 </w:t>
              </w:r>
            </w:ins>
          </w:p>
        </w:tc>
        <w:tc>
          <w:tcPr>
            <w:tcW w:w="708" w:type="dxa"/>
            <w:vAlign w:val="center"/>
          </w:tcPr>
          <w:p w14:paraId="00B09AA0" w14:textId="77777777" w:rsidR="001E2D96" w:rsidRPr="001D386E" w:rsidRDefault="001E2D96" w:rsidP="00521A89">
            <w:pPr>
              <w:pStyle w:val="TAC"/>
              <w:rPr>
                <w:ins w:id="191" w:author="R&amp;S" w:date="2023-11-03T18:14:00Z"/>
                <w:rFonts w:cs="Arial"/>
              </w:rPr>
            </w:pPr>
            <w:ins w:id="192" w:author="R&amp;S" w:date="2023-11-03T18:14:00Z">
              <w:r>
                <w:rPr>
                  <w:rFonts w:cs="Arial"/>
                </w:rPr>
                <w:t>40</w:t>
              </w:r>
            </w:ins>
          </w:p>
        </w:tc>
      </w:tr>
    </w:tbl>
    <w:p w14:paraId="77F25C00" w14:textId="77777777" w:rsidR="001E2D96" w:rsidRDefault="001E2D96" w:rsidP="001E2D96">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7CAF3A82" w14:textId="77777777" w:rsidR="001117C2" w:rsidRPr="00340914" w:rsidRDefault="001117C2" w:rsidP="001117C2">
      <w:pPr>
        <w:pStyle w:val="Heading2"/>
      </w:pPr>
      <w:bookmarkStart w:id="193" w:name="_Toc20997733"/>
      <w:bookmarkStart w:id="194" w:name="_Toc29478412"/>
      <w:bookmarkStart w:id="195" w:name="_Toc35933010"/>
      <w:bookmarkStart w:id="196" w:name="_Toc35935298"/>
      <w:bookmarkStart w:id="197" w:name="_Toc37162882"/>
      <w:bookmarkStart w:id="198" w:name="_Toc37173210"/>
      <w:bookmarkStart w:id="199" w:name="_Toc37173462"/>
      <w:bookmarkStart w:id="200" w:name="_Toc44754018"/>
      <w:bookmarkStart w:id="201" w:name="_Toc45825446"/>
      <w:bookmarkStart w:id="202" w:name="_Toc45825698"/>
      <w:bookmarkStart w:id="203" w:name="_Toc45825950"/>
      <w:bookmarkStart w:id="204" w:name="_Toc45826202"/>
      <w:bookmarkStart w:id="205" w:name="_Toc52466368"/>
      <w:bookmarkStart w:id="206" w:name="_Toc66869353"/>
      <w:bookmarkStart w:id="207" w:name="_Toc66872171"/>
      <w:bookmarkStart w:id="208" w:name="_Toc75173328"/>
      <w:bookmarkStart w:id="209" w:name="_Toc76497144"/>
      <w:bookmarkStart w:id="210" w:name="_Toc82893945"/>
      <w:bookmarkStart w:id="211" w:name="_Toc89684476"/>
      <w:bookmarkStart w:id="212" w:name="_Toc98574617"/>
      <w:bookmarkStart w:id="213" w:name="_Toc123306845"/>
      <w:bookmarkStart w:id="214" w:name="_Toc124186664"/>
      <w:bookmarkStart w:id="215" w:name="_Toc130825075"/>
      <w:bookmarkStart w:id="216" w:name="_Toc137389024"/>
      <w:bookmarkStart w:id="217" w:name="_Toc137454414"/>
      <w:bookmarkStart w:id="218" w:name="_Toc138894382"/>
      <w:r w:rsidRPr="00340914">
        <w:t>5.7</w:t>
      </w:r>
      <w:r w:rsidRPr="00340914">
        <w:tab/>
        <w:t>Channel arrangement</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9648988" w14:textId="77777777" w:rsidR="001117C2" w:rsidRPr="00340914" w:rsidRDefault="001117C2" w:rsidP="001117C2">
      <w:pPr>
        <w:pStyle w:val="Heading3"/>
      </w:pPr>
      <w:bookmarkStart w:id="219" w:name="_Toc20997734"/>
      <w:bookmarkStart w:id="220" w:name="_Toc29478413"/>
      <w:bookmarkStart w:id="221" w:name="_Toc35933011"/>
      <w:bookmarkStart w:id="222" w:name="_Toc35935299"/>
      <w:bookmarkStart w:id="223" w:name="_Toc37162883"/>
      <w:bookmarkStart w:id="224" w:name="_Toc37173211"/>
      <w:bookmarkStart w:id="225" w:name="_Toc37173463"/>
      <w:bookmarkStart w:id="226" w:name="_Toc44754019"/>
      <w:bookmarkStart w:id="227" w:name="_Toc45825447"/>
      <w:bookmarkStart w:id="228" w:name="_Toc45825699"/>
      <w:bookmarkStart w:id="229" w:name="_Toc45825951"/>
      <w:bookmarkStart w:id="230" w:name="_Toc45826203"/>
      <w:bookmarkStart w:id="231" w:name="_Toc52466369"/>
      <w:bookmarkStart w:id="232" w:name="_Toc66869354"/>
      <w:bookmarkStart w:id="233" w:name="_Toc66872172"/>
      <w:bookmarkStart w:id="234" w:name="_Toc75173329"/>
      <w:bookmarkStart w:id="235" w:name="_Toc76497145"/>
      <w:bookmarkStart w:id="236" w:name="_Toc82893946"/>
      <w:bookmarkStart w:id="237" w:name="_Toc89684477"/>
      <w:bookmarkStart w:id="238" w:name="_Toc98574618"/>
      <w:bookmarkStart w:id="239" w:name="_Toc123306846"/>
      <w:bookmarkStart w:id="240" w:name="_Toc124186665"/>
      <w:bookmarkStart w:id="241" w:name="_Toc130825076"/>
      <w:bookmarkStart w:id="242" w:name="_Toc137389025"/>
      <w:bookmarkStart w:id="243" w:name="_Toc137454415"/>
      <w:bookmarkStart w:id="244" w:name="_Toc138894383"/>
      <w:r w:rsidRPr="00340914">
        <w:t>5.7.1</w:t>
      </w:r>
      <w:r w:rsidRPr="00340914">
        <w:tab/>
        <w:t>Channel spacing</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50FD0D6F" w14:textId="77777777" w:rsidR="001117C2" w:rsidRPr="00340914" w:rsidRDefault="001117C2" w:rsidP="001117C2">
      <w:r w:rsidRPr="00340914">
        <w:t>The spacing between carriers will depend on the deployment scenario, the size of the frequency block available and the channel bandwidths. The nominal channel spacing between two adjacent E-UTRA carriers is defined as following:</w:t>
      </w:r>
    </w:p>
    <w:p w14:paraId="16F92BCD" w14:textId="77777777" w:rsidR="001117C2" w:rsidRPr="00340914" w:rsidRDefault="001117C2" w:rsidP="001117C2">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70120E18" w14:textId="77777777" w:rsidR="001117C2" w:rsidRPr="00340914" w:rsidRDefault="001117C2" w:rsidP="001117C2">
      <w:r w:rsidRPr="00340914">
        <w:t xml:space="preserve">where </w:t>
      </w:r>
      <w:proofErr w:type="spellStart"/>
      <w:proofErr w:type="gramStart"/>
      <w:r w:rsidRPr="00340914">
        <w:t>BW</w:t>
      </w:r>
      <w:r w:rsidRPr="00340914">
        <w:rPr>
          <w:vertAlign w:val="subscript"/>
        </w:rPr>
        <w:t>Channel</w:t>
      </w:r>
      <w:proofErr w:type="spellEnd"/>
      <w:r w:rsidRPr="00340914">
        <w:rPr>
          <w:vertAlign w:val="subscript"/>
        </w:rPr>
        <w:t>(</w:t>
      </w:r>
      <w:proofErr w:type="gramEnd"/>
      <w:r w:rsidRPr="00340914">
        <w:rPr>
          <w:vertAlign w:val="subscript"/>
        </w:rPr>
        <w:t>1)</w:t>
      </w:r>
      <w:r w:rsidRPr="00340914">
        <w:t xml:space="preserve"> and </w:t>
      </w:r>
      <w:proofErr w:type="spellStart"/>
      <w:r w:rsidRPr="00340914">
        <w:t>BW</w:t>
      </w:r>
      <w:r w:rsidRPr="00340914">
        <w:rPr>
          <w:vertAlign w:val="subscript"/>
        </w:rPr>
        <w:t>Channel</w:t>
      </w:r>
      <w:proofErr w:type="spellEnd"/>
      <w:r w:rsidRPr="00340914">
        <w:rPr>
          <w:vertAlign w:val="subscript"/>
        </w:rPr>
        <w:t>(2)</w:t>
      </w:r>
      <w:r w:rsidRPr="00340914">
        <w:t xml:space="preserve"> are the channel bandwidths of the two respective E-UTRA carriers. The channel spacing can be adjusted to optimize performance in a particular deployment scenario.</w:t>
      </w:r>
    </w:p>
    <w:p w14:paraId="68C9CD36" w14:textId="2CF49C46" w:rsidR="001E41F3" w:rsidRDefault="001117C2" w:rsidP="001117C2">
      <w:pPr>
        <w:rPr>
          <w:ins w:id="245" w:author="R&amp;S" w:date="2023-11-03T18:16:00Z"/>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5EEC8AE" w14:textId="77777777" w:rsidR="00A73A47" w:rsidRDefault="00A73A47" w:rsidP="00A73A47">
      <w:pPr>
        <w:rPr>
          <w:ins w:id="246" w:author="R&amp;S" w:date="2023-11-03T18:17:00Z"/>
        </w:rPr>
      </w:pPr>
      <w:ins w:id="247" w:author="R&amp;S" w:date="2023-11-03T18:17:00Z">
        <w:r>
          <w:t>For LTE based 5G terrestrial broadcast, the nominal channel spacing between adjacent broadcast channels is defined as follows</w:t>
        </w:r>
      </w:ins>
    </w:p>
    <w:p w14:paraId="34957761" w14:textId="77777777" w:rsidR="00A73A47" w:rsidRPr="001D386E" w:rsidRDefault="00A73A47" w:rsidP="00A73A47">
      <w:pPr>
        <w:pStyle w:val="EQ"/>
        <w:jc w:val="center"/>
        <w:rPr>
          <w:ins w:id="248" w:author="R&amp;S" w:date="2023-11-03T18:17:00Z"/>
          <w:noProof w:val="0"/>
        </w:rPr>
      </w:pPr>
      <w:ins w:id="249" w:author="R&amp;S" w:date="2023-11-03T18:17:00Z">
        <w:r w:rsidRPr="001D386E">
          <w:rPr>
            <w:noProof w:val="0"/>
          </w:rPr>
          <w:t xml:space="preserve">Nominal Channel spacing = </w:t>
        </w:r>
        <w:r>
          <w:rPr>
            <w:noProof w:val="0"/>
          </w:rPr>
          <w:t>PMCH bandwidth</w:t>
        </w:r>
      </w:ins>
    </w:p>
    <w:p w14:paraId="3F1BE1A0" w14:textId="792E2AB1" w:rsidR="00A73A47" w:rsidDel="00A73A47" w:rsidRDefault="00A73A47" w:rsidP="00A73A47">
      <w:pPr>
        <w:rPr>
          <w:del w:id="250" w:author="R&amp;S" w:date="2023-11-03T18:17:00Z"/>
        </w:rPr>
      </w:pPr>
      <w:ins w:id="251" w:author="R&amp;S" w:date="2023-11-03T18:17:00Z">
        <w:r w:rsidRPr="001D386E">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w:t>
        </w:r>
        <w:proofErr w:type="spellStart"/>
        <w:r>
          <w:t>signaling</w:t>
        </w:r>
        <w:proofErr w:type="spellEnd"/>
        <w:r>
          <w:t xml:space="preserve"> </w:t>
        </w:r>
        <w:proofErr w:type="spellStart"/>
        <w:r w:rsidRPr="007C7588">
          <w:rPr>
            <w:i/>
            <w:iCs/>
          </w:rPr>
          <w:t>pmch</w:t>
        </w:r>
        <w:proofErr w:type="spellEnd"/>
        <w:r w:rsidRPr="007C7588">
          <w:rPr>
            <w:i/>
            <w:iCs/>
          </w:rPr>
          <w:t>-Bandwidth</w:t>
        </w:r>
        <w:r>
          <w:t xml:space="preserve"> in the MBSFN area (see TS 36.331 [XX]).  The requirements in this specification do not apply for heterogeneous broadcast bandwidths in the same geographical area.</w:t>
        </w:r>
      </w:ins>
    </w:p>
    <w:p w14:paraId="7B28C62D" w14:textId="77777777" w:rsidR="00250586" w:rsidRDefault="00250586" w:rsidP="00250586">
      <w:pPr>
        <w:pStyle w:val="Heading3"/>
        <w:ind w:left="0" w:firstLine="0"/>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58630230" w14:textId="77777777" w:rsidR="00521A89" w:rsidRPr="00340914" w:rsidRDefault="00521A89" w:rsidP="00521A89">
      <w:pPr>
        <w:pStyle w:val="Heading3"/>
      </w:pPr>
      <w:bookmarkStart w:id="252" w:name="_Toc20997737"/>
      <w:bookmarkStart w:id="253" w:name="_Toc29478416"/>
      <w:bookmarkStart w:id="254" w:name="_Toc35933014"/>
      <w:bookmarkStart w:id="255" w:name="_Toc35935302"/>
      <w:bookmarkStart w:id="256" w:name="_Toc37162886"/>
      <w:bookmarkStart w:id="257" w:name="_Toc37173214"/>
      <w:bookmarkStart w:id="258" w:name="_Toc37173466"/>
      <w:bookmarkStart w:id="259" w:name="_Toc44754022"/>
      <w:bookmarkStart w:id="260" w:name="_Toc45825450"/>
      <w:bookmarkStart w:id="261" w:name="_Toc45825702"/>
      <w:bookmarkStart w:id="262" w:name="_Toc45825954"/>
      <w:bookmarkStart w:id="263" w:name="_Toc45826206"/>
      <w:bookmarkStart w:id="264" w:name="_Toc52466372"/>
      <w:bookmarkStart w:id="265" w:name="_Toc66869357"/>
      <w:bookmarkStart w:id="266" w:name="_Toc66872175"/>
      <w:bookmarkStart w:id="267" w:name="_Toc75173332"/>
      <w:bookmarkStart w:id="268" w:name="_Toc76497148"/>
      <w:bookmarkStart w:id="269" w:name="_Toc82893949"/>
      <w:bookmarkStart w:id="270" w:name="_Toc89684480"/>
      <w:bookmarkStart w:id="271" w:name="_Toc98574621"/>
      <w:bookmarkStart w:id="272" w:name="_Toc123306849"/>
      <w:bookmarkStart w:id="273" w:name="_Toc124186668"/>
      <w:bookmarkStart w:id="274" w:name="_Toc130825079"/>
      <w:bookmarkStart w:id="275" w:name="_Toc137389028"/>
      <w:bookmarkStart w:id="276" w:name="_Toc137454418"/>
      <w:bookmarkStart w:id="277" w:name="_Toc138894386"/>
      <w:r w:rsidRPr="00340914">
        <w:t>5.7.3</w:t>
      </w:r>
      <w:r w:rsidRPr="00340914">
        <w:tab/>
        <w:t>Carrier frequency and EARFCN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957E2A5" w14:textId="77777777" w:rsidR="00521A89" w:rsidRPr="00340914" w:rsidRDefault="00521A89" w:rsidP="00521A89">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278" w:name="OLE_LINK1"/>
      <w:r w:rsidRPr="00340914">
        <w:t>relation between EARFCN and the</w:t>
      </w:r>
      <w:bookmarkEnd w:id="278"/>
      <w:r w:rsidRPr="00340914">
        <w:t xml:space="preserve"> carrier frequency in MHz for the downlink is given by the following equation, where </w:t>
      </w:r>
      <w:proofErr w:type="spellStart"/>
      <w:r w:rsidRPr="00340914">
        <w:t>F</w:t>
      </w:r>
      <w:r w:rsidRPr="00340914">
        <w:rPr>
          <w:vertAlign w:val="subscript"/>
        </w:rPr>
        <w:t>DL_low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-DL</w:t>
      </w:r>
      <w:r w:rsidRPr="00340914">
        <w:t xml:space="preserve"> are given in table 5.7.3-1 and N</w:t>
      </w:r>
      <w:r w:rsidRPr="00340914">
        <w:rPr>
          <w:vertAlign w:val="subscript"/>
        </w:rPr>
        <w:t>DL</w:t>
      </w:r>
      <w:r w:rsidRPr="00340914">
        <w:t xml:space="preserve"> is the downlink EARFCN.</w:t>
      </w:r>
    </w:p>
    <w:p w14:paraId="6B9ED3C4" w14:textId="77777777" w:rsidR="00521A89" w:rsidRPr="00340914" w:rsidRDefault="00521A89" w:rsidP="00521A89">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472F01C3" w14:textId="77777777" w:rsidR="00521A89" w:rsidRPr="00340914" w:rsidRDefault="00521A89" w:rsidP="00521A89">
      <w:r w:rsidRPr="00340914">
        <w:t xml:space="preserve">The relation between EARFCN and the carrier frequency in MHz for the uplink is given by the following equation where </w:t>
      </w:r>
      <w:proofErr w:type="spellStart"/>
      <w:r w:rsidRPr="00340914">
        <w:t>F</w:t>
      </w:r>
      <w:r w:rsidRPr="00340914">
        <w:rPr>
          <w:vertAlign w:val="subscript"/>
        </w:rPr>
        <w:t>UL_low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-UL</w:t>
      </w:r>
      <w:r w:rsidRPr="00340914">
        <w:t xml:space="preserve"> are given in table 5.7.3-1 and N</w:t>
      </w:r>
      <w:r w:rsidRPr="00340914">
        <w:rPr>
          <w:vertAlign w:val="subscript"/>
        </w:rPr>
        <w:t>UL</w:t>
      </w:r>
      <w:r w:rsidRPr="00340914">
        <w:t xml:space="preserve"> is the uplink EARFCN.</w:t>
      </w:r>
    </w:p>
    <w:p w14:paraId="71635D8B" w14:textId="77777777" w:rsidR="00521A89" w:rsidRPr="00340914" w:rsidRDefault="00521A89" w:rsidP="00521A89">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C08972F" w14:textId="77777777" w:rsidR="00521A89" w:rsidRPr="00340914" w:rsidRDefault="00521A89" w:rsidP="00521A89">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proofErr w:type="spellStart"/>
      <w:r w:rsidRPr="00340914">
        <w:t>F</w:t>
      </w:r>
      <w:r w:rsidRPr="00340914">
        <w:rPr>
          <w:vertAlign w:val="subscript"/>
        </w:rPr>
        <w:t>DL_low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409C98F3" w14:textId="77777777" w:rsidR="00521A89" w:rsidRPr="00340914" w:rsidRDefault="00521A89" w:rsidP="00521A89">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52A488EE" w14:textId="77777777" w:rsidR="00521A89" w:rsidRPr="00340914" w:rsidRDefault="00521A89" w:rsidP="00521A89">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proofErr w:type="spellStart"/>
      <w:r w:rsidRPr="00340914">
        <w:t>F</w:t>
      </w:r>
      <w:r w:rsidRPr="00340914">
        <w:rPr>
          <w:rFonts w:eastAsia="SimSun" w:hint="eastAsia"/>
          <w:vertAlign w:val="subscript"/>
          <w:lang w:eastAsia="zh-CN"/>
        </w:rPr>
        <w:t>U</w:t>
      </w:r>
      <w:r w:rsidRPr="00340914">
        <w:rPr>
          <w:vertAlign w:val="subscript"/>
        </w:rPr>
        <w:t>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D25E675" w14:textId="77777777" w:rsidR="00521A89" w:rsidRPr="00340914" w:rsidRDefault="00521A89" w:rsidP="00521A89">
      <w:pPr>
        <w:pStyle w:val="EQ"/>
        <w:rPr>
          <w:rFonts w:eastAsia="SimSun"/>
          <w:lang w:eastAsia="zh-C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206E1BC" w14:textId="77777777" w:rsidR="00521A89" w:rsidRPr="00340914" w:rsidRDefault="00521A89" w:rsidP="00521A89">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5D0EAADC" w14:textId="77777777" w:rsidR="00521A89" w:rsidRPr="00340914" w:rsidRDefault="00521A89" w:rsidP="00521A89">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w:t>
      </w:r>
      <w:proofErr w:type="gramStart"/>
      <w:r w:rsidRPr="00340914">
        <w:rPr>
          <w:rFonts w:eastAsia="SimSun"/>
          <w:lang w:eastAsia="zh-CN"/>
        </w:rPr>
        <w:t>5,+</w:t>
      </w:r>
      <w:proofErr w:type="gramEnd"/>
      <w:r w:rsidRPr="00340914">
        <w:rPr>
          <w:rFonts w:eastAsia="SimSun"/>
          <w:lang w:eastAsia="zh-CN"/>
        </w:rPr>
        <w:t>3.5,-4.5,+7.5,-8.5} is not applicable for in-band and guard band operation.</w:t>
      </w:r>
    </w:p>
    <w:p w14:paraId="16BD914B" w14:textId="77777777" w:rsidR="00521A89" w:rsidRPr="00340914" w:rsidRDefault="00521A89" w:rsidP="00521A89">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w:t>
      </w:r>
      <w:proofErr w:type="gramStart"/>
      <w:r w:rsidRPr="00340914">
        <w:t>2,-</w:t>
      </w:r>
      <w:proofErr w:type="gramEnd"/>
      <w:r w:rsidRPr="00340914">
        <w:t>1,0,1}.</w:t>
      </w:r>
    </w:p>
    <w:p w14:paraId="017BACC9" w14:textId="77777777" w:rsidR="00521A89" w:rsidRPr="00340914" w:rsidRDefault="00521A89" w:rsidP="00521A89">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0A059E3" w14:textId="77777777" w:rsidR="00521A89" w:rsidRPr="00340914" w:rsidRDefault="00521A89" w:rsidP="00521A89">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4"/>
        <w:gridCol w:w="1243"/>
        <w:gridCol w:w="1571"/>
        <w:gridCol w:w="1465"/>
        <w:gridCol w:w="44"/>
        <w:gridCol w:w="1389"/>
        <w:gridCol w:w="33"/>
        <w:gridCol w:w="1463"/>
      </w:tblGrid>
      <w:tr w:rsidR="00521A89" w:rsidRPr="00340914" w14:paraId="256F6364" w14:textId="77777777" w:rsidTr="00521A89">
        <w:tc>
          <w:tcPr>
            <w:tcW w:w="1067" w:type="dxa"/>
            <w:vMerge w:val="restart"/>
            <w:shd w:val="clear" w:color="auto" w:fill="auto"/>
            <w:vAlign w:val="bottom"/>
          </w:tcPr>
          <w:p w14:paraId="22A51C28" w14:textId="77777777" w:rsidR="00521A89" w:rsidRPr="00340914" w:rsidRDefault="00521A89" w:rsidP="00521A89">
            <w:pPr>
              <w:pStyle w:val="TAH"/>
              <w:rPr>
                <w:rFonts w:cs="Arial"/>
              </w:rPr>
            </w:pPr>
            <w:r w:rsidRPr="00340914">
              <w:rPr>
                <w:rFonts w:cs="Arial"/>
              </w:rPr>
              <w:lastRenderedPageBreak/>
              <w:t>E-UTRA Operating Band</w:t>
            </w:r>
          </w:p>
        </w:tc>
        <w:tc>
          <w:tcPr>
            <w:tcW w:w="4168" w:type="dxa"/>
            <w:gridSpan w:val="3"/>
          </w:tcPr>
          <w:p w14:paraId="3335DC78" w14:textId="77777777" w:rsidR="00521A89" w:rsidRPr="00340914" w:rsidRDefault="00521A89" w:rsidP="00521A89">
            <w:pPr>
              <w:pStyle w:val="TAH"/>
              <w:rPr>
                <w:rFonts w:cs="Arial"/>
              </w:rPr>
            </w:pPr>
            <w:r w:rsidRPr="00340914">
              <w:rPr>
                <w:rFonts w:cs="Arial"/>
              </w:rPr>
              <w:t>Downlink</w:t>
            </w:r>
          </w:p>
        </w:tc>
        <w:tc>
          <w:tcPr>
            <w:tcW w:w="4394" w:type="dxa"/>
            <w:gridSpan w:val="5"/>
          </w:tcPr>
          <w:p w14:paraId="3457C00C" w14:textId="77777777" w:rsidR="00521A89" w:rsidRPr="00340914" w:rsidRDefault="00521A89" w:rsidP="00521A89">
            <w:pPr>
              <w:pStyle w:val="TAH"/>
              <w:rPr>
                <w:rFonts w:cs="Arial"/>
              </w:rPr>
            </w:pPr>
            <w:r w:rsidRPr="00340914">
              <w:rPr>
                <w:rFonts w:cs="Arial"/>
              </w:rPr>
              <w:t>Uplink</w:t>
            </w:r>
          </w:p>
        </w:tc>
      </w:tr>
      <w:tr w:rsidR="00521A89" w:rsidRPr="00340914" w14:paraId="79935791" w14:textId="77777777" w:rsidTr="00521A89">
        <w:tc>
          <w:tcPr>
            <w:tcW w:w="1067" w:type="dxa"/>
            <w:vMerge/>
            <w:shd w:val="clear" w:color="auto" w:fill="auto"/>
          </w:tcPr>
          <w:p w14:paraId="3D44B90D" w14:textId="77777777" w:rsidR="00521A89" w:rsidRPr="00340914" w:rsidRDefault="00521A89" w:rsidP="00521A89">
            <w:pPr>
              <w:pStyle w:val="TAH"/>
              <w:rPr>
                <w:rFonts w:cs="Arial"/>
              </w:rPr>
            </w:pPr>
          </w:p>
        </w:tc>
        <w:tc>
          <w:tcPr>
            <w:tcW w:w="1354" w:type="dxa"/>
          </w:tcPr>
          <w:p w14:paraId="107BEF05" w14:textId="77777777" w:rsidR="00521A89" w:rsidRPr="00340914" w:rsidRDefault="00521A89" w:rsidP="00521A89">
            <w:pPr>
              <w:pStyle w:val="TAH"/>
              <w:rPr>
                <w:rFonts w:cs="Arial"/>
              </w:rPr>
            </w:pPr>
            <w:proofErr w:type="spellStart"/>
            <w:r w:rsidRPr="00340914">
              <w:rPr>
                <w:rFonts w:cs="Arial"/>
              </w:rPr>
              <w:t>F</w:t>
            </w:r>
            <w:r w:rsidRPr="00340914">
              <w:rPr>
                <w:rFonts w:cs="Arial"/>
                <w:vertAlign w:val="subscript"/>
              </w:rPr>
              <w:t>DL_low</w:t>
            </w:r>
            <w:proofErr w:type="spellEnd"/>
            <w:r w:rsidRPr="00340914">
              <w:rPr>
                <w:rFonts w:cs="Arial"/>
                <w:b w:val="0"/>
                <w:bCs/>
              </w:rPr>
              <w:t xml:space="preserve"> [MHz]</w:t>
            </w:r>
          </w:p>
        </w:tc>
        <w:tc>
          <w:tcPr>
            <w:tcW w:w="1243" w:type="dxa"/>
          </w:tcPr>
          <w:p w14:paraId="7D8D52F4" w14:textId="77777777" w:rsidR="00521A89" w:rsidRPr="00340914" w:rsidRDefault="00521A89" w:rsidP="00521A89">
            <w:pPr>
              <w:pStyle w:val="TAH"/>
              <w:rPr>
                <w:rFonts w:cs="Arial"/>
              </w:rPr>
            </w:pPr>
            <w:proofErr w:type="spellStart"/>
            <w:r w:rsidRPr="00340914">
              <w:rPr>
                <w:rFonts w:cs="Arial"/>
              </w:rPr>
              <w:t>N</w:t>
            </w:r>
            <w:r w:rsidRPr="00340914">
              <w:rPr>
                <w:rFonts w:cs="Arial"/>
                <w:vertAlign w:val="subscript"/>
              </w:rPr>
              <w:t>Offs</w:t>
            </w:r>
            <w:proofErr w:type="spellEnd"/>
            <w:r w:rsidRPr="00340914">
              <w:rPr>
                <w:rFonts w:cs="Arial"/>
                <w:vertAlign w:val="subscript"/>
              </w:rPr>
              <w:t>-DL</w:t>
            </w:r>
          </w:p>
        </w:tc>
        <w:tc>
          <w:tcPr>
            <w:tcW w:w="1571" w:type="dxa"/>
          </w:tcPr>
          <w:p w14:paraId="31B44710" w14:textId="77777777" w:rsidR="00521A89" w:rsidRPr="00340914" w:rsidRDefault="00521A89" w:rsidP="00521A89">
            <w:pPr>
              <w:pStyle w:val="TAH"/>
              <w:rPr>
                <w:rFonts w:cs="Arial"/>
              </w:rPr>
            </w:pPr>
            <w:r w:rsidRPr="00340914">
              <w:rPr>
                <w:rFonts w:cs="Arial"/>
              </w:rPr>
              <w:t>Range of N</w:t>
            </w:r>
            <w:r w:rsidRPr="00340914">
              <w:rPr>
                <w:rFonts w:cs="Arial"/>
                <w:vertAlign w:val="subscript"/>
              </w:rPr>
              <w:t>DL</w:t>
            </w:r>
          </w:p>
        </w:tc>
        <w:tc>
          <w:tcPr>
            <w:tcW w:w="1509" w:type="dxa"/>
            <w:gridSpan w:val="2"/>
          </w:tcPr>
          <w:p w14:paraId="6C17045B" w14:textId="77777777" w:rsidR="00521A89" w:rsidRPr="00340914" w:rsidRDefault="00521A89" w:rsidP="00521A89">
            <w:pPr>
              <w:pStyle w:val="TAH"/>
              <w:rPr>
                <w:rFonts w:cs="Arial"/>
              </w:rPr>
            </w:pPr>
            <w:proofErr w:type="spellStart"/>
            <w:r w:rsidRPr="00340914">
              <w:rPr>
                <w:rFonts w:cs="Arial"/>
              </w:rPr>
              <w:t>F</w:t>
            </w:r>
            <w:r w:rsidRPr="00340914">
              <w:rPr>
                <w:rFonts w:cs="Arial"/>
                <w:vertAlign w:val="subscript"/>
              </w:rPr>
              <w:t>UL_low</w:t>
            </w:r>
            <w:proofErr w:type="spellEnd"/>
            <w:r w:rsidRPr="00340914">
              <w:rPr>
                <w:rFonts w:cs="Arial"/>
                <w:b w:val="0"/>
                <w:bCs/>
              </w:rPr>
              <w:t xml:space="preserve"> [MHz]</w:t>
            </w:r>
          </w:p>
        </w:tc>
        <w:tc>
          <w:tcPr>
            <w:tcW w:w="1389" w:type="dxa"/>
          </w:tcPr>
          <w:p w14:paraId="4A0F0534" w14:textId="77777777" w:rsidR="00521A89" w:rsidRPr="00340914" w:rsidRDefault="00521A89" w:rsidP="00521A89">
            <w:pPr>
              <w:pStyle w:val="TAH"/>
              <w:rPr>
                <w:rFonts w:cs="Arial"/>
              </w:rPr>
            </w:pPr>
            <w:proofErr w:type="spellStart"/>
            <w:r w:rsidRPr="00340914">
              <w:rPr>
                <w:rFonts w:cs="Arial"/>
              </w:rPr>
              <w:t>N</w:t>
            </w:r>
            <w:r w:rsidRPr="00340914">
              <w:rPr>
                <w:rFonts w:cs="Arial"/>
                <w:vertAlign w:val="subscript"/>
              </w:rPr>
              <w:t>Offs</w:t>
            </w:r>
            <w:proofErr w:type="spellEnd"/>
            <w:r w:rsidRPr="00340914">
              <w:rPr>
                <w:rFonts w:cs="Arial"/>
                <w:vertAlign w:val="subscript"/>
              </w:rPr>
              <w:t>-UL</w:t>
            </w:r>
          </w:p>
        </w:tc>
        <w:tc>
          <w:tcPr>
            <w:tcW w:w="1496" w:type="dxa"/>
            <w:gridSpan w:val="2"/>
          </w:tcPr>
          <w:p w14:paraId="3D477654" w14:textId="77777777" w:rsidR="00521A89" w:rsidRPr="00340914" w:rsidRDefault="00521A89" w:rsidP="00521A89">
            <w:pPr>
              <w:pStyle w:val="TAH"/>
              <w:rPr>
                <w:rFonts w:cs="Arial"/>
              </w:rPr>
            </w:pPr>
            <w:r w:rsidRPr="00340914">
              <w:rPr>
                <w:rFonts w:cs="Arial"/>
              </w:rPr>
              <w:t>Range of N</w:t>
            </w:r>
            <w:r w:rsidRPr="00340914">
              <w:rPr>
                <w:rFonts w:cs="Arial"/>
                <w:vertAlign w:val="subscript"/>
              </w:rPr>
              <w:t>UL</w:t>
            </w:r>
          </w:p>
        </w:tc>
      </w:tr>
      <w:tr w:rsidR="00521A89" w:rsidRPr="00340914" w14:paraId="2025FCF2" w14:textId="77777777" w:rsidTr="00521A89">
        <w:tc>
          <w:tcPr>
            <w:tcW w:w="1067" w:type="dxa"/>
          </w:tcPr>
          <w:p w14:paraId="24935AD3" w14:textId="77777777" w:rsidR="00521A89" w:rsidRPr="00340914" w:rsidRDefault="00521A89" w:rsidP="00521A89">
            <w:pPr>
              <w:pStyle w:val="TAC"/>
              <w:rPr>
                <w:rFonts w:cs="Arial"/>
              </w:rPr>
            </w:pPr>
            <w:r w:rsidRPr="00340914">
              <w:rPr>
                <w:rFonts w:cs="Arial"/>
              </w:rPr>
              <w:t>1</w:t>
            </w:r>
          </w:p>
        </w:tc>
        <w:tc>
          <w:tcPr>
            <w:tcW w:w="1354" w:type="dxa"/>
          </w:tcPr>
          <w:p w14:paraId="441021F3" w14:textId="77777777" w:rsidR="00521A89" w:rsidRPr="00340914" w:rsidRDefault="00521A89" w:rsidP="00521A89">
            <w:pPr>
              <w:pStyle w:val="TAR"/>
              <w:ind w:right="175"/>
              <w:rPr>
                <w:rFonts w:cs="Arial"/>
              </w:rPr>
            </w:pPr>
            <w:r w:rsidRPr="00340914">
              <w:rPr>
                <w:rFonts w:cs="Arial"/>
              </w:rPr>
              <w:t>2110</w:t>
            </w:r>
          </w:p>
        </w:tc>
        <w:tc>
          <w:tcPr>
            <w:tcW w:w="1243" w:type="dxa"/>
          </w:tcPr>
          <w:p w14:paraId="39F34430" w14:textId="77777777" w:rsidR="00521A89" w:rsidRPr="00340914" w:rsidRDefault="00521A89" w:rsidP="00521A89">
            <w:pPr>
              <w:pStyle w:val="TAR"/>
              <w:ind w:right="33"/>
              <w:rPr>
                <w:rFonts w:cs="Arial"/>
              </w:rPr>
            </w:pPr>
            <w:r w:rsidRPr="00340914">
              <w:rPr>
                <w:rFonts w:cs="Arial"/>
              </w:rPr>
              <w:t>0</w:t>
            </w:r>
          </w:p>
        </w:tc>
        <w:tc>
          <w:tcPr>
            <w:tcW w:w="1571" w:type="dxa"/>
          </w:tcPr>
          <w:p w14:paraId="448BC845" w14:textId="77777777" w:rsidR="00521A89" w:rsidRPr="00340914" w:rsidRDefault="00521A89" w:rsidP="00521A89">
            <w:pPr>
              <w:pStyle w:val="TAC"/>
              <w:rPr>
                <w:rFonts w:cs="Arial"/>
              </w:rPr>
            </w:pPr>
            <w:r w:rsidRPr="00340914">
              <w:rPr>
                <w:rFonts w:cs="Arial"/>
              </w:rPr>
              <w:t>0 – 599</w:t>
            </w:r>
          </w:p>
        </w:tc>
        <w:tc>
          <w:tcPr>
            <w:tcW w:w="1509" w:type="dxa"/>
            <w:gridSpan w:val="2"/>
          </w:tcPr>
          <w:p w14:paraId="418EC8F2" w14:textId="77777777" w:rsidR="00521A89" w:rsidRPr="00340914" w:rsidRDefault="00521A89" w:rsidP="00521A89">
            <w:pPr>
              <w:pStyle w:val="TAR"/>
              <w:ind w:right="290"/>
              <w:rPr>
                <w:rFonts w:cs="Arial"/>
              </w:rPr>
            </w:pPr>
            <w:r w:rsidRPr="00340914">
              <w:rPr>
                <w:rFonts w:cs="Arial"/>
              </w:rPr>
              <w:t>1920</w:t>
            </w:r>
          </w:p>
        </w:tc>
        <w:tc>
          <w:tcPr>
            <w:tcW w:w="1389" w:type="dxa"/>
          </w:tcPr>
          <w:p w14:paraId="1DBFC980" w14:textId="77777777" w:rsidR="00521A89" w:rsidRPr="00340914" w:rsidRDefault="00521A89" w:rsidP="00521A89">
            <w:pPr>
              <w:pStyle w:val="TAR"/>
              <w:ind w:right="176"/>
              <w:rPr>
                <w:rFonts w:cs="Arial"/>
              </w:rPr>
            </w:pPr>
            <w:r w:rsidRPr="00340914">
              <w:rPr>
                <w:rFonts w:cs="Arial"/>
              </w:rPr>
              <w:t>18000</w:t>
            </w:r>
          </w:p>
        </w:tc>
        <w:tc>
          <w:tcPr>
            <w:tcW w:w="1496" w:type="dxa"/>
            <w:gridSpan w:val="2"/>
          </w:tcPr>
          <w:p w14:paraId="61A20851" w14:textId="77777777" w:rsidR="00521A89" w:rsidRPr="00340914" w:rsidRDefault="00521A89" w:rsidP="00521A89">
            <w:pPr>
              <w:pStyle w:val="TAC"/>
              <w:rPr>
                <w:rFonts w:cs="Arial"/>
              </w:rPr>
            </w:pPr>
            <w:r w:rsidRPr="00340914">
              <w:rPr>
                <w:rFonts w:cs="Arial"/>
              </w:rPr>
              <w:t>18000 – 18599</w:t>
            </w:r>
          </w:p>
        </w:tc>
      </w:tr>
      <w:tr w:rsidR="00521A89" w:rsidRPr="00340914" w14:paraId="594DA91A" w14:textId="77777777" w:rsidTr="00521A89">
        <w:tc>
          <w:tcPr>
            <w:tcW w:w="1067" w:type="dxa"/>
          </w:tcPr>
          <w:p w14:paraId="6C658A81" w14:textId="77777777" w:rsidR="00521A89" w:rsidRPr="00340914" w:rsidRDefault="00521A89" w:rsidP="00521A89">
            <w:pPr>
              <w:pStyle w:val="TAC"/>
              <w:rPr>
                <w:rFonts w:cs="Arial"/>
              </w:rPr>
            </w:pPr>
            <w:r w:rsidRPr="00340914">
              <w:rPr>
                <w:rFonts w:cs="Arial"/>
              </w:rPr>
              <w:t>2</w:t>
            </w:r>
          </w:p>
        </w:tc>
        <w:tc>
          <w:tcPr>
            <w:tcW w:w="1354" w:type="dxa"/>
          </w:tcPr>
          <w:p w14:paraId="0E7F78B8" w14:textId="77777777" w:rsidR="00521A89" w:rsidRPr="00340914" w:rsidRDefault="00521A89" w:rsidP="00521A89">
            <w:pPr>
              <w:pStyle w:val="TAR"/>
              <w:ind w:right="175"/>
              <w:rPr>
                <w:rFonts w:cs="Arial"/>
              </w:rPr>
            </w:pPr>
            <w:r w:rsidRPr="00340914">
              <w:rPr>
                <w:rFonts w:cs="Arial"/>
              </w:rPr>
              <w:t>1930</w:t>
            </w:r>
          </w:p>
        </w:tc>
        <w:tc>
          <w:tcPr>
            <w:tcW w:w="1243" w:type="dxa"/>
          </w:tcPr>
          <w:p w14:paraId="4B46D614" w14:textId="77777777" w:rsidR="00521A89" w:rsidRPr="00340914" w:rsidRDefault="00521A89" w:rsidP="00521A89">
            <w:pPr>
              <w:pStyle w:val="TAR"/>
              <w:ind w:right="33"/>
              <w:rPr>
                <w:rFonts w:cs="Arial"/>
              </w:rPr>
            </w:pPr>
            <w:r w:rsidRPr="00340914">
              <w:rPr>
                <w:rFonts w:cs="Arial"/>
              </w:rPr>
              <w:t>600</w:t>
            </w:r>
          </w:p>
        </w:tc>
        <w:tc>
          <w:tcPr>
            <w:tcW w:w="1571" w:type="dxa"/>
          </w:tcPr>
          <w:p w14:paraId="778F8FAF" w14:textId="77777777" w:rsidR="00521A89" w:rsidRPr="00340914" w:rsidRDefault="00521A89" w:rsidP="00521A89">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59882548" w14:textId="77777777" w:rsidR="00521A89" w:rsidRPr="00340914" w:rsidRDefault="00521A89" w:rsidP="00521A89">
            <w:pPr>
              <w:pStyle w:val="TAR"/>
              <w:ind w:right="290"/>
              <w:rPr>
                <w:rFonts w:cs="Arial"/>
              </w:rPr>
            </w:pPr>
            <w:r w:rsidRPr="00340914">
              <w:rPr>
                <w:rFonts w:cs="Arial"/>
              </w:rPr>
              <w:t>1850</w:t>
            </w:r>
          </w:p>
        </w:tc>
        <w:tc>
          <w:tcPr>
            <w:tcW w:w="1389" w:type="dxa"/>
          </w:tcPr>
          <w:p w14:paraId="570B2CF9" w14:textId="77777777" w:rsidR="00521A89" w:rsidRPr="00340914" w:rsidRDefault="00521A89" w:rsidP="00521A89">
            <w:pPr>
              <w:pStyle w:val="TAR"/>
              <w:ind w:right="176"/>
              <w:rPr>
                <w:rFonts w:cs="Arial"/>
              </w:rPr>
            </w:pPr>
            <w:r w:rsidRPr="00340914">
              <w:rPr>
                <w:rFonts w:cs="Arial"/>
              </w:rPr>
              <w:t>18600</w:t>
            </w:r>
          </w:p>
        </w:tc>
        <w:tc>
          <w:tcPr>
            <w:tcW w:w="1496" w:type="dxa"/>
            <w:gridSpan w:val="2"/>
          </w:tcPr>
          <w:p w14:paraId="62C922EC" w14:textId="77777777" w:rsidR="00521A89" w:rsidRPr="00340914" w:rsidRDefault="00521A89" w:rsidP="00521A89">
            <w:pPr>
              <w:pStyle w:val="TAC"/>
              <w:rPr>
                <w:rFonts w:cs="Arial"/>
              </w:rPr>
            </w:pPr>
            <w:r w:rsidRPr="00340914">
              <w:rPr>
                <w:rFonts w:cs="Arial"/>
              </w:rPr>
              <w:t>18600 – 19199</w:t>
            </w:r>
          </w:p>
        </w:tc>
      </w:tr>
      <w:tr w:rsidR="00521A89" w:rsidRPr="00340914" w14:paraId="62F5E521" w14:textId="77777777" w:rsidTr="00521A89">
        <w:tc>
          <w:tcPr>
            <w:tcW w:w="1067" w:type="dxa"/>
          </w:tcPr>
          <w:p w14:paraId="135D1D78" w14:textId="77777777" w:rsidR="00521A89" w:rsidRPr="00340914" w:rsidRDefault="00521A89" w:rsidP="00521A89">
            <w:pPr>
              <w:pStyle w:val="TAC"/>
              <w:rPr>
                <w:rFonts w:cs="Arial"/>
              </w:rPr>
            </w:pPr>
            <w:r w:rsidRPr="00340914">
              <w:rPr>
                <w:rFonts w:cs="Arial"/>
              </w:rPr>
              <w:t>3</w:t>
            </w:r>
          </w:p>
        </w:tc>
        <w:tc>
          <w:tcPr>
            <w:tcW w:w="1354" w:type="dxa"/>
          </w:tcPr>
          <w:p w14:paraId="764041F5" w14:textId="77777777" w:rsidR="00521A89" w:rsidRPr="00340914" w:rsidRDefault="00521A89" w:rsidP="00521A89">
            <w:pPr>
              <w:pStyle w:val="TAR"/>
              <w:ind w:right="175"/>
              <w:rPr>
                <w:rFonts w:cs="Arial"/>
              </w:rPr>
            </w:pPr>
            <w:r w:rsidRPr="00340914">
              <w:rPr>
                <w:rFonts w:cs="Arial"/>
              </w:rPr>
              <w:t>1805</w:t>
            </w:r>
          </w:p>
        </w:tc>
        <w:tc>
          <w:tcPr>
            <w:tcW w:w="1243" w:type="dxa"/>
          </w:tcPr>
          <w:p w14:paraId="1A2F4B24" w14:textId="77777777" w:rsidR="00521A89" w:rsidRPr="00340914" w:rsidRDefault="00521A89" w:rsidP="00521A89">
            <w:pPr>
              <w:pStyle w:val="TAR"/>
              <w:ind w:right="33"/>
              <w:rPr>
                <w:rFonts w:cs="Arial"/>
              </w:rPr>
            </w:pPr>
            <w:r w:rsidRPr="00340914">
              <w:rPr>
                <w:rFonts w:cs="Arial"/>
              </w:rPr>
              <w:t>1200</w:t>
            </w:r>
          </w:p>
        </w:tc>
        <w:tc>
          <w:tcPr>
            <w:tcW w:w="1571" w:type="dxa"/>
          </w:tcPr>
          <w:p w14:paraId="236276BA" w14:textId="77777777" w:rsidR="00521A89" w:rsidRPr="00340914" w:rsidRDefault="00521A89" w:rsidP="00521A89">
            <w:pPr>
              <w:pStyle w:val="TAC"/>
              <w:rPr>
                <w:rFonts w:cs="Arial"/>
              </w:rPr>
            </w:pPr>
            <w:r w:rsidRPr="00340914">
              <w:rPr>
                <w:rFonts w:cs="Arial"/>
              </w:rPr>
              <w:t>1200 – 1949</w:t>
            </w:r>
          </w:p>
        </w:tc>
        <w:tc>
          <w:tcPr>
            <w:tcW w:w="1509" w:type="dxa"/>
            <w:gridSpan w:val="2"/>
          </w:tcPr>
          <w:p w14:paraId="13717E76" w14:textId="77777777" w:rsidR="00521A89" w:rsidRPr="00340914" w:rsidRDefault="00521A89" w:rsidP="00521A89">
            <w:pPr>
              <w:pStyle w:val="TAR"/>
              <w:ind w:right="290"/>
              <w:rPr>
                <w:rFonts w:cs="Arial"/>
              </w:rPr>
            </w:pPr>
            <w:r w:rsidRPr="00340914">
              <w:rPr>
                <w:rFonts w:cs="Arial"/>
              </w:rPr>
              <w:t>1710</w:t>
            </w:r>
          </w:p>
        </w:tc>
        <w:tc>
          <w:tcPr>
            <w:tcW w:w="1389" w:type="dxa"/>
          </w:tcPr>
          <w:p w14:paraId="040D33E3" w14:textId="77777777" w:rsidR="00521A89" w:rsidRPr="00340914" w:rsidRDefault="00521A89" w:rsidP="00521A89">
            <w:pPr>
              <w:pStyle w:val="TAR"/>
              <w:ind w:right="176"/>
              <w:rPr>
                <w:rFonts w:cs="Arial"/>
              </w:rPr>
            </w:pPr>
            <w:r w:rsidRPr="00340914">
              <w:rPr>
                <w:rFonts w:cs="Arial"/>
              </w:rPr>
              <w:t>19200</w:t>
            </w:r>
          </w:p>
        </w:tc>
        <w:tc>
          <w:tcPr>
            <w:tcW w:w="1496" w:type="dxa"/>
            <w:gridSpan w:val="2"/>
          </w:tcPr>
          <w:p w14:paraId="098C35BA" w14:textId="77777777" w:rsidR="00521A89" w:rsidRPr="00340914" w:rsidRDefault="00521A89" w:rsidP="00521A89">
            <w:pPr>
              <w:pStyle w:val="TAC"/>
              <w:rPr>
                <w:rFonts w:cs="Arial"/>
              </w:rPr>
            </w:pPr>
            <w:r w:rsidRPr="00340914">
              <w:rPr>
                <w:rFonts w:cs="Arial"/>
              </w:rPr>
              <w:t>19200 – 19949</w:t>
            </w:r>
          </w:p>
        </w:tc>
      </w:tr>
      <w:tr w:rsidR="00521A89" w:rsidRPr="00340914" w14:paraId="7477E9E0" w14:textId="77777777" w:rsidTr="00521A89">
        <w:tc>
          <w:tcPr>
            <w:tcW w:w="1067" w:type="dxa"/>
          </w:tcPr>
          <w:p w14:paraId="0E64048C" w14:textId="77777777" w:rsidR="00521A89" w:rsidRPr="00340914" w:rsidRDefault="00521A89" w:rsidP="00521A89">
            <w:pPr>
              <w:pStyle w:val="TAC"/>
              <w:rPr>
                <w:rFonts w:cs="Arial"/>
              </w:rPr>
            </w:pPr>
            <w:r w:rsidRPr="00340914">
              <w:rPr>
                <w:rFonts w:cs="Arial"/>
              </w:rPr>
              <w:t>4</w:t>
            </w:r>
          </w:p>
        </w:tc>
        <w:tc>
          <w:tcPr>
            <w:tcW w:w="1354" w:type="dxa"/>
          </w:tcPr>
          <w:p w14:paraId="2E0F355E" w14:textId="77777777" w:rsidR="00521A89" w:rsidRPr="00340914" w:rsidRDefault="00521A89" w:rsidP="00521A89">
            <w:pPr>
              <w:pStyle w:val="TAR"/>
              <w:ind w:right="175"/>
              <w:rPr>
                <w:rFonts w:cs="Arial"/>
              </w:rPr>
            </w:pPr>
            <w:r w:rsidRPr="00340914">
              <w:rPr>
                <w:rFonts w:cs="Arial"/>
              </w:rPr>
              <w:t>2110</w:t>
            </w:r>
          </w:p>
        </w:tc>
        <w:tc>
          <w:tcPr>
            <w:tcW w:w="1243" w:type="dxa"/>
          </w:tcPr>
          <w:p w14:paraId="187F2E11" w14:textId="77777777" w:rsidR="00521A89" w:rsidRPr="00340914" w:rsidRDefault="00521A89" w:rsidP="00521A89">
            <w:pPr>
              <w:pStyle w:val="TAR"/>
              <w:ind w:right="33"/>
              <w:rPr>
                <w:rFonts w:cs="Arial"/>
              </w:rPr>
            </w:pPr>
            <w:r w:rsidRPr="00340914">
              <w:rPr>
                <w:rFonts w:cs="Arial"/>
              </w:rPr>
              <w:t>1950</w:t>
            </w:r>
          </w:p>
        </w:tc>
        <w:tc>
          <w:tcPr>
            <w:tcW w:w="1571" w:type="dxa"/>
          </w:tcPr>
          <w:p w14:paraId="621710A0" w14:textId="77777777" w:rsidR="00521A89" w:rsidRPr="00340914" w:rsidRDefault="00521A89" w:rsidP="00521A89">
            <w:pPr>
              <w:pStyle w:val="TAC"/>
              <w:rPr>
                <w:rFonts w:cs="Arial"/>
              </w:rPr>
            </w:pPr>
            <w:r w:rsidRPr="00340914">
              <w:rPr>
                <w:rFonts w:cs="Arial"/>
              </w:rPr>
              <w:t>1950 – 2399</w:t>
            </w:r>
          </w:p>
        </w:tc>
        <w:tc>
          <w:tcPr>
            <w:tcW w:w="1509" w:type="dxa"/>
            <w:gridSpan w:val="2"/>
          </w:tcPr>
          <w:p w14:paraId="29E5AAC9" w14:textId="77777777" w:rsidR="00521A89" w:rsidRPr="00340914" w:rsidRDefault="00521A89" w:rsidP="00521A89">
            <w:pPr>
              <w:pStyle w:val="TAR"/>
              <w:ind w:right="290"/>
              <w:rPr>
                <w:rFonts w:cs="Arial"/>
              </w:rPr>
            </w:pPr>
            <w:r w:rsidRPr="00340914">
              <w:rPr>
                <w:rFonts w:cs="Arial"/>
              </w:rPr>
              <w:t>1710</w:t>
            </w:r>
          </w:p>
        </w:tc>
        <w:tc>
          <w:tcPr>
            <w:tcW w:w="1389" w:type="dxa"/>
          </w:tcPr>
          <w:p w14:paraId="6AD5A0A2" w14:textId="77777777" w:rsidR="00521A89" w:rsidRPr="00340914" w:rsidRDefault="00521A89" w:rsidP="00521A89">
            <w:pPr>
              <w:pStyle w:val="TAR"/>
              <w:ind w:right="176"/>
              <w:rPr>
                <w:rFonts w:cs="Arial"/>
              </w:rPr>
            </w:pPr>
            <w:r w:rsidRPr="00340914">
              <w:rPr>
                <w:rFonts w:cs="Arial"/>
              </w:rPr>
              <w:t>19950</w:t>
            </w:r>
          </w:p>
        </w:tc>
        <w:tc>
          <w:tcPr>
            <w:tcW w:w="1496" w:type="dxa"/>
            <w:gridSpan w:val="2"/>
          </w:tcPr>
          <w:p w14:paraId="208048DC" w14:textId="77777777" w:rsidR="00521A89" w:rsidRPr="00340914" w:rsidRDefault="00521A89" w:rsidP="00521A89">
            <w:pPr>
              <w:pStyle w:val="TAC"/>
              <w:rPr>
                <w:rFonts w:cs="Arial"/>
              </w:rPr>
            </w:pPr>
            <w:r w:rsidRPr="00340914">
              <w:rPr>
                <w:rFonts w:cs="Arial"/>
              </w:rPr>
              <w:t>19950 – 20399</w:t>
            </w:r>
          </w:p>
        </w:tc>
      </w:tr>
      <w:tr w:rsidR="00521A89" w:rsidRPr="00340914" w14:paraId="2341933B" w14:textId="77777777" w:rsidTr="00521A89">
        <w:tc>
          <w:tcPr>
            <w:tcW w:w="1067" w:type="dxa"/>
          </w:tcPr>
          <w:p w14:paraId="37541AEE" w14:textId="77777777" w:rsidR="00521A89" w:rsidRPr="00340914" w:rsidRDefault="00521A89" w:rsidP="00521A89">
            <w:pPr>
              <w:pStyle w:val="TAC"/>
              <w:rPr>
                <w:rFonts w:cs="Arial"/>
              </w:rPr>
            </w:pPr>
            <w:r w:rsidRPr="00340914">
              <w:rPr>
                <w:rFonts w:cs="Arial"/>
              </w:rPr>
              <w:t>5</w:t>
            </w:r>
          </w:p>
        </w:tc>
        <w:tc>
          <w:tcPr>
            <w:tcW w:w="1354" w:type="dxa"/>
          </w:tcPr>
          <w:p w14:paraId="3099ED4F" w14:textId="77777777" w:rsidR="00521A89" w:rsidRPr="00340914" w:rsidRDefault="00521A89" w:rsidP="00521A89">
            <w:pPr>
              <w:pStyle w:val="TAR"/>
              <w:ind w:right="175"/>
              <w:rPr>
                <w:rFonts w:cs="Arial"/>
              </w:rPr>
            </w:pPr>
            <w:r w:rsidRPr="00340914">
              <w:rPr>
                <w:rFonts w:cs="Arial"/>
              </w:rPr>
              <w:t>869</w:t>
            </w:r>
          </w:p>
        </w:tc>
        <w:tc>
          <w:tcPr>
            <w:tcW w:w="1243" w:type="dxa"/>
          </w:tcPr>
          <w:p w14:paraId="1C31C92B" w14:textId="77777777" w:rsidR="00521A89" w:rsidRPr="00340914" w:rsidRDefault="00521A89" w:rsidP="00521A89">
            <w:pPr>
              <w:pStyle w:val="TAR"/>
              <w:ind w:right="33"/>
              <w:rPr>
                <w:rFonts w:cs="Arial"/>
              </w:rPr>
            </w:pPr>
            <w:r w:rsidRPr="00340914">
              <w:rPr>
                <w:rFonts w:cs="Arial"/>
              </w:rPr>
              <w:t>2400</w:t>
            </w:r>
          </w:p>
        </w:tc>
        <w:tc>
          <w:tcPr>
            <w:tcW w:w="1571" w:type="dxa"/>
          </w:tcPr>
          <w:p w14:paraId="3CFF2574" w14:textId="77777777" w:rsidR="00521A89" w:rsidRPr="00340914" w:rsidRDefault="00521A89" w:rsidP="00521A89">
            <w:pPr>
              <w:pStyle w:val="TAC"/>
              <w:rPr>
                <w:rFonts w:cs="Arial"/>
              </w:rPr>
            </w:pPr>
            <w:r w:rsidRPr="00340914">
              <w:rPr>
                <w:rFonts w:cs="Arial"/>
              </w:rPr>
              <w:t>2400 – 2649</w:t>
            </w:r>
          </w:p>
        </w:tc>
        <w:tc>
          <w:tcPr>
            <w:tcW w:w="1509" w:type="dxa"/>
            <w:gridSpan w:val="2"/>
          </w:tcPr>
          <w:p w14:paraId="234C9AC6" w14:textId="77777777" w:rsidR="00521A89" w:rsidRPr="00340914" w:rsidRDefault="00521A89" w:rsidP="00521A89">
            <w:pPr>
              <w:pStyle w:val="TAR"/>
              <w:ind w:right="290"/>
              <w:rPr>
                <w:rFonts w:cs="Arial"/>
              </w:rPr>
            </w:pPr>
            <w:r w:rsidRPr="00340914">
              <w:rPr>
                <w:rFonts w:cs="Arial"/>
              </w:rPr>
              <w:t>824</w:t>
            </w:r>
          </w:p>
        </w:tc>
        <w:tc>
          <w:tcPr>
            <w:tcW w:w="1389" w:type="dxa"/>
          </w:tcPr>
          <w:p w14:paraId="4CDA6A48" w14:textId="77777777" w:rsidR="00521A89" w:rsidRPr="00340914" w:rsidRDefault="00521A89" w:rsidP="00521A89">
            <w:pPr>
              <w:pStyle w:val="TAR"/>
              <w:ind w:right="176"/>
              <w:rPr>
                <w:rFonts w:cs="Arial"/>
              </w:rPr>
            </w:pPr>
            <w:r w:rsidRPr="00340914">
              <w:rPr>
                <w:rFonts w:cs="Arial"/>
              </w:rPr>
              <w:t>20400</w:t>
            </w:r>
          </w:p>
        </w:tc>
        <w:tc>
          <w:tcPr>
            <w:tcW w:w="1496" w:type="dxa"/>
            <w:gridSpan w:val="2"/>
          </w:tcPr>
          <w:p w14:paraId="722C2984" w14:textId="77777777" w:rsidR="00521A89" w:rsidRPr="00340914" w:rsidRDefault="00521A89" w:rsidP="00521A89">
            <w:pPr>
              <w:pStyle w:val="TAC"/>
              <w:rPr>
                <w:rFonts w:cs="Arial"/>
              </w:rPr>
            </w:pPr>
            <w:r w:rsidRPr="00340914">
              <w:rPr>
                <w:rFonts w:cs="Arial"/>
              </w:rPr>
              <w:t>20400 – 20649</w:t>
            </w:r>
          </w:p>
        </w:tc>
      </w:tr>
      <w:tr w:rsidR="00521A89" w:rsidRPr="00340914" w14:paraId="737C58D2" w14:textId="77777777" w:rsidTr="00521A89">
        <w:tc>
          <w:tcPr>
            <w:tcW w:w="1067" w:type="dxa"/>
          </w:tcPr>
          <w:p w14:paraId="25BA1607" w14:textId="77777777" w:rsidR="00521A89" w:rsidRPr="00340914" w:rsidRDefault="00521A89" w:rsidP="00521A89">
            <w:pPr>
              <w:pStyle w:val="TAC"/>
              <w:rPr>
                <w:rFonts w:cs="Arial"/>
              </w:rPr>
            </w:pPr>
            <w:r w:rsidRPr="00340914">
              <w:rPr>
                <w:rFonts w:cs="Arial"/>
              </w:rPr>
              <w:t>6</w:t>
            </w:r>
          </w:p>
        </w:tc>
        <w:tc>
          <w:tcPr>
            <w:tcW w:w="1354" w:type="dxa"/>
          </w:tcPr>
          <w:p w14:paraId="6EEBCAFB" w14:textId="77777777" w:rsidR="00521A89" w:rsidRPr="00340914" w:rsidRDefault="00521A89" w:rsidP="00521A89">
            <w:pPr>
              <w:pStyle w:val="TAR"/>
              <w:ind w:right="175"/>
              <w:rPr>
                <w:rFonts w:cs="Arial"/>
              </w:rPr>
            </w:pPr>
            <w:r w:rsidRPr="00340914">
              <w:rPr>
                <w:rFonts w:cs="Arial"/>
              </w:rPr>
              <w:t>875</w:t>
            </w:r>
          </w:p>
        </w:tc>
        <w:tc>
          <w:tcPr>
            <w:tcW w:w="1243" w:type="dxa"/>
          </w:tcPr>
          <w:p w14:paraId="66D6E11D" w14:textId="77777777" w:rsidR="00521A89" w:rsidRPr="00340914" w:rsidRDefault="00521A89" w:rsidP="00521A89">
            <w:pPr>
              <w:pStyle w:val="TAR"/>
              <w:ind w:right="33"/>
              <w:rPr>
                <w:rFonts w:cs="Arial"/>
              </w:rPr>
            </w:pPr>
            <w:r w:rsidRPr="00340914">
              <w:rPr>
                <w:rFonts w:cs="Arial"/>
              </w:rPr>
              <w:t>2650</w:t>
            </w:r>
          </w:p>
        </w:tc>
        <w:tc>
          <w:tcPr>
            <w:tcW w:w="1571" w:type="dxa"/>
          </w:tcPr>
          <w:p w14:paraId="5C86FEF5" w14:textId="77777777" w:rsidR="00521A89" w:rsidRPr="00340914" w:rsidRDefault="00521A89" w:rsidP="00521A89">
            <w:pPr>
              <w:pStyle w:val="TAC"/>
              <w:rPr>
                <w:rFonts w:cs="Arial"/>
              </w:rPr>
            </w:pPr>
            <w:r w:rsidRPr="00340914">
              <w:rPr>
                <w:rFonts w:cs="Arial"/>
              </w:rPr>
              <w:t>2650 – 2749</w:t>
            </w:r>
          </w:p>
        </w:tc>
        <w:tc>
          <w:tcPr>
            <w:tcW w:w="1509" w:type="dxa"/>
            <w:gridSpan w:val="2"/>
          </w:tcPr>
          <w:p w14:paraId="41EFECA6" w14:textId="77777777" w:rsidR="00521A89" w:rsidRPr="00340914" w:rsidRDefault="00521A89" w:rsidP="00521A89">
            <w:pPr>
              <w:pStyle w:val="TAR"/>
              <w:ind w:right="290"/>
              <w:rPr>
                <w:rFonts w:cs="Arial"/>
              </w:rPr>
            </w:pPr>
            <w:r w:rsidRPr="00340914">
              <w:rPr>
                <w:rFonts w:cs="Arial"/>
              </w:rPr>
              <w:t>830</w:t>
            </w:r>
          </w:p>
        </w:tc>
        <w:tc>
          <w:tcPr>
            <w:tcW w:w="1389" w:type="dxa"/>
          </w:tcPr>
          <w:p w14:paraId="2C566882" w14:textId="77777777" w:rsidR="00521A89" w:rsidRPr="00340914" w:rsidRDefault="00521A89" w:rsidP="00521A89">
            <w:pPr>
              <w:pStyle w:val="TAR"/>
              <w:ind w:right="176"/>
              <w:rPr>
                <w:rFonts w:cs="Arial"/>
              </w:rPr>
            </w:pPr>
            <w:r w:rsidRPr="00340914">
              <w:rPr>
                <w:rFonts w:cs="Arial"/>
              </w:rPr>
              <w:t>20650</w:t>
            </w:r>
          </w:p>
        </w:tc>
        <w:tc>
          <w:tcPr>
            <w:tcW w:w="1496" w:type="dxa"/>
            <w:gridSpan w:val="2"/>
          </w:tcPr>
          <w:p w14:paraId="09F412A7" w14:textId="77777777" w:rsidR="00521A89" w:rsidRPr="00340914" w:rsidRDefault="00521A89" w:rsidP="00521A89">
            <w:pPr>
              <w:pStyle w:val="TAC"/>
              <w:rPr>
                <w:rFonts w:cs="Arial"/>
              </w:rPr>
            </w:pPr>
            <w:r w:rsidRPr="00340914">
              <w:rPr>
                <w:rFonts w:cs="Arial"/>
              </w:rPr>
              <w:t>20650 – 20749</w:t>
            </w:r>
          </w:p>
        </w:tc>
      </w:tr>
      <w:tr w:rsidR="00521A89" w:rsidRPr="00340914" w14:paraId="4EDF1834" w14:textId="77777777" w:rsidTr="00521A89">
        <w:tc>
          <w:tcPr>
            <w:tcW w:w="1067" w:type="dxa"/>
          </w:tcPr>
          <w:p w14:paraId="04686D6C" w14:textId="77777777" w:rsidR="00521A89" w:rsidRPr="00340914" w:rsidRDefault="00521A89" w:rsidP="00521A89">
            <w:pPr>
              <w:pStyle w:val="TAC"/>
              <w:rPr>
                <w:rFonts w:cs="Arial"/>
              </w:rPr>
            </w:pPr>
            <w:r w:rsidRPr="00340914">
              <w:rPr>
                <w:rFonts w:cs="Arial"/>
              </w:rPr>
              <w:t>7</w:t>
            </w:r>
          </w:p>
        </w:tc>
        <w:tc>
          <w:tcPr>
            <w:tcW w:w="1354" w:type="dxa"/>
          </w:tcPr>
          <w:p w14:paraId="353A88E6" w14:textId="77777777" w:rsidR="00521A89" w:rsidRPr="00340914" w:rsidRDefault="00521A89" w:rsidP="00521A89">
            <w:pPr>
              <w:pStyle w:val="TAR"/>
              <w:ind w:right="175"/>
              <w:rPr>
                <w:rFonts w:cs="Arial"/>
              </w:rPr>
            </w:pPr>
            <w:r w:rsidRPr="00340914">
              <w:rPr>
                <w:rFonts w:cs="Arial"/>
              </w:rPr>
              <w:t>2620</w:t>
            </w:r>
          </w:p>
        </w:tc>
        <w:tc>
          <w:tcPr>
            <w:tcW w:w="1243" w:type="dxa"/>
          </w:tcPr>
          <w:p w14:paraId="21A2B008" w14:textId="77777777" w:rsidR="00521A89" w:rsidRPr="00340914" w:rsidRDefault="00521A89" w:rsidP="00521A89">
            <w:pPr>
              <w:pStyle w:val="TAR"/>
              <w:ind w:right="33"/>
              <w:rPr>
                <w:rFonts w:cs="Arial"/>
              </w:rPr>
            </w:pPr>
            <w:r w:rsidRPr="00340914">
              <w:rPr>
                <w:rFonts w:cs="Arial"/>
              </w:rPr>
              <w:t>2750</w:t>
            </w:r>
          </w:p>
        </w:tc>
        <w:tc>
          <w:tcPr>
            <w:tcW w:w="1571" w:type="dxa"/>
          </w:tcPr>
          <w:p w14:paraId="7947D987" w14:textId="77777777" w:rsidR="00521A89" w:rsidRPr="00340914" w:rsidRDefault="00521A89" w:rsidP="00521A89">
            <w:pPr>
              <w:pStyle w:val="TAC"/>
              <w:rPr>
                <w:rFonts w:cs="Arial"/>
              </w:rPr>
            </w:pPr>
            <w:r w:rsidRPr="00340914">
              <w:rPr>
                <w:rFonts w:cs="Arial"/>
              </w:rPr>
              <w:t>2750 – 3449</w:t>
            </w:r>
          </w:p>
        </w:tc>
        <w:tc>
          <w:tcPr>
            <w:tcW w:w="1509" w:type="dxa"/>
            <w:gridSpan w:val="2"/>
          </w:tcPr>
          <w:p w14:paraId="5470F9D7" w14:textId="77777777" w:rsidR="00521A89" w:rsidRPr="00340914" w:rsidRDefault="00521A89" w:rsidP="00521A89">
            <w:pPr>
              <w:pStyle w:val="TAR"/>
              <w:ind w:right="290"/>
              <w:rPr>
                <w:rFonts w:cs="Arial"/>
              </w:rPr>
            </w:pPr>
            <w:r w:rsidRPr="00340914">
              <w:rPr>
                <w:rFonts w:cs="Arial"/>
              </w:rPr>
              <w:t>2500</w:t>
            </w:r>
          </w:p>
        </w:tc>
        <w:tc>
          <w:tcPr>
            <w:tcW w:w="1389" w:type="dxa"/>
          </w:tcPr>
          <w:p w14:paraId="0D2D993B" w14:textId="77777777" w:rsidR="00521A89" w:rsidRPr="00340914" w:rsidRDefault="00521A89" w:rsidP="00521A89">
            <w:pPr>
              <w:pStyle w:val="TAR"/>
              <w:ind w:right="176"/>
              <w:rPr>
                <w:rFonts w:cs="Arial"/>
              </w:rPr>
            </w:pPr>
            <w:r w:rsidRPr="00340914">
              <w:rPr>
                <w:rFonts w:cs="Arial"/>
              </w:rPr>
              <w:t>20750</w:t>
            </w:r>
          </w:p>
        </w:tc>
        <w:tc>
          <w:tcPr>
            <w:tcW w:w="1496" w:type="dxa"/>
            <w:gridSpan w:val="2"/>
          </w:tcPr>
          <w:p w14:paraId="295C2408" w14:textId="77777777" w:rsidR="00521A89" w:rsidRPr="00340914" w:rsidRDefault="00521A89" w:rsidP="00521A89">
            <w:pPr>
              <w:pStyle w:val="TAC"/>
              <w:rPr>
                <w:rFonts w:cs="Arial"/>
              </w:rPr>
            </w:pPr>
            <w:r w:rsidRPr="00340914">
              <w:rPr>
                <w:rFonts w:cs="Arial"/>
              </w:rPr>
              <w:t>20750 – 21449</w:t>
            </w:r>
          </w:p>
        </w:tc>
      </w:tr>
      <w:tr w:rsidR="00521A89" w:rsidRPr="00340914" w14:paraId="76082F97" w14:textId="77777777" w:rsidTr="00521A89">
        <w:tc>
          <w:tcPr>
            <w:tcW w:w="1067" w:type="dxa"/>
          </w:tcPr>
          <w:p w14:paraId="5FB05FCD" w14:textId="77777777" w:rsidR="00521A89" w:rsidRPr="00340914" w:rsidRDefault="00521A89" w:rsidP="00521A89">
            <w:pPr>
              <w:pStyle w:val="TAC"/>
              <w:rPr>
                <w:rFonts w:cs="Arial"/>
              </w:rPr>
            </w:pPr>
            <w:r w:rsidRPr="00340914">
              <w:rPr>
                <w:rFonts w:cs="Arial"/>
              </w:rPr>
              <w:t>8</w:t>
            </w:r>
          </w:p>
        </w:tc>
        <w:tc>
          <w:tcPr>
            <w:tcW w:w="1354" w:type="dxa"/>
          </w:tcPr>
          <w:p w14:paraId="0C581E4E" w14:textId="77777777" w:rsidR="00521A89" w:rsidRPr="00340914" w:rsidRDefault="00521A89" w:rsidP="00521A89">
            <w:pPr>
              <w:pStyle w:val="TAR"/>
              <w:ind w:right="175"/>
              <w:rPr>
                <w:rFonts w:cs="Arial"/>
              </w:rPr>
            </w:pPr>
            <w:r w:rsidRPr="00340914">
              <w:rPr>
                <w:rFonts w:cs="Arial"/>
              </w:rPr>
              <w:t>925</w:t>
            </w:r>
          </w:p>
        </w:tc>
        <w:tc>
          <w:tcPr>
            <w:tcW w:w="1243" w:type="dxa"/>
          </w:tcPr>
          <w:p w14:paraId="2B8F6038" w14:textId="77777777" w:rsidR="00521A89" w:rsidRPr="00340914" w:rsidRDefault="00521A89" w:rsidP="00521A89">
            <w:pPr>
              <w:pStyle w:val="TAR"/>
              <w:ind w:right="33"/>
              <w:rPr>
                <w:rFonts w:cs="Arial"/>
              </w:rPr>
            </w:pPr>
            <w:r w:rsidRPr="00340914">
              <w:rPr>
                <w:rFonts w:cs="Arial"/>
              </w:rPr>
              <w:t>3450</w:t>
            </w:r>
          </w:p>
        </w:tc>
        <w:tc>
          <w:tcPr>
            <w:tcW w:w="1571" w:type="dxa"/>
          </w:tcPr>
          <w:p w14:paraId="366AFB91" w14:textId="77777777" w:rsidR="00521A89" w:rsidRPr="00340914" w:rsidRDefault="00521A89" w:rsidP="00521A89">
            <w:pPr>
              <w:pStyle w:val="TAC"/>
              <w:rPr>
                <w:rFonts w:cs="Arial"/>
              </w:rPr>
            </w:pPr>
            <w:r w:rsidRPr="00340914">
              <w:rPr>
                <w:rFonts w:cs="Arial"/>
              </w:rPr>
              <w:t>3450 – 3799</w:t>
            </w:r>
          </w:p>
        </w:tc>
        <w:tc>
          <w:tcPr>
            <w:tcW w:w="1509" w:type="dxa"/>
            <w:gridSpan w:val="2"/>
          </w:tcPr>
          <w:p w14:paraId="4141BE7F" w14:textId="77777777" w:rsidR="00521A89" w:rsidRPr="00340914" w:rsidRDefault="00521A89" w:rsidP="00521A89">
            <w:pPr>
              <w:pStyle w:val="TAR"/>
              <w:ind w:right="290"/>
              <w:rPr>
                <w:rFonts w:cs="Arial"/>
              </w:rPr>
            </w:pPr>
            <w:r w:rsidRPr="00340914">
              <w:rPr>
                <w:rFonts w:cs="Arial"/>
              </w:rPr>
              <w:t>880</w:t>
            </w:r>
          </w:p>
        </w:tc>
        <w:tc>
          <w:tcPr>
            <w:tcW w:w="1389" w:type="dxa"/>
          </w:tcPr>
          <w:p w14:paraId="1235D94B" w14:textId="77777777" w:rsidR="00521A89" w:rsidRPr="00340914" w:rsidRDefault="00521A89" w:rsidP="00521A89">
            <w:pPr>
              <w:pStyle w:val="TAR"/>
              <w:ind w:right="176"/>
              <w:rPr>
                <w:rFonts w:cs="Arial"/>
              </w:rPr>
            </w:pPr>
            <w:r w:rsidRPr="00340914">
              <w:rPr>
                <w:rFonts w:cs="Arial"/>
              </w:rPr>
              <w:t>21450</w:t>
            </w:r>
          </w:p>
        </w:tc>
        <w:tc>
          <w:tcPr>
            <w:tcW w:w="1496" w:type="dxa"/>
            <w:gridSpan w:val="2"/>
          </w:tcPr>
          <w:p w14:paraId="36DDCCD7" w14:textId="77777777" w:rsidR="00521A89" w:rsidRPr="00340914" w:rsidRDefault="00521A89" w:rsidP="00521A89">
            <w:pPr>
              <w:pStyle w:val="TAC"/>
              <w:rPr>
                <w:rFonts w:cs="Arial"/>
              </w:rPr>
            </w:pPr>
            <w:r w:rsidRPr="00340914">
              <w:rPr>
                <w:rFonts w:cs="Arial"/>
              </w:rPr>
              <w:t>21450 – 21799</w:t>
            </w:r>
          </w:p>
        </w:tc>
      </w:tr>
      <w:tr w:rsidR="00521A89" w:rsidRPr="00340914" w14:paraId="6F11992B" w14:textId="77777777" w:rsidTr="00521A89">
        <w:tc>
          <w:tcPr>
            <w:tcW w:w="1067" w:type="dxa"/>
          </w:tcPr>
          <w:p w14:paraId="3316ABBE" w14:textId="77777777" w:rsidR="00521A89" w:rsidRPr="00340914" w:rsidRDefault="00521A89" w:rsidP="00521A89">
            <w:pPr>
              <w:pStyle w:val="TAC"/>
              <w:rPr>
                <w:rFonts w:cs="Arial"/>
              </w:rPr>
            </w:pPr>
            <w:r w:rsidRPr="00340914">
              <w:rPr>
                <w:rFonts w:cs="Arial"/>
              </w:rPr>
              <w:t>9</w:t>
            </w:r>
          </w:p>
        </w:tc>
        <w:tc>
          <w:tcPr>
            <w:tcW w:w="1354" w:type="dxa"/>
          </w:tcPr>
          <w:p w14:paraId="07C7637B" w14:textId="77777777" w:rsidR="00521A89" w:rsidRPr="00340914" w:rsidRDefault="00521A89" w:rsidP="00521A89">
            <w:pPr>
              <w:pStyle w:val="TAR"/>
              <w:ind w:right="175"/>
              <w:rPr>
                <w:rFonts w:cs="Arial"/>
              </w:rPr>
            </w:pPr>
            <w:r w:rsidRPr="00340914">
              <w:rPr>
                <w:rFonts w:cs="Arial"/>
              </w:rPr>
              <w:t>1844.9</w:t>
            </w:r>
          </w:p>
        </w:tc>
        <w:tc>
          <w:tcPr>
            <w:tcW w:w="1243" w:type="dxa"/>
          </w:tcPr>
          <w:p w14:paraId="074015CB" w14:textId="77777777" w:rsidR="00521A89" w:rsidRPr="00340914" w:rsidRDefault="00521A89" w:rsidP="00521A89">
            <w:pPr>
              <w:pStyle w:val="TAR"/>
              <w:ind w:right="33"/>
              <w:rPr>
                <w:rFonts w:cs="Arial"/>
              </w:rPr>
            </w:pPr>
            <w:r w:rsidRPr="00340914">
              <w:rPr>
                <w:rFonts w:cs="Arial"/>
              </w:rPr>
              <w:t>3800</w:t>
            </w:r>
          </w:p>
        </w:tc>
        <w:tc>
          <w:tcPr>
            <w:tcW w:w="1571" w:type="dxa"/>
          </w:tcPr>
          <w:p w14:paraId="4090B163" w14:textId="77777777" w:rsidR="00521A89" w:rsidRPr="00340914" w:rsidRDefault="00521A89" w:rsidP="00521A89">
            <w:pPr>
              <w:pStyle w:val="TAC"/>
              <w:rPr>
                <w:rFonts w:cs="Arial"/>
              </w:rPr>
            </w:pPr>
            <w:r w:rsidRPr="00340914">
              <w:rPr>
                <w:rFonts w:cs="Arial"/>
              </w:rPr>
              <w:t>3800 – 4149</w:t>
            </w:r>
          </w:p>
        </w:tc>
        <w:tc>
          <w:tcPr>
            <w:tcW w:w="1509" w:type="dxa"/>
            <w:gridSpan w:val="2"/>
          </w:tcPr>
          <w:p w14:paraId="09F1F5FD" w14:textId="77777777" w:rsidR="00521A89" w:rsidRPr="00340914" w:rsidRDefault="00521A89" w:rsidP="00521A89">
            <w:pPr>
              <w:pStyle w:val="TAR"/>
              <w:ind w:right="290"/>
              <w:rPr>
                <w:rFonts w:cs="Arial"/>
              </w:rPr>
            </w:pPr>
            <w:r w:rsidRPr="00340914">
              <w:rPr>
                <w:rFonts w:cs="Arial"/>
              </w:rPr>
              <w:t>1749.9</w:t>
            </w:r>
          </w:p>
        </w:tc>
        <w:tc>
          <w:tcPr>
            <w:tcW w:w="1389" w:type="dxa"/>
          </w:tcPr>
          <w:p w14:paraId="2276A847" w14:textId="77777777" w:rsidR="00521A89" w:rsidRPr="00340914" w:rsidRDefault="00521A89" w:rsidP="00521A89">
            <w:pPr>
              <w:pStyle w:val="TAR"/>
              <w:ind w:right="176"/>
              <w:rPr>
                <w:rFonts w:cs="Arial"/>
              </w:rPr>
            </w:pPr>
            <w:r w:rsidRPr="00340914">
              <w:rPr>
                <w:rFonts w:cs="Arial"/>
              </w:rPr>
              <w:t>21800</w:t>
            </w:r>
          </w:p>
        </w:tc>
        <w:tc>
          <w:tcPr>
            <w:tcW w:w="1496" w:type="dxa"/>
            <w:gridSpan w:val="2"/>
          </w:tcPr>
          <w:p w14:paraId="3D227C91" w14:textId="77777777" w:rsidR="00521A89" w:rsidRPr="00340914" w:rsidRDefault="00521A89" w:rsidP="00521A89">
            <w:pPr>
              <w:pStyle w:val="TAC"/>
              <w:rPr>
                <w:rFonts w:cs="Arial"/>
              </w:rPr>
            </w:pPr>
            <w:r w:rsidRPr="00340914">
              <w:rPr>
                <w:rFonts w:cs="Arial"/>
              </w:rPr>
              <w:t>21800 – 22149</w:t>
            </w:r>
          </w:p>
        </w:tc>
      </w:tr>
      <w:tr w:rsidR="00521A89" w:rsidRPr="00340914" w14:paraId="3D1C9D6F" w14:textId="77777777" w:rsidTr="00521A89">
        <w:tc>
          <w:tcPr>
            <w:tcW w:w="1067" w:type="dxa"/>
          </w:tcPr>
          <w:p w14:paraId="112E064D" w14:textId="77777777" w:rsidR="00521A89" w:rsidRPr="00340914" w:rsidRDefault="00521A89" w:rsidP="00521A89">
            <w:pPr>
              <w:pStyle w:val="TAC"/>
              <w:rPr>
                <w:rFonts w:cs="Arial"/>
              </w:rPr>
            </w:pPr>
            <w:r w:rsidRPr="00340914">
              <w:rPr>
                <w:rFonts w:cs="Arial"/>
              </w:rPr>
              <w:t>10</w:t>
            </w:r>
          </w:p>
        </w:tc>
        <w:tc>
          <w:tcPr>
            <w:tcW w:w="1354" w:type="dxa"/>
          </w:tcPr>
          <w:p w14:paraId="2DB47F3B" w14:textId="77777777" w:rsidR="00521A89" w:rsidRPr="00340914" w:rsidRDefault="00521A89" w:rsidP="00521A89">
            <w:pPr>
              <w:pStyle w:val="TAR"/>
              <w:ind w:right="175"/>
              <w:rPr>
                <w:rFonts w:cs="Arial"/>
              </w:rPr>
            </w:pPr>
            <w:r w:rsidRPr="00340914">
              <w:rPr>
                <w:rFonts w:cs="Arial"/>
              </w:rPr>
              <w:t>2110</w:t>
            </w:r>
          </w:p>
        </w:tc>
        <w:tc>
          <w:tcPr>
            <w:tcW w:w="1243" w:type="dxa"/>
          </w:tcPr>
          <w:p w14:paraId="0081CA50" w14:textId="77777777" w:rsidR="00521A89" w:rsidRPr="00340914" w:rsidRDefault="00521A89" w:rsidP="00521A89">
            <w:pPr>
              <w:pStyle w:val="TAR"/>
              <w:ind w:right="33"/>
              <w:rPr>
                <w:rFonts w:cs="Arial"/>
              </w:rPr>
            </w:pPr>
            <w:r w:rsidRPr="00340914">
              <w:rPr>
                <w:rFonts w:cs="Arial"/>
              </w:rPr>
              <w:t>4150</w:t>
            </w:r>
          </w:p>
        </w:tc>
        <w:tc>
          <w:tcPr>
            <w:tcW w:w="1571" w:type="dxa"/>
          </w:tcPr>
          <w:p w14:paraId="0E3B044E" w14:textId="77777777" w:rsidR="00521A89" w:rsidRPr="00340914" w:rsidRDefault="00521A89" w:rsidP="00521A89">
            <w:pPr>
              <w:pStyle w:val="TAC"/>
              <w:rPr>
                <w:rFonts w:cs="Arial"/>
              </w:rPr>
            </w:pPr>
            <w:r w:rsidRPr="00340914">
              <w:rPr>
                <w:rFonts w:cs="Arial"/>
              </w:rPr>
              <w:t>4150 – 4749</w:t>
            </w:r>
          </w:p>
        </w:tc>
        <w:tc>
          <w:tcPr>
            <w:tcW w:w="1509" w:type="dxa"/>
            <w:gridSpan w:val="2"/>
          </w:tcPr>
          <w:p w14:paraId="0920E262" w14:textId="77777777" w:rsidR="00521A89" w:rsidRPr="00340914" w:rsidRDefault="00521A89" w:rsidP="00521A89">
            <w:pPr>
              <w:pStyle w:val="TAR"/>
              <w:ind w:right="290"/>
              <w:rPr>
                <w:rFonts w:cs="Arial"/>
              </w:rPr>
            </w:pPr>
            <w:r w:rsidRPr="00340914">
              <w:rPr>
                <w:rFonts w:cs="Arial"/>
              </w:rPr>
              <w:t>1710</w:t>
            </w:r>
          </w:p>
        </w:tc>
        <w:tc>
          <w:tcPr>
            <w:tcW w:w="1389" w:type="dxa"/>
          </w:tcPr>
          <w:p w14:paraId="4D997180" w14:textId="77777777" w:rsidR="00521A89" w:rsidRPr="00340914" w:rsidRDefault="00521A89" w:rsidP="00521A89">
            <w:pPr>
              <w:pStyle w:val="TAR"/>
              <w:ind w:right="176"/>
              <w:rPr>
                <w:rFonts w:cs="Arial"/>
              </w:rPr>
            </w:pPr>
            <w:r w:rsidRPr="00340914">
              <w:rPr>
                <w:rFonts w:cs="Arial"/>
              </w:rPr>
              <w:t>22150</w:t>
            </w:r>
          </w:p>
        </w:tc>
        <w:tc>
          <w:tcPr>
            <w:tcW w:w="1496" w:type="dxa"/>
            <w:gridSpan w:val="2"/>
          </w:tcPr>
          <w:p w14:paraId="12A41DEC" w14:textId="77777777" w:rsidR="00521A89" w:rsidRPr="00340914" w:rsidRDefault="00521A89" w:rsidP="00521A89">
            <w:pPr>
              <w:pStyle w:val="TAC"/>
              <w:rPr>
                <w:rFonts w:cs="Arial"/>
              </w:rPr>
            </w:pPr>
            <w:r w:rsidRPr="00340914">
              <w:rPr>
                <w:rFonts w:cs="Arial"/>
              </w:rPr>
              <w:t>22150 – 22749</w:t>
            </w:r>
          </w:p>
        </w:tc>
      </w:tr>
      <w:tr w:rsidR="00521A89" w:rsidRPr="00340914" w14:paraId="3D85E9B1" w14:textId="77777777" w:rsidTr="00521A89">
        <w:tc>
          <w:tcPr>
            <w:tcW w:w="1067" w:type="dxa"/>
          </w:tcPr>
          <w:p w14:paraId="0DD075BB" w14:textId="77777777" w:rsidR="00521A89" w:rsidRPr="00340914" w:rsidRDefault="00521A89" w:rsidP="00521A89">
            <w:pPr>
              <w:pStyle w:val="TAC"/>
              <w:rPr>
                <w:rFonts w:cs="Arial"/>
              </w:rPr>
            </w:pPr>
            <w:r w:rsidRPr="00340914">
              <w:rPr>
                <w:rFonts w:cs="Arial"/>
              </w:rPr>
              <w:t>11</w:t>
            </w:r>
          </w:p>
        </w:tc>
        <w:tc>
          <w:tcPr>
            <w:tcW w:w="1354" w:type="dxa"/>
          </w:tcPr>
          <w:p w14:paraId="11414893" w14:textId="77777777" w:rsidR="00521A89" w:rsidRPr="00340914" w:rsidRDefault="00521A89" w:rsidP="00521A89">
            <w:pPr>
              <w:pStyle w:val="TAR"/>
              <w:ind w:right="175"/>
              <w:rPr>
                <w:rFonts w:cs="Arial"/>
              </w:rPr>
            </w:pPr>
            <w:r w:rsidRPr="00340914">
              <w:rPr>
                <w:rFonts w:cs="Arial"/>
              </w:rPr>
              <w:t>1475.9</w:t>
            </w:r>
          </w:p>
        </w:tc>
        <w:tc>
          <w:tcPr>
            <w:tcW w:w="1243" w:type="dxa"/>
          </w:tcPr>
          <w:p w14:paraId="1089E761" w14:textId="77777777" w:rsidR="00521A89" w:rsidRPr="00340914" w:rsidRDefault="00521A89" w:rsidP="00521A89">
            <w:pPr>
              <w:pStyle w:val="TAR"/>
              <w:ind w:right="33"/>
              <w:rPr>
                <w:rFonts w:cs="Arial"/>
              </w:rPr>
            </w:pPr>
            <w:r w:rsidRPr="00340914">
              <w:rPr>
                <w:rFonts w:cs="Arial"/>
              </w:rPr>
              <w:t>4750</w:t>
            </w:r>
          </w:p>
        </w:tc>
        <w:tc>
          <w:tcPr>
            <w:tcW w:w="1571" w:type="dxa"/>
          </w:tcPr>
          <w:p w14:paraId="157E1BA7" w14:textId="77777777" w:rsidR="00521A89" w:rsidRPr="00340914" w:rsidRDefault="00521A89" w:rsidP="00521A89">
            <w:pPr>
              <w:pStyle w:val="TAC"/>
              <w:rPr>
                <w:rFonts w:cs="Arial"/>
              </w:rPr>
            </w:pPr>
            <w:r w:rsidRPr="00340914">
              <w:rPr>
                <w:rFonts w:cs="Arial"/>
              </w:rPr>
              <w:t>4750 – 4949</w:t>
            </w:r>
          </w:p>
        </w:tc>
        <w:tc>
          <w:tcPr>
            <w:tcW w:w="1509" w:type="dxa"/>
            <w:gridSpan w:val="2"/>
          </w:tcPr>
          <w:p w14:paraId="21F79DFA" w14:textId="77777777" w:rsidR="00521A89" w:rsidRPr="00340914" w:rsidRDefault="00521A89" w:rsidP="00521A89">
            <w:pPr>
              <w:pStyle w:val="TAR"/>
              <w:ind w:right="290"/>
              <w:rPr>
                <w:rFonts w:cs="Arial"/>
              </w:rPr>
            </w:pPr>
            <w:r w:rsidRPr="00340914">
              <w:rPr>
                <w:rFonts w:cs="Arial"/>
              </w:rPr>
              <w:t>1427.9</w:t>
            </w:r>
          </w:p>
        </w:tc>
        <w:tc>
          <w:tcPr>
            <w:tcW w:w="1389" w:type="dxa"/>
          </w:tcPr>
          <w:p w14:paraId="33743E29" w14:textId="77777777" w:rsidR="00521A89" w:rsidRPr="00340914" w:rsidRDefault="00521A89" w:rsidP="00521A89">
            <w:pPr>
              <w:pStyle w:val="TAR"/>
              <w:ind w:right="176"/>
              <w:rPr>
                <w:rFonts w:cs="Arial"/>
              </w:rPr>
            </w:pPr>
            <w:r w:rsidRPr="00340914">
              <w:rPr>
                <w:rFonts w:cs="Arial"/>
              </w:rPr>
              <w:t>22750</w:t>
            </w:r>
          </w:p>
        </w:tc>
        <w:tc>
          <w:tcPr>
            <w:tcW w:w="1496" w:type="dxa"/>
            <w:gridSpan w:val="2"/>
          </w:tcPr>
          <w:p w14:paraId="0D818988" w14:textId="77777777" w:rsidR="00521A89" w:rsidRPr="00340914" w:rsidRDefault="00521A89" w:rsidP="00521A89">
            <w:pPr>
              <w:pStyle w:val="TAC"/>
              <w:rPr>
                <w:rFonts w:cs="Arial"/>
              </w:rPr>
            </w:pPr>
            <w:r w:rsidRPr="00340914">
              <w:rPr>
                <w:rFonts w:cs="Arial"/>
              </w:rPr>
              <w:t>22750 – 22949</w:t>
            </w:r>
          </w:p>
        </w:tc>
      </w:tr>
      <w:tr w:rsidR="00521A89" w:rsidRPr="00340914" w14:paraId="6069F12E" w14:textId="77777777" w:rsidTr="00521A89">
        <w:tc>
          <w:tcPr>
            <w:tcW w:w="1067" w:type="dxa"/>
          </w:tcPr>
          <w:p w14:paraId="5563097C" w14:textId="77777777" w:rsidR="00521A89" w:rsidRPr="00340914" w:rsidRDefault="00521A89" w:rsidP="00521A89">
            <w:pPr>
              <w:pStyle w:val="TAC"/>
              <w:rPr>
                <w:rFonts w:cs="Arial"/>
              </w:rPr>
            </w:pPr>
            <w:r w:rsidRPr="00340914">
              <w:rPr>
                <w:rFonts w:cs="Arial"/>
              </w:rPr>
              <w:t>12</w:t>
            </w:r>
          </w:p>
        </w:tc>
        <w:tc>
          <w:tcPr>
            <w:tcW w:w="1354" w:type="dxa"/>
          </w:tcPr>
          <w:p w14:paraId="536FC040" w14:textId="77777777" w:rsidR="00521A89" w:rsidRPr="00340914" w:rsidRDefault="00521A89" w:rsidP="00521A89">
            <w:pPr>
              <w:pStyle w:val="TAR"/>
              <w:ind w:right="175"/>
              <w:rPr>
                <w:rFonts w:cs="Arial"/>
              </w:rPr>
            </w:pPr>
            <w:r w:rsidRPr="00340914">
              <w:rPr>
                <w:rFonts w:cs="Arial"/>
              </w:rPr>
              <w:t>729</w:t>
            </w:r>
          </w:p>
        </w:tc>
        <w:tc>
          <w:tcPr>
            <w:tcW w:w="1243" w:type="dxa"/>
          </w:tcPr>
          <w:p w14:paraId="012F27CD" w14:textId="77777777" w:rsidR="00521A89" w:rsidRPr="00340914" w:rsidRDefault="00521A89" w:rsidP="00521A89">
            <w:pPr>
              <w:pStyle w:val="TAR"/>
              <w:ind w:right="33"/>
              <w:rPr>
                <w:rFonts w:cs="Arial"/>
              </w:rPr>
            </w:pPr>
            <w:r w:rsidRPr="00340914">
              <w:rPr>
                <w:rFonts w:cs="Arial"/>
              </w:rPr>
              <w:t>5010</w:t>
            </w:r>
          </w:p>
        </w:tc>
        <w:tc>
          <w:tcPr>
            <w:tcW w:w="1571" w:type="dxa"/>
          </w:tcPr>
          <w:p w14:paraId="0916A111" w14:textId="77777777" w:rsidR="00521A89" w:rsidRPr="00340914" w:rsidRDefault="00521A89" w:rsidP="00521A89">
            <w:pPr>
              <w:pStyle w:val="TAC"/>
              <w:rPr>
                <w:rFonts w:cs="Arial"/>
              </w:rPr>
            </w:pPr>
            <w:r w:rsidRPr="00340914">
              <w:rPr>
                <w:rFonts w:cs="Arial"/>
              </w:rPr>
              <w:t>5010 – 5179</w:t>
            </w:r>
          </w:p>
        </w:tc>
        <w:tc>
          <w:tcPr>
            <w:tcW w:w="1509" w:type="dxa"/>
            <w:gridSpan w:val="2"/>
          </w:tcPr>
          <w:p w14:paraId="442DC87E" w14:textId="77777777" w:rsidR="00521A89" w:rsidRPr="00340914" w:rsidRDefault="00521A89" w:rsidP="00521A89">
            <w:pPr>
              <w:pStyle w:val="TAR"/>
              <w:ind w:right="290"/>
              <w:rPr>
                <w:rFonts w:cs="Arial"/>
              </w:rPr>
            </w:pPr>
            <w:r w:rsidRPr="00340914">
              <w:rPr>
                <w:rFonts w:cs="Arial"/>
              </w:rPr>
              <w:t>699</w:t>
            </w:r>
          </w:p>
        </w:tc>
        <w:tc>
          <w:tcPr>
            <w:tcW w:w="1389" w:type="dxa"/>
          </w:tcPr>
          <w:p w14:paraId="2B715B69" w14:textId="77777777" w:rsidR="00521A89" w:rsidRPr="00340914" w:rsidRDefault="00521A89" w:rsidP="00521A89">
            <w:pPr>
              <w:pStyle w:val="TAR"/>
              <w:ind w:right="176"/>
              <w:rPr>
                <w:rFonts w:cs="Arial"/>
              </w:rPr>
            </w:pPr>
            <w:r w:rsidRPr="00340914">
              <w:rPr>
                <w:rFonts w:cs="Arial"/>
              </w:rPr>
              <w:t>23010</w:t>
            </w:r>
          </w:p>
        </w:tc>
        <w:tc>
          <w:tcPr>
            <w:tcW w:w="1496" w:type="dxa"/>
            <w:gridSpan w:val="2"/>
          </w:tcPr>
          <w:p w14:paraId="36CC8DD5" w14:textId="77777777" w:rsidR="00521A89" w:rsidRPr="00340914" w:rsidRDefault="00521A89" w:rsidP="00521A89">
            <w:pPr>
              <w:pStyle w:val="TAC"/>
              <w:rPr>
                <w:rFonts w:cs="Arial"/>
              </w:rPr>
            </w:pPr>
            <w:r w:rsidRPr="00340914">
              <w:rPr>
                <w:rFonts w:cs="Arial"/>
              </w:rPr>
              <w:t>23010 – 23179</w:t>
            </w:r>
          </w:p>
        </w:tc>
      </w:tr>
      <w:tr w:rsidR="00521A89" w:rsidRPr="00340914" w14:paraId="1CD30507" w14:textId="77777777" w:rsidTr="00521A89">
        <w:tc>
          <w:tcPr>
            <w:tcW w:w="1067" w:type="dxa"/>
          </w:tcPr>
          <w:p w14:paraId="5B565284" w14:textId="77777777" w:rsidR="00521A89" w:rsidRPr="00340914" w:rsidRDefault="00521A89" w:rsidP="00521A89">
            <w:pPr>
              <w:pStyle w:val="TAC"/>
              <w:rPr>
                <w:rFonts w:cs="Arial"/>
              </w:rPr>
            </w:pPr>
            <w:r w:rsidRPr="00340914">
              <w:rPr>
                <w:rFonts w:cs="Arial"/>
              </w:rPr>
              <w:t>13</w:t>
            </w:r>
          </w:p>
        </w:tc>
        <w:tc>
          <w:tcPr>
            <w:tcW w:w="1354" w:type="dxa"/>
          </w:tcPr>
          <w:p w14:paraId="19A885DF" w14:textId="77777777" w:rsidR="00521A89" w:rsidRPr="00340914" w:rsidRDefault="00521A89" w:rsidP="00521A89">
            <w:pPr>
              <w:pStyle w:val="TAR"/>
              <w:ind w:right="175"/>
              <w:rPr>
                <w:rFonts w:cs="Arial"/>
              </w:rPr>
            </w:pPr>
            <w:r w:rsidRPr="00340914">
              <w:rPr>
                <w:rFonts w:cs="Arial"/>
              </w:rPr>
              <w:t>746</w:t>
            </w:r>
          </w:p>
        </w:tc>
        <w:tc>
          <w:tcPr>
            <w:tcW w:w="1243" w:type="dxa"/>
          </w:tcPr>
          <w:p w14:paraId="71246F69" w14:textId="77777777" w:rsidR="00521A89" w:rsidRPr="00340914" w:rsidRDefault="00521A89" w:rsidP="00521A89">
            <w:pPr>
              <w:pStyle w:val="TAR"/>
              <w:ind w:right="33"/>
              <w:rPr>
                <w:rFonts w:cs="Arial"/>
              </w:rPr>
            </w:pPr>
            <w:r w:rsidRPr="00340914">
              <w:rPr>
                <w:rFonts w:cs="Arial"/>
              </w:rPr>
              <w:t>5180</w:t>
            </w:r>
          </w:p>
        </w:tc>
        <w:tc>
          <w:tcPr>
            <w:tcW w:w="1571" w:type="dxa"/>
          </w:tcPr>
          <w:p w14:paraId="1DD30037" w14:textId="77777777" w:rsidR="00521A89" w:rsidRPr="00340914" w:rsidRDefault="00521A89" w:rsidP="00521A89">
            <w:pPr>
              <w:pStyle w:val="TAC"/>
              <w:rPr>
                <w:rFonts w:cs="Arial"/>
              </w:rPr>
            </w:pPr>
            <w:r w:rsidRPr="00340914">
              <w:rPr>
                <w:rFonts w:cs="Arial"/>
              </w:rPr>
              <w:t>5180 – 5279</w:t>
            </w:r>
          </w:p>
        </w:tc>
        <w:tc>
          <w:tcPr>
            <w:tcW w:w="1509" w:type="dxa"/>
            <w:gridSpan w:val="2"/>
          </w:tcPr>
          <w:p w14:paraId="42BBF534" w14:textId="77777777" w:rsidR="00521A89" w:rsidRPr="00340914" w:rsidRDefault="00521A89" w:rsidP="00521A89">
            <w:pPr>
              <w:pStyle w:val="TAR"/>
              <w:ind w:right="290"/>
              <w:rPr>
                <w:rFonts w:cs="Arial"/>
              </w:rPr>
            </w:pPr>
            <w:r w:rsidRPr="00340914">
              <w:rPr>
                <w:rFonts w:cs="Arial"/>
              </w:rPr>
              <w:t>777</w:t>
            </w:r>
          </w:p>
        </w:tc>
        <w:tc>
          <w:tcPr>
            <w:tcW w:w="1389" w:type="dxa"/>
          </w:tcPr>
          <w:p w14:paraId="3FBAA0B6" w14:textId="77777777" w:rsidR="00521A89" w:rsidRPr="00340914" w:rsidRDefault="00521A89" w:rsidP="00521A89">
            <w:pPr>
              <w:pStyle w:val="TAR"/>
              <w:ind w:right="176"/>
              <w:rPr>
                <w:rFonts w:cs="Arial"/>
              </w:rPr>
            </w:pPr>
            <w:r w:rsidRPr="00340914">
              <w:rPr>
                <w:rFonts w:cs="Arial"/>
              </w:rPr>
              <w:t>23180</w:t>
            </w:r>
          </w:p>
        </w:tc>
        <w:tc>
          <w:tcPr>
            <w:tcW w:w="1496" w:type="dxa"/>
            <w:gridSpan w:val="2"/>
          </w:tcPr>
          <w:p w14:paraId="75B43144" w14:textId="77777777" w:rsidR="00521A89" w:rsidRPr="00340914" w:rsidRDefault="00521A89" w:rsidP="00521A89">
            <w:pPr>
              <w:pStyle w:val="TAC"/>
              <w:rPr>
                <w:rFonts w:cs="Arial"/>
              </w:rPr>
            </w:pPr>
            <w:r w:rsidRPr="00340914">
              <w:rPr>
                <w:rFonts w:cs="Arial"/>
              </w:rPr>
              <w:t>23180 – 23279</w:t>
            </w:r>
          </w:p>
        </w:tc>
      </w:tr>
      <w:tr w:rsidR="00521A89" w:rsidRPr="00340914" w14:paraId="017F3E04" w14:textId="77777777" w:rsidTr="00521A89">
        <w:tc>
          <w:tcPr>
            <w:tcW w:w="1067" w:type="dxa"/>
          </w:tcPr>
          <w:p w14:paraId="667492D1" w14:textId="77777777" w:rsidR="00521A89" w:rsidRPr="00340914" w:rsidRDefault="00521A89" w:rsidP="00521A89">
            <w:pPr>
              <w:pStyle w:val="TAC"/>
              <w:rPr>
                <w:rFonts w:cs="Arial"/>
              </w:rPr>
            </w:pPr>
            <w:r w:rsidRPr="00340914">
              <w:rPr>
                <w:rFonts w:cs="Arial"/>
              </w:rPr>
              <w:t>14</w:t>
            </w:r>
          </w:p>
        </w:tc>
        <w:tc>
          <w:tcPr>
            <w:tcW w:w="1354" w:type="dxa"/>
          </w:tcPr>
          <w:p w14:paraId="21313B63" w14:textId="77777777" w:rsidR="00521A89" w:rsidRPr="00340914" w:rsidRDefault="00521A89" w:rsidP="00521A89">
            <w:pPr>
              <w:pStyle w:val="TAR"/>
              <w:ind w:right="175"/>
              <w:rPr>
                <w:rFonts w:cs="Arial"/>
              </w:rPr>
            </w:pPr>
            <w:r w:rsidRPr="00340914">
              <w:rPr>
                <w:rFonts w:cs="Arial"/>
              </w:rPr>
              <w:t>758</w:t>
            </w:r>
          </w:p>
        </w:tc>
        <w:tc>
          <w:tcPr>
            <w:tcW w:w="1243" w:type="dxa"/>
          </w:tcPr>
          <w:p w14:paraId="78C0082C" w14:textId="77777777" w:rsidR="00521A89" w:rsidRPr="00340914" w:rsidRDefault="00521A89" w:rsidP="00521A89">
            <w:pPr>
              <w:pStyle w:val="TAR"/>
              <w:ind w:right="33"/>
              <w:rPr>
                <w:rFonts w:cs="Arial"/>
              </w:rPr>
            </w:pPr>
            <w:r w:rsidRPr="00340914">
              <w:rPr>
                <w:rFonts w:cs="Arial"/>
              </w:rPr>
              <w:t>5280</w:t>
            </w:r>
          </w:p>
        </w:tc>
        <w:tc>
          <w:tcPr>
            <w:tcW w:w="1571" w:type="dxa"/>
          </w:tcPr>
          <w:p w14:paraId="7A067D90" w14:textId="77777777" w:rsidR="00521A89" w:rsidRPr="00340914" w:rsidRDefault="00521A89" w:rsidP="00521A89">
            <w:pPr>
              <w:pStyle w:val="TAC"/>
              <w:rPr>
                <w:rFonts w:cs="Arial"/>
              </w:rPr>
            </w:pPr>
            <w:r w:rsidRPr="00340914">
              <w:rPr>
                <w:rFonts w:cs="Arial"/>
              </w:rPr>
              <w:t>5280 – 5379</w:t>
            </w:r>
          </w:p>
        </w:tc>
        <w:tc>
          <w:tcPr>
            <w:tcW w:w="1509" w:type="dxa"/>
            <w:gridSpan w:val="2"/>
          </w:tcPr>
          <w:p w14:paraId="660BE7A2" w14:textId="77777777" w:rsidR="00521A89" w:rsidRPr="00340914" w:rsidRDefault="00521A89" w:rsidP="00521A89">
            <w:pPr>
              <w:pStyle w:val="TAR"/>
              <w:ind w:right="290"/>
              <w:rPr>
                <w:rFonts w:cs="Arial"/>
              </w:rPr>
            </w:pPr>
            <w:r w:rsidRPr="00340914">
              <w:rPr>
                <w:rFonts w:cs="Arial"/>
              </w:rPr>
              <w:t>788</w:t>
            </w:r>
          </w:p>
        </w:tc>
        <w:tc>
          <w:tcPr>
            <w:tcW w:w="1389" w:type="dxa"/>
          </w:tcPr>
          <w:p w14:paraId="71C22876" w14:textId="77777777" w:rsidR="00521A89" w:rsidRPr="00340914" w:rsidRDefault="00521A89" w:rsidP="00521A89">
            <w:pPr>
              <w:pStyle w:val="TAR"/>
              <w:ind w:right="176"/>
              <w:rPr>
                <w:rFonts w:cs="Arial"/>
              </w:rPr>
            </w:pPr>
            <w:r w:rsidRPr="00340914">
              <w:rPr>
                <w:rFonts w:cs="Arial"/>
              </w:rPr>
              <w:t>23280</w:t>
            </w:r>
          </w:p>
        </w:tc>
        <w:tc>
          <w:tcPr>
            <w:tcW w:w="1496" w:type="dxa"/>
            <w:gridSpan w:val="2"/>
          </w:tcPr>
          <w:p w14:paraId="40972550" w14:textId="77777777" w:rsidR="00521A89" w:rsidRPr="00340914" w:rsidRDefault="00521A89" w:rsidP="00521A89">
            <w:pPr>
              <w:pStyle w:val="TAC"/>
              <w:rPr>
                <w:rFonts w:cs="Arial"/>
              </w:rPr>
            </w:pPr>
            <w:r w:rsidRPr="00340914">
              <w:rPr>
                <w:rFonts w:cs="Arial"/>
              </w:rPr>
              <w:t>23280 – 23379</w:t>
            </w:r>
          </w:p>
        </w:tc>
      </w:tr>
      <w:tr w:rsidR="00521A89" w:rsidRPr="00340914" w14:paraId="122B19D8" w14:textId="77777777" w:rsidTr="00521A89">
        <w:tc>
          <w:tcPr>
            <w:tcW w:w="1067" w:type="dxa"/>
          </w:tcPr>
          <w:p w14:paraId="097ACBAA" w14:textId="77777777" w:rsidR="00521A89" w:rsidRPr="00340914" w:rsidRDefault="00521A89" w:rsidP="00521A89">
            <w:pPr>
              <w:pStyle w:val="TAC"/>
              <w:rPr>
                <w:rFonts w:cs="Arial"/>
              </w:rPr>
            </w:pPr>
            <w:r w:rsidRPr="00340914">
              <w:rPr>
                <w:rFonts w:cs="Arial"/>
              </w:rPr>
              <w:t>…</w:t>
            </w:r>
          </w:p>
        </w:tc>
        <w:tc>
          <w:tcPr>
            <w:tcW w:w="1354" w:type="dxa"/>
          </w:tcPr>
          <w:p w14:paraId="46E3F2AE" w14:textId="77777777" w:rsidR="00521A89" w:rsidRPr="00340914" w:rsidRDefault="00521A89" w:rsidP="00521A89">
            <w:pPr>
              <w:pStyle w:val="TAR"/>
              <w:ind w:right="175"/>
              <w:rPr>
                <w:rFonts w:cs="Arial"/>
              </w:rPr>
            </w:pPr>
          </w:p>
        </w:tc>
        <w:tc>
          <w:tcPr>
            <w:tcW w:w="1243" w:type="dxa"/>
          </w:tcPr>
          <w:p w14:paraId="31E1CBD9" w14:textId="77777777" w:rsidR="00521A89" w:rsidRPr="00340914" w:rsidRDefault="00521A89" w:rsidP="00521A89">
            <w:pPr>
              <w:pStyle w:val="TAR"/>
              <w:ind w:right="33"/>
              <w:rPr>
                <w:rFonts w:cs="Arial"/>
              </w:rPr>
            </w:pPr>
          </w:p>
        </w:tc>
        <w:tc>
          <w:tcPr>
            <w:tcW w:w="1571" w:type="dxa"/>
          </w:tcPr>
          <w:p w14:paraId="3E5622B1" w14:textId="77777777" w:rsidR="00521A89" w:rsidRPr="00340914" w:rsidRDefault="00521A89" w:rsidP="00521A89">
            <w:pPr>
              <w:pStyle w:val="TAC"/>
              <w:rPr>
                <w:rFonts w:cs="Arial"/>
              </w:rPr>
            </w:pPr>
          </w:p>
        </w:tc>
        <w:tc>
          <w:tcPr>
            <w:tcW w:w="1509" w:type="dxa"/>
            <w:gridSpan w:val="2"/>
          </w:tcPr>
          <w:p w14:paraId="097DB87F" w14:textId="77777777" w:rsidR="00521A89" w:rsidRPr="00340914" w:rsidRDefault="00521A89" w:rsidP="00521A89">
            <w:pPr>
              <w:pStyle w:val="TAR"/>
              <w:ind w:right="290"/>
              <w:rPr>
                <w:rFonts w:cs="Arial"/>
              </w:rPr>
            </w:pPr>
          </w:p>
        </w:tc>
        <w:tc>
          <w:tcPr>
            <w:tcW w:w="1389" w:type="dxa"/>
          </w:tcPr>
          <w:p w14:paraId="371B8B99" w14:textId="77777777" w:rsidR="00521A89" w:rsidRPr="00340914" w:rsidRDefault="00521A89" w:rsidP="00521A89">
            <w:pPr>
              <w:pStyle w:val="TAR"/>
              <w:ind w:right="176"/>
              <w:rPr>
                <w:rFonts w:cs="Arial"/>
              </w:rPr>
            </w:pPr>
          </w:p>
        </w:tc>
        <w:tc>
          <w:tcPr>
            <w:tcW w:w="1496" w:type="dxa"/>
            <w:gridSpan w:val="2"/>
          </w:tcPr>
          <w:p w14:paraId="36C72D8C" w14:textId="77777777" w:rsidR="00521A89" w:rsidRPr="00340914" w:rsidRDefault="00521A89" w:rsidP="00521A89">
            <w:pPr>
              <w:pStyle w:val="TAC"/>
              <w:rPr>
                <w:rFonts w:cs="Arial"/>
              </w:rPr>
            </w:pPr>
          </w:p>
        </w:tc>
      </w:tr>
      <w:tr w:rsidR="00521A89" w:rsidRPr="00340914" w14:paraId="287660E4" w14:textId="77777777" w:rsidTr="00521A89">
        <w:tc>
          <w:tcPr>
            <w:tcW w:w="1067" w:type="dxa"/>
          </w:tcPr>
          <w:p w14:paraId="1A8B3FF9" w14:textId="77777777" w:rsidR="00521A89" w:rsidRPr="00340914" w:rsidRDefault="00521A89" w:rsidP="00521A89">
            <w:pPr>
              <w:pStyle w:val="TAC"/>
              <w:rPr>
                <w:rFonts w:cs="Arial"/>
              </w:rPr>
            </w:pPr>
            <w:r w:rsidRPr="00340914">
              <w:rPr>
                <w:rFonts w:cs="Arial"/>
              </w:rPr>
              <w:t>17</w:t>
            </w:r>
          </w:p>
        </w:tc>
        <w:tc>
          <w:tcPr>
            <w:tcW w:w="1354" w:type="dxa"/>
          </w:tcPr>
          <w:p w14:paraId="6B21F864" w14:textId="77777777" w:rsidR="00521A89" w:rsidRPr="00340914" w:rsidRDefault="00521A89" w:rsidP="00521A89">
            <w:pPr>
              <w:pStyle w:val="TAR"/>
              <w:ind w:right="175"/>
              <w:rPr>
                <w:rFonts w:cs="Arial"/>
              </w:rPr>
            </w:pPr>
            <w:r w:rsidRPr="00340914">
              <w:rPr>
                <w:rFonts w:cs="Arial"/>
              </w:rPr>
              <w:t>734</w:t>
            </w:r>
          </w:p>
        </w:tc>
        <w:tc>
          <w:tcPr>
            <w:tcW w:w="1243" w:type="dxa"/>
          </w:tcPr>
          <w:p w14:paraId="1142F25E" w14:textId="77777777" w:rsidR="00521A89" w:rsidRPr="00340914" w:rsidRDefault="00521A89" w:rsidP="00521A89">
            <w:pPr>
              <w:pStyle w:val="TAR"/>
              <w:ind w:right="33"/>
              <w:rPr>
                <w:rFonts w:cs="Arial"/>
              </w:rPr>
            </w:pPr>
            <w:r w:rsidRPr="00340914">
              <w:rPr>
                <w:rFonts w:cs="Arial"/>
              </w:rPr>
              <w:t>5730</w:t>
            </w:r>
          </w:p>
        </w:tc>
        <w:tc>
          <w:tcPr>
            <w:tcW w:w="1571" w:type="dxa"/>
          </w:tcPr>
          <w:p w14:paraId="5058B220" w14:textId="77777777" w:rsidR="00521A89" w:rsidRPr="00340914" w:rsidRDefault="00521A89" w:rsidP="00521A89">
            <w:pPr>
              <w:pStyle w:val="TAC"/>
              <w:rPr>
                <w:rFonts w:cs="Arial"/>
              </w:rPr>
            </w:pPr>
            <w:r w:rsidRPr="00340914">
              <w:rPr>
                <w:rFonts w:cs="Arial"/>
              </w:rPr>
              <w:t>5730 – 5849</w:t>
            </w:r>
          </w:p>
        </w:tc>
        <w:tc>
          <w:tcPr>
            <w:tcW w:w="1509" w:type="dxa"/>
            <w:gridSpan w:val="2"/>
          </w:tcPr>
          <w:p w14:paraId="75B65561" w14:textId="77777777" w:rsidR="00521A89" w:rsidRPr="00340914" w:rsidRDefault="00521A89" w:rsidP="00521A89">
            <w:pPr>
              <w:pStyle w:val="TAR"/>
              <w:ind w:right="290"/>
              <w:rPr>
                <w:rFonts w:cs="Arial"/>
              </w:rPr>
            </w:pPr>
            <w:r w:rsidRPr="00340914">
              <w:rPr>
                <w:rFonts w:cs="Arial"/>
              </w:rPr>
              <w:t>704</w:t>
            </w:r>
          </w:p>
        </w:tc>
        <w:tc>
          <w:tcPr>
            <w:tcW w:w="1389" w:type="dxa"/>
          </w:tcPr>
          <w:p w14:paraId="6EF66FAF" w14:textId="77777777" w:rsidR="00521A89" w:rsidRPr="00340914" w:rsidRDefault="00521A89" w:rsidP="00521A89">
            <w:pPr>
              <w:pStyle w:val="TAR"/>
              <w:ind w:right="176"/>
              <w:rPr>
                <w:rFonts w:cs="Arial"/>
              </w:rPr>
            </w:pPr>
            <w:r w:rsidRPr="00340914">
              <w:rPr>
                <w:rFonts w:cs="Arial"/>
              </w:rPr>
              <w:t>23730</w:t>
            </w:r>
          </w:p>
        </w:tc>
        <w:tc>
          <w:tcPr>
            <w:tcW w:w="1496" w:type="dxa"/>
            <w:gridSpan w:val="2"/>
          </w:tcPr>
          <w:p w14:paraId="7F2779BE" w14:textId="77777777" w:rsidR="00521A89" w:rsidRPr="00340914" w:rsidRDefault="00521A89" w:rsidP="00521A89">
            <w:pPr>
              <w:pStyle w:val="TAC"/>
              <w:rPr>
                <w:rFonts w:cs="Arial"/>
              </w:rPr>
            </w:pPr>
            <w:r w:rsidRPr="00340914">
              <w:rPr>
                <w:rFonts w:cs="Arial"/>
              </w:rPr>
              <w:t>23730 – 23849</w:t>
            </w:r>
          </w:p>
        </w:tc>
      </w:tr>
      <w:tr w:rsidR="00521A89" w:rsidRPr="00340914" w14:paraId="0028EBD1" w14:textId="77777777" w:rsidTr="00521A89">
        <w:tc>
          <w:tcPr>
            <w:tcW w:w="1067" w:type="dxa"/>
          </w:tcPr>
          <w:p w14:paraId="606FCFD6" w14:textId="77777777" w:rsidR="00521A89" w:rsidRPr="00340914" w:rsidRDefault="00521A89" w:rsidP="00521A89">
            <w:pPr>
              <w:pStyle w:val="TAC"/>
              <w:rPr>
                <w:rFonts w:cs="Arial"/>
              </w:rPr>
            </w:pPr>
            <w:r w:rsidRPr="00340914">
              <w:rPr>
                <w:rFonts w:cs="Arial"/>
              </w:rPr>
              <w:t>18</w:t>
            </w:r>
          </w:p>
        </w:tc>
        <w:tc>
          <w:tcPr>
            <w:tcW w:w="1354" w:type="dxa"/>
          </w:tcPr>
          <w:p w14:paraId="3C8529BF" w14:textId="77777777" w:rsidR="00521A89" w:rsidRPr="00340914" w:rsidRDefault="00521A89" w:rsidP="00521A89">
            <w:pPr>
              <w:pStyle w:val="TAR"/>
              <w:ind w:right="175"/>
              <w:rPr>
                <w:rFonts w:cs="Arial"/>
              </w:rPr>
            </w:pPr>
            <w:r w:rsidRPr="00340914">
              <w:rPr>
                <w:rFonts w:cs="Arial"/>
              </w:rPr>
              <w:t>860</w:t>
            </w:r>
          </w:p>
        </w:tc>
        <w:tc>
          <w:tcPr>
            <w:tcW w:w="1243" w:type="dxa"/>
          </w:tcPr>
          <w:p w14:paraId="5B9F5888" w14:textId="77777777" w:rsidR="00521A89" w:rsidRPr="00340914" w:rsidRDefault="00521A89" w:rsidP="00521A89">
            <w:pPr>
              <w:pStyle w:val="TAR"/>
              <w:ind w:right="33"/>
              <w:rPr>
                <w:rFonts w:cs="Arial"/>
              </w:rPr>
            </w:pPr>
            <w:r w:rsidRPr="00340914">
              <w:rPr>
                <w:rFonts w:cs="Arial"/>
              </w:rPr>
              <w:t>5850</w:t>
            </w:r>
          </w:p>
        </w:tc>
        <w:tc>
          <w:tcPr>
            <w:tcW w:w="1571" w:type="dxa"/>
          </w:tcPr>
          <w:p w14:paraId="0B143293" w14:textId="77777777" w:rsidR="00521A89" w:rsidRPr="00340914" w:rsidRDefault="00521A89" w:rsidP="00521A89">
            <w:pPr>
              <w:pStyle w:val="TAC"/>
              <w:rPr>
                <w:rFonts w:cs="Arial"/>
              </w:rPr>
            </w:pPr>
            <w:r w:rsidRPr="00340914">
              <w:rPr>
                <w:rFonts w:cs="Arial"/>
              </w:rPr>
              <w:t>5850 – 5999</w:t>
            </w:r>
          </w:p>
        </w:tc>
        <w:tc>
          <w:tcPr>
            <w:tcW w:w="1509" w:type="dxa"/>
            <w:gridSpan w:val="2"/>
          </w:tcPr>
          <w:p w14:paraId="20E4EABA" w14:textId="77777777" w:rsidR="00521A89" w:rsidRPr="00340914" w:rsidRDefault="00521A89" w:rsidP="00521A89">
            <w:pPr>
              <w:pStyle w:val="TAR"/>
              <w:ind w:right="290"/>
              <w:rPr>
                <w:rFonts w:cs="Arial"/>
              </w:rPr>
            </w:pPr>
            <w:r w:rsidRPr="00340914">
              <w:rPr>
                <w:rFonts w:cs="Arial"/>
              </w:rPr>
              <w:t>815</w:t>
            </w:r>
          </w:p>
        </w:tc>
        <w:tc>
          <w:tcPr>
            <w:tcW w:w="1389" w:type="dxa"/>
          </w:tcPr>
          <w:p w14:paraId="090D9354" w14:textId="77777777" w:rsidR="00521A89" w:rsidRPr="00340914" w:rsidRDefault="00521A89" w:rsidP="00521A89">
            <w:pPr>
              <w:pStyle w:val="TAR"/>
              <w:ind w:right="176"/>
              <w:rPr>
                <w:rFonts w:cs="Arial"/>
              </w:rPr>
            </w:pPr>
            <w:r w:rsidRPr="00340914">
              <w:rPr>
                <w:rFonts w:cs="Arial"/>
              </w:rPr>
              <w:t>23850</w:t>
            </w:r>
          </w:p>
        </w:tc>
        <w:tc>
          <w:tcPr>
            <w:tcW w:w="1496" w:type="dxa"/>
            <w:gridSpan w:val="2"/>
          </w:tcPr>
          <w:p w14:paraId="68D9A201" w14:textId="77777777" w:rsidR="00521A89" w:rsidRPr="00340914" w:rsidRDefault="00521A89" w:rsidP="00521A89">
            <w:pPr>
              <w:pStyle w:val="TAC"/>
              <w:rPr>
                <w:rFonts w:cs="Arial"/>
              </w:rPr>
            </w:pPr>
            <w:r w:rsidRPr="00340914">
              <w:rPr>
                <w:rFonts w:cs="Arial"/>
              </w:rPr>
              <w:t>23850 – 23999</w:t>
            </w:r>
          </w:p>
        </w:tc>
      </w:tr>
      <w:tr w:rsidR="00521A89" w:rsidRPr="00340914" w14:paraId="51E4FFA7" w14:textId="77777777" w:rsidTr="00521A89">
        <w:tc>
          <w:tcPr>
            <w:tcW w:w="1067" w:type="dxa"/>
          </w:tcPr>
          <w:p w14:paraId="3CEB502C" w14:textId="77777777" w:rsidR="00521A89" w:rsidRPr="00340914" w:rsidRDefault="00521A89" w:rsidP="00521A89">
            <w:pPr>
              <w:pStyle w:val="TAC"/>
              <w:rPr>
                <w:rFonts w:cs="Arial"/>
              </w:rPr>
            </w:pPr>
            <w:r w:rsidRPr="00340914">
              <w:rPr>
                <w:rFonts w:cs="Arial"/>
              </w:rPr>
              <w:t>19</w:t>
            </w:r>
          </w:p>
        </w:tc>
        <w:tc>
          <w:tcPr>
            <w:tcW w:w="1354" w:type="dxa"/>
          </w:tcPr>
          <w:p w14:paraId="2A6F7803" w14:textId="77777777" w:rsidR="00521A89" w:rsidRPr="00340914" w:rsidRDefault="00521A89" w:rsidP="00521A89">
            <w:pPr>
              <w:pStyle w:val="TAR"/>
              <w:ind w:right="175"/>
              <w:rPr>
                <w:rFonts w:cs="Arial"/>
              </w:rPr>
            </w:pPr>
            <w:r w:rsidRPr="00340914">
              <w:rPr>
                <w:rFonts w:cs="Arial"/>
              </w:rPr>
              <w:t>875</w:t>
            </w:r>
          </w:p>
        </w:tc>
        <w:tc>
          <w:tcPr>
            <w:tcW w:w="1243" w:type="dxa"/>
          </w:tcPr>
          <w:p w14:paraId="115BCCA8" w14:textId="77777777" w:rsidR="00521A89" w:rsidRPr="00340914" w:rsidRDefault="00521A89" w:rsidP="00521A89">
            <w:pPr>
              <w:pStyle w:val="TAR"/>
              <w:ind w:right="33"/>
              <w:rPr>
                <w:rFonts w:cs="Arial"/>
              </w:rPr>
            </w:pPr>
            <w:r w:rsidRPr="00340914">
              <w:rPr>
                <w:rFonts w:cs="Arial"/>
              </w:rPr>
              <w:t>6000</w:t>
            </w:r>
          </w:p>
        </w:tc>
        <w:tc>
          <w:tcPr>
            <w:tcW w:w="1571" w:type="dxa"/>
          </w:tcPr>
          <w:p w14:paraId="09C6FA0A" w14:textId="77777777" w:rsidR="00521A89" w:rsidRPr="00340914" w:rsidRDefault="00521A89" w:rsidP="00521A89">
            <w:pPr>
              <w:pStyle w:val="TAC"/>
              <w:rPr>
                <w:rFonts w:cs="Arial"/>
              </w:rPr>
            </w:pPr>
            <w:r w:rsidRPr="00340914">
              <w:rPr>
                <w:rFonts w:cs="Arial"/>
              </w:rPr>
              <w:t>6000 – 6149</w:t>
            </w:r>
          </w:p>
        </w:tc>
        <w:tc>
          <w:tcPr>
            <w:tcW w:w="1509" w:type="dxa"/>
            <w:gridSpan w:val="2"/>
          </w:tcPr>
          <w:p w14:paraId="3172FD2B" w14:textId="77777777" w:rsidR="00521A89" w:rsidRPr="00340914" w:rsidRDefault="00521A89" w:rsidP="00521A89">
            <w:pPr>
              <w:pStyle w:val="TAR"/>
              <w:ind w:right="290"/>
              <w:rPr>
                <w:rFonts w:cs="Arial"/>
              </w:rPr>
            </w:pPr>
            <w:r w:rsidRPr="00340914">
              <w:rPr>
                <w:rFonts w:cs="Arial"/>
              </w:rPr>
              <w:t>830</w:t>
            </w:r>
          </w:p>
        </w:tc>
        <w:tc>
          <w:tcPr>
            <w:tcW w:w="1389" w:type="dxa"/>
          </w:tcPr>
          <w:p w14:paraId="2367228E" w14:textId="77777777" w:rsidR="00521A89" w:rsidRPr="00340914" w:rsidRDefault="00521A89" w:rsidP="00521A89">
            <w:pPr>
              <w:pStyle w:val="TAR"/>
              <w:ind w:right="176"/>
              <w:rPr>
                <w:rFonts w:cs="Arial"/>
              </w:rPr>
            </w:pPr>
            <w:r w:rsidRPr="00340914">
              <w:rPr>
                <w:rFonts w:cs="Arial"/>
              </w:rPr>
              <w:t>24000</w:t>
            </w:r>
          </w:p>
        </w:tc>
        <w:tc>
          <w:tcPr>
            <w:tcW w:w="1496" w:type="dxa"/>
            <w:gridSpan w:val="2"/>
          </w:tcPr>
          <w:p w14:paraId="46A56373" w14:textId="77777777" w:rsidR="00521A89" w:rsidRPr="00340914" w:rsidRDefault="00521A89" w:rsidP="00521A89">
            <w:pPr>
              <w:pStyle w:val="TAC"/>
              <w:rPr>
                <w:rFonts w:cs="Arial"/>
              </w:rPr>
            </w:pPr>
            <w:r w:rsidRPr="00340914">
              <w:rPr>
                <w:rFonts w:cs="Arial"/>
              </w:rPr>
              <w:t>24000 – 24149</w:t>
            </w:r>
          </w:p>
        </w:tc>
      </w:tr>
      <w:tr w:rsidR="00521A89" w:rsidRPr="00340914" w14:paraId="467C592C" w14:textId="77777777" w:rsidTr="00521A89">
        <w:tc>
          <w:tcPr>
            <w:tcW w:w="1067" w:type="dxa"/>
          </w:tcPr>
          <w:p w14:paraId="59309171" w14:textId="77777777" w:rsidR="00521A89" w:rsidRPr="00340914" w:rsidRDefault="00521A89" w:rsidP="00521A89">
            <w:pPr>
              <w:pStyle w:val="TAC"/>
              <w:rPr>
                <w:rFonts w:cs="Arial"/>
              </w:rPr>
            </w:pPr>
            <w:r w:rsidRPr="00340914">
              <w:rPr>
                <w:rFonts w:cs="Arial"/>
              </w:rPr>
              <w:t>20</w:t>
            </w:r>
          </w:p>
        </w:tc>
        <w:tc>
          <w:tcPr>
            <w:tcW w:w="1354" w:type="dxa"/>
          </w:tcPr>
          <w:p w14:paraId="37488BD8" w14:textId="77777777" w:rsidR="00521A89" w:rsidRPr="00340914" w:rsidRDefault="00521A89" w:rsidP="00521A89">
            <w:pPr>
              <w:pStyle w:val="TAR"/>
              <w:ind w:right="175"/>
              <w:rPr>
                <w:rFonts w:cs="Arial"/>
              </w:rPr>
            </w:pPr>
            <w:r w:rsidRPr="00340914">
              <w:rPr>
                <w:rFonts w:cs="Arial"/>
              </w:rPr>
              <w:t>791</w:t>
            </w:r>
          </w:p>
        </w:tc>
        <w:tc>
          <w:tcPr>
            <w:tcW w:w="1243" w:type="dxa"/>
          </w:tcPr>
          <w:p w14:paraId="7529B79B" w14:textId="77777777" w:rsidR="00521A89" w:rsidRPr="00340914" w:rsidRDefault="00521A89" w:rsidP="00521A89">
            <w:pPr>
              <w:pStyle w:val="TAR"/>
              <w:ind w:right="33"/>
              <w:rPr>
                <w:rFonts w:cs="Arial"/>
              </w:rPr>
            </w:pPr>
            <w:r w:rsidRPr="00340914">
              <w:rPr>
                <w:rFonts w:cs="Arial"/>
              </w:rPr>
              <w:t>6150</w:t>
            </w:r>
          </w:p>
        </w:tc>
        <w:tc>
          <w:tcPr>
            <w:tcW w:w="1571" w:type="dxa"/>
          </w:tcPr>
          <w:p w14:paraId="5C75A2DA" w14:textId="77777777" w:rsidR="00521A89" w:rsidRPr="00340914" w:rsidRDefault="00521A89" w:rsidP="00521A89">
            <w:pPr>
              <w:pStyle w:val="TAC"/>
              <w:rPr>
                <w:rFonts w:cs="Arial"/>
              </w:rPr>
            </w:pPr>
            <w:r w:rsidRPr="00340914">
              <w:rPr>
                <w:rFonts w:cs="Arial"/>
              </w:rPr>
              <w:t>6150 - 6449</w:t>
            </w:r>
          </w:p>
        </w:tc>
        <w:tc>
          <w:tcPr>
            <w:tcW w:w="1509" w:type="dxa"/>
            <w:gridSpan w:val="2"/>
          </w:tcPr>
          <w:p w14:paraId="27F5749E" w14:textId="77777777" w:rsidR="00521A89" w:rsidRPr="00340914" w:rsidRDefault="00521A89" w:rsidP="00521A89">
            <w:pPr>
              <w:pStyle w:val="TAR"/>
              <w:ind w:right="290"/>
              <w:rPr>
                <w:rFonts w:cs="Arial"/>
              </w:rPr>
            </w:pPr>
            <w:r w:rsidRPr="00340914">
              <w:rPr>
                <w:rFonts w:cs="Arial"/>
              </w:rPr>
              <w:t>832</w:t>
            </w:r>
          </w:p>
        </w:tc>
        <w:tc>
          <w:tcPr>
            <w:tcW w:w="1389" w:type="dxa"/>
          </w:tcPr>
          <w:p w14:paraId="0E8788B3" w14:textId="77777777" w:rsidR="00521A89" w:rsidRPr="00340914" w:rsidRDefault="00521A89" w:rsidP="00521A89">
            <w:pPr>
              <w:pStyle w:val="TAR"/>
              <w:ind w:right="176"/>
              <w:rPr>
                <w:rFonts w:cs="Arial"/>
              </w:rPr>
            </w:pPr>
            <w:r w:rsidRPr="00340914">
              <w:rPr>
                <w:rFonts w:cs="Arial"/>
              </w:rPr>
              <w:t>24150</w:t>
            </w:r>
          </w:p>
        </w:tc>
        <w:tc>
          <w:tcPr>
            <w:tcW w:w="1496" w:type="dxa"/>
            <w:gridSpan w:val="2"/>
          </w:tcPr>
          <w:p w14:paraId="0093F075" w14:textId="77777777" w:rsidR="00521A89" w:rsidRPr="00340914" w:rsidRDefault="00521A89" w:rsidP="00521A89">
            <w:pPr>
              <w:pStyle w:val="TAC"/>
              <w:rPr>
                <w:rFonts w:cs="Arial"/>
              </w:rPr>
            </w:pPr>
            <w:r w:rsidRPr="00340914">
              <w:rPr>
                <w:rFonts w:cs="Arial"/>
              </w:rPr>
              <w:t>24150 - 24449</w:t>
            </w:r>
          </w:p>
        </w:tc>
      </w:tr>
      <w:tr w:rsidR="00521A89" w:rsidRPr="00340914" w14:paraId="5C474DDC" w14:textId="77777777" w:rsidTr="00521A89">
        <w:tc>
          <w:tcPr>
            <w:tcW w:w="1067" w:type="dxa"/>
          </w:tcPr>
          <w:p w14:paraId="2B75CE52" w14:textId="77777777" w:rsidR="00521A89" w:rsidRPr="00340914" w:rsidRDefault="00521A89" w:rsidP="00521A89">
            <w:pPr>
              <w:pStyle w:val="TAC"/>
              <w:rPr>
                <w:rFonts w:cs="Arial"/>
              </w:rPr>
            </w:pPr>
            <w:r w:rsidRPr="00340914">
              <w:rPr>
                <w:rFonts w:cs="Arial"/>
              </w:rPr>
              <w:t>21</w:t>
            </w:r>
          </w:p>
        </w:tc>
        <w:tc>
          <w:tcPr>
            <w:tcW w:w="1354" w:type="dxa"/>
          </w:tcPr>
          <w:p w14:paraId="6178DCDB" w14:textId="77777777" w:rsidR="00521A89" w:rsidRPr="00340914" w:rsidRDefault="00521A89" w:rsidP="00521A89">
            <w:pPr>
              <w:pStyle w:val="TAR"/>
              <w:ind w:right="175"/>
              <w:rPr>
                <w:rFonts w:cs="Arial"/>
              </w:rPr>
            </w:pPr>
            <w:r w:rsidRPr="00340914">
              <w:rPr>
                <w:rFonts w:cs="Arial"/>
              </w:rPr>
              <w:t>1495.9</w:t>
            </w:r>
          </w:p>
        </w:tc>
        <w:tc>
          <w:tcPr>
            <w:tcW w:w="1243" w:type="dxa"/>
          </w:tcPr>
          <w:p w14:paraId="74BD98D2" w14:textId="77777777" w:rsidR="00521A89" w:rsidRPr="00340914" w:rsidRDefault="00521A89" w:rsidP="00521A89">
            <w:pPr>
              <w:pStyle w:val="TAR"/>
              <w:ind w:right="33"/>
              <w:rPr>
                <w:rFonts w:cs="Arial"/>
              </w:rPr>
            </w:pPr>
            <w:r w:rsidRPr="00340914">
              <w:rPr>
                <w:rFonts w:cs="Arial"/>
              </w:rPr>
              <w:t>6450</w:t>
            </w:r>
          </w:p>
        </w:tc>
        <w:tc>
          <w:tcPr>
            <w:tcW w:w="1571" w:type="dxa"/>
          </w:tcPr>
          <w:p w14:paraId="289C9345" w14:textId="77777777" w:rsidR="00521A89" w:rsidRPr="00340914" w:rsidRDefault="00521A89" w:rsidP="00521A89">
            <w:pPr>
              <w:pStyle w:val="TAC"/>
              <w:rPr>
                <w:rFonts w:cs="Arial"/>
              </w:rPr>
            </w:pPr>
            <w:r w:rsidRPr="00340914">
              <w:rPr>
                <w:rFonts w:cs="Arial"/>
              </w:rPr>
              <w:t>6450 – 6599</w:t>
            </w:r>
          </w:p>
        </w:tc>
        <w:tc>
          <w:tcPr>
            <w:tcW w:w="1509" w:type="dxa"/>
            <w:gridSpan w:val="2"/>
          </w:tcPr>
          <w:p w14:paraId="19CA95F6" w14:textId="77777777" w:rsidR="00521A89" w:rsidRPr="00340914" w:rsidRDefault="00521A89" w:rsidP="00521A89">
            <w:pPr>
              <w:pStyle w:val="TAR"/>
              <w:ind w:right="290"/>
              <w:rPr>
                <w:rFonts w:cs="Arial"/>
              </w:rPr>
            </w:pPr>
            <w:r w:rsidRPr="00340914">
              <w:rPr>
                <w:rFonts w:cs="Arial"/>
              </w:rPr>
              <w:t>1447.9</w:t>
            </w:r>
          </w:p>
        </w:tc>
        <w:tc>
          <w:tcPr>
            <w:tcW w:w="1389" w:type="dxa"/>
          </w:tcPr>
          <w:p w14:paraId="0BE7B452" w14:textId="77777777" w:rsidR="00521A89" w:rsidRPr="00340914" w:rsidRDefault="00521A89" w:rsidP="00521A89">
            <w:pPr>
              <w:pStyle w:val="TAR"/>
              <w:ind w:right="176"/>
              <w:rPr>
                <w:rFonts w:cs="Arial"/>
              </w:rPr>
            </w:pPr>
            <w:r w:rsidRPr="00340914">
              <w:rPr>
                <w:rFonts w:cs="Arial"/>
              </w:rPr>
              <w:t>24450</w:t>
            </w:r>
          </w:p>
        </w:tc>
        <w:tc>
          <w:tcPr>
            <w:tcW w:w="1496" w:type="dxa"/>
            <w:gridSpan w:val="2"/>
          </w:tcPr>
          <w:p w14:paraId="52FD58DF" w14:textId="77777777" w:rsidR="00521A89" w:rsidRPr="00340914" w:rsidRDefault="00521A89" w:rsidP="00521A89">
            <w:pPr>
              <w:pStyle w:val="TAC"/>
              <w:rPr>
                <w:rFonts w:cs="Arial"/>
              </w:rPr>
            </w:pPr>
            <w:r w:rsidRPr="00340914">
              <w:rPr>
                <w:rFonts w:cs="Arial"/>
              </w:rPr>
              <w:t>24450 – 24599</w:t>
            </w:r>
          </w:p>
        </w:tc>
      </w:tr>
      <w:tr w:rsidR="00521A89" w:rsidRPr="00340914" w14:paraId="28A02786" w14:textId="77777777" w:rsidTr="00521A89">
        <w:tc>
          <w:tcPr>
            <w:tcW w:w="1067" w:type="dxa"/>
          </w:tcPr>
          <w:p w14:paraId="3682CB83" w14:textId="77777777" w:rsidR="00521A89" w:rsidRPr="00340914" w:rsidRDefault="00521A89" w:rsidP="00521A89">
            <w:pPr>
              <w:pStyle w:val="TAC"/>
              <w:rPr>
                <w:rFonts w:cs="Arial"/>
              </w:rPr>
            </w:pPr>
            <w:r w:rsidRPr="00340914">
              <w:rPr>
                <w:rFonts w:cs="Arial"/>
              </w:rPr>
              <w:t>22</w:t>
            </w:r>
          </w:p>
        </w:tc>
        <w:tc>
          <w:tcPr>
            <w:tcW w:w="1354" w:type="dxa"/>
          </w:tcPr>
          <w:p w14:paraId="52C62B38" w14:textId="77777777" w:rsidR="00521A89" w:rsidRPr="00340914" w:rsidRDefault="00521A89" w:rsidP="00521A89">
            <w:pPr>
              <w:pStyle w:val="TAR"/>
              <w:ind w:right="175"/>
              <w:rPr>
                <w:rFonts w:cs="Arial"/>
              </w:rPr>
            </w:pPr>
            <w:r w:rsidRPr="00340914">
              <w:rPr>
                <w:rFonts w:cs="Arial"/>
              </w:rPr>
              <w:t>3510</w:t>
            </w:r>
          </w:p>
        </w:tc>
        <w:tc>
          <w:tcPr>
            <w:tcW w:w="1243" w:type="dxa"/>
          </w:tcPr>
          <w:p w14:paraId="1774D9E4" w14:textId="77777777" w:rsidR="00521A89" w:rsidRPr="00340914" w:rsidRDefault="00521A89" w:rsidP="00521A89">
            <w:pPr>
              <w:pStyle w:val="TAR"/>
              <w:ind w:right="33"/>
              <w:rPr>
                <w:rFonts w:cs="Arial"/>
              </w:rPr>
            </w:pPr>
            <w:r w:rsidRPr="00340914">
              <w:rPr>
                <w:rFonts w:cs="Arial"/>
              </w:rPr>
              <w:t>6600</w:t>
            </w:r>
          </w:p>
        </w:tc>
        <w:tc>
          <w:tcPr>
            <w:tcW w:w="1571" w:type="dxa"/>
          </w:tcPr>
          <w:p w14:paraId="78D7AB6F" w14:textId="77777777" w:rsidR="00521A89" w:rsidRPr="00340914" w:rsidRDefault="00521A89" w:rsidP="00521A89">
            <w:pPr>
              <w:pStyle w:val="TAC"/>
              <w:rPr>
                <w:rFonts w:cs="Arial"/>
              </w:rPr>
            </w:pPr>
            <w:r w:rsidRPr="00340914">
              <w:rPr>
                <w:rFonts w:cs="Arial"/>
              </w:rPr>
              <w:t>6600 - 7399</w:t>
            </w:r>
          </w:p>
        </w:tc>
        <w:tc>
          <w:tcPr>
            <w:tcW w:w="1509" w:type="dxa"/>
            <w:gridSpan w:val="2"/>
          </w:tcPr>
          <w:p w14:paraId="04D8B697" w14:textId="77777777" w:rsidR="00521A89" w:rsidRPr="00340914" w:rsidRDefault="00521A89" w:rsidP="00521A89">
            <w:pPr>
              <w:pStyle w:val="TAR"/>
              <w:ind w:right="290"/>
              <w:rPr>
                <w:rFonts w:cs="Arial"/>
              </w:rPr>
            </w:pPr>
            <w:r w:rsidRPr="00340914">
              <w:rPr>
                <w:rFonts w:cs="Arial"/>
              </w:rPr>
              <w:t>3410</w:t>
            </w:r>
          </w:p>
        </w:tc>
        <w:tc>
          <w:tcPr>
            <w:tcW w:w="1389" w:type="dxa"/>
          </w:tcPr>
          <w:p w14:paraId="08E17CAD" w14:textId="77777777" w:rsidR="00521A89" w:rsidRPr="00340914" w:rsidRDefault="00521A89" w:rsidP="00521A89">
            <w:pPr>
              <w:pStyle w:val="TAR"/>
              <w:ind w:right="176"/>
              <w:rPr>
                <w:rFonts w:cs="Arial"/>
              </w:rPr>
            </w:pPr>
            <w:r w:rsidRPr="00340914">
              <w:rPr>
                <w:rFonts w:cs="Arial"/>
              </w:rPr>
              <w:t>24600</w:t>
            </w:r>
          </w:p>
        </w:tc>
        <w:tc>
          <w:tcPr>
            <w:tcW w:w="1496" w:type="dxa"/>
            <w:gridSpan w:val="2"/>
          </w:tcPr>
          <w:p w14:paraId="4D78A6B4" w14:textId="77777777" w:rsidR="00521A89" w:rsidRPr="00340914" w:rsidRDefault="00521A89" w:rsidP="00521A89">
            <w:pPr>
              <w:pStyle w:val="TAC"/>
              <w:rPr>
                <w:rFonts w:cs="Arial"/>
              </w:rPr>
            </w:pPr>
            <w:r w:rsidRPr="00340914">
              <w:rPr>
                <w:rFonts w:cs="Arial"/>
              </w:rPr>
              <w:t>24600 - 25399</w:t>
            </w:r>
          </w:p>
        </w:tc>
      </w:tr>
      <w:tr w:rsidR="00521A89" w:rsidRPr="00340914" w14:paraId="4B1429C0" w14:textId="77777777" w:rsidTr="00521A89">
        <w:tc>
          <w:tcPr>
            <w:tcW w:w="1067" w:type="dxa"/>
          </w:tcPr>
          <w:p w14:paraId="23191B3F" w14:textId="77777777" w:rsidR="00521A89" w:rsidRPr="00340914" w:rsidRDefault="00521A89" w:rsidP="00521A89">
            <w:pPr>
              <w:pStyle w:val="TAC"/>
              <w:rPr>
                <w:rFonts w:cs="Arial"/>
              </w:rPr>
            </w:pPr>
            <w:r w:rsidRPr="00340914">
              <w:rPr>
                <w:rFonts w:cs="Arial"/>
              </w:rPr>
              <w:t>23</w:t>
            </w:r>
          </w:p>
        </w:tc>
        <w:tc>
          <w:tcPr>
            <w:tcW w:w="1354" w:type="dxa"/>
          </w:tcPr>
          <w:p w14:paraId="1536F204" w14:textId="77777777" w:rsidR="00521A89" w:rsidRPr="00340914" w:rsidRDefault="00521A89" w:rsidP="00521A89">
            <w:pPr>
              <w:pStyle w:val="TAR"/>
              <w:ind w:right="175"/>
              <w:rPr>
                <w:rFonts w:cs="Arial"/>
              </w:rPr>
            </w:pPr>
            <w:r w:rsidRPr="00340914">
              <w:rPr>
                <w:rFonts w:cs="Arial"/>
              </w:rPr>
              <w:t>2180</w:t>
            </w:r>
          </w:p>
        </w:tc>
        <w:tc>
          <w:tcPr>
            <w:tcW w:w="1243" w:type="dxa"/>
          </w:tcPr>
          <w:p w14:paraId="77EF4AC8" w14:textId="77777777" w:rsidR="00521A89" w:rsidRPr="00340914" w:rsidRDefault="00521A89" w:rsidP="00521A89">
            <w:pPr>
              <w:pStyle w:val="TAR"/>
              <w:ind w:right="33"/>
              <w:rPr>
                <w:rFonts w:cs="Arial"/>
              </w:rPr>
            </w:pPr>
            <w:r w:rsidRPr="00340914">
              <w:rPr>
                <w:rFonts w:cs="Arial"/>
              </w:rPr>
              <w:t>7500</w:t>
            </w:r>
          </w:p>
        </w:tc>
        <w:tc>
          <w:tcPr>
            <w:tcW w:w="1571" w:type="dxa"/>
          </w:tcPr>
          <w:p w14:paraId="3214D7DD" w14:textId="77777777" w:rsidR="00521A89" w:rsidRPr="00340914" w:rsidRDefault="00521A89" w:rsidP="00521A89">
            <w:pPr>
              <w:pStyle w:val="TAC"/>
              <w:rPr>
                <w:rFonts w:cs="Arial"/>
              </w:rPr>
            </w:pPr>
            <w:r w:rsidRPr="00340914">
              <w:rPr>
                <w:rFonts w:cs="Arial"/>
              </w:rPr>
              <w:t>7500 – 7699</w:t>
            </w:r>
          </w:p>
        </w:tc>
        <w:tc>
          <w:tcPr>
            <w:tcW w:w="1509" w:type="dxa"/>
            <w:gridSpan w:val="2"/>
          </w:tcPr>
          <w:p w14:paraId="64AA00D7" w14:textId="77777777" w:rsidR="00521A89" w:rsidRPr="00340914" w:rsidRDefault="00521A89" w:rsidP="00521A89">
            <w:pPr>
              <w:pStyle w:val="TAR"/>
              <w:ind w:right="290"/>
              <w:rPr>
                <w:rFonts w:cs="Arial"/>
              </w:rPr>
            </w:pPr>
            <w:r w:rsidRPr="00340914">
              <w:rPr>
                <w:rFonts w:cs="Arial"/>
              </w:rPr>
              <w:t>2000</w:t>
            </w:r>
          </w:p>
        </w:tc>
        <w:tc>
          <w:tcPr>
            <w:tcW w:w="1389" w:type="dxa"/>
          </w:tcPr>
          <w:p w14:paraId="68EF23DA" w14:textId="77777777" w:rsidR="00521A89" w:rsidRPr="00340914" w:rsidRDefault="00521A89" w:rsidP="00521A89">
            <w:pPr>
              <w:pStyle w:val="TAR"/>
              <w:ind w:right="176"/>
              <w:rPr>
                <w:rFonts w:cs="Arial"/>
              </w:rPr>
            </w:pPr>
            <w:r w:rsidRPr="00340914">
              <w:rPr>
                <w:rFonts w:cs="Arial"/>
              </w:rPr>
              <w:t>25500</w:t>
            </w:r>
          </w:p>
        </w:tc>
        <w:tc>
          <w:tcPr>
            <w:tcW w:w="1496" w:type="dxa"/>
            <w:gridSpan w:val="2"/>
          </w:tcPr>
          <w:p w14:paraId="393F43AE" w14:textId="77777777" w:rsidR="00521A89" w:rsidRPr="00340914" w:rsidRDefault="00521A89" w:rsidP="00521A89">
            <w:pPr>
              <w:pStyle w:val="TAC"/>
              <w:rPr>
                <w:rFonts w:cs="Arial"/>
              </w:rPr>
            </w:pPr>
            <w:r w:rsidRPr="00340914">
              <w:rPr>
                <w:rFonts w:cs="Arial"/>
              </w:rPr>
              <w:t>25500 – 25699</w:t>
            </w:r>
          </w:p>
        </w:tc>
      </w:tr>
      <w:tr w:rsidR="00521A89" w:rsidRPr="00340914" w14:paraId="135A75A4" w14:textId="77777777" w:rsidTr="00521A89">
        <w:tc>
          <w:tcPr>
            <w:tcW w:w="1067" w:type="dxa"/>
          </w:tcPr>
          <w:p w14:paraId="5F9285C9" w14:textId="77777777" w:rsidR="00521A89" w:rsidRPr="00340914" w:rsidRDefault="00521A89" w:rsidP="00521A89">
            <w:pPr>
              <w:pStyle w:val="TAC"/>
              <w:rPr>
                <w:rFonts w:cs="Arial"/>
              </w:rPr>
            </w:pPr>
            <w:r w:rsidRPr="00340914">
              <w:rPr>
                <w:rFonts w:eastAsia="MS Mincho" w:cs="Arial"/>
              </w:rPr>
              <w:t>24</w:t>
            </w:r>
          </w:p>
        </w:tc>
        <w:tc>
          <w:tcPr>
            <w:tcW w:w="1354" w:type="dxa"/>
          </w:tcPr>
          <w:p w14:paraId="13236476" w14:textId="77777777" w:rsidR="00521A89" w:rsidRPr="00340914" w:rsidRDefault="00521A89" w:rsidP="00521A89">
            <w:pPr>
              <w:pStyle w:val="TAR"/>
              <w:ind w:right="175"/>
              <w:rPr>
                <w:rFonts w:cs="Arial"/>
              </w:rPr>
            </w:pPr>
            <w:r w:rsidRPr="00340914">
              <w:rPr>
                <w:rFonts w:eastAsia="MS Mincho" w:cs="Vrinda"/>
                <w:lang w:bidi="bn-IN"/>
              </w:rPr>
              <w:t>1525</w:t>
            </w:r>
          </w:p>
        </w:tc>
        <w:tc>
          <w:tcPr>
            <w:tcW w:w="1243" w:type="dxa"/>
          </w:tcPr>
          <w:p w14:paraId="4FD1C0AF" w14:textId="77777777" w:rsidR="00521A89" w:rsidRPr="00340914" w:rsidRDefault="00521A89" w:rsidP="00521A89">
            <w:pPr>
              <w:pStyle w:val="TAR"/>
              <w:ind w:right="33"/>
              <w:rPr>
                <w:rFonts w:cs="Arial"/>
              </w:rPr>
            </w:pPr>
            <w:r w:rsidRPr="00340914">
              <w:rPr>
                <w:rFonts w:eastAsia="MS Mincho" w:cs="Vrinda"/>
                <w:lang w:bidi="bn-IN"/>
              </w:rPr>
              <w:t>7700</w:t>
            </w:r>
          </w:p>
        </w:tc>
        <w:tc>
          <w:tcPr>
            <w:tcW w:w="1571" w:type="dxa"/>
          </w:tcPr>
          <w:p w14:paraId="3CD9CDCB" w14:textId="77777777" w:rsidR="00521A89" w:rsidRPr="00340914" w:rsidRDefault="00521A89" w:rsidP="00521A89">
            <w:pPr>
              <w:pStyle w:val="TAC"/>
              <w:rPr>
                <w:rFonts w:cs="Arial"/>
              </w:rPr>
            </w:pPr>
            <w:r w:rsidRPr="00340914">
              <w:rPr>
                <w:rFonts w:eastAsia="MS Mincho" w:cs="Vrinda"/>
                <w:lang w:bidi="bn-IN"/>
              </w:rPr>
              <w:t>7700 – 8039</w:t>
            </w:r>
          </w:p>
        </w:tc>
        <w:tc>
          <w:tcPr>
            <w:tcW w:w="1509" w:type="dxa"/>
            <w:gridSpan w:val="2"/>
          </w:tcPr>
          <w:p w14:paraId="0AB8C4E2" w14:textId="77777777" w:rsidR="00521A89" w:rsidRPr="00340914" w:rsidRDefault="00521A89" w:rsidP="00521A89">
            <w:pPr>
              <w:pStyle w:val="TAR"/>
              <w:ind w:right="290"/>
              <w:rPr>
                <w:rFonts w:cs="Arial"/>
              </w:rPr>
            </w:pPr>
            <w:r w:rsidRPr="00340914">
              <w:rPr>
                <w:rFonts w:eastAsia="MS Mincho" w:cs="Vrinda"/>
                <w:lang w:bidi="bn-IN"/>
              </w:rPr>
              <w:t>1626.5</w:t>
            </w:r>
          </w:p>
        </w:tc>
        <w:tc>
          <w:tcPr>
            <w:tcW w:w="1389" w:type="dxa"/>
          </w:tcPr>
          <w:p w14:paraId="6D65C74C" w14:textId="77777777" w:rsidR="00521A89" w:rsidRPr="00340914" w:rsidRDefault="00521A89" w:rsidP="00521A89">
            <w:pPr>
              <w:pStyle w:val="TAR"/>
              <w:ind w:right="176"/>
              <w:rPr>
                <w:rFonts w:cs="Arial"/>
              </w:rPr>
            </w:pPr>
            <w:r w:rsidRPr="00340914">
              <w:rPr>
                <w:rFonts w:eastAsia="MS Mincho" w:cs="Vrinda"/>
                <w:lang w:bidi="bn-IN"/>
              </w:rPr>
              <w:t>25700</w:t>
            </w:r>
          </w:p>
        </w:tc>
        <w:tc>
          <w:tcPr>
            <w:tcW w:w="1496" w:type="dxa"/>
            <w:gridSpan w:val="2"/>
          </w:tcPr>
          <w:p w14:paraId="749BAD76" w14:textId="77777777" w:rsidR="00521A89" w:rsidRPr="00340914" w:rsidRDefault="00521A89" w:rsidP="00521A89">
            <w:pPr>
              <w:pStyle w:val="TAC"/>
              <w:rPr>
                <w:rFonts w:cs="Arial"/>
              </w:rPr>
            </w:pPr>
            <w:r w:rsidRPr="00340914">
              <w:rPr>
                <w:rFonts w:eastAsia="MS Mincho" w:cs="Vrinda"/>
                <w:lang w:bidi="bn-IN"/>
              </w:rPr>
              <w:t>25700 – 26039</w:t>
            </w:r>
          </w:p>
        </w:tc>
      </w:tr>
      <w:tr w:rsidR="00521A89" w:rsidRPr="00340914" w14:paraId="5AD66267" w14:textId="77777777" w:rsidTr="00521A89">
        <w:tc>
          <w:tcPr>
            <w:tcW w:w="1067" w:type="dxa"/>
          </w:tcPr>
          <w:p w14:paraId="105FCC1A" w14:textId="77777777" w:rsidR="00521A89" w:rsidRPr="00340914" w:rsidRDefault="00521A89" w:rsidP="00521A89">
            <w:pPr>
              <w:pStyle w:val="TAC"/>
              <w:rPr>
                <w:rFonts w:eastAsia="MS Mincho" w:cs="Arial"/>
              </w:rPr>
            </w:pPr>
            <w:r w:rsidRPr="00340914">
              <w:rPr>
                <w:rFonts w:cs="Arial"/>
              </w:rPr>
              <w:t>25</w:t>
            </w:r>
          </w:p>
        </w:tc>
        <w:tc>
          <w:tcPr>
            <w:tcW w:w="1354" w:type="dxa"/>
          </w:tcPr>
          <w:p w14:paraId="4625CBC6" w14:textId="77777777" w:rsidR="00521A89" w:rsidRPr="00340914" w:rsidRDefault="00521A89" w:rsidP="00521A89">
            <w:pPr>
              <w:pStyle w:val="TAR"/>
              <w:ind w:right="175"/>
              <w:rPr>
                <w:rFonts w:eastAsia="MS Mincho" w:cs="Vrinda"/>
                <w:lang w:bidi="bn-IN"/>
              </w:rPr>
            </w:pPr>
            <w:r w:rsidRPr="00340914">
              <w:rPr>
                <w:rFonts w:cs="Arial"/>
              </w:rPr>
              <w:t>1930</w:t>
            </w:r>
          </w:p>
        </w:tc>
        <w:tc>
          <w:tcPr>
            <w:tcW w:w="1243" w:type="dxa"/>
          </w:tcPr>
          <w:p w14:paraId="33074BF7" w14:textId="77777777" w:rsidR="00521A89" w:rsidRPr="00340914" w:rsidRDefault="00521A89" w:rsidP="00521A89">
            <w:pPr>
              <w:pStyle w:val="TAR"/>
              <w:ind w:right="33"/>
              <w:rPr>
                <w:rFonts w:eastAsia="MS Mincho" w:cs="Vrinda"/>
                <w:lang w:bidi="bn-IN"/>
              </w:rPr>
            </w:pPr>
            <w:r w:rsidRPr="00340914">
              <w:rPr>
                <w:rFonts w:cs="Arial"/>
              </w:rPr>
              <w:t>8040</w:t>
            </w:r>
          </w:p>
        </w:tc>
        <w:tc>
          <w:tcPr>
            <w:tcW w:w="1571" w:type="dxa"/>
          </w:tcPr>
          <w:p w14:paraId="39F9FED3" w14:textId="77777777" w:rsidR="00521A89" w:rsidRPr="00340914" w:rsidRDefault="00521A89" w:rsidP="00521A89">
            <w:pPr>
              <w:pStyle w:val="TAC"/>
              <w:rPr>
                <w:rFonts w:eastAsia="MS Mincho" w:cs="Vrinda"/>
                <w:lang w:bidi="bn-IN"/>
              </w:rPr>
            </w:pPr>
            <w:r w:rsidRPr="00340914">
              <w:rPr>
                <w:rFonts w:cs="Arial"/>
              </w:rPr>
              <w:t>8040 - 8689</w:t>
            </w:r>
          </w:p>
        </w:tc>
        <w:tc>
          <w:tcPr>
            <w:tcW w:w="1509" w:type="dxa"/>
            <w:gridSpan w:val="2"/>
          </w:tcPr>
          <w:p w14:paraId="46B1B20E" w14:textId="77777777" w:rsidR="00521A89" w:rsidRPr="00340914" w:rsidRDefault="00521A89" w:rsidP="00521A89">
            <w:pPr>
              <w:pStyle w:val="TAR"/>
              <w:ind w:right="290"/>
              <w:rPr>
                <w:rFonts w:eastAsia="MS Mincho" w:cs="Vrinda"/>
                <w:lang w:bidi="bn-IN"/>
              </w:rPr>
            </w:pPr>
            <w:r w:rsidRPr="00340914">
              <w:rPr>
                <w:rFonts w:cs="Arial"/>
              </w:rPr>
              <w:t>1850</w:t>
            </w:r>
          </w:p>
        </w:tc>
        <w:tc>
          <w:tcPr>
            <w:tcW w:w="1389" w:type="dxa"/>
          </w:tcPr>
          <w:p w14:paraId="2A088EEA" w14:textId="77777777" w:rsidR="00521A89" w:rsidRPr="00340914" w:rsidRDefault="00521A89" w:rsidP="00521A89">
            <w:pPr>
              <w:pStyle w:val="TAR"/>
              <w:ind w:right="176"/>
              <w:rPr>
                <w:rFonts w:eastAsia="MS Mincho" w:cs="Vrinda"/>
                <w:lang w:bidi="bn-IN"/>
              </w:rPr>
            </w:pPr>
            <w:r w:rsidRPr="00340914">
              <w:rPr>
                <w:rFonts w:cs="Arial"/>
              </w:rPr>
              <w:t>26040</w:t>
            </w:r>
          </w:p>
        </w:tc>
        <w:tc>
          <w:tcPr>
            <w:tcW w:w="1496" w:type="dxa"/>
            <w:gridSpan w:val="2"/>
          </w:tcPr>
          <w:p w14:paraId="255F79F5" w14:textId="77777777" w:rsidR="00521A89" w:rsidRPr="00340914" w:rsidRDefault="00521A89" w:rsidP="00521A89">
            <w:pPr>
              <w:pStyle w:val="TAC"/>
              <w:rPr>
                <w:rFonts w:eastAsia="MS Mincho" w:cs="Vrinda"/>
                <w:lang w:bidi="bn-IN"/>
              </w:rPr>
            </w:pPr>
            <w:r w:rsidRPr="00340914">
              <w:rPr>
                <w:rFonts w:cs="Arial"/>
              </w:rPr>
              <w:t>26040 - 26689</w:t>
            </w:r>
          </w:p>
        </w:tc>
      </w:tr>
      <w:tr w:rsidR="00521A89" w:rsidRPr="00340914" w14:paraId="3C569AE5" w14:textId="77777777" w:rsidTr="00521A89">
        <w:tc>
          <w:tcPr>
            <w:tcW w:w="1067" w:type="dxa"/>
          </w:tcPr>
          <w:p w14:paraId="6D89DE4F" w14:textId="77777777" w:rsidR="00521A89" w:rsidRPr="00340914" w:rsidRDefault="00521A89" w:rsidP="00521A89">
            <w:pPr>
              <w:pStyle w:val="TAC"/>
              <w:rPr>
                <w:rFonts w:cs="Arial"/>
              </w:rPr>
            </w:pPr>
            <w:r w:rsidRPr="00340914">
              <w:rPr>
                <w:rFonts w:cs="Arial"/>
              </w:rPr>
              <w:t>26</w:t>
            </w:r>
          </w:p>
        </w:tc>
        <w:tc>
          <w:tcPr>
            <w:tcW w:w="1354" w:type="dxa"/>
          </w:tcPr>
          <w:p w14:paraId="5D22752F" w14:textId="77777777" w:rsidR="00521A89" w:rsidRPr="00340914" w:rsidRDefault="00521A89" w:rsidP="00521A89">
            <w:pPr>
              <w:pStyle w:val="TAR"/>
              <w:ind w:right="175"/>
              <w:rPr>
                <w:rFonts w:cs="Arial"/>
              </w:rPr>
            </w:pPr>
            <w:r w:rsidRPr="00340914">
              <w:rPr>
                <w:rFonts w:cs="Arial"/>
              </w:rPr>
              <w:t>859</w:t>
            </w:r>
          </w:p>
        </w:tc>
        <w:tc>
          <w:tcPr>
            <w:tcW w:w="1243" w:type="dxa"/>
          </w:tcPr>
          <w:p w14:paraId="0DF668EA" w14:textId="77777777" w:rsidR="00521A89" w:rsidRPr="00340914" w:rsidRDefault="00521A89" w:rsidP="00521A89">
            <w:pPr>
              <w:pStyle w:val="TAR"/>
              <w:ind w:right="33"/>
              <w:rPr>
                <w:rFonts w:cs="Arial"/>
              </w:rPr>
            </w:pPr>
            <w:r w:rsidRPr="00340914">
              <w:rPr>
                <w:rFonts w:cs="Arial"/>
              </w:rPr>
              <w:t>8690</w:t>
            </w:r>
          </w:p>
        </w:tc>
        <w:tc>
          <w:tcPr>
            <w:tcW w:w="1571" w:type="dxa"/>
          </w:tcPr>
          <w:p w14:paraId="41238E82" w14:textId="77777777" w:rsidR="00521A89" w:rsidRPr="00340914" w:rsidRDefault="00521A89" w:rsidP="00521A89">
            <w:pPr>
              <w:pStyle w:val="TAC"/>
              <w:rPr>
                <w:rFonts w:cs="Arial"/>
              </w:rPr>
            </w:pPr>
            <w:r w:rsidRPr="00340914">
              <w:rPr>
                <w:rFonts w:cs="Arial"/>
                <w:lang w:val="pt-BR"/>
              </w:rPr>
              <w:t>8690 – 9039</w:t>
            </w:r>
          </w:p>
        </w:tc>
        <w:tc>
          <w:tcPr>
            <w:tcW w:w="1509" w:type="dxa"/>
            <w:gridSpan w:val="2"/>
          </w:tcPr>
          <w:p w14:paraId="0C1EDF3B" w14:textId="77777777" w:rsidR="00521A89" w:rsidRPr="00340914" w:rsidRDefault="00521A89" w:rsidP="00521A89">
            <w:pPr>
              <w:pStyle w:val="TAR"/>
              <w:ind w:right="290"/>
              <w:rPr>
                <w:rFonts w:cs="Arial"/>
              </w:rPr>
            </w:pPr>
            <w:r w:rsidRPr="00340914">
              <w:rPr>
                <w:rFonts w:cs="Arial"/>
                <w:lang w:val="pt-BR"/>
              </w:rPr>
              <w:t>814</w:t>
            </w:r>
          </w:p>
        </w:tc>
        <w:tc>
          <w:tcPr>
            <w:tcW w:w="1389" w:type="dxa"/>
          </w:tcPr>
          <w:p w14:paraId="17669149" w14:textId="77777777" w:rsidR="00521A89" w:rsidRPr="00340914" w:rsidRDefault="00521A89" w:rsidP="00521A89">
            <w:pPr>
              <w:pStyle w:val="TAR"/>
              <w:ind w:right="176"/>
              <w:rPr>
                <w:rFonts w:cs="Arial"/>
              </w:rPr>
            </w:pPr>
            <w:r w:rsidRPr="00340914">
              <w:rPr>
                <w:rFonts w:cs="Arial"/>
              </w:rPr>
              <w:t>26690</w:t>
            </w:r>
          </w:p>
        </w:tc>
        <w:tc>
          <w:tcPr>
            <w:tcW w:w="1496" w:type="dxa"/>
            <w:gridSpan w:val="2"/>
          </w:tcPr>
          <w:p w14:paraId="54E04F7F" w14:textId="77777777" w:rsidR="00521A89" w:rsidRPr="00340914" w:rsidRDefault="00521A89" w:rsidP="00521A89">
            <w:pPr>
              <w:pStyle w:val="TAC"/>
              <w:rPr>
                <w:rFonts w:cs="Arial"/>
              </w:rPr>
            </w:pPr>
            <w:r w:rsidRPr="00340914">
              <w:rPr>
                <w:rFonts w:cs="Arial"/>
              </w:rPr>
              <w:t>26690 - 27039</w:t>
            </w:r>
          </w:p>
        </w:tc>
      </w:tr>
      <w:tr w:rsidR="00521A89" w:rsidRPr="00340914" w14:paraId="03C64FB0" w14:textId="77777777" w:rsidTr="00521A89">
        <w:tc>
          <w:tcPr>
            <w:tcW w:w="1067" w:type="dxa"/>
          </w:tcPr>
          <w:p w14:paraId="61812246" w14:textId="77777777" w:rsidR="00521A89" w:rsidRPr="00340914" w:rsidRDefault="00521A89" w:rsidP="00521A89">
            <w:pPr>
              <w:pStyle w:val="TAC"/>
              <w:rPr>
                <w:rFonts w:cs="Arial"/>
              </w:rPr>
            </w:pPr>
            <w:r w:rsidRPr="00340914">
              <w:rPr>
                <w:rFonts w:cs="Arial"/>
              </w:rPr>
              <w:t>27</w:t>
            </w:r>
          </w:p>
        </w:tc>
        <w:tc>
          <w:tcPr>
            <w:tcW w:w="1354" w:type="dxa"/>
          </w:tcPr>
          <w:p w14:paraId="320CC487" w14:textId="77777777" w:rsidR="00521A89" w:rsidRPr="00340914" w:rsidRDefault="00521A89" w:rsidP="00521A89">
            <w:pPr>
              <w:pStyle w:val="TAR"/>
              <w:ind w:right="175"/>
              <w:rPr>
                <w:rFonts w:cs="Arial"/>
              </w:rPr>
            </w:pPr>
            <w:r w:rsidRPr="00340914">
              <w:rPr>
                <w:rFonts w:cs="Arial"/>
              </w:rPr>
              <w:t>852</w:t>
            </w:r>
          </w:p>
        </w:tc>
        <w:tc>
          <w:tcPr>
            <w:tcW w:w="1243" w:type="dxa"/>
          </w:tcPr>
          <w:p w14:paraId="2EDC3481" w14:textId="77777777" w:rsidR="00521A89" w:rsidRPr="00340914" w:rsidRDefault="00521A89" w:rsidP="00521A89">
            <w:pPr>
              <w:pStyle w:val="TAR"/>
              <w:ind w:right="33"/>
              <w:rPr>
                <w:rFonts w:cs="Arial"/>
              </w:rPr>
            </w:pPr>
            <w:r w:rsidRPr="00340914">
              <w:rPr>
                <w:rFonts w:cs="Arial"/>
              </w:rPr>
              <w:t>9040</w:t>
            </w:r>
          </w:p>
        </w:tc>
        <w:tc>
          <w:tcPr>
            <w:tcW w:w="1571" w:type="dxa"/>
          </w:tcPr>
          <w:p w14:paraId="50D6FAF3" w14:textId="77777777" w:rsidR="00521A89" w:rsidRPr="00340914" w:rsidRDefault="00521A89" w:rsidP="00521A89">
            <w:pPr>
              <w:pStyle w:val="TAC"/>
              <w:rPr>
                <w:rFonts w:cs="Arial"/>
                <w:lang w:val="pt-BR"/>
              </w:rPr>
            </w:pPr>
            <w:r w:rsidRPr="00340914">
              <w:rPr>
                <w:rFonts w:cs="Arial"/>
              </w:rPr>
              <w:t>9040 – 9209</w:t>
            </w:r>
          </w:p>
        </w:tc>
        <w:tc>
          <w:tcPr>
            <w:tcW w:w="1509" w:type="dxa"/>
            <w:gridSpan w:val="2"/>
          </w:tcPr>
          <w:p w14:paraId="62661E0F" w14:textId="77777777" w:rsidR="00521A89" w:rsidRPr="00340914" w:rsidRDefault="00521A89" w:rsidP="00521A89">
            <w:pPr>
              <w:pStyle w:val="TAR"/>
              <w:ind w:right="290"/>
              <w:rPr>
                <w:rFonts w:cs="Arial"/>
                <w:lang w:val="pt-BR"/>
              </w:rPr>
            </w:pPr>
            <w:r w:rsidRPr="00340914">
              <w:rPr>
                <w:rFonts w:cs="Arial"/>
              </w:rPr>
              <w:t>807</w:t>
            </w:r>
          </w:p>
        </w:tc>
        <w:tc>
          <w:tcPr>
            <w:tcW w:w="1389" w:type="dxa"/>
          </w:tcPr>
          <w:p w14:paraId="029C00DE" w14:textId="77777777" w:rsidR="00521A89" w:rsidRPr="00340914" w:rsidRDefault="00521A89" w:rsidP="00521A89">
            <w:pPr>
              <w:pStyle w:val="TAR"/>
              <w:ind w:right="176"/>
              <w:rPr>
                <w:rFonts w:cs="Arial"/>
              </w:rPr>
            </w:pPr>
            <w:r w:rsidRPr="00340914">
              <w:rPr>
                <w:rFonts w:cs="Arial"/>
              </w:rPr>
              <w:t>27040</w:t>
            </w:r>
          </w:p>
        </w:tc>
        <w:tc>
          <w:tcPr>
            <w:tcW w:w="1496" w:type="dxa"/>
            <w:gridSpan w:val="2"/>
          </w:tcPr>
          <w:p w14:paraId="35D9E8D7" w14:textId="77777777" w:rsidR="00521A89" w:rsidRPr="00340914" w:rsidRDefault="00521A89" w:rsidP="00521A89">
            <w:pPr>
              <w:pStyle w:val="TAC"/>
              <w:rPr>
                <w:rFonts w:cs="Arial"/>
              </w:rPr>
            </w:pPr>
            <w:r w:rsidRPr="00340914">
              <w:rPr>
                <w:rFonts w:cs="Arial"/>
              </w:rPr>
              <w:t>27040 – 27209</w:t>
            </w:r>
          </w:p>
        </w:tc>
      </w:tr>
      <w:tr w:rsidR="00521A89" w:rsidRPr="00340914" w14:paraId="36E4EAB6" w14:textId="77777777" w:rsidTr="00521A89">
        <w:tc>
          <w:tcPr>
            <w:tcW w:w="1067" w:type="dxa"/>
          </w:tcPr>
          <w:p w14:paraId="69EBB34E" w14:textId="77777777" w:rsidR="00521A89" w:rsidRPr="00340914" w:rsidRDefault="00521A89" w:rsidP="00521A89">
            <w:pPr>
              <w:pStyle w:val="TAC"/>
              <w:rPr>
                <w:rFonts w:cs="Arial"/>
              </w:rPr>
            </w:pPr>
            <w:r w:rsidRPr="00340914">
              <w:rPr>
                <w:rFonts w:cs="Arial" w:hint="eastAsia"/>
              </w:rPr>
              <w:t>28</w:t>
            </w:r>
          </w:p>
        </w:tc>
        <w:tc>
          <w:tcPr>
            <w:tcW w:w="1354" w:type="dxa"/>
          </w:tcPr>
          <w:p w14:paraId="124AA329" w14:textId="77777777" w:rsidR="00521A89" w:rsidRPr="00340914" w:rsidRDefault="00521A89" w:rsidP="00521A89">
            <w:pPr>
              <w:pStyle w:val="TAR"/>
              <w:ind w:right="175"/>
              <w:rPr>
                <w:rFonts w:cs="Arial"/>
              </w:rPr>
            </w:pPr>
            <w:r w:rsidRPr="00340914">
              <w:rPr>
                <w:rFonts w:cs="Arial" w:hint="eastAsia"/>
              </w:rPr>
              <w:t>758</w:t>
            </w:r>
          </w:p>
        </w:tc>
        <w:tc>
          <w:tcPr>
            <w:tcW w:w="1243" w:type="dxa"/>
          </w:tcPr>
          <w:p w14:paraId="54621DFB" w14:textId="77777777" w:rsidR="00521A89" w:rsidRPr="00340914" w:rsidRDefault="00521A89" w:rsidP="00521A89">
            <w:pPr>
              <w:pStyle w:val="TAR"/>
              <w:ind w:right="33"/>
              <w:rPr>
                <w:rFonts w:cs="Arial"/>
              </w:rPr>
            </w:pPr>
            <w:r w:rsidRPr="00340914">
              <w:rPr>
                <w:rFonts w:cs="Arial"/>
              </w:rPr>
              <w:t>9</w:t>
            </w:r>
            <w:r w:rsidRPr="00340914">
              <w:rPr>
                <w:rFonts w:cs="Arial" w:hint="eastAsia"/>
              </w:rPr>
              <w:t>210</w:t>
            </w:r>
          </w:p>
        </w:tc>
        <w:tc>
          <w:tcPr>
            <w:tcW w:w="1571" w:type="dxa"/>
          </w:tcPr>
          <w:p w14:paraId="532507F7" w14:textId="77777777" w:rsidR="00521A89" w:rsidRPr="00340914" w:rsidRDefault="00521A89" w:rsidP="00521A89">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4EAF6A24" w14:textId="77777777" w:rsidR="00521A89" w:rsidRPr="00340914" w:rsidRDefault="00521A89" w:rsidP="00521A89">
            <w:pPr>
              <w:pStyle w:val="TAR"/>
              <w:ind w:right="290"/>
              <w:rPr>
                <w:rFonts w:cs="Arial"/>
                <w:lang w:val="pt-BR"/>
              </w:rPr>
            </w:pPr>
            <w:r w:rsidRPr="00340914">
              <w:rPr>
                <w:rFonts w:cs="Arial" w:hint="eastAsia"/>
              </w:rPr>
              <w:t>703</w:t>
            </w:r>
          </w:p>
        </w:tc>
        <w:tc>
          <w:tcPr>
            <w:tcW w:w="1389" w:type="dxa"/>
          </w:tcPr>
          <w:p w14:paraId="3A87D7FF" w14:textId="77777777" w:rsidR="00521A89" w:rsidRPr="00340914" w:rsidRDefault="00521A89" w:rsidP="00521A89">
            <w:pPr>
              <w:pStyle w:val="TAR"/>
              <w:ind w:right="176"/>
              <w:rPr>
                <w:rFonts w:cs="Arial"/>
              </w:rPr>
            </w:pPr>
            <w:r w:rsidRPr="00340914">
              <w:rPr>
                <w:rFonts w:cs="Arial"/>
              </w:rPr>
              <w:t>27</w:t>
            </w:r>
            <w:r w:rsidRPr="00340914">
              <w:rPr>
                <w:rFonts w:cs="Arial" w:hint="eastAsia"/>
              </w:rPr>
              <w:t>210</w:t>
            </w:r>
          </w:p>
        </w:tc>
        <w:tc>
          <w:tcPr>
            <w:tcW w:w="1496" w:type="dxa"/>
            <w:gridSpan w:val="2"/>
          </w:tcPr>
          <w:p w14:paraId="08762137" w14:textId="77777777" w:rsidR="00521A89" w:rsidRPr="00340914" w:rsidRDefault="00521A89" w:rsidP="00521A89">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521A89" w:rsidRPr="00340914" w14:paraId="4EBE11EC" w14:textId="77777777" w:rsidTr="00521A89">
        <w:tc>
          <w:tcPr>
            <w:tcW w:w="1067" w:type="dxa"/>
          </w:tcPr>
          <w:p w14:paraId="070D16A5" w14:textId="77777777" w:rsidR="00521A89" w:rsidRPr="00340914" w:rsidRDefault="00521A89" w:rsidP="00521A89">
            <w:pPr>
              <w:pStyle w:val="TAC"/>
              <w:rPr>
                <w:rFonts w:cs="Tahoma"/>
                <w:szCs w:val="16"/>
                <w:vertAlign w:val="superscript"/>
              </w:rPr>
            </w:pPr>
            <w:r w:rsidRPr="00340914">
              <w:rPr>
                <w:rFonts w:cs="Tahoma"/>
                <w:szCs w:val="16"/>
              </w:rPr>
              <w:t>29</w:t>
            </w:r>
          </w:p>
          <w:p w14:paraId="1C2A7935" w14:textId="77777777" w:rsidR="00521A89" w:rsidRPr="00340914" w:rsidRDefault="00521A89" w:rsidP="00521A89">
            <w:pPr>
              <w:pStyle w:val="TAC"/>
              <w:rPr>
                <w:rFonts w:cs="Arial"/>
              </w:rPr>
            </w:pPr>
            <w:r w:rsidRPr="00340914">
              <w:rPr>
                <w:rFonts w:cs="Arial" w:hint="eastAsia"/>
                <w:lang w:eastAsia="ja-JP"/>
              </w:rPr>
              <w:t>(NOTE 2)</w:t>
            </w:r>
          </w:p>
        </w:tc>
        <w:tc>
          <w:tcPr>
            <w:tcW w:w="1354" w:type="dxa"/>
          </w:tcPr>
          <w:p w14:paraId="2478A1C0" w14:textId="77777777" w:rsidR="00521A89" w:rsidRPr="00340914" w:rsidRDefault="00521A89" w:rsidP="00521A89">
            <w:pPr>
              <w:pStyle w:val="TAR"/>
              <w:ind w:right="175"/>
              <w:rPr>
                <w:rFonts w:cs="Arial"/>
              </w:rPr>
            </w:pPr>
            <w:r w:rsidRPr="00340914">
              <w:rPr>
                <w:rFonts w:cs="Arial"/>
              </w:rPr>
              <w:t>717</w:t>
            </w:r>
          </w:p>
        </w:tc>
        <w:tc>
          <w:tcPr>
            <w:tcW w:w="1243" w:type="dxa"/>
          </w:tcPr>
          <w:p w14:paraId="42E1FEC5" w14:textId="77777777" w:rsidR="00521A89" w:rsidRPr="00340914" w:rsidRDefault="00521A89" w:rsidP="00521A89">
            <w:pPr>
              <w:pStyle w:val="TAR"/>
              <w:ind w:right="33"/>
              <w:rPr>
                <w:rFonts w:cs="Arial"/>
              </w:rPr>
            </w:pPr>
            <w:r w:rsidRPr="00340914">
              <w:rPr>
                <w:rFonts w:cs="Arial"/>
              </w:rPr>
              <w:t>9660</w:t>
            </w:r>
          </w:p>
        </w:tc>
        <w:tc>
          <w:tcPr>
            <w:tcW w:w="1571" w:type="dxa"/>
          </w:tcPr>
          <w:p w14:paraId="72F791FF" w14:textId="77777777" w:rsidR="00521A89" w:rsidRPr="00340914" w:rsidRDefault="00521A89" w:rsidP="00521A89">
            <w:pPr>
              <w:pStyle w:val="TAC"/>
              <w:rPr>
                <w:rFonts w:cs="Arial"/>
              </w:rPr>
            </w:pPr>
            <w:r w:rsidRPr="00340914">
              <w:rPr>
                <w:rFonts w:cs="Arial"/>
              </w:rPr>
              <w:t>9660 – 9769</w:t>
            </w:r>
          </w:p>
        </w:tc>
        <w:tc>
          <w:tcPr>
            <w:tcW w:w="4394" w:type="dxa"/>
            <w:gridSpan w:val="5"/>
          </w:tcPr>
          <w:p w14:paraId="1EA8D9F3" w14:textId="77777777" w:rsidR="00521A89" w:rsidRPr="00340914" w:rsidRDefault="00521A89" w:rsidP="00521A89">
            <w:pPr>
              <w:pStyle w:val="TAC"/>
              <w:rPr>
                <w:rFonts w:cs="Arial"/>
              </w:rPr>
            </w:pPr>
            <w:r w:rsidRPr="00340914">
              <w:rPr>
                <w:rFonts w:cs="Arial"/>
              </w:rPr>
              <w:t>N/A</w:t>
            </w:r>
          </w:p>
        </w:tc>
      </w:tr>
      <w:tr w:rsidR="00521A89" w:rsidRPr="00340914" w14:paraId="6268CDF9" w14:textId="77777777" w:rsidTr="00521A89">
        <w:tc>
          <w:tcPr>
            <w:tcW w:w="1067" w:type="dxa"/>
          </w:tcPr>
          <w:p w14:paraId="6CC271FC" w14:textId="77777777" w:rsidR="00521A89" w:rsidRPr="00340914" w:rsidRDefault="00521A89" w:rsidP="00521A89">
            <w:pPr>
              <w:keepNext/>
              <w:keepLines/>
              <w:spacing w:after="0"/>
              <w:jc w:val="center"/>
              <w:rPr>
                <w:rFonts w:ascii="Arial" w:hAnsi="Arial"/>
                <w:sz w:val="18"/>
              </w:rPr>
            </w:pPr>
            <w:r w:rsidRPr="00340914">
              <w:rPr>
                <w:rFonts w:ascii="Arial" w:hAnsi="Arial"/>
                <w:sz w:val="18"/>
              </w:rPr>
              <w:t>30</w:t>
            </w:r>
          </w:p>
        </w:tc>
        <w:tc>
          <w:tcPr>
            <w:tcW w:w="1354" w:type="dxa"/>
          </w:tcPr>
          <w:p w14:paraId="7A9BB5EC" w14:textId="77777777" w:rsidR="00521A89" w:rsidRPr="00340914" w:rsidRDefault="00521A89" w:rsidP="00521A89">
            <w:pPr>
              <w:keepNext/>
              <w:keepLines/>
              <w:spacing w:after="0"/>
              <w:ind w:right="175"/>
              <w:jc w:val="right"/>
              <w:rPr>
                <w:rFonts w:ascii="Arial" w:hAnsi="Arial"/>
                <w:sz w:val="18"/>
              </w:rPr>
            </w:pPr>
            <w:r w:rsidRPr="00340914">
              <w:rPr>
                <w:rFonts w:ascii="Arial" w:hAnsi="Arial"/>
                <w:sz w:val="18"/>
              </w:rPr>
              <w:t>2350</w:t>
            </w:r>
          </w:p>
        </w:tc>
        <w:tc>
          <w:tcPr>
            <w:tcW w:w="1243" w:type="dxa"/>
          </w:tcPr>
          <w:p w14:paraId="429F15CC" w14:textId="77777777" w:rsidR="00521A89" w:rsidRPr="00340914" w:rsidRDefault="00521A89" w:rsidP="00521A89">
            <w:pPr>
              <w:keepNext/>
              <w:keepLines/>
              <w:spacing w:after="0"/>
              <w:ind w:right="33"/>
              <w:jc w:val="right"/>
              <w:rPr>
                <w:rFonts w:ascii="Arial" w:hAnsi="Arial"/>
                <w:sz w:val="18"/>
              </w:rPr>
            </w:pPr>
            <w:r w:rsidRPr="00340914">
              <w:rPr>
                <w:rFonts w:ascii="Arial" w:hAnsi="Arial"/>
                <w:sz w:val="18"/>
              </w:rPr>
              <w:t>9770</w:t>
            </w:r>
          </w:p>
        </w:tc>
        <w:tc>
          <w:tcPr>
            <w:tcW w:w="1571" w:type="dxa"/>
          </w:tcPr>
          <w:p w14:paraId="6C13FEB6" w14:textId="77777777" w:rsidR="00521A89" w:rsidRPr="00340914" w:rsidRDefault="00521A89" w:rsidP="00521A89">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561F7085" w14:textId="77777777" w:rsidR="00521A89" w:rsidRPr="00340914" w:rsidRDefault="00521A89" w:rsidP="00521A89">
            <w:pPr>
              <w:keepNext/>
              <w:keepLines/>
              <w:spacing w:after="0"/>
              <w:ind w:right="290"/>
              <w:jc w:val="right"/>
              <w:rPr>
                <w:rFonts w:ascii="Arial" w:hAnsi="Arial"/>
                <w:sz w:val="18"/>
              </w:rPr>
            </w:pPr>
            <w:r w:rsidRPr="00340914">
              <w:rPr>
                <w:rFonts w:ascii="Arial" w:hAnsi="Arial"/>
                <w:sz w:val="18"/>
              </w:rPr>
              <w:t>2305</w:t>
            </w:r>
          </w:p>
        </w:tc>
        <w:tc>
          <w:tcPr>
            <w:tcW w:w="1389" w:type="dxa"/>
          </w:tcPr>
          <w:p w14:paraId="0F2C8772" w14:textId="77777777" w:rsidR="00521A89" w:rsidRPr="00340914" w:rsidRDefault="00521A89" w:rsidP="00521A89">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3A54CDD2" w14:textId="77777777" w:rsidR="00521A89" w:rsidRPr="00340914" w:rsidRDefault="00521A89" w:rsidP="00521A89">
            <w:pPr>
              <w:keepNext/>
              <w:keepLines/>
              <w:spacing w:after="0"/>
              <w:jc w:val="center"/>
              <w:rPr>
                <w:rFonts w:ascii="Arial" w:hAnsi="Arial"/>
                <w:sz w:val="18"/>
              </w:rPr>
            </w:pPr>
            <w:r w:rsidRPr="00340914">
              <w:rPr>
                <w:rFonts w:ascii="Arial" w:hAnsi="Arial"/>
                <w:sz w:val="18"/>
              </w:rPr>
              <w:t>27660 – 27759</w:t>
            </w:r>
          </w:p>
        </w:tc>
      </w:tr>
      <w:tr w:rsidR="00521A89" w:rsidRPr="00340914" w14:paraId="7899787E" w14:textId="77777777" w:rsidTr="00521A89">
        <w:tc>
          <w:tcPr>
            <w:tcW w:w="1067" w:type="dxa"/>
          </w:tcPr>
          <w:p w14:paraId="69B2BDBE" w14:textId="77777777" w:rsidR="00521A89" w:rsidRPr="00340914" w:rsidRDefault="00521A89" w:rsidP="00521A89">
            <w:pPr>
              <w:pStyle w:val="TAC"/>
              <w:rPr>
                <w:rFonts w:cs="Arial"/>
                <w:lang w:eastAsia="zh-CN"/>
              </w:rPr>
            </w:pPr>
            <w:r w:rsidRPr="00340914">
              <w:rPr>
                <w:rFonts w:cs="Arial"/>
              </w:rPr>
              <w:t>31</w:t>
            </w:r>
          </w:p>
        </w:tc>
        <w:tc>
          <w:tcPr>
            <w:tcW w:w="1354" w:type="dxa"/>
          </w:tcPr>
          <w:p w14:paraId="09261EA2" w14:textId="77777777" w:rsidR="00521A89" w:rsidRPr="00340914" w:rsidRDefault="00521A89" w:rsidP="00521A89">
            <w:pPr>
              <w:pStyle w:val="TAR"/>
              <w:ind w:right="175"/>
              <w:rPr>
                <w:rFonts w:cs="Arial"/>
              </w:rPr>
            </w:pPr>
            <w:r w:rsidRPr="00340914">
              <w:rPr>
                <w:rFonts w:cs="Arial"/>
              </w:rPr>
              <w:t>462.5</w:t>
            </w:r>
          </w:p>
        </w:tc>
        <w:tc>
          <w:tcPr>
            <w:tcW w:w="1243" w:type="dxa"/>
          </w:tcPr>
          <w:p w14:paraId="1671E2F4" w14:textId="77777777" w:rsidR="00521A89" w:rsidRPr="00340914" w:rsidRDefault="00521A89" w:rsidP="00521A89">
            <w:pPr>
              <w:pStyle w:val="TAR"/>
              <w:ind w:right="33"/>
              <w:rPr>
                <w:rFonts w:cs="Arial"/>
              </w:rPr>
            </w:pPr>
            <w:r w:rsidRPr="00340914">
              <w:rPr>
                <w:rFonts w:cs="Arial"/>
              </w:rPr>
              <w:t>9870</w:t>
            </w:r>
          </w:p>
        </w:tc>
        <w:tc>
          <w:tcPr>
            <w:tcW w:w="1571" w:type="dxa"/>
          </w:tcPr>
          <w:p w14:paraId="2A1C63AA" w14:textId="77777777" w:rsidR="00521A89" w:rsidRPr="00340914" w:rsidRDefault="00521A89" w:rsidP="00521A89">
            <w:pPr>
              <w:pStyle w:val="TAC"/>
              <w:rPr>
                <w:rFonts w:cs="Arial"/>
              </w:rPr>
            </w:pPr>
            <w:r w:rsidRPr="00340914">
              <w:rPr>
                <w:rFonts w:cs="Arial"/>
              </w:rPr>
              <w:t>9870 – 9919</w:t>
            </w:r>
          </w:p>
        </w:tc>
        <w:tc>
          <w:tcPr>
            <w:tcW w:w="1509" w:type="dxa"/>
            <w:gridSpan w:val="2"/>
          </w:tcPr>
          <w:p w14:paraId="1E282D01" w14:textId="77777777" w:rsidR="00521A89" w:rsidRPr="00340914" w:rsidRDefault="00521A89" w:rsidP="00521A89">
            <w:pPr>
              <w:pStyle w:val="TAR"/>
              <w:ind w:right="290"/>
              <w:rPr>
                <w:rFonts w:cs="Arial"/>
              </w:rPr>
            </w:pPr>
            <w:r w:rsidRPr="00340914">
              <w:rPr>
                <w:rFonts w:cs="Arial"/>
              </w:rPr>
              <w:t>452.5</w:t>
            </w:r>
          </w:p>
        </w:tc>
        <w:tc>
          <w:tcPr>
            <w:tcW w:w="1389" w:type="dxa"/>
          </w:tcPr>
          <w:p w14:paraId="06533457" w14:textId="77777777" w:rsidR="00521A89" w:rsidRPr="00340914" w:rsidRDefault="00521A89" w:rsidP="00521A89">
            <w:pPr>
              <w:pStyle w:val="TAR"/>
              <w:ind w:right="176"/>
              <w:rPr>
                <w:rFonts w:cs="Arial"/>
              </w:rPr>
            </w:pPr>
            <w:r w:rsidRPr="00340914">
              <w:rPr>
                <w:rFonts w:cs="Arial"/>
              </w:rPr>
              <w:t>27760</w:t>
            </w:r>
          </w:p>
        </w:tc>
        <w:tc>
          <w:tcPr>
            <w:tcW w:w="1496" w:type="dxa"/>
            <w:gridSpan w:val="2"/>
          </w:tcPr>
          <w:p w14:paraId="410BB131" w14:textId="77777777" w:rsidR="00521A89" w:rsidRPr="00340914" w:rsidRDefault="00521A89" w:rsidP="00521A89">
            <w:pPr>
              <w:pStyle w:val="TAC"/>
              <w:rPr>
                <w:rFonts w:cs="Arial"/>
              </w:rPr>
            </w:pPr>
            <w:r w:rsidRPr="00340914">
              <w:rPr>
                <w:rFonts w:cs="Arial"/>
              </w:rPr>
              <w:t>27760 – 27809</w:t>
            </w:r>
          </w:p>
        </w:tc>
      </w:tr>
      <w:tr w:rsidR="00521A89" w:rsidRPr="00340914" w14:paraId="2796C92B" w14:textId="77777777" w:rsidTr="00521A89">
        <w:tc>
          <w:tcPr>
            <w:tcW w:w="1067" w:type="dxa"/>
          </w:tcPr>
          <w:p w14:paraId="32B075DB" w14:textId="77777777" w:rsidR="00521A89" w:rsidRPr="00340914" w:rsidRDefault="00521A89" w:rsidP="00521A89">
            <w:pPr>
              <w:pStyle w:val="TAC"/>
              <w:rPr>
                <w:rFonts w:cs="Arial"/>
                <w:lang w:eastAsia="ja-JP"/>
              </w:rPr>
            </w:pPr>
            <w:r w:rsidRPr="00340914">
              <w:rPr>
                <w:rFonts w:cs="Arial" w:hint="eastAsia"/>
                <w:lang w:eastAsia="ja-JP"/>
              </w:rPr>
              <w:t>32</w:t>
            </w:r>
          </w:p>
          <w:p w14:paraId="36A6249B" w14:textId="77777777" w:rsidR="00521A89" w:rsidRPr="00340914" w:rsidRDefault="00521A89" w:rsidP="00521A89">
            <w:pPr>
              <w:pStyle w:val="TAC"/>
              <w:rPr>
                <w:rFonts w:cs="Arial"/>
                <w:lang w:eastAsia="ja-JP"/>
              </w:rPr>
            </w:pPr>
            <w:r w:rsidRPr="00340914">
              <w:rPr>
                <w:rFonts w:cs="Arial" w:hint="eastAsia"/>
                <w:lang w:eastAsia="ja-JP"/>
              </w:rPr>
              <w:t>(NOTE 2)</w:t>
            </w:r>
          </w:p>
        </w:tc>
        <w:tc>
          <w:tcPr>
            <w:tcW w:w="1354" w:type="dxa"/>
          </w:tcPr>
          <w:p w14:paraId="1ED7242E" w14:textId="77777777" w:rsidR="00521A89" w:rsidRPr="00340914" w:rsidRDefault="00521A89" w:rsidP="00521A89">
            <w:pPr>
              <w:pStyle w:val="TAR"/>
              <w:ind w:right="175"/>
              <w:rPr>
                <w:rFonts w:cs="Arial"/>
                <w:lang w:eastAsia="ja-JP"/>
              </w:rPr>
            </w:pPr>
            <w:r w:rsidRPr="00340914">
              <w:rPr>
                <w:rFonts w:cs="Arial" w:hint="eastAsia"/>
                <w:lang w:eastAsia="ja-JP"/>
              </w:rPr>
              <w:t>1452</w:t>
            </w:r>
          </w:p>
        </w:tc>
        <w:tc>
          <w:tcPr>
            <w:tcW w:w="1243" w:type="dxa"/>
          </w:tcPr>
          <w:p w14:paraId="3E93B255" w14:textId="77777777" w:rsidR="00521A89" w:rsidRPr="00340914" w:rsidRDefault="00521A89" w:rsidP="00521A89">
            <w:pPr>
              <w:pStyle w:val="TAR"/>
              <w:ind w:right="33"/>
              <w:rPr>
                <w:rFonts w:cs="Arial"/>
                <w:lang w:eastAsia="ja-JP"/>
              </w:rPr>
            </w:pPr>
            <w:r w:rsidRPr="00340914">
              <w:rPr>
                <w:rFonts w:cs="Arial" w:hint="eastAsia"/>
                <w:lang w:eastAsia="ja-JP"/>
              </w:rPr>
              <w:t>9920</w:t>
            </w:r>
          </w:p>
        </w:tc>
        <w:tc>
          <w:tcPr>
            <w:tcW w:w="1571" w:type="dxa"/>
          </w:tcPr>
          <w:p w14:paraId="432D3481" w14:textId="77777777" w:rsidR="00521A89" w:rsidRPr="00340914" w:rsidRDefault="00521A89" w:rsidP="00521A89">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38441999" w14:textId="77777777" w:rsidR="00521A89" w:rsidRPr="00340914" w:rsidRDefault="00521A89" w:rsidP="00521A89">
            <w:pPr>
              <w:pStyle w:val="TAC"/>
              <w:rPr>
                <w:rFonts w:cs="Arial"/>
                <w:lang w:eastAsia="ja-JP"/>
              </w:rPr>
            </w:pPr>
            <w:r w:rsidRPr="00340914">
              <w:rPr>
                <w:rFonts w:cs="Arial" w:hint="eastAsia"/>
                <w:lang w:eastAsia="ja-JP"/>
              </w:rPr>
              <w:t>N/A</w:t>
            </w:r>
          </w:p>
        </w:tc>
      </w:tr>
      <w:tr w:rsidR="00521A89" w:rsidRPr="00340914" w14:paraId="5E2FD24D" w14:textId="77777777" w:rsidTr="00521A89">
        <w:tc>
          <w:tcPr>
            <w:tcW w:w="1067" w:type="dxa"/>
          </w:tcPr>
          <w:p w14:paraId="5EB02E24" w14:textId="77777777" w:rsidR="00521A89" w:rsidRPr="00340914" w:rsidRDefault="00521A89" w:rsidP="00521A89">
            <w:pPr>
              <w:pStyle w:val="TAC"/>
              <w:rPr>
                <w:rFonts w:cs="Arial"/>
              </w:rPr>
            </w:pPr>
            <w:r w:rsidRPr="00340914">
              <w:rPr>
                <w:rFonts w:cs="Arial"/>
              </w:rPr>
              <w:t>33</w:t>
            </w:r>
          </w:p>
        </w:tc>
        <w:tc>
          <w:tcPr>
            <w:tcW w:w="1354" w:type="dxa"/>
          </w:tcPr>
          <w:p w14:paraId="27E70BC6" w14:textId="77777777" w:rsidR="00521A89" w:rsidRPr="00340914" w:rsidRDefault="00521A89" w:rsidP="00521A89">
            <w:pPr>
              <w:pStyle w:val="TAR"/>
              <w:ind w:right="175"/>
              <w:rPr>
                <w:rFonts w:cs="Arial"/>
              </w:rPr>
            </w:pPr>
            <w:r w:rsidRPr="00340914">
              <w:rPr>
                <w:rFonts w:cs="Arial"/>
              </w:rPr>
              <w:t>1900</w:t>
            </w:r>
          </w:p>
        </w:tc>
        <w:tc>
          <w:tcPr>
            <w:tcW w:w="1243" w:type="dxa"/>
          </w:tcPr>
          <w:p w14:paraId="65BB6599" w14:textId="77777777" w:rsidR="00521A89" w:rsidRPr="00340914" w:rsidRDefault="00521A89" w:rsidP="00521A89">
            <w:pPr>
              <w:pStyle w:val="TAR"/>
              <w:ind w:right="33"/>
              <w:rPr>
                <w:rFonts w:cs="Arial"/>
              </w:rPr>
            </w:pPr>
            <w:r w:rsidRPr="00340914">
              <w:rPr>
                <w:rFonts w:cs="Arial"/>
              </w:rPr>
              <w:t>36000</w:t>
            </w:r>
          </w:p>
        </w:tc>
        <w:tc>
          <w:tcPr>
            <w:tcW w:w="1571" w:type="dxa"/>
          </w:tcPr>
          <w:p w14:paraId="61358109" w14:textId="77777777" w:rsidR="00521A89" w:rsidRPr="00340914" w:rsidRDefault="00521A89" w:rsidP="00521A89">
            <w:pPr>
              <w:pStyle w:val="TAC"/>
              <w:rPr>
                <w:rFonts w:cs="Arial"/>
              </w:rPr>
            </w:pPr>
            <w:r w:rsidRPr="00340914">
              <w:rPr>
                <w:rFonts w:cs="Arial"/>
              </w:rPr>
              <w:t>36000 – 36199</w:t>
            </w:r>
          </w:p>
        </w:tc>
        <w:tc>
          <w:tcPr>
            <w:tcW w:w="1509" w:type="dxa"/>
            <w:gridSpan w:val="2"/>
          </w:tcPr>
          <w:p w14:paraId="5CA42A08" w14:textId="77777777" w:rsidR="00521A89" w:rsidRPr="00340914" w:rsidRDefault="00521A89" w:rsidP="00521A89">
            <w:pPr>
              <w:pStyle w:val="TAR"/>
              <w:ind w:right="290"/>
              <w:rPr>
                <w:rFonts w:cs="Arial"/>
              </w:rPr>
            </w:pPr>
            <w:r w:rsidRPr="00340914">
              <w:rPr>
                <w:rFonts w:cs="Arial"/>
              </w:rPr>
              <w:t>1900</w:t>
            </w:r>
          </w:p>
        </w:tc>
        <w:tc>
          <w:tcPr>
            <w:tcW w:w="1389" w:type="dxa"/>
          </w:tcPr>
          <w:p w14:paraId="20ED6719" w14:textId="77777777" w:rsidR="00521A89" w:rsidRPr="00340914" w:rsidRDefault="00521A89" w:rsidP="00521A89">
            <w:pPr>
              <w:pStyle w:val="TAR"/>
              <w:ind w:right="176"/>
              <w:rPr>
                <w:rFonts w:cs="Arial"/>
              </w:rPr>
            </w:pPr>
            <w:r w:rsidRPr="00340914">
              <w:rPr>
                <w:rFonts w:cs="Arial"/>
              </w:rPr>
              <w:t>36000</w:t>
            </w:r>
          </w:p>
        </w:tc>
        <w:tc>
          <w:tcPr>
            <w:tcW w:w="1496" w:type="dxa"/>
            <w:gridSpan w:val="2"/>
          </w:tcPr>
          <w:p w14:paraId="4E98FD07" w14:textId="77777777" w:rsidR="00521A89" w:rsidRPr="00340914" w:rsidRDefault="00521A89" w:rsidP="00521A89">
            <w:pPr>
              <w:pStyle w:val="TAC"/>
              <w:rPr>
                <w:rFonts w:cs="Arial"/>
              </w:rPr>
            </w:pPr>
            <w:r w:rsidRPr="00340914">
              <w:rPr>
                <w:rFonts w:cs="Arial"/>
              </w:rPr>
              <w:t>36000 – 36199</w:t>
            </w:r>
          </w:p>
        </w:tc>
      </w:tr>
      <w:tr w:rsidR="00521A89" w:rsidRPr="00340914" w14:paraId="2E4FE32C" w14:textId="77777777" w:rsidTr="00521A89">
        <w:tc>
          <w:tcPr>
            <w:tcW w:w="1067" w:type="dxa"/>
          </w:tcPr>
          <w:p w14:paraId="6BA3CF3A" w14:textId="77777777" w:rsidR="00521A89" w:rsidRPr="00340914" w:rsidRDefault="00521A89" w:rsidP="00521A89">
            <w:pPr>
              <w:pStyle w:val="TAC"/>
              <w:rPr>
                <w:rFonts w:cs="Arial"/>
              </w:rPr>
            </w:pPr>
            <w:r w:rsidRPr="00340914">
              <w:rPr>
                <w:rFonts w:cs="Arial"/>
              </w:rPr>
              <w:t>34</w:t>
            </w:r>
          </w:p>
        </w:tc>
        <w:tc>
          <w:tcPr>
            <w:tcW w:w="1354" w:type="dxa"/>
          </w:tcPr>
          <w:p w14:paraId="0651DC8F" w14:textId="77777777" w:rsidR="00521A89" w:rsidRPr="00340914" w:rsidRDefault="00521A89" w:rsidP="00521A89">
            <w:pPr>
              <w:pStyle w:val="TAR"/>
              <w:ind w:right="175"/>
              <w:rPr>
                <w:rFonts w:cs="Arial"/>
              </w:rPr>
            </w:pPr>
            <w:r w:rsidRPr="00340914">
              <w:rPr>
                <w:rFonts w:cs="Arial"/>
              </w:rPr>
              <w:t>2010</w:t>
            </w:r>
          </w:p>
        </w:tc>
        <w:tc>
          <w:tcPr>
            <w:tcW w:w="1243" w:type="dxa"/>
          </w:tcPr>
          <w:p w14:paraId="0D87106D" w14:textId="77777777" w:rsidR="00521A89" w:rsidRPr="00340914" w:rsidRDefault="00521A89" w:rsidP="00521A89">
            <w:pPr>
              <w:pStyle w:val="TAR"/>
              <w:ind w:right="33"/>
              <w:rPr>
                <w:rFonts w:cs="Arial"/>
              </w:rPr>
            </w:pPr>
            <w:r w:rsidRPr="00340914">
              <w:rPr>
                <w:rFonts w:cs="Arial"/>
              </w:rPr>
              <w:t>36200</w:t>
            </w:r>
          </w:p>
        </w:tc>
        <w:tc>
          <w:tcPr>
            <w:tcW w:w="1571" w:type="dxa"/>
          </w:tcPr>
          <w:p w14:paraId="118DDB1A" w14:textId="77777777" w:rsidR="00521A89" w:rsidRPr="00340914" w:rsidRDefault="00521A89" w:rsidP="00521A89">
            <w:pPr>
              <w:pStyle w:val="TAC"/>
              <w:rPr>
                <w:rFonts w:cs="Arial"/>
              </w:rPr>
            </w:pPr>
            <w:r w:rsidRPr="00340914">
              <w:rPr>
                <w:rFonts w:cs="Arial"/>
              </w:rPr>
              <w:t>36200 – 36349</w:t>
            </w:r>
          </w:p>
        </w:tc>
        <w:tc>
          <w:tcPr>
            <w:tcW w:w="1509" w:type="dxa"/>
            <w:gridSpan w:val="2"/>
          </w:tcPr>
          <w:p w14:paraId="0A1B1C16" w14:textId="77777777" w:rsidR="00521A89" w:rsidRPr="00340914" w:rsidRDefault="00521A89" w:rsidP="00521A89">
            <w:pPr>
              <w:pStyle w:val="TAR"/>
              <w:ind w:right="290"/>
              <w:rPr>
                <w:rFonts w:cs="Arial"/>
              </w:rPr>
            </w:pPr>
            <w:r w:rsidRPr="00340914">
              <w:rPr>
                <w:rFonts w:cs="Arial"/>
              </w:rPr>
              <w:t>2010</w:t>
            </w:r>
          </w:p>
        </w:tc>
        <w:tc>
          <w:tcPr>
            <w:tcW w:w="1389" w:type="dxa"/>
          </w:tcPr>
          <w:p w14:paraId="4D112ED7" w14:textId="77777777" w:rsidR="00521A89" w:rsidRPr="00340914" w:rsidRDefault="00521A89" w:rsidP="00521A89">
            <w:pPr>
              <w:pStyle w:val="TAR"/>
              <w:ind w:right="176"/>
              <w:rPr>
                <w:rFonts w:cs="Arial"/>
              </w:rPr>
            </w:pPr>
            <w:r w:rsidRPr="00340914">
              <w:rPr>
                <w:rFonts w:cs="Arial"/>
              </w:rPr>
              <w:t>36200</w:t>
            </w:r>
          </w:p>
        </w:tc>
        <w:tc>
          <w:tcPr>
            <w:tcW w:w="1496" w:type="dxa"/>
            <w:gridSpan w:val="2"/>
          </w:tcPr>
          <w:p w14:paraId="273EC673" w14:textId="77777777" w:rsidR="00521A89" w:rsidRPr="00340914" w:rsidRDefault="00521A89" w:rsidP="00521A89">
            <w:pPr>
              <w:pStyle w:val="TAC"/>
              <w:rPr>
                <w:rFonts w:cs="Arial"/>
              </w:rPr>
            </w:pPr>
            <w:r w:rsidRPr="00340914">
              <w:rPr>
                <w:rFonts w:cs="Arial"/>
              </w:rPr>
              <w:t>36200 – 36349</w:t>
            </w:r>
          </w:p>
        </w:tc>
      </w:tr>
      <w:tr w:rsidR="00521A89" w:rsidRPr="00340914" w14:paraId="2E7E1639" w14:textId="77777777" w:rsidTr="00521A89">
        <w:tc>
          <w:tcPr>
            <w:tcW w:w="1067" w:type="dxa"/>
          </w:tcPr>
          <w:p w14:paraId="49CAEE11" w14:textId="77777777" w:rsidR="00521A89" w:rsidRPr="00340914" w:rsidRDefault="00521A89" w:rsidP="00521A89">
            <w:pPr>
              <w:pStyle w:val="TAC"/>
              <w:rPr>
                <w:rFonts w:cs="Arial"/>
              </w:rPr>
            </w:pPr>
            <w:r w:rsidRPr="00340914">
              <w:rPr>
                <w:rFonts w:cs="Arial"/>
              </w:rPr>
              <w:t>35</w:t>
            </w:r>
          </w:p>
        </w:tc>
        <w:tc>
          <w:tcPr>
            <w:tcW w:w="1354" w:type="dxa"/>
          </w:tcPr>
          <w:p w14:paraId="091BEF46" w14:textId="77777777" w:rsidR="00521A89" w:rsidRPr="00340914" w:rsidRDefault="00521A89" w:rsidP="00521A89">
            <w:pPr>
              <w:pStyle w:val="TAR"/>
              <w:ind w:right="175"/>
              <w:rPr>
                <w:rFonts w:cs="Arial"/>
              </w:rPr>
            </w:pPr>
            <w:r w:rsidRPr="00340914">
              <w:rPr>
                <w:rFonts w:cs="Arial"/>
              </w:rPr>
              <w:t>1850</w:t>
            </w:r>
          </w:p>
        </w:tc>
        <w:tc>
          <w:tcPr>
            <w:tcW w:w="1243" w:type="dxa"/>
          </w:tcPr>
          <w:p w14:paraId="0FB715E4" w14:textId="77777777" w:rsidR="00521A89" w:rsidRPr="00340914" w:rsidRDefault="00521A89" w:rsidP="00521A89">
            <w:pPr>
              <w:pStyle w:val="TAR"/>
              <w:ind w:right="33"/>
              <w:rPr>
                <w:rFonts w:cs="Arial"/>
              </w:rPr>
            </w:pPr>
            <w:r w:rsidRPr="00340914">
              <w:rPr>
                <w:rFonts w:cs="Arial"/>
              </w:rPr>
              <w:t>36350</w:t>
            </w:r>
          </w:p>
        </w:tc>
        <w:tc>
          <w:tcPr>
            <w:tcW w:w="1571" w:type="dxa"/>
          </w:tcPr>
          <w:p w14:paraId="7DCF8DE9" w14:textId="77777777" w:rsidR="00521A89" w:rsidRPr="00340914" w:rsidRDefault="00521A89" w:rsidP="00521A89">
            <w:pPr>
              <w:pStyle w:val="TAC"/>
              <w:rPr>
                <w:rFonts w:cs="Arial"/>
              </w:rPr>
            </w:pPr>
            <w:r w:rsidRPr="00340914">
              <w:rPr>
                <w:rFonts w:cs="Arial"/>
              </w:rPr>
              <w:t>36350 – 36949</w:t>
            </w:r>
          </w:p>
        </w:tc>
        <w:tc>
          <w:tcPr>
            <w:tcW w:w="1509" w:type="dxa"/>
            <w:gridSpan w:val="2"/>
          </w:tcPr>
          <w:p w14:paraId="1E842BCB" w14:textId="77777777" w:rsidR="00521A89" w:rsidRPr="00340914" w:rsidRDefault="00521A89" w:rsidP="00521A89">
            <w:pPr>
              <w:pStyle w:val="TAR"/>
              <w:ind w:right="290"/>
              <w:rPr>
                <w:rFonts w:cs="Arial"/>
              </w:rPr>
            </w:pPr>
            <w:r w:rsidRPr="00340914">
              <w:rPr>
                <w:rFonts w:cs="Arial"/>
              </w:rPr>
              <w:t>1850</w:t>
            </w:r>
          </w:p>
        </w:tc>
        <w:tc>
          <w:tcPr>
            <w:tcW w:w="1389" w:type="dxa"/>
          </w:tcPr>
          <w:p w14:paraId="4F90BFDF" w14:textId="77777777" w:rsidR="00521A89" w:rsidRPr="00340914" w:rsidRDefault="00521A89" w:rsidP="00521A89">
            <w:pPr>
              <w:pStyle w:val="TAR"/>
              <w:ind w:right="176"/>
              <w:rPr>
                <w:rFonts w:cs="Arial"/>
              </w:rPr>
            </w:pPr>
            <w:r w:rsidRPr="00340914">
              <w:rPr>
                <w:rFonts w:cs="Arial"/>
              </w:rPr>
              <w:t>36350</w:t>
            </w:r>
          </w:p>
        </w:tc>
        <w:tc>
          <w:tcPr>
            <w:tcW w:w="1496" w:type="dxa"/>
            <w:gridSpan w:val="2"/>
          </w:tcPr>
          <w:p w14:paraId="7F1D9F88" w14:textId="77777777" w:rsidR="00521A89" w:rsidRPr="00340914" w:rsidRDefault="00521A89" w:rsidP="00521A89">
            <w:pPr>
              <w:pStyle w:val="TAC"/>
              <w:rPr>
                <w:rFonts w:cs="Arial"/>
              </w:rPr>
            </w:pPr>
            <w:r w:rsidRPr="00340914">
              <w:rPr>
                <w:rFonts w:cs="Arial"/>
              </w:rPr>
              <w:t>36350 – 36949</w:t>
            </w:r>
          </w:p>
        </w:tc>
      </w:tr>
      <w:tr w:rsidR="00521A89" w:rsidRPr="00340914" w14:paraId="3DE2BE47" w14:textId="77777777" w:rsidTr="00521A89">
        <w:tc>
          <w:tcPr>
            <w:tcW w:w="1067" w:type="dxa"/>
          </w:tcPr>
          <w:p w14:paraId="36275F40" w14:textId="77777777" w:rsidR="00521A89" w:rsidRPr="00340914" w:rsidRDefault="00521A89" w:rsidP="00521A89">
            <w:pPr>
              <w:pStyle w:val="TAC"/>
              <w:rPr>
                <w:rFonts w:cs="Arial"/>
              </w:rPr>
            </w:pPr>
            <w:r w:rsidRPr="00340914">
              <w:rPr>
                <w:rFonts w:cs="Arial"/>
              </w:rPr>
              <w:t>36</w:t>
            </w:r>
          </w:p>
        </w:tc>
        <w:tc>
          <w:tcPr>
            <w:tcW w:w="1354" w:type="dxa"/>
          </w:tcPr>
          <w:p w14:paraId="1F7DEC39" w14:textId="77777777" w:rsidR="00521A89" w:rsidRPr="00340914" w:rsidRDefault="00521A89" w:rsidP="00521A89">
            <w:pPr>
              <w:pStyle w:val="TAR"/>
              <w:ind w:right="175"/>
              <w:rPr>
                <w:rFonts w:cs="Arial"/>
              </w:rPr>
            </w:pPr>
            <w:r w:rsidRPr="00340914">
              <w:rPr>
                <w:rFonts w:cs="Arial"/>
              </w:rPr>
              <w:t>1930</w:t>
            </w:r>
          </w:p>
        </w:tc>
        <w:tc>
          <w:tcPr>
            <w:tcW w:w="1243" w:type="dxa"/>
          </w:tcPr>
          <w:p w14:paraId="3CDC159B" w14:textId="77777777" w:rsidR="00521A89" w:rsidRPr="00340914" w:rsidRDefault="00521A89" w:rsidP="00521A89">
            <w:pPr>
              <w:pStyle w:val="TAR"/>
              <w:ind w:right="33"/>
              <w:rPr>
                <w:rFonts w:cs="Arial"/>
              </w:rPr>
            </w:pPr>
            <w:r w:rsidRPr="00340914">
              <w:rPr>
                <w:rFonts w:cs="Arial"/>
              </w:rPr>
              <w:t>36950</w:t>
            </w:r>
          </w:p>
        </w:tc>
        <w:tc>
          <w:tcPr>
            <w:tcW w:w="1571" w:type="dxa"/>
          </w:tcPr>
          <w:p w14:paraId="6235BF69" w14:textId="77777777" w:rsidR="00521A89" w:rsidRPr="00340914" w:rsidRDefault="00521A89" w:rsidP="00521A89">
            <w:pPr>
              <w:pStyle w:val="TAC"/>
              <w:rPr>
                <w:rFonts w:cs="Arial"/>
              </w:rPr>
            </w:pPr>
            <w:r w:rsidRPr="00340914">
              <w:rPr>
                <w:rFonts w:cs="Arial"/>
              </w:rPr>
              <w:t>36950 – 37549</w:t>
            </w:r>
          </w:p>
        </w:tc>
        <w:tc>
          <w:tcPr>
            <w:tcW w:w="1509" w:type="dxa"/>
            <w:gridSpan w:val="2"/>
          </w:tcPr>
          <w:p w14:paraId="42FD12C2" w14:textId="77777777" w:rsidR="00521A89" w:rsidRPr="00340914" w:rsidRDefault="00521A89" w:rsidP="00521A89">
            <w:pPr>
              <w:pStyle w:val="TAR"/>
              <w:ind w:right="290"/>
              <w:rPr>
                <w:rFonts w:cs="Arial"/>
              </w:rPr>
            </w:pPr>
            <w:r w:rsidRPr="00340914">
              <w:rPr>
                <w:rFonts w:cs="Arial"/>
              </w:rPr>
              <w:t>1930</w:t>
            </w:r>
          </w:p>
        </w:tc>
        <w:tc>
          <w:tcPr>
            <w:tcW w:w="1389" w:type="dxa"/>
          </w:tcPr>
          <w:p w14:paraId="01C580BC" w14:textId="77777777" w:rsidR="00521A89" w:rsidRPr="00340914" w:rsidRDefault="00521A89" w:rsidP="00521A89">
            <w:pPr>
              <w:pStyle w:val="TAR"/>
              <w:ind w:right="176"/>
              <w:rPr>
                <w:rFonts w:cs="Arial"/>
              </w:rPr>
            </w:pPr>
            <w:r w:rsidRPr="00340914">
              <w:rPr>
                <w:rFonts w:cs="Arial"/>
              </w:rPr>
              <w:t>36950</w:t>
            </w:r>
          </w:p>
        </w:tc>
        <w:tc>
          <w:tcPr>
            <w:tcW w:w="1496" w:type="dxa"/>
            <w:gridSpan w:val="2"/>
          </w:tcPr>
          <w:p w14:paraId="10E86120" w14:textId="77777777" w:rsidR="00521A89" w:rsidRPr="00340914" w:rsidRDefault="00521A89" w:rsidP="00521A89">
            <w:pPr>
              <w:pStyle w:val="TAC"/>
              <w:rPr>
                <w:rFonts w:cs="Arial"/>
              </w:rPr>
            </w:pPr>
            <w:r w:rsidRPr="00340914">
              <w:rPr>
                <w:rFonts w:cs="Arial"/>
              </w:rPr>
              <w:t>36950 – 37549</w:t>
            </w:r>
          </w:p>
        </w:tc>
      </w:tr>
      <w:tr w:rsidR="00521A89" w:rsidRPr="00340914" w14:paraId="79B5684D" w14:textId="77777777" w:rsidTr="00521A89">
        <w:tc>
          <w:tcPr>
            <w:tcW w:w="1067" w:type="dxa"/>
          </w:tcPr>
          <w:p w14:paraId="3EAA765F" w14:textId="77777777" w:rsidR="00521A89" w:rsidRPr="00340914" w:rsidRDefault="00521A89" w:rsidP="00521A89">
            <w:pPr>
              <w:pStyle w:val="TAC"/>
              <w:rPr>
                <w:rFonts w:cs="Arial"/>
              </w:rPr>
            </w:pPr>
            <w:r w:rsidRPr="00340914">
              <w:rPr>
                <w:rFonts w:cs="Arial"/>
              </w:rPr>
              <w:t>37</w:t>
            </w:r>
          </w:p>
        </w:tc>
        <w:tc>
          <w:tcPr>
            <w:tcW w:w="1354" w:type="dxa"/>
          </w:tcPr>
          <w:p w14:paraId="2C8BE66A" w14:textId="77777777" w:rsidR="00521A89" w:rsidRPr="00340914" w:rsidRDefault="00521A89" w:rsidP="00521A89">
            <w:pPr>
              <w:pStyle w:val="TAR"/>
              <w:ind w:right="175"/>
              <w:rPr>
                <w:rFonts w:cs="Arial"/>
              </w:rPr>
            </w:pPr>
            <w:r w:rsidRPr="00340914">
              <w:rPr>
                <w:rFonts w:cs="Arial"/>
              </w:rPr>
              <w:t>1910</w:t>
            </w:r>
          </w:p>
        </w:tc>
        <w:tc>
          <w:tcPr>
            <w:tcW w:w="1243" w:type="dxa"/>
          </w:tcPr>
          <w:p w14:paraId="0E134A6D" w14:textId="77777777" w:rsidR="00521A89" w:rsidRPr="00340914" w:rsidRDefault="00521A89" w:rsidP="00521A89">
            <w:pPr>
              <w:pStyle w:val="TAR"/>
              <w:ind w:right="33"/>
              <w:rPr>
                <w:rFonts w:cs="Arial"/>
              </w:rPr>
            </w:pPr>
            <w:r w:rsidRPr="00340914">
              <w:rPr>
                <w:rFonts w:cs="Arial"/>
              </w:rPr>
              <w:t>37550</w:t>
            </w:r>
          </w:p>
        </w:tc>
        <w:tc>
          <w:tcPr>
            <w:tcW w:w="1571" w:type="dxa"/>
          </w:tcPr>
          <w:p w14:paraId="151AE9E1" w14:textId="77777777" w:rsidR="00521A89" w:rsidRPr="00340914" w:rsidRDefault="00521A89" w:rsidP="00521A89">
            <w:pPr>
              <w:pStyle w:val="TAC"/>
              <w:rPr>
                <w:rFonts w:cs="Arial"/>
              </w:rPr>
            </w:pPr>
            <w:r w:rsidRPr="00340914">
              <w:rPr>
                <w:rFonts w:cs="Arial"/>
              </w:rPr>
              <w:t>37550 – 37749</w:t>
            </w:r>
          </w:p>
        </w:tc>
        <w:tc>
          <w:tcPr>
            <w:tcW w:w="1509" w:type="dxa"/>
            <w:gridSpan w:val="2"/>
          </w:tcPr>
          <w:p w14:paraId="448B0BA5" w14:textId="77777777" w:rsidR="00521A89" w:rsidRPr="00340914" w:rsidRDefault="00521A89" w:rsidP="00521A89">
            <w:pPr>
              <w:pStyle w:val="TAR"/>
              <w:ind w:right="290"/>
              <w:rPr>
                <w:rFonts w:cs="Arial"/>
              </w:rPr>
            </w:pPr>
            <w:r w:rsidRPr="00340914">
              <w:rPr>
                <w:rFonts w:cs="Arial"/>
              </w:rPr>
              <w:t>1910</w:t>
            </w:r>
          </w:p>
        </w:tc>
        <w:tc>
          <w:tcPr>
            <w:tcW w:w="1389" w:type="dxa"/>
          </w:tcPr>
          <w:p w14:paraId="254A878B" w14:textId="77777777" w:rsidR="00521A89" w:rsidRPr="00340914" w:rsidRDefault="00521A89" w:rsidP="00521A89">
            <w:pPr>
              <w:pStyle w:val="TAR"/>
              <w:ind w:right="176"/>
              <w:rPr>
                <w:rFonts w:cs="Arial"/>
              </w:rPr>
            </w:pPr>
            <w:r w:rsidRPr="00340914">
              <w:rPr>
                <w:rFonts w:cs="Arial"/>
              </w:rPr>
              <w:t>37550</w:t>
            </w:r>
          </w:p>
        </w:tc>
        <w:tc>
          <w:tcPr>
            <w:tcW w:w="1496" w:type="dxa"/>
            <w:gridSpan w:val="2"/>
          </w:tcPr>
          <w:p w14:paraId="373EA7BA" w14:textId="77777777" w:rsidR="00521A89" w:rsidRPr="00340914" w:rsidRDefault="00521A89" w:rsidP="00521A89">
            <w:pPr>
              <w:pStyle w:val="TAC"/>
              <w:rPr>
                <w:rFonts w:cs="Arial"/>
              </w:rPr>
            </w:pPr>
            <w:r w:rsidRPr="00340914">
              <w:rPr>
                <w:rFonts w:cs="Arial"/>
              </w:rPr>
              <w:t>37550 – 37749</w:t>
            </w:r>
          </w:p>
        </w:tc>
      </w:tr>
      <w:tr w:rsidR="00521A89" w:rsidRPr="00340914" w14:paraId="0E60B042" w14:textId="77777777" w:rsidTr="00521A89">
        <w:tc>
          <w:tcPr>
            <w:tcW w:w="1067" w:type="dxa"/>
          </w:tcPr>
          <w:p w14:paraId="3F6F5B18" w14:textId="77777777" w:rsidR="00521A89" w:rsidRPr="00340914" w:rsidRDefault="00521A89" w:rsidP="00521A89">
            <w:pPr>
              <w:pStyle w:val="TAC"/>
              <w:rPr>
                <w:rFonts w:cs="Arial"/>
              </w:rPr>
            </w:pPr>
            <w:r w:rsidRPr="00340914">
              <w:rPr>
                <w:rFonts w:cs="Arial"/>
              </w:rPr>
              <w:t>38</w:t>
            </w:r>
          </w:p>
        </w:tc>
        <w:tc>
          <w:tcPr>
            <w:tcW w:w="1354" w:type="dxa"/>
          </w:tcPr>
          <w:p w14:paraId="2E066AC8" w14:textId="77777777" w:rsidR="00521A89" w:rsidRPr="00340914" w:rsidRDefault="00521A89" w:rsidP="00521A89">
            <w:pPr>
              <w:pStyle w:val="TAR"/>
              <w:ind w:right="175"/>
              <w:rPr>
                <w:rFonts w:cs="Arial"/>
              </w:rPr>
            </w:pPr>
            <w:r w:rsidRPr="00340914">
              <w:rPr>
                <w:rFonts w:cs="Arial"/>
              </w:rPr>
              <w:t>2570</w:t>
            </w:r>
          </w:p>
        </w:tc>
        <w:tc>
          <w:tcPr>
            <w:tcW w:w="1243" w:type="dxa"/>
          </w:tcPr>
          <w:p w14:paraId="473B43F0" w14:textId="77777777" w:rsidR="00521A89" w:rsidRPr="00340914" w:rsidRDefault="00521A89" w:rsidP="00521A89">
            <w:pPr>
              <w:pStyle w:val="TAR"/>
              <w:ind w:right="33"/>
              <w:rPr>
                <w:rFonts w:cs="Arial"/>
              </w:rPr>
            </w:pPr>
            <w:r w:rsidRPr="00340914">
              <w:rPr>
                <w:rFonts w:cs="Arial"/>
              </w:rPr>
              <w:t>37750</w:t>
            </w:r>
          </w:p>
        </w:tc>
        <w:tc>
          <w:tcPr>
            <w:tcW w:w="1571" w:type="dxa"/>
          </w:tcPr>
          <w:p w14:paraId="47AA1A64" w14:textId="77777777" w:rsidR="00521A89" w:rsidRPr="00340914" w:rsidRDefault="00521A89" w:rsidP="00521A89">
            <w:pPr>
              <w:pStyle w:val="TAC"/>
              <w:rPr>
                <w:rFonts w:cs="Arial"/>
              </w:rPr>
            </w:pPr>
            <w:r w:rsidRPr="00340914">
              <w:rPr>
                <w:rFonts w:cs="Arial"/>
              </w:rPr>
              <w:t>37750 – 38249</w:t>
            </w:r>
          </w:p>
        </w:tc>
        <w:tc>
          <w:tcPr>
            <w:tcW w:w="1509" w:type="dxa"/>
            <w:gridSpan w:val="2"/>
          </w:tcPr>
          <w:p w14:paraId="63C33DC0" w14:textId="77777777" w:rsidR="00521A89" w:rsidRPr="00340914" w:rsidRDefault="00521A89" w:rsidP="00521A89">
            <w:pPr>
              <w:pStyle w:val="TAR"/>
              <w:ind w:right="290"/>
              <w:rPr>
                <w:rFonts w:cs="Arial"/>
              </w:rPr>
            </w:pPr>
            <w:r w:rsidRPr="00340914">
              <w:rPr>
                <w:rFonts w:cs="Arial"/>
              </w:rPr>
              <w:t>2570</w:t>
            </w:r>
          </w:p>
        </w:tc>
        <w:tc>
          <w:tcPr>
            <w:tcW w:w="1389" w:type="dxa"/>
          </w:tcPr>
          <w:p w14:paraId="5424DD45" w14:textId="77777777" w:rsidR="00521A89" w:rsidRPr="00340914" w:rsidRDefault="00521A89" w:rsidP="00521A89">
            <w:pPr>
              <w:pStyle w:val="TAR"/>
              <w:ind w:right="176"/>
              <w:rPr>
                <w:rFonts w:cs="Arial"/>
              </w:rPr>
            </w:pPr>
            <w:r w:rsidRPr="00340914">
              <w:rPr>
                <w:rFonts w:cs="Arial"/>
              </w:rPr>
              <w:t>37750</w:t>
            </w:r>
          </w:p>
        </w:tc>
        <w:tc>
          <w:tcPr>
            <w:tcW w:w="1496" w:type="dxa"/>
            <w:gridSpan w:val="2"/>
          </w:tcPr>
          <w:p w14:paraId="254976D6" w14:textId="77777777" w:rsidR="00521A89" w:rsidRPr="00340914" w:rsidRDefault="00521A89" w:rsidP="00521A89">
            <w:pPr>
              <w:pStyle w:val="TAC"/>
              <w:rPr>
                <w:rFonts w:cs="Arial"/>
              </w:rPr>
            </w:pPr>
            <w:r w:rsidRPr="00340914">
              <w:rPr>
                <w:rFonts w:cs="Arial"/>
              </w:rPr>
              <w:t>37750 – 38249</w:t>
            </w:r>
          </w:p>
        </w:tc>
      </w:tr>
      <w:tr w:rsidR="00521A89" w:rsidRPr="00340914" w14:paraId="4FB1884A" w14:textId="77777777" w:rsidTr="00521A89">
        <w:tc>
          <w:tcPr>
            <w:tcW w:w="1067" w:type="dxa"/>
          </w:tcPr>
          <w:p w14:paraId="2E569684" w14:textId="77777777" w:rsidR="00521A89" w:rsidRPr="00340914" w:rsidRDefault="00521A89" w:rsidP="00521A89">
            <w:pPr>
              <w:pStyle w:val="TAC"/>
              <w:rPr>
                <w:rFonts w:cs="Arial"/>
              </w:rPr>
            </w:pPr>
            <w:r w:rsidRPr="00340914">
              <w:rPr>
                <w:rFonts w:cs="Arial"/>
              </w:rPr>
              <w:t>39</w:t>
            </w:r>
          </w:p>
        </w:tc>
        <w:tc>
          <w:tcPr>
            <w:tcW w:w="1354" w:type="dxa"/>
          </w:tcPr>
          <w:p w14:paraId="4AD904D1" w14:textId="77777777" w:rsidR="00521A89" w:rsidRPr="00340914" w:rsidRDefault="00521A89" w:rsidP="00521A89">
            <w:pPr>
              <w:pStyle w:val="TAR"/>
              <w:ind w:right="175"/>
              <w:rPr>
                <w:rFonts w:cs="Arial"/>
              </w:rPr>
            </w:pPr>
            <w:r w:rsidRPr="00340914">
              <w:rPr>
                <w:rFonts w:cs="Arial"/>
              </w:rPr>
              <w:t>1880</w:t>
            </w:r>
          </w:p>
        </w:tc>
        <w:tc>
          <w:tcPr>
            <w:tcW w:w="1243" w:type="dxa"/>
          </w:tcPr>
          <w:p w14:paraId="029AAEFB" w14:textId="77777777" w:rsidR="00521A89" w:rsidRPr="00340914" w:rsidRDefault="00521A89" w:rsidP="00521A89">
            <w:pPr>
              <w:pStyle w:val="TAR"/>
              <w:ind w:right="33"/>
              <w:rPr>
                <w:rFonts w:cs="Arial"/>
              </w:rPr>
            </w:pPr>
            <w:r w:rsidRPr="00340914">
              <w:rPr>
                <w:rFonts w:cs="Arial"/>
              </w:rPr>
              <w:t>38250</w:t>
            </w:r>
          </w:p>
        </w:tc>
        <w:tc>
          <w:tcPr>
            <w:tcW w:w="1571" w:type="dxa"/>
          </w:tcPr>
          <w:p w14:paraId="033779A0" w14:textId="77777777" w:rsidR="00521A89" w:rsidRPr="00340914" w:rsidRDefault="00521A89" w:rsidP="00521A89">
            <w:pPr>
              <w:pStyle w:val="TAC"/>
              <w:rPr>
                <w:rFonts w:cs="Arial"/>
              </w:rPr>
            </w:pPr>
            <w:r w:rsidRPr="00340914">
              <w:rPr>
                <w:rFonts w:cs="Arial"/>
              </w:rPr>
              <w:t>38250 – 38649</w:t>
            </w:r>
          </w:p>
        </w:tc>
        <w:tc>
          <w:tcPr>
            <w:tcW w:w="1509" w:type="dxa"/>
            <w:gridSpan w:val="2"/>
          </w:tcPr>
          <w:p w14:paraId="0241A993" w14:textId="77777777" w:rsidR="00521A89" w:rsidRPr="00340914" w:rsidRDefault="00521A89" w:rsidP="00521A89">
            <w:pPr>
              <w:pStyle w:val="TAR"/>
              <w:ind w:right="290"/>
              <w:rPr>
                <w:rFonts w:cs="Arial"/>
              </w:rPr>
            </w:pPr>
            <w:r w:rsidRPr="00340914">
              <w:rPr>
                <w:rFonts w:cs="Arial"/>
              </w:rPr>
              <w:t>1880</w:t>
            </w:r>
          </w:p>
        </w:tc>
        <w:tc>
          <w:tcPr>
            <w:tcW w:w="1389" w:type="dxa"/>
          </w:tcPr>
          <w:p w14:paraId="2C132A97" w14:textId="77777777" w:rsidR="00521A89" w:rsidRPr="00340914" w:rsidRDefault="00521A89" w:rsidP="00521A89">
            <w:pPr>
              <w:pStyle w:val="TAR"/>
              <w:ind w:right="176"/>
              <w:rPr>
                <w:rFonts w:cs="Arial"/>
              </w:rPr>
            </w:pPr>
            <w:r w:rsidRPr="00340914">
              <w:rPr>
                <w:rFonts w:cs="Arial"/>
              </w:rPr>
              <w:t>38250</w:t>
            </w:r>
          </w:p>
        </w:tc>
        <w:tc>
          <w:tcPr>
            <w:tcW w:w="1496" w:type="dxa"/>
            <w:gridSpan w:val="2"/>
          </w:tcPr>
          <w:p w14:paraId="7655ABED" w14:textId="77777777" w:rsidR="00521A89" w:rsidRPr="00340914" w:rsidRDefault="00521A89" w:rsidP="00521A89">
            <w:pPr>
              <w:pStyle w:val="TAC"/>
              <w:rPr>
                <w:rFonts w:cs="Arial"/>
              </w:rPr>
            </w:pPr>
            <w:r w:rsidRPr="00340914">
              <w:rPr>
                <w:rFonts w:cs="Arial"/>
              </w:rPr>
              <w:t>38250 – 38649</w:t>
            </w:r>
          </w:p>
        </w:tc>
      </w:tr>
      <w:tr w:rsidR="00521A89" w:rsidRPr="00340914" w14:paraId="6916591E" w14:textId="77777777" w:rsidTr="00521A89">
        <w:tc>
          <w:tcPr>
            <w:tcW w:w="1067" w:type="dxa"/>
          </w:tcPr>
          <w:p w14:paraId="68C65160" w14:textId="77777777" w:rsidR="00521A89" w:rsidRPr="00340914" w:rsidRDefault="00521A89" w:rsidP="00521A89">
            <w:pPr>
              <w:pStyle w:val="TAC"/>
              <w:rPr>
                <w:rFonts w:cs="Arial"/>
              </w:rPr>
            </w:pPr>
            <w:r w:rsidRPr="00340914">
              <w:rPr>
                <w:rFonts w:cs="Arial"/>
              </w:rPr>
              <w:t>40</w:t>
            </w:r>
          </w:p>
        </w:tc>
        <w:tc>
          <w:tcPr>
            <w:tcW w:w="1354" w:type="dxa"/>
          </w:tcPr>
          <w:p w14:paraId="1B2CCF8E" w14:textId="77777777" w:rsidR="00521A89" w:rsidRPr="00340914" w:rsidRDefault="00521A89" w:rsidP="00521A89">
            <w:pPr>
              <w:pStyle w:val="TAR"/>
              <w:ind w:right="175"/>
              <w:rPr>
                <w:rFonts w:cs="Arial"/>
              </w:rPr>
            </w:pPr>
            <w:r w:rsidRPr="00340914">
              <w:rPr>
                <w:rFonts w:cs="Arial"/>
              </w:rPr>
              <w:t>2300</w:t>
            </w:r>
          </w:p>
        </w:tc>
        <w:tc>
          <w:tcPr>
            <w:tcW w:w="1243" w:type="dxa"/>
          </w:tcPr>
          <w:p w14:paraId="212341D8" w14:textId="77777777" w:rsidR="00521A89" w:rsidRPr="00340914" w:rsidRDefault="00521A89" w:rsidP="00521A89">
            <w:pPr>
              <w:pStyle w:val="TAR"/>
              <w:ind w:right="33"/>
              <w:rPr>
                <w:rFonts w:cs="Arial"/>
              </w:rPr>
            </w:pPr>
            <w:r w:rsidRPr="00340914">
              <w:rPr>
                <w:rFonts w:cs="Arial"/>
              </w:rPr>
              <w:t>38650</w:t>
            </w:r>
          </w:p>
        </w:tc>
        <w:tc>
          <w:tcPr>
            <w:tcW w:w="1571" w:type="dxa"/>
          </w:tcPr>
          <w:p w14:paraId="60A1CB57" w14:textId="77777777" w:rsidR="00521A89" w:rsidRPr="00340914" w:rsidRDefault="00521A89" w:rsidP="00521A89">
            <w:pPr>
              <w:pStyle w:val="TAC"/>
              <w:rPr>
                <w:rFonts w:cs="Arial"/>
              </w:rPr>
            </w:pPr>
            <w:r w:rsidRPr="00340914">
              <w:rPr>
                <w:rFonts w:cs="Arial"/>
              </w:rPr>
              <w:t>38650 – 39649</w:t>
            </w:r>
          </w:p>
        </w:tc>
        <w:tc>
          <w:tcPr>
            <w:tcW w:w="1509" w:type="dxa"/>
            <w:gridSpan w:val="2"/>
          </w:tcPr>
          <w:p w14:paraId="3A02BA92" w14:textId="77777777" w:rsidR="00521A89" w:rsidRPr="00340914" w:rsidRDefault="00521A89" w:rsidP="00521A89">
            <w:pPr>
              <w:pStyle w:val="TAR"/>
              <w:ind w:right="290"/>
              <w:rPr>
                <w:rFonts w:cs="Arial"/>
              </w:rPr>
            </w:pPr>
            <w:r w:rsidRPr="00340914">
              <w:rPr>
                <w:rFonts w:cs="Arial"/>
              </w:rPr>
              <w:t>2300</w:t>
            </w:r>
          </w:p>
        </w:tc>
        <w:tc>
          <w:tcPr>
            <w:tcW w:w="1389" w:type="dxa"/>
          </w:tcPr>
          <w:p w14:paraId="15BC5772" w14:textId="77777777" w:rsidR="00521A89" w:rsidRPr="00340914" w:rsidRDefault="00521A89" w:rsidP="00521A89">
            <w:pPr>
              <w:pStyle w:val="TAR"/>
              <w:ind w:right="176"/>
              <w:rPr>
                <w:rFonts w:cs="Arial"/>
              </w:rPr>
            </w:pPr>
            <w:r w:rsidRPr="00340914">
              <w:rPr>
                <w:rFonts w:cs="Arial"/>
              </w:rPr>
              <w:t>38650</w:t>
            </w:r>
          </w:p>
        </w:tc>
        <w:tc>
          <w:tcPr>
            <w:tcW w:w="1496" w:type="dxa"/>
            <w:gridSpan w:val="2"/>
          </w:tcPr>
          <w:p w14:paraId="7573732C" w14:textId="77777777" w:rsidR="00521A89" w:rsidRPr="00340914" w:rsidRDefault="00521A89" w:rsidP="00521A89">
            <w:pPr>
              <w:pStyle w:val="TAC"/>
              <w:rPr>
                <w:rFonts w:cs="Arial"/>
              </w:rPr>
            </w:pPr>
            <w:r w:rsidRPr="00340914">
              <w:rPr>
                <w:rFonts w:cs="Arial"/>
              </w:rPr>
              <w:t>38650 – 39649</w:t>
            </w:r>
          </w:p>
        </w:tc>
      </w:tr>
      <w:tr w:rsidR="00521A89" w:rsidRPr="00340914" w14:paraId="34789D34" w14:textId="77777777" w:rsidTr="00521A89">
        <w:tc>
          <w:tcPr>
            <w:tcW w:w="1067" w:type="dxa"/>
          </w:tcPr>
          <w:p w14:paraId="1965B0BD" w14:textId="77777777" w:rsidR="00521A89" w:rsidRPr="00340914" w:rsidRDefault="00521A89" w:rsidP="00521A89">
            <w:pPr>
              <w:pStyle w:val="TAC"/>
              <w:rPr>
                <w:rFonts w:cs="Arial"/>
              </w:rPr>
            </w:pPr>
            <w:r w:rsidRPr="00340914">
              <w:rPr>
                <w:rFonts w:cs="Arial"/>
              </w:rPr>
              <w:t>41</w:t>
            </w:r>
          </w:p>
        </w:tc>
        <w:tc>
          <w:tcPr>
            <w:tcW w:w="1354" w:type="dxa"/>
          </w:tcPr>
          <w:p w14:paraId="6D39F828" w14:textId="77777777" w:rsidR="00521A89" w:rsidRPr="00340914" w:rsidRDefault="00521A89" w:rsidP="00521A89">
            <w:pPr>
              <w:pStyle w:val="TAR"/>
              <w:ind w:right="175"/>
              <w:rPr>
                <w:rFonts w:cs="Arial"/>
              </w:rPr>
            </w:pPr>
            <w:r w:rsidRPr="00340914">
              <w:rPr>
                <w:rFonts w:cs="Arial"/>
              </w:rPr>
              <w:t>2496</w:t>
            </w:r>
          </w:p>
        </w:tc>
        <w:tc>
          <w:tcPr>
            <w:tcW w:w="1243" w:type="dxa"/>
          </w:tcPr>
          <w:p w14:paraId="63F20AE5" w14:textId="77777777" w:rsidR="00521A89" w:rsidRPr="00340914" w:rsidRDefault="00521A89" w:rsidP="00521A89">
            <w:pPr>
              <w:pStyle w:val="TAR"/>
              <w:ind w:right="33"/>
              <w:rPr>
                <w:rFonts w:cs="Arial"/>
              </w:rPr>
            </w:pPr>
            <w:r w:rsidRPr="00340914">
              <w:rPr>
                <w:rFonts w:cs="Arial"/>
              </w:rPr>
              <w:t>39650</w:t>
            </w:r>
          </w:p>
        </w:tc>
        <w:tc>
          <w:tcPr>
            <w:tcW w:w="1571" w:type="dxa"/>
          </w:tcPr>
          <w:p w14:paraId="5798D07A" w14:textId="77777777" w:rsidR="00521A89" w:rsidRPr="00340914" w:rsidRDefault="00521A89" w:rsidP="00521A89">
            <w:pPr>
              <w:pStyle w:val="TAC"/>
              <w:rPr>
                <w:rFonts w:cs="Arial"/>
              </w:rPr>
            </w:pPr>
            <w:r w:rsidRPr="00340914">
              <w:rPr>
                <w:rFonts w:cs="Arial"/>
              </w:rPr>
              <w:t>39650 – 41589</w:t>
            </w:r>
          </w:p>
        </w:tc>
        <w:tc>
          <w:tcPr>
            <w:tcW w:w="1509" w:type="dxa"/>
            <w:gridSpan w:val="2"/>
          </w:tcPr>
          <w:p w14:paraId="1C82B7A2" w14:textId="77777777" w:rsidR="00521A89" w:rsidRPr="00340914" w:rsidRDefault="00521A89" w:rsidP="00521A89">
            <w:pPr>
              <w:pStyle w:val="TAR"/>
              <w:ind w:right="290"/>
              <w:rPr>
                <w:rFonts w:cs="Arial"/>
              </w:rPr>
            </w:pPr>
            <w:r w:rsidRPr="00340914">
              <w:rPr>
                <w:rFonts w:cs="Arial"/>
              </w:rPr>
              <w:t>2496</w:t>
            </w:r>
          </w:p>
        </w:tc>
        <w:tc>
          <w:tcPr>
            <w:tcW w:w="1389" w:type="dxa"/>
          </w:tcPr>
          <w:p w14:paraId="5DCB7720" w14:textId="77777777" w:rsidR="00521A89" w:rsidRPr="00340914" w:rsidRDefault="00521A89" w:rsidP="00521A89">
            <w:pPr>
              <w:pStyle w:val="TAR"/>
              <w:ind w:right="176"/>
              <w:rPr>
                <w:rFonts w:cs="Arial"/>
              </w:rPr>
            </w:pPr>
            <w:r w:rsidRPr="00340914">
              <w:rPr>
                <w:rFonts w:cs="Arial"/>
              </w:rPr>
              <w:t>39650</w:t>
            </w:r>
          </w:p>
        </w:tc>
        <w:tc>
          <w:tcPr>
            <w:tcW w:w="1496" w:type="dxa"/>
            <w:gridSpan w:val="2"/>
          </w:tcPr>
          <w:p w14:paraId="61A5E615" w14:textId="77777777" w:rsidR="00521A89" w:rsidRPr="00340914" w:rsidRDefault="00521A89" w:rsidP="00521A89">
            <w:pPr>
              <w:pStyle w:val="TAC"/>
              <w:rPr>
                <w:rFonts w:cs="Arial"/>
              </w:rPr>
            </w:pPr>
            <w:r w:rsidRPr="00340914">
              <w:rPr>
                <w:rFonts w:cs="Arial"/>
              </w:rPr>
              <w:t xml:space="preserve">39650 – 41589 </w:t>
            </w:r>
          </w:p>
        </w:tc>
      </w:tr>
      <w:tr w:rsidR="00521A89" w:rsidRPr="00340914" w14:paraId="5B71CEA3" w14:textId="77777777" w:rsidTr="00521A89">
        <w:tc>
          <w:tcPr>
            <w:tcW w:w="1067" w:type="dxa"/>
          </w:tcPr>
          <w:p w14:paraId="1233AB1C" w14:textId="77777777" w:rsidR="00521A89" w:rsidRPr="00340914" w:rsidRDefault="00521A89" w:rsidP="00521A89">
            <w:pPr>
              <w:pStyle w:val="TAC"/>
              <w:rPr>
                <w:rFonts w:cs="Arial"/>
              </w:rPr>
            </w:pPr>
            <w:r w:rsidRPr="00340914">
              <w:rPr>
                <w:rFonts w:cs="Arial"/>
              </w:rPr>
              <w:t>42</w:t>
            </w:r>
          </w:p>
        </w:tc>
        <w:tc>
          <w:tcPr>
            <w:tcW w:w="1354" w:type="dxa"/>
          </w:tcPr>
          <w:p w14:paraId="63381521" w14:textId="77777777" w:rsidR="00521A89" w:rsidRPr="00340914" w:rsidRDefault="00521A89" w:rsidP="00521A89">
            <w:pPr>
              <w:pStyle w:val="TAR"/>
              <w:ind w:right="175"/>
              <w:rPr>
                <w:rFonts w:cs="Arial"/>
              </w:rPr>
            </w:pPr>
            <w:r w:rsidRPr="00340914">
              <w:rPr>
                <w:rFonts w:cs="Arial"/>
              </w:rPr>
              <w:t>3400</w:t>
            </w:r>
          </w:p>
        </w:tc>
        <w:tc>
          <w:tcPr>
            <w:tcW w:w="1243" w:type="dxa"/>
          </w:tcPr>
          <w:p w14:paraId="798F8986" w14:textId="77777777" w:rsidR="00521A89" w:rsidRPr="00340914" w:rsidRDefault="00521A89" w:rsidP="00521A89">
            <w:pPr>
              <w:pStyle w:val="TAR"/>
              <w:ind w:right="33"/>
              <w:rPr>
                <w:rFonts w:cs="Arial"/>
              </w:rPr>
            </w:pPr>
            <w:r w:rsidRPr="00340914">
              <w:rPr>
                <w:rFonts w:cs="Arial"/>
              </w:rPr>
              <w:t>41590</w:t>
            </w:r>
          </w:p>
        </w:tc>
        <w:tc>
          <w:tcPr>
            <w:tcW w:w="1571" w:type="dxa"/>
          </w:tcPr>
          <w:p w14:paraId="129BC129" w14:textId="77777777" w:rsidR="00521A89" w:rsidRPr="00340914" w:rsidRDefault="00521A89" w:rsidP="00521A89">
            <w:pPr>
              <w:pStyle w:val="TAC"/>
              <w:rPr>
                <w:rFonts w:cs="Arial"/>
              </w:rPr>
            </w:pPr>
            <w:r w:rsidRPr="00340914">
              <w:rPr>
                <w:rFonts w:cs="Arial"/>
              </w:rPr>
              <w:t>41590 – 43589</w:t>
            </w:r>
          </w:p>
        </w:tc>
        <w:tc>
          <w:tcPr>
            <w:tcW w:w="1509" w:type="dxa"/>
            <w:gridSpan w:val="2"/>
          </w:tcPr>
          <w:p w14:paraId="7C4DEF86" w14:textId="77777777" w:rsidR="00521A89" w:rsidRPr="00340914" w:rsidRDefault="00521A89" w:rsidP="00521A89">
            <w:pPr>
              <w:pStyle w:val="TAR"/>
              <w:ind w:right="290"/>
              <w:rPr>
                <w:rFonts w:cs="Arial"/>
              </w:rPr>
            </w:pPr>
            <w:r w:rsidRPr="00340914">
              <w:rPr>
                <w:rFonts w:cs="Arial"/>
              </w:rPr>
              <w:t>3400</w:t>
            </w:r>
          </w:p>
        </w:tc>
        <w:tc>
          <w:tcPr>
            <w:tcW w:w="1389" w:type="dxa"/>
          </w:tcPr>
          <w:p w14:paraId="54EAD945" w14:textId="77777777" w:rsidR="00521A89" w:rsidRPr="00340914" w:rsidRDefault="00521A89" w:rsidP="00521A89">
            <w:pPr>
              <w:pStyle w:val="TAR"/>
              <w:ind w:right="176"/>
              <w:rPr>
                <w:rFonts w:cs="Arial"/>
              </w:rPr>
            </w:pPr>
            <w:r w:rsidRPr="00340914">
              <w:rPr>
                <w:rFonts w:cs="Arial"/>
              </w:rPr>
              <w:t>41590</w:t>
            </w:r>
          </w:p>
        </w:tc>
        <w:tc>
          <w:tcPr>
            <w:tcW w:w="1496" w:type="dxa"/>
            <w:gridSpan w:val="2"/>
          </w:tcPr>
          <w:p w14:paraId="509E13FE" w14:textId="77777777" w:rsidR="00521A89" w:rsidRPr="00340914" w:rsidRDefault="00521A89" w:rsidP="00521A89">
            <w:pPr>
              <w:pStyle w:val="TAC"/>
              <w:rPr>
                <w:rFonts w:cs="Arial"/>
              </w:rPr>
            </w:pPr>
            <w:r w:rsidRPr="00340914">
              <w:rPr>
                <w:rFonts w:cs="Arial"/>
              </w:rPr>
              <w:t>41590 – 43589</w:t>
            </w:r>
          </w:p>
        </w:tc>
      </w:tr>
      <w:tr w:rsidR="00521A89" w:rsidRPr="00340914" w14:paraId="0B2B206A" w14:textId="77777777" w:rsidTr="00521A89">
        <w:tc>
          <w:tcPr>
            <w:tcW w:w="1067" w:type="dxa"/>
          </w:tcPr>
          <w:p w14:paraId="38113B7A" w14:textId="77777777" w:rsidR="00521A89" w:rsidRPr="00340914" w:rsidRDefault="00521A89" w:rsidP="00521A89">
            <w:pPr>
              <w:pStyle w:val="TAC"/>
              <w:rPr>
                <w:rFonts w:cs="Arial"/>
              </w:rPr>
            </w:pPr>
            <w:r w:rsidRPr="00340914">
              <w:rPr>
                <w:rFonts w:cs="Arial"/>
              </w:rPr>
              <w:t>43</w:t>
            </w:r>
          </w:p>
        </w:tc>
        <w:tc>
          <w:tcPr>
            <w:tcW w:w="1354" w:type="dxa"/>
          </w:tcPr>
          <w:p w14:paraId="08237F41" w14:textId="77777777" w:rsidR="00521A89" w:rsidRPr="00340914" w:rsidRDefault="00521A89" w:rsidP="00521A89">
            <w:pPr>
              <w:pStyle w:val="TAR"/>
              <w:ind w:right="175"/>
              <w:rPr>
                <w:rFonts w:cs="Arial"/>
              </w:rPr>
            </w:pPr>
            <w:r w:rsidRPr="00340914">
              <w:rPr>
                <w:rFonts w:cs="Arial"/>
              </w:rPr>
              <w:t>3600</w:t>
            </w:r>
          </w:p>
        </w:tc>
        <w:tc>
          <w:tcPr>
            <w:tcW w:w="1243" w:type="dxa"/>
          </w:tcPr>
          <w:p w14:paraId="54D5A279" w14:textId="77777777" w:rsidR="00521A89" w:rsidRPr="00340914" w:rsidRDefault="00521A89" w:rsidP="00521A89">
            <w:pPr>
              <w:pStyle w:val="TAR"/>
              <w:ind w:right="33"/>
              <w:rPr>
                <w:rFonts w:cs="Arial"/>
              </w:rPr>
            </w:pPr>
            <w:r w:rsidRPr="00340914">
              <w:rPr>
                <w:rFonts w:cs="Arial"/>
              </w:rPr>
              <w:t>43590</w:t>
            </w:r>
          </w:p>
        </w:tc>
        <w:tc>
          <w:tcPr>
            <w:tcW w:w="1571" w:type="dxa"/>
          </w:tcPr>
          <w:p w14:paraId="22C6EF33" w14:textId="77777777" w:rsidR="00521A89" w:rsidRPr="00340914" w:rsidRDefault="00521A89" w:rsidP="00521A89">
            <w:pPr>
              <w:pStyle w:val="TAC"/>
              <w:rPr>
                <w:rFonts w:cs="Arial"/>
              </w:rPr>
            </w:pPr>
            <w:r w:rsidRPr="00340914">
              <w:rPr>
                <w:rFonts w:cs="Arial"/>
              </w:rPr>
              <w:t>43590 – 45589</w:t>
            </w:r>
          </w:p>
        </w:tc>
        <w:tc>
          <w:tcPr>
            <w:tcW w:w="1509" w:type="dxa"/>
            <w:gridSpan w:val="2"/>
          </w:tcPr>
          <w:p w14:paraId="44D338F1" w14:textId="77777777" w:rsidR="00521A89" w:rsidRPr="00340914" w:rsidRDefault="00521A89" w:rsidP="00521A89">
            <w:pPr>
              <w:pStyle w:val="TAR"/>
              <w:ind w:right="290"/>
              <w:rPr>
                <w:rFonts w:cs="Arial"/>
              </w:rPr>
            </w:pPr>
            <w:r w:rsidRPr="00340914">
              <w:rPr>
                <w:rFonts w:cs="Arial"/>
              </w:rPr>
              <w:t>3600</w:t>
            </w:r>
          </w:p>
        </w:tc>
        <w:tc>
          <w:tcPr>
            <w:tcW w:w="1389" w:type="dxa"/>
          </w:tcPr>
          <w:p w14:paraId="763C3EFA" w14:textId="77777777" w:rsidR="00521A89" w:rsidRPr="00340914" w:rsidRDefault="00521A89" w:rsidP="00521A89">
            <w:pPr>
              <w:pStyle w:val="TAR"/>
              <w:ind w:right="176"/>
              <w:rPr>
                <w:rFonts w:cs="Arial"/>
              </w:rPr>
            </w:pPr>
            <w:r w:rsidRPr="00340914">
              <w:rPr>
                <w:rFonts w:cs="Arial"/>
              </w:rPr>
              <w:t>43590</w:t>
            </w:r>
          </w:p>
        </w:tc>
        <w:tc>
          <w:tcPr>
            <w:tcW w:w="1496" w:type="dxa"/>
            <w:gridSpan w:val="2"/>
          </w:tcPr>
          <w:p w14:paraId="0048FD54" w14:textId="77777777" w:rsidR="00521A89" w:rsidRPr="00340914" w:rsidRDefault="00521A89" w:rsidP="00521A89">
            <w:pPr>
              <w:pStyle w:val="TAC"/>
              <w:rPr>
                <w:rFonts w:cs="Arial"/>
              </w:rPr>
            </w:pPr>
            <w:r w:rsidRPr="00340914">
              <w:rPr>
                <w:rFonts w:cs="Arial"/>
              </w:rPr>
              <w:t>43590 – 45589</w:t>
            </w:r>
          </w:p>
        </w:tc>
      </w:tr>
      <w:tr w:rsidR="00521A89" w:rsidRPr="00340914" w14:paraId="72C5D66A" w14:textId="77777777" w:rsidTr="00521A89">
        <w:tc>
          <w:tcPr>
            <w:tcW w:w="1067" w:type="dxa"/>
          </w:tcPr>
          <w:p w14:paraId="10872C06" w14:textId="77777777" w:rsidR="00521A89" w:rsidRPr="00340914" w:rsidRDefault="00521A89" w:rsidP="00521A89">
            <w:pPr>
              <w:pStyle w:val="TAC"/>
              <w:rPr>
                <w:rFonts w:cs="Arial"/>
              </w:rPr>
            </w:pPr>
            <w:r w:rsidRPr="00340914">
              <w:rPr>
                <w:rFonts w:cs="Arial"/>
              </w:rPr>
              <w:t>44</w:t>
            </w:r>
          </w:p>
        </w:tc>
        <w:tc>
          <w:tcPr>
            <w:tcW w:w="1354" w:type="dxa"/>
          </w:tcPr>
          <w:p w14:paraId="2CB095CC" w14:textId="77777777" w:rsidR="00521A89" w:rsidRPr="00340914" w:rsidRDefault="00521A89" w:rsidP="00521A89">
            <w:pPr>
              <w:pStyle w:val="TAR"/>
              <w:ind w:right="175"/>
              <w:rPr>
                <w:rFonts w:cs="Arial"/>
              </w:rPr>
            </w:pPr>
            <w:r w:rsidRPr="00340914">
              <w:rPr>
                <w:rFonts w:cs="Arial"/>
              </w:rPr>
              <w:t>703</w:t>
            </w:r>
          </w:p>
        </w:tc>
        <w:tc>
          <w:tcPr>
            <w:tcW w:w="1243" w:type="dxa"/>
          </w:tcPr>
          <w:p w14:paraId="0D6F8379" w14:textId="77777777" w:rsidR="00521A89" w:rsidRPr="00340914" w:rsidRDefault="00521A89" w:rsidP="00521A89">
            <w:pPr>
              <w:pStyle w:val="TAR"/>
              <w:ind w:right="33"/>
              <w:rPr>
                <w:rFonts w:cs="Arial"/>
              </w:rPr>
            </w:pPr>
            <w:r w:rsidRPr="00340914">
              <w:rPr>
                <w:rFonts w:cs="Arial"/>
              </w:rPr>
              <w:t>45590</w:t>
            </w:r>
          </w:p>
        </w:tc>
        <w:tc>
          <w:tcPr>
            <w:tcW w:w="1571" w:type="dxa"/>
          </w:tcPr>
          <w:p w14:paraId="0A137850" w14:textId="77777777" w:rsidR="00521A89" w:rsidRPr="00340914" w:rsidRDefault="00521A89" w:rsidP="00521A89">
            <w:pPr>
              <w:pStyle w:val="TAC"/>
              <w:rPr>
                <w:rFonts w:cs="Arial"/>
              </w:rPr>
            </w:pPr>
            <w:r w:rsidRPr="00340914">
              <w:rPr>
                <w:rFonts w:cs="Arial"/>
              </w:rPr>
              <w:t>45590 – 46589</w:t>
            </w:r>
          </w:p>
        </w:tc>
        <w:tc>
          <w:tcPr>
            <w:tcW w:w="1509" w:type="dxa"/>
            <w:gridSpan w:val="2"/>
          </w:tcPr>
          <w:p w14:paraId="27FB4B80" w14:textId="77777777" w:rsidR="00521A89" w:rsidRPr="00340914" w:rsidRDefault="00521A89" w:rsidP="00521A89">
            <w:pPr>
              <w:pStyle w:val="TAR"/>
              <w:ind w:right="290"/>
              <w:rPr>
                <w:rFonts w:cs="Arial"/>
              </w:rPr>
            </w:pPr>
            <w:r w:rsidRPr="00340914">
              <w:rPr>
                <w:rFonts w:cs="Arial"/>
              </w:rPr>
              <w:t>703</w:t>
            </w:r>
          </w:p>
        </w:tc>
        <w:tc>
          <w:tcPr>
            <w:tcW w:w="1389" w:type="dxa"/>
          </w:tcPr>
          <w:p w14:paraId="6E8C32B2" w14:textId="77777777" w:rsidR="00521A89" w:rsidRPr="00340914" w:rsidRDefault="00521A89" w:rsidP="00521A89">
            <w:pPr>
              <w:pStyle w:val="TAR"/>
              <w:ind w:right="176"/>
              <w:rPr>
                <w:rFonts w:cs="Arial"/>
              </w:rPr>
            </w:pPr>
            <w:r w:rsidRPr="00340914">
              <w:rPr>
                <w:rFonts w:cs="Arial"/>
              </w:rPr>
              <w:t>45590</w:t>
            </w:r>
          </w:p>
        </w:tc>
        <w:tc>
          <w:tcPr>
            <w:tcW w:w="1496" w:type="dxa"/>
            <w:gridSpan w:val="2"/>
          </w:tcPr>
          <w:p w14:paraId="1381B9E9" w14:textId="77777777" w:rsidR="00521A89" w:rsidRPr="00340914" w:rsidRDefault="00521A89" w:rsidP="00521A89">
            <w:pPr>
              <w:pStyle w:val="TAC"/>
              <w:rPr>
                <w:rFonts w:cs="Arial"/>
              </w:rPr>
            </w:pPr>
            <w:r w:rsidRPr="00340914">
              <w:rPr>
                <w:rFonts w:cs="Arial"/>
              </w:rPr>
              <w:t>45590 – 46589</w:t>
            </w:r>
          </w:p>
        </w:tc>
      </w:tr>
      <w:tr w:rsidR="00521A89" w:rsidRPr="00340914" w14:paraId="537EB255" w14:textId="77777777" w:rsidTr="00521A89">
        <w:tc>
          <w:tcPr>
            <w:tcW w:w="1067" w:type="dxa"/>
          </w:tcPr>
          <w:p w14:paraId="2ABF983F" w14:textId="77777777" w:rsidR="00521A89" w:rsidRPr="00340914" w:rsidRDefault="00521A89" w:rsidP="00521A89">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4" w:type="dxa"/>
          </w:tcPr>
          <w:p w14:paraId="1340668E" w14:textId="77777777" w:rsidR="00521A89" w:rsidRPr="00340914" w:rsidRDefault="00521A89" w:rsidP="00521A89">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3" w:type="dxa"/>
          </w:tcPr>
          <w:p w14:paraId="28AB1BDF" w14:textId="77777777" w:rsidR="00521A89" w:rsidRPr="00340914" w:rsidRDefault="00521A89" w:rsidP="00521A89">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4758FC06" w14:textId="77777777" w:rsidR="00521A89" w:rsidRPr="00340914" w:rsidRDefault="00521A89" w:rsidP="00521A89">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3BC94CFE" w14:textId="77777777" w:rsidR="00521A89" w:rsidRPr="00340914" w:rsidRDefault="00521A89" w:rsidP="00521A89">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349B8BCF" w14:textId="77777777" w:rsidR="00521A89" w:rsidRPr="00340914" w:rsidRDefault="00521A89" w:rsidP="00521A89">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4E4F4E61" w14:textId="77777777" w:rsidR="00521A89" w:rsidRPr="00340914" w:rsidRDefault="00521A89" w:rsidP="00521A89">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521A89" w:rsidRPr="00340914" w14:paraId="4C78B0A7" w14:textId="77777777" w:rsidTr="00521A89">
        <w:tc>
          <w:tcPr>
            <w:tcW w:w="1067" w:type="dxa"/>
          </w:tcPr>
          <w:p w14:paraId="3E8C5194" w14:textId="77777777" w:rsidR="00521A89" w:rsidRPr="00340914" w:rsidRDefault="00521A89" w:rsidP="00521A89">
            <w:pPr>
              <w:pStyle w:val="TAC"/>
              <w:rPr>
                <w:rFonts w:cs="Arial"/>
              </w:rPr>
            </w:pPr>
            <w:r w:rsidRPr="00340914">
              <w:rPr>
                <w:rFonts w:cs="Arial" w:hint="eastAsia"/>
                <w:lang w:eastAsia="zh-CN"/>
              </w:rPr>
              <w:t>46</w:t>
            </w:r>
          </w:p>
          <w:p w14:paraId="2822676B" w14:textId="77777777" w:rsidR="00521A89" w:rsidRPr="00340914" w:rsidRDefault="00521A89" w:rsidP="00521A89">
            <w:pPr>
              <w:pStyle w:val="TAC"/>
              <w:rPr>
                <w:rFonts w:cs="Arial"/>
                <w:lang w:eastAsia="zh-CN"/>
              </w:rPr>
            </w:pPr>
            <w:r w:rsidRPr="00340914">
              <w:rPr>
                <w:rFonts w:cs="Arial"/>
              </w:rPr>
              <w:t>(NOTE 3)</w:t>
            </w:r>
          </w:p>
        </w:tc>
        <w:tc>
          <w:tcPr>
            <w:tcW w:w="1354" w:type="dxa"/>
          </w:tcPr>
          <w:p w14:paraId="4AE646BE" w14:textId="77777777" w:rsidR="00521A89" w:rsidRPr="00340914" w:rsidRDefault="00521A89" w:rsidP="00521A89">
            <w:pPr>
              <w:pStyle w:val="TAR"/>
              <w:ind w:right="175"/>
              <w:rPr>
                <w:rFonts w:cs="Arial"/>
                <w:lang w:eastAsia="zh-CN"/>
              </w:rPr>
            </w:pPr>
            <w:r w:rsidRPr="00340914">
              <w:rPr>
                <w:rFonts w:cs="Arial" w:hint="eastAsia"/>
                <w:lang w:eastAsia="zh-CN"/>
              </w:rPr>
              <w:t>5150</w:t>
            </w:r>
          </w:p>
        </w:tc>
        <w:tc>
          <w:tcPr>
            <w:tcW w:w="1243" w:type="dxa"/>
          </w:tcPr>
          <w:p w14:paraId="7F34BCD0" w14:textId="77777777" w:rsidR="00521A89" w:rsidRPr="00340914" w:rsidRDefault="00521A89" w:rsidP="00521A89">
            <w:pPr>
              <w:pStyle w:val="TAR"/>
              <w:ind w:right="33"/>
              <w:rPr>
                <w:rFonts w:cs="Arial"/>
                <w:lang w:eastAsia="zh-CN"/>
              </w:rPr>
            </w:pPr>
            <w:r w:rsidRPr="00340914">
              <w:rPr>
                <w:rFonts w:cs="Arial" w:hint="eastAsia"/>
                <w:lang w:eastAsia="zh-CN"/>
              </w:rPr>
              <w:t>46790</w:t>
            </w:r>
          </w:p>
        </w:tc>
        <w:tc>
          <w:tcPr>
            <w:tcW w:w="1571" w:type="dxa"/>
          </w:tcPr>
          <w:p w14:paraId="253C76F1" w14:textId="77777777" w:rsidR="00521A89" w:rsidRPr="00340914" w:rsidRDefault="00521A89" w:rsidP="00521A89">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1BABCD4D" w14:textId="77777777" w:rsidR="00521A89" w:rsidRPr="00340914" w:rsidRDefault="00521A89" w:rsidP="00521A89">
            <w:pPr>
              <w:pStyle w:val="TAR"/>
              <w:ind w:right="290"/>
              <w:rPr>
                <w:rFonts w:cs="Arial"/>
                <w:lang w:eastAsia="zh-CN"/>
              </w:rPr>
            </w:pPr>
            <w:r w:rsidRPr="00340914">
              <w:rPr>
                <w:rFonts w:cs="Arial" w:hint="eastAsia"/>
                <w:lang w:eastAsia="zh-CN"/>
              </w:rPr>
              <w:t>5150</w:t>
            </w:r>
          </w:p>
        </w:tc>
        <w:tc>
          <w:tcPr>
            <w:tcW w:w="1389" w:type="dxa"/>
          </w:tcPr>
          <w:p w14:paraId="28EFBCF8" w14:textId="77777777" w:rsidR="00521A89" w:rsidRPr="00340914" w:rsidRDefault="00521A89" w:rsidP="00521A89">
            <w:pPr>
              <w:pStyle w:val="TAR"/>
              <w:ind w:right="176"/>
              <w:rPr>
                <w:rFonts w:cs="Arial"/>
                <w:lang w:eastAsia="zh-CN"/>
              </w:rPr>
            </w:pPr>
            <w:r w:rsidRPr="00340914">
              <w:rPr>
                <w:rFonts w:cs="Arial" w:hint="eastAsia"/>
                <w:lang w:eastAsia="zh-CN"/>
              </w:rPr>
              <w:t>46790</w:t>
            </w:r>
          </w:p>
        </w:tc>
        <w:tc>
          <w:tcPr>
            <w:tcW w:w="1496" w:type="dxa"/>
            <w:gridSpan w:val="2"/>
          </w:tcPr>
          <w:p w14:paraId="10314033" w14:textId="77777777" w:rsidR="00521A89" w:rsidRPr="00340914" w:rsidRDefault="00521A89" w:rsidP="00521A89">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521A89" w:rsidRPr="00340914" w14:paraId="0CDF888B" w14:textId="77777777" w:rsidTr="00521A89">
        <w:tc>
          <w:tcPr>
            <w:tcW w:w="1067" w:type="dxa"/>
          </w:tcPr>
          <w:p w14:paraId="4D1DE57D" w14:textId="77777777" w:rsidR="00521A89" w:rsidRPr="00340914" w:rsidRDefault="00521A89" w:rsidP="00521A89">
            <w:pPr>
              <w:pStyle w:val="TAC"/>
              <w:rPr>
                <w:rFonts w:cs="Arial"/>
                <w:lang w:eastAsia="zh-CN"/>
              </w:rPr>
            </w:pPr>
            <w:r w:rsidRPr="00340914">
              <w:rPr>
                <w:rFonts w:cs="Arial" w:hint="eastAsia"/>
                <w:lang w:eastAsia="zh-CN"/>
              </w:rPr>
              <w:t>47</w:t>
            </w:r>
          </w:p>
        </w:tc>
        <w:tc>
          <w:tcPr>
            <w:tcW w:w="1354" w:type="dxa"/>
          </w:tcPr>
          <w:p w14:paraId="0EF9B8B1" w14:textId="77777777" w:rsidR="00521A89" w:rsidRPr="00340914" w:rsidRDefault="00521A89" w:rsidP="00521A89">
            <w:pPr>
              <w:pStyle w:val="TAR"/>
              <w:ind w:right="175"/>
              <w:rPr>
                <w:rFonts w:cs="Arial"/>
                <w:lang w:eastAsia="zh-CN"/>
              </w:rPr>
            </w:pPr>
            <w:r w:rsidRPr="00340914">
              <w:rPr>
                <w:rFonts w:cs="Arial" w:hint="eastAsia"/>
                <w:lang w:eastAsia="zh-CN"/>
              </w:rPr>
              <w:t>5855</w:t>
            </w:r>
          </w:p>
        </w:tc>
        <w:tc>
          <w:tcPr>
            <w:tcW w:w="1243" w:type="dxa"/>
          </w:tcPr>
          <w:p w14:paraId="1D2F0E55" w14:textId="77777777" w:rsidR="00521A89" w:rsidRPr="00340914" w:rsidRDefault="00521A89" w:rsidP="00521A89">
            <w:pPr>
              <w:pStyle w:val="TAR"/>
              <w:ind w:right="33"/>
              <w:rPr>
                <w:rFonts w:cs="Arial"/>
                <w:lang w:eastAsia="zh-CN"/>
              </w:rPr>
            </w:pPr>
            <w:r w:rsidRPr="00340914">
              <w:rPr>
                <w:rFonts w:cs="Arial" w:hint="eastAsia"/>
                <w:lang w:eastAsia="zh-CN"/>
              </w:rPr>
              <w:t>54540</w:t>
            </w:r>
          </w:p>
        </w:tc>
        <w:tc>
          <w:tcPr>
            <w:tcW w:w="1571" w:type="dxa"/>
          </w:tcPr>
          <w:p w14:paraId="314596EA" w14:textId="77777777" w:rsidR="00521A89" w:rsidRPr="00340914" w:rsidRDefault="00521A89" w:rsidP="00521A89">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55BB6626" w14:textId="77777777" w:rsidR="00521A89" w:rsidRPr="00340914" w:rsidRDefault="00521A89" w:rsidP="00521A89">
            <w:pPr>
              <w:pStyle w:val="TAR"/>
              <w:ind w:right="290"/>
              <w:rPr>
                <w:rFonts w:cs="Arial"/>
                <w:lang w:eastAsia="zh-CN"/>
              </w:rPr>
            </w:pPr>
            <w:r w:rsidRPr="00340914">
              <w:rPr>
                <w:rFonts w:cs="Arial" w:hint="eastAsia"/>
                <w:lang w:eastAsia="zh-CN"/>
              </w:rPr>
              <w:t>5855</w:t>
            </w:r>
          </w:p>
        </w:tc>
        <w:tc>
          <w:tcPr>
            <w:tcW w:w="1389" w:type="dxa"/>
          </w:tcPr>
          <w:p w14:paraId="114AA32A" w14:textId="77777777" w:rsidR="00521A89" w:rsidRPr="00340914" w:rsidRDefault="00521A89" w:rsidP="00521A89">
            <w:pPr>
              <w:pStyle w:val="TAR"/>
              <w:ind w:right="176"/>
              <w:rPr>
                <w:rFonts w:cs="Arial"/>
                <w:lang w:eastAsia="zh-CN"/>
              </w:rPr>
            </w:pPr>
            <w:r w:rsidRPr="00340914">
              <w:rPr>
                <w:rFonts w:cs="Arial" w:hint="eastAsia"/>
                <w:lang w:eastAsia="zh-CN"/>
              </w:rPr>
              <w:t>54540</w:t>
            </w:r>
          </w:p>
        </w:tc>
        <w:tc>
          <w:tcPr>
            <w:tcW w:w="1496" w:type="dxa"/>
            <w:gridSpan w:val="2"/>
          </w:tcPr>
          <w:p w14:paraId="77623030" w14:textId="77777777" w:rsidR="00521A89" w:rsidRPr="00340914" w:rsidRDefault="00521A89" w:rsidP="00521A89">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521A89" w:rsidRPr="00340914" w14:paraId="74519C1A" w14:textId="77777777" w:rsidTr="00521A89">
        <w:tc>
          <w:tcPr>
            <w:tcW w:w="1067" w:type="dxa"/>
          </w:tcPr>
          <w:p w14:paraId="7685ED92" w14:textId="77777777" w:rsidR="00521A89" w:rsidRPr="00340914" w:rsidRDefault="00521A89" w:rsidP="00521A89">
            <w:pPr>
              <w:pStyle w:val="TAC"/>
              <w:rPr>
                <w:rFonts w:cs="Arial"/>
                <w:lang w:eastAsia="zh-CN"/>
              </w:rPr>
            </w:pPr>
            <w:r w:rsidRPr="00340914">
              <w:rPr>
                <w:rFonts w:cs="Arial"/>
                <w:lang w:eastAsia="ja-JP"/>
              </w:rPr>
              <w:t>4</w:t>
            </w:r>
            <w:r w:rsidRPr="00340914">
              <w:rPr>
                <w:rFonts w:cs="Arial"/>
                <w:lang w:val="en-US" w:eastAsia="ja-JP"/>
              </w:rPr>
              <w:t>8</w:t>
            </w:r>
          </w:p>
        </w:tc>
        <w:tc>
          <w:tcPr>
            <w:tcW w:w="1354" w:type="dxa"/>
          </w:tcPr>
          <w:p w14:paraId="0AF7F945" w14:textId="77777777" w:rsidR="00521A89" w:rsidRPr="00340914" w:rsidRDefault="00521A89" w:rsidP="00521A89">
            <w:pPr>
              <w:pStyle w:val="TAR"/>
              <w:ind w:right="175"/>
              <w:rPr>
                <w:rFonts w:cs="Arial"/>
                <w:lang w:eastAsia="zh-CN"/>
              </w:rPr>
            </w:pPr>
            <w:r w:rsidRPr="00340914">
              <w:rPr>
                <w:rFonts w:cs="Arial"/>
                <w:lang w:eastAsia="ja-JP"/>
              </w:rPr>
              <w:t>3550</w:t>
            </w:r>
          </w:p>
        </w:tc>
        <w:tc>
          <w:tcPr>
            <w:tcW w:w="1243" w:type="dxa"/>
          </w:tcPr>
          <w:p w14:paraId="66229006" w14:textId="77777777" w:rsidR="00521A89" w:rsidRPr="00340914" w:rsidRDefault="00521A89" w:rsidP="00521A89">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56FC2CB7" w14:textId="77777777" w:rsidR="00521A89" w:rsidRPr="00340914" w:rsidRDefault="00521A89" w:rsidP="00521A89">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234C4FF5" w14:textId="77777777" w:rsidR="00521A89" w:rsidRPr="00340914" w:rsidRDefault="00521A89" w:rsidP="00521A89">
            <w:pPr>
              <w:pStyle w:val="TAR"/>
              <w:ind w:right="290"/>
              <w:rPr>
                <w:rFonts w:cs="Arial"/>
                <w:lang w:eastAsia="zh-CN"/>
              </w:rPr>
            </w:pPr>
            <w:r w:rsidRPr="00340914">
              <w:rPr>
                <w:rFonts w:cs="Arial"/>
                <w:lang w:eastAsia="ja-JP"/>
              </w:rPr>
              <w:t>3550</w:t>
            </w:r>
          </w:p>
        </w:tc>
        <w:tc>
          <w:tcPr>
            <w:tcW w:w="1389" w:type="dxa"/>
          </w:tcPr>
          <w:p w14:paraId="41A43DEC" w14:textId="77777777" w:rsidR="00521A89" w:rsidRPr="00340914" w:rsidRDefault="00521A89" w:rsidP="00521A89">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54E8715B" w14:textId="77777777" w:rsidR="00521A89" w:rsidRPr="00340914" w:rsidRDefault="00521A89" w:rsidP="00521A89">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521A89" w:rsidRPr="00340914" w14:paraId="104BB202" w14:textId="77777777" w:rsidTr="00521A89">
        <w:tc>
          <w:tcPr>
            <w:tcW w:w="1067" w:type="dxa"/>
          </w:tcPr>
          <w:p w14:paraId="79DE8ECC" w14:textId="77777777" w:rsidR="00521A89" w:rsidRPr="00340914" w:rsidRDefault="00521A89" w:rsidP="00521A89">
            <w:pPr>
              <w:pStyle w:val="TAC"/>
              <w:rPr>
                <w:rFonts w:cs="Arial"/>
                <w:lang w:eastAsia="ja-JP"/>
              </w:rPr>
            </w:pPr>
            <w:r w:rsidRPr="00340914">
              <w:rPr>
                <w:rFonts w:cs="Arial"/>
                <w:lang w:eastAsia="ja-JP"/>
              </w:rPr>
              <w:t>49</w:t>
            </w:r>
          </w:p>
        </w:tc>
        <w:tc>
          <w:tcPr>
            <w:tcW w:w="1354" w:type="dxa"/>
          </w:tcPr>
          <w:p w14:paraId="6A1923F7" w14:textId="77777777" w:rsidR="00521A89" w:rsidRPr="00340914" w:rsidRDefault="00521A89" w:rsidP="00521A89">
            <w:pPr>
              <w:pStyle w:val="TAR"/>
              <w:ind w:right="175"/>
              <w:rPr>
                <w:rFonts w:cs="Arial"/>
                <w:lang w:eastAsia="ja-JP"/>
              </w:rPr>
            </w:pPr>
            <w:r w:rsidRPr="00340914">
              <w:rPr>
                <w:rFonts w:cs="Arial"/>
                <w:lang w:eastAsia="ja-JP"/>
              </w:rPr>
              <w:t>3550</w:t>
            </w:r>
          </w:p>
        </w:tc>
        <w:tc>
          <w:tcPr>
            <w:tcW w:w="1243" w:type="dxa"/>
          </w:tcPr>
          <w:p w14:paraId="61859E4F" w14:textId="77777777" w:rsidR="00521A89" w:rsidRPr="00340914" w:rsidRDefault="00521A89" w:rsidP="00521A89">
            <w:pPr>
              <w:pStyle w:val="TAR"/>
              <w:ind w:right="33"/>
              <w:rPr>
                <w:rFonts w:cs="Arial"/>
                <w:lang w:eastAsia="ja-JP"/>
              </w:rPr>
            </w:pPr>
            <w:r w:rsidRPr="00340914">
              <w:rPr>
                <w:rFonts w:cs="Arial"/>
                <w:lang w:eastAsia="ja-JP"/>
              </w:rPr>
              <w:t>56740</w:t>
            </w:r>
          </w:p>
        </w:tc>
        <w:tc>
          <w:tcPr>
            <w:tcW w:w="1571" w:type="dxa"/>
          </w:tcPr>
          <w:p w14:paraId="5E1725E6" w14:textId="77777777" w:rsidR="00521A89" w:rsidRPr="00340914" w:rsidRDefault="00521A89" w:rsidP="00521A89">
            <w:pPr>
              <w:pStyle w:val="TAC"/>
              <w:rPr>
                <w:rFonts w:cs="Arial"/>
                <w:lang w:eastAsia="ja-JP"/>
              </w:rPr>
            </w:pPr>
            <w:r w:rsidRPr="00340914">
              <w:rPr>
                <w:rFonts w:cs="Arial"/>
                <w:lang w:eastAsia="ja-JP"/>
              </w:rPr>
              <w:t>56740 – 58239</w:t>
            </w:r>
          </w:p>
        </w:tc>
        <w:tc>
          <w:tcPr>
            <w:tcW w:w="1509" w:type="dxa"/>
            <w:gridSpan w:val="2"/>
          </w:tcPr>
          <w:p w14:paraId="3915C34B" w14:textId="77777777" w:rsidR="00521A89" w:rsidRPr="00340914" w:rsidRDefault="00521A89" w:rsidP="00521A89">
            <w:pPr>
              <w:pStyle w:val="TAR"/>
              <w:ind w:right="290"/>
              <w:rPr>
                <w:rFonts w:cs="Arial"/>
                <w:lang w:eastAsia="ja-JP"/>
              </w:rPr>
            </w:pPr>
            <w:r w:rsidRPr="00340914">
              <w:rPr>
                <w:rFonts w:cs="Arial"/>
                <w:lang w:eastAsia="ja-JP"/>
              </w:rPr>
              <w:t>3550</w:t>
            </w:r>
          </w:p>
        </w:tc>
        <w:tc>
          <w:tcPr>
            <w:tcW w:w="1389" w:type="dxa"/>
          </w:tcPr>
          <w:p w14:paraId="12F1ECD0" w14:textId="77777777" w:rsidR="00521A89" w:rsidRPr="00340914" w:rsidRDefault="00521A89" w:rsidP="00521A89">
            <w:pPr>
              <w:pStyle w:val="TAR"/>
              <w:ind w:right="176"/>
              <w:rPr>
                <w:rFonts w:cs="Arial"/>
                <w:lang w:eastAsia="ja-JP"/>
              </w:rPr>
            </w:pPr>
            <w:r w:rsidRPr="00340914">
              <w:rPr>
                <w:rFonts w:cs="Arial"/>
                <w:lang w:eastAsia="ja-JP"/>
              </w:rPr>
              <w:t>56740</w:t>
            </w:r>
          </w:p>
        </w:tc>
        <w:tc>
          <w:tcPr>
            <w:tcW w:w="1496" w:type="dxa"/>
            <w:gridSpan w:val="2"/>
          </w:tcPr>
          <w:p w14:paraId="6616B5DC" w14:textId="77777777" w:rsidR="00521A89" w:rsidRPr="00340914" w:rsidRDefault="00521A89" w:rsidP="00521A89">
            <w:pPr>
              <w:pStyle w:val="TAC"/>
              <w:rPr>
                <w:rFonts w:cs="Arial"/>
                <w:lang w:eastAsia="ja-JP"/>
              </w:rPr>
            </w:pPr>
            <w:r w:rsidRPr="00340914">
              <w:rPr>
                <w:rFonts w:cs="Arial"/>
                <w:lang w:eastAsia="ja-JP"/>
              </w:rPr>
              <w:t>56740 – 58239</w:t>
            </w:r>
          </w:p>
        </w:tc>
      </w:tr>
      <w:tr w:rsidR="00521A89" w:rsidRPr="00340914" w14:paraId="4383EAC1" w14:textId="77777777" w:rsidTr="00521A89">
        <w:tc>
          <w:tcPr>
            <w:tcW w:w="1067" w:type="dxa"/>
          </w:tcPr>
          <w:p w14:paraId="42F8BE95" w14:textId="77777777" w:rsidR="00521A89" w:rsidRPr="00340914" w:rsidRDefault="00521A89" w:rsidP="00521A89">
            <w:pPr>
              <w:pStyle w:val="TAC"/>
              <w:rPr>
                <w:rFonts w:cs="Arial"/>
              </w:rPr>
            </w:pPr>
            <w:r w:rsidRPr="00340914">
              <w:rPr>
                <w:rFonts w:cs="Arial"/>
                <w:lang w:eastAsia="ja-JP"/>
              </w:rPr>
              <w:t>50</w:t>
            </w:r>
          </w:p>
        </w:tc>
        <w:tc>
          <w:tcPr>
            <w:tcW w:w="1354" w:type="dxa"/>
          </w:tcPr>
          <w:p w14:paraId="5BB43B62" w14:textId="77777777" w:rsidR="00521A89" w:rsidRPr="00340914" w:rsidRDefault="00521A89" w:rsidP="00521A89">
            <w:pPr>
              <w:pStyle w:val="TAR"/>
              <w:ind w:right="175"/>
              <w:rPr>
                <w:rFonts w:cs="Arial"/>
              </w:rPr>
            </w:pPr>
            <w:r w:rsidRPr="00340914">
              <w:rPr>
                <w:rFonts w:cs="Arial"/>
              </w:rPr>
              <w:t>1432</w:t>
            </w:r>
          </w:p>
        </w:tc>
        <w:tc>
          <w:tcPr>
            <w:tcW w:w="1243" w:type="dxa"/>
          </w:tcPr>
          <w:p w14:paraId="2C5715F7" w14:textId="77777777" w:rsidR="00521A89" w:rsidRPr="00340914" w:rsidRDefault="00521A89" w:rsidP="00521A89">
            <w:pPr>
              <w:pStyle w:val="TAR"/>
              <w:ind w:right="33"/>
              <w:rPr>
                <w:rFonts w:cs="Arial"/>
              </w:rPr>
            </w:pPr>
            <w:r w:rsidRPr="00340914">
              <w:rPr>
                <w:rFonts w:cs="Arial"/>
              </w:rPr>
              <w:t>58240</w:t>
            </w:r>
          </w:p>
        </w:tc>
        <w:tc>
          <w:tcPr>
            <w:tcW w:w="1571" w:type="dxa"/>
          </w:tcPr>
          <w:p w14:paraId="23F265C5" w14:textId="77777777" w:rsidR="00521A89" w:rsidRPr="00340914" w:rsidRDefault="00521A89" w:rsidP="00521A89">
            <w:pPr>
              <w:pStyle w:val="TAC"/>
              <w:rPr>
                <w:rFonts w:cs="Arial"/>
              </w:rPr>
            </w:pPr>
            <w:r w:rsidRPr="00340914">
              <w:rPr>
                <w:rFonts w:cs="Arial"/>
              </w:rPr>
              <w:t>58240 - 59089</w:t>
            </w:r>
          </w:p>
        </w:tc>
        <w:tc>
          <w:tcPr>
            <w:tcW w:w="1509" w:type="dxa"/>
            <w:gridSpan w:val="2"/>
          </w:tcPr>
          <w:p w14:paraId="25370385" w14:textId="77777777" w:rsidR="00521A89" w:rsidRPr="00340914" w:rsidRDefault="00521A89" w:rsidP="00521A89">
            <w:pPr>
              <w:pStyle w:val="TAR"/>
              <w:ind w:right="290"/>
              <w:rPr>
                <w:rFonts w:cs="Arial"/>
              </w:rPr>
            </w:pPr>
            <w:r w:rsidRPr="00340914">
              <w:rPr>
                <w:rFonts w:cs="Arial"/>
                <w:lang w:eastAsia="ja-JP"/>
              </w:rPr>
              <w:t>1432</w:t>
            </w:r>
          </w:p>
        </w:tc>
        <w:tc>
          <w:tcPr>
            <w:tcW w:w="1389" w:type="dxa"/>
          </w:tcPr>
          <w:p w14:paraId="4A8ECDB2" w14:textId="77777777" w:rsidR="00521A89" w:rsidRPr="00340914" w:rsidRDefault="00521A89" w:rsidP="00521A89">
            <w:pPr>
              <w:pStyle w:val="TAR"/>
              <w:ind w:right="176"/>
              <w:rPr>
                <w:rFonts w:cs="Arial"/>
              </w:rPr>
            </w:pPr>
            <w:r w:rsidRPr="00340914">
              <w:rPr>
                <w:rFonts w:cs="Arial"/>
              </w:rPr>
              <w:t>58240</w:t>
            </w:r>
          </w:p>
        </w:tc>
        <w:tc>
          <w:tcPr>
            <w:tcW w:w="1496" w:type="dxa"/>
            <w:gridSpan w:val="2"/>
          </w:tcPr>
          <w:p w14:paraId="63761156" w14:textId="77777777" w:rsidR="00521A89" w:rsidRPr="00340914" w:rsidRDefault="00521A89" w:rsidP="00521A89">
            <w:pPr>
              <w:pStyle w:val="TAC"/>
              <w:rPr>
                <w:rFonts w:cs="Arial"/>
              </w:rPr>
            </w:pPr>
            <w:r w:rsidRPr="00340914">
              <w:rPr>
                <w:rFonts w:cs="Arial"/>
              </w:rPr>
              <w:t>58240 - 59089</w:t>
            </w:r>
          </w:p>
        </w:tc>
      </w:tr>
      <w:tr w:rsidR="00521A89" w:rsidRPr="00340914" w14:paraId="7913C7CF" w14:textId="77777777" w:rsidTr="00521A89">
        <w:tc>
          <w:tcPr>
            <w:tcW w:w="1067" w:type="dxa"/>
          </w:tcPr>
          <w:p w14:paraId="36D1D823" w14:textId="77777777" w:rsidR="00521A89" w:rsidRPr="00340914" w:rsidRDefault="00521A89" w:rsidP="00521A89">
            <w:pPr>
              <w:pStyle w:val="TAC"/>
              <w:rPr>
                <w:rFonts w:cs="Arial"/>
              </w:rPr>
            </w:pPr>
            <w:r w:rsidRPr="00340914">
              <w:rPr>
                <w:rFonts w:cs="Arial"/>
                <w:lang w:eastAsia="ja-JP"/>
              </w:rPr>
              <w:t>51</w:t>
            </w:r>
          </w:p>
        </w:tc>
        <w:tc>
          <w:tcPr>
            <w:tcW w:w="1354" w:type="dxa"/>
          </w:tcPr>
          <w:p w14:paraId="2B5D9161" w14:textId="77777777" w:rsidR="00521A89" w:rsidRPr="00340914" w:rsidRDefault="00521A89" w:rsidP="00521A89">
            <w:pPr>
              <w:pStyle w:val="TAR"/>
              <w:ind w:right="175"/>
              <w:rPr>
                <w:rFonts w:cs="Arial"/>
              </w:rPr>
            </w:pPr>
            <w:r w:rsidRPr="00340914">
              <w:rPr>
                <w:rFonts w:cs="Arial"/>
              </w:rPr>
              <w:t>1427</w:t>
            </w:r>
          </w:p>
        </w:tc>
        <w:tc>
          <w:tcPr>
            <w:tcW w:w="1243" w:type="dxa"/>
          </w:tcPr>
          <w:p w14:paraId="3F9F07D6" w14:textId="77777777" w:rsidR="00521A89" w:rsidRPr="00340914" w:rsidRDefault="00521A89" w:rsidP="00521A89">
            <w:pPr>
              <w:pStyle w:val="TAR"/>
              <w:ind w:right="33"/>
              <w:rPr>
                <w:rFonts w:cs="Arial"/>
              </w:rPr>
            </w:pPr>
            <w:r w:rsidRPr="00340914">
              <w:rPr>
                <w:rFonts w:cs="Arial"/>
              </w:rPr>
              <w:t>59090</w:t>
            </w:r>
          </w:p>
        </w:tc>
        <w:tc>
          <w:tcPr>
            <w:tcW w:w="1571" w:type="dxa"/>
          </w:tcPr>
          <w:p w14:paraId="52FC6F2A" w14:textId="77777777" w:rsidR="00521A89" w:rsidRPr="00340914" w:rsidRDefault="00521A89" w:rsidP="00521A89">
            <w:pPr>
              <w:pStyle w:val="TAC"/>
              <w:rPr>
                <w:rFonts w:cs="Arial"/>
              </w:rPr>
            </w:pPr>
            <w:r w:rsidRPr="00340914">
              <w:rPr>
                <w:rFonts w:cs="Arial"/>
              </w:rPr>
              <w:t>59090 - 59139</w:t>
            </w:r>
          </w:p>
        </w:tc>
        <w:tc>
          <w:tcPr>
            <w:tcW w:w="1509" w:type="dxa"/>
            <w:gridSpan w:val="2"/>
          </w:tcPr>
          <w:p w14:paraId="3941709B" w14:textId="77777777" w:rsidR="00521A89" w:rsidRPr="00340914" w:rsidRDefault="00521A89" w:rsidP="00521A89">
            <w:pPr>
              <w:pStyle w:val="TAR"/>
              <w:ind w:right="290"/>
              <w:rPr>
                <w:rFonts w:cs="Arial"/>
              </w:rPr>
            </w:pPr>
            <w:r w:rsidRPr="00340914">
              <w:rPr>
                <w:rFonts w:cs="Arial"/>
                <w:lang w:eastAsia="ja-JP"/>
              </w:rPr>
              <w:t>1427</w:t>
            </w:r>
          </w:p>
        </w:tc>
        <w:tc>
          <w:tcPr>
            <w:tcW w:w="1389" w:type="dxa"/>
          </w:tcPr>
          <w:p w14:paraId="1E89B5B0" w14:textId="77777777" w:rsidR="00521A89" w:rsidRPr="00340914" w:rsidRDefault="00521A89" w:rsidP="00521A89">
            <w:pPr>
              <w:pStyle w:val="TAR"/>
              <w:ind w:right="176"/>
              <w:rPr>
                <w:rFonts w:cs="Arial"/>
              </w:rPr>
            </w:pPr>
            <w:r w:rsidRPr="00340914">
              <w:rPr>
                <w:rFonts w:cs="Arial"/>
              </w:rPr>
              <w:t>59090</w:t>
            </w:r>
          </w:p>
        </w:tc>
        <w:tc>
          <w:tcPr>
            <w:tcW w:w="1496" w:type="dxa"/>
            <w:gridSpan w:val="2"/>
          </w:tcPr>
          <w:p w14:paraId="240BF070" w14:textId="77777777" w:rsidR="00521A89" w:rsidRPr="00340914" w:rsidRDefault="00521A89" w:rsidP="00521A89">
            <w:pPr>
              <w:pStyle w:val="TAC"/>
              <w:rPr>
                <w:rFonts w:cs="Arial"/>
              </w:rPr>
            </w:pPr>
            <w:r w:rsidRPr="00340914">
              <w:rPr>
                <w:rFonts w:cs="Arial"/>
              </w:rPr>
              <w:t>59090 - 59139</w:t>
            </w:r>
          </w:p>
        </w:tc>
      </w:tr>
      <w:tr w:rsidR="00521A89" w:rsidRPr="00340914" w14:paraId="36465643" w14:textId="77777777" w:rsidTr="00521A89">
        <w:tc>
          <w:tcPr>
            <w:tcW w:w="1067" w:type="dxa"/>
          </w:tcPr>
          <w:p w14:paraId="06E54936" w14:textId="77777777" w:rsidR="00521A89" w:rsidRPr="00340914" w:rsidRDefault="00521A89" w:rsidP="00521A89">
            <w:pPr>
              <w:pStyle w:val="TAC"/>
              <w:rPr>
                <w:rFonts w:cs="Arial"/>
                <w:lang w:eastAsia="ja-JP"/>
              </w:rPr>
            </w:pPr>
            <w:r w:rsidRPr="00340914">
              <w:rPr>
                <w:rFonts w:cs="Arial"/>
                <w:lang w:eastAsia="ja-JP"/>
              </w:rPr>
              <w:t>52</w:t>
            </w:r>
          </w:p>
        </w:tc>
        <w:tc>
          <w:tcPr>
            <w:tcW w:w="1354" w:type="dxa"/>
          </w:tcPr>
          <w:p w14:paraId="25365D95" w14:textId="77777777" w:rsidR="00521A89" w:rsidRPr="00340914" w:rsidRDefault="00521A89" w:rsidP="00521A89">
            <w:pPr>
              <w:pStyle w:val="TAR"/>
              <w:ind w:right="175"/>
              <w:rPr>
                <w:rFonts w:cs="Arial"/>
              </w:rPr>
            </w:pPr>
            <w:r w:rsidRPr="00340914">
              <w:rPr>
                <w:rFonts w:cs="Arial"/>
              </w:rPr>
              <w:t>3300</w:t>
            </w:r>
          </w:p>
        </w:tc>
        <w:tc>
          <w:tcPr>
            <w:tcW w:w="1243" w:type="dxa"/>
          </w:tcPr>
          <w:p w14:paraId="31B0E31D" w14:textId="77777777" w:rsidR="00521A89" w:rsidRPr="00340914" w:rsidRDefault="00521A89" w:rsidP="00521A89">
            <w:pPr>
              <w:pStyle w:val="TAR"/>
              <w:ind w:right="33"/>
              <w:rPr>
                <w:rFonts w:cs="Arial"/>
              </w:rPr>
            </w:pPr>
            <w:r w:rsidRPr="00340914">
              <w:rPr>
                <w:rFonts w:cs="Arial"/>
              </w:rPr>
              <w:t>59140</w:t>
            </w:r>
          </w:p>
        </w:tc>
        <w:tc>
          <w:tcPr>
            <w:tcW w:w="1571" w:type="dxa"/>
          </w:tcPr>
          <w:p w14:paraId="6A059C09" w14:textId="77777777" w:rsidR="00521A89" w:rsidRPr="00340914" w:rsidRDefault="00521A89" w:rsidP="00521A89">
            <w:pPr>
              <w:pStyle w:val="TAC"/>
              <w:rPr>
                <w:rFonts w:cs="Arial"/>
              </w:rPr>
            </w:pPr>
            <w:r w:rsidRPr="00340914">
              <w:rPr>
                <w:rFonts w:cs="Arial"/>
              </w:rPr>
              <w:t>59140 - 60139</w:t>
            </w:r>
          </w:p>
        </w:tc>
        <w:tc>
          <w:tcPr>
            <w:tcW w:w="1509" w:type="dxa"/>
            <w:gridSpan w:val="2"/>
          </w:tcPr>
          <w:p w14:paraId="743FF090" w14:textId="77777777" w:rsidR="00521A89" w:rsidRPr="00340914" w:rsidRDefault="00521A89" w:rsidP="00521A89">
            <w:pPr>
              <w:pStyle w:val="TAR"/>
              <w:ind w:right="290"/>
              <w:rPr>
                <w:rFonts w:cs="Arial"/>
                <w:lang w:eastAsia="ja-JP"/>
              </w:rPr>
            </w:pPr>
            <w:r w:rsidRPr="00340914">
              <w:rPr>
                <w:rFonts w:cs="Arial"/>
                <w:lang w:eastAsia="ja-JP"/>
              </w:rPr>
              <w:t>3300</w:t>
            </w:r>
          </w:p>
        </w:tc>
        <w:tc>
          <w:tcPr>
            <w:tcW w:w="1389" w:type="dxa"/>
          </w:tcPr>
          <w:p w14:paraId="53FCC8B6" w14:textId="77777777" w:rsidR="00521A89" w:rsidRPr="00340914" w:rsidRDefault="00521A89" w:rsidP="00521A89">
            <w:pPr>
              <w:pStyle w:val="TAR"/>
              <w:ind w:right="176"/>
              <w:rPr>
                <w:rFonts w:cs="Arial"/>
              </w:rPr>
            </w:pPr>
            <w:r w:rsidRPr="00340914">
              <w:rPr>
                <w:rFonts w:cs="Arial"/>
              </w:rPr>
              <w:t>59140</w:t>
            </w:r>
          </w:p>
        </w:tc>
        <w:tc>
          <w:tcPr>
            <w:tcW w:w="1496" w:type="dxa"/>
            <w:gridSpan w:val="2"/>
          </w:tcPr>
          <w:p w14:paraId="23ACC676" w14:textId="77777777" w:rsidR="00521A89" w:rsidRPr="00340914" w:rsidRDefault="00521A89" w:rsidP="00521A89">
            <w:pPr>
              <w:pStyle w:val="TAC"/>
              <w:rPr>
                <w:rFonts w:cs="Arial"/>
              </w:rPr>
            </w:pPr>
            <w:r w:rsidRPr="00340914">
              <w:rPr>
                <w:rFonts w:cs="Arial"/>
              </w:rPr>
              <w:t>59140 - 60139</w:t>
            </w:r>
          </w:p>
        </w:tc>
      </w:tr>
      <w:tr w:rsidR="00521A89" w:rsidRPr="00340914" w14:paraId="7F5075DE" w14:textId="77777777" w:rsidTr="00521A89">
        <w:tc>
          <w:tcPr>
            <w:tcW w:w="1067" w:type="dxa"/>
          </w:tcPr>
          <w:p w14:paraId="4368276D" w14:textId="77777777" w:rsidR="00521A89" w:rsidRPr="00340914" w:rsidRDefault="00521A89" w:rsidP="00521A89">
            <w:pPr>
              <w:pStyle w:val="TAC"/>
              <w:rPr>
                <w:rFonts w:cs="Arial"/>
                <w:lang w:eastAsia="ja-JP"/>
              </w:rPr>
            </w:pPr>
            <w:r w:rsidRPr="00340914">
              <w:rPr>
                <w:lang w:val="en-US" w:eastAsia="ja-JP"/>
              </w:rPr>
              <w:t>53</w:t>
            </w:r>
          </w:p>
        </w:tc>
        <w:tc>
          <w:tcPr>
            <w:tcW w:w="1354" w:type="dxa"/>
          </w:tcPr>
          <w:p w14:paraId="0DBD4755" w14:textId="77777777" w:rsidR="00521A89" w:rsidRPr="00340914" w:rsidRDefault="00521A89" w:rsidP="00521A89">
            <w:pPr>
              <w:pStyle w:val="TAR"/>
              <w:ind w:right="175"/>
              <w:rPr>
                <w:rFonts w:cs="Arial"/>
              </w:rPr>
            </w:pPr>
            <w:r w:rsidRPr="00340914">
              <w:rPr>
                <w:lang w:val="en-US"/>
              </w:rPr>
              <w:t>2483.5</w:t>
            </w:r>
          </w:p>
        </w:tc>
        <w:tc>
          <w:tcPr>
            <w:tcW w:w="1243" w:type="dxa"/>
          </w:tcPr>
          <w:p w14:paraId="31664D57" w14:textId="77777777" w:rsidR="00521A89" w:rsidRPr="00340914" w:rsidRDefault="00521A89" w:rsidP="00521A89">
            <w:pPr>
              <w:pStyle w:val="TAR"/>
              <w:ind w:right="33"/>
              <w:rPr>
                <w:rFonts w:cs="Arial"/>
              </w:rPr>
            </w:pPr>
            <w:r w:rsidRPr="00340914">
              <w:rPr>
                <w:lang w:val="en-US"/>
              </w:rPr>
              <w:t>60140</w:t>
            </w:r>
          </w:p>
        </w:tc>
        <w:tc>
          <w:tcPr>
            <w:tcW w:w="1571" w:type="dxa"/>
          </w:tcPr>
          <w:p w14:paraId="3CB1C4B1" w14:textId="77777777" w:rsidR="00521A89" w:rsidRPr="00340914" w:rsidRDefault="00521A89" w:rsidP="00521A89">
            <w:pPr>
              <w:pStyle w:val="TAC"/>
              <w:rPr>
                <w:rFonts w:cs="Arial"/>
              </w:rPr>
            </w:pPr>
            <w:r w:rsidRPr="00340914">
              <w:rPr>
                <w:lang w:val="en-US"/>
              </w:rPr>
              <w:t>60140 - 60254</w:t>
            </w:r>
          </w:p>
        </w:tc>
        <w:tc>
          <w:tcPr>
            <w:tcW w:w="1509" w:type="dxa"/>
            <w:gridSpan w:val="2"/>
          </w:tcPr>
          <w:p w14:paraId="0AD39C16" w14:textId="77777777" w:rsidR="00521A89" w:rsidRPr="00340914" w:rsidRDefault="00521A89" w:rsidP="00521A89">
            <w:pPr>
              <w:pStyle w:val="TAR"/>
              <w:ind w:right="290"/>
              <w:rPr>
                <w:rFonts w:cs="Arial"/>
                <w:lang w:eastAsia="ja-JP"/>
              </w:rPr>
            </w:pPr>
            <w:r w:rsidRPr="00340914">
              <w:rPr>
                <w:lang w:val="en-US"/>
              </w:rPr>
              <w:t>2483.5</w:t>
            </w:r>
          </w:p>
        </w:tc>
        <w:tc>
          <w:tcPr>
            <w:tcW w:w="1389" w:type="dxa"/>
          </w:tcPr>
          <w:p w14:paraId="7317AD0A" w14:textId="77777777" w:rsidR="00521A89" w:rsidRPr="00340914" w:rsidRDefault="00521A89" w:rsidP="00521A89">
            <w:pPr>
              <w:pStyle w:val="TAR"/>
              <w:ind w:right="176"/>
              <w:rPr>
                <w:rFonts w:cs="Arial"/>
              </w:rPr>
            </w:pPr>
            <w:r w:rsidRPr="00340914">
              <w:rPr>
                <w:lang w:val="en-US"/>
              </w:rPr>
              <w:t>60140</w:t>
            </w:r>
          </w:p>
        </w:tc>
        <w:tc>
          <w:tcPr>
            <w:tcW w:w="1496" w:type="dxa"/>
            <w:gridSpan w:val="2"/>
          </w:tcPr>
          <w:p w14:paraId="6E56498C" w14:textId="77777777" w:rsidR="00521A89" w:rsidRPr="00340914" w:rsidRDefault="00521A89" w:rsidP="00521A89">
            <w:pPr>
              <w:pStyle w:val="TAC"/>
              <w:rPr>
                <w:rFonts w:cs="Arial"/>
              </w:rPr>
            </w:pPr>
            <w:r w:rsidRPr="00340914">
              <w:rPr>
                <w:lang w:val="en-US"/>
              </w:rPr>
              <w:t>60140 - 60254</w:t>
            </w:r>
          </w:p>
        </w:tc>
      </w:tr>
      <w:tr w:rsidR="00521A89" w:rsidRPr="00340914" w14:paraId="3932093D" w14:textId="77777777" w:rsidTr="00521A89">
        <w:tc>
          <w:tcPr>
            <w:tcW w:w="1067" w:type="dxa"/>
          </w:tcPr>
          <w:p w14:paraId="4CC6C926" w14:textId="77777777" w:rsidR="00521A89" w:rsidRPr="00340914" w:rsidRDefault="00521A89" w:rsidP="00521A89">
            <w:pPr>
              <w:pStyle w:val="TAC"/>
              <w:rPr>
                <w:rFonts w:cs="Arial"/>
              </w:rPr>
            </w:pPr>
            <w:r w:rsidRPr="00340914">
              <w:rPr>
                <w:rFonts w:cs="Arial" w:hint="eastAsia"/>
                <w:lang w:eastAsia="ja-JP"/>
              </w:rPr>
              <w:t>65</w:t>
            </w:r>
          </w:p>
        </w:tc>
        <w:tc>
          <w:tcPr>
            <w:tcW w:w="1354" w:type="dxa"/>
          </w:tcPr>
          <w:p w14:paraId="011F8842" w14:textId="77777777" w:rsidR="00521A89" w:rsidRPr="00340914" w:rsidRDefault="00521A89" w:rsidP="00521A89">
            <w:pPr>
              <w:pStyle w:val="TAR"/>
              <w:ind w:right="175"/>
              <w:rPr>
                <w:rFonts w:cs="Arial"/>
              </w:rPr>
            </w:pPr>
            <w:r w:rsidRPr="00340914">
              <w:rPr>
                <w:rFonts w:cs="Arial" w:hint="eastAsia"/>
                <w:lang w:eastAsia="ja-JP"/>
              </w:rPr>
              <w:t>2110</w:t>
            </w:r>
          </w:p>
        </w:tc>
        <w:tc>
          <w:tcPr>
            <w:tcW w:w="1243" w:type="dxa"/>
          </w:tcPr>
          <w:p w14:paraId="31BAEA19" w14:textId="77777777" w:rsidR="00521A89" w:rsidRPr="00340914" w:rsidRDefault="00521A89" w:rsidP="00521A89">
            <w:pPr>
              <w:pStyle w:val="TAR"/>
              <w:ind w:right="33"/>
              <w:rPr>
                <w:rFonts w:cs="Arial"/>
              </w:rPr>
            </w:pPr>
            <w:r w:rsidRPr="00340914">
              <w:rPr>
                <w:rFonts w:cs="Arial" w:hint="eastAsia"/>
                <w:lang w:eastAsia="ja-JP"/>
              </w:rPr>
              <w:t>65536</w:t>
            </w:r>
          </w:p>
        </w:tc>
        <w:tc>
          <w:tcPr>
            <w:tcW w:w="1571" w:type="dxa"/>
          </w:tcPr>
          <w:p w14:paraId="6AB39BAB" w14:textId="77777777" w:rsidR="00521A89" w:rsidRPr="00340914" w:rsidRDefault="00521A89" w:rsidP="00521A89">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767EB9E" w14:textId="77777777" w:rsidR="00521A89" w:rsidRPr="00340914" w:rsidRDefault="00521A89" w:rsidP="00521A89">
            <w:pPr>
              <w:pStyle w:val="TAR"/>
              <w:ind w:right="290"/>
              <w:rPr>
                <w:rFonts w:cs="Arial"/>
              </w:rPr>
            </w:pPr>
            <w:r w:rsidRPr="00340914">
              <w:rPr>
                <w:rFonts w:cs="Arial" w:hint="eastAsia"/>
                <w:lang w:eastAsia="ja-JP"/>
              </w:rPr>
              <w:t>1920</w:t>
            </w:r>
          </w:p>
        </w:tc>
        <w:tc>
          <w:tcPr>
            <w:tcW w:w="1389" w:type="dxa"/>
          </w:tcPr>
          <w:p w14:paraId="38C6CB30" w14:textId="77777777" w:rsidR="00521A89" w:rsidRPr="00340914" w:rsidRDefault="00521A89" w:rsidP="00521A89">
            <w:pPr>
              <w:pStyle w:val="TAR"/>
              <w:ind w:right="176"/>
              <w:rPr>
                <w:rFonts w:cs="Arial"/>
              </w:rPr>
            </w:pPr>
            <w:r w:rsidRPr="00340914">
              <w:rPr>
                <w:rFonts w:cs="Arial" w:hint="eastAsia"/>
                <w:lang w:eastAsia="ja-JP"/>
              </w:rPr>
              <w:t>131072</w:t>
            </w:r>
          </w:p>
        </w:tc>
        <w:tc>
          <w:tcPr>
            <w:tcW w:w="1496" w:type="dxa"/>
            <w:gridSpan w:val="2"/>
          </w:tcPr>
          <w:p w14:paraId="3D6DD285" w14:textId="77777777" w:rsidR="00521A89" w:rsidRPr="00340914" w:rsidRDefault="00521A89" w:rsidP="00521A89">
            <w:pPr>
              <w:pStyle w:val="TAC"/>
              <w:rPr>
                <w:rFonts w:cs="Arial"/>
              </w:rPr>
            </w:pPr>
            <w:r w:rsidRPr="00340914">
              <w:rPr>
                <w:rFonts w:cs="Arial"/>
              </w:rPr>
              <w:t>131072 – 131971</w:t>
            </w:r>
          </w:p>
        </w:tc>
      </w:tr>
      <w:tr w:rsidR="00521A89" w:rsidRPr="00340914" w14:paraId="6A779FB9" w14:textId="77777777" w:rsidTr="00521A89">
        <w:tc>
          <w:tcPr>
            <w:tcW w:w="1067" w:type="dxa"/>
          </w:tcPr>
          <w:p w14:paraId="4F994998" w14:textId="77777777" w:rsidR="00521A89" w:rsidRPr="00340914" w:rsidRDefault="00521A89" w:rsidP="00521A89">
            <w:pPr>
              <w:pStyle w:val="TAC"/>
              <w:rPr>
                <w:rFonts w:cs="Arial"/>
              </w:rPr>
            </w:pPr>
            <w:r w:rsidRPr="00340914">
              <w:rPr>
                <w:rFonts w:cs="Arial"/>
              </w:rPr>
              <w:t>66</w:t>
            </w:r>
          </w:p>
          <w:p w14:paraId="46A91D4B" w14:textId="77777777" w:rsidR="00521A89" w:rsidRPr="00340914" w:rsidRDefault="00521A89" w:rsidP="00521A89">
            <w:pPr>
              <w:pStyle w:val="TAC"/>
              <w:rPr>
                <w:rFonts w:cs="Arial"/>
              </w:rPr>
            </w:pPr>
            <w:r w:rsidRPr="00340914">
              <w:rPr>
                <w:rFonts w:cs="Arial"/>
              </w:rPr>
              <w:t>(NOTE 4)</w:t>
            </w:r>
          </w:p>
        </w:tc>
        <w:tc>
          <w:tcPr>
            <w:tcW w:w="1354" w:type="dxa"/>
          </w:tcPr>
          <w:p w14:paraId="60D58E40" w14:textId="77777777" w:rsidR="00521A89" w:rsidRPr="00340914" w:rsidRDefault="00521A89" w:rsidP="00521A89">
            <w:pPr>
              <w:pStyle w:val="TAR"/>
              <w:ind w:right="175"/>
              <w:rPr>
                <w:rFonts w:cs="Arial"/>
              </w:rPr>
            </w:pPr>
            <w:r w:rsidRPr="00340914">
              <w:rPr>
                <w:rFonts w:cs="Arial"/>
              </w:rPr>
              <w:t>2110</w:t>
            </w:r>
          </w:p>
        </w:tc>
        <w:tc>
          <w:tcPr>
            <w:tcW w:w="1243" w:type="dxa"/>
          </w:tcPr>
          <w:p w14:paraId="7BBF1C71" w14:textId="77777777" w:rsidR="00521A89" w:rsidRPr="00340914" w:rsidRDefault="00521A89" w:rsidP="00521A89">
            <w:pPr>
              <w:pStyle w:val="TAR"/>
              <w:ind w:right="33"/>
              <w:rPr>
                <w:rFonts w:cs="Arial"/>
              </w:rPr>
            </w:pPr>
            <w:r w:rsidRPr="00340914">
              <w:rPr>
                <w:rFonts w:cs="Arial"/>
              </w:rPr>
              <w:t>6643</w:t>
            </w:r>
            <w:r w:rsidRPr="00340914">
              <w:rPr>
                <w:rFonts w:cs="Arial" w:hint="eastAsia"/>
                <w:lang w:eastAsia="zh-CN"/>
              </w:rPr>
              <w:t>6</w:t>
            </w:r>
          </w:p>
        </w:tc>
        <w:tc>
          <w:tcPr>
            <w:tcW w:w="1571" w:type="dxa"/>
          </w:tcPr>
          <w:p w14:paraId="6DB30A2B" w14:textId="77777777" w:rsidR="00521A89" w:rsidRPr="00340914" w:rsidRDefault="00521A89" w:rsidP="00521A89">
            <w:pPr>
              <w:pStyle w:val="TAC"/>
              <w:rPr>
                <w:rFonts w:cs="Arial"/>
              </w:rPr>
            </w:pPr>
            <w:r w:rsidRPr="00340914">
              <w:rPr>
                <w:rFonts w:cs="Arial"/>
              </w:rPr>
              <w:t>66436 – 67335</w:t>
            </w:r>
          </w:p>
        </w:tc>
        <w:tc>
          <w:tcPr>
            <w:tcW w:w="1509" w:type="dxa"/>
            <w:gridSpan w:val="2"/>
          </w:tcPr>
          <w:p w14:paraId="0899FBDA" w14:textId="77777777" w:rsidR="00521A89" w:rsidRPr="00340914" w:rsidRDefault="00521A89" w:rsidP="00521A89">
            <w:pPr>
              <w:pStyle w:val="TAR"/>
              <w:ind w:right="290"/>
              <w:rPr>
                <w:rFonts w:cs="Arial"/>
              </w:rPr>
            </w:pPr>
            <w:r w:rsidRPr="00340914">
              <w:rPr>
                <w:rFonts w:cs="Arial"/>
              </w:rPr>
              <w:t>1710</w:t>
            </w:r>
          </w:p>
        </w:tc>
        <w:tc>
          <w:tcPr>
            <w:tcW w:w="1389" w:type="dxa"/>
          </w:tcPr>
          <w:p w14:paraId="165F80C9" w14:textId="77777777" w:rsidR="00521A89" w:rsidRPr="00340914" w:rsidRDefault="00521A89" w:rsidP="00521A89">
            <w:pPr>
              <w:pStyle w:val="TAR"/>
              <w:ind w:right="176"/>
              <w:rPr>
                <w:rFonts w:cs="Arial"/>
              </w:rPr>
            </w:pPr>
            <w:r w:rsidRPr="00340914">
              <w:rPr>
                <w:rFonts w:cs="Arial"/>
              </w:rPr>
              <w:t>131972</w:t>
            </w:r>
          </w:p>
        </w:tc>
        <w:tc>
          <w:tcPr>
            <w:tcW w:w="1496" w:type="dxa"/>
            <w:gridSpan w:val="2"/>
          </w:tcPr>
          <w:p w14:paraId="68DC6766" w14:textId="77777777" w:rsidR="00521A89" w:rsidRPr="00340914" w:rsidRDefault="00521A89" w:rsidP="00521A89">
            <w:pPr>
              <w:pStyle w:val="TAC"/>
              <w:rPr>
                <w:rFonts w:cs="Arial"/>
              </w:rPr>
            </w:pPr>
            <w:r w:rsidRPr="00340914">
              <w:rPr>
                <w:rFonts w:cs="Arial"/>
              </w:rPr>
              <w:t>131972 – 132671</w:t>
            </w:r>
          </w:p>
        </w:tc>
      </w:tr>
      <w:tr w:rsidR="00521A89" w:rsidRPr="00340914" w14:paraId="629B3FE3" w14:textId="77777777" w:rsidTr="00521A89">
        <w:tc>
          <w:tcPr>
            <w:tcW w:w="1067" w:type="dxa"/>
          </w:tcPr>
          <w:p w14:paraId="0A377D16" w14:textId="77777777" w:rsidR="00521A89" w:rsidRPr="00340914" w:rsidRDefault="00521A89" w:rsidP="00521A89">
            <w:pPr>
              <w:pStyle w:val="TAC"/>
              <w:rPr>
                <w:rFonts w:cs="Arial"/>
              </w:rPr>
            </w:pPr>
            <w:r w:rsidRPr="00340914">
              <w:rPr>
                <w:rFonts w:cs="Arial"/>
              </w:rPr>
              <w:t>67</w:t>
            </w:r>
          </w:p>
          <w:p w14:paraId="0DC678A8" w14:textId="77777777" w:rsidR="00521A89" w:rsidRPr="00340914" w:rsidRDefault="00521A89" w:rsidP="00521A89">
            <w:pPr>
              <w:pStyle w:val="TAC"/>
              <w:rPr>
                <w:rFonts w:cs="Arial"/>
              </w:rPr>
            </w:pPr>
            <w:r w:rsidRPr="00340914">
              <w:rPr>
                <w:rFonts w:cs="Arial"/>
              </w:rPr>
              <w:t>(NOTE 2)</w:t>
            </w:r>
          </w:p>
        </w:tc>
        <w:tc>
          <w:tcPr>
            <w:tcW w:w="1354" w:type="dxa"/>
          </w:tcPr>
          <w:p w14:paraId="120F7956" w14:textId="77777777" w:rsidR="00521A89" w:rsidRPr="00340914" w:rsidRDefault="00521A89" w:rsidP="00521A89">
            <w:pPr>
              <w:pStyle w:val="TAR"/>
              <w:ind w:right="175"/>
              <w:rPr>
                <w:rFonts w:cs="Arial"/>
              </w:rPr>
            </w:pPr>
            <w:r w:rsidRPr="00340914">
              <w:rPr>
                <w:rFonts w:cs="Arial"/>
              </w:rPr>
              <w:t>738</w:t>
            </w:r>
          </w:p>
        </w:tc>
        <w:tc>
          <w:tcPr>
            <w:tcW w:w="1243" w:type="dxa"/>
          </w:tcPr>
          <w:p w14:paraId="76AE8379" w14:textId="77777777" w:rsidR="00521A89" w:rsidRPr="00340914" w:rsidRDefault="00521A89" w:rsidP="00521A89">
            <w:pPr>
              <w:pStyle w:val="TAR"/>
              <w:ind w:right="33"/>
              <w:rPr>
                <w:rFonts w:cs="Arial"/>
              </w:rPr>
            </w:pPr>
            <w:r w:rsidRPr="00340914">
              <w:rPr>
                <w:rFonts w:cs="Arial"/>
              </w:rPr>
              <w:t>67336</w:t>
            </w:r>
          </w:p>
        </w:tc>
        <w:tc>
          <w:tcPr>
            <w:tcW w:w="1571" w:type="dxa"/>
          </w:tcPr>
          <w:p w14:paraId="1FF6B1BE" w14:textId="77777777" w:rsidR="00521A89" w:rsidRPr="00340914" w:rsidRDefault="00521A89" w:rsidP="00521A89">
            <w:pPr>
              <w:pStyle w:val="TAC"/>
              <w:rPr>
                <w:rFonts w:cs="Arial"/>
              </w:rPr>
            </w:pPr>
            <w:r w:rsidRPr="00340914">
              <w:rPr>
                <w:rFonts w:cs="Arial"/>
              </w:rPr>
              <w:t>67336 - 67535</w:t>
            </w:r>
          </w:p>
        </w:tc>
        <w:tc>
          <w:tcPr>
            <w:tcW w:w="4394" w:type="dxa"/>
            <w:gridSpan w:val="5"/>
          </w:tcPr>
          <w:p w14:paraId="560D985E" w14:textId="77777777" w:rsidR="00521A89" w:rsidRPr="00340914" w:rsidRDefault="00521A89" w:rsidP="00521A89">
            <w:pPr>
              <w:pStyle w:val="TAC"/>
              <w:rPr>
                <w:rFonts w:cs="Arial"/>
              </w:rPr>
            </w:pPr>
            <w:r w:rsidRPr="00340914">
              <w:rPr>
                <w:rFonts w:cs="Arial"/>
              </w:rPr>
              <w:t>N/A</w:t>
            </w:r>
          </w:p>
        </w:tc>
      </w:tr>
      <w:tr w:rsidR="00521A89" w:rsidRPr="00340914" w14:paraId="47B4936A" w14:textId="77777777" w:rsidTr="00521A89">
        <w:tc>
          <w:tcPr>
            <w:tcW w:w="1067" w:type="dxa"/>
          </w:tcPr>
          <w:p w14:paraId="78EEDD53" w14:textId="77777777" w:rsidR="00521A89" w:rsidRPr="00340914" w:rsidRDefault="00521A89" w:rsidP="00521A89">
            <w:pPr>
              <w:pStyle w:val="TAC"/>
              <w:rPr>
                <w:rFonts w:cs="Arial"/>
                <w:lang w:eastAsia="zh-CN"/>
              </w:rPr>
            </w:pPr>
            <w:r w:rsidRPr="00340914">
              <w:rPr>
                <w:rFonts w:cs="Arial"/>
              </w:rPr>
              <w:t>68</w:t>
            </w:r>
          </w:p>
        </w:tc>
        <w:tc>
          <w:tcPr>
            <w:tcW w:w="1354" w:type="dxa"/>
          </w:tcPr>
          <w:p w14:paraId="7EADAEA3" w14:textId="77777777" w:rsidR="00521A89" w:rsidRPr="00340914" w:rsidRDefault="00521A89" w:rsidP="00521A89">
            <w:pPr>
              <w:pStyle w:val="TAR"/>
              <w:ind w:right="175"/>
              <w:rPr>
                <w:rFonts w:cs="Arial"/>
                <w:lang w:eastAsia="zh-CN"/>
              </w:rPr>
            </w:pPr>
            <w:r w:rsidRPr="00340914">
              <w:rPr>
                <w:rFonts w:cs="Arial"/>
              </w:rPr>
              <w:t>753</w:t>
            </w:r>
          </w:p>
        </w:tc>
        <w:tc>
          <w:tcPr>
            <w:tcW w:w="1243" w:type="dxa"/>
          </w:tcPr>
          <w:p w14:paraId="68119C39" w14:textId="77777777" w:rsidR="00521A89" w:rsidRPr="00340914" w:rsidRDefault="00521A89" w:rsidP="00521A89">
            <w:pPr>
              <w:pStyle w:val="TAR"/>
              <w:ind w:right="33"/>
              <w:rPr>
                <w:rFonts w:cs="Arial"/>
                <w:lang w:eastAsia="zh-CN"/>
              </w:rPr>
            </w:pPr>
            <w:r w:rsidRPr="00340914">
              <w:rPr>
                <w:rFonts w:cs="Arial"/>
              </w:rPr>
              <w:t>67536</w:t>
            </w:r>
          </w:p>
        </w:tc>
        <w:tc>
          <w:tcPr>
            <w:tcW w:w="1571" w:type="dxa"/>
          </w:tcPr>
          <w:p w14:paraId="06A31E09" w14:textId="77777777" w:rsidR="00521A89" w:rsidRPr="00340914" w:rsidRDefault="00521A89" w:rsidP="00521A89">
            <w:pPr>
              <w:pStyle w:val="TAC"/>
              <w:rPr>
                <w:rFonts w:cs="Arial"/>
                <w:lang w:eastAsia="zh-CN"/>
              </w:rPr>
            </w:pPr>
            <w:r w:rsidRPr="00340914">
              <w:rPr>
                <w:rFonts w:cs="Arial"/>
              </w:rPr>
              <w:t>67536 - 67835</w:t>
            </w:r>
          </w:p>
        </w:tc>
        <w:tc>
          <w:tcPr>
            <w:tcW w:w="1509" w:type="dxa"/>
            <w:gridSpan w:val="2"/>
          </w:tcPr>
          <w:p w14:paraId="3AC40541" w14:textId="77777777" w:rsidR="00521A89" w:rsidRPr="00340914" w:rsidRDefault="00521A89" w:rsidP="00521A89">
            <w:pPr>
              <w:pStyle w:val="TAR"/>
              <w:ind w:right="290"/>
              <w:rPr>
                <w:rFonts w:cs="Arial"/>
                <w:lang w:eastAsia="zh-CN"/>
              </w:rPr>
            </w:pPr>
            <w:r w:rsidRPr="00340914">
              <w:rPr>
                <w:rFonts w:cs="Arial"/>
              </w:rPr>
              <w:t>698</w:t>
            </w:r>
          </w:p>
        </w:tc>
        <w:tc>
          <w:tcPr>
            <w:tcW w:w="1389" w:type="dxa"/>
          </w:tcPr>
          <w:p w14:paraId="0D0A5B1E" w14:textId="77777777" w:rsidR="00521A89" w:rsidRPr="00340914" w:rsidRDefault="00521A89" w:rsidP="00521A89">
            <w:pPr>
              <w:pStyle w:val="TAR"/>
              <w:ind w:right="176"/>
              <w:rPr>
                <w:rFonts w:cs="Arial"/>
                <w:lang w:eastAsia="zh-CN"/>
              </w:rPr>
            </w:pPr>
            <w:r w:rsidRPr="00340914">
              <w:rPr>
                <w:rFonts w:cs="Arial"/>
              </w:rPr>
              <w:t>132672</w:t>
            </w:r>
          </w:p>
        </w:tc>
        <w:tc>
          <w:tcPr>
            <w:tcW w:w="1496" w:type="dxa"/>
            <w:gridSpan w:val="2"/>
          </w:tcPr>
          <w:p w14:paraId="615652D5" w14:textId="77777777" w:rsidR="00521A89" w:rsidRPr="00340914" w:rsidRDefault="00521A89" w:rsidP="00521A89">
            <w:pPr>
              <w:pStyle w:val="TAC"/>
              <w:rPr>
                <w:rFonts w:cs="Arial"/>
                <w:lang w:eastAsia="zh-CN"/>
              </w:rPr>
            </w:pPr>
            <w:r w:rsidRPr="00340914">
              <w:rPr>
                <w:rFonts w:cs="Arial"/>
              </w:rPr>
              <w:t>132672 - 132971</w:t>
            </w:r>
          </w:p>
        </w:tc>
      </w:tr>
      <w:tr w:rsidR="00521A89" w:rsidRPr="00340914" w14:paraId="0324CC7B" w14:textId="77777777" w:rsidTr="00521A89">
        <w:tc>
          <w:tcPr>
            <w:tcW w:w="1067" w:type="dxa"/>
          </w:tcPr>
          <w:p w14:paraId="758821C5" w14:textId="77777777" w:rsidR="00521A89" w:rsidRPr="00340914" w:rsidRDefault="00521A89" w:rsidP="00521A89">
            <w:pPr>
              <w:pStyle w:val="TAC"/>
              <w:rPr>
                <w:rFonts w:cs="Arial"/>
              </w:rPr>
            </w:pPr>
            <w:r w:rsidRPr="00340914">
              <w:rPr>
                <w:rFonts w:cs="Arial"/>
              </w:rPr>
              <w:lastRenderedPageBreak/>
              <w:t>69</w:t>
            </w:r>
          </w:p>
          <w:p w14:paraId="028481B9" w14:textId="77777777" w:rsidR="00521A89" w:rsidRPr="00340914" w:rsidRDefault="00521A89" w:rsidP="00521A89">
            <w:pPr>
              <w:pStyle w:val="TAC"/>
              <w:rPr>
                <w:rFonts w:cs="Arial"/>
              </w:rPr>
            </w:pPr>
            <w:r w:rsidRPr="00340914">
              <w:rPr>
                <w:rFonts w:cs="Arial"/>
              </w:rPr>
              <w:t>(NOTE 2)</w:t>
            </w:r>
          </w:p>
        </w:tc>
        <w:tc>
          <w:tcPr>
            <w:tcW w:w="1354" w:type="dxa"/>
          </w:tcPr>
          <w:p w14:paraId="30715320" w14:textId="77777777" w:rsidR="00521A89" w:rsidRPr="00340914" w:rsidRDefault="00521A89" w:rsidP="00521A89">
            <w:pPr>
              <w:pStyle w:val="TAR"/>
              <w:ind w:right="175"/>
              <w:rPr>
                <w:rFonts w:cs="Arial"/>
              </w:rPr>
            </w:pPr>
            <w:r w:rsidRPr="00340914">
              <w:rPr>
                <w:rFonts w:cs="Arial"/>
              </w:rPr>
              <w:t>2570</w:t>
            </w:r>
          </w:p>
        </w:tc>
        <w:tc>
          <w:tcPr>
            <w:tcW w:w="1243" w:type="dxa"/>
          </w:tcPr>
          <w:p w14:paraId="068EBFF5" w14:textId="77777777" w:rsidR="00521A89" w:rsidRPr="00340914" w:rsidRDefault="00521A89" w:rsidP="00521A89">
            <w:pPr>
              <w:pStyle w:val="TAR"/>
              <w:ind w:right="33"/>
              <w:rPr>
                <w:rFonts w:cs="Arial"/>
              </w:rPr>
            </w:pPr>
            <w:r w:rsidRPr="00340914">
              <w:rPr>
                <w:rFonts w:cs="Arial"/>
              </w:rPr>
              <w:t>67836</w:t>
            </w:r>
          </w:p>
        </w:tc>
        <w:tc>
          <w:tcPr>
            <w:tcW w:w="1571" w:type="dxa"/>
          </w:tcPr>
          <w:p w14:paraId="2D66CF81" w14:textId="77777777" w:rsidR="00521A89" w:rsidRPr="00340914" w:rsidRDefault="00521A89" w:rsidP="00521A89">
            <w:pPr>
              <w:pStyle w:val="TAC"/>
              <w:rPr>
                <w:rFonts w:cs="Arial"/>
              </w:rPr>
            </w:pPr>
            <w:r w:rsidRPr="00340914">
              <w:rPr>
                <w:rFonts w:cs="Arial"/>
              </w:rPr>
              <w:t>67836 - 68335</w:t>
            </w:r>
          </w:p>
        </w:tc>
        <w:tc>
          <w:tcPr>
            <w:tcW w:w="4394" w:type="dxa"/>
            <w:gridSpan w:val="5"/>
          </w:tcPr>
          <w:p w14:paraId="5C3355DD" w14:textId="77777777" w:rsidR="00521A89" w:rsidRPr="00340914" w:rsidRDefault="00521A89" w:rsidP="00521A89">
            <w:pPr>
              <w:pStyle w:val="TAC"/>
              <w:rPr>
                <w:rFonts w:cs="Arial"/>
              </w:rPr>
            </w:pPr>
            <w:r w:rsidRPr="00340914">
              <w:rPr>
                <w:rFonts w:cs="Arial"/>
              </w:rPr>
              <w:t>N/A</w:t>
            </w:r>
          </w:p>
          <w:p w14:paraId="3871DC7F" w14:textId="77777777" w:rsidR="00521A89" w:rsidRPr="00340914" w:rsidRDefault="00521A89" w:rsidP="00521A89">
            <w:pPr>
              <w:pStyle w:val="TAC"/>
              <w:rPr>
                <w:rFonts w:cs="Arial"/>
              </w:rPr>
            </w:pPr>
          </w:p>
        </w:tc>
      </w:tr>
      <w:tr w:rsidR="00521A89" w:rsidRPr="00340914" w14:paraId="25BE1091" w14:textId="77777777" w:rsidTr="00521A89">
        <w:tc>
          <w:tcPr>
            <w:tcW w:w="1067" w:type="dxa"/>
          </w:tcPr>
          <w:p w14:paraId="35C54414" w14:textId="77777777" w:rsidR="00521A89" w:rsidRPr="00340914" w:rsidRDefault="00521A89" w:rsidP="00521A89">
            <w:pPr>
              <w:pStyle w:val="TAC"/>
              <w:rPr>
                <w:rFonts w:cs="Arial"/>
              </w:rPr>
            </w:pPr>
            <w:r w:rsidRPr="00340914">
              <w:rPr>
                <w:rFonts w:cs="Arial"/>
              </w:rPr>
              <w:t>70</w:t>
            </w:r>
          </w:p>
          <w:p w14:paraId="6BD1925A" w14:textId="77777777" w:rsidR="00521A89" w:rsidRPr="00340914" w:rsidRDefault="00521A89" w:rsidP="00521A89">
            <w:pPr>
              <w:pStyle w:val="TAC"/>
              <w:rPr>
                <w:rFonts w:cs="Arial"/>
              </w:rPr>
            </w:pPr>
            <w:r w:rsidRPr="00340914">
              <w:rPr>
                <w:rFonts w:cs="Arial"/>
              </w:rPr>
              <w:t>(NOTE 5)</w:t>
            </w:r>
          </w:p>
        </w:tc>
        <w:tc>
          <w:tcPr>
            <w:tcW w:w="1354" w:type="dxa"/>
          </w:tcPr>
          <w:p w14:paraId="61E8646E" w14:textId="77777777" w:rsidR="00521A89" w:rsidRPr="00340914" w:rsidRDefault="00521A89" w:rsidP="00521A89">
            <w:pPr>
              <w:pStyle w:val="TAR"/>
              <w:ind w:right="175"/>
              <w:rPr>
                <w:rFonts w:cs="Arial"/>
              </w:rPr>
            </w:pPr>
            <w:r w:rsidRPr="00340914">
              <w:rPr>
                <w:rFonts w:cs="Arial"/>
              </w:rPr>
              <w:t>1995</w:t>
            </w:r>
          </w:p>
        </w:tc>
        <w:tc>
          <w:tcPr>
            <w:tcW w:w="1243" w:type="dxa"/>
          </w:tcPr>
          <w:p w14:paraId="2B61B2CB" w14:textId="77777777" w:rsidR="00521A89" w:rsidRPr="00340914" w:rsidRDefault="00521A89" w:rsidP="00521A89">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5E14DFA0" w14:textId="77777777" w:rsidR="00521A89" w:rsidRPr="00340914" w:rsidRDefault="00521A89" w:rsidP="00521A89">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61D3DAB5" w14:textId="77777777" w:rsidR="00521A89" w:rsidRPr="00340914" w:rsidRDefault="00521A89" w:rsidP="00521A89">
            <w:pPr>
              <w:pStyle w:val="TAR"/>
              <w:ind w:right="290"/>
              <w:rPr>
                <w:rFonts w:cs="Arial"/>
              </w:rPr>
            </w:pPr>
            <w:r w:rsidRPr="00340914">
              <w:rPr>
                <w:rFonts w:cs="Arial"/>
              </w:rPr>
              <w:t>1695</w:t>
            </w:r>
          </w:p>
        </w:tc>
        <w:tc>
          <w:tcPr>
            <w:tcW w:w="1389" w:type="dxa"/>
          </w:tcPr>
          <w:p w14:paraId="177A4CF0" w14:textId="77777777" w:rsidR="00521A89" w:rsidRPr="00340914" w:rsidRDefault="00521A89" w:rsidP="00521A89">
            <w:pPr>
              <w:pStyle w:val="TAR"/>
              <w:ind w:right="176"/>
              <w:rPr>
                <w:rFonts w:cs="Arial"/>
              </w:rPr>
            </w:pPr>
            <w:r w:rsidRPr="00340914">
              <w:rPr>
                <w:rFonts w:cs="Arial"/>
              </w:rPr>
              <w:t>132972</w:t>
            </w:r>
          </w:p>
        </w:tc>
        <w:tc>
          <w:tcPr>
            <w:tcW w:w="1496" w:type="dxa"/>
            <w:gridSpan w:val="2"/>
          </w:tcPr>
          <w:p w14:paraId="49E65E57" w14:textId="77777777" w:rsidR="00521A89" w:rsidRPr="00340914" w:rsidRDefault="00521A89" w:rsidP="00521A89">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521A89" w:rsidRPr="00340914" w14:paraId="06CFD711" w14:textId="77777777" w:rsidTr="00521A89">
        <w:tc>
          <w:tcPr>
            <w:tcW w:w="1067" w:type="dxa"/>
          </w:tcPr>
          <w:p w14:paraId="078E3FCE" w14:textId="77777777" w:rsidR="00521A89" w:rsidRPr="00340914" w:rsidRDefault="00521A89" w:rsidP="00521A89">
            <w:pPr>
              <w:pStyle w:val="TAC"/>
              <w:rPr>
                <w:rFonts w:cs="Arial"/>
              </w:rPr>
            </w:pPr>
            <w:r w:rsidRPr="00340914">
              <w:rPr>
                <w:rFonts w:cs="Arial"/>
              </w:rPr>
              <w:t>71</w:t>
            </w:r>
          </w:p>
        </w:tc>
        <w:tc>
          <w:tcPr>
            <w:tcW w:w="1354" w:type="dxa"/>
          </w:tcPr>
          <w:p w14:paraId="77326CFE" w14:textId="77777777" w:rsidR="00521A89" w:rsidRPr="00340914" w:rsidRDefault="00521A89" w:rsidP="00521A89">
            <w:pPr>
              <w:pStyle w:val="TAR"/>
              <w:ind w:right="175"/>
              <w:rPr>
                <w:rFonts w:cs="Arial"/>
              </w:rPr>
            </w:pPr>
            <w:r w:rsidRPr="00340914">
              <w:rPr>
                <w:rFonts w:cs="Arial"/>
              </w:rPr>
              <w:t>617</w:t>
            </w:r>
          </w:p>
        </w:tc>
        <w:tc>
          <w:tcPr>
            <w:tcW w:w="1243" w:type="dxa"/>
          </w:tcPr>
          <w:p w14:paraId="648C3E16" w14:textId="77777777" w:rsidR="00521A89" w:rsidRPr="00340914" w:rsidRDefault="00521A89" w:rsidP="00521A89">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7336CEE5" w14:textId="77777777" w:rsidR="00521A89" w:rsidRPr="00340914" w:rsidRDefault="00521A89" w:rsidP="00521A89">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18AC1F87" w14:textId="77777777" w:rsidR="00521A89" w:rsidRPr="00340914" w:rsidRDefault="00521A89" w:rsidP="00521A89">
            <w:pPr>
              <w:pStyle w:val="TAR"/>
              <w:ind w:right="290"/>
              <w:rPr>
                <w:rFonts w:cs="Arial"/>
              </w:rPr>
            </w:pPr>
            <w:r w:rsidRPr="00340914">
              <w:rPr>
                <w:rFonts w:cs="Arial"/>
              </w:rPr>
              <w:t>663</w:t>
            </w:r>
          </w:p>
        </w:tc>
        <w:tc>
          <w:tcPr>
            <w:tcW w:w="1389" w:type="dxa"/>
          </w:tcPr>
          <w:p w14:paraId="1E424D18" w14:textId="77777777" w:rsidR="00521A89" w:rsidRPr="00340914" w:rsidRDefault="00521A89" w:rsidP="00521A89">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70945D65" w14:textId="77777777" w:rsidR="00521A89" w:rsidRPr="00340914" w:rsidRDefault="00521A89" w:rsidP="00521A89">
            <w:pPr>
              <w:pStyle w:val="TAC"/>
              <w:rPr>
                <w:rFonts w:cs="Arial"/>
              </w:rPr>
            </w:pPr>
            <w:r w:rsidRPr="00340914">
              <w:rPr>
                <w:rFonts w:cs="Arial"/>
              </w:rPr>
              <w:t>133</w:t>
            </w:r>
            <w:r w:rsidRPr="00340914">
              <w:rPr>
                <w:rFonts w:cs="Arial"/>
                <w:lang w:val="en-US"/>
              </w:rPr>
              <w:t>1</w:t>
            </w:r>
            <w:r w:rsidRPr="00340914">
              <w:rPr>
                <w:rFonts w:cs="Arial"/>
              </w:rPr>
              <w:t>22-133471</w:t>
            </w:r>
          </w:p>
        </w:tc>
      </w:tr>
      <w:tr w:rsidR="00521A89" w:rsidRPr="00340914" w14:paraId="403B190D" w14:textId="77777777" w:rsidTr="00521A89">
        <w:tc>
          <w:tcPr>
            <w:tcW w:w="1067" w:type="dxa"/>
          </w:tcPr>
          <w:p w14:paraId="6E7A65E3" w14:textId="77777777" w:rsidR="00521A89" w:rsidRPr="00340914" w:rsidRDefault="00521A89" w:rsidP="00521A89">
            <w:pPr>
              <w:pStyle w:val="TAC"/>
              <w:rPr>
                <w:rFonts w:cs="Arial"/>
              </w:rPr>
            </w:pPr>
            <w:r w:rsidRPr="00340914">
              <w:rPr>
                <w:rFonts w:cs="Arial"/>
              </w:rPr>
              <w:t>72</w:t>
            </w:r>
          </w:p>
        </w:tc>
        <w:tc>
          <w:tcPr>
            <w:tcW w:w="1354" w:type="dxa"/>
          </w:tcPr>
          <w:p w14:paraId="68A3B6F0" w14:textId="77777777" w:rsidR="00521A89" w:rsidRPr="00340914" w:rsidRDefault="00521A89" w:rsidP="00521A89">
            <w:pPr>
              <w:pStyle w:val="TAR"/>
              <w:ind w:right="175"/>
              <w:rPr>
                <w:rFonts w:cs="Arial"/>
              </w:rPr>
            </w:pPr>
            <w:r w:rsidRPr="00340914">
              <w:rPr>
                <w:rFonts w:cs="Arial"/>
                <w:lang w:val="en-US"/>
              </w:rPr>
              <w:t>4</w:t>
            </w:r>
            <w:r w:rsidRPr="00340914">
              <w:rPr>
                <w:rFonts w:cs="Arial"/>
              </w:rPr>
              <w:t>61</w:t>
            </w:r>
          </w:p>
        </w:tc>
        <w:tc>
          <w:tcPr>
            <w:tcW w:w="1243" w:type="dxa"/>
          </w:tcPr>
          <w:p w14:paraId="6BAE1098" w14:textId="77777777" w:rsidR="00521A89" w:rsidRPr="00340914" w:rsidRDefault="00521A89" w:rsidP="00521A89">
            <w:pPr>
              <w:pStyle w:val="TAR"/>
              <w:ind w:right="33"/>
              <w:rPr>
                <w:rFonts w:cs="Arial"/>
              </w:rPr>
            </w:pPr>
            <w:r w:rsidRPr="00340914">
              <w:rPr>
                <w:rFonts w:cs="Arial"/>
              </w:rPr>
              <w:t>68936</w:t>
            </w:r>
          </w:p>
        </w:tc>
        <w:tc>
          <w:tcPr>
            <w:tcW w:w="1571" w:type="dxa"/>
          </w:tcPr>
          <w:p w14:paraId="0FBF7748" w14:textId="77777777" w:rsidR="00521A89" w:rsidRPr="00340914" w:rsidRDefault="00521A89" w:rsidP="00521A89">
            <w:pPr>
              <w:pStyle w:val="TAC"/>
              <w:rPr>
                <w:rFonts w:cs="Arial"/>
              </w:rPr>
            </w:pPr>
            <w:r w:rsidRPr="00340914">
              <w:rPr>
                <w:rFonts w:cs="Arial"/>
              </w:rPr>
              <w:t>68936 - 68985</w:t>
            </w:r>
          </w:p>
        </w:tc>
        <w:tc>
          <w:tcPr>
            <w:tcW w:w="1509" w:type="dxa"/>
            <w:gridSpan w:val="2"/>
          </w:tcPr>
          <w:p w14:paraId="3F4FB38A" w14:textId="77777777" w:rsidR="00521A89" w:rsidRPr="00340914" w:rsidRDefault="00521A89" w:rsidP="00521A89">
            <w:pPr>
              <w:pStyle w:val="TAR"/>
              <w:ind w:right="290"/>
              <w:rPr>
                <w:rFonts w:cs="Arial"/>
              </w:rPr>
            </w:pPr>
            <w:r w:rsidRPr="00340914">
              <w:rPr>
                <w:rFonts w:cs="Arial"/>
                <w:lang w:val="en-US"/>
              </w:rPr>
              <w:t>451</w:t>
            </w:r>
          </w:p>
        </w:tc>
        <w:tc>
          <w:tcPr>
            <w:tcW w:w="1389" w:type="dxa"/>
          </w:tcPr>
          <w:p w14:paraId="6FA77951" w14:textId="77777777" w:rsidR="00521A89" w:rsidRPr="00340914" w:rsidRDefault="00521A89" w:rsidP="00521A89">
            <w:pPr>
              <w:pStyle w:val="TAR"/>
              <w:ind w:right="176"/>
              <w:rPr>
                <w:rFonts w:cs="Arial"/>
              </w:rPr>
            </w:pPr>
            <w:r w:rsidRPr="00340914">
              <w:rPr>
                <w:rFonts w:cs="Arial"/>
              </w:rPr>
              <w:t>133472</w:t>
            </w:r>
          </w:p>
        </w:tc>
        <w:tc>
          <w:tcPr>
            <w:tcW w:w="1496" w:type="dxa"/>
            <w:gridSpan w:val="2"/>
          </w:tcPr>
          <w:p w14:paraId="06E5FD82" w14:textId="77777777" w:rsidR="00521A89" w:rsidRPr="00340914" w:rsidRDefault="00521A89" w:rsidP="00521A89">
            <w:pPr>
              <w:pStyle w:val="TAC"/>
              <w:rPr>
                <w:rFonts w:cs="Arial"/>
              </w:rPr>
            </w:pPr>
            <w:r w:rsidRPr="00340914">
              <w:rPr>
                <w:rFonts w:cs="Arial"/>
              </w:rPr>
              <w:t>133472-133521</w:t>
            </w:r>
          </w:p>
        </w:tc>
      </w:tr>
      <w:tr w:rsidR="00521A89" w:rsidRPr="00340914" w14:paraId="60E36F14" w14:textId="77777777" w:rsidTr="00521A89">
        <w:tc>
          <w:tcPr>
            <w:tcW w:w="1067" w:type="dxa"/>
          </w:tcPr>
          <w:p w14:paraId="363CE3BC" w14:textId="77777777" w:rsidR="00521A89" w:rsidRPr="00340914" w:rsidRDefault="00521A89" w:rsidP="00521A89">
            <w:pPr>
              <w:pStyle w:val="TAC"/>
              <w:rPr>
                <w:rFonts w:cs="Arial"/>
              </w:rPr>
            </w:pPr>
            <w:r w:rsidRPr="00340914">
              <w:rPr>
                <w:rFonts w:cs="Arial"/>
              </w:rPr>
              <w:t>73</w:t>
            </w:r>
          </w:p>
        </w:tc>
        <w:tc>
          <w:tcPr>
            <w:tcW w:w="1354" w:type="dxa"/>
          </w:tcPr>
          <w:p w14:paraId="58F97F3C" w14:textId="77777777" w:rsidR="00521A89" w:rsidRPr="00340914" w:rsidRDefault="00521A89" w:rsidP="00521A89">
            <w:pPr>
              <w:pStyle w:val="TAR"/>
              <w:ind w:right="175"/>
              <w:rPr>
                <w:rFonts w:cs="Arial"/>
                <w:lang w:val="en-US"/>
              </w:rPr>
            </w:pPr>
            <w:r w:rsidRPr="00340914">
              <w:rPr>
                <w:rFonts w:cs="Arial"/>
                <w:lang w:val="en-US"/>
              </w:rPr>
              <w:t>460</w:t>
            </w:r>
          </w:p>
        </w:tc>
        <w:tc>
          <w:tcPr>
            <w:tcW w:w="1243" w:type="dxa"/>
          </w:tcPr>
          <w:p w14:paraId="7692F5C3" w14:textId="77777777" w:rsidR="00521A89" w:rsidRPr="00340914" w:rsidRDefault="00521A89" w:rsidP="00521A89">
            <w:pPr>
              <w:pStyle w:val="TAR"/>
              <w:ind w:right="33"/>
              <w:rPr>
                <w:rFonts w:cs="Arial"/>
              </w:rPr>
            </w:pPr>
            <w:r w:rsidRPr="00340914">
              <w:rPr>
                <w:rFonts w:cs="Arial"/>
              </w:rPr>
              <w:t>68986</w:t>
            </w:r>
          </w:p>
        </w:tc>
        <w:tc>
          <w:tcPr>
            <w:tcW w:w="1571" w:type="dxa"/>
          </w:tcPr>
          <w:p w14:paraId="7EEB394A" w14:textId="77777777" w:rsidR="00521A89" w:rsidRPr="00340914" w:rsidRDefault="00521A89" w:rsidP="00521A89">
            <w:pPr>
              <w:pStyle w:val="TAC"/>
              <w:rPr>
                <w:rFonts w:cs="Arial"/>
              </w:rPr>
            </w:pPr>
            <w:r w:rsidRPr="00340914">
              <w:rPr>
                <w:rFonts w:cs="Arial"/>
              </w:rPr>
              <w:t>68986 - 69035</w:t>
            </w:r>
          </w:p>
        </w:tc>
        <w:tc>
          <w:tcPr>
            <w:tcW w:w="1509" w:type="dxa"/>
            <w:gridSpan w:val="2"/>
          </w:tcPr>
          <w:p w14:paraId="2101CB0A" w14:textId="77777777" w:rsidR="00521A89" w:rsidRPr="00340914" w:rsidRDefault="00521A89" w:rsidP="00521A89">
            <w:pPr>
              <w:pStyle w:val="TAR"/>
              <w:ind w:right="290"/>
              <w:rPr>
                <w:rFonts w:cs="Arial"/>
                <w:lang w:val="en-US"/>
              </w:rPr>
            </w:pPr>
            <w:r w:rsidRPr="00340914">
              <w:rPr>
                <w:rFonts w:cs="Arial"/>
                <w:lang w:val="en-US"/>
              </w:rPr>
              <w:t>450</w:t>
            </w:r>
          </w:p>
        </w:tc>
        <w:tc>
          <w:tcPr>
            <w:tcW w:w="1389" w:type="dxa"/>
          </w:tcPr>
          <w:p w14:paraId="5CD6FB8C" w14:textId="77777777" w:rsidR="00521A89" w:rsidRPr="00340914" w:rsidRDefault="00521A89" w:rsidP="00521A89">
            <w:pPr>
              <w:pStyle w:val="TAR"/>
              <w:ind w:right="176"/>
              <w:rPr>
                <w:rFonts w:cs="Arial"/>
              </w:rPr>
            </w:pPr>
            <w:r w:rsidRPr="00340914">
              <w:rPr>
                <w:rFonts w:cs="Arial"/>
              </w:rPr>
              <w:t>133522</w:t>
            </w:r>
          </w:p>
        </w:tc>
        <w:tc>
          <w:tcPr>
            <w:tcW w:w="1496" w:type="dxa"/>
            <w:gridSpan w:val="2"/>
          </w:tcPr>
          <w:p w14:paraId="3E7D1D8D" w14:textId="77777777" w:rsidR="00521A89" w:rsidRPr="00340914" w:rsidRDefault="00521A89" w:rsidP="00521A89">
            <w:pPr>
              <w:pStyle w:val="TAC"/>
              <w:rPr>
                <w:rFonts w:cs="Arial"/>
              </w:rPr>
            </w:pPr>
            <w:r w:rsidRPr="00340914">
              <w:rPr>
                <w:rFonts w:cs="Arial"/>
              </w:rPr>
              <w:t>133522-133571</w:t>
            </w:r>
          </w:p>
        </w:tc>
      </w:tr>
      <w:tr w:rsidR="00521A89" w:rsidRPr="00340914" w14:paraId="0BCF4B4D" w14:textId="77777777" w:rsidTr="00521A89">
        <w:tc>
          <w:tcPr>
            <w:tcW w:w="1067" w:type="dxa"/>
          </w:tcPr>
          <w:p w14:paraId="10294FB3" w14:textId="77777777" w:rsidR="00521A89" w:rsidRPr="00340914" w:rsidRDefault="00521A89" w:rsidP="00521A89">
            <w:pPr>
              <w:keepNext/>
              <w:keepLines/>
              <w:spacing w:after="0"/>
              <w:jc w:val="center"/>
              <w:rPr>
                <w:rFonts w:ascii="Arial" w:hAnsi="Arial" w:cs="Arial"/>
                <w:sz w:val="18"/>
              </w:rPr>
            </w:pPr>
            <w:r w:rsidRPr="00340914">
              <w:rPr>
                <w:rFonts w:ascii="Arial" w:hAnsi="Arial" w:cs="Arial" w:hint="eastAsia"/>
                <w:sz w:val="18"/>
                <w:lang w:eastAsia="ja-JP"/>
              </w:rPr>
              <w:t>74</w:t>
            </w:r>
          </w:p>
        </w:tc>
        <w:tc>
          <w:tcPr>
            <w:tcW w:w="1354" w:type="dxa"/>
          </w:tcPr>
          <w:p w14:paraId="1BE33C0E" w14:textId="77777777" w:rsidR="00521A89" w:rsidRPr="00340914" w:rsidRDefault="00521A89" w:rsidP="00521A89">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3" w:type="dxa"/>
          </w:tcPr>
          <w:p w14:paraId="77839723" w14:textId="77777777" w:rsidR="00521A89" w:rsidRPr="00340914" w:rsidRDefault="00521A89" w:rsidP="00521A89">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E4A0072" w14:textId="77777777" w:rsidR="00521A89" w:rsidRPr="00340914" w:rsidRDefault="00521A89" w:rsidP="00521A89">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47FFCA17" w14:textId="77777777" w:rsidR="00521A89" w:rsidRPr="00340914" w:rsidRDefault="00521A89" w:rsidP="00521A89">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3AF8A26E" w14:textId="77777777" w:rsidR="00521A89" w:rsidRPr="00340914" w:rsidRDefault="00521A89" w:rsidP="00521A89">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6F7C3A23" w14:textId="77777777" w:rsidR="00521A89" w:rsidRPr="00340914" w:rsidRDefault="00521A89" w:rsidP="00521A89">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521A89" w:rsidRPr="00340914" w14:paraId="3B2EA8E1" w14:textId="77777777" w:rsidTr="00521A89">
        <w:tc>
          <w:tcPr>
            <w:tcW w:w="1067" w:type="dxa"/>
          </w:tcPr>
          <w:p w14:paraId="2A8882BE" w14:textId="77777777" w:rsidR="00521A89" w:rsidRPr="00340914" w:rsidRDefault="00521A89" w:rsidP="00521A89">
            <w:pPr>
              <w:pStyle w:val="TAC"/>
              <w:rPr>
                <w:rFonts w:cs="Arial"/>
                <w:lang w:eastAsia="ja-JP"/>
              </w:rPr>
            </w:pPr>
            <w:r w:rsidRPr="00340914">
              <w:rPr>
                <w:rFonts w:cs="Arial"/>
              </w:rPr>
              <w:t>75</w:t>
            </w:r>
          </w:p>
          <w:p w14:paraId="520C8E96" w14:textId="77777777" w:rsidR="00521A89" w:rsidRPr="00340914" w:rsidRDefault="00521A89" w:rsidP="00521A89">
            <w:pPr>
              <w:pStyle w:val="TAC"/>
              <w:rPr>
                <w:rFonts w:cs="Arial"/>
              </w:rPr>
            </w:pPr>
            <w:r w:rsidRPr="00340914">
              <w:rPr>
                <w:rFonts w:cs="Arial" w:hint="eastAsia"/>
                <w:lang w:eastAsia="ja-JP"/>
              </w:rPr>
              <w:t>(NOTE 2)</w:t>
            </w:r>
          </w:p>
        </w:tc>
        <w:tc>
          <w:tcPr>
            <w:tcW w:w="1354" w:type="dxa"/>
          </w:tcPr>
          <w:p w14:paraId="46C6E8FB" w14:textId="77777777" w:rsidR="00521A89" w:rsidRPr="00340914" w:rsidRDefault="00521A89" w:rsidP="00521A89">
            <w:pPr>
              <w:pStyle w:val="TAR"/>
              <w:ind w:right="175"/>
              <w:rPr>
                <w:rFonts w:cs="Arial"/>
              </w:rPr>
            </w:pPr>
            <w:r w:rsidRPr="00340914">
              <w:rPr>
                <w:rFonts w:cs="Arial"/>
              </w:rPr>
              <w:t>1432</w:t>
            </w:r>
          </w:p>
        </w:tc>
        <w:tc>
          <w:tcPr>
            <w:tcW w:w="1243" w:type="dxa"/>
          </w:tcPr>
          <w:p w14:paraId="57E4D2E1" w14:textId="77777777" w:rsidR="00521A89" w:rsidRPr="00340914" w:rsidRDefault="00521A89" w:rsidP="00521A89">
            <w:pPr>
              <w:pStyle w:val="TAR"/>
              <w:ind w:right="33"/>
              <w:rPr>
                <w:rFonts w:cs="Arial"/>
              </w:rPr>
            </w:pPr>
            <w:r w:rsidRPr="00340914">
              <w:rPr>
                <w:rFonts w:cs="Arial"/>
              </w:rPr>
              <w:t>69466</w:t>
            </w:r>
          </w:p>
        </w:tc>
        <w:tc>
          <w:tcPr>
            <w:tcW w:w="1571" w:type="dxa"/>
          </w:tcPr>
          <w:p w14:paraId="007AD896" w14:textId="77777777" w:rsidR="00521A89" w:rsidRPr="00340914" w:rsidRDefault="00521A89" w:rsidP="00521A89">
            <w:pPr>
              <w:pStyle w:val="TAC"/>
              <w:jc w:val="right"/>
              <w:rPr>
                <w:rFonts w:cs="Arial"/>
              </w:rPr>
            </w:pPr>
            <w:r w:rsidRPr="00340914">
              <w:rPr>
                <w:rFonts w:cs="Arial"/>
              </w:rPr>
              <w:t>69466 - 70315</w:t>
            </w:r>
          </w:p>
        </w:tc>
        <w:tc>
          <w:tcPr>
            <w:tcW w:w="4394" w:type="dxa"/>
            <w:gridSpan w:val="5"/>
          </w:tcPr>
          <w:p w14:paraId="03D3939D" w14:textId="77777777" w:rsidR="00521A89" w:rsidRPr="00340914" w:rsidRDefault="00521A89" w:rsidP="00521A89">
            <w:pPr>
              <w:pStyle w:val="TAC"/>
              <w:rPr>
                <w:rFonts w:cs="Arial"/>
              </w:rPr>
            </w:pPr>
            <w:r w:rsidRPr="00340914">
              <w:rPr>
                <w:rFonts w:cs="Arial"/>
              </w:rPr>
              <w:t>N/A</w:t>
            </w:r>
          </w:p>
          <w:p w14:paraId="66D2AC73" w14:textId="77777777" w:rsidR="00521A89" w:rsidRPr="00340914" w:rsidRDefault="00521A89" w:rsidP="00521A89">
            <w:pPr>
              <w:pStyle w:val="TAC"/>
              <w:rPr>
                <w:rFonts w:cs="Arial"/>
              </w:rPr>
            </w:pPr>
          </w:p>
        </w:tc>
      </w:tr>
      <w:tr w:rsidR="00521A89" w:rsidRPr="00340914" w14:paraId="1DBB78B2" w14:textId="77777777" w:rsidTr="00521A89">
        <w:tc>
          <w:tcPr>
            <w:tcW w:w="1067" w:type="dxa"/>
          </w:tcPr>
          <w:p w14:paraId="081185F3" w14:textId="77777777" w:rsidR="00521A89" w:rsidRPr="00340914" w:rsidRDefault="00521A89" w:rsidP="00521A89">
            <w:pPr>
              <w:pStyle w:val="TAC"/>
              <w:rPr>
                <w:rFonts w:cs="Arial"/>
                <w:lang w:eastAsia="ja-JP"/>
              </w:rPr>
            </w:pPr>
            <w:r w:rsidRPr="00340914">
              <w:rPr>
                <w:rFonts w:cs="Arial"/>
              </w:rPr>
              <w:t>76</w:t>
            </w:r>
          </w:p>
          <w:p w14:paraId="234C7653" w14:textId="77777777" w:rsidR="00521A89" w:rsidRPr="00340914" w:rsidRDefault="00521A89" w:rsidP="00521A89">
            <w:pPr>
              <w:pStyle w:val="TAC"/>
              <w:rPr>
                <w:rFonts w:cs="Arial"/>
              </w:rPr>
            </w:pPr>
            <w:r w:rsidRPr="00340914">
              <w:rPr>
                <w:rFonts w:cs="Arial" w:hint="eastAsia"/>
                <w:lang w:eastAsia="ja-JP"/>
              </w:rPr>
              <w:t>(NOTE 2)</w:t>
            </w:r>
          </w:p>
        </w:tc>
        <w:tc>
          <w:tcPr>
            <w:tcW w:w="1354" w:type="dxa"/>
          </w:tcPr>
          <w:p w14:paraId="476406B9" w14:textId="77777777" w:rsidR="00521A89" w:rsidRPr="00340914" w:rsidRDefault="00521A89" w:rsidP="00521A89">
            <w:pPr>
              <w:pStyle w:val="TAR"/>
              <w:ind w:right="175"/>
              <w:rPr>
                <w:rFonts w:cs="Arial"/>
              </w:rPr>
            </w:pPr>
            <w:r w:rsidRPr="00340914">
              <w:rPr>
                <w:rFonts w:cs="Arial"/>
              </w:rPr>
              <w:t>1427</w:t>
            </w:r>
          </w:p>
        </w:tc>
        <w:tc>
          <w:tcPr>
            <w:tcW w:w="1243" w:type="dxa"/>
          </w:tcPr>
          <w:p w14:paraId="6362C65D" w14:textId="77777777" w:rsidR="00521A89" w:rsidRPr="00340914" w:rsidRDefault="00521A89" w:rsidP="00521A89">
            <w:pPr>
              <w:pStyle w:val="TAR"/>
              <w:ind w:right="33"/>
              <w:rPr>
                <w:rFonts w:cs="Arial"/>
              </w:rPr>
            </w:pPr>
            <w:r w:rsidRPr="00340914">
              <w:rPr>
                <w:rFonts w:cs="Arial"/>
              </w:rPr>
              <w:t>70316</w:t>
            </w:r>
          </w:p>
        </w:tc>
        <w:tc>
          <w:tcPr>
            <w:tcW w:w="1571" w:type="dxa"/>
          </w:tcPr>
          <w:p w14:paraId="5F60D1D9" w14:textId="77777777" w:rsidR="00521A89" w:rsidRPr="00340914" w:rsidRDefault="00521A89" w:rsidP="00521A89">
            <w:pPr>
              <w:pStyle w:val="TAC"/>
              <w:jc w:val="right"/>
              <w:rPr>
                <w:rFonts w:cs="Arial"/>
              </w:rPr>
            </w:pPr>
            <w:r w:rsidRPr="00340914">
              <w:rPr>
                <w:rFonts w:cs="Arial"/>
              </w:rPr>
              <w:t>70316 - 70365</w:t>
            </w:r>
          </w:p>
        </w:tc>
        <w:tc>
          <w:tcPr>
            <w:tcW w:w="4394" w:type="dxa"/>
            <w:gridSpan w:val="5"/>
          </w:tcPr>
          <w:p w14:paraId="205F5989" w14:textId="77777777" w:rsidR="00521A89" w:rsidRPr="00340914" w:rsidRDefault="00521A89" w:rsidP="00521A89">
            <w:pPr>
              <w:pStyle w:val="TAC"/>
              <w:rPr>
                <w:rFonts w:cs="Arial"/>
              </w:rPr>
            </w:pPr>
            <w:r w:rsidRPr="00340914">
              <w:rPr>
                <w:rFonts w:cs="Arial"/>
              </w:rPr>
              <w:t>N/A</w:t>
            </w:r>
          </w:p>
          <w:p w14:paraId="04FA9F3C" w14:textId="77777777" w:rsidR="00521A89" w:rsidRPr="00340914" w:rsidRDefault="00521A89" w:rsidP="00521A89">
            <w:pPr>
              <w:pStyle w:val="TAC"/>
              <w:rPr>
                <w:rFonts w:cs="Arial"/>
              </w:rPr>
            </w:pPr>
          </w:p>
        </w:tc>
      </w:tr>
      <w:tr w:rsidR="00521A89" w:rsidRPr="00340914" w14:paraId="4EC8EA98" w14:textId="77777777" w:rsidTr="00521A89">
        <w:tc>
          <w:tcPr>
            <w:tcW w:w="1067" w:type="dxa"/>
          </w:tcPr>
          <w:p w14:paraId="3C120B79" w14:textId="77777777" w:rsidR="00521A89" w:rsidRPr="00340914" w:rsidRDefault="00521A89" w:rsidP="00521A89">
            <w:pPr>
              <w:pStyle w:val="TAC"/>
              <w:rPr>
                <w:rFonts w:cs="Arial"/>
              </w:rPr>
            </w:pPr>
            <w:r w:rsidRPr="00340914">
              <w:rPr>
                <w:rFonts w:cs="Arial"/>
              </w:rPr>
              <w:t>85</w:t>
            </w:r>
          </w:p>
        </w:tc>
        <w:tc>
          <w:tcPr>
            <w:tcW w:w="1354" w:type="dxa"/>
          </w:tcPr>
          <w:p w14:paraId="1B4EED63" w14:textId="77777777" w:rsidR="00521A89" w:rsidRPr="00340914" w:rsidRDefault="00521A89" w:rsidP="00521A89">
            <w:pPr>
              <w:pStyle w:val="TAR"/>
              <w:ind w:right="175"/>
              <w:rPr>
                <w:rFonts w:cs="Arial"/>
              </w:rPr>
            </w:pPr>
            <w:r w:rsidRPr="00340914">
              <w:rPr>
                <w:rFonts w:cs="Arial"/>
              </w:rPr>
              <w:t>728</w:t>
            </w:r>
          </w:p>
        </w:tc>
        <w:tc>
          <w:tcPr>
            <w:tcW w:w="1243" w:type="dxa"/>
          </w:tcPr>
          <w:p w14:paraId="3DF5ACEE" w14:textId="77777777" w:rsidR="00521A89" w:rsidRPr="00340914" w:rsidRDefault="00521A89" w:rsidP="00521A89">
            <w:pPr>
              <w:pStyle w:val="TAR"/>
              <w:ind w:right="33"/>
              <w:rPr>
                <w:rFonts w:cs="Arial"/>
              </w:rPr>
            </w:pPr>
            <w:r w:rsidRPr="00340914">
              <w:rPr>
                <w:rFonts w:cs="Arial"/>
              </w:rPr>
              <w:t>70366</w:t>
            </w:r>
          </w:p>
        </w:tc>
        <w:tc>
          <w:tcPr>
            <w:tcW w:w="1571" w:type="dxa"/>
          </w:tcPr>
          <w:p w14:paraId="14F8089F" w14:textId="77777777" w:rsidR="00521A89" w:rsidRPr="00340914" w:rsidRDefault="00521A89" w:rsidP="00521A89">
            <w:pPr>
              <w:pStyle w:val="TAC"/>
              <w:jc w:val="right"/>
              <w:rPr>
                <w:rFonts w:cs="Arial"/>
              </w:rPr>
            </w:pPr>
            <w:r w:rsidRPr="00340914">
              <w:rPr>
                <w:rFonts w:cs="Arial"/>
              </w:rPr>
              <w:t>70366 - 70545</w:t>
            </w:r>
          </w:p>
        </w:tc>
        <w:tc>
          <w:tcPr>
            <w:tcW w:w="1465" w:type="dxa"/>
          </w:tcPr>
          <w:p w14:paraId="0A6F6D4B" w14:textId="77777777" w:rsidR="00521A89" w:rsidRPr="00340914" w:rsidRDefault="00521A89" w:rsidP="00521A89">
            <w:pPr>
              <w:pStyle w:val="TAC"/>
              <w:rPr>
                <w:rFonts w:cs="Arial"/>
              </w:rPr>
            </w:pPr>
            <w:r w:rsidRPr="00340914">
              <w:rPr>
                <w:rFonts w:cs="Arial"/>
              </w:rPr>
              <w:t>698</w:t>
            </w:r>
          </w:p>
        </w:tc>
        <w:tc>
          <w:tcPr>
            <w:tcW w:w="1466" w:type="dxa"/>
            <w:gridSpan w:val="3"/>
          </w:tcPr>
          <w:p w14:paraId="6FC08C31" w14:textId="77777777" w:rsidR="00521A89" w:rsidRPr="00340914" w:rsidRDefault="00521A89" w:rsidP="00521A89">
            <w:pPr>
              <w:pStyle w:val="TAC"/>
              <w:rPr>
                <w:rFonts w:cs="Arial"/>
              </w:rPr>
            </w:pPr>
            <w:r w:rsidRPr="00340914">
              <w:rPr>
                <w:rFonts w:cs="Arial" w:hint="eastAsia"/>
                <w:lang w:eastAsia="ja-JP"/>
              </w:rPr>
              <w:t>134002</w:t>
            </w:r>
          </w:p>
        </w:tc>
        <w:tc>
          <w:tcPr>
            <w:tcW w:w="1463" w:type="dxa"/>
          </w:tcPr>
          <w:p w14:paraId="48CF2B9C" w14:textId="77777777" w:rsidR="00521A89" w:rsidRPr="00340914" w:rsidRDefault="00521A89" w:rsidP="00521A89">
            <w:pPr>
              <w:pStyle w:val="TAC"/>
              <w:rPr>
                <w:rFonts w:cs="Arial"/>
              </w:rPr>
            </w:pPr>
            <w:r w:rsidRPr="00340914">
              <w:rPr>
                <w:rFonts w:cs="Arial"/>
              </w:rPr>
              <w:t>134002 - 134181</w:t>
            </w:r>
          </w:p>
        </w:tc>
      </w:tr>
      <w:tr w:rsidR="00521A89" w:rsidRPr="00340914" w14:paraId="2029C1B8" w14:textId="77777777" w:rsidTr="00521A89">
        <w:tc>
          <w:tcPr>
            <w:tcW w:w="1067" w:type="dxa"/>
          </w:tcPr>
          <w:p w14:paraId="0CDCAAC7" w14:textId="77777777" w:rsidR="00521A89" w:rsidRPr="00340914" w:rsidRDefault="00521A89" w:rsidP="00521A89">
            <w:pPr>
              <w:pStyle w:val="TAC"/>
              <w:rPr>
                <w:rFonts w:cs="Arial"/>
              </w:rPr>
            </w:pPr>
            <w:r w:rsidRPr="00340914">
              <w:rPr>
                <w:rFonts w:cs="Arial"/>
              </w:rPr>
              <w:t>87</w:t>
            </w:r>
          </w:p>
        </w:tc>
        <w:tc>
          <w:tcPr>
            <w:tcW w:w="1354" w:type="dxa"/>
          </w:tcPr>
          <w:p w14:paraId="08905ACE" w14:textId="77777777" w:rsidR="00521A89" w:rsidRPr="00340914" w:rsidRDefault="00521A89" w:rsidP="00521A89">
            <w:pPr>
              <w:pStyle w:val="TAR"/>
              <w:ind w:right="175"/>
              <w:rPr>
                <w:rFonts w:cs="Arial"/>
              </w:rPr>
            </w:pPr>
            <w:r w:rsidRPr="00340914">
              <w:rPr>
                <w:rFonts w:cs="Arial"/>
              </w:rPr>
              <w:t>420</w:t>
            </w:r>
          </w:p>
        </w:tc>
        <w:tc>
          <w:tcPr>
            <w:tcW w:w="1243" w:type="dxa"/>
          </w:tcPr>
          <w:p w14:paraId="24F84164" w14:textId="77777777" w:rsidR="00521A89" w:rsidRPr="00340914" w:rsidRDefault="00521A89" w:rsidP="00521A89">
            <w:pPr>
              <w:pStyle w:val="TAR"/>
              <w:ind w:right="33"/>
              <w:rPr>
                <w:rFonts w:cs="Arial"/>
              </w:rPr>
            </w:pPr>
            <w:r w:rsidRPr="00340914">
              <w:rPr>
                <w:rFonts w:cs="Arial"/>
              </w:rPr>
              <w:t>70546</w:t>
            </w:r>
          </w:p>
        </w:tc>
        <w:tc>
          <w:tcPr>
            <w:tcW w:w="1571" w:type="dxa"/>
          </w:tcPr>
          <w:p w14:paraId="62F167C7" w14:textId="77777777" w:rsidR="00521A89" w:rsidRPr="00340914" w:rsidRDefault="00521A89" w:rsidP="00521A89">
            <w:pPr>
              <w:pStyle w:val="TAC"/>
              <w:jc w:val="right"/>
              <w:rPr>
                <w:rFonts w:cs="Arial"/>
              </w:rPr>
            </w:pPr>
            <w:r w:rsidRPr="00340914">
              <w:rPr>
                <w:rFonts w:cs="Arial"/>
              </w:rPr>
              <w:t>70546 - 70595</w:t>
            </w:r>
          </w:p>
        </w:tc>
        <w:tc>
          <w:tcPr>
            <w:tcW w:w="1465" w:type="dxa"/>
          </w:tcPr>
          <w:p w14:paraId="62271DF3" w14:textId="77777777" w:rsidR="00521A89" w:rsidRPr="00340914" w:rsidRDefault="00521A89" w:rsidP="00521A89">
            <w:pPr>
              <w:pStyle w:val="TAC"/>
              <w:rPr>
                <w:rFonts w:cs="Arial"/>
              </w:rPr>
            </w:pPr>
            <w:r w:rsidRPr="00340914">
              <w:rPr>
                <w:rFonts w:cs="Arial"/>
              </w:rPr>
              <w:t>410</w:t>
            </w:r>
          </w:p>
        </w:tc>
        <w:tc>
          <w:tcPr>
            <w:tcW w:w="1466" w:type="dxa"/>
            <w:gridSpan w:val="3"/>
          </w:tcPr>
          <w:p w14:paraId="11B4D942" w14:textId="77777777" w:rsidR="00521A89" w:rsidRPr="00340914" w:rsidRDefault="00521A89" w:rsidP="00521A89">
            <w:pPr>
              <w:pStyle w:val="TAC"/>
              <w:rPr>
                <w:rFonts w:cs="Arial"/>
                <w:lang w:eastAsia="ja-JP"/>
              </w:rPr>
            </w:pPr>
            <w:r w:rsidRPr="00340914">
              <w:rPr>
                <w:rFonts w:cs="Arial"/>
                <w:lang w:eastAsia="ja-JP"/>
              </w:rPr>
              <w:t>134182</w:t>
            </w:r>
          </w:p>
        </w:tc>
        <w:tc>
          <w:tcPr>
            <w:tcW w:w="1463" w:type="dxa"/>
          </w:tcPr>
          <w:p w14:paraId="61FF749E" w14:textId="77777777" w:rsidR="00521A89" w:rsidRPr="00340914" w:rsidRDefault="00521A89" w:rsidP="00521A89">
            <w:pPr>
              <w:pStyle w:val="TAC"/>
              <w:rPr>
                <w:rFonts w:cs="Arial"/>
              </w:rPr>
            </w:pPr>
            <w:r w:rsidRPr="00340914">
              <w:rPr>
                <w:rFonts w:cs="Arial"/>
              </w:rPr>
              <w:t>134182 - 134231</w:t>
            </w:r>
          </w:p>
        </w:tc>
      </w:tr>
      <w:tr w:rsidR="00521A89" w:rsidRPr="00340914" w14:paraId="11337C1F" w14:textId="77777777" w:rsidTr="00521A89">
        <w:tc>
          <w:tcPr>
            <w:tcW w:w="1067" w:type="dxa"/>
          </w:tcPr>
          <w:p w14:paraId="7CF96E08" w14:textId="77777777" w:rsidR="00521A89" w:rsidRPr="00340914" w:rsidRDefault="00521A89" w:rsidP="00521A89">
            <w:pPr>
              <w:pStyle w:val="TAC"/>
              <w:rPr>
                <w:rFonts w:cs="Arial"/>
              </w:rPr>
            </w:pPr>
            <w:r w:rsidRPr="00340914">
              <w:rPr>
                <w:rFonts w:cs="Arial"/>
              </w:rPr>
              <w:t>88</w:t>
            </w:r>
          </w:p>
        </w:tc>
        <w:tc>
          <w:tcPr>
            <w:tcW w:w="1354" w:type="dxa"/>
          </w:tcPr>
          <w:p w14:paraId="07FF1FF9" w14:textId="77777777" w:rsidR="00521A89" w:rsidRPr="00340914" w:rsidRDefault="00521A89" w:rsidP="00521A89">
            <w:pPr>
              <w:pStyle w:val="TAR"/>
              <w:ind w:right="175"/>
              <w:rPr>
                <w:rFonts w:cs="Arial"/>
              </w:rPr>
            </w:pPr>
            <w:r w:rsidRPr="00340914">
              <w:rPr>
                <w:rFonts w:cs="Arial"/>
              </w:rPr>
              <w:t>422</w:t>
            </w:r>
          </w:p>
        </w:tc>
        <w:tc>
          <w:tcPr>
            <w:tcW w:w="1243" w:type="dxa"/>
          </w:tcPr>
          <w:p w14:paraId="617A38B2" w14:textId="77777777" w:rsidR="00521A89" w:rsidRPr="00340914" w:rsidRDefault="00521A89" w:rsidP="00521A89">
            <w:pPr>
              <w:pStyle w:val="TAR"/>
              <w:ind w:right="33"/>
              <w:rPr>
                <w:rFonts w:cs="Arial"/>
              </w:rPr>
            </w:pPr>
            <w:r w:rsidRPr="00340914">
              <w:rPr>
                <w:rFonts w:cs="Arial"/>
              </w:rPr>
              <w:t>70596</w:t>
            </w:r>
          </w:p>
        </w:tc>
        <w:tc>
          <w:tcPr>
            <w:tcW w:w="1571" w:type="dxa"/>
          </w:tcPr>
          <w:p w14:paraId="28DDE912" w14:textId="77777777" w:rsidR="00521A89" w:rsidRPr="00340914" w:rsidRDefault="00521A89" w:rsidP="00521A89">
            <w:pPr>
              <w:pStyle w:val="TAC"/>
              <w:jc w:val="right"/>
              <w:rPr>
                <w:rFonts w:cs="Arial"/>
              </w:rPr>
            </w:pPr>
            <w:r w:rsidRPr="00340914">
              <w:rPr>
                <w:rFonts w:cs="Arial"/>
              </w:rPr>
              <w:t>70596 - 70645</w:t>
            </w:r>
          </w:p>
        </w:tc>
        <w:tc>
          <w:tcPr>
            <w:tcW w:w="1465" w:type="dxa"/>
          </w:tcPr>
          <w:p w14:paraId="64431A4C" w14:textId="77777777" w:rsidR="00521A89" w:rsidRPr="00340914" w:rsidRDefault="00521A89" w:rsidP="00521A89">
            <w:pPr>
              <w:pStyle w:val="TAC"/>
              <w:rPr>
                <w:rFonts w:cs="Arial"/>
              </w:rPr>
            </w:pPr>
            <w:r w:rsidRPr="00340914">
              <w:rPr>
                <w:rFonts w:cs="Arial"/>
              </w:rPr>
              <w:t>412</w:t>
            </w:r>
          </w:p>
        </w:tc>
        <w:tc>
          <w:tcPr>
            <w:tcW w:w="1466" w:type="dxa"/>
            <w:gridSpan w:val="3"/>
          </w:tcPr>
          <w:p w14:paraId="7D54CFBD" w14:textId="77777777" w:rsidR="00521A89" w:rsidRPr="00340914" w:rsidRDefault="00521A89" w:rsidP="00521A89">
            <w:pPr>
              <w:pStyle w:val="TAC"/>
              <w:rPr>
                <w:rFonts w:cs="Arial"/>
                <w:lang w:eastAsia="ja-JP"/>
              </w:rPr>
            </w:pPr>
            <w:r w:rsidRPr="00340914">
              <w:rPr>
                <w:rFonts w:cs="Arial"/>
                <w:lang w:eastAsia="ja-JP"/>
              </w:rPr>
              <w:t>134232</w:t>
            </w:r>
          </w:p>
        </w:tc>
        <w:tc>
          <w:tcPr>
            <w:tcW w:w="1463" w:type="dxa"/>
          </w:tcPr>
          <w:p w14:paraId="39B288B6" w14:textId="77777777" w:rsidR="00521A89" w:rsidRPr="00340914" w:rsidRDefault="00521A89" w:rsidP="00521A89">
            <w:pPr>
              <w:pStyle w:val="TAC"/>
              <w:rPr>
                <w:rFonts w:cs="Arial"/>
              </w:rPr>
            </w:pPr>
            <w:r w:rsidRPr="00340914">
              <w:rPr>
                <w:rFonts w:cs="Arial"/>
              </w:rPr>
              <w:t>134232 - 134281</w:t>
            </w:r>
          </w:p>
        </w:tc>
      </w:tr>
      <w:tr w:rsidR="00521A89" w:rsidRPr="00340914" w14:paraId="6F05CC80" w14:textId="77777777" w:rsidTr="00521A89">
        <w:tc>
          <w:tcPr>
            <w:tcW w:w="1067" w:type="dxa"/>
          </w:tcPr>
          <w:p w14:paraId="7F2D681B" w14:textId="77777777" w:rsidR="00521A89" w:rsidRPr="00340914" w:rsidRDefault="00521A89" w:rsidP="00521A89">
            <w:pPr>
              <w:pStyle w:val="TAC"/>
              <w:rPr>
                <w:rFonts w:cs="Arial"/>
              </w:rPr>
            </w:pPr>
            <w:r>
              <w:rPr>
                <w:rFonts w:cs="Arial" w:hint="eastAsia"/>
                <w:lang w:eastAsia="zh-CN"/>
              </w:rPr>
              <w:t>103</w:t>
            </w:r>
          </w:p>
        </w:tc>
        <w:tc>
          <w:tcPr>
            <w:tcW w:w="1354" w:type="dxa"/>
          </w:tcPr>
          <w:p w14:paraId="0BFFD284" w14:textId="77777777" w:rsidR="00521A89" w:rsidRPr="00340914" w:rsidRDefault="00521A89" w:rsidP="00521A89">
            <w:pPr>
              <w:pStyle w:val="TAR"/>
              <w:ind w:right="175"/>
              <w:rPr>
                <w:rFonts w:cs="Arial"/>
              </w:rPr>
            </w:pPr>
            <w:r>
              <w:rPr>
                <w:rFonts w:cs="Arial" w:hint="eastAsia"/>
                <w:lang w:eastAsia="zh-CN"/>
              </w:rPr>
              <w:t>7</w:t>
            </w:r>
            <w:r>
              <w:rPr>
                <w:rFonts w:cs="Arial"/>
                <w:lang w:eastAsia="zh-CN"/>
              </w:rPr>
              <w:t>57</w:t>
            </w:r>
          </w:p>
        </w:tc>
        <w:tc>
          <w:tcPr>
            <w:tcW w:w="1243" w:type="dxa"/>
          </w:tcPr>
          <w:p w14:paraId="703BCB6C" w14:textId="77777777" w:rsidR="00521A89" w:rsidRPr="00340914" w:rsidRDefault="00521A89" w:rsidP="00521A89">
            <w:pPr>
              <w:pStyle w:val="TAR"/>
              <w:ind w:right="33"/>
              <w:rPr>
                <w:rFonts w:cs="Arial"/>
              </w:rPr>
            </w:pPr>
            <w:r>
              <w:rPr>
                <w:rFonts w:cs="Arial" w:hint="eastAsia"/>
                <w:lang w:eastAsia="zh-CN"/>
              </w:rPr>
              <w:t>7</w:t>
            </w:r>
            <w:r>
              <w:rPr>
                <w:rFonts w:cs="Arial"/>
                <w:lang w:eastAsia="zh-CN"/>
              </w:rPr>
              <w:t>0646</w:t>
            </w:r>
          </w:p>
        </w:tc>
        <w:tc>
          <w:tcPr>
            <w:tcW w:w="1571" w:type="dxa"/>
          </w:tcPr>
          <w:p w14:paraId="40F7D449" w14:textId="77777777" w:rsidR="00521A89" w:rsidRPr="00340914" w:rsidRDefault="00521A89" w:rsidP="00521A89">
            <w:pPr>
              <w:pStyle w:val="TAC"/>
              <w:jc w:val="right"/>
              <w:rPr>
                <w:rFonts w:cs="Arial"/>
              </w:rPr>
            </w:pPr>
            <w:r>
              <w:rPr>
                <w:rFonts w:cs="Arial"/>
              </w:rPr>
              <w:t>70646 - 70655</w:t>
            </w:r>
          </w:p>
        </w:tc>
        <w:tc>
          <w:tcPr>
            <w:tcW w:w="1465" w:type="dxa"/>
          </w:tcPr>
          <w:p w14:paraId="7E97DDA4" w14:textId="77777777" w:rsidR="00521A89" w:rsidRPr="00340914" w:rsidRDefault="00521A89" w:rsidP="00521A89">
            <w:pPr>
              <w:pStyle w:val="TAC"/>
              <w:rPr>
                <w:rFonts w:cs="Arial"/>
              </w:rPr>
            </w:pPr>
            <w:r>
              <w:rPr>
                <w:rFonts w:cs="Arial" w:hint="eastAsia"/>
                <w:lang w:eastAsia="zh-CN"/>
              </w:rPr>
              <w:t>7</w:t>
            </w:r>
            <w:r>
              <w:rPr>
                <w:rFonts w:cs="Arial"/>
                <w:lang w:eastAsia="zh-CN"/>
              </w:rPr>
              <w:t>87</w:t>
            </w:r>
          </w:p>
        </w:tc>
        <w:tc>
          <w:tcPr>
            <w:tcW w:w="1466" w:type="dxa"/>
            <w:gridSpan w:val="3"/>
          </w:tcPr>
          <w:p w14:paraId="231ED6B7" w14:textId="77777777" w:rsidR="00521A89" w:rsidRPr="00340914" w:rsidRDefault="00521A89" w:rsidP="00521A89">
            <w:pPr>
              <w:pStyle w:val="TAC"/>
              <w:rPr>
                <w:rFonts w:cs="Arial"/>
                <w:lang w:eastAsia="ja-JP"/>
              </w:rPr>
            </w:pPr>
            <w:r>
              <w:rPr>
                <w:rFonts w:cs="Arial" w:hint="eastAsia"/>
                <w:lang w:eastAsia="zh-CN"/>
              </w:rPr>
              <w:t>1</w:t>
            </w:r>
            <w:r>
              <w:rPr>
                <w:rFonts w:cs="Arial"/>
                <w:lang w:eastAsia="zh-CN"/>
              </w:rPr>
              <w:t>34282</w:t>
            </w:r>
          </w:p>
        </w:tc>
        <w:tc>
          <w:tcPr>
            <w:tcW w:w="1463" w:type="dxa"/>
          </w:tcPr>
          <w:p w14:paraId="711FE0F3" w14:textId="77777777" w:rsidR="00521A89" w:rsidRPr="00340914" w:rsidRDefault="00521A89" w:rsidP="00521A89">
            <w:pPr>
              <w:pStyle w:val="TAC"/>
              <w:rPr>
                <w:rFonts w:cs="Arial"/>
              </w:rPr>
            </w:pPr>
            <w:r>
              <w:rPr>
                <w:rFonts w:cs="Arial"/>
              </w:rPr>
              <w:t>134282 - 134291</w:t>
            </w:r>
          </w:p>
        </w:tc>
      </w:tr>
      <w:tr w:rsidR="00521A89" w:rsidRPr="00340914" w14:paraId="006C5F9D" w14:textId="77777777" w:rsidTr="00521A89">
        <w:tc>
          <w:tcPr>
            <w:tcW w:w="9629" w:type="dxa"/>
            <w:gridSpan w:val="9"/>
          </w:tcPr>
          <w:p w14:paraId="4C833F03" w14:textId="77777777" w:rsidR="00521A89" w:rsidRPr="00340914" w:rsidRDefault="00521A89" w:rsidP="00521A89">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6215414F" w14:textId="77777777" w:rsidR="00521A89" w:rsidRPr="00340914" w:rsidRDefault="00521A89" w:rsidP="00521A89">
            <w:pPr>
              <w:pStyle w:val="TAN"/>
            </w:pPr>
            <w:r w:rsidRPr="00340914">
              <w:t>NOTE 2:</w:t>
            </w:r>
            <w:r w:rsidRPr="00340914">
              <w:tab/>
              <w:t>Restricted to E-UTRA operation when carrier aggregation is configured.</w:t>
            </w:r>
          </w:p>
          <w:p w14:paraId="64777121" w14:textId="77777777" w:rsidR="00521A89" w:rsidRPr="00340914" w:rsidRDefault="00521A89" w:rsidP="00521A89">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w:t>
            </w:r>
            <w:proofErr w:type="gramStart"/>
            <w:r w:rsidRPr="00340914">
              <w:rPr>
                <w:rFonts w:cs="Arial"/>
              </w:rPr>
              <w:t>long term</w:t>
            </w:r>
            <w:proofErr w:type="gramEnd"/>
            <w:r w:rsidRPr="00340914">
              <w:rPr>
                <w:rFonts w:cs="Arial"/>
              </w:rPr>
              <w:t xml:space="preserve"> basis </w:t>
            </w:r>
            <w:r w:rsidRPr="00340914">
              <w:rPr>
                <w:rFonts w:cs="Arial" w:hint="eastAsia"/>
                <w:lang w:eastAsia="zh-CN"/>
              </w:rPr>
              <w:t>in this version of specification.</w:t>
            </w:r>
          </w:p>
          <w:p w14:paraId="553BDB60" w14:textId="77777777" w:rsidR="00521A89" w:rsidRPr="00340914" w:rsidRDefault="00521A89" w:rsidP="00521A89">
            <w:pPr>
              <w:pStyle w:val="TAN"/>
            </w:pPr>
            <w:r w:rsidRPr="00340914">
              <w:t>NOTE 4:</w:t>
            </w:r>
            <w:r w:rsidRPr="00340914">
              <w:tab/>
              <w:t>Downlink frequency range 2180 – 2200 MHz is restricted to E-UTRA operation when carrier aggregation is configured.</w:t>
            </w:r>
          </w:p>
          <w:p w14:paraId="745BCA4A" w14:textId="77777777" w:rsidR="00521A89" w:rsidRPr="00340914" w:rsidRDefault="00521A89" w:rsidP="00521A89">
            <w:pPr>
              <w:pStyle w:val="TAN"/>
            </w:pPr>
            <w:r w:rsidRPr="00340914">
              <w:t>NOTE 5:</w:t>
            </w:r>
            <w:r w:rsidRPr="00340914">
              <w:tab/>
              <w:t xml:space="preserve">The range 2010-2020 MHz of the DL operating band is restricted to E-UTRA operation when carrier aggregation is configured and TX-RX separation is 300 </w:t>
            </w:r>
            <w:proofErr w:type="spellStart"/>
            <w:r w:rsidRPr="00340914">
              <w:t>MHz.</w:t>
            </w:r>
            <w:proofErr w:type="spellEnd"/>
            <w:r w:rsidRPr="00340914">
              <w:t xml:space="preserve">  The range 2005-2020 MHz of the DL operating band is restricted to E-UTRA operation when carrier aggregation is configured and TX-RX separation is 295 </w:t>
            </w:r>
            <w:proofErr w:type="spellStart"/>
            <w:r w:rsidRPr="00340914">
              <w:t>MHz.</w:t>
            </w:r>
            <w:proofErr w:type="spellEnd"/>
          </w:p>
        </w:tc>
      </w:tr>
    </w:tbl>
    <w:p w14:paraId="3B8F219E" w14:textId="77777777" w:rsidR="00521A89" w:rsidRDefault="00521A89" w:rsidP="00521A89">
      <w:pPr>
        <w:rPr>
          <w:ins w:id="279" w:author="R&amp;S" w:date="2023-11-03T18:22:00Z"/>
        </w:rPr>
      </w:pPr>
    </w:p>
    <w:p w14:paraId="7D097540" w14:textId="77777777" w:rsidR="00521A89" w:rsidRDefault="00521A89" w:rsidP="00521A89">
      <w:pPr>
        <w:rPr>
          <w:ins w:id="280" w:author="R&amp;S" w:date="2023-11-03T18:22:00Z"/>
          <w:rFonts w:cs="v5.0.0"/>
        </w:rPr>
      </w:pPr>
      <w:ins w:id="281" w:author="R&amp;S" w:date="2023-11-03T18:22:00Z">
        <w:r w:rsidRPr="001D386E">
          <w:rPr>
            <w:rFonts w:cs="v5.0.0"/>
          </w:rPr>
          <w:t xml:space="preserve">The </w:t>
        </w:r>
        <w:r>
          <w:rPr>
            <w:rFonts w:cs="v5.0.0"/>
          </w:rPr>
          <w:t>EARFCN for applicable bands designated for LTE based 5G terrestrial broadcast according to Table 5.5-7 are specified in Table 5.7.3-2.</w:t>
        </w:r>
      </w:ins>
    </w:p>
    <w:p w14:paraId="6EE403B2" w14:textId="77777777" w:rsidR="00521A89" w:rsidRPr="001D386E" w:rsidRDefault="00521A89" w:rsidP="00521A89">
      <w:pPr>
        <w:pStyle w:val="TH"/>
        <w:rPr>
          <w:ins w:id="282" w:author="R&amp;S" w:date="2023-11-03T18:22:00Z"/>
        </w:rPr>
      </w:pPr>
      <w:ins w:id="283" w:author="R&amp;S" w:date="2023-11-03T18:22:00Z">
        <w:r w:rsidRPr="001D386E">
          <w:t>Table 5.7.3-</w:t>
        </w:r>
        <w:r>
          <w:t>2</w:t>
        </w:r>
        <w:r w:rsidRPr="001D386E">
          <w:t>: E-UTRA channel numbers</w:t>
        </w:r>
        <w:r>
          <w:t xml:space="preserve"> for LTE based 5G terrestrial broadcast</w:t>
        </w:r>
      </w:ins>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521A89" w:rsidRPr="001D386E" w14:paraId="554121FE" w14:textId="77777777" w:rsidTr="00521A89">
        <w:trPr>
          <w:ins w:id="284" w:author="R&amp;S" w:date="2023-11-03T18:22:00Z"/>
        </w:trPr>
        <w:tc>
          <w:tcPr>
            <w:tcW w:w="1067" w:type="dxa"/>
            <w:vMerge w:val="restart"/>
            <w:shd w:val="clear" w:color="auto" w:fill="auto"/>
            <w:vAlign w:val="bottom"/>
          </w:tcPr>
          <w:p w14:paraId="3C6EAFC9" w14:textId="77777777" w:rsidR="00521A89" w:rsidRPr="001D386E" w:rsidRDefault="00521A89" w:rsidP="00521A89">
            <w:pPr>
              <w:pStyle w:val="TAH"/>
              <w:rPr>
                <w:ins w:id="285" w:author="R&amp;S" w:date="2023-11-03T18:22:00Z"/>
                <w:rFonts w:cs="Arial"/>
              </w:rPr>
            </w:pPr>
            <w:ins w:id="286" w:author="R&amp;S" w:date="2023-11-03T18:22:00Z">
              <w:r w:rsidRPr="001D386E">
                <w:rPr>
                  <w:rFonts w:cs="Arial"/>
                </w:rPr>
                <w:t>Operating</w:t>
              </w:r>
            </w:ins>
          </w:p>
          <w:p w14:paraId="7D5A900D" w14:textId="77777777" w:rsidR="00521A89" w:rsidRPr="001D386E" w:rsidRDefault="00521A89" w:rsidP="00521A89">
            <w:pPr>
              <w:pStyle w:val="TAH"/>
              <w:rPr>
                <w:ins w:id="287" w:author="R&amp;S" w:date="2023-11-03T18:22:00Z"/>
                <w:rFonts w:cs="Arial"/>
              </w:rPr>
            </w:pPr>
            <w:ins w:id="288" w:author="R&amp;S" w:date="2023-11-03T18:22:00Z">
              <w:r w:rsidRPr="001D386E">
                <w:rPr>
                  <w:rFonts w:cs="Arial"/>
                </w:rPr>
                <w:t>Band</w:t>
              </w:r>
            </w:ins>
          </w:p>
        </w:tc>
        <w:tc>
          <w:tcPr>
            <w:tcW w:w="4190" w:type="dxa"/>
            <w:gridSpan w:val="3"/>
          </w:tcPr>
          <w:p w14:paraId="1655415B" w14:textId="77777777" w:rsidR="00521A89" w:rsidRPr="001D386E" w:rsidRDefault="00521A89" w:rsidP="00521A89">
            <w:pPr>
              <w:pStyle w:val="TAH"/>
              <w:rPr>
                <w:ins w:id="289" w:author="R&amp;S" w:date="2023-11-03T18:22:00Z"/>
                <w:rFonts w:cs="Arial"/>
              </w:rPr>
            </w:pPr>
            <w:ins w:id="290" w:author="R&amp;S" w:date="2023-11-03T18:22:00Z">
              <w:r w:rsidRPr="001D386E">
                <w:rPr>
                  <w:rFonts w:cs="Arial"/>
                </w:rPr>
                <w:t>Downlink</w:t>
              </w:r>
            </w:ins>
          </w:p>
        </w:tc>
        <w:tc>
          <w:tcPr>
            <w:tcW w:w="4087" w:type="dxa"/>
            <w:gridSpan w:val="3"/>
          </w:tcPr>
          <w:p w14:paraId="5FB8F2A2" w14:textId="77777777" w:rsidR="00521A89" w:rsidRPr="001D386E" w:rsidRDefault="00521A89" w:rsidP="00521A89">
            <w:pPr>
              <w:pStyle w:val="TAH"/>
              <w:rPr>
                <w:ins w:id="291" w:author="R&amp;S" w:date="2023-11-03T18:22:00Z"/>
                <w:rFonts w:cs="Arial"/>
              </w:rPr>
            </w:pPr>
            <w:ins w:id="292" w:author="R&amp;S" w:date="2023-11-03T18:22:00Z">
              <w:r w:rsidRPr="001D386E">
                <w:rPr>
                  <w:rFonts w:cs="Arial"/>
                </w:rPr>
                <w:t>Uplink</w:t>
              </w:r>
            </w:ins>
          </w:p>
        </w:tc>
      </w:tr>
      <w:tr w:rsidR="00521A89" w:rsidRPr="001D386E" w14:paraId="32F4A159" w14:textId="77777777" w:rsidTr="00521A89">
        <w:trPr>
          <w:ins w:id="293" w:author="R&amp;S" w:date="2023-11-03T18:22:00Z"/>
        </w:trPr>
        <w:tc>
          <w:tcPr>
            <w:tcW w:w="1067" w:type="dxa"/>
            <w:vMerge/>
            <w:shd w:val="clear" w:color="auto" w:fill="auto"/>
          </w:tcPr>
          <w:p w14:paraId="3EC1F1C1" w14:textId="77777777" w:rsidR="00521A89" w:rsidRPr="001D386E" w:rsidRDefault="00521A89" w:rsidP="00521A89">
            <w:pPr>
              <w:pStyle w:val="TAH"/>
              <w:rPr>
                <w:ins w:id="294" w:author="R&amp;S" w:date="2023-11-03T18:22:00Z"/>
                <w:rFonts w:cs="Arial"/>
              </w:rPr>
            </w:pPr>
          </w:p>
        </w:tc>
        <w:tc>
          <w:tcPr>
            <w:tcW w:w="1362" w:type="dxa"/>
          </w:tcPr>
          <w:p w14:paraId="316442D8" w14:textId="77777777" w:rsidR="00521A89" w:rsidRPr="001D386E" w:rsidRDefault="00521A89" w:rsidP="00521A89">
            <w:pPr>
              <w:pStyle w:val="TAH"/>
              <w:rPr>
                <w:ins w:id="295" w:author="R&amp;S" w:date="2023-11-03T18:22:00Z"/>
                <w:rFonts w:cs="Arial"/>
              </w:rPr>
            </w:pPr>
            <w:proofErr w:type="spellStart"/>
            <w:ins w:id="296" w:author="R&amp;S" w:date="2023-11-03T18:22:00Z">
              <w:r w:rsidRPr="001D386E">
                <w:rPr>
                  <w:rFonts w:cs="Arial"/>
                </w:rPr>
                <w:t>F</w:t>
              </w:r>
              <w:r w:rsidRPr="001D386E">
                <w:rPr>
                  <w:rFonts w:cs="Arial"/>
                  <w:vertAlign w:val="subscript"/>
                </w:rPr>
                <w:t>DL_low</w:t>
              </w:r>
              <w:proofErr w:type="spellEnd"/>
              <w:r w:rsidRPr="001D386E">
                <w:rPr>
                  <w:rFonts w:cs="Arial"/>
                  <w:vertAlign w:val="subscript"/>
                </w:rPr>
                <w:t xml:space="preserve"> </w:t>
              </w:r>
              <w:r w:rsidRPr="001D386E">
                <w:rPr>
                  <w:rFonts w:cs="Arial"/>
                </w:rPr>
                <w:t>(MHz)</w:t>
              </w:r>
            </w:ins>
          </w:p>
        </w:tc>
        <w:tc>
          <w:tcPr>
            <w:tcW w:w="1251" w:type="dxa"/>
          </w:tcPr>
          <w:p w14:paraId="6E65281D" w14:textId="77777777" w:rsidR="00521A89" w:rsidRPr="001D386E" w:rsidRDefault="00521A89" w:rsidP="00521A89">
            <w:pPr>
              <w:pStyle w:val="TAH"/>
              <w:rPr>
                <w:ins w:id="297" w:author="R&amp;S" w:date="2023-11-03T18:22:00Z"/>
                <w:rFonts w:cs="Arial"/>
              </w:rPr>
            </w:pPr>
            <w:proofErr w:type="spellStart"/>
            <w:ins w:id="298" w:author="R&amp;S" w:date="2023-11-03T18:22:00Z">
              <w:r w:rsidRPr="001D386E">
                <w:rPr>
                  <w:rFonts w:cs="Arial"/>
                </w:rPr>
                <w:t>N</w:t>
              </w:r>
              <w:r w:rsidRPr="001D386E">
                <w:rPr>
                  <w:rFonts w:cs="Arial"/>
                  <w:vertAlign w:val="subscript"/>
                </w:rPr>
                <w:t>Offs</w:t>
              </w:r>
              <w:proofErr w:type="spellEnd"/>
              <w:r w:rsidRPr="001D386E">
                <w:rPr>
                  <w:rFonts w:cs="Arial"/>
                  <w:vertAlign w:val="subscript"/>
                </w:rPr>
                <w:t>-DL</w:t>
              </w:r>
            </w:ins>
          </w:p>
        </w:tc>
        <w:tc>
          <w:tcPr>
            <w:tcW w:w="1577" w:type="dxa"/>
          </w:tcPr>
          <w:p w14:paraId="39C0E3F6" w14:textId="77777777" w:rsidR="00521A89" w:rsidRPr="001D386E" w:rsidRDefault="00521A89" w:rsidP="00521A89">
            <w:pPr>
              <w:pStyle w:val="TAH"/>
              <w:rPr>
                <w:ins w:id="299" w:author="R&amp;S" w:date="2023-11-03T18:22:00Z"/>
                <w:rFonts w:cs="Arial"/>
              </w:rPr>
            </w:pPr>
            <w:ins w:id="300" w:author="R&amp;S" w:date="2023-11-03T18:22:00Z">
              <w:r w:rsidRPr="001D386E">
                <w:rPr>
                  <w:rFonts w:cs="Arial"/>
                </w:rPr>
                <w:t>Range of N</w:t>
              </w:r>
              <w:r w:rsidRPr="001D386E">
                <w:rPr>
                  <w:rFonts w:cs="Arial"/>
                  <w:vertAlign w:val="subscript"/>
                </w:rPr>
                <w:t>DL</w:t>
              </w:r>
            </w:ins>
          </w:p>
        </w:tc>
        <w:tc>
          <w:tcPr>
            <w:tcW w:w="1230" w:type="dxa"/>
          </w:tcPr>
          <w:p w14:paraId="37F61EEC" w14:textId="77777777" w:rsidR="00521A89" w:rsidRPr="001D386E" w:rsidRDefault="00521A89" w:rsidP="00521A89">
            <w:pPr>
              <w:pStyle w:val="TAH"/>
              <w:rPr>
                <w:ins w:id="301" w:author="R&amp;S" w:date="2023-11-03T18:22:00Z"/>
                <w:rFonts w:cs="Arial"/>
              </w:rPr>
            </w:pPr>
            <w:proofErr w:type="spellStart"/>
            <w:ins w:id="302" w:author="R&amp;S" w:date="2023-11-03T18:22:00Z">
              <w:r w:rsidRPr="001D386E">
                <w:rPr>
                  <w:rFonts w:cs="Arial"/>
                </w:rPr>
                <w:t>F</w:t>
              </w:r>
              <w:r w:rsidRPr="001D386E">
                <w:rPr>
                  <w:rFonts w:cs="Arial"/>
                  <w:vertAlign w:val="subscript"/>
                </w:rPr>
                <w:t>UL_low</w:t>
              </w:r>
              <w:proofErr w:type="spellEnd"/>
              <w:r w:rsidRPr="001D386E">
                <w:rPr>
                  <w:rFonts w:cs="Arial"/>
                  <w:vertAlign w:val="subscript"/>
                </w:rPr>
                <w:t xml:space="preserve"> </w:t>
              </w:r>
              <w:r w:rsidRPr="001D386E">
                <w:rPr>
                  <w:rFonts w:cs="Arial"/>
                </w:rPr>
                <w:t>(MHz)</w:t>
              </w:r>
            </w:ins>
          </w:p>
        </w:tc>
        <w:tc>
          <w:tcPr>
            <w:tcW w:w="1134" w:type="dxa"/>
          </w:tcPr>
          <w:p w14:paraId="780D134E" w14:textId="77777777" w:rsidR="00521A89" w:rsidRPr="001D386E" w:rsidRDefault="00521A89" w:rsidP="00521A89">
            <w:pPr>
              <w:pStyle w:val="TAH"/>
              <w:rPr>
                <w:ins w:id="303" w:author="R&amp;S" w:date="2023-11-03T18:22:00Z"/>
                <w:rFonts w:cs="Arial"/>
              </w:rPr>
            </w:pPr>
            <w:proofErr w:type="spellStart"/>
            <w:ins w:id="304" w:author="R&amp;S" w:date="2023-11-03T18:22:00Z">
              <w:r w:rsidRPr="001D386E">
                <w:rPr>
                  <w:rFonts w:cs="Arial"/>
                </w:rPr>
                <w:t>N</w:t>
              </w:r>
              <w:r w:rsidRPr="001D386E">
                <w:rPr>
                  <w:rFonts w:cs="Arial"/>
                  <w:vertAlign w:val="subscript"/>
                </w:rPr>
                <w:t>Offs</w:t>
              </w:r>
              <w:proofErr w:type="spellEnd"/>
              <w:r w:rsidRPr="001D386E">
                <w:rPr>
                  <w:rFonts w:cs="Arial"/>
                  <w:vertAlign w:val="subscript"/>
                </w:rPr>
                <w:t>-UL</w:t>
              </w:r>
            </w:ins>
          </w:p>
        </w:tc>
        <w:tc>
          <w:tcPr>
            <w:tcW w:w="1723" w:type="dxa"/>
          </w:tcPr>
          <w:p w14:paraId="28AA93CB" w14:textId="77777777" w:rsidR="00521A89" w:rsidRPr="001D386E" w:rsidRDefault="00521A89" w:rsidP="00521A89">
            <w:pPr>
              <w:pStyle w:val="TAH"/>
              <w:rPr>
                <w:ins w:id="305" w:author="R&amp;S" w:date="2023-11-03T18:22:00Z"/>
                <w:rFonts w:cs="Arial"/>
              </w:rPr>
            </w:pPr>
            <w:ins w:id="306" w:author="R&amp;S" w:date="2023-11-03T18:22:00Z">
              <w:r w:rsidRPr="001D386E">
                <w:rPr>
                  <w:rFonts w:cs="Arial"/>
                </w:rPr>
                <w:t>Range of N</w:t>
              </w:r>
              <w:r w:rsidRPr="001D386E">
                <w:rPr>
                  <w:rFonts w:cs="Arial"/>
                  <w:vertAlign w:val="subscript"/>
                </w:rPr>
                <w:t>UL</w:t>
              </w:r>
            </w:ins>
          </w:p>
        </w:tc>
      </w:tr>
      <w:tr w:rsidR="00521A89" w:rsidRPr="001D386E" w14:paraId="09037BEF" w14:textId="77777777" w:rsidTr="00521A89">
        <w:trPr>
          <w:ins w:id="307" w:author="R&amp;S" w:date="2023-11-03T18:22:00Z"/>
        </w:trPr>
        <w:tc>
          <w:tcPr>
            <w:tcW w:w="1067" w:type="dxa"/>
          </w:tcPr>
          <w:p w14:paraId="6DDE9B8F" w14:textId="77777777" w:rsidR="00521A89" w:rsidRPr="001D386E" w:rsidRDefault="00521A89" w:rsidP="00521A89">
            <w:pPr>
              <w:pStyle w:val="TAC"/>
              <w:rPr>
                <w:ins w:id="308" w:author="R&amp;S" w:date="2023-11-03T18:22:00Z"/>
                <w:rFonts w:cs="Arial"/>
              </w:rPr>
            </w:pPr>
            <w:ins w:id="309" w:author="R&amp;S" w:date="2023-11-03T18:22:00Z">
              <w:r w:rsidRPr="001D386E">
                <w:rPr>
                  <w:rFonts w:cs="Arial"/>
                </w:rPr>
                <w:t>1</w:t>
              </w:r>
              <w:r>
                <w:rPr>
                  <w:rFonts w:cs="Arial"/>
                </w:rPr>
                <w:t>07</w:t>
              </w:r>
            </w:ins>
          </w:p>
        </w:tc>
        <w:tc>
          <w:tcPr>
            <w:tcW w:w="1362" w:type="dxa"/>
          </w:tcPr>
          <w:p w14:paraId="1002C10D" w14:textId="77777777" w:rsidR="00521A89" w:rsidRPr="001D386E" w:rsidRDefault="00521A89" w:rsidP="00521A89">
            <w:pPr>
              <w:pStyle w:val="TAC"/>
              <w:rPr>
                <w:ins w:id="310" w:author="R&amp;S" w:date="2023-11-03T18:22:00Z"/>
                <w:rFonts w:cs="Arial"/>
              </w:rPr>
            </w:pPr>
            <w:ins w:id="311" w:author="R&amp;S" w:date="2023-11-03T18:22:00Z">
              <w:r>
                <w:rPr>
                  <w:rFonts w:cs="Arial"/>
                </w:rPr>
                <w:t>612</w:t>
              </w:r>
            </w:ins>
          </w:p>
        </w:tc>
        <w:tc>
          <w:tcPr>
            <w:tcW w:w="1251" w:type="dxa"/>
          </w:tcPr>
          <w:p w14:paraId="54B4CC30" w14:textId="77777777" w:rsidR="00521A89" w:rsidRPr="001D386E" w:rsidRDefault="00521A89" w:rsidP="00521A89">
            <w:pPr>
              <w:pStyle w:val="TAC"/>
              <w:rPr>
                <w:ins w:id="312" w:author="R&amp;S" w:date="2023-11-03T18:22:00Z"/>
                <w:rFonts w:cs="Arial"/>
              </w:rPr>
            </w:pPr>
            <w:ins w:id="313" w:author="R&amp;S" w:date="2023-11-03T18:22:00Z">
              <w:r>
                <w:rPr>
                  <w:rFonts w:cs="Arial"/>
                </w:rPr>
                <w:t>70656</w:t>
              </w:r>
            </w:ins>
          </w:p>
        </w:tc>
        <w:tc>
          <w:tcPr>
            <w:tcW w:w="1577" w:type="dxa"/>
          </w:tcPr>
          <w:p w14:paraId="370A3DAE" w14:textId="77777777" w:rsidR="00521A89" w:rsidRPr="001D386E" w:rsidRDefault="00521A89" w:rsidP="00521A89">
            <w:pPr>
              <w:pStyle w:val="TAC"/>
              <w:rPr>
                <w:ins w:id="314" w:author="R&amp;S" w:date="2023-11-03T18:22:00Z"/>
                <w:rFonts w:cs="Arial"/>
              </w:rPr>
            </w:pPr>
            <w:ins w:id="315" w:author="R&amp;S" w:date="2023-11-03T18:22:00Z">
              <w:r>
                <w:rPr>
                  <w:rFonts w:cs="Arial"/>
                </w:rPr>
                <w:t>70656</w:t>
              </w:r>
              <w:r w:rsidRPr="001D386E">
                <w:rPr>
                  <w:rFonts w:cs="Arial"/>
                </w:rPr>
                <w:t xml:space="preserve"> – </w:t>
              </w:r>
              <w:r>
                <w:rPr>
                  <w:rFonts w:cs="Arial"/>
                </w:rPr>
                <w:t>71055</w:t>
              </w:r>
            </w:ins>
          </w:p>
        </w:tc>
        <w:tc>
          <w:tcPr>
            <w:tcW w:w="4087" w:type="dxa"/>
            <w:gridSpan w:val="3"/>
          </w:tcPr>
          <w:p w14:paraId="1EED19CC" w14:textId="77777777" w:rsidR="00521A89" w:rsidRPr="001D386E" w:rsidRDefault="00521A89" w:rsidP="00521A89">
            <w:pPr>
              <w:pStyle w:val="TAC"/>
              <w:rPr>
                <w:ins w:id="316" w:author="R&amp;S" w:date="2023-11-03T18:22:00Z"/>
                <w:rFonts w:cs="Arial"/>
              </w:rPr>
            </w:pPr>
            <w:ins w:id="317" w:author="R&amp;S" w:date="2023-11-03T18:22:00Z">
              <w:r>
                <w:rPr>
                  <w:rFonts w:cs="Arial"/>
                </w:rPr>
                <w:t>N/A</w:t>
              </w:r>
            </w:ins>
          </w:p>
        </w:tc>
      </w:tr>
      <w:tr w:rsidR="00521A89" w:rsidRPr="001D386E" w14:paraId="51C0C5A0" w14:textId="77777777" w:rsidTr="00521A89">
        <w:trPr>
          <w:ins w:id="318" w:author="R&amp;S" w:date="2023-11-03T18:22:00Z"/>
        </w:trPr>
        <w:tc>
          <w:tcPr>
            <w:tcW w:w="1067" w:type="dxa"/>
          </w:tcPr>
          <w:p w14:paraId="65B6249D" w14:textId="77777777" w:rsidR="00521A89" w:rsidRPr="001D386E" w:rsidRDefault="00521A89" w:rsidP="00521A89">
            <w:pPr>
              <w:pStyle w:val="TAC"/>
              <w:rPr>
                <w:ins w:id="319" w:author="R&amp;S" w:date="2023-11-03T18:22:00Z"/>
                <w:rFonts w:cs="Arial"/>
              </w:rPr>
            </w:pPr>
            <w:ins w:id="320" w:author="R&amp;S" w:date="2023-11-03T18:22:00Z">
              <w:r>
                <w:rPr>
                  <w:rFonts w:cs="Arial"/>
                </w:rPr>
                <w:t>108</w:t>
              </w:r>
            </w:ins>
          </w:p>
        </w:tc>
        <w:tc>
          <w:tcPr>
            <w:tcW w:w="1362" w:type="dxa"/>
          </w:tcPr>
          <w:p w14:paraId="17A77BFF" w14:textId="77777777" w:rsidR="00521A89" w:rsidRPr="001D386E" w:rsidRDefault="00521A89" w:rsidP="00521A89">
            <w:pPr>
              <w:pStyle w:val="TAC"/>
              <w:rPr>
                <w:ins w:id="321" w:author="R&amp;S" w:date="2023-11-03T18:22:00Z"/>
                <w:rFonts w:cs="Arial"/>
              </w:rPr>
            </w:pPr>
            <w:ins w:id="322" w:author="R&amp;S" w:date="2023-11-03T18:22:00Z">
              <w:r>
                <w:rPr>
                  <w:rFonts w:cs="Arial"/>
                </w:rPr>
                <w:t>470</w:t>
              </w:r>
            </w:ins>
          </w:p>
        </w:tc>
        <w:tc>
          <w:tcPr>
            <w:tcW w:w="1251" w:type="dxa"/>
          </w:tcPr>
          <w:p w14:paraId="0F4C9AC4" w14:textId="77777777" w:rsidR="00521A89" w:rsidRPr="001D386E" w:rsidRDefault="00521A89" w:rsidP="00521A89">
            <w:pPr>
              <w:pStyle w:val="TAC"/>
              <w:rPr>
                <w:ins w:id="323" w:author="R&amp;S" w:date="2023-11-03T18:22:00Z"/>
                <w:rFonts w:cs="Arial"/>
              </w:rPr>
            </w:pPr>
            <w:ins w:id="324" w:author="R&amp;S" w:date="2023-11-03T18:22:00Z">
              <w:r>
                <w:rPr>
                  <w:rFonts w:cs="Arial"/>
                </w:rPr>
                <w:t>71056</w:t>
              </w:r>
            </w:ins>
          </w:p>
        </w:tc>
        <w:tc>
          <w:tcPr>
            <w:tcW w:w="1577" w:type="dxa"/>
          </w:tcPr>
          <w:p w14:paraId="08D9FC5E" w14:textId="77777777" w:rsidR="00521A89" w:rsidRPr="001D386E" w:rsidRDefault="00521A89" w:rsidP="00521A89">
            <w:pPr>
              <w:pStyle w:val="TAC"/>
              <w:rPr>
                <w:ins w:id="325" w:author="R&amp;S" w:date="2023-11-03T18:22:00Z"/>
                <w:rFonts w:cs="Arial"/>
              </w:rPr>
            </w:pPr>
            <w:ins w:id="326" w:author="R&amp;S" w:date="2023-11-03T18:22:00Z">
              <w:r>
                <w:rPr>
                  <w:rFonts w:cs="Arial"/>
                </w:rPr>
                <w:t>71056</w:t>
              </w:r>
              <w:r w:rsidRPr="001D386E">
                <w:rPr>
                  <w:rFonts w:ascii="Symbol" w:hAnsi="Symbol" w:cs="Arial"/>
                </w:rPr>
                <w:t></w:t>
              </w:r>
              <w:r w:rsidRPr="001D386E">
                <w:rPr>
                  <w:rFonts w:cs="Arial"/>
                </w:rPr>
                <w:t>–</w:t>
              </w:r>
              <w:r w:rsidRPr="001D386E">
                <w:rPr>
                  <w:rFonts w:ascii="Symbol" w:hAnsi="Symbol" w:cs="Arial"/>
                </w:rPr>
                <w:t></w:t>
              </w:r>
              <w:r w:rsidRPr="00B31CF7">
                <w:rPr>
                  <w:rFonts w:cs="Arial"/>
                </w:rPr>
                <w:t>73335</w:t>
              </w:r>
            </w:ins>
          </w:p>
        </w:tc>
        <w:tc>
          <w:tcPr>
            <w:tcW w:w="4087" w:type="dxa"/>
            <w:gridSpan w:val="3"/>
          </w:tcPr>
          <w:p w14:paraId="2DB3473D" w14:textId="77777777" w:rsidR="00521A89" w:rsidRPr="001D386E" w:rsidRDefault="00521A89" w:rsidP="00521A89">
            <w:pPr>
              <w:pStyle w:val="TAC"/>
              <w:rPr>
                <w:ins w:id="327" w:author="R&amp;S" w:date="2023-11-03T18:22:00Z"/>
                <w:rFonts w:cs="Arial"/>
              </w:rPr>
            </w:pPr>
            <w:ins w:id="328" w:author="R&amp;S" w:date="2023-11-03T18:22:00Z">
              <w:r>
                <w:rPr>
                  <w:rFonts w:cs="Arial"/>
                </w:rPr>
                <w:t>N/A</w:t>
              </w:r>
            </w:ins>
          </w:p>
        </w:tc>
      </w:tr>
      <w:tr w:rsidR="00521A89" w:rsidRPr="001D386E" w14:paraId="6F36C0CB" w14:textId="77777777" w:rsidTr="00521A89">
        <w:trPr>
          <w:ins w:id="329" w:author="R&amp;S" w:date="2023-11-03T18:22:00Z"/>
        </w:trPr>
        <w:tc>
          <w:tcPr>
            <w:tcW w:w="9344" w:type="dxa"/>
            <w:gridSpan w:val="7"/>
          </w:tcPr>
          <w:p w14:paraId="6B6A7C7D" w14:textId="77777777" w:rsidR="00521A89" w:rsidRPr="001D386E" w:rsidRDefault="00521A89" w:rsidP="00521A89">
            <w:pPr>
              <w:pStyle w:val="TAN"/>
              <w:rPr>
                <w:ins w:id="330" w:author="R&amp;S" w:date="2023-11-03T18:22:00Z"/>
                <w:rFonts w:cs="Arial"/>
              </w:rPr>
            </w:pPr>
            <w:ins w:id="331" w:author="R&amp;S" w:date="2023-11-03T18:22:00Z">
              <w:r w:rsidRPr="001D386E">
                <w:rPr>
                  <w:rFonts w:cs="Arial"/>
                </w:rPr>
                <w:t xml:space="preserve">NOTE 1: </w:t>
              </w:r>
              <w:r w:rsidRPr="001D386E">
                <w:rPr>
                  <w:rFonts w:cs="Arial"/>
                </w:rPr>
                <w:tab/>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 xml:space="preserve">extends beyond the operating band edge shall not be used. </w:t>
              </w:r>
            </w:ins>
          </w:p>
        </w:tc>
      </w:tr>
    </w:tbl>
    <w:p w14:paraId="2C041216" w14:textId="13515D14" w:rsidR="00E249C0" w:rsidRDefault="00E249C0">
      <w:pPr>
        <w:rPr>
          <w:noProof/>
        </w:rPr>
      </w:pPr>
    </w:p>
    <w:p w14:paraId="65102B78" w14:textId="77777777" w:rsidR="00225C20" w:rsidRPr="00340914" w:rsidRDefault="00225C20" w:rsidP="00225C20">
      <w:pPr>
        <w:pStyle w:val="Heading2"/>
      </w:pPr>
      <w:r w:rsidRPr="00340914">
        <w:t>Output power dynamics</w:t>
      </w:r>
    </w:p>
    <w:p w14:paraId="38607B07" w14:textId="77777777" w:rsidR="00225C20" w:rsidRPr="00340914" w:rsidRDefault="00225C20" w:rsidP="00225C20">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685C8C9D" w14:textId="77777777" w:rsidR="00225C20" w:rsidRPr="00340914" w:rsidRDefault="00225C20" w:rsidP="00225C20">
      <w:pPr>
        <w:spacing w:line="240" w:lineRule="exact"/>
        <w:rPr>
          <w:rFonts w:cs="v5.0.0"/>
        </w:rPr>
      </w:pPr>
      <w:proofErr w:type="spellStart"/>
      <w:r w:rsidRPr="00340914">
        <w:rPr>
          <w:rFonts w:cs="v5.0.0"/>
        </w:rPr>
        <w:lastRenderedPageBreak/>
        <w:t>Power</w:t>
      </w:r>
      <w:proofErr w:type="spellEnd"/>
      <w:r w:rsidRPr="00340914">
        <w:rPr>
          <w:rFonts w:cs="v5.0.0"/>
        </w:rPr>
        <w:t xml:space="preserve"> control is used to limit the interference level.</w:t>
      </w:r>
    </w:p>
    <w:p w14:paraId="2B45DB1F" w14:textId="77777777" w:rsidR="00225C20" w:rsidRPr="00E74AD3" w:rsidRDefault="00225C20" w:rsidP="00225C20">
      <w:pPr>
        <w:spacing w:line="240" w:lineRule="exact"/>
        <w:rPr>
          <w:ins w:id="332" w:author="R&amp;S" w:date="2023-11-03T18:25:00Z"/>
          <w:rFonts w:cs="v5.0.0"/>
        </w:rPr>
      </w:pPr>
      <w:proofErr w:type="spellStart"/>
      <w:ins w:id="333" w:author="R&amp;S" w:date="2023-11-03T18:25:00Z">
        <w:r>
          <w:rPr>
            <w:rFonts w:cs="v5.0.0"/>
          </w:rPr>
          <w:t>The</w:t>
        </w:r>
        <w:proofErr w:type="spellEnd"/>
        <w:r>
          <w:rPr>
            <w:rFonts w:cs="v5.0.0"/>
          </w:rPr>
          <w:t xml:space="preserve"> requirements in this clause do not apply to LTE based 5G terrestrial broadcast base stations</w:t>
        </w:r>
        <w:r>
          <w:rPr>
            <w:rFonts w:cs="v5.0.0"/>
          </w:rPr>
          <w:t>.</w:t>
        </w:r>
      </w:ins>
    </w:p>
    <w:p w14:paraId="5ADDFE54" w14:textId="77777777" w:rsidR="00225C20" w:rsidRDefault="00225C20" w:rsidP="00225C20">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3770E8E2" w14:textId="77777777" w:rsidR="00946A92" w:rsidRPr="00340914" w:rsidRDefault="00946A92" w:rsidP="00946A92">
      <w:pPr>
        <w:pStyle w:val="Heading3"/>
      </w:pPr>
      <w:bookmarkStart w:id="334" w:name="_Toc20997764"/>
      <w:bookmarkStart w:id="335" w:name="_Toc29478443"/>
      <w:bookmarkStart w:id="336" w:name="_Toc35933041"/>
      <w:bookmarkStart w:id="337" w:name="_Toc35935329"/>
      <w:bookmarkStart w:id="338" w:name="_Toc37162913"/>
      <w:bookmarkStart w:id="339" w:name="_Toc37173241"/>
      <w:bookmarkStart w:id="340" w:name="_Toc37173493"/>
      <w:bookmarkStart w:id="341" w:name="_Toc44754049"/>
      <w:bookmarkStart w:id="342" w:name="_Toc45825477"/>
      <w:bookmarkStart w:id="343" w:name="_Toc45825729"/>
      <w:bookmarkStart w:id="344" w:name="_Toc45825981"/>
      <w:bookmarkStart w:id="345" w:name="_Toc45826233"/>
      <w:bookmarkStart w:id="346" w:name="_Toc52466399"/>
      <w:bookmarkStart w:id="347" w:name="_Toc66869384"/>
      <w:bookmarkStart w:id="348" w:name="_Toc66872202"/>
      <w:bookmarkStart w:id="349" w:name="_Toc75173359"/>
      <w:bookmarkStart w:id="350" w:name="_Toc76497175"/>
      <w:bookmarkStart w:id="351" w:name="_Toc82893976"/>
      <w:bookmarkStart w:id="352" w:name="_Toc89684507"/>
      <w:bookmarkStart w:id="353" w:name="_Toc98574648"/>
      <w:bookmarkStart w:id="354" w:name="_Toc123306876"/>
      <w:bookmarkStart w:id="355" w:name="_Toc124186695"/>
      <w:bookmarkStart w:id="356" w:name="_Toc130825106"/>
      <w:bookmarkStart w:id="357" w:name="_Toc137389055"/>
      <w:bookmarkStart w:id="358" w:name="_Toc137454445"/>
      <w:bookmarkStart w:id="359" w:name="_Toc138894413"/>
      <w:r w:rsidRPr="00340914">
        <w:t>6.5.3</w:t>
      </w:r>
      <w:r w:rsidRPr="00340914">
        <w:tab/>
        <w:t>Time alignment error</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1A2EC77" w14:textId="77777777" w:rsidR="00946A92" w:rsidRPr="00340914" w:rsidRDefault="00946A92" w:rsidP="00946A92">
      <w:r w:rsidRPr="00340914">
        <w:t>This requirement applies to frame timing in TX diversity, MIMO transmission, carrier aggregation and their combinations.</w:t>
      </w:r>
    </w:p>
    <w:p w14:paraId="625633D8" w14:textId="77777777" w:rsidR="00946A92" w:rsidRPr="00340914" w:rsidRDefault="00946A92" w:rsidP="00946A92">
      <w:r w:rsidRPr="00340914">
        <w:t>Frames of the LTE signals present at the BS transmitter antenna port(s) are not perfectly aligned in time. In relation to each other, the RF signals present at the BS transmitter antenna port(s) experience certain timing differences.</w:t>
      </w:r>
    </w:p>
    <w:p w14:paraId="200FE287" w14:textId="6C7E741E" w:rsidR="00946A92" w:rsidRDefault="00946A92" w:rsidP="00946A92">
      <w:r w:rsidRPr="00340914">
        <w:t>For a specific set of signals/transmitter configuration/transmission mode, time alignment error (TAE) is defined as the largest timing difference between any two signals.</w:t>
      </w:r>
    </w:p>
    <w:p w14:paraId="64EAFB5F" w14:textId="77777777" w:rsidR="00946A92" w:rsidRPr="0065079F" w:rsidRDefault="00946A92" w:rsidP="00946A92">
      <w:pPr>
        <w:spacing w:line="240" w:lineRule="exact"/>
        <w:rPr>
          <w:ins w:id="360" w:author="R&amp;S" w:date="2023-11-03T18:27:00Z"/>
          <w:rFonts w:cs="v5.0.0"/>
        </w:rPr>
      </w:pPr>
      <w:ins w:id="361" w:author="R&amp;S" w:date="2023-11-03T18:27:00Z">
        <w:r>
          <w:rPr>
            <w:rFonts w:cs="v5.0.0"/>
          </w:rPr>
          <w:t>The requirements in this clause do not apply to LTE based 5G terrestrial broadcast base stations.</w:t>
        </w:r>
      </w:ins>
    </w:p>
    <w:p w14:paraId="331CA1F8" w14:textId="77777777" w:rsidR="00946A92" w:rsidRDefault="00946A92" w:rsidP="00946A92">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3C1F965C" w14:textId="77777777" w:rsidR="00A44788" w:rsidRPr="00340914" w:rsidRDefault="00A44788" w:rsidP="00A44788">
      <w:pPr>
        <w:pStyle w:val="Heading2"/>
      </w:pPr>
      <w:bookmarkStart w:id="362" w:name="_Toc20997768"/>
      <w:bookmarkStart w:id="363" w:name="_Toc29478447"/>
      <w:bookmarkStart w:id="364" w:name="_Toc35933045"/>
      <w:bookmarkStart w:id="365" w:name="_Toc35935333"/>
      <w:bookmarkStart w:id="366" w:name="_Toc37162917"/>
      <w:bookmarkStart w:id="367" w:name="_Toc37173245"/>
      <w:bookmarkStart w:id="368" w:name="_Toc37173497"/>
      <w:bookmarkStart w:id="369" w:name="_Toc44754053"/>
      <w:bookmarkStart w:id="370" w:name="_Toc45825481"/>
      <w:bookmarkStart w:id="371" w:name="_Toc45825733"/>
      <w:bookmarkStart w:id="372" w:name="_Toc45825985"/>
      <w:bookmarkStart w:id="373" w:name="_Toc45826237"/>
      <w:bookmarkStart w:id="374" w:name="_Toc52466403"/>
      <w:bookmarkStart w:id="375" w:name="_Toc66869388"/>
      <w:bookmarkStart w:id="376" w:name="_Toc66872206"/>
      <w:bookmarkStart w:id="377" w:name="_Toc75173363"/>
      <w:bookmarkStart w:id="378" w:name="_Toc76497179"/>
      <w:bookmarkStart w:id="379" w:name="_Toc82893980"/>
      <w:bookmarkStart w:id="380" w:name="_Toc89684511"/>
      <w:bookmarkStart w:id="381" w:name="_Toc98574652"/>
      <w:bookmarkStart w:id="382" w:name="_Toc123306880"/>
      <w:bookmarkStart w:id="383" w:name="_Toc124186699"/>
      <w:bookmarkStart w:id="384" w:name="_Toc130825110"/>
      <w:bookmarkStart w:id="385" w:name="_Toc137389059"/>
      <w:bookmarkStart w:id="386" w:name="_Toc137454449"/>
      <w:bookmarkStart w:id="387" w:name="_Toc138894417"/>
      <w:r w:rsidRPr="00340914">
        <w:t>6.6</w:t>
      </w:r>
      <w:r w:rsidRPr="00340914">
        <w:tab/>
        <w:t>Unwanted emissions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22D81653" w14:textId="77777777" w:rsidR="00A44788" w:rsidRPr="00340914" w:rsidRDefault="00A44788" w:rsidP="00A44788">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6DD2BE4" w14:textId="77777777" w:rsidR="00A44788" w:rsidRPr="00340914" w:rsidRDefault="00A44788" w:rsidP="00A44788">
      <w:pPr>
        <w:rPr>
          <w:rFonts w:cs="v5.0.0"/>
        </w:rPr>
      </w:pPr>
      <w:r w:rsidRPr="00340914">
        <w:rPr>
          <w:rFonts w:cs="v5.0.0"/>
        </w:rPr>
        <w:t xml:space="preserve">The out-of-band emissions requirement for the BS transmitter is specified both in terms of Adjacent Channel Leakage </w:t>
      </w:r>
      <w:proofErr w:type="gramStart"/>
      <w:r w:rsidRPr="00340914">
        <w:rPr>
          <w:rFonts w:cs="v5.0.0"/>
        </w:rPr>
        <w:t>power</w:t>
      </w:r>
      <w:proofErr w:type="gramEnd"/>
      <w:r w:rsidRPr="00340914">
        <w:rPr>
          <w:rFonts w:cs="v5.0.0"/>
        </w:rPr>
        <w:t xml:space="preserve">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7DE9BD70" w14:textId="77777777" w:rsidR="00A44788" w:rsidRPr="00340914" w:rsidRDefault="00A44788" w:rsidP="00A44788">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w:t>
      </w:r>
      <w:proofErr w:type="spellStart"/>
      <w:r w:rsidRPr="00340914">
        <w:t>MHz.</w:t>
      </w:r>
      <w:proofErr w:type="spellEnd"/>
    </w:p>
    <w:p w14:paraId="0B157C4F" w14:textId="77777777" w:rsidR="00A44788" w:rsidRPr="00340914" w:rsidRDefault="00A44788" w:rsidP="00A44788">
      <w:pPr>
        <w:rPr>
          <w:rFonts w:cs="v5.0.0"/>
        </w:rPr>
      </w:pPr>
      <w:r w:rsidRPr="00340914">
        <w:rPr>
          <w:rFonts w:cs="v5.0.0"/>
        </w:rPr>
        <w:t>There is in addition a requirement for occupied bandwidth.</w:t>
      </w:r>
    </w:p>
    <w:p w14:paraId="6030A02A" w14:textId="77777777" w:rsidR="00A44788" w:rsidRDefault="00A44788" w:rsidP="00A44788">
      <w:pPr>
        <w:rPr>
          <w:ins w:id="388" w:author="R&amp;S" w:date="2023-11-03T18:30:00Z"/>
        </w:rPr>
      </w:pPr>
      <w:ins w:id="389" w:author="R&amp;S" w:date="2023-11-03T18:30:00Z">
        <w:r>
          <w:rPr>
            <w:rFonts w:cs="v5.0.0"/>
          </w:rPr>
          <w:t xml:space="preserve">For LTE based 5G terrestrial broadcast base stations </w:t>
        </w:r>
        <w:r>
          <w:t xml:space="preserve">the universal emission requirements are described in the existing </w:t>
        </w:r>
        <w:r w:rsidRPr="006B0AF1">
          <w:t>Recommendation ITU-R BT.1206</w:t>
        </w:r>
        <w:r>
          <w:t xml:space="preserve"> [AA]</w:t>
        </w:r>
        <w:r w:rsidRPr="006B0AF1">
          <w:t xml:space="preserve"> Spectrum limit masks for digital terrestrial television broadcasting</w:t>
        </w:r>
        <w:r>
          <w:t xml:space="preserve">. </w:t>
        </w:r>
        <w:r w:rsidRPr="006B0AF1">
          <w:t xml:space="preserve">The spectrum masks defined in the </w:t>
        </w:r>
        <w:r>
          <w:t xml:space="preserve">ITU-R BT.1206 [AA] </w:t>
        </w:r>
        <w:r w:rsidRPr="006B0AF1">
          <w:t xml:space="preserve">recommendation </w:t>
        </w:r>
        <w:proofErr w:type="gramStart"/>
        <w:r w:rsidRPr="006B0AF1">
          <w:t>are</w:t>
        </w:r>
        <w:proofErr w:type="gramEnd"/>
        <w:r w:rsidRPr="006B0AF1">
          <w:t xml:space="preserve"> not based on the ITU-R Region but on the DTT system (ATSC, DVB-T, ISDB-T, and DTMB) and for different TV channel </w:t>
        </w:r>
        <w:proofErr w:type="spellStart"/>
        <w:r w:rsidRPr="006B0AF1">
          <w:t>rasters</w:t>
        </w:r>
        <w:proofErr w:type="spellEnd"/>
        <w:r w:rsidRPr="006B0AF1">
          <w:t xml:space="preserve"> (6, 7, and 8 MHz)</w:t>
        </w:r>
        <w:r>
          <w:t xml:space="preserve"> used independent of the region/country. In addition to universal requirements for the unwanted emissions, regional regulatory requirements are specified in the references shown in Table 6.6-1.</w:t>
        </w:r>
      </w:ins>
    </w:p>
    <w:p w14:paraId="447D45EC" w14:textId="77777777" w:rsidR="00A44788" w:rsidRPr="00340914" w:rsidRDefault="00A44788" w:rsidP="00A44788">
      <w:pPr>
        <w:rPr>
          <w:ins w:id="390" w:author="R&amp;S" w:date="2023-11-03T18:30:00Z"/>
          <w:rFonts w:cs="v5.0.0"/>
        </w:rPr>
      </w:pPr>
    </w:p>
    <w:p w14:paraId="14F04056" w14:textId="77777777" w:rsidR="00A44788" w:rsidRDefault="00A44788" w:rsidP="00A44788">
      <w:pPr>
        <w:pStyle w:val="TH"/>
        <w:rPr>
          <w:ins w:id="391" w:author="R&amp;S" w:date="2023-11-03T18:30:00Z"/>
        </w:rPr>
      </w:pPr>
      <w:ins w:id="392" w:author="R&amp;S" w:date="2023-11-03T18:30:00Z">
        <w:r>
          <w:t xml:space="preserve">Table 6.6-1: References for </w:t>
        </w:r>
        <w:r>
          <w:t xml:space="preserve">regional </w:t>
        </w:r>
        <w:r>
          <w:rPr>
            <w:rFonts w:cs="v5.0.0"/>
          </w:rPr>
          <w:t xml:space="preserve">terrestrial broadcast base station </w:t>
        </w:r>
        <w:r>
          <w:t>emission requirements</w:t>
        </w:r>
      </w:ins>
    </w:p>
    <w:tbl>
      <w:tblPr>
        <w:tblW w:w="0" w:type="auto"/>
        <w:jc w:val="center"/>
        <w:tblCellMar>
          <w:left w:w="0" w:type="dxa"/>
          <w:right w:w="0" w:type="dxa"/>
        </w:tblCellMar>
        <w:tblLook w:val="04A0" w:firstRow="1" w:lastRow="0" w:firstColumn="1" w:lastColumn="0" w:noHBand="0" w:noVBand="1"/>
      </w:tblPr>
      <w:tblGrid>
        <w:gridCol w:w="1388"/>
        <w:gridCol w:w="7511"/>
      </w:tblGrid>
      <w:tr w:rsidR="00A44788" w14:paraId="41F0082B" w14:textId="77777777" w:rsidTr="005D748A">
        <w:trPr>
          <w:jc w:val="center"/>
          <w:ins w:id="393" w:author="R&amp;S" w:date="2023-11-03T18:30:00Z"/>
        </w:trPr>
        <w:tc>
          <w:tcPr>
            <w:tcW w:w="13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E0CF4C" w14:textId="77777777" w:rsidR="00A44788" w:rsidRDefault="00A44788" w:rsidP="005D748A">
            <w:pPr>
              <w:pStyle w:val="TAL"/>
              <w:rPr>
                <w:ins w:id="394" w:author="R&amp;S" w:date="2023-11-03T18:30:00Z"/>
                <w:lang w:val="en-US"/>
              </w:rPr>
            </w:pPr>
            <w:ins w:id="395" w:author="R&amp;S" w:date="2023-11-03T18:30:00Z">
              <w:r>
                <w:t>ITU Region 1</w:t>
              </w:r>
            </w:ins>
          </w:p>
        </w:tc>
        <w:tc>
          <w:tcPr>
            <w:tcW w:w="75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7D8F51" w14:textId="77777777" w:rsidR="00A44788" w:rsidRDefault="00A44788" w:rsidP="005D748A">
            <w:pPr>
              <w:pStyle w:val="TAL"/>
              <w:rPr>
                <w:ins w:id="396" w:author="R&amp;S" w:date="2023-11-03T18:30:00Z"/>
              </w:rPr>
            </w:pPr>
            <w:ins w:id="397" w:author="R&amp;S" w:date="2023-11-03T18:30:00Z">
              <w:r>
                <w:t>ETSI EN 302 296 Digital Terrestrial TV Transmitters; and GE06 agreement</w:t>
              </w:r>
            </w:ins>
          </w:p>
        </w:tc>
      </w:tr>
      <w:tr w:rsidR="00A44788" w14:paraId="4BCF30EC" w14:textId="77777777" w:rsidTr="005D748A">
        <w:trPr>
          <w:jc w:val="center"/>
          <w:ins w:id="398" w:author="R&amp;S" w:date="2023-11-03T18:30:00Z"/>
        </w:trPr>
        <w:tc>
          <w:tcPr>
            <w:tcW w:w="13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76291F" w14:textId="77777777" w:rsidR="00A44788" w:rsidRDefault="00A44788" w:rsidP="005D748A">
            <w:pPr>
              <w:pStyle w:val="TAL"/>
              <w:rPr>
                <w:ins w:id="399" w:author="R&amp;S" w:date="2023-11-03T18:30:00Z"/>
              </w:rPr>
            </w:pPr>
            <w:ins w:id="400" w:author="R&amp;S" w:date="2023-11-03T18:30:00Z">
              <w:r>
                <w:t>ITU Region 2</w:t>
              </w:r>
            </w:ins>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14:paraId="40145963" w14:textId="77777777" w:rsidR="00A44788" w:rsidRDefault="00A44788" w:rsidP="005D748A">
            <w:pPr>
              <w:pStyle w:val="TAL"/>
              <w:rPr>
                <w:ins w:id="401" w:author="R&amp;S" w:date="2023-11-03T18:30:00Z"/>
              </w:rPr>
            </w:pPr>
            <w:ins w:id="402" w:author="R&amp;S" w:date="2023-11-03T18:30:00Z">
              <w:r>
                <w:t>Title 47 CFR 73.622</w:t>
              </w:r>
              <w:r>
                <w:t>,</w:t>
              </w:r>
              <w:r>
                <w:t xml:space="preserve"> Digital television table of allotments, FCC, United States</w:t>
              </w:r>
            </w:ins>
          </w:p>
          <w:p w14:paraId="67B5FD9C" w14:textId="77777777" w:rsidR="00A44788" w:rsidRDefault="00A44788" w:rsidP="005D748A">
            <w:pPr>
              <w:pStyle w:val="TAL"/>
              <w:rPr>
                <w:ins w:id="403" w:author="R&amp;S" w:date="2023-11-03T18:30:00Z"/>
              </w:rPr>
            </w:pPr>
            <w:ins w:id="404" w:author="R&amp;S" w:date="2023-11-03T18:30:00Z">
              <w:r>
                <w:t xml:space="preserve">ABNT 15601, NORMA BRASILEÑA, Televisión digital </w:t>
              </w:r>
              <w:proofErr w:type="spellStart"/>
              <w:r>
                <w:t>terrestre</w:t>
              </w:r>
              <w:proofErr w:type="spellEnd"/>
              <w:r>
                <w:t xml:space="preserve"> — Sistema de </w:t>
              </w:r>
              <w:proofErr w:type="spellStart"/>
              <w:r>
                <w:t>transmisión</w:t>
              </w:r>
              <w:proofErr w:type="spellEnd"/>
              <w:r>
                <w:t xml:space="preserve"> ISDB-Tb, </w:t>
              </w:r>
              <w:proofErr w:type="spellStart"/>
              <w:r>
                <w:t>Anatel</w:t>
              </w:r>
              <w:proofErr w:type="spellEnd"/>
              <w:r>
                <w:t xml:space="preserve">, Brazil </w:t>
              </w:r>
            </w:ins>
          </w:p>
        </w:tc>
      </w:tr>
      <w:tr w:rsidR="00A44788" w14:paraId="5C4C5974" w14:textId="77777777" w:rsidTr="005D748A">
        <w:trPr>
          <w:jc w:val="center"/>
          <w:ins w:id="405" w:author="R&amp;S" w:date="2023-11-03T18:30:00Z"/>
        </w:trPr>
        <w:tc>
          <w:tcPr>
            <w:tcW w:w="13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94B31C" w14:textId="77777777" w:rsidR="00A44788" w:rsidRDefault="00A44788" w:rsidP="005D748A">
            <w:pPr>
              <w:pStyle w:val="TAL"/>
              <w:rPr>
                <w:ins w:id="406" w:author="R&amp;S" w:date="2023-11-03T18:30:00Z"/>
              </w:rPr>
            </w:pPr>
            <w:ins w:id="407" w:author="R&amp;S" w:date="2023-11-03T18:30:00Z">
              <w:r>
                <w:t>ITU Region 3</w:t>
              </w:r>
            </w:ins>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14:paraId="71A83028" w14:textId="77777777" w:rsidR="00A44788" w:rsidRDefault="00A44788" w:rsidP="005D748A">
            <w:pPr>
              <w:pStyle w:val="TAL"/>
              <w:rPr>
                <w:ins w:id="408" w:author="R&amp;S" w:date="2023-11-03T18:30:00Z"/>
              </w:rPr>
            </w:pPr>
            <w:ins w:id="409" w:author="R&amp;S" w:date="2023-11-03T18:30:00Z">
              <w:r>
                <w:t xml:space="preserve">GB20600-2006 </w:t>
              </w:r>
            </w:ins>
          </w:p>
        </w:tc>
      </w:tr>
    </w:tbl>
    <w:p w14:paraId="3930DF55" w14:textId="77777777" w:rsidR="00A44788" w:rsidRDefault="00A44788" w:rsidP="00A44788">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6173C0B3" w14:textId="77777777" w:rsidR="001B1574" w:rsidRPr="00340914" w:rsidRDefault="001B1574" w:rsidP="001B1574">
      <w:pPr>
        <w:pStyle w:val="Heading3"/>
      </w:pPr>
      <w:bookmarkStart w:id="410" w:name="_Toc20997771"/>
      <w:bookmarkStart w:id="411" w:name="_Toc29478450"/>
      <w:bookmarkStart w:id="412" w:name="_Toc35933048"/>
      <w:bookmarkStart w:id="413" w:name="_Toc35935336"/>
      <w:bookmarkStart w:id="414" w:name="_Toc37162920"/>
      <w:bookmarkStart w:id="415" w:name="_Toc37173248"/>
      <w:bookmarkStart w:id="416" w:name="_Toc37173500"/>
      <w:bookmarkStart w:id="417" w:name="_Toc44754056"/>
      <w:bookmarkStart w:id="418" w:name="_Toc45825484"/>
      <w:bookmarkStart w:id="419" w:name="_Toc45825736"/>
      <w:bookmarkStart w:id="420" w:name="_Toc45825988"/>
      <w:bookmarkStart w:id="421" w:name="_Toc45826240"/>
      <w:bookmarkStart w:id="422" w:name="_Toc52466406"/>
      <w:bookmarkStart w:id="423" w:name="_Toc66869391"/>
      <w:bookmarkStart w:id="424" w:name="_Toc66872209"/>
      <w:bookmarkStart w:id="425" w:name="_Toc75173366"/>
      <w:bookmarkStart w:id="426" w:name="_Toc76497182"/>
      <w:bookmarkStart w:id="427" w:name="_Toc82893983"/>
      <w:bookmarkStart w:id="428" w:name="_Toc89684514"/>
      <w:bookmarkStart w:id="429" w:name="_Toc98574655"/>
      <w:bookmarkStart w:id="430" w:name="_Toc123306883"/>
      <w:bookmarkStart w:id="431" w:name="_Toc124186702"/>
      <w:bookmarkStart w:id="432" w:name="_Toc130825113"/>
      <w:bookmarkStart w:id="433" w:name="_Toc137389062"/>
      <w:bookmarkStart w:id="434" w:name="_Toc137454452"/>
      <w:bookmarkStart w:id="435" w:name="_Toc138894420"/>
      <w:r w:rsidRPr="00340914">
        <w:t>6.6.2</w:t>
      </w:r>
      <w:r w:rsidRPr="00340914">
        <w:tab/>
        <w:t xml:space="preserve">Adjacent Channel Leakage </w:t>
      </w:r>
      <w:proofErr w:type="gramStart"/>
      <w:r w:rsidRPr="00340914">
        <w:t>power</w:t>
      </w:r>
      <w:proofErr w:type="gramEnd"/>
      <w:r w:rsidRPr="00340914">
        <w:t xml:space="preserve"> Ratio (ACLR)</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30B46CF1" w14:textId="77777777" w:rsidR="001B1574" w:rsidRPr="00340914" w:rsidRDefault="001B1574" w:rsidP="001B1574">
      <w:r w:rsidRPr="00340914">
        <w:t xml:space="preserve">Adjacent Channel Leakage </w:t>
      </w:r>
      <w:proofErr w:type="gramStart"/>
      <w:r w:rsidRPr="00340914">
        <w:t>power</w:t>
      </w:r>
      <w:proofErr w:type="gramEnd"/>
      <w:r w:rsidRPr="00340914">
        <w:t xml:space="preserve"> Ratio (ACLR) is the ratio of the filtered mean power centred on the assigned channel frequency to the filtered mean power centred on an adjacent channel frequency.</w:t>
      </w:r>
    </w:p>
    <w:p w14:paraId="14C43232" w14:textId="77777777" w:rsidR="001B1574" w:rsidRPr="00340914" w:rsidRDefault="001B1574" w:rsidP="001B1574">
      <w:r w:rsidRPr="00340914">
        <w:lastRenderedPageBreak/>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45C65712" w14:textId="77777777" w:rsidR="001B1574" w:rsidRPr="00340914" w:rsidRDefault="001B1574" w:rsidP="001B1574">
      <w:r w:rsidRPr="00340914">
        <w:t xml:space="preserve">For a </w:t>
      </w:r>
      <w:r w:rsidRPr="00340914">
        <w:rPr>
          <w:rFonts w:cs="v5.0.0"/>
        </w:rPr>
        <w:t xml:space="preserve">E-UTRA </w:t>
      </w:r>
      <w:proofErr w:type="gramStart"/>
      <w:r w:rsidRPr="00340914">
        <w:rPr>
          <w:rFonts w:cs="v5.0.0"/>
        </w:rPr>
        <w:t>or  E</w:t>
      </w:r>
      <w:proofErr w:type="gramEnd"/>
      <w:r w:rsidRPr="00340914">
        <w:rPr>
          <w:rFonts w:cs="v5.0.0"/>
        </w:rPr>
        <w:t xml:space="preserve">-UTRA with NB-IoT (in-band and/or guard band) </w:t>
      </w:r>
      <w:r w:rsidRPr="00340914">
        <w:t xml:space="preserve">BS operating in non-contiguous spectrum, the ACLR also applies for the first adjacent channel inside any sub-block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65071C23" w14:textId="77777777" w:rsidR="001B1574" w:rsidRPr="00340914" w:rsidRDefault="001B1574" w:rsidP="001B1574">
      <w:pPr>
        <w:rPr>
          <w:lang w:eastAsia="zh-CN"/>
        </w:rPr>
      </w:pPr>
      <w:r w:rsidRPr="00340914">
        <w:rPr>
          <w:rFonts w:hint="eastAsia"/>
          <w:lang w:eastAsia="zh-CN"/>
        </w:rPr>
        <w:t>F</w:t>
      </w:r>
      <w:r w:rsidRPr="00340914">
        <w:t xml:space="preserve">or a </w:t>
      </w:r>
      <w:r w:rsidRPr="00340914">
        <w:rPr>
          <w:rFonts w:cs="v5.0.0"/>
        </w:rPr>
        <w:t xml:space="preserve">E-UTRA </w:t>
      </w:r>
      <w:proofErr w:type="gramStart"/>
      <w:r w:rsidRPr="00340914">
        <w:rPr>
          <w:rFonts w:cs="v5.0.0"/>
        </w:rPr>
        <w:t>or  E</w:t>
      </w:r>
      <w:proofErr w:type="gramEnd"/>
      <w:r w:rsidRPr="00340914">
        <w:rPr>
          <w:rFonts w:cs="v5.0.0"/>
        </w:rPr>
        <w:t xml:space="preserv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20 </w:t>
      </w:r>
      <w:proofErr w:type="spellStart"/>
      <w:r w:rsidRPr="00340914">
        <w:rPr>
          <w:rFonts w:cs="Arial"/>
        </w:rPr>
        <w:t>MHz</w:t>
      </w:r>
      <w:r w:rsidRPr="00340914">
        <w:t>.</w:t>
      </w:r>
      <w:proofErr w:type="spellEnd"/>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5CCF594F" w14:textId="1D0078C0" w:rsidR="001B1574" w:rsidRDefault="001B1574" w:rsidP="001B1574">
      <w:pPr>
        <w:rPr>
          <w:ins w:id="436" w:author="R&amp;S" w:date="2023-11-03T18:33:00Z"/>
        </w:rPr>
      </w:pPr>
      <w:r w:rsidRPr="00340914">
        <w:t>The requirement applies during the transmitter ON period.</w:t>
      </w:r>
    </w:p>
    <w:p w14:paraId="466077C3" w14:textId="77777777" w:rsidR="00E71835" w:rsidRDefault="00E71835" w:rsidP="00E71835">
      <w:pPr>
        <w:rPr>
          <w:ins w:id="437" w:author="R&amp;S" w:date="2023-11-03T18:33:00Z"/>
        </w:rPr>
      </w:pPr>
      <w:ins w:id="438" w:author="R&amp;S" w:date="2023-11-03T18:33:00Z">
        <w:r>
          <w:t xml:space="preserve">For </w:t>
        </w:r>
        <w:r>
          <w:rPr>
            <w:rFonts w:cs="v5.0.0"/>
          </w:rPr>
          <w:t>LTE based 5G terrestrial broadcast</w:t>
        </w:r>
        <w:r>
          <w:t xml:space="preserve">, the ACLR requirement is according to regional regulations, but shall be no less than 45 </w:t>
        </w:r>
        <w:proofErr w:type="spellStart"/>
        <w:r>
          <w:t>dB.</w:t>
        </w:r>
        <w:proofErr w:type="spellEnd"/>
        <w:r>
          <w:t xml:space="preserve">  Examples are captured in </w:t>
        </w:r>
        <w:proofErr w:type="spellStart"/>
        <w:r>
          <w:t>TRxxx</w:t>
        </w:r>
        <w:proofErr w:type="spellEnd"/>
        <w:r>
          <w:t xml:space="preserve"> [YY].</w:t>
        </w:r>
      </w:ins>
    </w:p>
    <w:p w14:paraId="5F0C910B" w14:textId="77777777" w:rsidR="001B1574" w:rsidRDefault="001B1574" w:rsidP="001B1574">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11BD829A" w14:textId="77777777" w:rsidR="00EE15F5" w:rsidRPr="00340914" w:rsidRDefault="00EE15F5" w:rsidP="00EE15F5">
      <w:pPr>
        <w:pStyle w:val="Heading3"/>
      </w:pPr>
      <w:bookmarkStart w:id="439" w:name="_Toc20997774"/>
      <w:bookmarkStart w:id="440" w:name="_Toc29478453"/>
      <w:bookmarkStart w:id="441" w:name="_Toc35933051"/>
      <w:bookmarkStart w:id="442" w:name="_Toc35935339"/>
      <w:bookmarkStart w:id="443" w:name="_Toc37162923"/>
      <w:bookmarkStart w:id="444" w:name="_Toc37173251"/>
      <w:bookmarkStart w:id="445" w:name="_Toc37173503"/>
      <w:bookmarkStart w:id="446" w:name="_Toc44754059"/>
      <w:bookmarkStart w:id="447" w:name="_Toc45825487"/>
      <w:bookmarkStart w:id="448" w:name="_Toc45825739"/>
      <w:bookmarkStart w:id="449" w:name="_Toc45825991"/>
      <w:bookmarkStart w:id="450" w:name="_Toc45826243"/>
      <w:bookmarkStart w:id="451" w:name="_Toc52466409"/>
      <w:bookmarkStart w:id="452" w:name="_Toc66869394"/>
      <w:bookmarkStart w:id="453" w:name="_Toc66872212"/>
      <w:bookmarkStart w:id="454" w:name="_Toc75173369"/>
      <w:bookmarkStart w:id="455" w:name="_Toc76497185"/>
      <w:bookmarkStart w:id="456" w:name="_Toc82893986"/>
      <w:bookmarkStart w:id="457" w:name="_Toc89684517"/>
      <w:bookmarkStart w:id="458" w:name="_Toc98574658"/>
      <w:bookmarkStart w:id="459" w:name="_Toc123306886"/>
      <w:bookmarkStart w:id="460" w:name="_Toc124186705"/>
      <w:bookmarkStart w:id="461" w:name="_Toc130825116"/>
      <w:bookmarkStart w:id="462" w:name="_Toc137389065"/>
      <w:bookmarkStart w:id="463" w:name="_Toc137454455"/>
      <w:bookmarkStart w:id="464" w:name="_Toc138894423"/>
      <w:r w:rsidRPr="00340914">
        <w:t>6.6.3</w:t>
      </w:r>
      <w:r w:rsidRPr="00340914">
        <w:tab/>
        <w:t>Operating band unwanted emissions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E47F9C8" w14:textId="77777777" w:rsidR="00EE15F5" w:rsidRPr="00340914" w:rsidRDefault="00EE15F5" w:rsidP="00EE15F5">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1A462B1A" w14:textId="77777777" w:rsidR="00EE15F5" w:rsidRPr="00340914" w:rsidRDefault="00EE15F5" w:rsidP="00EE15F5">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10F035D4" w14:textId="77777777" w:rsidR="00EE15F5" w:rsidRPr="00340914" w:rsidRDefault="00EE15F5" w:rsidP="00EE15F5">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6A4DAE06" w14:textId="77777777" w:rsidR="00EE15F5" w:rsidRPr="00340914" w:rsidRDefault="00EE15F5" w:rsidP="00EE15F5">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w:t>
      </w:r>
      <w:proofErr w:type="spellStart"/>
      <w:r w:rsidRPr="00340914">
        <w:t>MHz.</w:t>
      </w:r>
      <w:proofErr w:type="spellEnd"/>
    </w:p>
    <w:p w14:paraId="411A1C3B" w14:textId="77777777" w:rsidR="00EE15F5" w:rsidRPr="00340914" w:rsidRDefault="00EE15F5" w:rsidP="00EE15F5">
      <w:pPr>
        <w:keepNext/>
      </w:pPr>
      <w:r w:rsidRPr="00340914">
        <w:t>The unwanted emission limits in the part of the downlink operating band that falls in the spurious domain are consistent with ITU-R Recommendation SM.329 [2].</w:t>
      </w:r>
    </w:p>
    <w:p w14:paraId="21B9ED89" w14:textId="77777777" w:rsidR="00EE15F5" w:rsidRPr="00340914" w:rsidRDefault="00EE15F5" w:rsidP="00EE15F5">
      <w:pPr>
        <w:keepNext/>
        <w:rPr>
          <w:rFonts w:cs="v5.0.0"/>
        </w:rPr>
      </w:pPr>
      <w:r w:rsidRPr="00340914">
        <w:rPr>
          <w:rFonts w:cs="v5.0.0"/>
        </w:rPr>
        <w:t>Emissions shall not exceed the maximum levels specified in the tables below, where:</w:t>
      </w:r>
    </w:p>
    <w:p w14:paraId="74DA5C09" w14:textId="77777777" w:rsidR="00EE15F5" w:rsidRPr="00340914" w:rsidRDefault="00EE15F5" w:rsidP="00EE15F5">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7809B91B" w14:textId="77777777" w:rsidR="00EE15F5" w:rsidRPr="00340914" w:rsidRDefault="00EE15F5" w:rsidP="00EE15F5">
      <w:pPr>
        <w:pStyle w:val="B1"/>
        <w:keepNext/>
        <w:rPr>
          <w:rFonts w:cs="v5.0.0"/>
        </w:rPr>
      </w:pPr>
      <w:r w:rsidRPr="00340914">
        <w:rPr>
          <w:rFonts w:cs="v5.0.0"/>
        </w:rPr>
        <w:t>-</w:t>
      </w:r>
      <w:r w:rsidRPr="00340914">
        <w:rPr>
          <w:rFonts w:cs="v5.0.0"/>
        </w:rPr>
        <w:tab/>
      </w:r>
      <w:proofErr w:type="spellStart"/>
      <w:r w:rsidRPr="00340914">
        <w:rPr>
          <w:rFonts w:cs="v5.0.0"/>
        </w:rPr>
        <w:t>f_offset</w:t>
      </w:r>
      <w:proofErr w:type="spellEnd"/>
      <w:r w:rsidRPr="00340914">
        <w:rPr>
          <w:rFonts w:cs="v5.0.0"/>
        </w:rPr>
        <w:t xml:space="preserve">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280F3A1F" w14:textId="77777777" w:rsidR="00EE15F5" w:rsidRPr="00340914" w:rsidRDefault="00EE15F5" w:rsidP="00EE15F5">
      <w:pPr>
        <w:pStyle w:val="B1"/>
        <w:keepNext/>
        <w:rPr>
          <w:rFonts w:cs="v5.0.0"/>
        </w:rPr>
      </w:pPr>
      <w:r w:rsidRPr="00340914">
        <w:rPr>
          <w:rFonts w:cs="v5.0.0"/>
        </w:rPr>
        <w:t>-</w:t>
      </w:r>
      <w:r w:rsidRPr="00340914">
        <w:rPr>
          <w:rFonts w:cs="v5.0.0"/>
        </w:rPr>
        <w:tab/>
      </w:r>
      <w:proofErr w:type="spellStart"/>
      <w:r w:rsidRPr="00340914">
        <w:rPr>
          <w:rFonts w:cs="v5.0.0"/>
        </w:rPr>
        <w:t>f_offset</w:t>
      </w:r>
      <w:r w:rsidRPr="00340914">
        <w:rPr>
          <w:rFonts w:cs="v5.0.0"/>
          <w:vertAlign w:val="subscript"/>
        </w:rPr>
        <w:t>max</w:t>
      </w:r>
      <w:proofErr w:type="spellEnd"/>
      <w:r w:rsidRPr="00340914">
        <w:rPr>
          <w:rFonts w:cs="v5.0.0"/>
        </w:rPr>
        <w:t xml:space="preserve"> is the offset to the frequency 10 MHz outside the downlink operating band.</w:t>
      </w:r>
    </w:p>
    <w:p w14:paraId="6B356DBB" w14:textId="77777777" w:rsidR="00EE15F5" w:rsidRPr="00340914" w:rsidRDefault="00EE15F5" w:rsidP="00EE15F5">
      <w:pPr>
        <w:pStyle w:val="B1"/>
        <w:rPr>
          <w:rFonts w:cs="v5.0.0"/>
        </w:rPr>
      </w:pPr>
      <w:r w:rsidRPr="00340914">
        <w:rPr>
          <w:rFonts w:cs="v5.0.0"/>
        </w:rPr>
        <w:t>-</w:t>
      </w:r>
      <w:r w:rsidRPr="00340914">
        <w:rPr>
          <w:rFonts w:cs="v5.0.0"/>
        </w:rPr>
        <w:tab/>
      </w:r>
      <w:r w:rsidRPr="00340914">
        <w:rPr>
          <w:rFonts w:cs="v5.0.0"/>
        </w:rPr>
        <w:sym w:font="Symbol" w:char="F044"/>
      </w:r>
      <w:proofErr w:type="spellStart"/>
      <w:r w:rsidRPr="00340914">
        <w:rPr>
          <w:rFonts w:cs="v5.0.0"/>
        </w:rPr>
        <w:t>f</w:t>
      </w:r>
      <w:r w:rsidRPr="00340914">
        <w:rPr>
          <w:rFonts w:cs="v5.0.0"/>
          <w:vertAlign w:val="subscript"/>
        </w:rPr>
        <w:t>max</w:t>
      </w:r>
      <w:proofErr w:type="spellEnd"/>
      <w:r w:rsidRPr="00340914">
        <w:rPr>
          <w:rFonts w:cs="v5.0.0"/>
        </w:rPr>
        <w:t xml:space="preserve"> is equal to </w:t>
      </w:r>
      <w:proofErr w:type="spellStart"/>
      <w:r w:rsidRPr="00340914">
        <w:rPr>
          <w:rFonts w:cs="v5.0.0"/>
        </w:rPr>
        <w:t>f_offset</w:t>
      </w:r>
      <w:r w:rsidRPr="00340914">
        <w:rPr>
          <w:rFonts w:cs="v5.0.0"/>
          <w:vertAlign w:val="subscript"/>
        </w:rPr>
        <w:t>max</w:t>
      </w:r>
      <w:proofErr w:type="spellEnd"/>
      <w:r w:rsidRPr="00340914">
        <w:rPr>
          <w:rFonts w:cs="v5.0.0"/>
        </w:rPr>
        <w:t xml:space="preserve"> minus half of the bandwidth of the measuring filter.</w:t>
      </w:r>
    </w:p>
    <w:p w14:paraId="7BBFA128" w14:textId="77777777" w:rsidR="00EE15F5" w:rsidRPr="00340914" w:rsidRDefault="00EE15F5" w:rsidP="00EE15F5">
      <w:r w:rsidRPr="00340914">
        <w:t xml:space="preserve">For </w:t>
      </w:r>
      <w:r w:rsidRPr="00340914">
        <w:rPr>
          <w:rFonts w:cs="v5.0.0"/>
        </w:rPr>
        <w:t xml:space="preserve">E-UTRA </w:t>
      </w:r>
      <w:proofErr w:type="gramStart"/>
      <w:r w:rsidRPr="00340914">
        <w:rPr>
          <w:rFonts w:cs="v5.0.0"/>
        </w:rPr>
        <w:t>or  E</w:t>
      </w:r>
      <w:proofErr w:type="gramEnd"/>
      <w:r w:rsidRPr="00340914">
        <w:rPr>
          <w:rFonts w:cs="v5.0.0"/>
        </w:rPr>
        <w:t xml:space="preserve">-UTRA with NB-IoT (in-band and/or guard band) </w:t>
      </w:r>
      <w:r w:rsidRPr="00340914">
        <w:t xml:space="preserve">BS operating in multiple bands, inside any Inter RF Bandwidth gaps with </w:t>
      </w:r>
      <w:proofErr w:type="spellStart"/>
      <w:r w:rsidRPr="00340914">
        <w:t>W</w:t>
      </w:r>
      <w:r w:rsidRPr="00340914">
        <w:rPr>
          <w:vertAlign w:val="subscript"/>
        </w:rPr>
        <w:t>gap</w:t>
      </w:r>
      <w:proofErr w:type="spellEnd"/>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196700D" w14:textId="77777777" w:rsidR="00EE15F5" w:rsidRPr="00340914" w:rsidRDefault="00EE15F5" w:rsidP="00EE15F5">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3554139" w14:textId="77777777" w:rsidR="00EE15F5" w:rsidRPr="00340914" w:rsidRDefault="00EE15F5" w:rsidP="00EE15F5">
      <w:pPr>
        <w:pStyle w:val="B1"/>
      </w:pPr>
      <w:r w:rsidRPr="00340914">
        <w:lastRenderedPageBreak/>
        <w:t>-</w:t>
      </w:r>
      <w:r w:rsidRPr="00340914">
        <w:tab/>
      </w:r>
      <w:proofErr w:type="spellStart"/>
      <w:r w:rsidRPr="00340914">
        <w:t>f_offset</w:t>
      </w:r>
      <w:proofErr w:type="spellEnd"/>
      <w:r w:rsidRPr="00340914">
        <w:t xml:space="preserve"> is the separation between the Base Station RF Bandwidth edge frequency and the centre of the measuring filter.</w:t>
      </w:r>
    </w:p>
    <w:p w14:paraId="78B3D869" w14:textId="77777777" w:rsidR="00EE15F5" w:rsidRPr="00340914" w:rsidRDefault="00EE15F5" w:rsidP="00EE15F5">
      <w:pPr>
        <w:pStyle w:val="B1"/>
      </w:pPr>
      <w:r w:rsidRPr="00340914">
        <w:t>-</w:t>
      </w:r>
      <w:r w:rsidRPr="00340914">
        <w:tab/>
      </w:r>
      <w:proofErr w:type="spellStart"/>
      <w:r w:rsidRPr="00340914">
        <w:t>f_offset</w:t>
      </w:r>
      <w:r w:rsidRPr="00340914">
        <w:rPr>
          <w:vertAlign w:val="subscript"/>
        </w:rPr>
        <w:t>max</w:t>
      </w:r>
      <w:proofErr w:type="spellEnd"/>
      <w:r w:rsidRPr="00340914">
        <w:t xml:space="preserve"> is equal to the Inter RF Bandwidth gap minus half of the bandwidth of the measuring filter.</w:t>
      </w:r>
    </w:p>
    <w:p w14:paraId="26821C08" w14:textId="77777777" w:rsidR="00EE15F5" w:rsidRPr="00340914" w:rsidRDefault="00EE15F5" w:rsidP="00EE15F5">
      <w:pPr>
        <w:pStyle w:val="B1"/>
      </w:pPr>
      <w:r w:rsidRPr="00340914">
        <w:t>-</w:t>
      </w:r>
      <w:r w:rsidRPr="00340914">
        <w:tab/>
      </w:r>
      <w:r w:rsidRPr="00340914">
        <w:sym w:font="Symbol" w:char="F044"/>
      </w:r>
      <w:proofErr w:type="spellStart"/>
      <w:r w:rsidRPr="00340914">
        <w:t>f</w:t>
      </w:r>
      <w:r w:rsidRPr="00340914">
        <w:rPr>
          <w:vertAlign w:val="subscript"/>
        </w:rPr>
        <w:t>max</w:t>
      </w:r>
      <w:proofErr w:type="spellEnd"/>
      <w:r w:rsidRPr="00340914">
        <w:t xml:space="preserve"> is equal to </w:t>
      </w:r>
      <w:proofErr w:type="spellStart"/>
      <w:r w:rsidRPr="00340914">
        <w:rPr>
          <w:rFonts w:cs="v5.0.0"/>
        </w:rPr>
        <w:t>f_offset</w:t>
      </w:r>
      <w:r w:rsidRPr="00340914">
        <w:rPr>
          <w:rFonts w:cs="v5.0.0"/>
          <w:vertAlign w:val="subscript"/>
        </w:rPr>
        <w:t>max</w:t>
      </w:r>
      <w:proofErr w:type="spellEnd"/>
      <w:r w:rsidRPr="00340914">
        <w:t xml:space="preserve"> minus half of the bandwidth of the measuring filter.</w:t>
      </w:r>
    </w:p>
    <w:p w14:paraId="687A2F01" w14:textId="77777777" w:rsidR="00EE15F5" w:rsidRPr="00340914" w:rsidRDefault="00EE15F5" w:rsidP="00EE15F5">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proofErr w:type="spellStart"/>
      <w:r w:rsidRPr="00340914">
        <w:t>f</w:t>
      </w:r>
      <w:r w:rsidRPr="00340914">
        <w:rPr>
          <w:vertAlign w:val="subscript"/>
        </w:rPr>
        <w:t>max</w:t>
      </w:r>
      <w:proofErr w:type="spellEnd"/>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26A19DF" w14:textId="77777777" w:rsidR="00EE15F5" w:rsidRPr="00340914" w:rsidRDefault="00EE15F5" w:rsidP="00EE15F5">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2B6F580E" w14:textId="77777777" w:rsidR="00EE15F5" w:rsidRPr="00340914" w:rsidRDefault="00EE15F5" w:rsidP="00EE15F5">
      <w:r w:rsidRPr="00340914">
        <w:t xml:space="preserve">In </w:t>
      </w:r>
      <w:proofErr w:type="gramStart"/>
      <w:r w:rsidRPr="00340914">
        <w:t>addition</w:t>
      </w:r>
      <w:proofErr w:type="gramEnd"/>
      <w:r w:rsidRPr="00340914">
        <w:t xml:space="preserve">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991D4F8" w14:textId="77777777" w:rsidR="00EE15F5" w:rsidRPr="00340914" w:rsidRDefault="00EE15F5" w:rsidP="00EE15F5">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1AA41DAA" w14:textId="77777777" w:rsidR="00EE15F5" w:rsidRPr="00340914" w:rsidRDefault="00EE15F5" w:rsidP="00EE15F5">
      <w:pPr>
        <w:pStyle w:val="B1"/>
      </w:pPr>
      <w:r w:rsidRPr="00340914">
        <w:t>-</w:t>
      </w:r>
      <w:r w:rsidRPr="00340914">
        <w:tab/>
      </w:r>
      <w:proofErr w:type="spellStart"/>
      <w:r w:rsidRPr="00340914">
        <w:t>f_offset</w:t>
      </w:r>
      <w:proofErr w:type="spellEnd"/>
      <w:r w:rsidRPr="00340914">
        <w:t xml:space="preserve"> is the separation between the sub block edge frequency and the centre of the measuring filter.</w:t>
      </w:r>
    </w:p>
    <w:p w14:paraId="2512C7FE" w14:textId="77777777" w:rsidR="00EE15F5" w:rsidRPr="00340914" w:rsidRDefault="00EE15F5" w:rsidP="00EE15F5">
      <w:pPr>
        <w:pStyle w:val="B1"/>
      </w:pPr>
      <w:r w:rsidRPr="00340914">
        <w:t>-</w:t>
      </w:r>
      <w:r w:rsidRPr="00340914">
        <w:tab/>
      </w:r>
      <w:proofErr w:type="spellStart"/>
      <w:r w:rsidRPr="00340914">
        <w:t>f_offset</w:t>
      </w:r>
      <w:r w:rsidRPr="00340914">
        <w:rPr>
          <w:vertAlign w:val="subscript"/>
        </w:rPr>
        <w:t>max</w:t>
      </w:r>
      <w:proofErr w:type="spellEnd"/>
      <w:r w:rsidRPr="00340914">
        <w:t xml:space="preserve"> is equal to the sub block gap bandwidth minus half of the bandwidth of the measuring filter.</w:t>
      </w:r>
    </w:p>
    <w:p w14:paraId="5C8F2ED1" w14:textId="77777777" w:rsidR="00EE15F5" w:rsidRPr="00340914" w:rsidRDefault="00EE15F5" w:rsidP="00EE15F5">
      <w:pPr>
        <w:pStyle w:val="B1"/>
      </w:pPr>
      <w:r w:rsidRPr="00340914">
        <w:t>-</w:t>
      </w:r>
      <w:r w:rsidRPr="00340914">
        <w:tab/>
      </w:r>
      <w:r w:rsidRPr="00340914">
        <w:sym w:font="Symbol" w:char="F044"/>
      </w:r>
      <w:proofErr w:type="spellStart"/>
      <w:r w:rsidRPr="00340914">
        <w:t>f</w:t>
      </w:r>
      <w:r w:rsidRPr="00340914">
        <w:rPr>
          <w:vertAlign w:val="subscript"/>
        </w:rPr>
        <w:t>max</w:t>
      </w:r>
      <w:proofErr w:type="spellEnd"/>
      <w:r w:rsidRPr="00340914">
        <w:t xml:space="preserve"> is equal to </w:t>
      </w:r>
      <w:proofErr w:type="spellStart"/>
      <w:r w:rsidRPr="00340914">
        <w:t>f_offset</w:t>
      </w:r>
      <w:r w:rsidRPr="00340914">
        <w:rPr>
          <w:vertAlign w:val="subscript"/>
        </w:rPr>
        <w:t>max</w:t>
      </w:r>
      <w:proofErr w:type="spellEnd"/>
      <w:r w:rsidRPr="00340914">
        <w:t xml:space="preserve"> minus half of the bandwidth of the measuring filter.</w:t>
      </w:r>
    </w:p>
    <w:p w14:paraId="7C03F611" w14:textId="77777777" w:rsidR="00EE15F5" w:rsidRPr="00340914" w:rsidRDefault="00EE15F5" w:rsidP="00EE15F5">
      <w:pPr>
        <w:pStyle w:val="FP"/>
      </w:pPr>
    </w:p>
    <w:p w14:paraId="3F03EAD4" w14:textId="77777777" w:rsidR="00EE15F5" w:rsidRPr="00340914" w:rsidRDefault="00EE15F5" w:rsidP="00EE15F5">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14549C36" w14:textId="77777777" w:rsidR="00EE15F5" w:rsidRPr="00340914" w:rsidRDefault="00EE15F5" w:rsidP="00EE15F5">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CF98B41" w14:textId="77777777" w:rsidR="00EE15F5" w:rsidRPr="00340914" w:rsidRDefault="00EE15F5" w:rsidP="00EE15F5">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5C5FE29A" w14:textId="77777777" w:rsidR="00EE15F5" w:rsidRPr="00340914" w:rsidRDefault="00EE15F5" w:rsidP="00EE15F5">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65850B4E" w14:textId="77777777" w:rsidR="00EE15F5" w:rsidRPr="00340914" w:rsidRDefault="00EE15F5" w:rsidP="00EE15F5">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C0F959D" w14:textId="77777777" w:rsidR="00EE15F5" w:rsidRPr="00340914" w:rsidRDefault="00EE15F5" w:rsidP="00EE15F5">
      <w:pPr>
        <w:rPr>
          <w:rFonts w:cs="v5.0.0"/>
        </w:rPr>
      </w:pPr>
      <w:r w:rsidRPr="00340914">
        <w:rPr>
          <w:rFonts w:cs="v5.0.0"/>
        </w:rPr>
        <w:t xml:space="preserve">The requirements of </w:t>
      </w:r>
      <w:r>
        <w:rPr>
          <w:rFonts w:cs="v5.0.0"/>
        </w:rPr>
        <w:t>clause</w:t>
      </w:r>
      <w:r w:rsidRPr="00340914">
        <w:rPr>
          <w:rFonts w:cs="v5.0.0"/>
        </w:rPr>
        <w:t xml:space="preserve">s 6.6.3.1 and 6.6.3.2 apply to Wide Area BS that supports E-UTRA </w:t>
      </w:r>
      <w:proofErr w:type="gramStart"/>
      <w:r w:rsidRPr="00340914">
        <w:rPr>
          <w:rFonts w:cs="v5.0.0"/>
        </w:rPr>
        <w:t>or  E</w:t>
      </w:r>
      <w:proofErr w:type="gramEnd"/>
      <w:r w:rsidRPr="00340914">
        <w:rPr>
          <w:rFonts w:cs="v5.0.0"/>
        </w:rPr>
        <w:t>-UTRA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CEB7F8D" w14:textId="77777777" w:rsidR="00EE15F5" w:rsidRPr="00340914" w:rsidRDefault="00EE15F5" w:rsidP="00EE15F5">
      <w:r w:rsidRPr="00340914">
        <w:t xml:space="preserve">The requirements of </w:t>
      </w:r>
      <w:r>
        <w:t>clause</w:t>
      </w:r>
      <w:r w:rsidRPr="00340914">
        <w:t xml:space="preserve">s 6.6.3.2A apply to Local Area BS that supports E-UTRA </w:t>
      </w:r>
      <w:proofErr w:type="gramStart"/>
      <w:r w:rsidRPr="00340914">
        <w:t>or  E</w:t>
      </w:r>
      <w:proofErr w:type="gramEnd"/>
      <w:r w:rsidRPr="00340914">
        <w:t>-UTRA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189240F" w14:textId="77777777" w:rsidR="00EE15F5" w:rsidRPr="00340914" w:rsidRDefault="00EE15F5" w:rsidP="00EE15F5">
      <w:r w:rsidRPr="00340914">
        <w:t xml:space="preserve">The requirements of </w:t>
      </w:r>
      <w:r>
        <w:t>clause</w:t>
      </w:r>
      <w:r w:rsidRPr="00340914">
        <w:t xml:space="preserve">s 6.6.3.2B apply to Home BS that supports E-UTRA </w:t>
      </w:r>
      <w:proofErr w:type="gramStart"/>
      <w:r w:rsidRPr="00340914">
        <w:t>or  E</w:t>
      </w:r>
      <w:proofErr w:type="gramEnd"/>
      <w:r w:rsidRPr="00340914">
        <w:t>-UTRA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75391323" w14:textId="440409EB" w:rsidR="00EE15F5" w:rsidRDefault="00EE15F5" w:rsidP="00EE15F5">
      <w:r w:rsidRPr="00340914">
        <w:t xml:space="preserve">The requirements of </w:t>
      </w:r>
      <w:r>
        <w:t>clause</w:t>
      </w:r>
      <w:r w:rsidRPr="00340914">
        <w:t xml:space="preserve">s 6.6.3.2C apply to Medium Range BS that supports E-UTRA </w:t>
      </w:r>
      <w:proofErr w:type="gramStart"/>
      <w:r w:rsidRPr="00340914">
        <w:t>or  E</w:t>
      </w:r>
      <w:proofErr w:type="gramEnd"/>
      <w:r w:rsidRPr="00340914">
        <w:t>-UTRA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69FD541C" w14:textId="601A7739" w:rsidR="00EE15F5" w:rsidRPr="00340914" w:rsidDel="00EE15F5" w:rsidRDefault="00EE15F5" w:rsidP="00EE15F5">
      <w:pPr>
        <w:rPr>
          <w:del w:id="465" w:author="R&amp;S" w:date="2023-11-03T18:39:00Z"/>
          <w:rFonts w:cs="v5.0.0"/>
        </w:rPr>
      </w:pPr>
    </w:p>
    <w:p w14:paraId="725CAD08" w14:textId="77777777" w:rsidR="00EE15F5" w:rsidRDefault="00EE15F5" w:rsidP="00EE15F5">
      <w:pPr>
        <w:rPr>
          <w:ins w:id="466" w:author="R&amp;S" w:date="2023-11-03T18:39:00Z"/>
        </w:rPr>
      </w:pPr>
      <w:ins w:id="467" w:author="R&amp;S" w:date="2023-11-03T18:39:00Z">
        <w:r>
          <w:t xml:space="preserve">For </w:t>
        </w:r>
        <w:r>
          <w:rPr>
            <w:rFonts w:cs="v5.0.0"/>
          </w:rPr>
          <w:t>LTE based 5G terrestrial broadcast</w:t>
        </w:r>
        <w:r>
          <w:t xml:space="preserve">, the operating band unwanted emission requirements are according to regional regulations.  Examples are captured in </w:t>
        </w:r>
        <w:proofErr w:type="spellStart"/>
        <w:r>
          <w:t>TRxxx</w:t>
        </w:r>
        <w:proofErr w:type="spellEnd"/>
        <w:r>
          <w:t xml:space="preserve"> [YY].</w:t>
        </w:r>
      </w:ins>
    </w:p>
    <w:p w14:paraId="76EB82C0" w14:textId="6DE7D68C" w:rsidR="00EE15F5" w:rsidRDefault="00EE15F5" w:rsidP="00EE15F5">
      <w:pPr>
        <w:pStyle w:val="Heading3"/>
        <w:rPr>
          <w:b/>
          <w:bCs/>
          <w:color w:val="FF0000"/>
        </w:rPr>
      </w:pPr>
      <w:r w:rsidRPr="00EA21F8">
        <w:rPr>
          <w:b/>
          <w:bCs/>
          <w:color w:val="FF0000"/>
        </w:rPr>
        <w:lastRenderedPageBreak/>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395F192D" w14:textId="77777777" w:rsidR="000562AA" w:rsidRPr="00340914" w:rsidRDefault="000562AA" w:rsidP="000562AA">
      <w:pPr>
        <w:pStyle w:val="Heading3"/>
      </w:pPr>
      <w:bookmarkStart w:id="468" w:name="_Toc20997788"/>
      <w:bookmarkStart w:id="469" w:name="_Toc29478467"/>
      <w:bookmarkStart w:id="470" w:name="_Toc35933065"/>
      <w:bookmarkStart w:id="471" w:name="_Toc35935353"/>
      <w:bookmarkStart w:id="472" w:name="_Toc37162937"/>
      <w:bookmarkStart w:id="473" w:name="_Toc37173265"/>
      <w:bookmarkStart w:id="474" w:name="_Toc37173517"/>
      <w:bookmarkStart w:id="475" w:name="_Toc44754073"/>
      <w:bookmarkStart w:id="476" w:name="_Toc45825501"/>
      <w:bookmarkStart w:id="477" w:name="_Toc45825753"/>
      <w:bookmarkStart w:id="478" w:name="_Toc45826005"/>
      <w:bookmarkStart w:id="479" w:name="_Toc45826257"/>
      <w:bookmarkStart w:id="480" w:name="_Toc52466423"/>
      <w:bookmarkStart w:id="481" w:name="_Toc66869408"/>
      <w:bookmarkStart w:id="482" w:name="_Toc66872226"/>
      <w:bookmarkStart w:id="483" w:name="_Toc75173383"/>
      <w:bookmarkStart w:id="484" w:name="_Toc76497199"/>
      <w:bookmarkStart w:id="485" w:name="_Toc82894000"/>
      <w:bookmarkStart w:id="486" w:name="_Toc89684531"/>
      <w:bookmarkStart w:id="487" w:name="_Toc98574672"/>
      <w:bookmarkStart w:id="488" w:name="_Toc123306900"/>
      <w:bookmarkStart w:id="489" w:name="_Toc124186719"/>
      <w:bookmarkStart w:id="490" w:name="_Toc130825130"/>
      <w:bookmarkStart w:id="491" w:name="_Toc137389079"/>
      <w:bookmarkStart w:id="492" w:name="_Toc137454469"/>
      <w:bookmarkStart w:id="493" w:name="_Toc138894437"/>
      <w:r w:rsidRPr="00340914">
        <w:t>6.6.4</w:t>
      </w:r>
      <w:r w:rsidRPr="00340914">
        <w:tab/>
        <w:t>Transmitter spurious emissions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055AE50" w14:textId="77777777" w:rsidR="000562AA" w:rsidRPr="00340914" w:rsidRDefault="000562AA" w:rsidP="000562AA">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420CFA2B" w14:textId="77777777" w:rsidR="000562AA" w:rsidRPr="00340914" w:rsidRDefault="000562AA" w:rsidP="000562AA">
      <w:pPr>
        <w:rPr>
          <w:rFonts w:cs="v3.8.0"/>
        </w:rPr>
      </w:pPr>
      <w:r w:rsidRPr="00340914">
        <w:rPr>
          <w:rFonts w:cs="v4.2.0"/>
        </w:rPr>
        <w:t xml:space="preserve">The requirements shall apply to BS that supports </w:t>
      </w:r>
      <w:r w:rsidRPr="00340914">
        <w:rPr>
          <w:rFonts w:cs="v5.0.0"/>
        </w:rPr>
        <w:t xml:space="preserve">E-UTRA </w:t>
      </w:r>
      <w:proofErr w:type="gramStart"/>
      <w:r w:rsidRPr="00340914">
        <w:rPr>
          <w:rFonts w:cs="v5.0.0"/>
        </w:rPr>
        <w:t>or  E</w:t>
      </w:r>
      <w:proofErr w:type="gramEnd"/>
      <w:r w:rsidRPr="00340914">
        <w:rPr>
          <w:rFonts w:cs="v5.0.0"/>
        </w:rPr>
        <w:t>-UTRA with NB-IoT in-band/guard band operation or NB-IoT standalone operation.</w:t>
      </w:r>
    </w:p>
    <w:p w14:paraId="725BFBD0" w14:textId="7D98201F" w:rsidR="000562AA" w:rsidRDefault="000562AA" w:rsidP="000562AA">
      <w:pPr>
        <w:rPr>
          <w:ins w:id="494" w:author="R&amp;S" w:date="2023-11-03T18:42:00Z"/>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585677BC" w14:textId="77777777" w:rsidR="000562AA" w:rsidRDefault="000562AA" w:rsidP="000562AA">
      <w:pPr>
        <w:rPr>
          <w:ins w:id="495" w:author="R&amp;S" w:date="2023-11-03T18:42:00Z"/>
        </w:rPr>
      </w:pPr>
      <w:ins w:id="496" w:author="R&amp;S" w:date="2023-11-03T18:42:00Z">
        <w:r>
          <w:t xml:space="preserve">For </w:t>
        </w:r>
        <w:r>
          <w:rPr>
            <w:rFonts w:cs="v5.0.0"/>
          </w:rPr>
          <w:t>LTE based 5G terrestrial broadcast</w:t>
        </w:r>
        <w:r>
          <w:t xml:space="preserve">, the transmitter spurious emission requirements are according to regional regulations.  Examples are captured in </w:t>
        </w:r>
        <w:proofErr w:type="spellStart"/>
        <w:r>
          <w:t>TRxxx</w:t>
        </w:r>
        <w:proofErr w:type="spellEnd"/>
        <w:r>
          <w:t xml:space="preserve"> [YY]</w:t>
        </w:r>
        <w:r>
          <w:t>.</w:t>
        </w:r>
      </w:ins>
    </w:p>
    <w:p w14:paraId="00160953" w14:textId="45B09A19" w:rsidR="000562AA" w:rsidRDefault="000562AA" w:rsidP="00715A5B">
      <w:pPr>
        <w:pStyle w:val="Heading3"/>
        <w:ind w:left="0" w:firstLine="0"/>
        <w:rPr>
          <w:ins w:id="497" w:author="Taga Mohamed Aziz 8BC1" w:date="2023-06-16T14:46:00Z"/>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5BC9AC05" w14:textId="77777777" w:rsidR="008C5C4B" w:rsidRPr="00340914" w:rsidRDefault="008C5C4B" w:rsidP="008C5C4B">
      <w:pPr>
        <w:pStyle w:val="Heading4"/>
      </w:pPr>
      <w:bookmarkStart w:id="498" w:name="_Toc20997796"/>
      <w:bookmarkStart w:id="499" w:name="_Toc29478475"/>
      <w:bookmarkStart w:id="500" w:name="_Toc35933073"/>
      <w:bookmarkStart w:id="501" w:name="_Toc35935361"/>
      <w:bookmarkStart w:id="502" w:name="_Toc37162945"/>
      <w:bookmarkStart w:id="503" w:name="_Toc37173273"/>
      <w:bookmarkStart w:id="504" w:name="_Toc37173525"/>
      <w:bookmarkStart w:id="505" w:name="_Toc44754081"/>
      <w:bookmarkStart w:id="506" w:name="_Toc45825509"/>
      <w:bookmarkStart w:id="507" w:name="_Toc45825761"/>
      <w:bookmarkStart w:id="508" w:name="_Toc45826013"/>
      <w:bookmarkStart w:id="509" w:name="_Toc45826265"/>
      <w:bookmarkStart w:id="510" w:name="_Toc52466431"/>
      <w:bookmarkStart w:id="511" w:name="_Toc66869416"/>
      <w:bookmarkStart w:id="512" w:name="_Toc66872234"/>
      <w:bookmarkStart w:id="513" w:name="_Toc75173391"/>
      <w:bookmarkStart w:id="514" w:name="_Toc76497207"/>
      <w:bookmarkStart w:id="515" w:name="_Toc82894008"/>
      <w:bookmarkStart w:id="516" w:name="_Toc89684539"/>
      <w:bookmarkStart w:id="517" w:name="_Toc98574680"/>
      <w:bookmarkStart w:id="518" w:name="_Toc123306908"/>
      <w:bookmarkStart w:id="519" w:name="_Toc124186727"/>
      <w:bookmarkStart w:id="520" w:name="_Toc130825138"/>
      <w:bookmarkStart w:id="521" w:name="_Toc137389087"/>
      <w:bookmarkStart w:id="522" w:name="_Toc137454477"/>
      <w:bookmarkStart w:id="523" w:name="_Toc138894445"/>
      <w:r w:rsidRPr="00340914">
        <w:t>6.6.4.4</w:t>
      </w:r>
      <w:r w:rsidRPr="00340914">
        <w:tab/>
        <w:t>Co-location with other base stations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62D92085" w14:textId="77777777" w:rsidR="008C5C4B" w:rsidRPr="00340914" w:rsidRDefault="008C5C4B" w:rsidP="008C5C4B">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EC16CF4" w14:textId="77777777" w:rsidR="008C5C4B" w:rsidRPr="00340914" w:rsidRDefault="008C5C4B" w:rsidP="008C5C4B">
      <w:r w:rsidRPr="00340914">
        <w:rPr>
          <w:rFonts w:cs="v5.0.0"/>
        </w:rPr>
        <w:t xml:space="preserve">The requirements assume a </w:t>
      </w:r>
      <w:proofErr w:type="gramStart"/>
      <w:r w:rsidRPr="00340914">
        <w:rPr>
          <w:rFonts w:cs="v5.0.0"/>
        </w:rPr>
        <w:t>30 dB</w:t>
      </w:r>
      <w:proofErr w:type="gramEnd"/>
      <w:r w:rsidRPr="00340914">
        <w:rPr>
          <w:rFonts w:cs="v5.0.0"/>
        </w:rPr>
        <w:t xml:space="preserve">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56C7062F" w14:textId="77777777" w:rsidR="00E215FF" w:rsidRPr="00E74AD3" w:rsidRDefault="00E215FF" w:rsidP="00E215FF">
      <w:pPr>
        <w:spacing w:line="240" w:lineRule="exact"/>
        <w:rPr>
          <w:ins w:id="524" w:author="R&amp;S" w:date="2023-11-03T18:44:00Z"/>
          <w:rFonts w:cs="v5.0.0"/>
        </w:rPr>
      </w:pPr>
      <w:ins w:id="525" w:author="R&amp;S" w:date="2023-11-03T18:44:00Z">
        <w:r>
          <w:rPr>
            <w:rFonts w:cs="v5.0.0"/>
          </w:rPr>
          <w:t>The requirements in this clause do not apply to LTE based 5G terrestrial broadcast base stations.</w:t>
        </w:r>
      </w:ins>
    </w:p>
    <w:p w14:paraId="16FA5183" w14:textId="77777777" w:rsidR="001C1F8B" w:rsidRPr="00340914" w:rsidRDefault="001C1F8B" w:rsidP="001C1F8B">
      <w:pPr>
        <w:pStyle w:val="Heading1"/>
      </w:pPr>
      <w:bookmarkStart w:id="526" w:name="_Toc20997801"/>
      <w:bookmarkStart w:id="527" w:name="_Toc29478480"/>
      <w:bookmarkStart w:id="528" w:name="_Toc35933078"/>
      <w:bookmarkStart w:id="529" w:name="_Toc35935366"/>
      <w:bookmarkStart w:id="530" w:name="_Toc37162950"/>
      <w:bookmarkStart w:id="531" w:name="_Toc37173278"/>
      <w:bookmarkStart w:id="532" w:name="_Toc37173530"/>
      <w:bookmarkStart w:id="533" w:name="_Toc44754086"/>
      <w:bookmarkStart w:id="534" w:name="_Toc45825514"/>
      <w:bookmarkStart w:id="535" w:name="_Toc45825766"/>
      <w:bookmarkStart w:id="536" w:name="_Toc45826018"/>
      <w:bookmarkStart w:id="537" w:name="_Toc45826270"/>
      <w:bookmarkStart w:id="538" w:name="_Toc52466436"/>
      <w:bookmarkStart w:id="539" w:name="_Toc66869421"/>
      <w:bookmarkStart w:id="540" w:name="_Toc66872239"/>
      <w:bookmarkStart w:id="541" w:name="_Toc75173396"/>
      <w:bookmarkStart w:id="542" w:name="_Toc76497212"/>
      <w:bookmarkStart w:id="543" w:name="_Toc82894013"/>
      <w:bookmarkStart w:id="544" w:name="_Toc89684544"/>
      <w:bookmarkStart w:id="545" w:name="_Toc98574685"/>
      <w:bookmarkStart w:id="546" w:name="_Toc123306913"/>
      <w:bookmarkStart w:id="547" w:name="_Toc124186732"/>
      <w:bookmarkStart w:id="548" w:name="_Toc130825143"/>
      <w:bookmarkStart w:id="549" w:name="_Toc137389092"/>
      <w:bookmarkStart w:id="550" w:name="_Toc137454482"/>
      <w:bookmarkStart w:id="551" w:name="_Toc138894450"/>
      <w:r w:rsidRPr="00340914">
        <w:t>7</w:t>
      </w:r>
      <w:r w:rsidRPr="00340914">
        <w:tab/>
        <w:t>Receiver characteristics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C15BA20" w14:textId="77777777" w:rsidR="001C1F8B" w:rsidRPr="00340914" w:rsidRDefault="001C1F8B" w:rsidP="001C1F8B">
      <w:pPr>
        <w:pStyle w:val="Heading2"/>
      </w:pPr>
      <w:bookmarkStart w:id="552" w:name="_Toc20997802"/>
      <w:bookmarkStart w:id="553" w:name="_Toc29478481"/>
      <w:bookmarkStart w:id="554" w:name="_Toc35933079"/>
      <w:bookmarkStart w:id="555" w:name="_Toc35935367"/>
      <w:bookmarkStart w:id="556" w:name="_Toc37162951"/>
      <w:bookmarkStart w:id="557" w:name="_Toc37173279"/>
      <w:bookmarkStart w:id="558" w:name="_Toc37173531"/>
      <w:bookmarkStart w:id="559" w:name="_Toc44754087"/>
      <w:bookmarkStart w:id="560" w:name="_Toc45825515"/>
      <w:bookmarkStart w:id="561" w:name="_Toc45825767"/>
      <w:bookmarkStart w:id="562" w:name="_Toc45826019"/>
      <w:bookmarkStart w:id="563" w:name="_Toc45826271"/>
      <w:bookmarkStart w:id="564" w:name="_Toc52466437"/>
      <w:bookmarkStart w:id="565" w:name="_Toc66869422"/>
      <w:bookmarkStart w:id="566" w:name="_Toc66872240"/>
      <w:bookmarkStart w:id="567" w:name="_Toc75173397"/>
      <w:bookmarkStart w:id="568" w:name="_Toc76497213"/>
      <w:bookmarkStart w:id="569" w:name="_Toc82894014"/>
      <w:bookmarkStart w:id="570" w:name="_Toc89684545"/>
      <w:bookmarkStart w:id="571" w:name="_Toc98574686"/>
      <w:bookmarkStart w:id="572" w:name="_Toc123306914"/>
      <w:bookmarkStart w:id="573" w:name="_Toc124186733"/>
      <w:bookmarkStart w:id="574" w:name="_Toc130825144"/>
      <w:bookmarkStart w:id="575" w:name="_Toc137389093"/>
      <w:bookmarkStart w:id="576" w:name="_Toc137454483"/>
      <w:bookmarkStart w:id="577" w:name="_Toc138894451"/>
      <w:r w:rsidRPr="00340914">
        <w:t>7.1</w:t>
      </w:r>
      <w:r w:rsidRPr="00340914">
        <w:tab/>
        <w:t>General</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892258F" w14:textId="77777777" w:rsidR="001C1F8B" w:rsidRPr="00340914" w:rsidRDefault="001C1F8B" w:rsidP="001C1F8B">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69B7A0CF" w14:textId="77777777" w:rsidR="001C1F8B" w:rsidRPr="00340914" w:rsidRDefault="001C1F8B" w:rsidP="001C1F8B">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44A11870" w14:textId="77777777" w:rsidR="001C1F8B" w:rsidRPr="00340914" w:rsidRDefault="001C1F8B" w:rsidP="001C1F8B">
      <w:pPr>
        <w:pStyle w:val="NO"/>
      </w:pPr>
      <w:r w:rsidRPr="00340914">
        <w:t>NOTE:</w:t>
      </w:r>
      <w:r w:rsidRPr="00340914">
        <w:tab/>
        <w:t xml:space="preserve">In normal operating conditions the BS in FDD operation is configured to transmit and receive at the same time. The transmitter may be off for some of the tests as </w:t>
      </w:r>
      <w:proofErr w:type="spellStart"/>
      <w:r w:rsidRPr="00340914">
        <w:t>specifed</w:t>
      </w:r>
      <w:proofErr w:type="spellEnd"/>
      <w:r w:rsidRPr="00340914">
        <w:t xml:space="preserve"> in 36.141 [4].</w:t>
      </w:r>
    </w:p>
    <w:p w14:paraId="73336876" w14:textId="77777777" w:rsidR="001C1F8B" w:rsidRPr="00340914" w:rsidRDefault="001C1F8B" w:rsidP="001C1F8B">
      <w:pPr>
        <w:rPr>
          <w:rFonts w:cs="v5.0.0"/>
        </w:rPr>
      </w:pPr>
      <w:r w:rsidRPr="00340914">
        <w:rPr>
          <w:rFonts w:cs="v5.0.0"/>
        </w:rPr>
        <w:t>Unless otherwise stated the requirements in clause 7 apply during the base station receive period.</w:t>
      </w:r>
    </w:p>
    <w:p w14:paraId="163B66AA" w14:textId="77777777" w:rsidR="001C1F8B" w:rsidRPr="00340914" w:rsidRDefault="001C1F8B" w:rsidP="001C1F8B">
      <w:pPr>
        <w:pStyle w:val="TH"/>
        <w:rPr>
          <w:rFonts w:cs="v5.0.0"/>
        </w:rPr>
      </w:pPr>
      <w:r w:rsidRPr="007B0696">
        <w:rPr>
          <w:noProof/>
          <w:lang w:val="en-US"/>
        </w:rPr>
        <w:lastRenderedPageBreak/>
        <w:drawing>
          <wp:inline distT="0" distB="0" distL="0" distR="0" wp14:anchorId="18928796" wp14:editId="48684076">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7FDE3B88" w14:textId="77777777" w:rsidR="001C1F8B" w:rsidRPr="00340914" w:rsidRDefault="001C1F8B" w:rsidP="001C1F8B">
      <w:pPr>
        <w:pStyle w:val="TF"/>
      </w:pPr>
      <w:r w:rsidRPr="00340914">
        <w:t>Figure 7.1: Receiver test ports</w:t>
      </w:r>
    </w:p>
    <w:p w14:paraId="0B9EBDF4" w14:textId="77777777" w:rsidR="001C1F8B" w:rsidRPr="00340914" w:rsidRDefault="001C1F8B" w:rsidP="001C1F8B">
      <w:r w:rsidRPr="00340914">
        <w:t>The throughput requirements defined for the receiver characteristics in this clause do not assume HARQ retransmissions.</w:t>
      </w:r>
    </w:p>
    <w:p w14:paraId="63EA02B2" w14:textId="77777777" w:rsidR="001C1F8B" w:rsidRPr="00340914" w:rsidRDefault="001C1F8B" w:rsidP="001C1F8B">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23764454" w14:textId="77777777" w:rsidR="001C1F8B" w:rsidRPr="00340914" w:rsidRDefault="001C1F8B" w:rsidP="001C1F8B">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B27FFF1" w14:textId="577A4598" w:rsidR="001C1F8B" w:rsidRDefault="001C1F8B" w:rsidP="001C1F8B">
      <w:pPr>
        <w:pStyle w:val="NO"/>
        <w:rPr>
          <w:ins w:id="578" w:author="R&amp;S" w:date="2023-11-03T18:46:00Z"/>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1A0C68F" w14:textId="77777777" w:rsidR="001C1F8B" w:rsidRPr="00E74AD3" w:rsidRDefault="001C1F8B" w:rsidP="001C1F8B">
      <w:pPr>
        <w:pStyle w:val="NO"/>
        <w:ind w:left="270" w:hanging="270"/>
        <w:rPr>
          <w:ins w:id="579" w:author="R&amp;S" w:date="2023-11-03T18:46:00Z"/>
          <w:lang w:eastAsia="zh-CN"/>
        </w:rPr>
      </w:pPr>
      <w:ins w:id="580" w:author="R&amp;S" w:date="2023-11-03T18:46:00Z">
        <w:r>
          <w:t xml:space="preserve">The requirements of clause 7 do not apply to </w:t>
        </w:r>
        <w:r>
          <w:t>base stations</w:t>
        </w:r>
        <w:r>
          <w:t xml:space="preserve"> </w:t>
        </w:r>
        <w:r>
          <w:t xml:space="preserve">only supporting </w:t>
        </w:r>
        <w:r>
          <w:rPr>
            <w:snapToGrid w:val="0"/>
          </w:rPr>
          <w:t>LTE based 5G terrestrial broadcast.</w:t>
        </w:r>
      </w:ins>
    </w:p>
    <w:p w14:paraId="6B49B948" w14:textId="77777777" w:rsidR="001C1F8B" w:rsidRDefault="001C1F8B" w:rsidP="001C1F8B">
      <w:pPr>
        <w:pStyle w:val="Heading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23C6FDF4" w14:textId="77777777" w:rsidR="0084141C" w:rsidRPr="00340914" w:rsidRDefault="0084141C" w:rsidP="0084141C">
      <w:pPr>
        <w:pStyle w:val="Heading1"/>
      </w:pPr>
      <w:bookmarkStart w:id="581" w:name="_Toc20997950"/>
      <w:bookmarkStart w:id="582" w:name="_Toc29478629"/>
      <w:bookmarkStart w:id="583" w:name="_Toc35933227"/>
      <w:bookmarkStart w:id="584" w:name="_Toc35935515"/>
      <w:bookmarkStart w:id="585" w:name="_Toc37163099"/>
      <w:bookmarkStart w:id="586" w:name="_Toc37173427"/>
      <w:bookmarkStart w:id="587" w:name="_Toc37173679"/>
      <w:bookmarkStart w:id="588" w:name="_Toc44754235"/>
      <w:bookmarkStart w:id="589" w:name="_Toc45825663"/>
      <w:bookmarkStart w:id="590" w:name="_Toc45825915"/>
      <w:bookmarkStart w:id="591" w:name="_Toc45826167"/>
      <w:bookmarkStart w:id="592" w:name="_Toc45826419"/>
      <w:bookmarkStart w:id="593" w:name="_Toc52466585"/>
      <w:bookmarkStart w:id="594" w:name="_Toc66869570"/>
      <w:bookmarkStart w:id="595" w:name="_Toc66872388"/>
      <w:bookmarkStart w:id="596" w:name="_Toc75173545"/>
      <w:bookmarkStart w:id="597" w:name="_Toc76497361"/>
      <w:bookmarkStart w:id="598" w:name="_Toc82894162"/>
      <w:bookmarkStart w:id="599" w:name="_Toc89684693"/>
      <w:bookmarkStart w:id="600" w:name="_Toc98574834"/>
      <w:bookmarkStart w:id="601" w:name="_Toc123307062"/>
      <w:bookmarkStart w:id="602" w:name="_Toc124186881"/>
      <w:bookmarkStart w:id="603" w:name="_Toc130825292"/>
      <w:bookmarkStart w:id="604" w:name="_Toc137389241"/>
      <w:bookmarkStart w:id="605" w:name="_Toc137454631"/>
      <w:bookmarkStart w:id="606" w:name="_Toc138894599"/>
      <w:r w:rsidRPr="00340914">
        <w:t>E.4</w:t>
      </w:r>
      <w:r w:rsidRPr="00340914">
        <w:tab/>
        <w:t>Estimation of frequency offset</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24093463" w14:textId="77777777" w:rsidR="0084141C" w:rsidRDefault="0084141C" w:rsidP="0084141C">
      <w:r>
        <w:t xml:space="preserve">The observation period for determining the frequency offset </w:t>
      </w:r>
      <w:r>
        <w:rPr>
          <w:position w:val="-10"/>
        </w:rPr>
        <w:object w:dxaOrig="435" w:dyaOrig="435" w14:anchorId="0D184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5pt;height:21.65pt" o:ole="" fillcolor="#000005">
            <v:imagedata r:id="rId18" o:title=""/>
          </v:shape>
          <o:OLEObject Type="Embed" ProgID="Equation.3" ShapeID="_x0000_i1025" DrawAspect="Content" ObjectID="_1760579497" r:id="rId19"/>
        </w:object>
      </w:r>
      <w:r>
        <w:t xml:space="preserve"> shall be 1 </w:t>
      </w:r>
      <w:proofErr w:type="spellStart"/>
      <w:r>
        <w:t>ms</w:t>
      </w:r>
      <w:proofErr w:type="spellEnd"/>
      <w:r>
        <w:t>.</w:t>
      </w:r>
    </w:p>
    <w:p w14:paraId="102B7D07" w14:textId="42162799" w:rsidR="0084141C" w:rsidRDefault="0084141C" w:rsidP="0084141C">
      <w:r>
        <w:t>For 0.37 kHz</w:t>
      </w:r>
      <w:ins w:id="607" w:author="R&amp;S" w:date="2023-11-03T18:49:00Z">
        <w:r>
          <w:t xml:space="preserve"> </w:t>
        </w:r>
        <w:r>
          <w:t>subcarrier spacing</w:t>
        </w:r>
      </w:ins>
      <w:r>
        <w:t xml:space="preserve">, the observation period for determining the frequency offset </w:t>
      </w:r>
      <w:r>
        <w:rPr>
          <w:position w:val="-10"/>
        </w:rPr>
        <w:object w:dxaOrig="435" w:dyaOrig="435" w14:anchorId="76CF59AC">
          <v:shape id="_x0000_i1026" type="#_x0000_t75" style="width:21.65pt;height:21.65pt" o:ole="" fillcolor="#000005">
            <v:imagedata r:id="rId18" o:title=""/>
          </v:shape>
          <o:OLEObject Type="Embed" ProgID="Equation.3" ShapeID="_x0000_i1026" DrawAspect="Content" ObjectID="_1760579498" r:id="rId20"/>
        </w:object>
      </w:r>
      <w:r>
        <w:t xml:space="preserve"> shall be 6 </w:t>
      </w:r>
      <w:proofErr w:type="spellStart"/>
      <w:proofErr w:type="gramStart"/>
      <w:r>
        <w:t>ms.For</w:t>
      </w:r>
      <w:proofErr w:type="spellEnd"/>
      <w:proofErr w:type="gramEnd"/>
      <w:r>
        <w:t xml:space="preserve"> </w:t>
      </w:r>
      <w:r>
        <w:rPr>
          <w:rFonts w:hint="eastAsia"/>
          <w:lang w:val="en-US" w:eastAsia="zh-CN"/>
        </w:rPr>
        <w:t>2.5</w:t>
      </w:r>
      <w:r>
        <w:t xml:space="preserve"> kHz</w:t>
      </w:r>
      <w:ins w:id="608" w:author="R&amp;S" w:date="2023-11-03T18:49:00Z">
        <w:r>
          <w:t xml:space="preserve"> </w:t>
        </w:r>
        <w:r>
          <w:t>subcarrier spacing</w:t>
        </w:r>
      </w:ins>
      <w:r>
        <w:t xml:space="preserve">, the observation period for determining the frequency offset </w:t>
      </w:r>
      <w:r>
        <w:rPr>
          <w:position w:val="-10"/>
        </w:rPr>
        <w:object w:dxaOrig="435" w:dyaOrig="435" w14:anchorId="0BB0134C">
          <v:shape id="_x0000_i1027" type="#_x0000_t75" style="width:21.65pt;height:21.65pt" o:ole="" fillcolor="#000005">
            <v:imagedata r:id="rId18" o:title=""/>
          </v:shape>
          <o:OLEObject Type="Embed" ProgID="Equation.3" ShapeID="_x0000_i1027" DrawAspect="Content" ObjectID="_1760579499" r:id="rId21"/>
        </w:object>
      </w:r>
      <w:r>
        <w:t xml:space="preserve"> shall be </w:t>
      </w:r>
      <w:r>
        <w:rPr>
          <w:rFonts w:hint="eastAsia"/>
          <w:lang w:val="en-US" w:eastAsia="zh-CN"/>
        </w:rPr>
        <w:t>1</w:t>
      </w:r>
      <w:r>
        <w:t xml:space="preserve"> </w:t>
      </w:r>
      <w:proofErr w:type="spellStart"/>
      <w:r>
        <w:t>ms</w:t>
      </w:r>
      <w:proofErr w:type="spellEnd"/>
      <w:r>
        <w:t>.</w:t>
      </w:r>
    </w:p>
    <w:p w14:paraId="6F683ED2" w14:textId="77777777" w:rsidR="0084141C" w:rsidRPr="00340914" w:rsidRDefault="0084141C" w:rsidP="0084141C">
      <w:pPr>
        <w:pStyle w:val="FP"/>
      </w:pPr>
    </w:p>
    <w:p w14:paraId="0D3EF0DC" w14:textId="77777777" w:rsidR="0084141C" w:rsidRPr="00340914" w:rsidRDefault="0084141C" w:rsidP="0084141C">
      <w:pPr>
        <w:pStyle w:val="Heading1"/>
      </w:pPr>
      <w:bookmarkStart w:id="609" w:name="_Toc20997951"/>
      <w:bookmarkStart w:id="610" w:name="_Toc29478630"/>
      <w:bookmarkStart w:id="611" w:name="_Toc35933228"/>
      <w:bookmarkStart w:id="612" w:name="_Toc35935516"/>
      <w:bookmarkStart w:id="613" w:name="_Toc37163100"/>
      <w:bookmarkStart w:id="614" w:name="_Toc37173428"/>
      <w:bookmarkStart w:id="615" w:name="_Toc37173680"/>
      <w:bookmarkStart w:id="616" w:name="_Toc44754236"/>
      <w:bookmarkStart w:id="617" w:name="_Toc45825664"/>
      <w:bookmarkStart w:id="618" w:name="_Toc45825916"/>
      <w:bookmarkStart w:id="619" w:name="_Toc45826168"/>
      <w:bookmarkStart w:id="620" w:name="_Toc45826420"/>
      <w:bookmarkStart w:id="621" w:name="_Toc52466586"/>
      <w:bookmarkStart w:id="622" w:name="_Toc66869571"/>
      <w:bookmarkStart w:id="623" w:name="_Toc66872389"/>
      <w:bookmarkStart w:id="624" w:name="_Toc75173546"/>
      <w:bookmarkStart w:id="625" w:name="_Toc76497362"/>
      <w:bookmarkStart w:id="626" w:name="_Toc82894163"/>
      <w:bookmarkStart w:id="627" w:name="_Toc89684694"/>
      <w:bookmarkStart w:id="628" w:name="_Toc98574835"/>
      <w:bookmarkStart w:id="629" w:name="_Toc123307063"/>
      <w:bookmarkStart w:id="630" w:name="_Toc124186882"/>
      <w:bookmarkStart w:id="631" w:name="_Toc130825293"/>
      <w:bookmarkStart w:id="632" w:name="_Toc137389242"/>
      <w:bookmarkStart w:id="633" w:name="_Toc137454632"/>
      <w:bookmarkStart w:id="634" w:name="_Toc138894600"/>
      <w:r w:rsidRPr="00340914">
        <w:t>E.5</w:t>
      </w:r>
      <w:r w:rsidRPr="00340914">
        <w:tab/>
        <w:t>Estimation of time offset</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2AAD10F" w14:textId="77777777" w:rsidR="0084141C" w:rsidRDefault="0084141C" w:rsidP="0084141C">
      <w:r>
        <w:t xml:space="preserve">The observation period for determining the sample timing difference </w:t>
      </w:r>
      <w:r>
        <w:rPr>
          <w:position w:val="-6"/>
        </w:rPr>
        <w:object w:dxaOrig="375" w:dyaOrig="300" w14:anchorId="7CE10F2A">
          <v:shape id="_x0000_i1028" type="#_x0000_t75" style="width:21.65pt;height:16.65pt" o:ole="" fillcolor="#000005">
            <v:imagedata r:id="rId22" o:title=""/>
          </v:shape>
          <o:OLEObject Type="Embed" ProgID="Equation.3" ShapeID="_x0000_i1028" DrawAspect="Content" ObjectID="_1760579500" r:id="rId23"/>
        </w:object>
      </w:r>
      <w:r>
        <w:t xml:space="preserve">shall be 1 </w:t>
      </w:r>
      <w:proofErr w:type="spellStart"/>
      <w:r>
        <w:t>ms</w:t>
      </w:r>
      <w:proofErr w:type="spellEnd"/>
      <w:r>
        <w:t>.</w:t>
      </w:r>
    </w:p>
    <w:p w14:paraId="2E22FB93" w14:textId="5B3BE2D8" w:rsidR="0084141C" w:rsidRDefault="0084141C" w:rsidP="0084141C">
      <w:r>
        <w:t>For 0.37 kHz</w:t>
      </w:r>
      <w:ins w:id="635" w:author="R&amp;S" w:date="2023-11-03T18:49:00Z">
        <w:r w:rsidR="00FA122B">
          <w:t xml:space="preserve"> </w:t>
        </w:r>
        <w:r w:rsidR="00FA122B">
          <w:t>subcarrier spacing</w:t>
        </w:r>
      </w:ins>
      <w:r>
        <w:t xml:space="preserve">, the observation period for determining the sample timing difference </w:t>
      </w:r>
      <w:r>
        <w:rPr>
          <w:position w:val="-6"/>
        </w:rPr>
        <w:object w:dxaOrig="375" w:dyaOrig="300" w14:anchorId="610FC62D">
          <v:shape id="_x0000_i1029" type="#_x0000_t75" style="width:21.65pt;height:16.65pt" o:ole="" fillcolor="#000005">
            <v:imagedata r:id="rId22" o:title=""/>
          </v:shape>
          <o:OLEObject Type="Embed" ProgID="Equation.3" ShapeID="_x0000_i1029" DrawAspect="Content" ObjectID="_1760579501" r:id="rId24"/>
        </w:object>
      </w:r>
      <w:r>
        <w:t xml:space="preserve"> shall be 6 </w:t>
      </w:r>
      <w:proofErr w:type="spellStart"/>
      <w:r>
        <w:t>ms</w:t>
      </w:r>
      <w:proofErr w:type="spellEnd"/>
      <w:r>
        <w:t>.</w:t>
      </w:r>
    </w:p>
    <w:p w14:paraId="0F1A090D" w14:textId="264A1728" w:rsidR="0084141C" w:rsidRDefault="0084141C" w:rsidP="0084141C">
      <w:r>
        <w:t xml:space="preserve">For </w:t>
      </w:r>
      <w:r>
        <w:rPr>
          <w:rFonts w:hint="eastAsia"/>
          <w:lang w:val="en-US" w:eastAsia="zh-CN"/>
        </w:rPr>
        <w:t>2.5</w:t>
      </w:r>
      <w:r>
        <w:t xml:space="preserve"> kHz</w:t>
      </w:r>
      <w:ins w:id="636" w:author="R&amp;S" w:date="2023-11-03T18:50:00Z">
        <w:r w:rsidR="00FA122B">
          <w:t xml:space="preserve"> </w:t>
        </w:r>
        <w:r w:rsidR="00FA122B">
          <w:t>subcarrier spacing</w:t>
        </w:r>
      </w:ins>
      <w:r>
        <w:t xml:space="preserve">, the observation period for determining the sample timing difference </w:t>
      </w:r>
      <w:r>
        <w:rPr>
          <w:position w:val="-6"/>
        </w:rPr>
        <w:object w:dxaOrig="375" w:dyaOrig="300" w14:anchorId="3532995F">
          <v:shape id="_x0000_i1030" type="#_x0000_t75" style="width:21.65pt;height:16.65pt" o:ole="" fillcolor="#000005">
            <v:imagedata r:id="rId22" o:title=""/>
          </v:shape>
          <o:OLEObject Type="Embed" ProgID="Equation.3" ShapeID="_x0000_i1030" DrawAspect="Content" ObjectID="_1760579502" r:id="rId25"/>
        </w:object>
      </w:r>
      <w:r>
        <w:t xml:space="preserve"> shall be </w:t>
      </w:r>
      <w:r>
        <w:rPr>
          <w:rFonts w:hint="eastAsia"/>
          <w:lang w:val="en-US" w:eastAsia="zh-CN"/>
        </w:rPr>
        <w:t>1</w:t>
      </w:r>
      <w:r>
        <w:t xml:space="preserve"> </w:t>
      </w:r>
      <w:proofErr w:type="spellStart"/>
      <w:r>
        <w:t>ms</w:t>
      </w:r>
      <w:proofErr w:type="spellEnd"/>
      <w:r>
        <w:t>.</w:t>
      </w:r>
    </w:p>
    <w:p w14:paraId="74D9F89C" w14:textId="77777777" w:rsidR="0084141C" w:rsidRPr="00340914" w:rsidRDefault="0084141C" w:rsidP="0084141C">
      <w:r w:rsidRPr="00340914">
        <w:t xml:space="preserve">In the following  </w:t>
      </w:r>
      <w:r w:rsidRPr="00340914">
        <w:rPr>
          <w:position w:val="-6"/>
        </w:rPr>
        <w:object w:dxaOrig="360" w:dyaOrig="279" w14:anchorId="71329000">
          <v:shape id="_x0000_i1031" type="#_x0000_t75" style="width:21.65pt;height:16.65pt" o:ole="" fillcolor="window">
            <v:imagedata r:id="rId26" o:title=""/>
          </v:shape>
          <o:OLEObject Type="Embed" ProgID="Equation.3" ShapeID="_x0000_i1031" DrawAspect="Content" ObjectID="_1760579503" r:id="rId27"/>
        </w:object>
      </w:r>
      <w:r w:rsidRPr="00340914">
        <w:t xml:space="preserve"> represents the middle sample of the EVM window of length </w:t>
      </w:r>
      <w:r w:rsidRPr="00340914">
        <w:rPr>
          <w:position w:val="-6"/>
        </w:rPr>
        <w:object w:dxaOrig="279" w:dyaOrig="279" w14:anchorId="3BCB3C92">
          <v:shape id="_x0000_i1032" type="#_x0000_t75" style="width:16.65pt;height:16.65pt" o:ole="">
            <v:imagedata r:id="rId28" o:title=""/>
          </v:shape>
          <o:OLEObject Type="Embed" ProgID="Equation.3" ShapeID="_x0000_i1032" DrawAspect="Content" ObjectID="_1760579504" r:id="rId29"/>
        </w:object>
      </w:r>
      <w:r w:rsidRPr="00340914">
        <w:t xml:space="preserve"> (defined in E.5.1</w:t>
      </w:r>
      <w:proofErr w:type="gramStart"/>
      <w:r w:rsidRPr="00340914">
        <w:t>)  or</w:t>
      </w:r>
      <w:proofErr w:type="gramEnd"/>
      <w:r w:rsidRPr="00340914">
        <w:t xml:space="preserve"> the last sample of the first window half if </w:t>
      </w:r>
      <w:r w:rsidRPr="00340914">
        <w:rPr>
          <w:position w:val="-6"/>
        </w:rPr>
        <w:object w:dxaOrig="279" w:dyaOrig="279" w14:anchorId="7EDF8E84">
          <v:shape id="_x0000_i1033" type="#_x0000_t75" style="width:16.65pt;height:16.65pt" o:ole="">
            <v:imagedata r:id="rId28" o:title=""/>
          </v:shape>
          <o:OLEObject Type="Embed" ProgID="Equation.3" ShapeID="_x0000_i1033" DrawAspect="Content" ObjectID="_1760579505" r:id="rId30"/>
        </w:object>
      </w:r>
      <w:r w:rsidRPr="00340914">
        <w:t>is even.</w:t>
      </w:r>
    </w:p>
    <w:p w14:paraId="69235E0C" w14:textId="77777777" w:rsidR="0084141C" w:rsidRPr="00340914" w:rsidRDefault="0084141C" w:rsidP="0084141C">
      <w:r w:rsidRPr="00340914">
        <w:rPr>
          <w:position w:val="-6"/>
        </w:rPr>
        <w:object w:dxaOrig="360" w:dyaOrig="279" w14:anchorId="616B6A38">
          <v:shape id="_x0000_i1034" type="#_x0000_t75" style="width:21.65pt;height:16.65pt" o:ole="" fillcolor="window">
            <v:imagedata r:id="rId26" o:title=""/>
          </v:shape>
          <o:OLEObject Type="Embed" ProgID="Equation.3" ShapeID="_x0000_i1034" DrawAspect="Content" ObjectID="_1760579506" r:id="rId31"/>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70D6C161">
          <v:shape id="_x0000_i1035" type="#_x0000_t75" style="width:16.65pt;height:16.65pt" o:ole="">
            <v:imagedata r:id="rId28" o:title=""/>
          </v:shape>
          <o:OLEObject Type="Embed" ProgID="Equation.3" ShapeID="_x0000_i1035" DrawAspect="Content" ObjectID="_1760579507" r:id="rId32"/>
        </w:object>
      </w:r>
      <w:r w:rsidRPr="00340914" w:rsidDel="00F534B2">
        <w:t xml:space="preserve"> </w:t>
      </w:r>
      <w:r w:rsidRPr="00340914">
        <w:t xml:space="preserve">is centred </w:t>
      </w:r>
      <w:proofErr w:type="gramStart"/>
      <w:r w:rsidRPr="00340914">
        <w:t>on  the</w:t>
      </w:r>
      <w:proofErr w:type="gramEnd"/>
      <w:r w:rsidRPr="00340914">
        <w:t xml:space="preserve"> measured cyclic prefix of the considered OFDM symbol. To minimize the estimation error the timing shall be based on the primary synchronization signal and </w:t>
      </w:r>
      <w:r w:rsidRPr="00340914">
        <w:lastRenderedPageBreak/>
        <w:t xml:space="preserve">reference signals. To limit time distortion of any transmit filter the reference signals in the 1 outer RBs are not </w:t>
      </w:r>
      <w:proofErr w:type="gramStart"/>
      <w:r w:rsidRPr="00340914">
        <w:t>taken into account</w:t>
      </w:r>
      <w:proofErr w:type="gramEnd"/>
      <w:r w:rsidRPr="00340914">
        <w:t xml:space="preserve"> in the timing estimation</w:t>
      </w:r>
    </w:p>
    <w:p w14:paraId="0CDBE96D" w14:textId="77777777" w:rsidR="0084141C" w:rsidRPr="00340914" w:rsidRDefault="0084141C" w:rsidP="0084141C">
      <w:r w:rsidRPr="00340914">
        <w:t xml:space="preserve">Two values for </w:t>
      </w:r>
      <w:r w:rsidRPr="00340914">
        <w:rPr>
          <w:position w:val="-6"/>
        </w:rPr>
        <w:object w:dxaOrig="360" w:dyaOrig="300" w14:anchorId="79C59AAC">
          <v:shape id="_x0000_i1036" type="#_x0000_t75" style="width:21.65pt;height:16.65pt" o:ole="" fillcolor="window">
            <v:imagedata r:id="rId33" o:title=""/>
          </v:shape>
          <o:OLEObject Type="Embed" ProgID="Equation.3" ShapeID="_x0000_i1036" DrawAspect="Content" ObjectID="_1760579508" r:id="rId34"/>
        </w:object>
      </w:r>
      <w:r w:rsidRPr="00340914">
        <w:t xml:space="preserve"> are determined:</w:t>
      </w:r>
    </w:p>
    <w:p w14:paraId="6B969FC2" w14:textId="77777777" w:rsidR="0084141C" w:rsidRPr="00340914" w:rsidRDefault="0084141C" w:rsidP="0084141C">
      <w:r w:rsidRPr="00340914">
        <w:rPr>
          <w:position w:val="-28"/>
        </w:rPr>
        <w:object w:dxaOrig="2000" w:dyaOrig="680" w14:anchorId="2CCBC32E">
          <v:shape id="_x0000_i1037" type="#_x0000_t75" style="width:103.65pt;height:36.6pt" o:ole="" fillcolor="window">
            <v:imagedata r:id="rId35" o:title=""/>
          </v:shape>
          <o:OLEObject Type="Embed" ProgID="Equation.3" ShapeID="_x0000_i1037" DrawAspect="Content" ObjectID="_1760579509" r:id="rId36"/>
        </w:object>
      </w:r>
      <w:r w:rsidRPr="00340914">
        <w:t xml:space="preserve"> and</w:t>
      </w:r>
    </w:p>
    <w:p w14:paraId="0C7BD947" w14:textId="77777777" w:rsidR="0084141C" w:rsidRPr="00340914" w:rsidRDefault="0084141C" w:rsidP="0084141C">
      <w:r w:rsidRPr="00340914">
        <w:rPr>
          <w:position w:val="-28"/>
        </w:rPr>
        <w:object w:dxaOrig="1640" w:dyaOrig="680" w14:anchorId="200B7795">
          <v:shape id="_x0000_i1038" type="#_x0000_t75" style="width:82.8pt;height:36.6pt" o:ole="" fillcolor="window">
            <v:imagedata r:id="rId37" o:title=""/>
          </v:shape>
          <o:OLEObject Type="Embed" ProgID="Equation.3" ShapeID="_x0000_i1038" DrawAspect="Content" ObjectID="_1760579510" r:id="rId38"/>
        </w:object>
      </w:r>
      <w:r w:rsidRPr="00340914">
        <w:t xml:space="preserve"> where </w:t>
      </w:r>
      <w:r w:rsidRPr="00340914">
        <w:rPr>
          <w:position w:val="-6"/>
        </w:rPr>
        <w:object w:dxaOrig="600" w:dyaOrig="279" w14:anchorId="72F7479F">
          <v:shape id="_x0000_i1039" type="#_x0000_t75" style="width:30.4pt;height:16.65pt" o:ole="" fillcolor="window">
            <v:imagedata r:id="rId39" o:title=""/>
          </v:shape>
          <o:OLEObject Type="Embed" ProgID="Equation.3" ShapeID="_x0000_i1039" DrawAspect="Content" ObjectID="_1760579511" r:id="rId40"/>
        </w:object>
      </w:r>
      <w:r w:rsidRPr="00340914">
        <w:t xml:space="preserve"> </w:t>
      </w:r>
      <w:proofErr w:type="spellStart"/>
      <w:r w:rsidRPr="00340914">
        <w:t>if</w:t>
      </w:r>
      <w:proofErr w:type="spellEnd"/>
      <w:r w:rsidRPr="00340914">
        <w:t xml:space="preserve"> </w:t>
      </w:r>
      <w:r w:rsidRPr="00340914">
        <w:rPr>
          <w:position w:val="-6"/>
        </w:rPr>
        <w:object w:dxaOrig="279" w:dyaOrig="279" w14:anchorId="13839D52">
          <v:shape id="_x0000_i1040" type="#_x0000_t75" style="width:16.65pt;height:16.65pt" o:ole="">
            <v:imagedata r:id="rId41" o:title=""/>
          </v:shape>
          <o:OLEObject Type="Embed" ProgID="Equation.3" ShapeID="_x0000_i1040" DrawAspect="Content" ObjectID="_1760579512" r:id="rId42"/>
        </w:object>
      </w:r>
      <w:r w:rsidRPr="00340914">
        <w:t xml:space="preserve"> is odd and </w:t>
      </w:r>
      <w:r w:rsidRPr="00340914">
        <w:rPr>
          <w:position w:val="-6"/>
        </w:rPr>
        <w:object w:dxaOrig="560" w:dyaOrig="279" w14:anchorId="3B36FE53">
          <v:shape id="_x0000_i1041" type="#_x0000_t75" style="width:31.65pt;height:16.65pt" o:ole="" fillcolor="window">
            <v:imagedata r:id="rId43" o:title=""/>
          </v:shape>
          <o:OLEObject Type="Embed" ProgID="Equation.3" ShapeID="_x0000_i1041" DrawAspect="Content" ObjectID="_1760579513" r:id="rId44"/>
        </w:object>
      </w:r>
      <w:r w:rsidRPr="00340914">
        <w:t xml:space="preserve"> if </w:t>
      </w:r>
      <w:r w:rsidRPr="00340914">
        <w:rPr>
          <w:position w:val="-6"/>
        </w:rPr>
        <w:object w:dxaOrig="279" w:dyaOrig="279" w14:anchorId="47C77E15">
          <v:shape id="_x0000_i1042" type="#_x0000_t75" style="width:16.65pt;height:16.65pt" o:ole="">
            <v:imagedata r:id="rId45" o:title=""/>
          </v:shape>
          <o:OLEObject Type="Embed" ProgID="Equation.3" ShapeID="_x0000_i1042" DrawAspect="Content" ObjectID="_1760579514" r:id="rId46"/>
        </w:object>
      </w:r>
      <w:r w:rsidRPr="00340914">
        <w:t>is even.</w:t>
      </w:r>
    </w:p>
    <w:p w14:paraId="064B3FC1" w14:textId="77777777" w:rsidR="0084141C" w:rsidRPr="00340914" w:rsidRDefault="0084141C" w:rsidP="0084141C">
      <w:r w:rsidRPr="00340914">
        <w:t xml:space="preserve">When the cyclic prefix length varies from symbol to symbol (e.g. time multiplexed MBMS and unicast) then  </w:t>
      </w:r>
      <w:r w:rsidRPr="00340914">
        <w:rPr>
          <w:position w:val="-4"/>
        </w:rPr>
        <w:object w:dxaOrig="220" w:dyaOrig="260" w14:anchorId="4B3CD3DB">
          <v:shape id="_x0000_i1043" type="#_x0000_t75" style="width:11.65pt;height:16.65pt" o:ole="">
            <v:imagedata r:id="rId47" o:title=""/>
          </v:shape>
          <o:OLEObject Type="Embed" ProgID="Equation.3" ShapeID="_x0000_i1043" DrawAspect="Content" ObjectID="_1760579515" r:id="rId48"/>
        </w:object>
      </w:r>
      <w:r w:rsidRPr="00340914">
        <w:t xml:space="preserve"> shall be further restricted to the subset of symbols with the considered modulation scheme being active and with the considered cyclic prefix length type.</w:t>
      </w:r>
    </w:p>
    <w:p w14:paraId="0FD9831E" w14:textId="77777777" w:rsidR="0084141C" w:rsidRPr="00340914" w:rsidRDefault="0084141C" w:rsidP="0084141C">
      <w:pPr>
        <w:pStyle w:val="Heading2"/>
      </w:pPr>
      <w:bookmarkStart w:id="637" w:name="_Toc20997952"/>
      <w:bookmarkStart w:id="638" w:name="_Toc29478631"/>
      <w:bookmarkStart w:id="639" w:name="_Toc35933229"/>
      <w:bookmarkStart w:id="640" w:name="_Toc35935517"/>
      <w:bookmarkStart w:id="641" w:name="_Toc37163101"/>
      <w:bookmarkStart w:id="642" w:name="_Toc37173429"/>
      <w:bookmarkStart w:id="643" w:name="_Toc37173681"/>
      <w:bookmarkStart w:id="644" w:name="_Toc44754237"/>
      <w:bookmarkStart w:id="645" w:name="_Toc45825665"/>
      <w:bookmarkStart w:id="646" w:name="_Toc45825917"/>
      <w:bookmarkStart w:id="647" w:name="_Toc45826169"/>
      <w:bookmarkStart w:id="648" w:name="_Toc45826421"/>
      <w:bookmarkStart w:id="649" w:name="_Toc52466587"/>
      <w:bookmarkStart w:id="650" w:name="_Toc66869572"/>
      <w:bookmarkStart w:id="651" w:name="_Toc66872390"/>
      <w:bookmarkStart w:id="652" w:name="_Toc75173547"/>
      <w:bookmarkStart w:id="653" w:name="_Toc76497363"/>
      <w:bookmarkStart w:id="654" w:name="_Toc82894164"/>
      <w:bookmarkStart w:id="655" w:name="_Toc89684695"/>
      <w:bookmarkStart w:id="656" w:name="_Toc98574836"/>
      <w:bookmarkStart w:id="657" w:name="_Toc123307064"/>
      <w:bookmarkStart w:id="658" w:name="_Toc124186883"/>
      <w:bookmarkStart w:id="659" w:name="_Toc130825294"/>
      <w:bookmarkStart w:id="660" w:name="_Toc137389243"/>
      <w:bookmarkStart w:id="661" w:name="_Toc137454633"/>
      <w:bookmarkStart w:id="662" w:name="_Toc138894601"/>
      <w:r w:rsidRPr="00340914">
        <w:t>E.5.1</w:t>
      </w:r>
      <w:r w:rsidRPr="00340914">
        <w:tab/>
        <w:t>Window length</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2687CBA0" w14:textId="77777777" w:rsidR="0084141C" w:rsidRPr="00340914" w:rsidRDefault="0084141C" w:rsidP="0084141C">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7798456F">
          <v:shape id="_x0000_i1044" type="#_x0000_t75" style="width:21.65pt;height:16.65pt" o:ole="">
            <v:imagedata r:id="rId49" o:title=""/>
          </v:shape>
          <o:OLEObject Type="Embed" ProgID="Equation.3" ShapeID="_x0000_i1044" DrawAspect="Content" ObjectID="_1760579516" r:id="rId50"/>
        </w:object>
      </w:r>
      <w:r w:rsidRPr="00340914">
        <w:t xml:space="preserve"> is 160 for symbols 0 and 144 for symbols 1-6.</w:t>
      </w:r>
    </w:p>
    <w:p w14:paraId="429B75AB" w14:textId="7A2BCFDD" w:rsidR="0084141C" w:rsidRDefault="0084141C" w:rsidP="0084141C">
      <w:pPr>
        <w:tabs>
          <w:tab w:val="right" w:pos="9630"/>
        </w:tabs>
        <w:jc w:val="both"/>
        <w:rPr>
          <w:ins w:id="663" w:author="R&amp;S" w:date="2023-11-03T18:50:00Z"/>
        </w:rPr>
      </w:pPr>
      <w:r>
        <w:t>Table E.5.1-2, Table E.5.1-2</w:t>
      </w:r>
      <w:proofErr w:type="gramStart"/>
      <w:r>
        <w:t>a ,Table</w:t>
      </w:r>
      <w:proofErr w:type="gramEnd"/>
      <w:r>
        <w:t xml:space="preserve"> E.5.1-2b ,Table E.5.1-2c and Table E.5.1-2d specify the EVM window length (W) for extended CP for 15 kHz, 7.5 kHz ,1.25 kHz, 2.5 kHz and 0.37 kHz sub-carrier spacing, the cyclic prefix length </w:t>
      </w:r>
      <w:r>
        <w:rPr>
          <w:position w:val="-14"/>
        </w:rPr>
        <w:object w:dxaOrig="375" w:dyaOrig="345" w14:anchorId="27AC9B1A">
          <v:shape id="_x0000_i1045" type="#_x0000_t75" style="width:21.65pt;height:16.65pt" o:ole="">
            <v:imagedata r:id="rId49" o:title=""/>
          </v:shape>
          <o:OLEObject Type="Embed" ProgID="Equation.3" ShapeID="_x0000_i1045" DrawAspect="Content" ObjectID="_1760579517" r:id="rId51"/>
        </w:object>
      </w:r>
      <w:r>
        <w:t xml:space="preserve"> is 512, 1024 ,6144, 3072 and </w:t>
      </w:r>
      <w:ins w:id="664" w:author="R&amp;S" w:date="2023-11-03T18:50:00Z">
        <w:r w:rsidR="0043208D">
          <w:t xml:space="preserve">9216 </w:t>
        </w:r>
      </w:ins>
      <w:del w:id="665" w:author="R&amp;S" w:date="2023-11-03T18:50:00Z">
        <w:r w:rsidDel="0043208D">
          <w:rPr>
            <w:rFonts w:hint="eastAsia"/>
            <w:lang w:val="en-US" w:eastAsia="zh-CN"/>
          </w:rPr>
          <w:delText>9208</w:delText>
        </w:r>
      </w:del>
      <w:r>
        <w:t xml:space="preserve"> respectively.</w:t>
      </w:r>
    </w:p>
    <w:p w14:paraId="05260146" w14:textId="77777777" w:rsidR="0043208D" w:rsidDel="00547896" w:rsidRDefault="0043208D" w:rsidP="0043208D">
      <w:pPr>
        <w:tabs>
          <w:tab w:val="right" w:pos="9630"/>
        </w:tabs>
        <w:jc w:val="both"/>
        <w:rPr>
          <w:ins w:id="666" w:author="R&amp;S" w:date="2023-11-03T18:50:00Z"/>
          <w:del w:id="667" w:author="Rohde &amp; Schwarz" w:date="2023-08-07T10:09:00Z"/>
        </w:rPr>
      </w:pPr>
      <w:ins w:id="668" w:author="R&amp;S" w:date="2023-11-03T18:50:00Z">
        <w:r>
          <w:t xml:space="preserve">For LTE based 5G terrestrial broadcast when </w:t>
        </w:r>
        <w:proofErr w:type="spellStart"/>
        <w:r w:rsidRPr="000B5A8D">
          <w:rPr>
            <w:i/>
            <w:iCs/>
          </w:rPr>
          <w:t>pmch</w:t>
        </w:r>
        <w:proofErr w:type="spellEnd"/>
        <w:r w:rsidRPr="000B5A8D">
          <w:rPr>
            <w:i/>
            <w:iCs/>
          </w:rPr>
          <w:t>-Bandwidth</w:t>
        </w:r>
        <w:r>
          <w:t xml:space="preserve"> is configured to 6, 7, or 8 MHz, the EVM window length corresponding to 10 MHz channel bandwidth </w:t>
        </w:r>
        <w:proofErr w:type="spellStart"/>
        <w:r>
          <w:t>applies.</w:t>
        </w:r>
      </w:ins>
    </w:p>
    <w:p w14:paraId="60FDF1F8" w14:textId="77777777" w:rsidR="0084141C" w:rsidRPr="00340914" w:rsidRDefault="0084141C" w:rsidP="0084141C">
      <w:pPr>
        <w:pStyle w:val="TH"/>
      </w:pPr>
      <w:r w:rsidRPr="00340914">
        <w:t>Table</w:t>
      </w:r>
      <w:proofErr w:type="spellEnd"/>
      <w:r w:rsidRPr="00340914">
        <w:t xml:space="preserve"> E.5.1-1: EVM window length for normal CP</w:t>
      </w:r>
      <w:r w:rsidRPr="00340914">
        <w:rPr>
          <w:lang w:val="en-US"/>
        </w:rPr>
        <w:t xml:space="preserve"> for E-UTRA</w:t>
      </w:r>
    </w:p>
    <w:tbl>
      <w:tblPr>
        <w:tblW w:w="971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09"/>
        <w:gridCol w:w="1061"/>
        <w:gridCol w:w="109"/>
        <w:gridCol w:w="1170"/>
        <w:gridCol w:w="228"/>
        <w:gridCol w:w="942"/>
        <w:gridCol w:w="408"/>
        <w:gridCol w:w="1008"/>
        <w:gridCol w:w="252"/>
        <w:gridCol w:w="918"/>
        <w:gridCol w:w="342"/>
        <w:gridCol w:w="828"/>
        <w:gridCol w:w="1170"/>
      </w:tblGrid>
      <w:tr w:rsidR="0084141C" w:rsidRPr="00340914" w14:paraId="5ACBC199" w14:textId="77777777" w:rsidTr="00F816FD">
        <w:trPr>
          <w:gridBefore w:val="2"/>
          <w:wBefore w:w="1279" w:type="dxa"/>
        </w:trPr>
        <w:tc>
          <w:tcPr>
            <w:tcW w:w="1170" w:type="dxa"/>
            <w:gridSpan w:val="2"/>
            <w:shd w:val="clear" w:color="auto" w:fill="F3F3F3"/>
            <w:vAlign w:val="center"/>
          </w:tcPr>
          <w:p w14:paraId="09389090" w14:textId="079800AB" w:rsidR="0084141C" w:rsidRPr="00340914" w:rsidRDefault="0084141C" w:rsidP="005D748A">
            <w:pPr>
              <w:pStyle w:val="TAH"/>
              <w:rPr>
                <w:rFonts w:cs="Arial"/>
              </w:rPr>
            </w:pPr>
            <w:del w:id="669" w:author="R&amp;S" w:date="2023-11-03T18:53:00Z">
              <w:r w:rsidRPr="00340914" w:rsidDel="00F816FD">
                <w:rPr>
                  <w:rFonts w:cs="Arial"/>
                </w:rPr>
                <w:delText>Channel</w:delText>
              </w:r>
              <w:r w:rsidRPr="00340914" w:rsidDel="00F816FD">
                <w:rPr>
                  <w:rFonts w:cs="Arial"/>
                </w:rPr>
                <w:br/>
                <w:delText>Bandwidth MHz</w:delText>
              </w:r>
            </w:del>
          </w:p>
        </w:tc>
        <w:tc>
          <w:tcPr>
            <w:tcW w:w="1170" w:type="dxa"/>
            <w:shd w:val="clear" w:color="auto" w:fill="F3F3F3"/>
            <w:vAlign w:val="center"/>
          </w:tcPr>
          <w:p w14:paraId="5A0E9324" w14:textId="6F4A11C1" w:rsidR="0084141C" w:rsidRPr="00340914" w:rsidRDefault="0084141C" w:rsidP="005D748A">
            <w:pPr>
              <w:pStyle w:val="TAH"/>
              <w:rPr>
                <w:rFonts w:cs="Arial"/>
              </w:rPr>
            </w:pPr>
            <w:del w:id="670" w:author="R&amp;S" w:date="2023-11-03T18:53:00Z">
              <w:r w:rsidRPr="00340914" w:rsidDel="00F816FD">
                <w:rPr>
                  <w:rFonts w:cs="Arial"/>
                </w:rPr>
                <w:delText>FFT size</w:delText>
              </w:r>
            </w:del>
          </w:p>
        </w:tc>
        <w:tc>
          <w:tcPr>
            <w:tcW w:w="1170" w:type="dxa"/>
            <w:gridSpan w:val="2"/>
            <w:shd w:val="clear" w:color="auto" w:fill="F3F3F3"/>
            <w:vAlign w:val="center"/>
          </w:tcPr>
          <w:p w14:paraId="7C2FBA12" w14:textId="77777777" w:rsidR="0084141C" w:rsidRPr="00340914" w:rsidRDefault="0084141C" w:rsidP="005D748A">
            <w:pPr>
              <w:pStyle w:val="TAH"/>
              <w:rPr>
                <w:rFonts w:cs="Arial"/>
              </w:rPr>
            </w:pPr>
          </w:p>
        </w:tc>
        <w:tc>
          <w:tcPr>
            <w:tcW w:w="1416" w:type="dxa"/>
            <w:gridSpan w:val="2"/>
            <w:shd w:val="clear" w:color="auto" w:fill="F3F3F3"/>
          </w:tcPr>
          <w:p w14:paraId="4E023741" w14:textId="165C5588" w:rsidR="0084141C" w:rsidRPr="00340914" w:rsidRDefault="0084141C" w:rsidP="005D748A">
            <w:pPr>
              <w:pStyle w:val="TAH"/>
              <w:rPr>
                <w:rFonts w:cs="Arial"/>
              </w:rPr>
            </w:pPr>
            <w:del w:id="671" w:author="R&amp;S" w:date="2023-11-03T18:53:00Z">
              <w:r w:rsidRPr="00340914" w:rsidDel="00F816FD">
                <w:rPr>
                  <w:rFonts w:cs="Arial"/>
                </w:rPr>
                <w:delText>Cyclic prefix length for symbols 0 in FFT samples</w:delText>
              </w:r>
            </w:del>
          </w:p>
        </w:tc>
        <w:tc>
          <w:tcPr>
            <w:tcW w:w="1170" w:type="dxa"/>
            <w:gridSpan w:val="2"/>
            <w:shd w:val="clear" w:color="auto" w:fill="F3F3F3"/>
            <w:vAlign w:val="center"/>
          </w:tcPr>
          <w:p w14:paraId="460E960C" w14:textId="78560074" w:rsidR="0084141C" w:rsidRPr="00340914" w:rsidRDefault="0084141C" w:rsidP="005D748A">
            <w:pPr>
              <w:pStyle w:val="TAH"/>
              <w:rPr>
                <w:rFonts w:cs="Arial"/>
              </w:rPr>
            </w:pPr>
            <w:del w:id="672" w:author="R&amp;S" w:date="2023-11-03T18:53:00Z">
              <w:r w:rsidRPr="00340914" w:rsidDel="00F816FD">
                <w:rPr>
                  <w:rFonts w:cs="Arial"/>
                </w:rPr>
                <w:delText>Cyclic prefix length  for symbols 1</w:delText>
              </w:r>
              <w:r w:rsidRPr="00340914" w:rsidDel="00F816FD">
                <w:rPr>
                  <w:rFonts w:cs="Arial"/>
                </w:rPr>
                <w:noBreakHyphen/>
                <w:delText>6 in FFT samples</w:delText>
              </w:r>
            </w:del>
          </w:p>
        </w:tc>
        <w:tc>
          <w:tcPr>
            <w:tcW w:w="1170" w:type="dxa"/>
            <w:gridSpan w:val="2"/>
            <w:shd w:val="clear" w:color="auto" w:fill="F3F3F3"/>
            <w:vAlign w:val="center"/>
          </w:tcPr>
          <w:p w14:paraId="389F379B" w14:textId="2FA62609" w:rsidR="0084141C" w:rsidRPr="00340914" w:rsidRDefault="0084141C" w:rsidP="005D748A">
            <w:pPr>
              <w:pStyle w:val="TAH"/>
              <w:rPr>
                <w:rFonts w:cs="Arial"/>
              </w:rPr>
            </w:pPr>
            <w:del w:id="673" w:author="R&amp;S" w:date="2023-11-03T18:53:00Z">
              <w:r w:rsidRPr="00340914" w:rsidDel="00F816FD">
                <w:rPr>
                  <w:rFonts w:cs="Arial"/>
                </w:rPr>
                <w:delText xml:space="preserve">EVM window length </w:delText>
              </w:r>
              <w:r w:rsidRPr="00340914" w:rsidDel="00F816FD">
                <w:rPr>
                  <w:rFonts w:cs="Arial"/>
                  <w:i/>
                </w:rPr>
                <w:delText>W</w:delText>
              </w:r>
            </w:del>
          </w:p>
        </w:tc>
        <w:tc>
          <w:tcPr>
            <w:tcW w:w="1170" w:type="dxa"/>
            <w:shd w:val="clear" w:color="auto" w:fill="F3F3F3"/>
            <w:vAlign w:val="center"/>
          </w:tcPr>
          <w:p w14:paraId="4F2508B4" w14:textId="27DE7F5B" w:rsidR="0084141C" w:rsidRPr="00340914" w:rsidRDefault="0084141C" w:rsidP="005D748A">
            <w:pPr>
              <w:pStyle w:val="TAH"/>
              <w:rPr>
                <w:rFonts w:cs="Arial"/>
              </w:rPr>
            </w:pPr>
            <w:del w:id="674" w:author="R&amp;S" w:date="2023-11-03T18:53:00Z">
              <w:r w:rsidRPr="00340914" w:rsidDel="00F816FD">
                <w:rPr>
                  <w:rFonts w:cs="Arial"/>
                </w:rPr>
                <w:delText xml:space="preserve">Ratio of </w:delText>
              </w:r>
              <w:r w:rsidRPr="00340914" w:rsidDel="00F816FD">
                <w:rPr>
                  <w:rFonts w:cs="Arial"/>
                  <w:i/>
                </w:rPr>
                <w:delText>W</w:delText>
              </w:r>
              <w:r w:rsidRPr="00340914" w:rsidDel="00F816FD">
                <w:rPr>
                  <w:rFonts w:cs="Arial"/>
                </w:rPr>
                <w:delText xml:space="preserve"> to total CP for symbols 1</w:delText>
              </w:r>
              <w:r w:rsidRPr="00340914" w:rsidDel="00F816FD">
                <w:rPr>
                  <w:rFonts w:cs="Arial"/>
                </w:rPr>
                <w:noBreakHyphen/>
                <w:delText>6</w:delText>
              </w:r>
              <w:r w:rsidRPr="00340914" w:rsidDel="00F816FD">
                <w:rPr>
                  <w:rFonts w:cs="Arial"/>
                  <w:vertAlign w:val="superscript"/>
                </w:rPr>
                <w:delText>(Note 1)</w:delText>
              </w:r>
              <w:r w:rsidRPr="00340914" w:rsidDel="00F816FD">
                <w:rPr>
                  <w:rFonts w:cs="Arial"/>
                </w:rPr>
                <w:delText xml:space="preserve"> [%]</w:delText>
              </w:r>
            </w:del>
          </w:p>
        </w:tc>
      </w:tr>
      <w:tr w:rsidR="0084141C" w:rsidRPr="00340914" w14:paraId="39B42ACF" w14:textId="77777777" w:rsidTr="00F816FD">
        <w:trPr>
          <w:gridBefore w:val="2"/>
          <w:wBefore w:w="1279" w:type="dxa"/>
        </w:trPr>
        <w:tc>
          <w:tcPr>
            <w:tcW w:w="1170" w:type="dxa"/>
            <w:gridSpan w:val="2"/>
            <w:vAlign w:val="center"/>
          </w:tcPr>
          <w:p w14:paraId="55CEED1D" w14:textId="1B0E84A3" w:rsidR="0084141C" w:rsidRPr="00340914" w:rsidRDefault="0084141C" w:rsidP="005D748A">
            <w:pPr>
              <w:pStyle w:val="TAC"/>
              <w:rPr>
                <w:rFonts w:cs="Arial"/>
              </w:rPr>
            </w:pPr>
            <w:del w:id="675" w:author="R&amp;S" w:date="2023-11-03T18:53:00Z">
              <w:r w:rsidRPr="00340914" w:rsidDel="00F816FD">
                <w:rPr>
                  <w:rFonts w:cs="Arial"/>
                </w:rPr>
                <w:delText>1.4</w:delText>
              </w:r>
            </w:del>
          </w:p>
        </w:tc>
        <w:tc>
          <w:tcPr>
            <w:tcW w:w="1170" w:type="dxa"/>
            <w:vAlign w:val="center"/>
          </w:tcPr>
          <w:p w14:paraId="7E6B45E7" w14:textId="3C33674B" w:rsidR="0084141C" w:rsidRPr="00340914" w:rsidRDefault="0084141C" w:rsidP="005D748A">
            <w:pPr>
              <w:pStyle w:val="TAC"/>
              <w:rPr>
                <w:rFonts w:cs="Arial"/>
              </w:rPr>
            </w:pPr>
            <w:del w:id="676" w:author="R&amp;S" w:date="2023-11-03T18:53:00Z">
              <w:r w:rsidRPr="00340914" w:rsidDel="00F816FD">
                <w:rPr>
                  <w:rFonts w:cs="Arial"/>
                </w:rPr>
                <w:delText>128</w:delText>
              </w:r>
            </w:del>
          </w:p>
        </w:tc>
        <w:tc>
          <w:tcPr>
            <w:tcW w:w="1170" w:type="dxa"/>
            <w:gridSpan w:val="2"/>
          </w:tcPr>
          <w:p w14:paraId="74659CFC" w14:textId="77777777" w:rsidR="0084141C" w:rsidRPr="00340914" w:rsidRDefault="0084141C" w:rsidP="005D748A">
            <w:pPr>
              <w:pStyle w:val="TAC"/>
              <w:rPr>
                <w:rFonts w:cs="Arial"/>
              </w:rPr>
            </w:pPr>
          </w:p>
        </w:tc>
        <w:tc>
          <w:tcPr>
            <w:tcW w:w="1416" w:type="dxa"/>
            <w:gridSpan w:val="2"/>
          </w:tcPr>
          <w:p w14:paraId="7944694D" w14:textId="723A2892" w:rsidR="0084141C" w:rsidRPr="00340914" w:rsidRDefault="0084141C" w:rsidP="005D748A">
            <w:pPr>
              <w:pStyle w:val="TAC"/>
              <w:rPr>
                <w:rFonts w:cs="Arial"/>
              </w:rPr>
            </w:pPr>
            <w:del w:id="677" w:author="R&amp;S" w:date="2023-11-03T18:53:00Z">
              <w:r w:rsidRPr="00340914" w:rsidDel="00F816FD">
                <w:rPr>
                  <w:rFonts w:cs="Arial"/>
                </w:rPr>
                <w:delText>10</w:delText>
              </w:r>
            </w:del>
          </w:p>
        </w:tc>
        <w:tc>
          <w:tcPr>
            <w:tcW w:w="1170" w:type="dxa"/>
            <w:gridSpan w:val="2"/>
            <w:vAlign w:val="center"/>
          </w:tcPr>
          <w:p w14:paraId="5088B59E" w14:textId="1929C368" w:rsidR="0084141C" w:rsidRPr="00340914" w:rsidRDefault="0084141C" w:rsidP="005D748A">
            <w:pPr>
              <w:pStyle w:val="TAC"/>
              <w:rPr>
                <w:rFonts w:cs="Arial"/>
              </w:rPr>
            </w:pPr>
            <w:del w:id="678" w:author="R&amp;S" w:date="2023-11-03T18:53:00Z">
              <w:r w:rsidRPr="00340914" w:rsidDel="00F816FD">
                <w:rPr>
                  <w:rFonts w:cs="Arial"/>
                </w:rPr>
                <w:delText>9</w:delText>
              </w:r>
            </w:del>
          </w:p>
        </w:tc>
        <w:tc>
          <w:tcPr>
            <w:tcW w:w="1170" w:type="dxa"/>
            <w:gridSpan w:val="2"/>
            <w:vAlign w:val="center"/>
          </w:tcPr>
          <w:p w14:paraId="27AC57F9" w14:textId="56E7E42F" w:rsidR="0084141C" w:rsidRPr="00340914" w:rsidRDefault="0084141C" w:rsidP="005D748A">
            <w:pPr>
              <w:pStyle w:val="TAC"/>
              <w:rPr>
                <w:rFonts w:cs="Arial"/>
              </w:rPr>
            </w:pPr>
            <w:del w:id="679" w:author="R&amp;S" w:date="2023-11-03T18:53:00Z">
              <w:r w:rsidRPr="00340914" w:rsidDel="00F816FD">
                <w:rPr>
                  <w:rFonts w:cs="Arial"/>
                </w:rPr>
                <w:delText>5</w:delText>
              </w:r>
            </w:del>
          </w:p>
        </w:tc>
        <w:tc>
          <w:tcPr>
            <w:tcW w:w="1170" w:type="dxa"/>
          </w:tcPr>
          <w:p w14:paraId="19B7C2AD" w14:textId="6D5E54CB" w:rsidR="0084141C" w:rsidRPr="00340914" w:rsidRDefault="0084141C" w:rsidP="005D748A">
            <w:pPr>
              <w:pStyle w:val="TAC"/>
              <w:rPr>
                <w:rFonts w:cs="Arial"/>
              </w:rPr>
            </w:pPr>
            <w:del w:id="680" w:author="R&amp;S" w:date="2023-11-03T18:53:00Z">
              <w:r w:rsidRPr="00340914" w:rsidDel="00F816FD">
                <w:rPr>
                  <w:rFonts w:cs="Arial"/>
                </w:rPr>
                <w:delText>55.6</w:delText>
              </w:r>
            </w:del>
          </w:p>
        </w:tc>
      </w:tr>
      <w:tr w:rsidR="0084141C" w:rsidRPr="00340914" w14:paraId="5235D625" w14:textId="77777777" w:rsidTr="00F816FD">
        <w:trPr>
          <w:gridBefore w:val="2"/>
          <w:wBefore w:w="1279" w:type="dxa"/>
        </w:trPr>
        <w:tc>
          <w:tcPr>
            <w:tcW w:w="1170" w:type="dxa"/>
            <w:gridSpan w:val="2"/>
            <w:vAlign w:val="center"/>
          </w:tcPr>
          <w:p w14:paraId="4FDB175F" w14:textId="6CABF56D" w:rsidR="0084141C" w:rsidRPr="00340914" w:rsidRDefault="0084141C" w:rsidP="005D748A">
            <w:pPr>
              <w:pStyle w:val="TAC"/>
              <w:rPr>
                <w:rFonts w:cs="Arial"/>
              </w:rPr>
            </w:pPr>
            <w:del w:id="681" w:author="R&amp;S" w:date="2023-11-03T18:53:00Z">
              <w:r w:rsidRPr="00340914" w:rsidDel="00F816FD">
                <w:rPr>
                  <w:rFonts w:cs="Arial"/>
                </w:rPr>
                <w:delText>3</w:delText>
              </w:r>
            </w:del>
          </w:p>
        </w:tc>
        <w:tc>
          <w:tcPr>
            <w:tcW w:w="1170" w:type="dxa"/>
            <w:vAlign w:val="center"/>
          </w:tcPr>
          <w:p w14:paraId="231C7EFD" w14:textId="2FE12DEF" w:rsidR="0084141C" w:rsidRPr="00340914" w:rsidRDefault="0084141C" w:rsidP="005D748A">
            <w:pPr>
              <w:pStyle w:val="TAC"/>
              <w:rPr>
                <w:rFonts w:cs="Arial"/>
              </w:rPr>
            </w:pPr>
            <w:del w:id="682" w:author="R&amp;S" w:date="2023-11-03T18:53:00Z">
              <w:r w:rsidRPr="00340914" w:rsidDel="00F816FD">
                <w:rPr>
                  <w:rFonts w:cs="Arial"/>
                </w:rPr>
                <w:delText>256</w:delText>
              </w:r>
            </w:del>
          </w:p>
        </w:tc>
        <w:tc>
          <w:tcPr>
            <w:tcW w:w="1170" w:type="dxa"/>
            <w:gridSpan w:val="2"/>
          </w:tcPr>
          <w:p w14:paraId="174083D5" w14:textId="77777777" w:rsidR="0084141C" w:rsidRPr="00340914" w:rsidRDefault="0084141C" w:rsidP="005D748A">
            <w:pPr>
              <w:pStyle w:val="TAC"/>
              <w:rPr>
                <w:rFonts w:cs="Arial"/>
              </w:rPr>
            </w:pPr>
          </w:p>
        </w:tc>
        <w:tc>
          <w:tcPr>
            <w:tcW w:w="1416" w:type="dxa"/>
            <w:gridSpan w:val="2"/>
          </w:tcPr>
          <w:p w14:paraId="210E46A4" w14:textId="4C9FF75B" w:rsidR="0084141C" w:rsidRPr="00340914" w:rsidRDefault="0084141C" w:rsidP="005D748A">
            <w:pPr>
              <w:pStyle w:val="TAC"/>
              <w:rPr>
                <w:rFonts w:cs="Arial"/>
              </w:rPr>
            </w:pPr>
            <w:del w:id="683" w:author="R&amp;S" w:date="2023-11-03T18:53:00Z">
              <w:r w:rsidRPr="00340914" w:rsidDel="00F816FD">
                <w:rPr>
                  <w:rFonts w:cs="Arial"/>
                </w:rPr>
                <w:delText>20</w:delText>
              </w:r>
            </w:del>
          </w:p>
        </w:tc>
        <w:tc>
          <w:tcPr>
            <w:tcW w:w="1170" w:type="dxa"/>
            <w:gridSpan w:val="2"/>
            <w:vAlign w:val="center"/>
          </w:tcPr>
          <w:p w14:paraId="3BB8C743" w14:textId="635B9CEC" w:rsidR="0084141C" w:rsidRPr="00340914" w:rsidRDefault="0084141C" w:rsidP="005D748A">
            <w:pPr>
              <w:pStyle w:val="TAC"/>
              <w:rPr>
                <w:rFonts w:cs="Arial"/>
              </w:rPr>
            </w:pPr>
            <w:del w:id="684" w:author="R&amp;S" w:date="2023-11-03T18:53:00Z">
              <w:r w:rsidRPr="00340914" w:rsidDel="00F816FD">
                <w:rPr>
                  <w:rFonts w:cs="Arial"/>
                </w:rPr>
                <w:delText>18</w:delText>
              </w:r>
            </w:del>
          </w:p>
        </w:tc>
        <w:tc>
          <w:tcPr>
            <w:tcW w:w="1170" w:type="dxa"/>
            <w:gridSpan w:val="2"/>
            <w:vAlign w:val="center"/>
          </w:tcPr>
          <w:p w14:paraId="3AC12C55" w14:textId="6C06FE6D" w:rsidR="0084141C" w:rsidRPr="00340914" w:rsidRDefault="0084141C" w:rsidP="005D748A">
            <w:pPr>
              <w:pStyle w:val="TAC"/>
              <w:rPr>
                <w:rFonts w:cs="Arial"/>
              </w:rPr>
            </w:pPr>
            <w:del w:id="685" w:author="R&amp;S" w:date="2023-11-03T18:53:00Z">
              <w:r w:rsidRPr="00340914" w:rsidDel="00F816FD">
                <w:rPr>
                  <w:rFonts w:cs="Arial"/>
                </w:rPr>
                <w:delText>12</w:delText>
              </w:r>
            </w:del>
          </w:p>
        </w:tc>
        <w:tc>
          <w:tcPr>
            <w:tcW w:w="1170" w:type="dxa"/>
          </w:tcPr>
          <w:p w14:paraId="1FCE8E4D" w14:textId="17031345" w:rsidR="0084141C" w:rsidRPr="00340914" w:rsidRDefault="0084141C" w:rsidP="005D748A">
            <w:pPr>
              <w:pStyle w:val="TAC"/>
              <w:rPr>
                <w:rFonts w:cs="Arial"/>
              </w:rPr>
            </w:pPr>
            <w:del w:id="686" w:author="R&amp;S" w:date="2023-11-03T18:53:00Z">
              <w:r w:rsidRPr="00340914" w:rsidDel="00F816FD">
                <w:rPr>
                  <w:rFonts w:cs="Arial"/>
                </w:rPr>
                <w:delText>66.7</w:delText>
              </w:r>
            </w:del>
          </w:p>
        </w:tc>
      </w:tr>
      <w:tr w:rsidR="0084141C" w:rsidRPr="00340914" w14:paraId="31BF5B61" w14:textId="77777777" w:rsidTr="00F816FD">
        <w:trPr>
          <w:gridBefore w:val="2"/>
          <w:wBefore w:w="1279" w:type="dxa"/>
        </w:trPr>
        <w:tc>
          <w:tcPr>
            <w:tcW w:w="1170" w:type="dxa"/>
            <w:gridSpan w:val="2"/>
            <w:vAlign w:val="center"/>
          </w:tcPr>
          <w:p w14:paraId="76652FCA" w14:textId="1184E681" w:rsidR="0084141C" w:rsidRPr="00340914" w:rsidRDefault="0084141C" w:rsidP="005D748A">
            <w:pPr>
              <w:pStyle w:val="TAC"/>
              <w:rPr>
                <w:rFonts w:cs="Arial"/>
              </w:rPr>
            </w:pPr>
            <w:del w:id="687" w:author="R&amp;S" w:date="2023-11-03T18:53:00Z">
              <w:r w:rsidRPr="00340914" w:rsidDel="00F816FD">
                <w:rPr>
                  <w:rFonts w:cs="Arial"/>
                </w:rPr>
                <w:delText>5</w:delText>
              </w:r>
            </w:del>
          </w:p>
        </w:tc>
        <w:tc>
          <w:tcPr>
            <w:tcW w:w="1170" w:type="dxa"/>
            <w:vAlign w:val="center"/>
          </w:tcPr>
          <w:p w14:paraId="22E75D3C" w14:textId="36F2892A" w:rsidR="0084141C" w:rsidRPr="00340914" w:rsidRDefault="0084141C" w:rsidP="005D748A">
            <w:pPr>
              <w:pStyle w:val="TAC"/>
              <w:rPr>
                <w:rFonts w:cs="Arial"/>
              </w:rPr>
            </w:pPr>
            <w:del w:id="688" w:author="R&amp;S" w:date="2023-11-03T18:53:00Z">
              <w:r w:rsidRPr="00340914" w:rsidDel="00F816FD">
                <w:rPr>
                  <w:rFonts w:cs="Arial"/>
                </w:rPr>
                <w:delText>512</w:delText>
              </w:r>
            </w:del>
          </w:p>
        </w:tc>
        <w:tc>
          <w:tcPr>
            <w:tcW w:w="1170" w:type="dxa"/>
            <w:gridSpan w:val="2"/>
          </w:tcPr>
          <w:p w14:paraId="20F07C39" w14:textId="77777777" w:rsidR="0084141C" w:rsidRPr="00340914" w:rsidRDefault="0084141C" w:rsidP="005D748A">
            <w:pPr>
              <w:pStyle w:val="TAC"/>
              <w:rPr>
                <w:rFonts w:cs="Arial"/>
              </w:rPr>
            </w:pPr>
          </w:p>
        </w:tc>
        <w:tc>
          <w:tcPr>
            <w:tcW w:w="1416" w:type="dxa"/>
            <w:gridSpan w:val="2"/>
          </w:tcPr>
          <w:p w14:paraId="44DA5DBD" w14:textId="5D1CDA60" w:rsidR="0084141C" w:rsidRPr="00340914" w:rsidRDefault="0084141C" w:rsidP="005D748A">
            <w:pPr>
              <w:pStyle w:val="TAC"/>
              <w:rPr>
                <w:rFonts w:cs="Arial"/>
              </w:rPr>
            </w:pPr>
            <w:del w:id="689" w:author="R&amp;S" w:date="2023-11-03T18:53:00Z">
              <w:r w:rsidRPr="00340914" w:rsidDel="00F816FD">
                <w:rPr>
                  <w:rFonts w:cs="Arial"/>
                </w:rPr>
                <w:delText>40</w:delText>
              </w:r>
            </w:del>
          </w:p>
        </w:tc>
        <w:tc>
          <w:tcPr>
            <w:tcW w:w="1170" w:type="dxa"/>
            <w:gridSpan w:val="2"/>
            <w:vAlign w:val="center"/>
          </w:tcPr>
          <w:p w14:paraId="084AFCFF" w14:textId="62E09765" w:rsidR="0084141C" w:rsidRPr="00340914" w:rsidRDefault="0084141C" w:rsidP="005D748A">
            <w:pPr>
              <w:pStyle w:val="TAC"/>
              <w:rPr>
                <w:rFonts w:cs="Arial"/>
              </w:rPr>
            </w:pPr>
            <w:del w:id="690" w:author="R&amp;S" w:date="2023-11-03T18:53:00Z">
              <w:r w:rsidRPr="00340914" w:rsidDel="00F816FD">
                <w:rPr>
                  <w:rFonts w:cs="Arial"/>
                </w:rPr>
                <w:delText>36</w:delText>
              </w:r>
            </w:del>
          </w:p>
        </w:tc>
        <w:tc>
          <w:tcPr>
            <w:tcW w:w="1170" w:type="dxa"/>
            <w:gridSpan w:val="2"/>
            <w:vAlign w:val="center"/>
          </w:tcPr>
          <w:p w14:paraId="3FD8743D" w14:textId="5D2B581F" w:rsidR="0084141C" w:rsidRPr="00340914" w:rsidRDefault="0084141C" w:rsidP="005D748A">
            <w:pPr>
              <w:pStyle w:val="TAC"/>
              <w:rPr>
                <w:rFonts w:cs="Arial"/>
              </w:rPr>
            </w:pPr>
            <w:del w:id="691" w:author="R&amp;S" w:date="2023-11-03T18:53:00Z">
              <w:r w:rsidRPr="00340914" w:rsidDel="00F816FD">
                <w:rPr>
                  <w:rFonts w:cs="Arial"/>
                </w:rPr>
                <w:delText>32</w:delText>
              </w:r>
            </w:del>
          </w:p>
        </w:tc>
        <w:tc>
          <w:tcPr>
            <w:tcW w:w="1170" w:type="dxa"/>
          </w:tcPr>
          <w:p w14:paraId="6DF02B70" w14:textId="1BF33B01" w:rsidR="0084141C" w:rsidRPr="00340914" w:rsidRDefault="0084141C" w:rsidP="005D748A">
            <w:pPr>
              <w:pStyle w:val="TAC"/>
              <w:rPr>
                <w:rFonts w:cs="Arial"/>
              </w:rPr>
            </w:pPr>
            <w:del w:id="692" w:author="R&amp;S" w:date="2023-11-03T18:53:00Z">
              <w:r w:rsidRPr="00340914" w:rsidDel="00F816FD">
                <w:rPr>
                  <w:rFonts w:cs="Arial"/>
                </w:rPr>
                <w:delText>88.9</w:delText>
              </w:r>
            </w:del>
          </w:p>
        </w:tc>
      </w:tr>
      <w:tr w:rsidR="0084141C" w:rsidRPr="00340914" w14:paraId="4B2E8F03" w14:textId="77777777" w:rsidTr="00F816FD">
        <w:trPr>
          <w:gridBefore w:val="2"/>
          <w:wBefore w:w="1279" w:type="dxa"/>
        </w:trPr>
        <w:tc>
          <w:tcPr>
            <w:tcW w:w="1170" w:type="dxa"/>
            <w:gridSpan w:val="2"/>
            <w:vAlign w:val="center"/>
          </w:tcPr>
          <w:p w14:paraId="15215D1A" w14:textId="571B2D46" w:rsidR="0084141C" w:rsidRPr="00340914" w:rsidRDefault="0084141C" w:rsidP="005D748A">
            <w:pPr>
              <w:pStyle w:val="TAC"/>
              <w:rPr>
                <w:rFonts w:cs="Arial"/>
              </w:rPr>
            </w:pPr>
            <w:del w:id="693" w:author="R&amp;S" w:date="2023-11-03T18:53:00Z">
              <w:r w:rsidRPr="00340914" w:rsidDel="00F816FD">
                <w:rPr>
                  <w:rFonts w:cs="Arial"/>
                </w:rPr>
                <w:delText>10</w:delText>
              </w:r>
            </w:del>
          </w:p>
        </w:tc>
        <w:tc>
          <w:tcPr>
            <w:tcW w:w="1170" w:type="dxa"/>
            <w:vAlign w:val="center"/>
          </w:tcPr>
          <w:p w14:paraId="3BFD5F26" w14:textId="14247EA5" w:rsidR="0084141C" w:rsidRPr="00340914" w:rsidRDefault="0084141C" w:rsidP="005D748A">
            <w:pPr>
              <w:pStyle w:val="TAC"/>
              <w:rPr>
                <w:rFonts w:cs="Arial"/>
              </w:rPr>
            </w:pPr>
            <w:del w:id="694" w:author="R&amp;S" w:date="2023-11-03T18:53:00Z">
              <w:r w:rsidRPr="00340914" w:rsidDel="00F816FD">
                <w:rPr>
                  <w:rFonts w:cs="Arial"/>
                </w:rPr>
                <w:delText>1024</w:delText>
              </w:r>
            </w:del>
          </w:p>
        </w:tc>
        <w:tc>
          <w:tcPr>
            <w:tcW w:w="1170" w:type="dxa"/>
            <w:gridSpan w:val="2"/>
          </w:tcPr>
          <w:p w14:paraId="02381132" w14:textId="77777777" w:rsidR="0084141C" w:rsidRPr="00340914" w:rsidRDefault="0084141C" w:rsidP="005D748A">
            <w:pPr>
              <w:pStyle w:val="TAC"/>
              <w:rPr>
                <w:rFonts w:cs="Arial"/>
              </w:rPr>
            </w:pPr>
          </w:p>
        </w:tc>
        <w:tc>
          <w:tcPr>
            <w:tcW w:w="1416" w:type="dxa"/>
            <w:gridSpan w:val="2"/>
          </w:tcPr>
          <w:p w14:paraId="3BF85D37" w14:textId="517F1A65" w:rsidR="0084141C" w:rsidRPr="00340914" w:rsidRDefault="0084141C" w:rsidP="005D748A">
            <w:pPr>
              <w:pStyle w:val="TAC"/>
              <w:rPr>
                <w:rFonts w:cs="Arial"/>
              </w:rPr>
            </w:pPr>
            <w:del w:id="695" w:author="R&amp;S" w:date="2023-11-03T18:53:00Z">
              <w:r w:rsidRPr="00340914" w:rsidDel="00F816FD">
                <w:rPr>
                  <w:rFonts w:cs="Arial"/>
                </w:rPr>
                <w:delText>80</w:delText>
              </w:r>
            </w:del>
          </w:p>
        </w:tc>
        <w:tc>
          <w:tcPr>
            <w:tcW w:w="1170" w:type="dxa"/>
            <w:gridSpan w:val="2"/>
            <w:vAlign w:val="center"/>
          </w:tcPr>
          <w:p w14:paraId="421CEDB6" w14:textId="04F54C5C" w:rsidR="0084141C" w:rsidRPr="00340914" w:rsidRDefault="0084141C" w:rsidP="005D748A">
            <w:pPr>
              <w:pStyle w:val="TAC"/>
              <w:rPr>
                <w:rFonts w:cs="Arial"/>
              </w:rPr>
            </w:pPr>
            <w:del w:id="696" w:author="R&amp;S" w:date="2023-11-03T18:53:00Z">
              <w:r w:rsidRPr="00340914" w:rsidDel="00F816FD">
                <w:rPr>
                  <w:rFonts w:cs="Arial"/>
                </w:rPr>
                <w:delText>72</w:delText>
              </w:r>
            </w:del>
          </w:p>
        </w:tc>
        <w:tc>
          <w:tcPr>
            <w:tcW w:w="1170" w:type="dxa"/>
            <w:gridSpan w:val="2"/>
            <w:vAlign w:val="center"/>
          </w:tcPr>
          <w:p w14:paraId="6AD82AB8" w14:textId="3077F4C1" w:rsidR="0084141C" w:rsidRPr="00340914" w:rsidRDefault="0084141C" w:rsidP="005D748A">
            <w:pPr>
              <w:pStyle w:val="TAC"/>
              <w:rPr>
                <w:rFonts w:cs="Arial"/>
              </w:rPr>
            </w:pPr>
            <w:del w:id="697" w:author="R&amp;S" w:date="2023-11-03T18:53:00Z">
              <w:r w:rsidRPr="00340914" w:rsidDel="00F816FD">
                <w:rPr>
                  <w:rFonts w:cs="Arial"/>
                </w:rPr>
                <w:delText>66</w:delText>
              </w:r>
            </w:del>
          </w:p>
        </w:tc>
        <w:tc>
          <w:tcPr>
            <w:tcW w:w="1170" w:type="dxa"/>
          </w:tcPr>
          <w:p w14:paraId="01EBB940" w14:textId="328B98F6" w:rsidR="0084141C" w:rsidRPr="00340914" w:rsidRDefault="0084141C" w:rsidP="005D748A">
            <w:pPr>
              <w:pStyle w:val="TAC"/>
              <w:rPr>
                <w:rFonts w:cs="Arial"/>
              </w:rPr>
            </w:pPr>
            <w:del w:id="698" w:author="R&amp;S" w:date="2023-11-03T18:53:00Z">
              <w:r w:rsidRPr="00340914" w:rsidDel="00F816FD">
                <w:rPr>
                  <w:rFonts w:cs="Arial"/>
                </w:rPr>
                <w:delText>91.7</w:delText>
              </w:r>
            </w:del>
          </w:p>
        </w:tc>
      </w:tr>
      <w:tr w:rsidR="0084141C" w:rsidRPr="00340914" w14:paraId="6BFA3A28" w14:textId="77777777" w:rsidTr="00F816FD">
        <w:trPr>
          <w:gridBefore w:val="2"/>
          <w:wBefore w:w="1279" w:type="dxa"/>
        </w:trPr>
        <w:tc>
          <w:tcPr>
            <w:tcW w:w="1170" w:type="dxa"/>
            <w:gridSpan w:val="2"/>
            <w:vAlign w:val="center"/>
          </w:tcPr>
          <w:p w14:paraId="543139DC" w14:textId="31C044D0" w:rsidR="0084141C" w:rsidRPr="00340914" w:rsidRDefault="0084141C" w:rsidP="005D748A">
            <w:pPr>
              <w:pStyle w:val="TAC"/>
              <w:rPr>
                <w:rFonts w:cs="Arial"/>
              </w:rPr>
            </w:pPr>
            <w:del w:id="699" w:author="R&amp;S" w:date="2023-11-03T18:53:00Z">
              <w:r w:rsidRPr="00340914" w:rsidDel="00F816FD">
                <w:rPr>
                  <w:rFonts w:cs="Arial"/>
                </w:rPr>
                <w:delText>15</w:delText>
              </w:r>
            </w:del>
          </w:p>
        </w:tc>
        <w:tc>
          <w:tcPr>
            <w:tcW w:w="1170" w:type="dxa"/>
            <w:vAlign w:val="center"/>
          </w:tcPr>
          <w:p w14:paraId="7F85A09C" w14:textId="684B7479" w:rsidR="0084141C" w:rsidRPr="00340914" w:rsidRDefault="0084141C" w:rsidP="005D748A">
            <w:pPr>
              <w:pStyle w:val="TAC"/>
              <w:rPr>
                <w:rFonts w:cs="Arial"/>
              </w:rPr>
            </w:pPr>
            <w:del w:id="700" w:author="R&amp;S" w:date="2023-11-03T18:53:00Z">
              <w:r w:rsidRPr="00340914" w:rsidDel="00F816FD">
                <w:rPr>
                  <w:rFonts w:cs="Arial"/>
                </w:rPr>
                <w:delText>1536</w:delText>
              </w:r>
            </w:del>
          </w:p>
        </w:tc>
        <w:tc>
          <w:tcPr>
            <w:tcW w:w="1170" w:type="dxa"/>
            <w:gridSpan w:val="2"/>
          </w:tcPr>
          <w:p w14:paraId="446F6BE5" w14:textId="77777777" w:rsidR="0084141C" w:rsidRPr="00340914" w:rsidRDefault="0084141C" w:rsidP="005D748A">
            <w:pPr>
              <w:pStyle w:val="TAC"/>
              <w:rPr>
                <w:rFonts w:cs="Arial"/>
              </w:rPr>
            </w:pPr>
          </w:p>
        </w:tc>
        <w:tc>
          <w:tcPr>
            <w:tcW w:w="1416" w:type="dxa"/>
            <w:gridSpan w:val="2"/>
          </w:tcPr>
          <w:p w14:paraId="018B0756" w14:textId="3A9459F2" w:rsidR="0084141C" w:rsidRPr="00340914" w:rsidRDefault="0084141C" w:rsidP="005D748A">
            <w:pPr>
              <w:pStyle w:val="TAC"/>
              <w:rPr>
                <w:rFonts w:cs="Arial"/>
              </w:rPr>
            </w:pPr>
            <w:del w:id="701" w:author="R&amp;S" w:date="2023-11-03T18:53:00Z">
              <w:r w:rsidRPr="00340914" w:rsidDel="00F816FD">
                <w:rPr>
                  <w:rFonts w:cs="Arial"/>
                </w:rPr>
                <w:delText>120</w:delText>
              </w:r>
            </w:del>
          </w:p>
        </w:tc>
        <w:tc>
          <w:tcPr>
            <w:tcW w:w="1170" w:type="dxa"/>
            <w:gridSpan w:val="2"/>
            <w:vAlign w:val="center"/>
          </w:tcPr>
          <w:p w14:paraId="4DA52B3C" w14:textId="20A02411" w:rsidR="0084141C" w:rsidRPr="00340914" w:rsidRDefault="0084141C" w:rsidP="005D748A">
            <w:pPr>
              <w:pStyle w:val="TAC"/>
              <w:rPr>
                <w:rFonts w:cs="Arial"/>
              </w:rPr>
            </w:pPr>
            <w:del w:id="702" w:author="R&amp;S" w:date="2023-11-03T18:53:00Z">
              <w:r w:rsidRPr="00340914" w:rsidDel="00F816FD">
                <w:rPr>
                  <w:rFonts w:cs="Arial"/>
                </w:rPr>
                <w:delText>108</w:delText>
              </w:r>
            </w:del>
          </w:p>
        </w:tc>
        <w:tc>
          <w:tcPr>
            <w:tcW w:w="1170" w:type="dxa"/>
            <w:gridSpan w:val="2"/>
            <w:vAlign w:val="center"/>
          </w:tcPr>
          <w:p w14:paraId="54787117" w14:textId="706CFFD9" w:rsidR="0084141C" w:rsidRPr="00340914" w:rsidRDefault="0084141C" w:rsidP="005D748A">
            <w:pPr>
              <w:pStyle w:val="TAC"/>
              <w:rPr>
                <w:rFonts w:cs="Arial"/>
              </w:rPr>
            </w:pPr>
            <w:del w:id="703" w:author="R&amp;S" w:date="2023-11-03T18:53:00Z">
              <w:r w:rsidRPr="00340914" w:rsidDel="00F816FD">
                <w:rPr>
                  <w:rFonts w:cs="Arial"/>
                </w:rPr>
                <w:delText>102</w:delText>
              </w:r>
            </w:del>
          </w:p>
        </w:tc>
        <w:tc>
          <w:tcPr>
            <w:tcW w:w="1170" w:type="dxa"/>
          </w:tcPr>
          <w:p w14:paraId="2B9771EC" w14:textId="48A4AC26" w:rsidR="0084141C" w:rsidRPr="00340914" w:rsidRDefault="0084141C" w:rsidP="005D748A">
            <w:pPr>
              <w:pStyle w:val="TAC"/>
              <w:rPr>
                <w:rFonts w:cs="Arial"/>
              </w:rPr>
            </w:pPr>
            <w:del w:id="704" w:author="R&amp;S" w:date="2023-11-03T18:53:00Z">
              <w:r w:rsidRPr="00340914" w:rsidDel="00F816FD">
                <w:rPr>
                  <w:rFonts w:cs="Arial"/>
                </w:rPr>
                <w:delText>94.4</w:delText>
              </w:r>
            </w:del>
          </w:p>
        </w:tc>
      </w:tr>
      <w:tr w:rsidR="0084141C" w:rsidRPr="00340914" w14:paraId="1BB793EE" w14:textId="77777777" w:rsidTr="00F816FD">
        <w:trPr>
          <w:gridBefore w:val="2"/>
          <w:wBefore w:w="1279" w:type="dxa"/>
        </w:trPr>
        <w:tc>
          <w:tcPr>
            <w:tcW w:w="1170" w:type="dxa"/>
            <w:gridSpan w:val="2"/>
            <w:vAlign w:val="center"/>
          </w:tcPr>
          <w:p w14:paraId="7995FF0C" w14:textId="3872AF78" w:rsidR="0084141C" w:rsidRPr="00340914" w:rsidRDefault="0084141C" w:rsidP="005D748A">
            <w:pPr>
              <w:pStyle w:val="TAC"/>
              <w:rPr>
                <w:rFonts w:cs="Arial"/>
              </w:rPr>
            </w:pPr>
            <w:del w:id="705" w:author="R&amp;S" w:date="2023-11-03T18:53:00Z">
              <w:r w:rsidRPr="00340914" w:rsidDel="00F816FD">
                <w:rPr>
                  <w:rFonts w:cs="Arial"/>
                </w:rPr>
                <w:delText>20</w:delText>
              </w:r>
            </w:del>
          </w:p>
        </w:tc>
        <w:tc>
          <w:tcPr>
            <w:tcW w:w="1170" w:type="dxa"/>
            <w:vAlign w:val="center"/>
          </w:tcPr>
          <w:p w14:paraId="0A666C91" w14:textId="219050A6" w:rsidR="0084141C" w:rsidRPr="00340914" w:rsidRDefault="0084141C" w:rsidP="005D748A">
            <w:pPr>
              <w:pStyle w:val="TAC"/>
              <w:rPr>
                <w:rFonts w:cs="Arial"/>
              </w:rPr>
            </w:pPr>
            <w:del w:id="706" w:author="R&amp;S" w:date="2023-11-03T18:53:00Z">
              <w:r w:rsidRPr="00340914" w:rsidDel="00F816FD">
                <w:rPr>
                  <w:rFonts w:cs="Arial"/>
                </w:rPr>
                <w:delText>2048</w:delText>
              </w:r>
            </w:del>
          </w:p>
        </w:tc>
        <w:tc>
          <w:tcPr>
            <w:tcW w:w="1170" w:type="dxa"/>
            <w:gridSpan w:val="2"/>
          </w:tcPr>
          <w:p w14:paraId="165FBE3C" w14:textId="77777777" w:rsidR="0084141C" w:rsidRPr="00340914" w:rsidRDefault="0084141C" w:rsidP="005D748A">
            <w:pPr>
              <w:pStyle w:val="TAC"/>
              <w:rPr>
                <w:rFonts w:cs="Arial"/>
              </w:rPr>
            </w:pPr>
          </w:p>
        </w:tc>
        <w:tc>
          <w:tcPr>
            <w:tcW w:w="1416" w:type="dxa"/>
            <w:gridSpan w:val="2"/>
          </w:tcPr>
          <w:p w14:paraId="7211C92E" w14:textId="54D8F087" w:rsidR="0084141C" w:rsidRPr="00340914" w:rsidRDefault="0084141C" w:rsidP="005D748A">
            <w:pPr>
              <w:pStyle w:val="TAC"/>
              <w:rPr>
                <w:rFonts w:cs="Arial"/>
              </w:rPr>
            </w:pPr>
            <w:del w:id="707" w:author="R&amp;S" w:date="2023-11-03T18:53:00Z">
              <w:r w:rsidRPr="00340914" w:rsidDel="00F816FD">
                <w:rPr>
                  <w:rFonts w:cs="Arial"/>
                </w:rPr>
                <w:delText>160</w:delText>
              </w:r>
            </w:del>
          </w:p>
        </w:tc>
        <w:tc>
          <w:tcPr>
            <w:tcW w:w="1170" w:type="dxa"/>
            <w:gridSpan w:val="2"/>
            <w:vAlign w:val="center"/>
          </w:tcPr>
          <w:p w14:paraId="2F5FCB32" w14:textId="0A2BFEC1" w:rsidR="0084141C" w:rsidRPr="00340914" w:rsidRDefault="0084141C" w:rsidP="005D748A">
            <w:pPr>
              <w:pStyle w:val="TAC"/>
              <w:rPr>
                <w:rFonts w:cs="Arial"/>
              </w:rPr>
            </w:pPr>
            <w:del w:id="708" w:author="R&amp;S" w:date="2023-11-03T18:53:00Z">
              <w:r w:rsidRPr="00340914" w:rsidDel="00F816FD">
                <w:rPr>
                  <w:rFonts w:cs="Arial"/>
                </w:rPr>
                <w:delText>144</w:delText>
              </w:r>
            </w:del>
          </w:p>
        </w:tc>
        <w:tc>
          <w:tcPr>
            <w:tcW w:w="1170" w:type="dxa"/>
            <w:gridSpan w:val="2"/>
            <w:vAlign w:val="center"/>
          </w:tcPr>
          <w:p w14:paraId="0902FCC8" w14:textId="3E3B7609" w:rsidR="0084141C" w:rsidRPr="00340914" w:rsidRDefault="0084141C" w:rsidP="005D748A">
            <w:pPr>
              <w:pStyle w:val="TAC"/>
              <w:rPr>
                <w:rFonts w:cs="Arial"/>
              </w:rPr>
            </w:pPr>
            <w:del w:id="709" w:author="R&amp;S" w:date="2023-11-03T18:53:00Z">
              <w:r w:rsidRPr="00340914" w:rsidDel="00F816FD">
                <w:rPr>
                  <w:rFonts w:cs="Arial"/>
                </w:rPr>
                <w:delText>136</w:delText>
              </w:r>
            </w:del>
          </w:p>
        </w:tc>
        <w:tc>
          <w:tcPr>
            <w:tcW w:w="1170" w:type="dxa"/>
          </w:tcPr>
          <w:p w14:paraId="52A8404C" w14:textId="381CA6E5" w:rsidR="0084141C" w:rsidRPr="00340914" w:rsidRDefault="0084141C" w:rsidP="005D748A">
            <w:pPr>
              <w:pStyle w:val="TAC"/>
              <w:rPr>
                <w:rFonts w:cs="Arial"/>
              </w:rPr>
            </w:pPr>
            <w:del w:id="710" w:author="R&amp;S" w:date="2023-11-03T18:53:00Z">
              <w:r w:rsidRPr="00340914" w:rsidDel="00F816FD">
                <w:rPr>
                  <w:rFonts w:cs="Arial"/>
                </w:rPr>
                <w:delText>94.4</w:delText>
              </w:r>
            </w:del>
          </w:p>
        </w:tc>
      </w:tr>
      <w:tr w:rsidR="0084141C" w:rsidRPr="00340914" w14:paraId="22D50A5E" w14:textId="77777777" w:rsidTr="00F816FD">
        <w:trPr>
          <w:gridBefore w:val="2"/>
          <w:wBefore w:w="1279" w:type="dxa"/>
        </w:trPr>
        <w:tc>
          <w:tcPr>
            <w:tcW w:w="8436" w:type="dxa"/>
            <w:gridSpan w:val="12"/>
            <w:vAlign w:val="center"/>
          </w:tcPr>
          <w:p w14:paraId="6CB2CFA6" w14:textId="22C26D28" w:rsidR="0084141C" w:rsidRPr="00340914" w:rsidRDefault="0084141C" w:rsidP="005D748A">
            <w:pPr>
              <w:pStyle w:val="TAN"/>
              <w:rPr>
                <w:rFonts w:cs="Arial"/>
              </w:rPr>
            </w:pPr>
            <w:del w:id="711" w:author="R&amp;S" w:date="2023-11-03T18:53:00Z">
              <w:r w:rsidRPr="00340914" w:rsidDel="00F816FD">
                <w:rPr>
                  <w:rFonts w:cs="Arial"/>
                </w:rPr>
                <w:delText>Note 1:</w:delText>
              </w:r>
              <w:r w:rsidRPr="00340914" w:rsidDel="00F816FD">
                <w:rPr>
                  <w:rFonts w:cs="Arial"/>
                </w:rPr>
                <w:tab/>
                <w:delText>These percentages are informative and apply to symbols 1 through 6. Symbol 0 has a longer CP and therefore a lower percentage.</w:delText>
              </w:r>
            </w:del>
          </w:p>
        </w:tc>
      </w:tr>
      <w:tr w:rsidR="00F816FD" w:rsidRPr="00340914" w14:paraId="5529A1B6" w14:textId="77777777" w:rsidTr="00F816FD">
        <w:tblPrEx>
          <w:jc w:val="center"/>
          <w:tblInd w:w="0" w:type="dxa"/>
        </w:tblPrEx>
        <w:trPr>
          <w:gridAfter w:val="2"/>
          <w:wAfter w:w="1998" w:type="dxa"/>
          <w:jc w:val="center"/>
          <w:ins w:id="712" w:author="R&amp;S" w:date="2023-11-03T18:53:00Z"/>
        </w:trPr>
        <w:tc>
          <w:tcPr>
            <w:tcW w:w="1170" w:type="dxa"/>
            <w:shd w:val="clear" w:color="auto" w:fill="F3F3F3"/>
            <w:vAlign w:val="center"/>
          </w:tcPr>
          <w:p w14:paraId="59332AB1" w14:textId="77777777" w:rsidR="00F816FD" w:rsidRPr="00340914" w:rsidRDefault="00F816FD" w:rsidP="005D748A">
            <w:pPr>
              <w:pStyle w:val="TAH"/>
              <w:rPr>
                <w:ins w:id="713" w:author="R&amp;S" w:date="2023-11-03T18:53:00Z"/>
                <w:rFonts w:cs="Arial"/>
              </w:rPr>
            </w:pPr>
            <w:ins w:id="714" w:author="R&amp;S" w:date="2023-11-03T18:53:00Z">
              <w:r w:rsidRPr="00340914">
                <w:rPr>
                  <w:rFonts w:cs="Arial"/>
                </w:rPr>
                <w:t>Channel</w:t>
              </w:r>
              <w:r w:rsidRPr="00340914">
                <w:rPr>
                  <w:rFonts w:cs="Arial"/>
                </w:rPr>
                <w:br/>
                <w:t>Bandwidth MHz</w:t>
              </w:r>
            </w:ins>
          </w:p>
        </w:tc>
        <w:tc>
          <w:tcPr>
            <w:tcW w:w="1170" w:type="dxa"/>
            <w:gridSpan w:val="2"/>
            <w:shd w:val="clear" w:color="auto" w:fill="F3F3F3"/>
            <w:vAlign w:val="center"/>
          </w:tcPr>
          <w:p w14:paraId="1AF9BCE4" w14:textId="77777777" w:rsidR="00F816FD" w:rsidRPr="00340914" w:rsidRDefault="00F816FD" w:rsidP="005D748A">
            <w:pPr>
              <w:pStyle w:val="TAH"/>
              <w:rPr>
                <w:ins w:id="715" w:author="R&amp;S" w:date="2023-11-03T18:53:00Z"/>
                <w:rFonts w:cs="Arial"/>
              </w:rPr>
            </w:pPr>
            <w:ins w:id="716" w:author="R&amp;S" w:date="2023-11-03T18:53:00Z">
              <w:r w:rsidRPr="00340914">
                <w:rPr>
                  <w:rFonts w:cs="Arial"/>
                </w:rPr>
                <w:t>FFT size</w:t>
              </w:r>
            </w:ins>
          </w:p>
        </w:tc>
        <w:tc>
          <w:tcPr>
            <w:tcW w:w="1507" w:type="dxa"/>
            <w:gridSpan w:val="3"/>
            <w:shd w:val="clear" w:color="auto" w:fill="F3F3F3"/>
            <w:vAlign w:val="center"/>
          </w:tcPr>
          <w:p w14:paraId="79D04294" w14:textId="77777777" w:rsidR="00F816FD" w:rsidRPr="00340914" w:rsidRDefault="00F816FD" w:rsidP="005D748A">
            <w:pPr>
              <w:pStyle w:val="TAH"/>
              <w:rPr>
                <w:ins w:id="717" w:author="R&amp;S" w:date="2023-11-03T18:53:00Z"/>
                <w:rFonts w:cs="Arial"/>
              </w:rPr>
            </w:pPr>
            <w:ins w:id="718" w:author="R&amp;S" w:date="2023-11-03T18:53:00Z">
              <w:r w:rsidRPr="00340914">
                <w:rPr>
                  <w:rFonts w:cs="Arial"/>
                </w:rPr>
                <w:t>Cyclic prefix length for symbols 0 in FFT samples</w:t>
              </w:r>
            </w:ins>
          </w:p>
        </w:tc>
        <w:tc>
          <w:tcPr>
            <w:tcW w:w="1350" w:type="dxa"/>
            <w:gridSpan w:val="2"/>
            <w:shd w:val="clear" w:color="auto" w:fill="F3F3F3"/>
            <w:vAlign w:val="center"/>
          </w:tcPr>
          <w:p w14:paraId="45971A1B" w14:textId="77777777" w:rsidR="00F816FD" w:rsidRPr="00340914" w:rsidRDefault="00F816FD" w:rsidP="005D748A">
            <w:pPr>
              <w:pStyle w:val="TAH"/>
              <w:rPr>
                <w:ins w:id="719" w:author="R&amp;S" w:date="2023-11-03T18:53:00Z"/>
                <w:rFonts w:cs="Arial"/>
              </w:rPr>
            </w:pPr>
            <w:ins w:id="720" w:author="R&amp;S" w:date="2023-11-03T18:53:00Z">
              <w:r w:rsidRPr="00340914">
                <w:rPr>
                  <w:rFonts w:cs="Arial"/>
                </w:rPr>
                <w:t xml:space="preserve">Cyclic prefix </w:t>
              </w:r>
              <w:proofErr w:type="gramStart"/>
              <w:r w:rsidRPr="00340914">
                <w:rPr>
                  <w:rFonts w:cs="Arial"/>
                </w:rPr>
                <w:t>length  for</w:t>
              </w:r>
              <w:proofErr w:type="gramEnd"/>
              <w:r w:rsidRPr="00340914">
                <w:rPr>
                  <w:rFonts w:cs="Arial"/>
                </w:rPr>
                <w:t xml:space="preserve"> symbols 1</w:t>
              </w:r>
              <w:r w:rsidRPr="00340914">
                <w:rPr>
                  <w:rFonts w:cs="Arial"/>
                </w:rPr>
                <w:noBreakHyphen/>
                <w:t>6 in FFT samples</w:t>
              </w:r>
            </w:ins>
          </w:p>
        </w:tc>
        <w:tc>
          <w:tcPr>
            <w:tcW w:w="1260" w:type="dxa"/>
            <w:gridSpan w:val="2"/>
            <w:shd w:val="clear" w:color="auto" w:fill="F3F3F3"/>
            <w:vAlign w:val="center"/>
          </w:tcPr>
          <w:p w14:paraId="50D15ED7" w14:textId="77777777" w:rsidR="00F816FD" w:rsidRPr="00340914" w:rsidRDefault="00F816FD" w:rsidP="005D748A">
            <w:pPr>
              <w:pStyle w:val="TAH"/>
              <w:rPr>
                <w:ins w:id="721" w:author="R&amp;S" w:date="2023-11-03T18:53:00Z"/>
                <w:rFonts w:cs="Arial"/>
              </w:rPr>
            </w:pPr>
            <w:ins w:id="722" w:author="R&amp;S" w:date="2023-11-03T18:53:00Z">
              <w:r w:rsidRPr="00340914">
                <w:rPr>
                  <w:rFonts w:cs="Arial"/>
                </w:rPr>
                <w:t xml:space="preserve">EVM window length </w:t>
              </w:r>
              <w:r w:rsidRPr="00340914">
                <w:rPr>
                  <w:rFonts w:cs="Arial"/>
                  <w:i/>
                </w:rPr>
                <w:t>W</w:t>
              </w:r>
            </w:ins>
          </w:p>
        </w:tc>
        <w:tc>
          <w:tcPr>
            <w:tcW w:w="1260" w:type="dxa"/>
            <w:gridSpan w:val="2"/>
            <w:shd w:val="clear" w:color="auto" w:fill="F3F3F3"/>
            <w:vAlign w:val="center"/>
          </w:tcPr>
          <w:p w14:paraId="0B304091" w14:textId="77777777" w:rsidR="00F816FD" w:rsidRPr="00340914" w:rsidRDefault="00F816FD" w:rsidP="005D748A">
            <w:pPr>
              <w:pStyle w:val="TAH"/>
              <w:rPr>
                <w:ins w:id="723" w:author="R&amp;S" w:date="2023-11-03T18:53:00Z"/>
                <w:rFonts w:cs="Arial"/>
              </w:rPr>
            </w:pPr>
            <w:ins w:id="724" w:author="R&amp;S" w:date="2023-11-03T18:53:00Z">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ins>
          </w:p>
        </w:tc>
      </w:tr>
      <w:tr w:rsidR="00F816FD" w:rsidRPr="00340914" w14:paraId="596F5E5E" w14:textId="77777777" w:rsidTr="00F816FD">
        <w:tblPrEx>
          <w:jc w:val="center"/>
          <w:tblInd w:w="0" w:type="dxa"/>
        </w:tblPrEx>
        <w:trPr>
          <w:gridAfter w:val="2"/>
          <w:wAfter w:w="1998" w:type="dxa"/>
          <w:jc w:val="center"/>
          <w:ins w:id="725" w:author="R&amp;S" w:date="2023-11-03T18:53:00Z"/>
        </w:trPr>
        <w:tc>
          <w:tcPr>
            <w:tcW w:w="1170" w:type="dxa"/>
            <w:vAlign w:val="center"/>
          </w:tcPr>
          <w:p w14:paraId="392DB54F" w14:textId="77777777" w:rsidR="00F816FD" w:rsidRPr="00340914" w:rsidRDefault="00F816FD" w:rsidP="005D748A">
            <w:pPr>
              <w:pStyle w:val="TAC"/>
              <w:rPr>
                <w:ins w:id="726" w:author="R&amp;S" w:date="2023-11-03T18:53:00Z"/>
                <w:rFonts w:cs="Arial"/>
              </w:rPr>
            </w:pPr>
            <w:ins w:id="727" w:author="R&amp;S" w:date="2023-11-03T18:53:00Z">
              <w:r w:rsidRPr="00340914">
                <w:rPr>
                  <w:rFonts w:cs="Arial"/>
                </w:rPr>
                <w:t>1.4</w:t>
              </w:r>
            </w:ins>
          </w:p>
        </w:tc>
        <w:tc>
          <w:tcPr>
            <w:tcW w:w="1170" w:type="dxa"/>
            <w:gridSpan w:val="2"/>
            <w:vAlign w:val="center"/>
          </w:tcPr>
          <w:p w14:paraId="29916AA6" w14:textId="77777777" w:rsidR="00F816FD" w:rsidRPr="00340914" w:rsidRDefault="00F816FD" w:rsidP="005D748A">
            <w:pPr>
              <w:pStyle w:val="TAC"/>
              <w:rPr>
                <w:ins w:id="728" w:author="R&amp;S" w:date="2023-11-03T18:53:00Z"/>
                <w:rFonts w:cs="Arial"/>
              </w:rPr>
            </w:pPr>
            <w:ins w:id="729" w:author="R&amp;S" w:date="2023-11-03T18:53:00Z">
              <w:r w:rsidRPr="00340914">
                <w:rPr>
                  <w:rFonts w:cs="Arial"/>
                </w:rPr>
                <w:t>128</w:t>
              </w:r>
            </w:ins>
          </w:p>
        </w:tc>
        <w:tc>
          <w:tcPr>
            <w:tcW w:w="1507" w:type="dxa"/>
            <w:gridSpan w:val="3"/>
          </w:tcPr>
          <w:p w14:paraId="4AB518B4" w14:textId="77777777" w:rsidR="00F816FD" w:rsidRPr="00340914" w:rsidRDefault="00F816FD" w:rsidP="005D748A">
            <w:pPr>
              <w:pStyle w:val="TAC"/>
              <w:rPr>
                <w:ins w:id="730" w:author="R&amp;S" w:date="2023-11-03T18:53:00Z"/>
                <w:rFonts w:cs="Arial"/>
              </w:rPr>
            </w:pPr>
            <w:ins w:id="731" w:author="R&amp;S" w:date="2023-11-03T18:53:00Z">
              <w:r w:rsidRPr="00340914">
                <w:rPr>
                  <w:rFonts w:cs="Arial"/>
                </w:rPr>
                <w:t>10</w:t>
              </w:r>
            </w:ins>
          </w:p>
        </w:tc>
        <w:tc>
          <w:tcPr>
            <w:tcW w:w="1350" w:type="dxa"/>
            <w:gridSpan w:val="2"/>
            <w:vAlign w:val="center"/>
          </w:tcPr>
          <w:p w14:paraId="20818649" w14:textId="77777777" w:rsidR="00F816FD" w:rsidRPr="00340914" w:rsidRDefault="00F816FD" w:rsidP="005D748A">
            <w:pPr>
              <w:pStyle w:val="TAC"/>
              <w:rPr>
                <w:ins w:id="732" w:author="R&amp;S" w:date="2023-11-03T18:53:00Z"/>
                <w:rFonts w:cs="Arial"/>
              </w:rPr>
            </w:pPr>
            <w:ins w:id="733" w:author="R&amp;S" w:date="2023-11-03T18:53:00Z">
              <w:r w:rsidRPr="00340914">
                <w:rPr>
                  <w:rFonts w:cs="Arial"/>
                </w:rPr>
                <w:t>9</w:t>
              </w:r>
            </w:ins>
          </w:p>
        </w:tc>
        <w:tc>
          <w:tcPr>
            <w:tcW w:w="1260" w:type="dxa"/>
            <w:gridSpan w:val="2"/>
            <w:vAlign w:val="center"/>
          </w:tcPr>
          <w:p w14:paraId="240970A5" w14:textId="77777777" w:rsidR="00F816FD" w:rsidRPr="00340914" w:rsidRDefault="00F816FD" w:rsidP="005D748A">
            <w:pPr>
              <w:pStyle w:val="TAC"/>
              <w:rPr>
                <w:ins w:id="734" w:author="R&amp;S" w:date="2023-11-03T18:53:00Z"/>
                <w:rFonts w:cs="Arial"/>
              </w:rPr>
            </w:pPr>
            <w:ins w:id="735" w:author="R&amp;S" w:date="2023-11-03T18:53:00Z">
              <w:r w:rsidRPr="00340914">
                <w:rPr>
                  <w:rFonts w:cs="Arial"/>
                </w:rPr>
                <w:t>5</w:t>
              </w:r>
            </w:ins>
          </w:p>
        </w:tc>
        <w:tc>
          <w:tcPr>
            <w:tcW w:w="1260" w:type="dxa"/>
            <w:gridSpan w:val="2"/>
          </w:tcPr>
          <w:p w14:paraId="1933206B" w14:textId="77777777" w:rsidR="00F816FD" w:rsidRPr="00340914" w:rsidRDefault="00F816FD" w:rsidP="005D748A">
            <w:pPr>
              <w:pStyle w:val="TAC"/>
              <w:rPr>
                <w:ins w:id="736" w:author="R&amp;S" w:date="2023-11-03T18:53:00Z"/>
                <w:rFonts w:cs="Arial"/>
              </w:rPr>
            </w:pPr>
            <w:ins w:id="737" w:author="R&amp;S" w:date="2023-11-03T18:53:00Z">
              <w:r w:rsidRPr="00340914">
                <w:rPr>
                  <w:rFonts w:cs="Arial"/>
                </w:rPr>
                <w:t>55.6</w:t>
              </w:r>
            </w:ins>
          </w:p>
        </w:tc>
      </w:tr>
      <w:tr w:rsidR="00F816FD" w:rsidRPr="00340914" w14:paraId="65B974A1" w14:textId="77777777" w:rsidTr="00F816FD">
        <w:tblPrEx>
          <w:jc w:val="center"/>
          <w:tblInd w:w="0" w:type="dxa"/>
        </w:tblPrEx>
        <w:trPr>
          <w:gridAfter w:val="2"/>
          <w:wAfter w:w="1998" w:type="dxa"/>
          <w:jc w:val="center"/>
          <w:ins w:id="738" w:author="R&amp;S" w:date="2023-11-03T18:53:00Z"/>
        </w:trPr>
        <w:tc>
          <w:tcPr>
            <w:tcW w:w="1170" w:type="dxa"/>
            <w:vAlign w:val="center"/>
          </w:tcPr>
          <w:p w14:paraId="20843084" w14:textId="77777777" w:rsidR="00F816FD" w:rsidRPr="00340914" w:rsidRDefault="00F816FD" w:rsidP="005D748A">
            <w:pPr>
              <w:pStyle w:val="TAC"/>
              <w:rPr>
                <w:ins w:id="739" w:author="R&amp;S" w:date="2023-11-03T18:53:00Z"/>
                <w:rFonts w:cs="Arial"/>
              </w:rPr>
            </w:pPr>
            <w:ins w:id="740" w:author="R&amp;S" w:date="2023-11-03T18:53:00Z">
              <w:r w:rsidRPr="00340914">
                <w:rPr>
                  <w:rFonts w:cs="Arial"/>
                </w:rPr>
                <w:t>3</w:t>
              </w:r>
            </w:ins>
          </w:p>
        </w:tc>
        <w:tc>
          <w:tcPr>
            <w:tcW w:w="1170" w:type="dxa"/>
            <w:gridSpan w:val="2"/>
            <w:vAlign w:val="center"/>
          </w:tcPr>
          <w:p w14:paraId="0A45EECE" w14:textId="77777777" w:rsidR="00F816FD" w:rsidRPr="00340914" w:rsidRDefault="00F816FD" w:rsidP="005D748A">
            <w:pPr>
              <w:pStyle w:val="TAC"/>
              <w:rPr>
                <w:ins w:id="741" w:author="R&amp;S" w:date="2023-11-03T18:53:00Z"/>
                <w:rFonts w:cs="Arial"/>
              </w:rPr>
            </w:pPr>
            <w:ins w:id="742" w:author="R&amp;S" w:date="2023-11-03T18:53:00Z">
              <w:r w:rsidRPr="00340914">
                <w:rPr>
                  <w:rFonts w:cs="Arial"/>
                </w:rPr>
                <w:t>256</w:t>
              </w:r>
            </w:ins>
          </w:p>
        </w:tc>
        <w:tc>
          <w:tcPr>
            <w:tcW w:w="1507" w:type="dxa"/>
            <w:gridSpan w:val="3"/>
          </w:tcPr>
          <w:p w14:paraId="37E706D0" w14:textId="77777777" w:rsidR="00F816FD" w:rsidRPr="00340914" w:rsidRDefault="00F816FD" w:rsidP="005D748A">
            <w:pPr>
              <w:pStyle w:val="TAC"/>
              <w:rPr>
                <w:ins w:id="743" w:author="R&amp;S" w:date="2023-11-03T18:53:00Z"/>
                <w:rFonts w:cs="Arial"/>
              </w:rPr>
            </w:pPr>
            <w:ins w:id="744" w:author="R&amp;S" w:date="2023-11-03T18:53:00Z">
              <w:r w:rsidRPr="00340914">
                <w:rPr>
                  <w:rFonts w:cs="Arial"/>
                </w:rPr>
                <w:t>20</w:t>
              </w:r>
            </w:ins>
          </w:p>
        </w:tc>
        <w:tc>
          <w:tcPr>
            <w:tcW w:w="1350" w:type="dxa"/>
            <w:gridSpan w:val="2"/>
            <w:vAlign w:val="center"/>
          </w:tcPr>
          <w:p w14:paraId="34FD3952" w14:textId="77777777" w:rsidR="00F816FD" w:rsidRPr="00340914" w:rsidRDefault="00F816FD" w:rsidP="005D748A">
            <w:pPr>
              <w:pStyle w:val="TAC"/>
              <w:rPr>
                <w:ins w:id="745" w:author="R&amp;S" w:date="2023-11-03T18:53:00Z"/>
                <w:rFonts w:cs="Arial"/>
              </w:rPr>
            </w:pPr>
            <w:ins w:id="746" w:author="R&amp;S" w:date="2023-11-03T18:53:00Z">
              <w:r w:rsidRPr="00340914">
                <w:rPr>
                  <w:rFonts w:cs="Arial"/>
                </w:rPr>
                <w:t>18</w:t>
              </w:r>
            </w:ins>
          </w:p>
        </w:tc>
        <w:tc>
          <w:tcPr>
            <w:tcW w:w="1260" w:type="dxa"/>
            <w:gridSpan w:val="2"/>
            <w:vAlign w:val="center"/>
          </w:tcPr>
          <w:p w14:paraId="718CDDDF" w14:textId="77777777" w:rsidR="00F816FD" w:rsidRPr="00340914" w:rsidRDefault="00F816FD" w:rsidP="005D748A">
            <w:pPr>
              <w:pStyle w:val="TAC"/>
              <w:rPr>
                <w:ins w:id="747" w:author="R&amp;S" w:date="2023-11-03T18:53:00Z"/>
                <w:rFonts w:cs="Arial"/>
              </w:rPr>
            </w:pPr>
            <w:ins w:id="748" w:author="R&amp;S" w:date="2023-11-03T18:53:00Z">
              <w:r w:rsidRPr="00340914">
                <w:rPr>
                  <w:rFonts w:cs="Arial"/>
                </w:rPr>
                <w:t>12</w:t>
              </w:r>
            </w:ins>
          </w:p>
        </w:tc>
        <w:tc>
          <w:tcPr>
            <w:tcW w:w="1260" w:type="dxa"/>
            <w:gridSpan w:val="2"/>
          </w:tcPr>
          <w:p w14:paraId="4428A11B" w14:textId="77777777" w:rsidR="00F816FD" w:rsidRPr="00340914" w:rsidRDefault="00F816FD" w:rsidP="005D748A">
            <w:pPr>
              <w:pStyle w:val="TAC"/>
              <w:rPr>
                <w:ins w:id="749" w:author="R&amp;S" w:date="2023-11-03T18:53:00Z"/>
                <w:rFonts w:cs="Arial"/>
              </w:rPr>
            </w:pPr>
            <w:ins w:id="750" w:author="R&amp;S" w:date="2023-11-03T18:53:00Z">
              <w:r w:rsidRPr="00340914">
                <w:rPr>
                  <w:rFonts w:cs="Arial"/>
                </w:rPr>
                <w:t>66.7</w:t>
              </w:r>
            </w:ins>
          </w:p>
        </w:tc>
      </w:tr>
      <w:tr w:rsidR="00F816FD" w:rsidRPr="00340914" w14:paraId="2F489C92" w14:textId="77777777" w:rsidTr="00F816FD">
        <w:tblPrEx>
          <w:jc w:val="center"/>
          <w:tblInd w:w="0" w:type="dxa"/>
        </w:tblPrEx>
        <w:trPr>
          <w:gridAfter w:val="2"/>
          <w:wAfter w:w="1998" w:type="dxa"/>
          <w:jc w:val="center"/>
          <w:ins w:id="751" w:author="R&amp;S" w:date="2023-11-03T18:53:00Z"/>
        </w:trPr>
        <w:tc>
          <w:tcPr>
            <w:tcW w:w="1170" w:type="dxa"/>
            <w:vAlign w:val="center"/>
          </w:tcPr>
          <w:p w14:paraId="16BC2CF1" w14:textId="77777777" w:rsidR="00F816FD" w:rsidRPr="00340914" w:rsidRDefault="00F816FD" w:rsidP="005D748A">
            <w:pPr>
              <w:pStyle w:val="TAC"/>
              <w:rPr>
                <w:ins w:id="752" w:author="R&amp;S" w:date="2023-11-03T18:53:00Z"/>
                <w:rFonts w:cs="Arial"/>
              </w:rPr>
            </w:pPr>
            <w:ins w:id="753" w:author="R&amp;S" w:date="2023-11-03T18:53:00Z">
              <w:r w:rsidRPr="00340914">
                <w:rPr>
                  <w:rFonts w:cs="Arial"/>
                </w:rPr>
                <w:t>5</w:t>
              </w:r>
            </w:ins>
          </w:p>
        </w:tc>
        <w:tc>
          <w:tcPr>
            <w:tcW w:w="1170" w:type="dxa"/>
            <w:gridSpan w:val="2"/>
            <w:vAlign w:val="center"/>
          </w:tcPr>
          <w:p w14:paraId="4C14D4F8" w14:textId="77777777" w:rsidR="00F816FD" w:rsidRPr="00340914" w:rsidRDefault="00F816FD" w:rsidP="005D748A">
            <w:pPr>
              <w:pStyle w:val="TAC"/>
              <w:rPr>
                <w:ins w:id="754" w:author="R&amp;S" w:date="2023-11-03T18:53:00Z"/>
                <w:rFonts w:cs="Arial"/>
              </w:rPr>
            </w:pPr>
            <w:ins w:id="755" w:author="R&amp;S" w:date="2023-11-03T18:53:00Z">
              <w:r w:rsidRPr="00340914">
                <w:rPr>
                  <w:rFonts w:cs="Arial"/>
                </w:rPr>
                <w:t>512</w:t>
              </w:r>
            </w:ins>
          </w:p>
        </w:tc>
        <w:tc>
          <w:tcPr>
            <w:tcW w:w="1507" w:type="dxa"/>
            <w:gridSpan w:val="3"/>
          </w:tcPr>
          <w:p w14:paraId="563B0981" w14:textId="77777777" w:rsidR="00F816FD" w:rsidRPr="00340914" w:rsidRDefault="00F816FD" w:rsidP="005D748A">
            <w:pPr>
              <w:pStyle w:val="TAC"/>
              <w:rPr>
                <w:ins w:id="756" w:author="R&amp;S" w:date="2023-11-03T18:53:00Z"/>
                <w:rFonts w:cs="Arial"/>
              </w:rPr>
            </w:pPr>
            <w:ins w:id="757" w:author="R&amp;S" w:date="2023-11-03T18:53:00Z">
              <w:r w:rsidRPr="00340914">
                <w:rPr>
                  <w:rFonts w:cs="Arial"/>
                </w:rPr>
                <w:t>40</w:t>
              </w:r>
            </w:ins>
          </w:p>
        </w:tc>
        <w:tc>
          <w:tcPr>
            <w:tcW w:w="1350" w:type="dxa"/>
            <w:gridSpan w:val="2"/>
            <w:vAlign w:val="center"/>
          </w:tcPr>
          <w:p w14:paraId="31E88AC8" w14:textId="77777777" w:rsidR="00F816FD" w:rsidRPr="00340914" w:rsidRDefault="00F816FD" w:rsidP="005D748A">
            <w:pPr>
              <w:pStyle w:val="TAC"/>
              <w:rPr>
                <w:ins w:id="758" w:author="R&amp;S" w:date="2023-11-03T18:53:00Z"/>
                <w:rFonts w:cs="Arial"/>
              </w:rPr>
            </w:pPr>
            <w:ins w:id="759" w:author="R&amp;S" w:date="2023-11-03T18:53:00Z">
              <w:r w:rsidRPr="00340914">
                <w:rPr>
                  <w:rFonts w:cs="Arial"/>
                </w:rPr>
                <w:t>36</w:t>
              </w:r>
            </w:ins>
          </w:p>
        </w:tc>
        <w:tc>
          <w:tcPr>
            <w:tcW w:w="1260" w:type="dxa"/>
            <w:gridSpan w:val="2"/>
            <w:vAlign w:val="center"/>
          </w:tcPr>
          <w:p w14:paraId="4120EA3B" w14:textId="77777777" w:rsidR="00F816FD" w:rsidRPr="00340914" w:rsidRDefault="00F816FD" w:rsidP="005D748A">
            <w:pPr>
              <w:pStyle w:val="TAC"/>
              <w:rPr>
                <w:ins w:id="760" w:author="R&amp;S" w:date="2023-11-03T18:53:00Z"/>
                <w:rFonts w:cs="Arial"/>
              </w:rPr>
            </w:pPr>
            <w:ins w:id="761" w:author="R&amp;S" w:date="2023-11-03T18:53:00Z">
              <w:r w:rsidRPr="00340914">
                <w:rPr>
                  <w:rFonts w:cs="Arial"/>
                </w:rPr>
                <w:t>32</w:t>
              </w:r>
            </w:ins>
          </w:p>
        </w:tc>
        <w:tc>
          <w:tcPr>
            <w:tcW w:w="1260" w:type="dxa"/>
            <w:gridSpan w:val="2"/>
          </w:tcPr>
          <w:p w14:paraId="26C6AF87" w14:textId="77777777" w:rsidR="00F816FD" w:rsidRPr="00340914" w:rsidRDefault="00F816FD" w:rsidP="005D748A">
            <w:pPr>
              <w:pStyle w:val="TAC"/>
              <w:rPr>
                <w:ins w:id="762" w:author="R&amp;S" w:date="2023-11-03T18:53:00Z"/>
                <w:rFonts w:cs="Arial"/>
              </w:rPr>
            </w:pPr>
            <w:ins w:id="763" w:author="R&amp;S" w:date="2023-11-03T18:53:00Z">
              <w:r w:rsidRPr="00340914">
                <w:rPr>
                  <w:rFonts w:cs="Arial"/>
                </w:rPr>
                <w:t>88.9</w:t>
              </w:r>
            </w:ins>
          </w:p>
        </w:tc>
      </w:tr>
      <w:tr w:rsidR="00F816FD" w:rsidRPr="00340914" w14:paraId="0375B18F" w14:textId="77777777" w:rsidTr="00F816FD">
        <w:tblPrEx>
          <w:jc w:val="center"/>
          <w:tblInd w:w="0" w:type="dxa"/>
        </w:tblPrEx>
        <w:trPr>
          <w:gridAfter w:val="2"/>
          <w:wAfter w:w="1998" w:type="dxa"/>
          <w:jc w:val="center"/>
          <w:ins w:id="764" w:author="R&amp;S" w:date="2023-11-03T18:53:00Z"/>
        </w:trPr>
        <w:tc>
          <w:tcPr>
            <w:tcW w:w="1170" w:type="dxa"/>
            <w:vAlign w:val="center"/>
          </w:tcPr>
          <w:p w14:paraId="0FAB4E4E" w14:textId="77777777" w:rsidR="00F816FD" w:rsidRPr="00340914" w:rsidRDefault="00F816FD" w:rsidP="005D748A">
            <w:pPr>
              <w:pStyle w:val="TAC"/>
              <w:rPr>
                <w:ins w:id="765" w:author="R&amp;S" w:date="2023-11-03T18:53:00Z"/>
                <w:rFonts w:cs="Arial"/>
              </w:rPr>
            </w:pPr>
            <w:ins w:id="766" w:author="R&amp;S" w:date="2023-11-03T18:53:00Z">
              <w:r w:rsidRPr="00340914">
                <w:rPr>
                  <w:rFonts w:cs="Arial"/>
                </w:rPr>
                <w:t>10</w:t>
              </w:r>
            </w:ins>
          </w:p>
        </w:tc>
        <w:tc>
          <w:tcPr>
            <w:tcW w:w="1170" w:type="dxa"/>
            <w:gridSpan w:val="2"/>
            <w:vAlign w:val="center"/>
          </w:tcPr>
          <w:p w14:paraId="39E7C1D4" w14:textId="77777777" w:rsidR="00F816FD" w:rsidRPr="00340914" w:rsidRDefault="00F816FD" w:rsidP="005D748A">
            <w:pPr>
              <w:pStyle w:val="TAC"/>
              <w:rPr>
                <w:ins w:id="767" w:author="R&amp;S" w:date="2023-11-03T18:53:00Z"/>
                <w:rFonts w:cs="Arial"/>
              </w:rPr>
            </w:pPr>
            <w:ins w:id="768" w:author="R&amp;S" w:date="2023-11-03T18:53:00Z">
              <w:r w:rsidRPr="00340914">
                <w:rPr>
                  <w:rFonts w:cs="Arial"/>
                </w:rPr>
                <w:t>1024</w:t>
              </w:r>
            </w:ins>
          </w:p>
        </w:tc>
        <w:tc>
          <w:tcPr>
            <w:tcW w:w="1507" w:type="dxa"/>
            <w:gridSpan w:val="3"/>
          </w:tcPr>
          <w:p w14:paraId="0B03C466" w14:textId="77777777" w:rsidR="00F816FD" w:rsidRPr="00340914" w:rsidRDefault="00F816FD" w:rsidP="005D748A">
            <w:pPr>
              <w:pStyle w:val="TAC"/>
              <w:rPr>
                <w:ins w:id="769" w:author="R&amp;S" w:date="2023-11-03T18:53:00Z"/>
                <w:rFonts w:cs="Arial"/>
              </w:rPr>
            </w:pPr>
            <w:ins w:id="770" w:author="R&amp;S" w:date="2023-11-03T18:53:00Z">
              <w:r w:rsidRPr="00340914">
                <w:rPr>
                  <w:rFonts w:cs="Arial"/>
                </w:rPr>
                <w:t>80</w:t>
              </w:r>
            </w:ins>
          </w:p>
        </w:tc>
        <w:tc>
          <w:tcPr>
            <w:tcW w:w="1350" w:type="dxa"/>
            <w:gridSpan w:val="2"/>
            <w:vAlign w:val="center"/>
          </w:tcPr>
          <w:p w14:paraId="2A92437D" w14:textId="77777777" w:rsidR="00F816FD" w:rsidRPr="00340914" w:rsidRDefault="00F816FD" w:rsidP="005D748A">
            <w:pPr>
              <w:pStyle w:val="TAC"/>
              <w:rPr>
                <w:ins w:id="771" w:author="R&amp;S" w:date="2023-11-03T18:53:00Z"/>
                <w:rFonts w:cs="Arial"/>
              </w:rPr>
            </w:pPr>
            <w:ins w:id="772" w:author="R&amp;S" w:date="2023-11-03T18:53:00Z">
              <w:r w:rsidRPr="00340914">
                <w:rPr>
                  <w:rFonts w:cs="Arial"/>
                </w:rPr>
                <w:t>72</w:t>
              </w:r>
            </w:ins>
          </w:p>
        </w:tc>
        <w:tc>
          <w:tcPr>
            <w:tcW w:w="1260" w:type="dxa"/>
            <w:gridSpan w:val="2"/>
            <w:vAlign w:val="center"/>
          </w:tcPr>
          <w:p w14:paraId="4833E25C" w14:textId="77777777" w:rsidR="00F816FD" w:rsidRPr="00340914" w:rsidRDefault="00F816FD" w:rsidP="005D748A">
            <w:pPr>
              <w:pStyle w:val="TAC"/>
              <w:rPr>
                <w:ins w:id="773" w:author="R&amp;S" w:date="2023-11-03T18:53:00Z"/>
                <w:rFonts w:cs="Arial"/>
              </w:rPr>
            </w:pPr>
            <w:ins w:id="774" w:author="R&amp;S" w:date="2023-11-03T18:53:00Z">
              <w:r w:rsidRPr="00340914">
                <w:rPr>
                  <w:rFonts w:cs="Arial"/>
                </w:rPr>
                <w:t>66</w:t>
              </w:r>
            </w:ins>
          </w:p>
        </w:tc>
        <w:tc>
          <w:tcPr>
            <w:tcW w:w="1260" w:type="dxa"/>
            <w:gridSpan w:val="2"/>
          </w:tcPr>
          <w:p w14:paraId="097FB5FF" w14:textId="77777777" w:rsidR="00F816FD" w:rsidRPr="00340914" w:rsidRDefault="00F816FD" w:rsidP="005D748A">
            <w:pPr>
              <w:pStyle w:val="TAC"/>
              <w:rPr>
                <w:ins w:id="775" w:author="R&amp;S" w:date="2023-11-03T18:53:00Z"/>
                <w:rFonts w:cs="Arial"/>
              </w:rPr>
            </w:pPr>
            <w:ins w:id="776" w:author="R&amp;S" w:date="2023-11-03T18:53:00Z">
              <w:r w:rsidRPr="00340914">
                <w:rPr>
                  <w:rFonts w:cs="Arial"/>
                </w:rPr>
                <w:t>91.7</w:t>
              </w:r>
            </w:ins>
          </w:p>
        </w:tc>
      </w:tr>
      <w:tr w:rsidR="00F816FD" w:rsidRPr="00340914" w14:paraId="5D29413F" w14:textId="77777777" w:rsidTr="00F816FD">
        <w:tblPrEx>
          <w:jc w:val="center"/>
          <w:tblInd w:w="0" w:type="dxa"/>
        </w:tblPrEx>
        <w:trPr>
          <w:gridAfter w:val="2"/>
          <w:wAfter w:w="1998" w:type="dxa"/>
          <w:jc w:val="center"/>
          <w:ins w:id="777" w:author="R&amp;S" w:date="2023-11-03T18:53:00Z"/>
        </w:trPr>
        <w:tc>
          <w:tcPr>
            <w:tcW w:w="1170" w:type="dxa"/>
            <w:vAlign w:val="center"/>
          </w:tcPr>
          <w:p w14:paraId="55297E16" w14:textId="77777777" w:rsidR="00F816FD" w:rsidRPr="00340914" w:rsidRDefault="00F816FD" w:rsidP="005D748A">
            <w:pPr>
              <w:pStyle w:val="TAC"/>
              <w:rPr>
                <w:ins w:id="778" w:author="R&amp;S" w:date="2023-11-03T18:53:00Z"/>
                <w:rFonts w:cs="Arial"/>
              </w:rPr>
            </w:pPr>
            <w:ins w:id="779" w:author="R&amp;S" w:date="2023-11-03T18:53:00Z">
              <w:r w:rsidRPr="00340914">
                <w:rPr>
                  <w:rFonts w:cs="Arial"/>
                </w:rPr>
                <w:t>15</w:t>
              </w:r>
            </w:ins>
          </w:p>
        </w:tc>
        <w:tc>
          <w:tcPr>
            <w:tcW w:w="1170" w:type="dxa"/>
            <w:gridSpan w:val="2"/>
            <w:vAlign w:val="center"/>
          </w:tcPr>
          <w:p w14:paraId="33D6E23E" w14:textId="77777777" w:rsidR="00F816FD" w:rsidRPr="00340914" w:rsidRDefault="00F816FD" w:rsidP="005D748A">
            <w:pPr>
              <w:pStyle w:val="TAC"/>
              <w:rPr>
                <w:ins w:id="780" w:author="R&amp;S" w:date="2023-11-03T18:53:00Z"/>
                <w:rFonts w:cs="Arial"/>
              </w:rPr>
            </w:pPr>
            <w:ins w:id="781" w:author="R&amp;S" w:date="2023-11-03T18:53:00Z">
              <w:r w:rsidRPr="00340914">
                <w:rPr>
                  <w:rFonts w:cs="Arial"/>
                </w:rPr>
                <w:t>1536</w:t>
              </w:r>
            </w:ins>
          </w:p>
        </w:tc>
        <w:tc>
          <w:tcPr>
            <w:tcW w:w="1507" w:type="dxa"/>
            <w:gridSpan w:val="3"/>
          </w:tcPr>
          <w:p w14:paraId="55B22C9A" w14:textId="77777777" w:rsidR="00F816FD" w:rsidRPr="00340914" w:rsidRDefault="00F816FD" w:rsidP="005D748A">
            <w:pPr>
              <w:pStyle w:val="TAC"/>
              <w:rPr>
                <w:ins w:id="782" w:author="R&amp;S" w:date="2023-11-03T18:53:00Z"/>
                <w:rFonts w:cs="Arial"/>
              </w:rPr>
            </w:pPr>
            <w:ins w:id="783" w:author="R&amp;S" w:date="2023-11-03T18:53:00Z">
              <w:r w:rsidRPr="00340914">
                <w:rPr>
                  <w:rFonts w:cs="Arial"/>
                </w:rPr>
                <w:t>120</w:t>
              </w:r>
            </w:ins>
          </w:p>
        </w:tc>
        <w:tc>
          <w:tcPr>
            <w:tcW w:w="1350" w:type="dxa"/>
            <w:gridSpan w:val="2"/>
            <w:vAlign w:val="center"/>
          </w:tcPr>
          <w:p w14:paraId="2F66061C" w14:textId="77777777" w:rsidR="00F816FD" w:rsidRPr="00340914" w:rsidRDefault="00F816FD" w:rsidP="005D748A">
            <w:pPr>
              <w:pStyle w:val="TAC"/>
              <w:rPr>
                <w:ins w:id="784" w:author="R&amp;S" w:date="2023-11-03T18:53:00Z"/>
                <w:rFonts w:cs="Arial"/>
              </w:rPr>
            </w:pPr>
            <w:ins w:id="785" w:author="R&amp;S" w:date="2023-11-03T18:53:00Z">
              <w:r w:rsidRPr="00340914">
                <w:rPr>
                  <w:rFonts w:cs="Arial"/>
                </w:rPr>
                <w:t>108</w:t>
              </w:r>
            </w:ins>
          </w:p>
        </w:tc>
        <w:tc>
          <w:tcPr>
            <w:tcW w:w="1260" w:type="dxa"/>
            <w:gridSpan w:val="2"/>
            <w:vAlign w:val="center"/>
          </w:tcPr>
          <w:p w14:paraId="780524CE" w14:textId="77777777" w:rsidR="00F816FD" w:rsidRPr="00340914" w:rsidRDefault="00F816FD" w:rsidP="005D748A">
            <w:pPr>
              <w:pStyle w:val="TAC"/>
              <w:rPr>
                <w:ins w:id="786" w:author="R&amp;S" w:date="2023-11-03T18:53:00Z"/>
                <w:rFonts w:cs="Arial"/>
              </w:rPr>
            </w:pPr>
            <w:ins w:id="787" w:author="R&amp;S" w:date="2023-11-03T18:53:00Z">
              <w:r w:rsidRPr="00340914">
                <w:rPr>
                  <w:rFonts w:cs="Arial"/>
                </w:rPr>
                <w:t>102</w:t>
              </w:r>
            </w:ins>
          </w:p>
        </w:tc>
        <w:tc>
          <w:tcPr>
            <w:tcW w:w="1260" w:type="dxa"/>
            <w:gridSpan w:val="2"/>
          </w:tcPr>
          <w:p w14:paraId="7861DB5C" w14:textId="77777777" w:rsidR="00F816FD" w:rsidRPr="00340914" w:rsidRDefault="00F816FD" w:rsidP="005D748A">
            <w:pPr>
              <w:pStyle w:val="TAC"/>
              <w:rPr>
                <w:ins w:id="788" w:author="R&amp;S" w:date="2023-11-03T18:53:00Z"/>
                <w:rFonts w:cs="Arial"/>
              </w:rPr>
            </w:pPr>
            <w:ins w:id="789" w:author="R&amp;S" w:date="2023-11-03T18:53:00Z">
              <w:r w:rsidRPr="00340914">
                <w:rPr>
                  <w:rFonts w:cs="Arial"/>
                </w:rPr>
                <w:t>94.4</w:t>
              </w:r>
            </w:ins>
          </w:p>
        </w:tc>
      </w:tr>
      <w:tr w:rsidR="00F816FD" w:rsidRPr="00340914" w14:paraId="30A7D2AE" w14:textId="77777777" w:rsidTr="00F816FD">
        <w:tblPrEx>
          <w:jc w:val="center"/>
          <w:tblInd w:w="0" w:type="dxa"/>
        </w:tblPrEx>
        <w:trPr>
          <w:gridAfter w:val="2"/>
          <w:wAfter w:w="1998" w:type="dxa"/>
          <w:jc w:val="center"/>
          <w:ins w:id="790" w:author="R&amp;S" w:date="2023-11-03T18:53:00Z"/>
        </w:trPr>
        <w:tc>
          <w:tcPr>
            <w:tcW w:w="1170" w:type="dxa"/>
            <w:vAlign w:val="center"/>
          </w:tcPr>
          <w:p w14:paraId="12B8EC39" w14:textId="77777777" w:rsidR="00F816FD" w:rsidRPr="00340914" w:rsidRDefault="00F816FD" w:rsidP="005D748A">
            <w:pPr>
              <w:pStyle w:val="TAC"/>
              <w:rPr>
                <w:ins w:id="791" w:author="R&amp;S" w:date="2023-11-03T18:53:00Z"/>
                <w:rFonts w:cs="Arial"/>
              </w:rPr>
            </w:pPr>
            <w:ins w:id="792" w:author="R&amp;S" w:date="2023-11-03T18:53:00Z">
              <w:r w:rsidRPr="00340914">
                <w:rPr>
                  <w:rFonts w:cs="Arial"/>
                </w:rPr>
                <w:t>20</w:t>
              </w:r>
            </w:ins>
          </w:p>
        </w:tc>
        <w:tc>
          <w:tcPr>
            <w:tcW w:w="1170" w:type="dxa"/>
            <w:gridSpan w:val="2"/>
            <w:vAlign w:val="center"/>
          </w:tcPr>
          <w:p w14:paraId="5B4B147B" w14:textId="77777777" w:rsidR="00F816FD" w:rsidRPr="00340914" w:rsidRDefault="00F816FD" w:rsidP="005D748A">
            <w:pPr>
              <w:pStyle w:val="TAC"/>
              <w:rPr>
                <w:ins w:id="793" w:author="R&amp;S" w:date="2023-11-03T18:53:00Z"/>
                <w:rFonts w:cs="Arial"/>
              </w:rPr>
            </w:pPr>
            <w:ins w:id="794" w:author="R&amp;S" w:date="2023-11-03T18:53:00Z">
              <w:r w:rsidRPr="00340914">
                <w:rPr>
                  <w:rFonts w:cs="Arial"/>
                </w:rPr>
                <w:t>2048</w:t>
              </w:r>
            </w:ins>
          </w:p>
        </w:tc>
        <w:tc>
          <w:tcPr>
            <w:tcW w:w="1507" w:type="dxa"/>
            <w:gridSpan w:val="3"/>
          </w:tcPr>
          <w:p w14:paraId="6A5DA15A" w14:textId="77777777" w:rsidR="00F816FD" w:rsidRPr="00340914" w:rsidRDefault="00F816FD" w:rsidP="005D748A">
            <w:pPr>
              <w:pStyle w:val="TAC"/>
              <w:rPr>
                <w:ins w:id="795" w:author="R&amp;S" w:date="2023-11-03T18:53:00Z"/>
                <w:rFonts w:cs="Arial"/>
              </w:rPr>
            </w:pPr>
            <w:ins w:id="796" w:author="R&amp;S" w:date="2023-11-03T18:53:00Z">
              <w:r w:rsidRPr="00340914">
                <w:rPr>
                  <w:rFonts w:cs="Arial"/>
                </w:rPr>
                <w:t>160</w:t>
              </w:r>
            </w:ins>
          </w:p>
        </w:tc>
        <w:tc>
          <w:tcPr>
            <w:tcW w:w="1350" w:type="dxa"/>
            <w:gridSpan w:val="2"/>
            <w:vAlign w:val="center"/>
          </w:tcPr>
          <w:p w14:paraId="2503DE67" w14:textId="77777777" w:rsidR="00F816FD" w:rsidRPr="00340914" w:rsidRDefault="00F816FD" w:rsidP="005D748A">
            <w:pPr>
              <w:pStyle w:val="TAC"/>
              <w:rPr>
                <w:ins w:id="797" w:author="R&amp;S" w:date="2023-11-03T18:53:00Z"/>
                <w:rFonts w:cs="Arial"/>
              </w:rPr>
            </w:pPr>
            <w:ins w:id="798" w:author="R&amp;S" w:date="2023-11-03T18:53:00Z">
              <w:r w:rsidRPr="00340914">
                <w:rPr>
                  <w:rFonts w:cs="Arial"/>
                </w:rPr>
                <w:t>144</w:t>
              </w:r>
            </w:ins>
          </w:p>
        </w:tc>
        <w:tc>
          <w:tcPr>
            <w:tcW w:w="1260" w:type="dxa"/>
            <w:gridSpan w:val="2"/>
            <w:vAlign w:val="center"/>
          </w:tcPr>
          <w:p w14:paraId="2077CDB1" w14:textId="77777777" w:rsidR="00F816FD" w:rsidRPr="00340914" w:rsidRDefault="00F816FD" w:rsidP="005D748A">
            <w:pPr>
              <w:pStyle w:val="TAC"/>
              <w:rPr>
                <w:ins w:id="799" w:author="R&amp;S" w:date="2023-11-03T18:53:00Z"/>
                <w:rFonts w:cs="Arial"/>
              </w:rPr>
            </w:pPr>
            <w:ins w:id="800" w:author="R&amp;S" w:date="2023-11-03T18:53:00Z">
              <w:r w:rsidRPr="00340914">
                <w:rPr>
                  <w:rFonts w:cs="Arial"/>
                </w:rPr>
                <w:t>136</w:t>
              </w:r>
            </w:ins>
          </w:p>
        </w:tc>
        <w:tc>
          <w:tcPr>
            <w:tcW w:w="1260" w:type="dxa"/>
            <w:gridSpan w:val="2"/>
          </w:tcPr>
          <w:p w14:paraId="2F1AC296" w14:textId="77777777" w:rsidR="00F816FD" w:rsidRPr="00340914" w:rsidRDefault="00F816FD" w:rsidP="005D748A">
            <w:pPr>
              <w:pStyle w:val="TAC"/>
              <w:rPr>
                <w:ins w:id="801" w:author="R&amp;S" w:date="2023-11-03T18:53:00Z"/>
                <w:rFonts w:cs="Arial"/>
              </w:rPr>
            </w:pPr>
            <w:ins w:id="802" w:author="R&amp;S" w:date="2023-11-03T18:53:00Z">
              <w:r w:rsidRPr="00340914">
                <w:rPr>
                  <w:rFonts w:cs="Arial"/>
                </w:rPr>
                <w:t>94.4</w:t>
              </w:r>
            </w:ins>
          </w:p>
        </w:tc>
      </w:tr>
      <w:tr w:rsidR="00F816FD" w:rsidRPr="00340914" w14:paraId="03494C46" w14:textId="77777777" w:rsidTr="00F816FD">
        <w:tblPrEx>
          <w:jc w:val="center"/>
          <w:tblInd w:w="0" w:type="dxa"/>
        </w:tblPrEx>
        <w:trPr>
          <w:gridAfter w:val="2"/>
          <w:wAfter w:w="1998" w:type="dxa"/>
          <w:jc w:val="center"/>
          <w:ins w:id="803" w:author="R&amp;S" w:date="2023-11-03T18:53:00Z"/>
        </w:trPr>
        <w:tc>
          <w:tcPr>
            <w:tcW w:w="7717" w:type="dxa"/>
            <w:gridSpan w:val="12"/>
            <w:vAlign w:val="center"/>
          </w:tcPr>
          <w:p w14:paraId="314A1D0D" w14:textId="77777777" w:rsidR="00F816FD" w:rsidRPr="00340914" w:rsidRDefault="00F816FD" w:rsidP="005D748A">
            <w:pPr>
              <w:pStyle w:val="TAN"/>
              <w:rPr>
                <w:ins w:id="804" w:author="R&amp;S" w:date="2023-11-03T18:53:00Z"/>
                <w:rFonts w:cs="Arial"/>
              </w:rPr>
            </w:pPr>
            <w:ins w:id="805" w:author="R&amp;S" w:date="2023-11-03T18:53:00Z">
              <w:r w:rsidRPr="00340914">
                <w:rPr>
                  <w:rFonts w:cs="Arial"/>
                </w:rPr>
                <w:t>Note 1:</w:t>
              </w:r>
              <w:r w:rsidRPr="00340914">
                <w:rPr>
                  <w:rFonts w:cs="Arial"/>
                </w:rPr>
                <w:tab/>
                <w:t>These percentages are informative and apply to symbols 1 through 6. Symbol 0 has a longer CP and therefore a lower percentage.</w:t>
              </w:r>
            </w:ins>
          </w:p>
        </w:tc>
      </w:tr>
    </w:tbl>
    <w:p w14:paraId="61FB83C0" w14:textId="77777777" w:rsidR="0084141C" w:rsidRPr="00340914" w:rsidRDefault="0084141C" w:rsidP="0084141C"/>
    <w:p w14:paraId="08FA4128" w14:textId="77777777" w:rsidR="0084141C" w:rsidRPr="00340914" w:rsidRDefault="0084141C" w:rsidP="0084141C">
      <w:pPr>
        <w:pStyle w:val="TH"/>
        <w:rPr>
          <w:lang w:eastAsia="zh-CN"/>
        </w:rPr>
      </w:pPr>
      <w:r w:rsidRPr="00340914">
        <w:lastRenderedPageBreak/>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84141C" w:rsidRPr="00340914" w14:paraId="537DE2C5" w14:textId="77777777" w:rsidTr="005D748A">
        <w:trPr>
          <w:jc w:val="center"/>
        </w:trPr>
        <w:tc>
          <w:tcPr>
            <w:tcW w:w="1170" w:type="dxa"/>
            <w:shd w:val="clear" w:color="auto" w:fill="F3F3F3"/>
            <w:vAlign w:val="center"/>
          </w:tcPr>
          <w:p w14:paraId="03A25E4C" w14:textId="77777777" w:rsidR="0084141C" w:rsidRPr="00340914" w:rsidRDefault="0084141C" w:rsidP="005D748A">
            <w:pPr>
              <w:pStyle w:val="TAH"/>
              <w:rPr>
                <w:rFonts w:cs="Arial"/>
                <w:lang w:eastAsia="ja-JP"/>
              </w:rPr>
            </w:pPr>
            <w:r w:rsidRPr="00340914">
              <w:rPr>
                <w:rFonts w:cs="Arial"/>
                <w:lang w:eastAsia="ja-JP"/>
              </w:rPr>
              <w:t>FFT size</w:t>
            </w:r>
          </w:p>
        </w:tc>
        <w:tc>
          <w:tcPr>
            <w:tcW w:w="1416" w:type="dxa"/>
            <w:shd w:val="clear" w:color="auto" w:fill="F3F3F3"/>
          </w:tcPr>
          <w:p w14:paraId="07083705" w14:textId="77777777" w:rsidR="0084141C" w:rsidRPr="00340914" w:rsidRDefault="0084141C" w:rsidP="005D748A">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61337123" w14:textId="77777777" w:rsidR="0084141C" w:rsidRPr="00340914" w:rsidRDefault="0084141C" w:rsidP="005D748A">
            <w:pPr>
              <w:pStyle w:val="TAH"/>
              <w:rPr>
                <w:rFonts w:cs="Arial"/>
                <w:lang w:eastAsia="ja-JP"/>
              </w:rPr>
            </w:pPr>
            <w:r w:rsidRPr="00340914">
              <w:rPr>
                <w:rFonts w:cs="Arial"/>
                <w:lang w:eastAsia="ja-JP"/>
              </w:rPr>
              <w:t xml:space="preserve">Cyclic prefix </w:t>
            </w:r>
            <w:proofErr w:type="gramStart"/>
            <w:r w:rsidRPr="00340914">
              <w:rPr>
                <w:rFonts w:cs="Arial"/>
                <w:lang w:eastAsia="ja-JP"/>
              </w:rPr>
              <w:t>length  for</w:t>
            </w:r>
            <w:proofErr w:type="gramEnd"/>
            <w:r w:rsidRPr="00340914">
              <w:rPr>
                <w:rFonts w:cs="Arial"/>
                <w:lang w:eastAsia="ja-JP"/>
              </w:rPr>
              <w:t xml:space="preserve"> symbols 1</w:t>
            </w:r>
            <w:r w:rsidRPr="00340914">
              <w:rPr>
                <w:rFonts w:cs="Arial"/>
                <w:lang w:eastAsia="ja-JP"/>
              </w:rPr>
              <w:noBreakHyphen/>
              <w:t>6 in FFT samples</w:t>
            </w:r>
          </w:p>
        </w:tc>
        <w:tc>
          <w:tcPr>
            <w:tcW w:w="1170" w:type="dxa"/>
            <w:shd w:val="clear" w:color="auto" w:fill="F3F3F3"/>
            <w:vAlign w:val="center"/>
          </w:tcPr>
          <w:p w14:paraId="0D884002" w14:textId="77777777" w:rsidR="0084141C" w:rsidRPr="00340914" w:rsidRDefault="0084141C" w:rsidP="005D748A">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F0C3C9B" w14:textId="77777777" w:rsidR="0084141C" w:rsidRPr="00340914" w:rsidRDefault="0084141C" w:rsidP="005D748A">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84141C" w:rsidRPr="00340914" w14:paraId="28D11170" w14:textId="77777777" w:rsidTr="005D748A">
        <w:trPr>
          <w:jc w:val="center"/>
        </w:trPr>
        <w:tc>
          <w:tcPr>
            <w:tcW w:w="1170" w:type="dxa"/>
            <w:vAlign w:val="center"/>
          </w:tcPr>
          <w:p w14:paraId="1F717EF4" w14:textId="77777777" w:rsidR="0084141C" w:rsidRPr="00340914" w:rsidRDefault="0084141C" w:rsidP="005D748A">
            <w:pPr>
              <w:pStyle w:val="TAC"/>
              <w:rPr>
                <w:rFonts w:cs="Arial"/>
                <w:lang w:eastAsia="zh-CN"/>
              </w:rPr>
            </w:pPr>
            <w:r w:rsidRPr="00340914">
              <w:rPr>
                <w:rFonts w:cs="Arial" w:hint="eastAsia"/>
                <w:lang w:eastAsia="zh-CN"/>
              </w:rPr>
              <w:t>128</w:t>
            </w:r>
          </w:p>
        </w:tc>
        <w:tc>
          <w:tcPr>
            <w:tcW w:w="1416" w:type="dxa"/>
          </w:tcPr>
          <w:p w14:paraId="602012E2" w14:textId="77777777" w:rsidR="0084141C" w:rsidRPr="00340914" w:rsidRDefault="0084141C" w:rsidP="005D748A">
            <w:pPr>
              <w:pStyle w:val="TAC"/>
              <w:rPr>
                <w:rFonts w:cs="Arial"/>
                <w:lang w:eastAsia="zh-CN"/>
              </w:rPr>
            </w:pPr>
            <w:r w:rsidRPr="00340914">
              <w:rPr>
                <w:rFonts w:cs="Arial" w:hint="eastAsia"/>
                <w:lang w:eastAsia="zh-CN"/>
              </w:rPr>
              <w:t>10</w:t>
            </w:r>
          </w:p>
        </w:tc>
        <w:tc>
          <w:tcPr>
            <w:tcW w:w="1170" w:type="dxa"/>
            <w:vAlign w:val="center"/>
          </w:tcPr>
          <w:p w14:paraId="49814370" w14:textId="77777777" w:rsidR="0084141C" w:rsidRPr="00340914" w:rsidRDefault="0084141C" w:rsidP="005D748A">
            <w:pPr>
              <w:pStyle w:val="TAC"/>
              <w:rPr>
                <w:rFonts w:cs="Arial"/>
                <w:lang w:eastAsia="zh-CN"/>
              </w:rPr>
            </w:pPr>
            <w:r w:rsidRPr="00340914">
              <w:rPr>
                <w:rFonts w:cs="Arial" w:hint="eastAsia"/>
                <w:lang w:eastAsia="zh-CN"/>
              </w:rPr>
              <w:t>9</w:t>
            </w:r>
          </w:p>
        </w:tc>
        <w:tc>
          <w:tcPr>
            <w:tcW w:w="1170" w:type="dxa"/>
            <w:vAlign w:val="center"/>
          </w:tcPr>
          <w:p w14:paraId="7F0509A2" w14:textId="77777777" w:rsidR="0084141C" w:rsidRPr="00340914" w:rsidRDefault="0084141C" w:rsidP="005D748A">
            <w:pPr>
              <w:pStyle w:val="TAC"/>
              <w:rPr>
                <w:rFonts w:cs="Arial"/>
                <w:lang w:eastAsia="zh-CN"/>
              </w:rPr>
            </w:pPr>
            <w:r w:rsidRPr="00340914">
              <w:rPr>
                <w:rFonts w:cs="Arial" w:hint="eastAsia"/>
                <w:lang w:eastAsia="zh-CN"/>
              </w:rPr>
              <w:t>3</w:t>
            </w:r>
          </w:p>
        </w:tc>
        <w:tc>
          <w:tcPr>
            <w:tcW w:w="1170" w:type="dxa"/>
          </w:tcPr>
          <w:p w14:paraId="7F4F85E8" w14:textId="77777777" w:rsidR="0084141C" w:rsidRPr="00340914" w:rsidRDefault="0084141C" w:rsidP="005D748A">
            <w:pPr>
              <w:pStyle w:val="TAC"/>
              <w:rPr>
                <w:rFonts w:cs="Arial"/>
                <w:lang w:eastAsia="zh-CN"/>
              </w:rPr>
            </w:pPr>
            <w:r w:rsidRPr="00340914">
              <w:rPr>
                <w:rFonts w:cs="Arial" w:hint="eastAsia"/>
                <w:lang w:eastAsia="zh-CN"/>
              </w:rPr>
              <w:t>33.3</w:t>
            </w:r>
          </w:p>
        </w:tc>
      </w:tr>
      <w:tr w:rsidR="0084141C" w:rsidRPr="00340914" w14:paraId="6F878101" w14:textId="77777777" w:rsidTr="005D748A">
        <w:trPr>
          <w:jc w:val="center"/>
        </w:trPr>
        <w:tc>
          <w:tcPr>
            <w:tcW w:w="6096" w:type="dxa"/>
            <w:gridSpan w:val="5"/>
            <w:vAlign w:val="center"/>
          </w:tcPr>
          <w:p w14:paraId="7796CEC6" w14:textId="77777777" w:rsidR="0084141C" w:rsidRPr="00340914" w:rsidRDefault="0084141C" w:rsidP="005D748A">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C6D05F7" w14:textId="77777777" w:rsidR="0084141C" w:rsidRPr="00340914" w:rsidRDefault="0084141C" w:rsidP="0084141C"/>
    <w:p w14:paraId="3D8A9F49" w14:textId="77777777" w:rsidR="0084141C" w:rsidRPr="00340914" w:rsidRDefault="0084141C" w:rsidP="0084141C">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4141C" w:rsidRPr="00340914" w14:paraId="518874DD" w14:textId="77777777" w:rsidTr="005D748A">
        <w:trPr>
          <w:jc w:val="center"/>
        </w:trPr>
        <w:tc>
          <w:tcPr>
            <w:tcW w:w="1170" w:type="dxa"/>
            <w:shd w:val="clear" w:color="auto" w:fill="F3F3F3"/>
            <w:vAlign w:val="center"/>
          </w:tcPr>
          <w:p w14:paraId="0A0D8319" w14:textId="77777777" w:rsidR="0084141C" w:rsidRPr="00340914" w:rsidRDefault="0084141C" w:rsidP="005D748A">
            <w:pPr>
              <w:pStyle w:val="TAH"/>
              <w:rPr>
                <w:rFonts w:cs="Arial"/>
              </w:rPr>
            </w:pPr>
            <w:r w:rsidRPr="00340914">
              <w:rPr>
                <w:rFonts w:cs="Arial"/>
              </w:rPr>
              <w:t>Channel Bandwidth [MHz]</w:t>
            </w:r>
          </w:p>
        </w:tc>
        <w:tc>
          <w:tcPr>
            <w:tcW w:w="1170" w:type="dxa"/>
            <w:shd w:val="clear" w:color="auto" w:fill="F3F3F3"/>
            <w:vAlign w:val="center"/>
          </w:tcPr>
          <w:p w14:paraId="436B05D0" w14:textId="77777777" w:rsidR="0084141C" w:rsidRPr="00340914" w:rsidRDefault="0084141C" w:rsidP="005D748A">
            <w:pPr>
              <w:pStyle w:val="TAH"/>
              <w:rPr>
                <w:rFonts w:cs="Arial"/>
              </w:rPr>
            </w:pPr>
            <w:r w:rsidRPr="00340914">
              <w:rPr>
                <w:rFonts w:cs="Arial"/>
              </w:rPr>
              <w:t>FFT size</w:t>
            </w:r>
          </w:p>
        </w:tc>
        <w:tc>
          <w:tcPr>
            <w:tcW w:w="1435" w:type="dxa"/>
            <w:shd w:val="clear" w:color="auto" w:fill="F3F3F3"/>
            <w:vAlign w:val="center"/>
          </w:tcPr>
          <w:p w14:paraId="7BCACB16" w14:textId="77777777" w:rsidR="0084141C" w:rsidRPr="00340914" w:rsidRDefault="0084141C" w:rsidP="005D748A">
            <w:pPr>
              <w:pStyle w:val="TAH"/>
              <w:rPr>
                <w:rFonts w:cs="Arial"/>
              </w:rPr>
            </w:pPr>
            <w:r w:rsidRPr="00340914">
              <w:rPr>
                <w:rFonts w:cs="Arial"/>
              </w:rPr>
              <w:t>Cyclic prefix in FFT samples</w:t>
            </w:r>
          </w:p>
        </w:tc>
        <w:tc>
          <w:tcPr>
            <w:tcW w:w="1170" w:type="dxa"/>
            <w:shd w:val="clear" w:color="auto" w:fill="F3F3F3"/>
            <w:vAlign w:val="center"/>
          </w:tcPr>
          <w:p w14:paraId="2DDDF29F" w14:textId="77777777" w:rsidR="0084141C" w:rsidRPr="00340914" w:rsidRDefault="0084141C" w:rsidP="005D748A">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6B17955" w14:textId="77777777" w:rsidR="0084141C" w:rsidRPr="00340914" w:rsidRDefault="0084141C" w:rsidP="005D748A">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84141C" w:rsidRPr="00340914" w14:paraId="2692FDD9" w14:textId="77777777" w:rsidTr="005D748A">
        <w:trPr>
          <w:jc w:val="center"/>
        </w:trPr>
        <w:tc>
          <w:tcPr>
            <w:tcW w:w="1170" w:type="dxa"/>
            <w:vAlign w:val="center"/>
          </w:tcPr>
          <w:p w14:paraId="7AF82AF5" w14:textId="77777777" w:rsidR="0084141C" w:rsidRPr="00340914" w:rsidRDefault="0084141C" w:rsidP="005D748A">
            <w:pPr>
              <w:pStyle w:val="TAC"/>
              <w:rPr>
                <w:rFonts w:cs="Arial"/>
              </w:rPr>
            </w:pPr>
            <w:r w:rsidRPr="00340914">
              <w:rPr>
                <w:rFonts w:cs="Arial"/>
              </w:rPr>
              <w:t>1.4</w:t>
            </w:r>
          </w:p>
        </w:tc>
        <w:tc>
          <w:tcPr>
            <w:tcW w:w="1170" w:type="dxa"/>
            <w:vAlign w:val="center"/>
          </w:tcPr>
          <w:p w14:paraId="1D94EFB1" w14:textId="77777777" w:rsidR="0084141C" w:rsidRPr="00340914" w:rsidRDefault="0084141C" w:rsidP="005D748A">
            <w:pPr>
              <w:pStyle w:val="TAC"/>
              <w:rPr>
                <w:rFonts w:cs="Arial"/>
              </w:rPr>
            </w:pPr>
            <w:r w:rsidRPr="00340914">
              <w:rPr>
                <w:rFonts w:cs="Arial"/>
              </w:rPr>
              <w:t>128</w:t>
            </w:r>
          </w:p>
        </w:tc>
        <w:tc>
          <w:tcPr>
            <w:tcW w:w="1435" w:type="dxa"/>
            <w:vAlign w:val="center"/>
          </w:tcPr>
          <w:p w14:paraId="75BC2859" w14:textId="77777777" w:rsidR="0084141C" w:rsidRPr="00340914" w:rsidRDefault="0084141C" w:rsidP="005D748A">
            <w:pPr>
              <w:pStyle w:val="TAC"/>
              <w:rPr>
                <w:rFonts w:cs="Arial"/>
              </w:rPr>
            </w:pPr>
            <w:r w:rsidRPr="00340914">
              <w:rPr>
                <w:rFonts w:cs="Arial"/>
              </w:rPr>
              <w:t>32</w:t>
            </w:r>
          </w:p>
        </w:tc>
        <w:tc>
          <w:tcPr>
            <w:tcW w:w="1170" w:type="dxa"/>
            <w:vAlign w:val="center"/>
          </w:tcPr>
          <w:p w14:paraId="4E64D05F" w14:textId="77777777" w:rsidR="0084141C" w:rsidRPr="00340914" w:rsidRDefault="0084141C" w:rsidP="005D748A">
            <w:pPr>
              <w:pStyle w:val="TAC"/>
              <w:rPr>
                <w:rFonts w:cs="Arial"/>
              </w:rPr>
            </w:pPr>
            <w:r w:rsidRPr="00340914">
              <w:rPr>
                <w:rFonts w:cs="Arial"/>
              </w:rPr>
              <w:t>28</w:t>
            </w:r>
          </w:p>
        </w:tc>
        <w:tc>
          <w:tcPr>
            <w:tcW w:w="1402" w:type="dxa"/>
          </w:tcPr>
          <w:p w14:paraId="0C9AB80A" w14:textId="77777777" w:rsidR="0084141C" w:rsidRPr="00340914" w:rsidRDefault="0084141C" w:rsidP="005D748A">
            <w:pPr>
              <w:pStyle w:val="TAC"/>
              <w:rPr>
                <w:rFonts w:cs="Arial"/>
              </w:rPr>
            </w:pPr>
            <w:r w:rsidRPr="00340914">
              <w:rPr>
                <w:rFonts w:cs="Arial"/>
              </w:rPr>
              <w:t>87.5</w:t>
            </w:r>
          </w:p>
        </w:tc>
      </w:tr>
      <w:tr w:rsidR="0084141C" w:rsidRPr="00340914" w14:paraId="656902A4" w14:textId="77777777" w:rsidTr="005D748A">
        <w:trPr>
          <w:jc w:val="center"/>
        </w:trPr>
        <w:tc>
          <w:tcPr>
            <w:tcW w:w="1170" w:type="dxa"/>
            <w:vAlign w:val="center"/>
          </w:tcPr>
          <w:p w14:paraId="702139BB" w14:textId="77777777" w:rsidR="0084141C" w:rsidRPr="00340914" w:rsidRDefault="0084141C" w:rsidP="005D748A">
            <w:pPr>
              <w:pStyle w:val="TAC"/>
              <w:rPr>
                <w:rFonts w:cs="Arial"/>
              </w:rPr>
            </w:pPr>
            <w:r w:rsidRPr="00340914">
              <w:rPr>
                <w:rFonts w:cs="Arial"/>
              </w:rPr>
              <w:t>3</w:t>
            </w:r>
          </w:p>
        </w:tc>
        <w:tc>
          <w:tcPr>
            <w:tcW w:w="1170" w:type="dxa"/>
            <w:vAlign w:val="center"/>
          </w:tcPr>
          <w:p w14:paraId="45B0BB36" w14:textId="77777777" w:rsidR="0084141C" w:rsidRPr="00340914" w:rsidRDefault="0084141C" w:rsidP="005D748A">
            <w:pPr>
              <w:pStyle w:val="TAC"/>
              <w:rPr>
                <w:rFonts w:cs="Arial"/>
              </w:rPr>
            </w:pPr>
            <w:r w:rsidRPr="00340914">
              <w:rPr>
                <w:rFonts w:cs="Arial"/>
              </w:rPr>
              <w:t>256</w:t>
            </w:r>
          </w:p>
        </w:tc>
        <w:tc>
          <w:tcPr>
            <w:tcW w:w="1435" w:type="dxa"/>
            <w:vAlign w:val="center"/>
          </w:tcPr>
          <w:p w14:paraId="280ADF42" w14:textId="77777777" w:rsidR="0084141C" w:rsidRPr="00340914" w:rsidRDefault="0084141C" w:rsidP="005D748A">
            <w:pPr>
              <w:pStyle w:val="TAC"/>
              <w:rPr>
                <w:rFonts w:cs="Arial"/>
              </w:rPr>
            </w:pPr>
            <w:r w:rsidRPr="00340914">
              <w:rPr>
                <w:rFonts w:cs="Arial"/>
              </w:rPr>
              <w:t>64</w:t>
            </w:r>
          </w:p>
        </w:tc>
        <w:tc>
          <w:tcPr>
            <w:tcW w:w="1170" w:type="dxa"/>
            <w:vAlign w:val="center"/>
          </w:tcPr>
          <w:p w14:paraId="4423BC3F" w14:textId="77777777" w:rsidR="0084141C" w:rsidRPr="00340914" w:rsidRDefault="0084141C" w:rsidP="005D748A">
            <w:pPr>
              <w:pStyle w:val="TAC"/>
              <w:rPr>
                <w:rFonts w:cs="Arial"/>
              </w:rPr>
            </w:pPr>
            <w:r w:rsidRPr="00340914">
              <w:rPr>
                <w:rFonts w:cs="Arial"/>
              </w:rPr>
              <w:t>58</w:t>
            </w:r>
          </w:p>
        </w:tc>
        <w:tc>
          <w:tcPr>
            <w:tcW w:w="1402" w:type="dxa"/>
          </w:tcPr>
          <w:p w14:paraId="29F98B7D" w14:textId="77777777" w:rsidR="0084141C" w:rsidRPr="00340914" w:rsidRDefault="0084141C" w:rsidP="005D748A">
            <w:pPr>
              <w:pStyle w:val="TAC"/>
              <w:rPr>
                <w:rFonts w:cs="Arial"/>
              </w:rPr>
            </w:pPr>
            <w:r w:rsidRPr="00340914">
              <w:rPr>
                <w:rFonts w:cs="Arial"/>
              </w:rPr>
              <w:t>90.6</w:t>
            </w:r>
          </w:p>
        </w:tc>
      </w:tr>
      <w:tr w:rsidR="0084141C" w:rsidRPr="00340914" w14:paraId="7CBD9E32" w14:textId="77777777" w:rsidTr="005D748A">
        <w:trPr>
          <w:jc w:val="center"/>
        </w:trPr>
        <w:tc>
          <w:tcPr>
            <w:tcW w:w="1170" w:type="dxa"/>
            <w:vAlign w:val="center"/>
          </w:tcPr>
          <w:p w14:paraId="08972B51" w14:textId="77777777" w:rsidR="0084141C" w:rsidRPr="00340914" w:rsidRDefault="0084141C" w:rsidP="005D748A">
            <w:pPr>
              <w:pStyle w:val="TAC"/>
              <w:rPr>
                <w:rFonts w:cs="Arial"/>
              </w:rPr>
            </w:pPr>
            <w:r w:rsidRPr="00340914">
              <w:rPr>
                <w:rFonts w:cs="Arial"/>
              </w:rPr>
              <w:t>5</w:t>
            </w:r>
          </w:p>
        </w:tc>
        <w:tc>
          <w:tcPr>
            <w:tcW w:w="1170" w:type="dxa"/>
            <w:vAlign w:val="center"/>
          </w:tcPr>
          <w:p w14:paraId="2A657ED2" w14:textId="77777777" w:rsidR="0084141C" w:rsidRPr="00340914" w:rsidRDefault="0084141C" w:rsidP="005D748A">
            <w:pPr>
              <w:pStyle w:val="TAC"/>
              <w:rPr>
                <w:rFonts w:cs="Arial"/>
              </w:rPr>
            </w:pPr>
            <w:r w:rsidRPr="00340914">
              <w:rPr>
                <w:rFonts w:cs="Arial"/>
              </w:rPr>
              <w:t>512</w:t>
            </w:r>
          </w:p>
        </w:tc>
        <w:tc>
          <w:tcPr>
            <w:tcW w:w="1435" w:type="dxa"/>
            <w:vAlign w:val="center"/>
          </w:tcPr>
          <w:p w14:paraId="12BF0134" w14:textId="77777777" w:rsidR="0084141C" w:rsidRPr="00340914" w:rsidRDefault="0084141C" w:rsidP="005D748A">
            <w:pPr>
              <w:pStyle w:val="TAC"/>
              <w:rPr>
                <w:rFonts w:cs="Arial"/>
              </w:rPr>
            </w:pPr>
            <w:r w:rsidRPr="00340914">
              <w:rPr>
                <w:rFonts w:cs="Arial"/>
              </w:rPr>
              <w:t>128</w:t>
            </w:r>
          </w:p>
        </w:tc>
        <w:tc>
          <w:tcPr>
            <w:tcW w:w="1170" w:type="dxa"/>
            <w:vAlign w:val="center"/>
          </w:tcPr>
          <w:p w14:paraId="449DE33C" w14:textId="77777777" w:rsidR="0084141C" w:rsidRPr="00340914" w:rsidRDefault="0084141C" w:rsidP="005D748A">
            <w:pPr>
              <w:pStyle w:val="TAC"/>
              <w:rPr>
                <w:rFonts w:cs="Arial"/>
              </w:rPr>
            </w:pPr>
            <w:r w:rsidRPr="00340914">
              <w:rPr>
                <w:rFonts w:cs="Arial"/>
              </w:rPr>
              <w:t>124</w:t>
            </w:r>
          </w:p>
        </w:tc>
        <w:tc>
          <w:tcPr>
            <w:tcW w:w="1402" w:type="dxa"/>
          </w:tcPr>
          <w:p w14:paraId="7823493D" w14:textId="77777777" w:rsidR="0084141C" w:rsidRPr="00340914" w:rsidRDefault="0084141C" w:rsidP="005D748A">
            <w:pPr>
              <w:pStyle w:val="TAC"/>
              <w:rPr>
                <w:rFonts w:cs="Arial"/>
              </w:rPr>
            </w:pPr>
            <w:r w:rsidRPr="00340914">
              <w:rPr>
                <w:rFonts w:cs="Arial"/>
              </w:rPr>
              <w:t>96.9</w:t>
            </w:r>
          </w:p>
        </w:tc>
      </w:tr>
      <w:tr w:rsidR="0084141C" w:rsidRPr="00340914" w14:paraId="019EA880" w14:textId="77777777" w:rsidTr="005D748A">
        <w:trPr>
          <w:jc w:val="center"/>
        </w:trPr>
        <w:tc>
          <w:tcPr>
            <w:tcW w:w="1170" w:type="dxa"/>
            <w:vAlign w:val="center"/>
          </w:tcPr>
          <w:p w14:paraId="116AD9E1" w14:textId="77777777" w:rsidR="0084141C" w:rsidRPr="00340914" w:rsidRDefault="0084141C" w:rsidP="005D748A">
            <w:pPr>
              <w:pStyle w:val="TAC"/>
              <w:rPr>
                <w:rFonts w:cs="Arial"/>
              </w:rPr>
            </w:pPr>
            <w:r w:rsidRPr="00340914">
              <w:rPr>
                <w:rFonts w:cs="Arial"/>
              </w:rPr>
              <w:t>10</w:t>
            </w:r>
          </w:p>
        </w:tc>
        <w:tc>
          <w:tcPr>
            <w:tcW w:w="1170" w:type="dxa"/>
            <w:vAlign w:val="center"/>
          </w:tcPr>
          <w:p w14:paraId="4B354E00" w14:textId="77777777" w:rsidR="0084141C" w:rsidRPr="00340914" w:rsidRDefault="0084141C" w:rsidP="005D748A">
            <w:pPr>
              <w:pStyle w:val="TAC"/>
              <w:rPr>
                <w:rFonts w:cs="Arial"/>
              </w:rPr>
            </w:pPr>
            <w:r w:rsidRPr="00340914">
              <w:rPr>
                <w:rFonts w:cs="Arial"/>
              </w:rPr>
              <w:t>1024</w:t>
            </w:r>
          </w:p>
        </w:tc>
        <w:tc>
          <w:tcPr>
            <w:tcW w:w="1435" w:type="dxa"/>
            <w:vAlign w:val="center"/>
          </w:tcPr>
          <w:p w14:paraId="56FE37DB" w14:textId="77777777" w:rsidR="0084141C" w:rsidRPr="00340914" w:rsidRDefault="0084141C" w:rsidP="005D748A">
            <w:pPr>
              <w:pStyle w:val="TAC"/>
              <w:rPr>
                <w:rFonts w:cs="Arial"/>
              </w:rPr>
            </w:pPr>
            <w:r w:rsidRPr="00340914">
              <w:rPr>
                <w:rFonts w:cs="Arial"/>
              </w:rPr>
              <w:t>256</w:t>
            </w:r>
          </w:p>
        </w:tc>
        <w:tc>
          <w:tcPr>
            <w:tcW w:w="1170" w:type="dxa"/>
            <w:vAlign w:val="center"/>
          </w:tcPr>
          <w:p w14:paraId="71B1AEF0" w14:textId="77777777" w:rsidR="0084141C" w:rsidRPr="00340914" w:rsidRDefault="0084141C" w:rsidP="005D748A">
            <w:pPr>
              <w:pStyle w:val="TAC"/>
              <w:rPr>
                <w:rFonts w:cs="Arial"/>
              </w:rPr>
            </w:pPr>
            <w:r w:rsidRPr="00340914">
              <w:rPr>
                <w:rFonts w:cs="Arial"/>
              </w:rPr>
              <w:t>250</w:t>
            </w:r>
          </w:p>
        </w:tc>
        <w:tc>
          <w:tcPr>
            <w:tcW w:w="1402" w:type="dxa"/>
          </w:tcPr>
          <w:p w14:paraId="489119FC" w14:textId="77777777" w:rsidR="0084141C" w:rsidRPr="00340914" w:rsidRDefault="0084141C" w:rsidP="005D748A">
            <w:pPr>
              <w:pStyle w:val="TAC"/>
              <w:rPr>
                <w:rFonts w:cs="Arial"/>
              </w:rPr>
            </w:pPr>
            <w:r w:rsidRPr="00340914">
              <w:rPr>
                <w:rFonts w:cs="Arial"/>
              </w:rPr>
              <w:t>97.7</w:t>
            </w:r>
          </w:p>
        </w:tc>
      </w:tr>
      <w:tr w:rsidR="0084141C" w:rsidRPr="00340914" w14:paraId="46E12870" w14:textId="77777777" w:rsidTr="005D748A">
        <w:trPr>
          <w:jc w:val="center"/>
        </w:trPr>
        <w:tc>
          <w:tcPr>
            <w:tcW w:w="1170" w:type="dxa"/>
            <w:vAlign w:val="center"/>
          </w:tcPr>
          <w:p w14:paraId="3EB2E2B5" w14:textId="77777777" w:rsidR="0084141C" w:rsidRPr="00340914" w:rsidRDefault="0084141C" w:rsidP="005D748A">
            <w:pPr>
              <w:pStyle w:val="TAC"/>
              <w:rPr>
                <w:rFonts w:cs="Arial"/>
              </w:rPr>
            </w:pPr>
            <w:r w:rsidRPr="00340914">
              <w:rPr>
                <w:rFonts w:cs="Arial"/>
              </w:rPr>
              <w:t>15</w:t>
            </w:r>
          </w:p>
        </w:tc>
        <w:tc>
          <w:tcPr>
            <w:tcW w:w="1170" w:type="dxa"/>
            <w:vAlign w:val="center"/>
          </w:tcPr>
          <w:p w14:paraId="6FB01A09" w14:textId="77777777" w:rsidR="0084141C" w:rsidRPr="00340914" w:rsidRDefault="0084141C" w:rsidP="005D748A">
            <w:pPr>
              <w:pStyle w:val="TAC"/>
              <w:rPr>
                <w:rFonts w:cs="Arial"/>
              </w:rPr>
            </w:pPr>
            <w:r w:rsidRPr="00340914">
              <w:rPr>
                <w:rFonts w:cs="Arial"/>
              </w:rPr>
              <w:t>1536</w:t>
            </w:r>
          </w:p>
        </w:tc>
        <w:tc>
          <w:tcPr>
            <w:tcW w:w="1435" w:type="dxa"/>
            <w:vAlign w:val="center"/>
          </w:tcPr>
          <w:p w14:paraId="51E3C03B" w14:textId="77777777" w:rsidR="0084141C" w:rsidRPr="00340914" w:rsidRDefault="0084141C" w:rsidP="005D748A">
            <w:pPr>
              <w:pStyle w:val="TAC"/>
              <w:rPr>
                <w:rFonts w:cs="Arial"/>
              </w:rPr>
            </w:pPr>
            <w:r w:rsidRPr="00340914">
              <w:rPr>
                <w:rFonts w:cs="Arial"/>
              </w:rPr>
              <w:t>384</w:t>
            </w:r>
          </w:p>
        </w:tc>
        <w:tc>
          <w:tcPr>
            <w:tcW w:w="1170" w:type="dxa"/>
            <w:vAlign w:val="center"/>
          </w:tcPr>
          <w:p w14:paraId="2952861B" w14:textId="77777777" w:rsidR="0084141C" w:rsidRPr="00340914" w:rsidRDefault="0084141C" w:rsidP="005D748A">
            <w:pPr>
              <w:pStyle w:val="TAC"/>
              <w:rPr>
                <w:rFonts w:cs="Arial"/>
              </w:rPr>
            </w:pPr>
            <w:r w:rsidRPr="00340914">
              <w:rPr>
                <w:rFonts w:cs="Arial"/>
              </w:rPr>
              <w:t>378</w:t>
            </w:r>
          </w:p>
        </w:tc>
        <w:tc>
          <w:tcPr>
            <w:tcW w:w="1402" w:type="dxa"/>
          </w:tcPr>
          <w:p w14:paraId="5DEF7826" w14:textId="77777777" w:rsidR="0084141C" w:rsidRPr="00340914" w:rsidRDefault="0084141C" w:rsidP="005D748A">
            <w:pPr>
              <w:pStyle w:val="TAC"/>
              <w:rPr>
                <w:rFonts w:cs="Arial"/>
              </w:rPr>
            </w:pPr>
            <w:r w:rsidRPr="00340914">
              <w:rPr>
                <w:rFonts w:cs="Arial"/>
              </w:rPr>
              <w:t>98.4</w:t>
            </w:r>
          </w:p>
        </w:tc>
      </w:tr>
      <w:tr w:rsidR="0084141C" w:rsidRPr="00340914" w14:paraId="4AAE9D65" w14:textId="77777777" w:rsidTr="005D748A">
        <w:trPr>
          <w:jc w:val="center"/>
        </w:trPr>
        <w:tc>
          <w:tcPr>
            <w:tcW w:w="1170" w:type="dxa"/>
            <w:vAlign w:val="center"/>
          </w:tcPr>
          <w:p w14:paraId="46D93A56" w14:textId="77777777" w:rsidR="0084141C" w:rsidRPr="00340914" w:rsidRDefault="0084141C" w:rsidP="005D748A">
            <w:pPr>
              <w:pStyle w:val="TAC"/>
              <w:rPr>
                <w:rFonts w:cs="Arial"/>
              </w:rPr>
            </w:pPr>
            <w:r w:rsidRPr="00340914">
              <w:rPr>
                <w:rFonts w:cs="Arial"/>
              </w:rPr>
              <w:t>20</w:t>
            </w:r>
          </w:p>
        </w:tc>
        <w:tc>
          <w:tcPr>
            <w:tcW w:w="1170" w:type="dxa"/>
            <w:vAlign w:val="center"/>
          </w:tcPr>
          <w:p w14:paraId="169FD36E" w14:textId="77777777" w:rsidR="0084141C" w:rsidRPr="00340914" w:rsidRDefault="0084141C" w:rsidP="005D748A">
            <w:pPr>
              <w:pStyle w:val="TAC"/>
              <w:rPr>
                <w:rFonts w:cs="Arial"/>
              </w:rPr>
            </w:pPr>
            <w:r w:rsidRPr="00340914">
              <w:rPr>
                <w:rFonts w:cs="Arial"/>
              </w:rPr>
              <w:t>2048</w:t>
            </w:r>
          </w:p>
        </w:tc>
        <w:tc>
          <w:tcPr>
            <w:tcW w:w="1435" w:type="dxa"/>
            <w:vAlign w:val="center"/>
          </w:tcPr>
          <w:p w14:paraId="0C7EE2CE" w14:textId="77777777" w:rsidR="0084141C" w:rsidRPr="00340914" w:rsidRDefault="0084141C" w:rsidP="005D748A">
            <w:pPr>
              <w:pStyle w:val="TAC"/>
              <w:rPr>
                <w:rFonts w:cs="Arial"/>
              </w:rPr>
            </w:pPr>
            <w:r w:rsidRPr="00340914">
              <w:rPr>
                <w:rFonts w:cs="Arial"/>
              </w:rPr>
              <w:t>512</w:t>
            </w:r>
          </w:p>
        </w:tc>
        <w:tc>
          <w:tcPr>
            <w:tcW w:w="1170" w:type="dxa"/>
            <w:vAlign w:val="center"/>
          </w:tcPr>
          <w:p w14:paraId="7ACFA304" w14:textId="77777777" w:rsidR="0084141C" w:rsidRPr="00340914" w:rsidRDefault="0084141C" w:rsidP="005D748A">
            <w:pPr>
              <w:pStyle w:val="TAC"/>
              <w:rPr>
                <w:rFonts w:cs="Arial"/>
              </w:rPr>
            </w:pPr>
            <w:r w:rsidRPr="00340914">
              <w:rPr>
                <w:rFonts w:cs="Arial"/>
              </w:rPr>
              <w:t>504</w:t>
            </w:r>
          </w:p>
        </w:tc>
        <w:tc>
          <w:tcPr>
            <w:tcW w:w="1402" w:type="dxa"/>
          </w:tcPr>
          <w:p w14:paraId="0AADDAC6" w14:textId="77777777" w:rsidR="0084141C" w:rsidRPr="00340914" w:rsidRDefault="0084141C" w:rsidP="005D748A">
            <w:pPr>
              <w:pStyle w:val="TAC"/>
              <w:rPr>
                <w:rFonts w:cs="Arial"/>
              </w:rPr>
            </w:pPr>
            <w:r w:rsidRPr="00340914">
              <w:rPr>
                <w:rFonts w:cs="Arial"/>
              </w:rPr>
              <w:t>98.4</w:t>
            </w:r>
          </w:p>
        </w:tc>
      </w:tr>
      <w:tr w:rsidR="0084141C" w:rsidRPr="00340914" w14:paraId="4AD8AE09" w14:textId="77777777" w:rsidTr="005D748A">
        <w:trPr>
          <w:jc w:val="center"/>
        </w:trPr>
        <w:tc>
          <w:tcPr>
            <w:tcW w:w="6347" w:type="dxa"/>
            <w:gridSpan w:val="5"/>
            <w:vAlign w:val="center"/>
          </w:tcPr>
          <w:p w14:paraId="27D8FFC3" w14:textId="77777777" w:rsidR="0084141C" w:rsidRPr="00340914" w:rsidRDefault="0084141C" w:rsidP="005D748A">
            <w:pPr>
              <w:pStyle w:val="TAN"/>
              <w:rPr>
                <w:rFonts w:cs="Arial"/>
              </w:rPr>
            </w:pPr>
            <w:r w:rsidRPr="00340914">
              <w:rPr>
                <w:rFonts w:cs="Arial"/>
              </w:rPr>
              <w:t>Note 1:</w:t>
            </w:r>
            <w:r w:rsidRPr="00340914">
              <w:rPr>
                <w:rFonts w:cs="Arial"/>
              </w:rPr>
              <w:tab/>
              <w:t xml:space="preserve">These percentages are informative. </w:t>
            </w:r>
          </w:p>
        </w:tc>
      </w:tr>
    </w:tbl>
    <w:p w14:paraId="75997312" w14:textId="77777777" w:rsidR="0084141C" w:rsidRPr="00340914" w:rsidRDefault="0084141C" w:rsidP="0084141C"/>
    <w:p w14:paraId="1AE077A5" w14:textId="77777777" w:rsidR="0084141C" w:rsidRPr="00340914" w:rsidRDefault="0084141C" w:rsidP="0084141C">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4141C" w:rsidRPr="00340914" w14:paraId="28808A62" w14:textId="77777777" w:rsidTr="005D748A">
        <w:trPr>
          <w:jc w:val="center"/>
        </w:trPr>
        <w:tc>
          <w:tcPr>
            <w:tcW w:w="1170" w:type="dxa"/>
            <w:shd w:val="clear" w:color="auto" w:fill="F3F3F3"/>
            <w:vAlign w:val="center"/>
          </w:tcPr>
          <w:p w14:paraId="305AC365" w14:textId="77777777" w:rsidR="0084141C" w:rsidRPr="00340914" w:rsidRDefault="0084141C" w:rsidP="005D748A">
            <w:pPr>
              <w:pStyle w:val="TAH"/>
              <w:rPr>
                <w:rFonts w:cs="Arial"/>
              </w:rPr>
            </w:pPr>
            <w:r w:rsidRPr="00340914">
              <w:rPr>
                <w:rFonts w:cs="Arial"/>
              </w:rPr>
              <w:t>Channel Bandwidth [MHz]</w:t>
            </w:r>
          </w:p>
        </w:tc>
        <w:tc>
          <w:tcPr>
            <w:tcW w:w="1170" w:type="dxa"/>
            <w:shd w:val="clear" w:color="auto" w:fill="F3F3F3"/>
            <w:vAlign w:val="center"/>
          </w:tcPr>
          <w:p w14:paraId="2506B3FD" w14:textId="77777777" w:rsidR="0084141C" w:rsidRPr="00340914" w:rsidRDefault="0084141C" w:rsidP="005D748A">
            <w:pPr>
              <w:pStyle w:val="TAH"/>
              <w:rPr>
                <w:rFonts w:cs="Arial"/>
              </w:rPr>
            </w:pPr>
            <w:r w:rsidRPr="00340914">
              <w:rPr>
                <w:rFonts w:cs="Arial"/>
              </w:rPr>
              <w:t>FFT size</w:t>
            </w:r>
          </w:p>
        </w:tc>
        <w:tc>
          <w:tcPr>
            <w:tcW w:w="1435" w:type="dxa"/>
            <w:shd w:val="clear" w:color="auto" w:fill="F3F3F3"/>
            <w:vAlign w:val="center"/>
          </w:tcPr>
          <w:p w14:paraId="0D33B087" w14:textId="77777777" w:rsidR="0084141C" w:rsidRPr="00340914" w:rsidRDefault="0084141C" w:rsidP="005D748A">
            <w:pPr>
              <w:pStyle w:val="TAH"/>
              <w:rPr>
                <w:rFonts w:cs="Arial"/>
              </w:rPr>
            </w:pPr>
            <w:r w:rsidRPr="00340914">
              <w:rPr>
                <w:rFonts w:cs="Arial"/>
              </w:rPr>
              <w:t>Cyclic prefix in FFT samples</w:t>
            </w:r>
          </w:p>
        </w:tc>
        <w:tc>
          <w:tcPr>
            <w:tcW w:w="1170" w:type="dxa"/>
            <w:shd w:val="clear" w:color="auto" w:fill="F3F3F3"/>
            <w:vAlign w:val="center"/>
          </w:tcPr>
          <w:p w14:paraId="1307E6B0" w14:textId="77777777" w:rsidR="0084141C" w:rsidRPr="00340914" w:rsidRDefault="0084141C" w:rsidP="005D748A">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129B7E5" w14:textId="77777777" w:rsidR="0084141C" w:rsidRPr="00340914" w:rsidRDefault="0084141C" w:rsidP="005D748A">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84141C" w:rsidRPr="00340914" w14:paraId="6088C61B" w14:textId="77777777" w:rsidTr="005D748A">
        <w:trPr>
          <w:jc w:val="center"/>
        </w:trPr>
        <w:tc>
          <w:tcPr>
            <w:tcW w:w="1170" w:type="dxa"/>
            <w:vAlign w:val="center"/>
          </w:tcPr>
          <w:p w14:paraId="6649A24C" w14:textId="77777777" w:rsidR="0084141C" w:rsidRPr="00340914" w:rsidRDefault="0084141C" w:rsidP="005D748A">
            <w:pPr>
              <w:pStyle w:val="TAC"/>
              <w:rPr>
                <w:rFonts w:cs="Arial"/>
              </w:rPr>
            </w:pPr>
            <w:r w:rsidRPr="00340914">
              <w:rPr>
                <w:rFonts w:cs="Arial"/>
              </w:rPr>
              <w:t>1.4</w:t>
            </w:r>
          </w:p>
        </w:tc>
        <w:tc>
          <w:tcPr>
            <w:tcW w:w="1170" w:type="dxa"/>
            <w:vAlign w:val="center"/>
          </w:tcPr>
          <w:p w14:paraId="31E42F80" w14:textId="77777777" w:rsidR="0084141C" w:rsidRPr="00340914" w:rsidRDefault="0084141C" w:rsidP="005D748A">
            <w:pPr>
              <w:pStyle w:val="TAC"/>
              <w:rPr>
                <w:rFonts w:cs="Arial"/>
              </w:rPr>
            </w:pPr>
            <w:r w:rsidRPr="00340914">
              <w:rPr>
                <w:rFonts w:cs="Arial"/>
              </w:rPr>
              <w:t>256</w:t>
            </w:r>
          </w:p>
        </w:tc>
        <w:tc>
          <w:tcPr>
            <w:tcW w:w="1435" w:type="dxa"/>
            <w:vAlign w:val="center"/>
          </w:tcPr>
          <w:p w14:paraId="19FF1EF0" w14:textId="77777777" w:rsidR="0084141C" w:rsidRPr="00340914" w:rsidRDefault="0084141C" w:rsidP="005D748A">
            <w:pPr>
              <w:pStyle w:val="TAC"/>
              <w:rPr>
                <w:rFonts w:cs="Arial"/>
              </w:rPr>
            </w:pPr>
            <w:r w:rsidRPr="00340914">
              <w:rPr>
                <w:rFonts w:cs="Arial"/>
              </w:rPr>
              <w:t>64</w:t>
            </w:r>
          </w:p>
        </w:tc>
        <w:tc>
          <w:tcPr>
            <w:tcW w:w="1170" w:type="dxa"/>
            <w:vAlign w:val="center"/>
          </w:tcPr>
          <w:p w14:paraId="6B52A411" w14:textId="77777777" w:rsidR="0084141C" w:rsidRPr="00340914" w:rsidRDefault="0084141C" w:rsidP="005D748A">
            <w:pPr>
              <w:pStyle w:val="TAC"/>
              <w:rPr>
                <w:rFonts w:cs="Arial"/>
              </w:rPr>
            </w:pPr>
            <w:r w:rsidRPr="00340914">
              <w:rPr>
                <w:rFonts w:cs="Arial"/>
              </w:rPr>
              <w:t>56</w:t>
            </w:r>
          </w:p>
        </w:tc>
        <w:tc>
          <w:tcPr>
            <w:tcW w:w="1402" w:type="dxa"/>
          </w:tcPr>
          <w:p w14:paraId="5C6D19EF" w14:textId="77777777" w:rsidR="0084141C" w:rsidRPr="00340914" w:rsidRDefault="0084141C" w:rsidP="005D748A">
            <w:pPr>
              <w:pStyle w:val="TAC"/>
              <w:rPr>
                <w:rFonts w:cs="Arial"/>
              </w:rPr>
            </w:pPr>
            <w:r w:rsidRPr="00340914">
              <w:rPr>
                <w:rFonts w:cs="Arial"/>
              </w:rPr>
              <w:t>87.5</w:t>
            </w:r>
          </w:p>
        </w:tc>
      </w:tr>
      <w:tr w:rsidR="0084141C" w:rsidRPr="00340914" w14:paraId="0AC5273A" w14:textId="77777777" w:rsidTr="005D748A">
        <w:trPr>
          <w:jc w:val="center"/>
        </w:trPr>
        <w:tc>
          <w:tcPr>
            <w:tcW w:w="1170" w:type="dxa"/>
            <w:vAlign w:val="center"/>
          </w:tcPr>
          <w:p w14:paraId="7A24E34E" w14:textId="77777777" w:rsidR="0084141C" w:rsidRPr="00340914" w:rsidRDefault="0084141C" w:rsidP="005D748A">
            <w:pPr>
              <w:pStyle w:val="TAC"/>
              <w:rPr>
                <w:rFonts w:cs="Arial"/>
              </w:rPr>
            </w:pPr>
            <w:r w:rsidRPr="00340914">
              <w:rPr>
                <w:rFonts w:cs="Arial"/>
              </w:rPr>
              <w:t>3</w:t>
            </w:r>
          </w:p>
        </w:tc>
        <w:tc>
          <w:tcPr>
            <w:tcW w:w="1170" w:type="dxa"/>
            <w:vAlign w:val="center"/>
          </w:tcPr>
          <w:p w14:paraId="74311DF2" w14:textId="77777777" w:rsidR="0084141C" w:rsidRPr="00340914" w:rsidRDefault="0084141C" w:rsidP="005D748A">
            <w:pPr>
              <w:pStyle w:val="TAC"/>
              <w:rPr>
                <w:rFonts w:cs="Arial"/>
              </w:rPr>
            </w:pPr>
            <w:r w:rsidRPr="00340914">
              <w:rPr>
                <w:rFonts w:cs="Arial"/>
              </w:rPr>
              <w:t>512</w:t>
            </w:r>
          </w:p>
        </w:tc>
        <w:tc>
          <w:tcPr>
            <w:tcW w:w="1435" w:type="dxa"/>
            <w:vAlign w:val="center"/>
          </w:tcPr>
          <w:p w14:paraId="1B56BB70" w14:textId="77777777" w:rsidR="0084141C" w:rsidRPr="00340914" w:rsidRDefault="0084141C" w:rsidP="005D748A">
            <w:pPr>
              <w:pStyle w:val="TAC"/>
              <w:rPr>
                <w:rFonts w:cs="Arial"/>
              </w:rPr>
            </w:pPr>
            <w:r w:rsidRPr="00340914">
              <w:rPr>
                <w:rFonts w:cs="Arial"/>
              </w:rPr>
              <w:t>128</w:t>
            </w:r>
          </w:p>
        </w:tc>
        <w:tc>
          <w:tcPr>
            <w:tcW w:w="1170" w:type="dxa"/>
            <w:vAlign w:val="center"/>
          </w:tcPr>
          <w:p w14:paraId="6961682A" w14:textId="77777777" w:rsidR="0084141C" w:rsidRPr="00340914" w:rsidRDefault="0084141C" w:rsidP="005D748A">
            <w:pPr>
              <w:pStyle w:val="TAC"/>
              <w:rPr>
                <w:rFonts w:cs="Arial"/>
              </w:rPr>
            </w:pPr>
            <w:r w:rsidRPr="00340914">
              <w:rPr>
                <w:rFonts w:cs="Arial"/>
              </w:rPr>
              <w:t>116</w:t>
            </w:r>
          </w:p>
        </w:tc>
        <w:tc>
          <w:tcPr>
            <w:tcW w:w="1402" w:type="dxa"/>
          </w:tcPr>
          <w:p w14:paraId="58E6011A" w14:textId="77777777" w:rsidR="0084141C" w:rsidRPr="00340914" w:rsidRDefault="0084141C" w:rsidP="005D748A">
            <w:pPr>
              <w:pStyle w:val="TAC"/>
              <w:rPr>
                <w:rFonts w:cs="Arial"/>
              </w:rPr>
            </w:pPr>
            <w:r w:rsidRPr="00340914">
              <w:rPr>
                <w:rFonts w:cs="Arial"/>
              </w:rPr>
              <w:t>90.6</w:t>
            </w:r>
          </w:p>
        </w:tc>
      </w:tr>
      <w:tr w:rsidR="0084141C" w:rsidRPr="00340914" w14:paraId="6FD0B1EC" w14:textId="77777777" w:rsidTr="005D748A">
        <w:trPr>
          <w:jc w:val="center"/>
        </w:trPr>
        <w:tc>
          <w:tcPr>
            <w:tcW w:w="1170" w:type="dxa"/>
            <w:vAlign w:val="center"/>
          </w:tcPr>
          <w:p w14:paraId="487E9B4F" w14:textId="77777777" w:rsidR="0084141C" w:rsidRPr="00340914" w:rsidRDefault="0084141C" w:rsidP="005D748A">
            <w:pPr>
              <w:pStyle w:val="TAC"/>
              <w:rPr>
                <w:rFonts w:cs="Arial"/>
              </w:rPr>
            </w:pPr>
            <w:r w:rsidRPr="00340914">
              <w:rPr>
                <w:rFonts w:cs="Arial"/>
              </w:rPr>
              <w:t>5</w:t>
            </w:r>
          </w:p>
        </w:tc>
        <w:tc>
          <w:tcPr>
            <w:tcW w:w="1170" w:type="dxa"/>
            <w:vAlign w:val="center"/>
          </w:tcPr>
          <w:p w14:paraId="3C190B3A" w14:textId="77777777" w:rsidR="0084141C" w:rsidRPr="00340914" w:rsidRDefault="0084141C" w:rsidP="005D748A">
            <w:pPr>
              <w:pStyle w:val="TAC"/>
              <w:rPr>
                <w:rFonts w:cs="Arial"/>
              </w:rPr>
            </w:pPr>
            <w:r w:rsidRPr="00340914">
              <w:rPr>
                <w:rFonts w:cs="Arial"/>
              </w:rPr>
              <w:t>1024</w:t>
            </w:r>
          </w:p>
        </w:tc>
        <w:tc>
          <w:tcPr>
            <w:tcW w:w="1435" w:type="dxa"/>
            <w:vAlign w:val="center"/>
          </w:tcPr>
          <w:p w14:paraId="27D08EA2" w14:textId="77777777" w:rsidR="0084141C" w:rsidRPr="00340914" w:rsidRDefault="0084141C" w:rsidP="005D748A">
            <w:pPr>
              <w:pStyle w:val="TAC"/>
              <w:rPr>
                <w:rFonts w:cs="Arial"/>
              </w:rPr>
            </w:pPr>
            <w:r w:rsidRPr="00340914">
              <w:rPr>
                <w:rFonts w:cs="Arial"/>
              </w:rPr>
              <w:t>256</w:t>
            </w:r>
          </w:p>
        </w:tc>
        <w:tc>
          <w:tcPr>
            <w:tcW w:w="1170" w:type="dxa"/>
            <w:vAlign w:val="center"/>
          </w:tcPr>
          <w:p w14:paraId="06FC992C" w14:textId="77777777" w:rsidR="0084141C" w:rsidRPr="00340914" w:rsidRDefault="0084141C" w:rsidP="005D748A">
            <w:pPr>
              <w:pStyle w:val="TAC"/>
              <w:rPr>
                <w:rFonts w:cs="Arial"/>
              </w:rPr>
            </w:pPr>
            <w:r w:rsidRPr="00340914">
              <w:rPr>
                <w:rFonts w:cs="Arial"/>
              </w:rPr>
              <w:t>248</w:t>
            </w:r>
          </w:p>
        </w:tc>
        <w:tc>
          <w:tcPr>
            <w:tcW w:w="1402" w:type="dxa"/>
          </w:tcPr>
          <w:p w14:paraId="238CE8EE" w14:textId="77777777" w:rsidR="0084141C" w:rsidRPr="00340914" w:rsidRDefault="0084141C" w:rsidP="005D748A">
            <w:pPr>
              <w:pStyle w:val="TAC"/>
              <w:rPr>
                <w:rFonts w:cs="Arial"/>
              </w:rPr>
            </w:pPr>
            <w:r w:rsidRPr="00340914">
              <w:rPr>
                <w:rFonts w:cs="Arial"/>
              </w:rPr>
              <w:t>96.9</w:t>
            </w:r>
          </w:p>
        </w:tc>
      </w:tr>
      <w:tr w:rsidR="0084141C" w:rsidRPr="00340914" w14:paraId="0DF00423" w14:textId="77777777" w:rsidTr="005D748A">
        <w:trPr>
          <w:jc w:val="center"/>
        </w:trPr>
        <w:tc>
          <w:tcPr>
            <w:tcW w:w="1170" w:type="dxa"/>
            <w:vAlign w:val="center"/>
          </w:tcPr>
          <w:p w14:paraId="3446A52B" w14:textId="77777777" w:rsidR="0084141C" w:rsidRPr="00340914" w:rsidRDefault="0084141C" w:rsidP="005D748A">
            <w:pPr>
              <w:pStyle w:val="TAC"/>
              <w:rPr>
                <w:rFonts w:cs="Arial"/>
              </w:rPr>
            </w:pPr>
            <w:r w:rsidRPr="00340914">
              <w:rPr>
                <w:rFonts w:cs="Arial"/>
              </w:rPr>
              <w:t>10</w:t>
            </w:r>
          </w:p>
        </w:tc>
        <w:tc>
          <w:tcPr>
            <w:tcW w:w="1170" w:type="dxa"/>
            <w:vAlign w:val="center"/>
          </w:tcPr>
          <w:p w14:paraId="153B34F8" w14:textId="77777777" w:rsidR="0084141C" w:rsidRPr="00340914" w:rsidRDefault="0084141C" w:rsidP="005D748A">
            <w:pPr>
              <w:pStyle w:val="TAC"/>
              <w:rPr>
                <w:rFonts w:cs="Arial"/>
              </w:rPr>
            </w:pPr>
            <w:r w:rsidRPr="00340914">
              <w:rPr>
                <w:rFonts w:cs="Arial"/>
              </w:rPr>
              <w:t>2048</w:t>
            </w:r>
          </w:p>
        </w:tc>
        <w:tc>
          <w:tcPr>
            <w:tcW w:w="1435" w:type="dxa"/>
            <w:vAlign w:val="center"/>
          </w:tcPr>
          <w:p w14:paraId="1B6BD979" w14:textId="77777777" w:rsidR="0084141C" w:rsidRPr="00340914" w:rsidRDefault="0084141C" w:rsidP="005D748A">
            <w:pPr>
              <w:pStyle w:val="TAC"/>
              <w:rPr>
                <w:rFonts w:cs="Arial"/>
              </w:rPr>
            </w:pPr>
            <w:r w:rsidRPr="00340914">
              <w:rPr>
                <w:rFonts w:cs="Arial"/>
              </w:rPr>
              <w:t>512</w:t>
            </w:r>
          </w:p>
        </w:tc>
        <w:tc>
          <w:tcPr>
            <w:tcW w:w="1170" w:type="dxa"/>
            <w:vAlign w:val="center"/>
          </w:tcPr>
          <w:p w14:paraId="1382C676" w14:textId="77777777" w:rsidR="0084141C" w:rsidRPr="00340914" w:rsidRDefault="0084141C" w:rsidP="005D748A">
            <w:pPr>
              <w:pStyle w:val="TAC"/>
              <w:rPr>
                <w:rFonts w:cs="Arial"/>
              </w:rPr>
            </w:pPr>
            <w:r w:rsidRPr="00340914">
              <w:rPr>
                <w:rFonts w:cs="Arial"/>
              </w:rPr>
              <w:t>500</w:t>
            </w:r>
          </w:p>
        </w:tc>
        <w:tc>
          <w:tcPr>
            <w:tcW w:w="1402" w:type="dxa"/>
          </w:tcPr>
          <w:p w14:paraId="1B0445A1" w14:textId="77777777" w:rsidR="0084141C" w:rsidRPr="00340914" w:rsidRDefault="0084141C" w:rsidP="005D748A">
            <w:pPr>
              <w:pStyle w:val="TAC"/>
              <w:rPr>
                <w:rFonts w:cs="Arial"/>
              </w:rPr>
            </w:pPr>
            <w:r w:rsidRPr="00340914">
              <w:rPr>
                <w:rFonts w:cs="Arial"/>
              </w:rPr>
              <w:t>97.7</w:t>
            </w:r>
          </w:p>
        </w:tc>
      </w:tr>
      <w:tr w:rsidR="0084141C" w:rsidRPr="00340914" w14:paraId="3C54549F" w14:textId="77777777" w:rsidTr="005D748A">
        <w:trPr>
          <w:jc w:val="center"/>
        </w:trPr>
        <w:tc>
          <w:tcPr>
            <w:tcW w:w="1170" w:type="dxa"/>
            <w:vAlign w:val="center"/>
          </w:tcPr>
          <w:p w14:paraId="4BDB739A" w14:textId="77777777" w:rsidR="0084141C" w:rsidRPr="00340914" w:rsidRDefault="0084141C" w:rsidP="005D748A">
            <w:pPr>
              <w:pStyle w:val="TAC"/>
              <w:rPr>
                <w:rFonts w:cs="Arial"/>
              </w:rPr>
            </w:pPr>
            <w:r w:rsidRPr="00340914">
              <w:rPr>
                <w:rFonts w:cs="Arial"/>
              </w:rPr>
              <w:t>15</w:t>
            </w:r>
          </w:p>
        </w:tc>
        <w:tc>
          <w:tcPr>
            <w:tcW w:w="1170" w:type="dxa"/>
            <w:vAlign w:val="center"/>
          </w:tcPr>
          <w:p w14:paraId="3CEEC053" w14:textId="77777777" w:rsidR="0084141C" w:rsidRPr="00340914" w:rsidRDefault="0084141C" w:rsidP="005D748A">
            <w:pPr>
              <w:pStyle w:val="TAC"/>
              <w:rPr>
                <w:rFonts w:cs="Arial"/>
              </w:rPr>
            </w:pPr>
            <w:r w:rsidRPr="00340914">
              <w:rPr>
                <w:rFonts w:cs="Arial"/>
              </w:rPr>
              <w:t>3072</w:t>
            </w:r>
          </w:p>
        </w:tc>
        <w:tc>
          <w:tcPr>
            <w:tcW w:w="1435" w:type="dxa"/>
            <w:vAlign w:val="center"/>
          </w:tcPr>
          <w:p w14:paraId="2E5500C7" w14:textId="77777777" w:rsidR="0084141C" w:rsidRPr="00340914" w:rsidRDefault="0084141C" w:rsidP="005D748A">
            <w:pPr>
              <w:pStyle w:val="TAC"/>
              <w:rPr>
                <w:rFonts w:cs="Arial"/>
              </w:rPr>
            </w:pPr>
            <w:r w:rsidRPr="00340914">
              <w:rPr>
                <w:rFonts w:cs="Arial"/>
              </w:rPr>
              <w:t>768</w:t>
            </w:r>
          </w:p>
        </w:tc>
        <w:tc>
          <w:tcPr>
            <w:tcW w:w="1170" w:type="dxa"/>
            <w:vAlign w:val="center"/>
          </w:tcPr>
          <w:p w14:paraId="0E0B96DB" w14:textId="77777777" w:rsidR="0084141C" w:rsidRPr="00340914" w:rsidRDefault="0084141C" w:rsidP="005D748A">
            <w:pPr>
              <w:pStyle w:val="TAC"/>
              <w:rPr>
                <w:rFonts w:cs="Arial"/>
              </w:rPr>
            </w:pPr>
            <w:r w:rsidRPr="00340914">
              <w:rPr>
                <w:rFonts w:cs="Arial"/>
              </w:rPr>
              <w:t>756</w:t>
            </w:r>
          </w:p>
        </w:tc>
        <w:tc>
          <w:tcPr>
            <w:tcW w:w="1402" w:type="dxa"/>
          </w:tcPr>
          <w:p w14:paraId="6DA70AC0" w14:textId="77777777" w:rsidR="0084141C" w:rsidRPr="00340914" w:rsidRDefault="0084141C" w:rsidP="005D748A">
            <w:pPr>
              <w:pStyle w:val="TAC"/>
              <w:rPr>
                <w:rFonts w:cs="Arial"/>
              </w:rPr>
            </w:pPr>
            <w:r w:rsidRPr="00340914">
              <w:rPr>
                <w:rFonts w:cs="Arial"/>
              </w:rPr>
              <w:t>98.4</w:t>
            </w:r>
          </w:p>
        </w:tc>
      </w:tr>
      <w:tr w:rsidR="0084141C" w:rsidRPr="00340914" w14:paraId="53C80A21" w14:textId="77777777" w:rsidTr="005D748A">
        <w:trPr>
          <w:jc w:val="center"/>
        </w:trPr>
        <w:tc>
          <w:tcPr>
            <w:tcW w:w="1170" w:type="dxa"/>
            <w:vAlign w:val="center"/>
          </w:tcPr>
          <w:p w14:paraId="0A3F2EC2" w14:textId="77777777" w:rsidR="0084141C" w:rsidRPr="00340914" w:rsidRDefault="0084141C" w:rsidP="005D748A">
            <w:pPr>
              <w:pStyle w:val="TAC"/>
              <w:rPr>
                <w:rFonts w:cs="Arial"/>
              </w:rPr>
            </w:pPr>
            <w:r w:rsidRPr="00340914">
              <w:rPr>
                <w:rFonts w:cs="Arial"/>
              </w:rPr>
              <w:t>20</w:t>
            </w:r>
          </w:p>
        </w:tc>
        <w:tc>
          <w:tcPr>
            <w:tcW w:w="1170" w:type="dxa"/>
            <w:vAlign w:val="center"/>
          </w:tcPr>
          <w:p w14:paraId="34F17788" w14:textId="77777777" w:rsidR="0084141C" w:rsidRPr="00340914" w:rsidRDefault="0084141C" w:rsidP="005D748A">
            <w:pPr>
              <w:pStyle w:val="TAC"/>
              <w:rPr>
                <w:rFonts w:cs="Arial"/>
              </w:rPr>
            </w:pPr>
            <w:r w:rsidRPr="00340914">
              <w:rPr>
                <w:rFonts w:cs="Arial"/>
              </w:rPr>
              <w:t>4096</w:t>
            </w:r>
          </w:p>
        </w:tc>
        <w:tc>
          <w:tcPr>
            <w:tcW w:w="1435" w:type="dxa"/>
            <w:vAlign w:val="center"/>
          </w:tcPr>
          <w:p w14:paraId="2E8378F2" w14:textId="77777777" w:rsidR="0084141C" w:rsidRPr="00340914" w:rsidRDefault="0084141C" w:rsidP="005D748A">
            <w:pPr>
              <w:pStyle w:val="TAC"/>
              <w:rPr>
                <w:rFonts w:cs="Arial"/>
              </w:rPr>
            </w:pPr>
            <w:r w:rsidRPr="00340914">
              <w:rPr>
                <w:rFonts w:cs="Arial"/>
              </w:rPr>
              <w:t>1024</w:t>
            </w:r>
          </w:p>
        </w:tc>
        <w:tc>
          <w:tcPr>
            <w:tcW w:w="1170" w:type="dxa"/>
            <w:vAlign w:val="center"/>
          </w:tcPr>
          <w:p w14:paraId="04C39BE8" w14:textId="77777777" w:rsidR="0084141C" w:rsidRPr="00340914" w:rsidRDefault="0084141C" w:rsidP="005D748A">
            <w:pPr>
              <w:pStyle w:val="TAC"/>
              <w:rPr>
                <w:rFonts w:cs="Arial"/>
              </w:rPr>
            </w:pPr>
            <w:r w:rsidRPr="00340914">
              <w:rPr>
                <w:rFonts w:cs="Arial"/>
              </w:rPr>
              <w:t>1008</w:t>
            </w:r>
          </w:p>
        </w:tc>
        <w:tc>
          <w:tcPr>
            <w:tcW w:w="1402" w:type="dxa"/>
          </w:tcPr>
          <w:p w14:paraId="5F40CB67" w14:textId="77777777" w:rsidR="0084141C" w:rsidRPr="00340914" w:rsidRDefault="0084141C" w:rsidP="005D748A">
            <w:pPr>
              <w:pStyle w:val="TAC"/>
              <w:rPr>
                <w:rFonts w:cs="Arial"/>
              </w:rPr>
            </w:pPr>
            <w:r w:rsidRPr="00340914">
              <w:rPr>
                <w:rFonts w:cs="Arial"/>
              </w:rPr>
              <w:t>98.4</w:t>
            </w:r>
          </w:p>
        </w:tc>
      </w:tr>
      <w:tr w:rsidR="0084141C" w:rsidRPr="00340914" w14:paraId="041A19F7" w14:textId="77777777" w:rsidTr="005D748A">
        <w:trPr>
          <w:jc w:val="center"/>
        </w:trPr>
        <w:tc>
          <w:tcPr>
            <w:tcW w:w="6347" w:type="dxa"/>
            <w:gridSpan w:val="5"/>
            <w:vAlign w:val="center"/>
          </w:tcPr>
          <w:p w14:paraId="3C397A6A" w14:textId="77777777" w:rsidR="0084141C" w:rsidRPr="00340914" w:rsidRDefault="0084141C" w:rsidP="005D748A">
            <w:pPr>
              <w:pStyle w:val="TAN"/>
              <w:rPr>
                <w:rFonts w:cs="Arial"/>
              </w:rPr>
            </w:pPr>
            <w:r w:rsidRPr="00340914">
              <w:rPr>
                <w:rFonts w:cs="Arial"/>
              </w:rPr>
              <w:t>Note 1:</w:t>
            </w:r>
            <w:r w:rsidRPr="00340914">
              <w:rPr>
                <w:rFonts w:cs="Arial"/>
              </w:rPr>
              <w:tab/>
              <w:t xml:space="preserve">These percentages are informative. </w:t>
            </w:r>
          </w:p>
        </w:tc>
      </w:tr>
    </w:tbl>
    <w:p w14:paraId="7862C9F5" w14:textId="77777777" w:rsidR="0084141C" w:rsidRPr="00340914" w:rsidRDefault="0084141C" w:rsidP="0084141C"/>
    <w:p w14:paraId="00EAA2CF" w14:textId="77777777" w:rsidR="0084141C" w:rsidRPr="00340914" w:rsidRDefault="0084141C" w:rsidP="0084141C">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4141C" w:rsidRPr="00340914" w14:paraId="7B57D3F3" w14:textId="77777777" w:rsidTr="005D748A">
        <w:trPr>
          <w:jc w:val="center"/>
        </w:trPr>
        <w:tc>
          <w:tcPr>
            <w:tcW w:w="1170" w:type="dxa"/>
            <w:shd w:val="clear" w:color="auto" w:fill="F3F3F3"/>
            <w:vAlign w:val="center"/>
          </w:tcPr>
          <w:p w14:paraId="44749AC4" w14:textId="77777777" w:rsidR="0084141C" w:rsidRPr="00340914" w:rsidRDefault="0084141C" w:rsidP="005D748A">
            <w:pPr>
              <w:pStyle w:val="TAH"/>
              <w:rPr>
                <w:rFonts w:cs="Arial"/>
              </w:rPr>
            </w:pPr>
            <w:r w:rsidRPr="00340914">
              <w:rPr>
                <w:rFonts w:cs="Arial"/>
              </w:rPr>
              <w:t>Channel Bandwidth [MHz]</w:t>
            </w:r>
          </w:p>
        </w:tc>
        <w:tc>
          <w:tcPr>
            <w:tcW w:w="1170" w:type="dxa"/>
            <w:shd w:val="clear" w:color="auto" w:fill="F3F3F3"/>
            <w:vAlign w:val="center"/>
          </w:tcPr>
          <w:p w14:paraId="48623A8E" w14:textId="77777777" w:rsidR="0084141C" w:rsidRPr="00340914" w:rsidRDefault="0084141C" w:rsidP="005D748A">
            <w:pPr>
              <w:pStyle w:val="TAH"/>
              <w:rPr>
                <w:rFonts w:cs="Arial"/>
              </w:rPr>
            </w:pPr>
            <w:r w:rsidRPr="00340914">
              <w:rPr>
                <w:rFonts w:cs="Arial"/>
              </w:rPr>
              <w:t>FFT size</w:t>
            </w:r>
          </w:p>
        </w:tc>
        <w:tc>
          <w:tcPr>
            <w:tcW w:w="1435" w:type="dxa"/>
            <w:shd w:val="clear" w:color="auto" w:fill="F3F3F3"/>
            <w:vAlign w:val="center"/>
          </w:tcPr>
          <w:p w14:paraId="7B6D275C" w14:textId="77777777" w:rsidR="0084141C" w:rsidRPr="00340914" w:rsidRDefault="0084141C" w:rsidP="005D748A">
            <w:pPr>
              <w:pStyle w:val="TAH"/>
              <w:rPr>
                <w:rFonts w:cs="Arial"/>
              </w:rPr>
            </w:pPr>
            <w:r w:rsidRPr="00340914">
              <w:rPr>
                <w:rFonts w:cs="Arial"/>
              </w:rPr>
              <w:t>Cyclic prefix in FFT samples</w:t>
            </w:r>
          </w:p>
        </w:tc>
        <w:tc>
          <w:tcPr>
            <w:tcW w:w="1170" w:type="dxa"/>
            <w:shd w:val="clear" w:color="auto" w:fill="F3F3F3"/>
            <w:vAlign w:val="center"/>
          </w:tcPr>
          <w:p w14:paraId="258BE318" w14:textId="77777777" w:rsidR="0084141C" w:rsidRPr="00340914" w:rsidRDefault="0084141C" w:rsidP="005D748A">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293CE23" w14:textId="77777777" w:rsidR="0084141C" w:rsidRPr="00340914" w:rsidRDefault="0084141C" w:rsidP="005D748A">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84141C" w:rsidRPr="00340914" w14:paraId="77B13DA7" w14:textId="77777777" w:rsidTr="005D748A">
        <w:trPr>
          <w:jc w:val="center"/>
        </w:trPr>
        <w:tc>
          <w:tcPr>
            <w:tcW w:w="1170" w:type="dxa"/>
            <w:vAlign w:val="center"/>
          </w:tcPr>
          <w:p w14:paraId="736B1D2B" w14:textId="77777777" w:rsidR="0084141C" w:rsidRPr="00340914" w:rsidRDefault="0084141C" w:rsidP="005D748A">
            <w:pPr>
              <w:pStyle w:val="TAC"/>
              <w:rPr>
                <w:rFonts w:cs="Arial"/>
              </w:rPr>
            </w:pPr>
            <w:r w:rsidRPr="00340914">
              <w:rPr>
                <w:rFonts w:cs="Arial"/>
              </w:rPr>
              <w:t>1.4</w:t>
            </w:r>
          </w:p>
        </w:tc>
        <w:tc>
          <w:tcPr>
            <w:tcW w:w="1170" w:type="dxa"/>
            <w:vAlign w:val="center"/>
          </w:tcPr>
          <w:p w14:paraId="6F4AF02E" w14:textId="77777777" w:rsidR="0084141C" w:rsidRPr="00340914" w:rsidRDefault="0084141C" w:rsidP="005D748A">
            <w:pPr>
              <w:pStyle w:val="TAC"/>
              <w:rPr>
                <w:rFonts w:cs="Arial"/>
              </w:rPr>
            </w:pPr>
            <w:r w:rsidRPr="00340914">
              <w:rPr>
                <w:rFonts w:cs="Arial"/>
              </w:rPr>
              <w:t>1536</w:t>
            </w:r>
          </w:p>
        </w:tc>
        <w:tc>
          <w:tcPr>
            <w:tcW w:w="1435" w:type="dxa"/>
            <w:vAlign w:val="center"/>
          </w:tcPr>
          <w:p w14:paraId="28ED14C4" w14:textId="77777777" w:rsidR="0084141C" w:rsidRPr="00340914" w:rsidRDefault="0084141C" w:rsidP="005D748A">
            <w:pPr>
              <w:pStyle w:val="TAC"/>
              <w:rPr>
                <w:rFonts w:cs="Arial"/>
              </w:rPr>
            </w:pPr>
            <w:r w:rsidRPr="00340914">
              <w:rPr>
                <w:rFonts w:cs="Arial"/>
              </w:rPr>
              <w:t>384</w:t>
            </w:r>
          </w:p>
        </w:tc>
        <w:tc>
          <w:tcPr>
            <w:tcW w:w="1170" w:type="dxa"/>
            <w:vAlign w:val="center"/>
          </w:tcPr>
          <w:p w14:paraId="2A426704" w14:textId="77777777" w:rsidR="0084141C" w:rsidRPr="00340914" w:rsidRDefault="0084141C" w:rsidP="005D748A">
            <w:pPr>
              <w:pStyle w:val="TAC"/>
              <w:rPr>
                <w:rFonts w:cs="Arial"/>
              </w:rPr>
            </w:pPr>
            <w:r w:rsidRPr="00340914">
              <w:rPr>
                <w:rFonts w:cs="Arial"/>
              </w:rPr>
              <w:t>336</w:t>
            </w:r>
          </w:p>
        </w:tc>
        <w:tc>
          <w:tcPr>
            <w:tcW w:w="1402" w:type="dxa"/>
          </w:tcPr>
          <w:p w14:paraId="5076C6B0" w14:textId="77777777" w:rsidR="0084141C" w:rsidRPr="00340914" w:rsidRDefault="0084141C" w:rsidP="005D748A">
            <w:pPr>
              <w:pStyle w:val="TAC"/>
              <w:rPr>
                <w:rFonts w:cs="Arial"/>
              </w:rPr>
            </w:pPr>
            <w:r w:rsidRPr="00340914">
              <w:rPr>
                <w:rFonts w:cs="Arial"/>
              </w:rPr>
              <w:t>87.5</w:t>
            </w:r>
          </w:p>
        </w:tc>
      </w:tr>
      <w:tr w:rsidR="0084141C" w:rsidRPr="00340914" w14:paraId="58512A2B" w14:textId="77777777" w:rsidTr="005D748A">
        <w:trPr>
          <w:jc w:val="center"/>
        </w:trPr>
        <w:tc>
          <w:tcPr>
            <w:tcW w:w="1170" w:type="dxa"/>
            <w:vAlign w:val="center"/>
          </w:tcPr>
          <w:p w14:paraId="65972933" w14:textId="77777777" w:rsidR="0084141C" w:rsidRPr="00340914" w:rsidRDefault="0084141C" w:rsidP="005D748A">
            <w:pPr>
              <w:pStyle w:val="TAC"/>
              <w:rPr>
                <w:rFonts w:cs="Arial"/>
              </w:rPr>
            </w:pPr>
            <w:r w:rsidRPr="00340914">
              <w:rPr>
                <w:rFonts w:cs="Arial"/>
              </w:rPr>
              <w:t>3</w:t>
            </w:r>
          </w:p>
        </w:tc>
        <w:tc>
          <w:tcPr>
            <w:tcW w:w="1170" w:type="dxa"/>
            <w:vAlign w:val="center"/>
          </w:tcPr>
          <w:p w14:paraId="73147B57" w14:textId="77777777" w:rsidR="0084141C" w:rsidRPr="00340914" w:rsidRDefault="0084141C" w:rsidP="005D748A">
            <w:pPr>
              <w:pStyle w:val="TAC"/>
              <w:rPr>
                <w:rFonts w:cs="Arial"/>
              </w:rPr>
            </w:pPr>
            <w:r w:rsidRPr="00340914">
              <w:rPr>
                <w:rFonts w:cs="Arial"/>
              </w:rPr>
              <w:t>3072</w:t>
            </w:r>
          </w:p>
        </w:tc>
        <w:tc>
          <w:tcPr>
            <w:tcW w:w="1435" w:type="dxa"/>
            <w:vAlign w:val="center"/>
          </w:tcPr>
          <w:p w14:paraId="73CCB56F" w14:textId="77777777" w:rsidR="0084141C" w:rsidRPr="00340914" w:rsidRDefault="0084141C" w:rsidP="005D748A">
            <w:pPr>
              <w:pStyle w:val="TAC"/>
              <w:rPr>
                <w:rFonts w:cs="Arial"/>
              </w:rPr>
            </w:pPr>
            <w:r w:rsidRPr="00340914">
              <w:rPr>
                <w:rFonts w:cs="Arial"/>
              </w:rPr>
              <w:t>768</w:t>
            </w:r>
          </w:p>
        </w:tc>
        <w:tc>
          <w:tcPr>
            <w:tcW w:w="1170" w:type="dxa"/>
            <w:vAlign w:val="center"/>
          </w:tcPr>
          <w:p w14:paraId="0F5954D8" w14:textId="77777777" w:rsidR="0084141C" w:rsidRPr="00340914" w:rsidRDefault="0084141C" w:rsidP="005D748A">
            <w:pPr>
              <w:pStyle w:val="TAC"/>
              <w:rPr>
                <w:rFonts w:cs="Arial"/>
              </w:rPr>
            </w:pPr>
            <w:r w:rsidRPr="00340914">
              <w:rPr>
                <w:rFonts w:cs="Arial"/>
              </w:rPr>
              <w:t>696</w:t>
            </w:r>
          </w:p>
        </w:tc>
        <w:tc>
          <w:tcPr>
            <w:tcW w:w="1402" w:type="dxa"/>
          </w:tcPr>
          <w:p w14:paraId="71189D23" w14:textId="77777777" w:rsidR="0084141C" w:rsidRPr="00340914" w:rsidRDefault="0084141C" w:rsidP="005D748A">
            <w:pPr>
              <w:pStyle w:val="TAC"/>
              <w:rPr>
                <w:rFonts w:cs="Arial"/>
              </w:rPr>
            </w:pPr>
            <w:r w:rsidRPr="00340914">
              <w:rPr>
                <w:rFonts w:cs="Arial"/>
              </w:rPr>
              <w:t>90.6</w:t>
            </w:r>
          </w:p>
        </w:tc>
      </w:tr>
      <w:tr w:rsidR="0084141C" w:rsidRPr="00340914" w14:paraId="172DF095" w14:textId="77777777" w:rsidTr="005D748A">
        <w:trPr>
          <w:jc w:val="center"/>
        </w:trPr>
        <w:tc>
          <w:tcPr>
            <w:tcW w:w="1170" w:type="dxa"/>
            <w:vAlign w:val="center"/>
          </w:tcPr>
          <w:p w14:paraId="3CCBA789" w14:textId="77777777" w:rsidR="0084141C" w:rsidRPr="00340914" w:rsidRDefault="0084141C" w:rsidP="005D748A">
            <w:pPr>
              <w:pStyle w:val="TAC"/>
              <w:rPr>
                <w:rFonts w:cs="Arial"/>
              </w:rPr>
            </w:pPr>
            <w:r w:rsidRPr="00340914">
              <w:rPr>
                <w:rFonts w:cs="Arial"/>
              </w:rPr>
              <w:t>5</w:t>
            </w:r>
          </w:p>
        </w:tc>
        <w:tc>
          <w:tcPr>
            <w:tcW w:w="1170" w:type="dxa"/>
            <w:vAlign w:val="center"/>
          </w:tcPr>
          <w:p w14:paraId="6BE70C88" w14:textId="77777777" w:rsidR="0084141C" w:rsidRPr="00340914" w:rsidRDefault="0084141C" w:rsidP="005D748A">
            <w:pPr>
              <w:pStyle w:val="TAC"/>
              <w:rPr>
                <w:rFonts w:cs="Arial"/>
              </w:rPr>
            </w:pPr>
            <w:r w:rsidRPr="00340914">
              <w:rPr>
                <w:rFonts w:cs="Arial"/>
              </w:rPr>
              <w:t>6144</w:t>
            </w:r>
          </w:p>
        </w:tc>
        <w:tc>
          <w:tcPr>
            <w:tcW w:w="1435" w:type="dxa"/>
            <w:vAlign w:val="center"/>
          </w:tcPr>
          <w:p w14:paraId="19D8AE7A" w14:textId="77777777" w:rsidR="0084141C" w:rsidRPr="00340914" w:rsidRDefault="0084141C" w:rsidP="005D748A">
            <w:pPr>
              <w:pStyle w:val="TAC"/>
              <w:rPr>
                <w:rFonts w:cs="Arial"/>
              </w:rPr>
            </w:pPr>
            <w:r w:rsidRPr="00340914">
              <w:rPr>
                <w:rFonts w:cs="Arial"/>
              </w:rPr>
              <w:t>1536</w:t>
            </w:r>
          </w:p>
        </w:tc>
        <w:tc>
          <w:tcPr>
            <w:tcW w:w="1170" w:type="dxa"/>
            <w:vAlign w:val="center"/>
          </w:tcPr>
          <w:p w14:paraId="28AA358B" w14:textId="77777777" w:rsidR="0084141C" w:rsidRPr="00340914" w:rsidRDefault="0084141C" w:rsidP="005D748A">
            <w:pPr>
              <w:pStyle w:val="TAC"/>
              <w:rPr>
                <w:rFonts w:cs="Arial"/>
              </w:rPr>
            </w:pPr>
            <w:r w:rsidRPr="00340914">
              <w:rPr>
                <w:rFonts w:cs="Arial"/>
              </w:rPr>
              <w:t>1488</w:t>
            </w:r>
          </w:p>
        </w:tc>
        <w:tc>
          <w:tcPr>
            <w:tcW w:w="1402" w:type="dxa"/>
          </w:tcPr>
          <w:p w14:paraId="24D4EA51" w14:textId="77777777" w:rsidR="0084141C" w:rsidRPr="00340914" w:rsidRDefault="0084141C" w:rsidP="005D748A">
            <w:pPr>
              <w:pStyle w:val="TAC"/>
              <w:rPr>
                <w:rFonts w:cs="Arial"/>
              </w:rPr>
            </w:pPr>
            <w:r w:rsidRPr="00340914">
              <w:rPr>
                <w:rFonts w:cs="Arial"/>
              </w:rPr>
              <w:t>96.9</w:t>
            </w:r>
          </w:p>
        </w:tc>
      </w:tr>
      <w:tr w:rsidR="0084141C" w:rsidRPr="00340914" w14:paraId="6129179C" w14:textId="77777777" w:rsidTr="005D748A">
        <w:trPr>
          <w:jc w:val="center"/>
        </w:trPr>
        <w:tc>
          <w:tcPr>
            <w:tcW w:w="1170" w:type="dxa"/>
            <w:vAlign w:val="center"/>
          </w:tcPr>
          <w:p w14:paraId="58733EB9" w14:textId="77777777" w:rsidR="0084141C" w:rsidRPr="00340914" w:rsidRDefault="0084141C" w:rsidP="005D748A">
            <w:pPr>
              <w:pStyle w:val="TAC"/>
              <w:rPr>
                <w:rFonts w:cs="Arial"/>
              </w:rPr>
            </w:pPr>
            <w:r w:rsidRPr="00340914">
              <w:rPr>
                <w:rFonts w:cs="Arial"/>
              </w:rPr>
              <w:t>10</w:t>
            </w:r>
          </w:p>
        </w:tc>
        <w:tc>
          <w:tcPr>
            <w:tcW w:w="1170" w:type="dxa"/>
            <w:vAlign w:val="center"/>
          </w:tcPr>
          <w:p w14:paraId="583A1AB1" w14:textId="77777777" w:rsidR="0084141C" w:rsidRPr="00340914" w:rsidRDefault="0084141C" w:rsidP="005D748A">
            <w:pPr>
              <w:pStyle w:val="TAC"/>
              <w:rPr>
                <w:rFonts w:cs="Arial"/>
              </w:rPr>
            </w:pPr>
            <w:r w:rsidRPr="00340914">
              <w:rPr>
                <w:rFonts w:cs="Arial"/>
              </w:rPr>
              <w:t>12288</w:t>
            </w:r>
          </w:p>
        </w:tc>
        <w:tc>
          <w:tcPr>
            <w:tcW w:w="1435" w:type="dxa"/>
            <w:vAlign w:val="center"/>
          </w:tcPr>
          <w:p w14:paraId="481EF030" w14:textId="77777777" w:rsidR="0084141C" w:rsidRPr="00340914" w:rsidRDefault="0084141C" w:rsidP="005D748A">
            <w:pPr>
              <w:pStyle w:val="TAC"/>
              <w:rPr>
                <w:rFonts w:cs="Arial"/>
              </w:rPr>
            </w:pPr>
            <w:r w:rsidRPr="00340914">
              <w:rPr>
                <w:rFonts w:cs="Arial"/>
              </w:rPr>
              <w:t>3072</w:t>
            </w:r>
          </w:p>
        </w:tc>
        <w:tc>
          <w:tcPr>
            <w:tcW w:w="1170" w:type="dxa"/>
            <w:vAlign w:val="center"/>
          </w:tcPr>
          <w:p w14:paraId="65F12CE3" w14:textId="77777777" w:rsidR="0084141C" w:rsidRPr="00340914" w:rsidRDefault="0084141C" w:rsidP="005D748A">
            <w:pPr>
              <w:pStyle w:val="TAC"/>
              <w:rPr>
                <w:rFonts w:cs="Arial"/>
              </w:rPr>
            </w:pPr>
            <w:r w:rsidRPr="00340914">
              <w:rPr>
                <w:rFonts w:cs="Arial"/>
              </w:rPr>
              <w:t>3000</w:t>
            </w:r>
          </w:p>
        </w:tc>
        <w:tc>
          <w:tcPr>
            <w:tcW w:w="1402" w:type="dxa"/>
          </w:tcPr>
          <w:p w14:paraId="7053FD4B" w14:textId="77777777" w:rsidR="0084141C" w:rsidRPr="00340914" w:rsidRDefault="0084141C" w:rsidP="005D748A">
            <w:pPr>
              <w:pStyle w:val="TAC"/>
              <w:rPr>
                <w:rFonts w:cs="Arial"/>
              </w:rPr>
            </w:pPr>
            <w:r w:rsidRPr="00340914">
              <w:rPr>
                <w:rFonts w:cs="Arial"/>
              </w:rPr>
              <w:t>97.7</w:t>
            </w:r>
          </w:p>
        </w:tc>
      </w:tr>
      <w:tr w:rsidR="0084141C" w:rsidRPr="00340914" w14:paraId="6B64EC14" w14:textId="77777777" w:rsidTr="005D748A">
        <w:trPr>
          <w:jc w:val="center"/>
        </w:trPr>
        <w:tc>
          <w:tcPr>
            <w:tcW w:w="1170" w:type="dxa"/>
            <w:vAlign w:val="center"/>
          </w:tcPr>
          <w:p w14:paraId="007BB523" w14:textId="77777777" w:rsidR="0084141C" w:rsidRPr="00340914" w:rsidRDefault="0084141C" w:rsidP="005D748A">
            <w:pPr>
              <w:pStyle w:val="TAC"/>
              <w:rPr>
                <w:rFonts w:cs="Arial"/>
              </w:rPr>
            </w:pPr>
            <w:r w:rsidRPr="00340914">
              <w:rPr>
                <w:rFonts w:cs="Arial"/>
              </w:rPr>
              <w:t>15</w:t>
            </w:r>
          </w:p>
        </w:tc>
        <w:tc>
          <w:tcPr>
            <w:tcW w:w="1170" w:type="dxa"/>
            <w:vAlign w:val="center"/>
          </w:tcPr>
          <w:p w14:paraId="24E09DB0" w14:textId="77777777" w:rsidR="0084141C" w:rsidRPr="00340914" w:rsidRDefault="0084141C" w:rsidP="005D748A">
            <w:pPr>
              <w:pStyle w:val="TAC"/>
              <w:rPr>
                <w:rFonts w:cs="Arial"/>
              </w:rPr>
            </w:pPr>
            <w:r w:rsidRPr="00340914">
              <w:rPr>
                <w:rFonts w:cs="Arial"/>
              </w:rPr>
              <w:t>18432</w:t>
            </w:r>
          </w:p>
        </w:tc>
        <w:tc>
          <w:tcPr>
            <w:tcW w:w="1435" w:type="dxa"/>
            <w:vAlign w:val="center"/>
          </w:tcPr>
          <w:p w14:paraId="580E3597" w14:textId="77777777" w:rsidR="0084141C" w:rsidRPr="00340914" w:rsidRDefault="0084141C" w:rsidP="005D748A">
            <w:pPr>
              <w:pStyle w:val="TAC"/>
              <w:rPr>
                <w:rFonts w:cs="Arial"/>
              </w:rPr>
            </w:pPr>
            <w:r w:rsidRPr="00340914">
              <w:rPr>
                <w:rFonts w:cs="Arial"/>
              </w:rPr>
              <w:t>4608</w:t>
            </w:r>
          </w:p>
        </w:tc>
        <w:tc>
          <w:tcPr>
            <w:tcW w:w="1170" w:type="dxa"/>
            <w:vAlign w:val="center"/>
          </w:tcPr>
          <w:p w14:paraId="342AC03B" w14:textId="77777777" w:rsidR="0084141C" w:rsidRPr="00340914" w:rsidRDefault="0084141C" w:rsidP="005D748A">
            <w:pPr>
              <w:pStyle w:val="TAC"/>
              <w:rPr>
                <w:rFonts w:cs="Arial"/>
              </w:rPr>
            </w:pPr>
            <w:r w:rsidRPr="00340914">
              <w:rPr>
                <w:rFonts w:cs="Arial"/>
              </w:rPr>
              <w:t>4536</w:t>
            </w:r>
          </w:p>
        </w:tc>
        <w:tc>
          <w:tcPr>
            <w:tcW w:w="1402" w:type="dxa"/>
          </w:tcPr>
          <w:p w14:paraId="671D5579" w14:textId="77777777" w:rsidR="0084141C" w:rsidRPr="00340914" w:rsidRDefault="0084141C" w:rsidP="005D748A">
            <w:pPr>
              <w:pStyle w:val="TAC"/>
              <w:rPr>
                <w:rFonts w:cs="Arial"/>
              </w:rPr>
            </w:pPr>
            <w:r w:rsidRPr="00340914">
              <w:rPr>
                <w:rFonts w:cs="Arial"/>
              </w:rPr>
              <w:t>98.4</w:t>
            </w:r>
          </w:p>
        </w:tc>
      </w:tr>
      <w:tr w:rsidR="0084141C" w:rsidRPr="00340914" w14:paraId="03D9266B" w14:textId="77777777" w:rsidTr="005D748A">
        <w:trPr>
          <w:jc w:val="center"/>
        </w:trPr>
        <w:tc>
          <w:tcPr>
            <w:tcW w:w="1170" w:type="dxa"/>
            <w:vAlign w:val="center"/>
          </w:tcPr>
          <w:p w14:paraId="19C1B567" w14:textId="77777777" w:rsidR="0084141C" w:rsidRPr="00340914" w:rsidRDefault="0084141C" w:rsidP="005D748A">
            <w:pPr>
              <w:pStyle w:val="TAC"/>
              <w:rPr>
                <w:rFonts w:cs="Arial"/>
              </w:rPr>
            </w:pPr>
            <w:r w:rsidRPr="00340914">
              <w:rPr>
                <w:rFonts w:cs="Arial"/>
              </w:rPr>
              <w:t>20</w:t>
            </w:r>
          </w:p>
        </w:tc>
        <w:tc>
          <w:tcPr>
            <w:tcW w:w="1170" w:type="dxa"/>
            <w:vAlign w:val="center"/>
          </w:tcPr>
          <w:p w14:paraId="3758E6E4" w14:textId="77777777" w:rsidR="0084141C" w:rsidRPr="00340914" w:rsidRDefault="0084141C" w:rsidP="005D748A">
            <w:pPr>
              <w:pStyle w:val="TAC"/>
              <w:rPr>
                <w:rFonts w:cs="Arial"/>
              </w:rPr>
            </w:pPr>
            <w:r w:rsidRPr="00340914">
              <w:rPr>
                <w:rFonts w:cs="Arial"/>
              </w:rPr>
              <w:t>24576</w:t>
            </w:r>
          </w:p>
        </w:tc>
        <w:tc>
          <w:tcPr>
            <w:tcW w:w="1435" w:type="dxa"/>
            <w:vAlign w:val="center"/>
          </w:tcPr>
          <w:p w14:paraId="689E94B0" w14:textId="77777777" w:rsidR="0084141C" w:rsidRPr="00340914" w:rsidRDefault="0084141C" w:rsidP="005D748A">
            <w:pPr>
              <w:pStyle w:val="TAC"/>
              <w:rPr>
                <w:rFonts w:cs="Arial"/>
              </w:rPr>
            </w:pPr>
            <w:r w:rsidRPr="00340914">
              <w:rPr>
                <w:rFonts w:cs="Arial"/>
              </w:rPr>
              <w:t>6144</w:t>
            </w:r>
          </w:p>
        </w:tc>
        <w:tc>
          <w:tcPr>
            <w:tcW w:w="1170" w:type="dxa"/>
            <w:vAlign w:val="center"/>
          </w:tcPr>
          <w:p w14:paraId="26BB184E" w14:textId="77777777" w:rsidR="0084141C" w:rsidRPr="00340914" w:rsidRDefault="0084141C" w:rsidP="005D748A">
            <w:pPr>
              <w:pStyle w:val="TAC"/>
              <w:rPr>
                <w:rFonts w:cs="Arial"/>
              </w:rPr>
            </w:pPr>
            <w:r w:rsidRPr="00340914">
              <w:rPr>
                <w:rFonts w:cs="Arial"/>
              </w:rPr>
              <w:t>6048</w:t>
            </w:r>
          </w:p>
        </w:tc>
        <w:tc>
          <w:tcPr>
            <w:tcW w:w="1402" w:type="dxa"/>
          </w:tcPr>
          <w:p w14:paraId="72A01F2E" w14:textId="77777777" w:rsidR="0084141C" w:rsidRPr="00340914" w:rsidRDefault="0084141C" w:rsidP="005D748A">
            <w:pPr>
              <w:pStyle w:val="TAC"/>
              <w:rPr>
                <w:rFonts w:cs="Arial"/>
              </w:rPr>
            </w:pPr>
            <w:r w:rsidRPr="00340914">
              <w:rPr>
                <w:rFonts w:cs="Arial"/>
              </w:rPr>
              <w:t>98.4</w:t>
            </w:r>
          </w:p>
        </w:tc>
      </w:tr>
      <w:tr w:rsidR="0084141C" w:rsidRPr="00340914" w14:paraId="69E53FA8" w14:textId="77777777" w:rsidTr="005D748A">
        <w:trPr>
          <w:jc w:val="center"/>
        </w:trPr>
        <w:tc>
          <w:tcPr>
            <w:tcW w:w="6347" w:type="dxa"/>
            <w:gridSpan w:val="5"/>
            <w:vAlign w:val="center"/>
          </w:tcPr>
          <w:p w14:paraId="3CA39057" w14:textId="77777777" w:rsidR="0084141C" w:rsidRPr="00340914" w:rsidRDefault="0084141C" w:rsidP="005D748A">
            <w:pPr>
              <w:pStyle w:val="TAN"/>
              <w:rPr>
                <w:rFonts w:cs="Arial"/>
              </w:rPr>
            </w:pPr>
            <w:r w:rsidRPr="00340914">
              <w:rPr>
                <w:rFonts w:cs="Arial"/>
              </w:rPr>
              <w:t>Note 1:</w:t>
            </w:r>
            <w:r w:rsidRPr="00340914">
              <w:rPr>
                <w:rFonts w:cs="Arial"/>
              </w:rPr>
              <w:tab/>
              <w:t xml:space="preserve">These percentages are informative. </w:t>
            </w:r>
          </w:p>
        </w:tc>
      </w:tr>
    </w:tbl>
    <w:p w14:paraId="1AC7F902" w14:textId="77777777" w:rsidR="0084141C" w:rsidRDefault="0084141C" w:rsidP="0084141C"/>
    <w:p w14:paraId="04A88790" w14:textId="77777777" w:rsidR="0084141C" w:rsidRDefault="0084141C" w:rsidP="0084141C">
      <w:pPr>
        <w:pStyle w:val="TH"/>
      </w:pPr>
      <w:r>
        <w:lastRenderedPageBreak/>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84141C" w14:paraId="1E60A02B" w14:textId="77777777" w:rsidTr="005D748A">
        <w:trPr>
          <w:jc w:val="center"/>
        </w:trPr>
        <w:tc>
          <w:tcPr>
            <w:tcW w:w="1170" w:type="dxa"/>
            <w:shd w:val="clear" w:color="auto" w:fill="F3F3F3"/>
            <w:vAlign w:val="center"/>
          </w:tcPr>
          <w:p w14:paraId="50655DE0" w14:textId="77777777" w:rsidR="0084141C" w:rsidRDefault="0084141C" w:rsidP="005D748A">
            <w:pPr>
              <w:pStyle w:val="TAH"/>
              <w:rPr>
                <w:rFonts w:cs="Arial"/>
              </w:rPr>
            </w:pPr>
            <w:r>
              <w:rPr>
                <w:rFonts w:cs="Arial"/>
              </w:rPr>
              <w:t>Channel Bandwidth [MHz]</w:t>
            </w:r>
          </w:p>
        </w:tc>
        <w:tc>
          <w:tcPr>
            <w:tcW w:w="1170" w:type="dxa"/>
            <w:shd w:val="clear" w:color="auto" w:fill="F3F3F3"/>
            <w:vAlign w:val="center"/>
          </w:tcPr>
          <w:p w14:paraId="5BCF4DEA" w14:textId="77777777" w:rsidR="0084141C" w:rsidRDefault="0084141C" w:rsidP="005D748A">
            <w:pPr>
              <w:pStyle w:val="TAH"/>
              <w:rPr>
                <w:rFonts w:cs="Arial"/>
              </w:rPr>
            </w:pPr>
            <w:r>
              <w:rPr>
                <w:rFonts w:cs="Arial"/>
              </w:rPr>
              <w:t>FFT size</w:t>
            </w:r>
          </w:p>
        </w:tc>
        <w:tc>
          <w:tcPr>
            <w:tcW w:w="1435" w:type="dxa"/>
            <w:shd w:val="clear" w:color="auto" w:fill="F3F3F3"/>
            <w:vAlign w:val="center"/>
          </w:tcPr>
          <w:p w14:paraId="3AECE74B" w14:textId="77777777" w:rsidR="0084141C" w:rsidRDefault="0084141C" w:rsidP="005D748A">
            <w:pPr>
              <w:pStyle w:val="TAH"/>
              <w:rPr>
                <w:rFonts w:cs="Arial"/>
              </w:rPr>
            </w:pPr>
            <w:r>
              <w:rPr>
                <w:rFonts w:cs="Arial"/>
              </w:rPr>
              <w:t>Cyclic prefix in FFT samples</w:t>
            </w:r>
          </w:p>
        </w:tc>
        <w:tc>
          <w:tcPr>
            <w:tcW w:w="1170" w:type="dxa"/>
            <w:shd w:val="clear" w:color="auto" w:fill="F3F3F3"/>
            <w:vAlign w:val="center"/>
          </w:tcPr>
          <w:p w14:paraId="2D72078E" w14:textId="77777777" w:rsidR="0084141C" w:rsidRDefault="0084141C" w:rsidP="005D748A">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98AE3A" w14:textId="77777777" w:rsidR="0084141C" w:rsidRDefault="0084141C" w:rsidP="005D748A">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84141C" w14:paraId="0AA42B95" w14:textId="77777777" w:rsidTr="005D748A">
        <w:trPr>
          <w:jc w:val="center"/>
        </w:trPr>
        <w:tc>
          <w:tcPr>
            <w:tcW w:w="1170" w:type="dxa"/>
            <w:vAlign w:val="center"/>
          </w:tcPr>
          <w:p w14:paraId="7BED54D4" w14:textId="77777777" w:rsidR="0084141C" w:rsidRDefault="0084141C" w:rsidP="005D748A">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5ADC4698" w14:textId="77777777" w:rsidR="0084141C" w:rsidRDefault="0084141C" w:rsidP="005D748A">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4F8D1F8B" w14:textId="77777777" w:rsidR="0084141C" w:rsidRDefault="0084141C" w:rsidP="005D748A">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73FFE7AB" w14:textId="77777777" w:rsidR="0084141C" w:rsidRDefault="0084141C" w:rsidP="005D748A">
            <w:pPr>
              <w:pStyle w:val="TAC"/>
              <w:rPr>
                <w:rFonts w:cs="Arial"/>
              </w:rPr>
            </w:pPr>
            <w:r w:rsidRPr="008E2835">
              <w:rPr>
                <w:rFonts w:eastAsiaTheme="minorEastAsia" w:cs="Arial"/>
                <w:color w:val="000000"/>
                <w:szCs w:val="21"/>
              </w:rPr>
              <w:t>168</w:t>
            </w:r>
          </w:p>
        </w:tc>
        <w:tc>
          <w:tcPr>
            <w:tcW w:w="1402" w:type="dxa"/>
          </w:tcPr>
          <w:p w14:paraId="3B677299" w14:textId="77777777" w:rsidR="0084141C" w:rsidRDefault="0084141C" w:rsidP="005D748A">
            <w:pPr>
              <w:pStyle w:val="TAC"/>
              <w:rPr>
                <w:rFonts w:cs="Arial"/>
              </w:rPr>
            </w:pPr>
            <w:r>
              <w:rPr>
                <w:rFonts w:cs="Arial"/>
              </w:rPr>
              <w:t>87.5</w:t>
            </w:r>
          </w:p>
        </w:tc>
      </w:tr>
      <w:tr w:rsidR="0084141C" w14:paraId="5ACD0FBE" w14:textId="77777777" w:rsidTr="005D748A">
        <w:trPr>
          <w:jc w:val="center"/>
        </w:trPr>
        <w:tc>
          <w:tcPr>
            <w:tcW w:w="1170" w:type="dxa"/>
            <w:vAlign w:val="center"/>
          </w:tcPr>
          <w:p w14:paraId="572897FE" w14:textId="77777777" w:rsidR="0084141C" w:rsidRDefault="0084141C" w:rsidP="005D748A">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4B5BD333" w14:textId="77777777" w:rsidR="0084141C" w:rsidRDefault="0084141C" w:rsidP="005D748A">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1CC222E5" w14:textId="77777777" w:rsidR="0084141C" w:rsidRDefault="0084141C" w:rsidP="005D748A">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5EC17D16" w14:textId="77777777" w:rsidR="0084141C" w:rsidRDefault="0084141C" w:rsidP="005D748A">
            <w:pPr>
              <w:pStyle w:val="TAC"/>
              <w:rPr>
                <w:rFonts w:cs="Arial"/>
              </w:rPr>
            </w:pPr>
            <w:r w:rsidRPr="008E2835">
              <w:rPr>
                <w:rFonts w:eastAsiaTheme="minorEastAsia" w:cs="Arial"/>
                <w:color w:val="000000"/>
                <w:szCs w:val="21"/>
              </w:rPr>
              <w:t>348</w:t>
            </w:r>
          </w:p>
        </w:tc>
        <w:tc>
          <w:tcPr>
            <w:tcW w:w="1402" w:type="dxa"/>
          </w:tcPr>
          <w:p w14:paraId="3FE8A349" w14:textId="77777777" w:rsidR="0084141C" w:rsidRDefault="0084141C" w:rsidP="005D748A">
            <w:pPr>
              <w:pStyle w:val="TAC"/>
              <w:rPr>
                <w:rFonts w:cs="Arial"/>
              </w:rPr>
            </w:pPr>
            <w:r>
              <w:rPr>
                <w:rFonts w:cs="Arial"/>
              </w:rPr>
              <w:t>90.6</w:t>
            </w:r>
          </w:p>
        </w:tc>
      </w:tr>
      <w:tr w:rsidR="0084141C" w14:paraId="6F4F07E2" w14:textId="77777777" w:rsidTr="005D748A">
        <w:trPr>
          <w:jc w:val="center"/>
        </w:trPr>
        <w:tc>
          <w:tcPr>
            <w:tcW w:w="1170" w:type="dxa"/>
            <w:vAlign w:val="center"/>
          </w:tcPr>
          <w:p w14:paraId="07E1DF44" w14:textId="77777777" w:rsidR="0084141C" w:rsidRDefault="0084141C" w:rsidP="005D748A">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7F3EF51D" w14:textId="77777777" w:rsidR="0084141C" w:rsidRDefault="0084141C" w:rsidP="005D748A">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2D4E4954" w14:textId="77777777" w:rsidR="0084141C" w:rsidRDefault="0084141C" w:rsidP="005D748A">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2F5FF5A8" w14:textId="77777777" w:rsidR="0084141C" w:rsidRDefault="0084141C" w:rsidP="005D748A">
            <w:pPr>
              <w:pStyle w:val="TAC"/>
              <w:rPr>
                <w:rFonts w:cs="Arial"/>
              </w:rPr>
            </w:pPr>
            <w:r w:rsidRPr="008E2835">
              <w:rPr>
                <w:rFonts w:eastAsiaTheme="minorEastAsia" w:cs="Arial"/>
                <w:color w:val="000000"/>
                <w:szCs w:val="21"/>
              </w:rPr>
              <w:t>746</w:t>
            </w:r>
          </w:p>
        </w:tc>
        <w:tc>
          <w:tcPr>
            <w:tcW w:w="1402" w:type="dxa"/>
          </w:tcPr>
          <w:p w14:paraId="0F5FF537" w14:textId="77777777" w:rsidR="0084141C" w:rsidRDefault="0084141C" w:rsidP="005D748A">
            <w:pPr>
              <w:pStyle w:val="TAC"/>
              <w:rPr>
                <w:rFonts w:cs="Arial"/>
              </w:rPr>
            </w:pPr>
            <w:r>
              <w:rPr>
                <w:rFonts w:cs="Arial"/>
              </w:rPr>
              <w:t>96.9</w:t>
            </w:r>
          </w:p>
        </w:tc>
      </w:tr>
      <w:tr w:rsidR="0084141C" w14:paraId="637F71D8" w14:textId="77777777" w:rsidTr="005D748A">
        <w:trPr>
          <w:jc w:val="center"/>
        </w:trPr>
        <w:tc>
          <w:tcPr>
            <w:tcW w:w="1170" w:type="dxa"/>
            <w:vAlign w:val="center"/>
          </w:tcPr>
          <w:p w14:paraId="45EE5F30" w14:textId="77777777" w:rsidR="0084141C" w:rsidRDefault="0084141C" w:rsidP="005D748A">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64C69877" w14:textId="77777777" w:rsidR="0084141C" w:rsidRDefault="0084141C" w:rsidP="005D748A">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1D3F9E1" w14:textId="77777777" w:rsidR="0084141C" w:rsidRDefault="0084141C" w:rsidP="005D748A">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2C25EEC0" w14:textId="77777777" w:rsidR="0084141C" w:rsidRDefault="0084141C" w:rsidP="005D748A">
            <w:pPr>
              <w:pStyle w:val="TAC"/>
              <w:rPr>
                <w:rFonts w:cs="Arial"/>
              </w:rPr>
            </w:pPr>
            <w:r w:rsidRPr="008E2835">
              <w:rPr>
                <w:rFonts w:eastAsiaTheme="minorEastAsia" w:cs="Arial"/>
                <w:color w:val="000000"/>
                <w:szCs w:val="21"/>
              </w:rPr>
              <w:t>1500</w:t>
            </w:r>
          </w:p>
        </w:tc>
        <w:tc>
          <w:tcPr>
            <w:tcW w:w="1402" w:type="dxa"/>
          </w:tcPr>
          <w:p w14:paraId="46451690" w14:textId="77777777" w:rsidR="0084141C" w:rsidRDefault="0084141C" w:rsidP="005D748A">
            <w:pPr>
              <w:pStyle w:val="TAC"/>
              <w:rPr>
                <w:rFonts w:cs="Arial"/>
              </w:rPr>
            </w:pPr>
            <w:r>
              <w:rPr>
                <w:rFonts w:cs="Arial"/>
              </w:rPr>
              <w:t>97.7</w:t>
            </w:r>
          </w:p>
        </w:tc>
      </w:tr>
      <w:tr w:rsidR="0084141C" w14:paraId="399053CB" w14:textId="77777777" w:rsidTr="005D748A">
        <w:trPr>
          <w:jc w:val="center"/>
        </w:trPr>
        <w:tc>
          <w:tcPr>
            <w:tcW w:w="1170" w:type="dxa"/>
            <w:vAlign w:val="center"/>
          </w:tcPr>
          <w:p w14:paraId="2B3F5C03" w14:textId="77777777" w:rsidR="0084141C" w:rsidRDefault="0084141C" w:rsidP="005D748A">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8B9B230" w14:textId="77777777" w:rsidR="0084141C" w:rsidRDefault="0084141C" w:rsidP="005D748A">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46F59FC6" w14:textId="77777777" w:rsidR="0084141C" w:rsidRDefault="0084141C" w:rsidP="005D748A">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57FF3B95" w14:textId="77777777" w:rsidR="0084141C" w:rsidRDefault="0084141C" w:rsidP="005D748A">
            <w:pPr>
              <w:pStyle w:val="TAC"/>
              <w:rPr>
                <w:rFonts w:cs="Arial"/>
              </w:rPr>
            </w:pPr>
            <w:r w:rsidRPr="008E2835">
              <w:rPr>
                <w:rFonts w:eastAsiaTheme="minorEastAsia" w:cs="Arial"/>
                <w:color w:val="000000"/>
                <w:szCs w:val="21"/>
              </w:rPr>
              <w:t>2268</w:t>
            </w:r>
          </w:p>
        </w:tc>
        <w:tc>
          <w:tcPr>
            <w:tcW w:w="1402" w:type="dxa"/>
          </w:tcPr>
          <w:p w14:paraId="759D95FF" w14:textId="77777777" w:rsidR="0084141C" w:rsidRDefault="0084141C" w:rsidP="005D748A">
            <w:pPr>
              <w:pStyle w:val="TAC"/>
              <w:rPr>
                <w:rFonts w:cs="Arial"/>
              </w:rPr>
            </w:pPr>
            <w:r>
              <w:rPr>
                <w:rFonts w:cs="Arial"/>
              </w:rPr>
              <w:t>98.4</w:t>
            </w:r>
          </w:p>
        </w:tc>
      </w:tr>
      <w:tr w:rsidR="0084141C" w14:paraId="5B08C68C" w14:textId="77777777" w:rsidTr="005D748A">
        <w:trPr>
          <w:jc w:val="center"/>
        </w:trPr>
        <w:tc>
          <w:tcPr>
            <w:tcW w:w="1170" w:type="dxa"/>
            <w:vAlign w:val="center"/>
          </w:tcPr>
          <w:p w14:paraId="70EB6BD5" w14:textId="77777777" w:rsidR="0084141C" w:rsidRDefault="0084141C" w:rsidP="005D748A">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1294C976" w14:textId="77777777" w:rsidR="0084141C" w:rsidRDefault="0084141C" w:rsidP="005D748A">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710169BD" w14:textId="77777777" w:rsidR="0084141C" w:rsidRDefault="0084141C" w:rsidP="005D748A">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5E426880" w14:textId="77777777" w:rsidR="0084141C" w:rsidRDefault="0084141C" w:rsidP="005D748A">
            <w:pPr>
              <w:pStyle w:val="TAC"/>
              <w:rPr>
                <w:rFonts w:cs="Arial"/>
              </w:rPr>
            </w:pPr>
            <w:r w:rsidRPr="008E2835">
              <w:rPr>
                <w:rFonts w:eastAsiaTheme="minorEastAsia" w:cs="Arial"/>
                <w:color w:val="000000"/>
                <w:szCs w:val="21"/>
              </w:rPr>
              <w:t>3024</w:t>
            </w:r>
          </w:p>
        </w:tc>
        <w:tc>
          <w:tcPr>
            <w:tcW w:w="1402" w:type="dxa"/>
          </w:tcPr>
          <w:p w14:paraId="34AFE59F" w14:textId="77777777" w:rsidR="0084141C" w:rsidRDefault="0084141C" w:rsidP="005D748A">
            <w:pPr>
              <w:pStyle w:val="TAC"/>
              <w:rPr>
                <w:rFonts w:cs="Arial"/>
              </w:rPr>
            </w:pPr>
            <w:r>
              <w:rPr>
                <w:rFonts w:cs="Arial"/>
              </w:rPr>
              <w:t>98.4</w:t>
            </w:r>
          </w:p>
        </w:tc>
      </w:tr>
      <w:tr w:rsidR="0084141C" w14:paraId="2CBE3EE3" w14:textId="77777777" w:rsidTr="005D748A">
        <w:trPr>
          <w:jc w:val="center"/>
        </w:trPr>
        <w:tc>
          <w:tcPr>
            <w:tcW w:w="6347" w:type="dxa"/>
            <w:gridSpan w:val="5"/>
            <w:vAlign w:val="center"/>
          </w:tcPr>
          <w:p w14:paraId="7AB5D521" w14:textId="77777777" w:rsidR="0084141C" w:rsidRDefault="0084141C" w:rsidP="005D748A">
            <w:pPr>
              <w:pStyle w:val="TAN"/>
              <w:rPr>
                <w:rFonts w:cs="Arial"/>
              </w:rPr>
            </w:pPr>
            <w:r>
              <w:rPr>
                <w:rFonts w:cs="Arial"/>
              </w:rPr>
              <w:t>Note 1:</w:t>
            </w:r>
            <w:r>
              <w:rPr>
                <w:rFonts w:cs="Arial"/>
              </w:rPr>
              <w:tab/>
              <w:t xml:space="preserve">These percentages are informative. </w:t>
            </w:r>
          </w:p>
        </w:tc>
      </w:tr>
    </w:tbl>
    <w:p w14:paraId="197F5386" w14:textId="77777777" w:rsidR="0084141C" w:rsidRDefault="0084141C" w:rsidP="0084141C"/>
    <w:p w14:paraId="44B3F2FA" w14:textId="77777777" w:rsidR="0084141C" w:rsidRDefault="0084141C" w:rsidP="0084141C">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84141C" w14:paraId="38A02B08" w14:textId="77777777" w:rsidTr="005D748A">
        <w:trPr>
          <w:jc w:val="center"/>
        </w:trPr>
        <w:tc>
          <w:tcPr>
            <w:tcW w:w="1170" w:type="dxa"/>
            <w:shd w:val="clear" w:color="auto" w:fill="F3F3F3"/>
            <w:vAlign w:val="center"/>
          </w:tcPr>
          <w:p w14:paraId="467D3C9B" w14:textId="77777777" w:rsidR="0084141C" w:rsidRDefault="0084141C" w:rsidP="005D748A">
            <w:pPr>
              <w:pStyle w:val="TAH"/>
              <w:rPr>
                <w:rFonts w:cs="Arial"/>
              </w:rPr>
            </w:pPr>
            <w:r>
              <w:rPr>
                <w:rFonts w:cs="Arial"/>
              </w:rPr>
              <w:t>Channel Bandwidth [MHz]</w:t>
            </w:r>
          </w:p>
        </w:tc>
        <w:tc>
          <w:tcPr>
            <w:tcW w:w="1170" w:type="dxa"/>
            <w:shd w:val="clear" w:color="auto" w:fill="F3F3F3"/>
            <w:vAlign w:val="center"/>
          </w:tcPr>
          <w:p w14:paraId="4D8AF3B4" w14:textId="77777777" w:rsidR="0084141C" w:rsidRDefault="0084141C" w:rsidP="005D748A">
            <w:pPr>
              <w:pStyle w:val="TAH"/>
              <w:rPr>
                <w:rFonts w:cs="Arial"/>
              </w:rPr>
            </w:pPr>
            <w:r>
              <w:rPr>
                <w:rFonts w:cs="Arial"/>
              </w:rPr>
              <w:t>FFT size</w:t>
            </w:r>
          </w:p>
        </w:tc>
        <w:tc>
          <w:tcPr>
            <w:tcW w:w="1435" w:type="dxa"/>
            <w:shd w:val="clear" w:color="auto" w:fill="F3F3F3"/>
            <w:vAlign w:val="center"/>
          </w:tcPr>
          <w:p w14:paraId="66B421B8" w14:textId="77777777" w:rsidR="0084141C" w:rsidRDefault="0084141C" w:rsidP="005D748A">
            <w:pPr>
              <w:pStyle w:val="TAH"/>
              <w:rPr>
                <w:rFonts w:cs="Arial"/>
              </w:rPr>
            </w:pPr>
            <w:r>
              <w:rPr>
                <w:rFonts w:cs="Arial"/>
              </w:rPr>
              <w:t>Cyclic prefix in FFT samples</w:t>
            </w:r>
          </w:p>
        </w:tc>
        <w:tc>
          <w:tcPr>
            <w:tcW w:w="1170" w:type="dxa"/>
            <w:shd w:val="clear" w:color="auto" w:fill="F3F3F3"/>
            <w:vAlign w:val="center"/>
          </w:tcPr>
          <w:p w14:paraId="277E8E2D" w14:textId="77777777" w:rsidR="0084141C" w:rsidRDefault="0084141C" w:rsidP="005D748A">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D211144" w14:textId="77777777" w:rsidR="0084141C" w:rsidRDefault="0084141C" w:rsidP="005D748A">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84141C" w14:paraId="3BDFAB6E" w14:textId="77777777" w:rsidTr="005D748A">
        <w:trPr>
          <w:jc w:val="center"/>
        </w:trPr>
        <w:tc>
          <w:tcPr>
            <w:tcW w:w="1170" w:type="dxa"/>
            <w:vAlign w:val="center"/>
          </w:tcPr>
          <w:p w14:paraId="739F96C3" w14:textId="77777777" w:rsidR="0084141C" w:rsidRDefault="0084141C" w:rsidP="005D748A">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4C67B445" w14:textId="77777777" w:rsidR="0084141C" w:rsidRDefault="0084141C" w:rsidP="005D748A">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417B979A" w14:textId="77777777" w:rsidR="0084141C" w:rsidRDefault="0084141C" w:rsidP="005D748A">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D73D54C" w14:textId="77777777" w:rsidR="0084141C" w:rsidRDefault="0084141C" w:rsidP="005D748A">
            <w:pPr>
              <w:pStyle w:val="TAC"/>
              <w:rPr>
                <w:rFonts w:cs="Arial"/>
                <w:lang w:val="en-US" w:eastAsia="zh-CN"/>
              </w:rPr>
            </w:pPr>
            <w:r>
              <w:rPr>
                <w:rFonts w:hint="eastAsia"/>
                <w:color w:val="000000"/>
                <w:lang w:val="en-US" w:eastAsia="zh-CN"/>
              </w:rPr>
              <w:t>504</w:t>
            </w:r>
          </w:p>
        </w:tc>
        <w:tc>
          <w:tcPr>
            <w:tcW w:w="1402" w:type="dxa"/>
          </w:tcPr>
          <w:p w14:paraId="1FCAA319" w14:textId="77777777" w:rsidR="0084141C" w:rsidRDefault="0084141C" w:rsidP="005D748A">
            <w:pPr>
              <w:pStyle w:val="TAC"/>
              <w:rPr>
                <w:rFonts w:cs="Arial"/>
              </w:rPr>
            </w:pPr>
            <w:r>
              <w:rPr>
                <w:rFonts w:cs="Arial"/>
              </w:rPr>
              <w:t>87.5</w:t>
            </w:r>
          </w:p>
        </w:tc>
      </w:tr>
      <w:tr w:rsidR="0084141C" w14:paraId="4EC08B12" w14:textId="77777777" w:rsidTr="005D748A">
        <w:trPr>
          <w:jc w:val="center"/>
        </w:trPr>
        <w:tc>
          <w:tcPr>
            <w:tcW w:w="1170" w:type="dxa"/>
            <w:vAlign w:val="center"/>
          </w:tcPr>
          <w:p w14:paraId="0EC08164" w14:textId="77777777" w:rsidR="0084141C" w:rsidRDefault="0084141C" w:rsidP="005D748A">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30986C" w14:textId="77777777" w:rsidR="0084141C" w:rsidRDefault="0084141C" w:rsidP="005D748A">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5541877" w14:textId="77777777" w:rsidR="0084141C" w:rsidRDefault="0084141C" w:rsidP="005D748A">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63B4DAC" w14:textId="77777777" w:rsidR="0084141C" w:rsidRDefault="0084141C" w:rsidP="005D748A">
            <w:pPr>
              <w:pStyle w:val="TAC"/>
              <w:rPr>
                <w:rFonts w:cs="Arial"/>
                <w:lang w:val="en-US" w:eastAsia="zh-CN"/>
              </w:rPr>
            </w:pPr>
            <w:r>
              <w:rPr>
                <w:rFonts w:hint="eastAsia"/>
                <w:color w:val="000000"/>
                <w:lang w:val="en-US" w:eastAsia="zh-CN"/>
              </w:rPr>
              <w:t>1044</w:t>
            </w:r>
          </w:p>
        </w:tc>
        <w:tc>
          <w:tcPr>
            <w:tcW w:w="1402" w:type="dxa"/>
          </w:tcPr>
          <w:p w14:paraId="2C1F7B0E" w14:textId="77777777" w:rsidR="0084141C" w:rsidRDefault="0084141C" w:rsidP="005D748A">
            <w:pPr>
              <w:pStyle w:val="TAC"/>
              <w:rPr>
                <w:rFonts w:cs="Arial"/>
              </w:rPr>
            </w:pPr>
            <w:r>
              <w:rPr>
                <w:rFonts w:cs="Arial"/>
              </w:rPr>
              <w:t>90.6</w:t>
            </w:r>
          </w:p>
        </w:tc>
      </w:tr>
      <w:tr w:rsidR="0084141C" w14:paraId="26E1FA40" w14:textId="77777777" w:rsidTr="005D748A">
        <w:trPr>
          <w:jc w:val="center"/>
        </w:trPr>
        <w:tc>
          <w:tcPr>
            <w:tcW w:w="1170" w:type="dxa"/>
            <w:vAlign w:val="center"/>
          </w:tcPr>
          <w:p w14:paraId="4BA41A37" w14:textId="77777777" w:rsidR="0084141C" w:rsidRDefault="0084141C" w:rsidP="005D748A">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718E804D" w14:textId="77777777" w:rsidR="0084141C" w:rsidRDefault="0084141C" w:rsidP="005D748A">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2DCFF64" w14:textId="4AE5A758" w:rsidR="0084141C" w:rsidRDefault="00721E45" w:rsidP="005D748A">
            <w:pPr>
              <w:pStyle w:val="TAC"/>
              <w:keepNext w:val="0"/>
              <w:keepLines w:val="0"/>
              <w:jc w:val="right"/>
              <w:textAlignment w:val="bottom"/>
              <w:rPr>
                <w:rFonts w:cs="Arial"/>
                <w:szCs w:val="22"/>
                <w:lang w:val="en-US" w:eastAsia="zh-CN" w:bidi="ar"/>
              </w:rPr>
            </w:pPr>
            <w:ins w:id="806" w:author="R&amp;S" w:date="2023-11-03T18:55:00Z">
              <w:r>
                <w:rPr>
                  <w:rFonts w:cs="Arial"/>
                  <w:szCs w:val="22"/>
                  <w:lang w:val="en-US" w:eastAsia="zh-CN" w:bidi="ar"/>
                </w:rPr>
                <w:t>2304</w:t>
              </w:r>
            </w:ins>
            <w:del w:id="807" w:author="R&amp;S" w:date="2023-11-03T18:55:00Z">
              <w:r w:rsidR="0084141C" w:rsidDel="00721E45">
                <w:rPr>
                  <w:rFonts w:cs="Arial"/>
                  <w:szCs w:val="22"/>
                  <w:lang w:val="en-US" w:eastAsia="zh-CN" w:bidi="ar"/>
                </w:rPr>
                <w:delText>2302</w:delText>
              </w:r>
            </w:del>
          </w:p>
        </w:tc>
        <w:tc>
          <w:tcPr>
            <w:tcW w:w="1170" w:type="dxa"/>
            <w:tcBorders>
              <w:top w:val="single" w:sz="4" w:space="0" w:color="000000"/>
              <w:left w:val="single" w:sz="4" w:space="0" w:color="000000"/>
              <w:bottom w:val="single" w:sz="4" w:space="0" w:color="000000"/>
              <w:right w:val="single" w:sz="4" w:space="0" w:color="000000"/>
            </w:tcBorders>
            <w:vAlign w:val="bottom"/>
          </w:tcPr>
          <w:p w14:paraId="733E44B7" w14:textId="54E19D02" w:rsidR="0084141C" w:rsidRDefault="00721E45" w:rsidP="005D748A">
            <w:pPr>
              <w:pStyle w:val="TAC"/>
              <w:rPr>
                <w:rFonts w:cs="Arial"/>
                <w:lang w:val="en-US" w:eastAsia="zh-CN"/>
              </w:rPr>
            </w:pPr>
            <w:ins w:id="808" w:author="R&amp;S" w:date="2023-11-03T18:55:00Z">
              <w:r>
                <w:rPr>
                  <w:color w:val="000000"/>
                  <w:lang w:val="en-US" w:eastAsia="zh-CN"/>
                </w:rPr>
                <w:t>2232</w:t>
              </w:r>
            </w:ins>
            <w:del w:id="809" w:author="R&amp;S" w:date="2023-11-03T18:55:00Z">
              <w:r w:rsidR="0084141C" w:rsidDel="00721E45">
                <w:rPr>
                  <w:rFonts w:hint="eastAsia"/>
                  <w:color w:val="000000"/>
                  <w:lang w:val="en-US" w:eastAsia="zh-CN"/>
                </w:rPr>
                <w:delText>2230</w:delText>
              </w:r>
            </w:del>
          </w:p>
        </w:tc>
        <w:tc>
          <w:tcPr>
            <w:tcW w:w="1402" w:type="dxa"/>
          </w:tcPr>
          <w:p w14:paraId="36DF12D3" w14:textId="77777777" w:rsidR="0084141C" w:rsidRDefault="0084141C" w:rsidP="005D748A">
            <w:pPr>
              <w:pStyle w:val="TAC"/>
              <w:rPr>
                <w:rFonts w:cs="Arial"/>
              </w:rPr>
            </w:pPr>
            <w:r>
              <w:rPr>
                <w:rFonts w:cs="Arial"/>
              </w:rPr>
              <w:t>96.9</w:t>
            </w:r>
          </w:p>
        </w:tc>
      </w:tr>
      <w:tr w:rsidR="0084141C" w14:paraId="6A77158F" w14:textId="77777777" w:rsidTr="005D748A">
        <w:trPr>
          <w:jc w:val="center"/>
        </w:trPr>
        <w:tc>
          <w:tcPr>
            <w:tcW w:w="1170" w:type="dxa"/>
            <w:vAlign w:val="center"/>
          </w:tcPr>
          <w:p w14:paraId="464A3BAC" w14:textId="77777777" w:rsidR="0084141C" w:rsidRDefault="0084141C" w:rsidP="005D748A">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28E007D5" w14:textId="77777777" w:rsidR="0084141C" w:rsidRDefault="0084141C" w:rsidP="005D748A">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59941C2" w14:textId="62FA0768" w:rsidR="0084141C" w:rsidRDefault="00721E45" w:rsidP="005D748A">
            <w:pPr>
              <w:pStyle w:val="TAC"/>
              <w:keepNext w:val="0"/>
              <w:keepLines w:val="0"/>
              <w:jc w:val="right"/>
              <w:textAlignment w:val="bottom"/>
              <w:rPr>
                <w:rFonts w:cs="Arial"/>
                <w:szCs w:val="22"/>
                <w:lang w:val="en-US" w:eastAsia="zh-CN" w:bidi="ar"/>
              </w:rPr>
            </w:pPr>
            <w:ins w:id="810" w:author="R&amp;S" w:date="2023-11-03T18:55:00Z">
              <w:r>
                <w:rPr>
                  <w:rFonts w:cs="Arial"/>
                  <w:szCs w:val="22"/>
                  <w:lang w:val="en-US" w:eastAsia="zh-CN" w:bidi="ar"/>
                </w:rPr>
                <w:t>4608</w:t>
              </w:r>
            </w:ins>
            <w:del w:id="811" w:author="R&amp;S" w:date="2023-11-03T18:55:00Z">
              <w:r w:rsidR="0084141C" w:rsidDel="00721E45">
                <w:rPr>
                  <w:rFonts w:cs="Arial"/>
                  <w:szCs w:val="22"/>
                  <w:lang w:val="en-US" w:eastAsia="zh-CN" w:bidi="ar"/>
                </w:rPr>
                <w:delText>4604</w:delText>
              </w:r>
            </w:del>
          </w:p>
        </w:tc>
        <w:tc>
          <w:tcPr>
            <w:tcW w:w="1170" w:type="dxa"/>
            <w:tcBorders>
              <w:top w:val="single" w:sz="4" w:space="0" w:color="000000"/>
              <w:left w:val="single" w:sz="4" w:space="0" w:color="000000"/>
              <w:bottom w:val="single" w:sz="4" w:space="0" w:color="000000"/>
              <w:right w:val="single" w:sz="4" w:space="0" w:color="000000"/>
            </w:tcBorders>
            <w:vAlign w:val="bottom"/>
          </w:tcPr>
          <w:p w14:paraId="537C7EFA" w14:textId="4F0A4466" w:rsidR="0084141C" w:rsidRDefault="0084141C" w:rsidP="005D748A">
            <w:pPr>
              <w:pStyle w:val="TAC"/>
              <w:rPr>
                <w:rFonts w:cs="Arial"/>
                <w:lang w:val="en-US" w:eastAsia="zh-CN"/>
              </w:rPr>
            </w:pPr>
            <w:del w:id="812" w:author="R&amp;S" w:date="2023-11-03T18:55:00Z">
              <w:r w:rsidDel="00721E45">
                <w:rPr>
                  <w:rFonts w:hint="eastAsia"/>
                  <w:color w:val="000000"/>
                  <w:lang w:val="en-US" w:eastAsia="zh-CN"/>
                </w:rPr>
                <w:delText>4498</w:delText>
              </w:r>
            </w:del>
            <w:ins w:id="813" w:author="R&amp;S" w:date="2023-11-03T18:55:00Z">
              <w:r w:rsidR="00721E45">
                <w:rPr>
                  <w:color w:val="000000"/>
                  <w:lang w:val="en-US" w:eastAsia="zh-CN"/>
                </w:rPr>
                <w:t>45</w:t>
              </w:r>
            </w:ins>
            <w:ins w:id="814" w:author="R&amp;S" w:date="2023-11-03T18:56:00Z">
              <w:r w:rsidR="00721E45">
                <w:rPr>
                  <w:color w:val="000000"/>
                  <w:lang w:val="en-US" w:eastAsia="zh-CN"/>
                </w:rPr>
                <w:t>00</w:t>
              </w:r>
            </w:ins>
          </w:p>
        </w:tc>
        <w:tc>
          <w:tcPr>
            <w:tcW w:w="1402" w:type="dxa"/>
          </w:tcPr>
          <w:p w14:paraId="6A200BF1" w14:textId="77777777" w:rsidR="0084141C" w:rsidRDefault="0084141C" w:rsidP="005D748A">
            <w:pPr>
              <w:pStyle w:val="TAC"/>
              <w:rPr>
                <w:rFonts w:cs="Arial"/>
              </w:rPr>
            </w:pPr>
            <w:r>
              <w:rPr>
                <w:rFonts w:cs="Arial"/>
              </w:rPr>
              <w:t>97.7</w:t>
            </w:r>
          </w:p>
        </w:tc>
      </w:tr>
      <w:tr w:rsidR="0084141C" w14:paraId="709AE877" w14:textId="77777777" w:rsidTr="005D748A">
        <w:trPr>
          <w:jc w:val="center"/>
        </w:trPr>
        <w:tc>
          <w:tcPr>
            <w:tcW w:w="1170" w:type="dxa"/>
            <w:vAlign w:val="center"/>
          </w:tcPr>
          <w:p w14:paraId="7582F633" w14:textId="77777777" w:rsidR="0084141C" w:rsidRDefault="0084141C" w:rsidP="005D748A">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C2BE7E8" w14:textId="77777777" w:rsidR="0084141C" w:rsidRDefault="0084141C" w:rsidP="005D748A">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7B6C7FFA" w14:textId="37CFCC50" w:rsidR="0084141C" w:rsidRDefault="00721E45" w:rsidP="005D748A">
            <w:pPr>
              <w:pStyle w:val="TAC"/>
              <w:keepNext w:val="0"/>
              <w:keepLines w:val="0"/>
              <w:jc w:val="right"/>
              <w:textAlignment w:val="bottom"/>
              <w:rPr>
                <w:rFonts w:cs="Arial"/>
                <w:szCs w:val="22"/>
                <w:lang w:val="en-US" w:eastAsia="zh-CN" w:bidi="ar"/>
              </w:rPr>
            </w:pPr>
            <w:ins w:id="815" w:author="R&amp;S" w:date="2023-11-03T18:55:00Z">
              <w:r>
                <w:rPr>
                  <w:rFonts w:cs="Arial"/>
                  <w:szCs w:val="22"/>
                  <w:lang w:val="en-US" w:eastAsia="zh-CN" w:bidi="ar"/>
                </w:rPr>
                <w:t>6912</w:t>
              </w:r>
            </w:ins>
            <w:del w:id="816" w:author="R&amp;S" w:date="2023-11-03T18:55:00Z">
              <w:r w:rsidR="0084141C" w:rsidDel="00721E45">
                <w:rPr>
                  <w:rFonts w:cs="Arial"/>
                  <w:szCs w:val="22"/>
                  <w:lang w:val="en-US" w:eastAsia="zh-CN" w:bidi="ar"/>
                </w:rPr>
                <w:delText>6906</w:delText>
              </w:r>
            </w:del>
          </w:p>
        </w:tc>
        <w:tc>
          <w:tcPr>
            <w:tcW w:w="1170" w:type="dxa"/>
            <w:tcBorders>
              <w:top w:val="single" w:sz="4" w:space="0" w:color="000000"/>
              <w:left w:val="single" w:sz="4" w:space="0" w:color="000000"/>
              <w:bottom w:val="single" w:sz="4" w:space="0" w:color="000000"/>
              <w:right w:val="single" w:sz="4" w:space="0" w:color="000000"/>
            </w:tcBorders>
            <w:vAlign w:val="bottom"/>
          </w:tcPr>
          <w:p w14:paraId="0C768BB7" w14:textId="7AA6EAFC" w:rsidR="0084141C" w:rsidRDefault="0084141C" w:rsidP="005D748A">
            <w:pPr>
              <w:pStyle w:val="TAC"/>
              <w:rPr>
                <w:rFonts w:cs="Arial"/>
                <w:lang w:val="en-US" w:eastAsia="zh-CN"/>
              </w:rPr>
            </w:pPr>
            <w:del w:id="817" w:author="R&amp;S" w:date="2023-11-03T18:56:00Z">
              <w:r w:rsidDel="00721E45">
                <w:rPr>
                  <w:rFonts w:hint="eastAsia"/>
                  <w:color w:val="000000"/>
                  <w:lang w:val="en-US" w:eastAsia="zh-CN"/>
                </w:rPr>
                <w:delText>6796</w:delText>
              </w:r>
            </w:del>
            <w:ins w:id="818" w:author="R&amp;S" w:date="2023-11-03T18:56:00Z">
              <w:r w:rsidR="00721E45">
                <w:rPr>
                  <w:color w:val="000000"/>
                  <w:lang w:val="en-US" w:eastAsia="zh-CN"/>
                </w:rPr>
                <w:t>6804</w:t>
              </w:r>
            </w:ins>
          </w:p>
        </w:tc>
        <w:tc>
          <w:tcPr>
            <w:tcW w:w="1402" w:type="dxa"/>
          </w:tcPr>
          <w:p w14:paraId="3ADAA28E" w14:textId="77777777" w:rsidR="0084141C" w:rsidRDefault="0084141C" w:rsidP="005D748A">
            <w:pPr>
              <w:pStyle w:val="TAC"/>
              <w:rPr>
                <w:rFonts w:cs="Arial"/>
              </w:rPr>
            </w:pPr>
            <w:r>
              <w:rPr>
                <w:rFonts w:cs="Arial"/>
              </w:rPr>
              <w:t>98.4</w:t>
            </w:r>
          </w:p>
        </w:tc>
      </w:tr>
      <w:tr w:rsidR="0084141C" w14:paraId="346F129E" w14:textId="77777777" w:rsidTr="005D748A">
        <w:trPr>
          <w:jc w:val="center"/>
        </w:trPr>
        <w:tc>
          <w:tcPr>
            <w:tcW w:w="1170" w:type="dxa"/>
            <w:vAlign w:val="center"/>
          </w:tcPr>
          <w:p w14:paraId="01D516FE" w14:textId="77777777" w:rsidR="0084141C" w:rsidRDefault="0084141C" w:rsidP="005D748A">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66DFC831" w14:textId="77777777" w:rsidR="0084141C" w:rsidRDefault="0084141C" w:rsidP="005D748A">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20FE94E" w14:textId="777DE876" w:rsidR="0084141C" w:rsidRDefault="00721E45" w:rsidP="005D748A">
            <w:pPr>
              <w:pStyle w:val="TAC"/>
              <w:keepNext w:val="0"/>
              <w:keepLines w:val="0"/>
              <w:jc w:val="right"/>
              <w:textAlignment w:val="bottom"/>
              <w:rPr>
                <w:rFonts w:cs="Arial"/>
                <w:szCs w:val="22"/>
                <w:lang w:val="en-US" w:eastAsia="zh-CN" w:bidi="ar"/>
              </w:rPr>
            </w:pPr>
            <w:ins w:id="819" w:author="R&amp;S" w:date="2023-11-03T18:55:00Z">
              <w:r>
                <w:rPr>
                  <w:rFonts w:cs="Arial"/>
                  <w:szCs w:val="22"/>
                  <w:lang w:val="en-US" w:eastAsia="zh-CN" w:bidi="ar"/>
                </w:rPr>
                <w:t>9216</w:t>
              </w:r>
            </w:ins>
            <w:del w:id="820" w:author="R&amp;S" w:date="2023-11-03T18:55:00Z">
              <w:r w:rsidR="0084141C" w:rsidDel="00721E45">
                <w:rPr>
                  <w:rFonts w:cs="Arial"/>
                  <w:szCs w:val="22"/>
                  <w:lang w:val="en-US" w:eastAsia="zh-CN" w:bidi="ar"/>
                </w:rPr>
                <w:delText>9208</w:delText>
              </w:r>
            </w:del>
          </w:p>
        </w:tc>
        <w:tc>
          <w:tcPr>
            <w:tcW w:w="1170" w:type="dxa"/>
            <w:tcBorders>
              <w:top w:val="single" w:sz="4" w:space="0" w:color="000000"/>
              <w:left w:val="single" w:sz="4" w:space="0" w:color="000000"/>
              <w:bottom w:val="single" w:sz="4" w:space="0" w:color="000000"/>
              <w:right w:val="single" w:sz="4" w:space="0" w:color="000000"/>
            </w:tcBorders>
            <w:vAlign w:val="bottom"/>
          </w:tcPr>
          <w:p w14:paraId="2776163A" w14:textId="7411C490" w:rsidR="0084141C" w:rsidRDefault="0084141C" w:rsidP="005D748A">
            <w:pPr>
              <w:pStyle w:val="TAC"/>
              <w:rPr>
                <w:rFonts w:cs="Arial"/>
                <w:lang w:val="en-US" w:eastAsia="zh-CN"/>
              </w:rPr>
            </w:pPr>
            <w:del w:id="821" w:author="R&amp;S" w:date="2023-11-03T18:56:00Z">
              <w:r w:rsidDel="00721E45">
                <w:rPr>
                  <w:rFonts w:hint="eastAsia"/>
                  <w:color w:val="000000"/>
                  <w:lang w:val="en-US" w:eastAsia="zh-CN"/>
                </w:rPr>
                <w:delText>9060</w:delText>
              </w:r>
            </w:del>
            <w:ins w:id="822" w:author="R&amp;S" w:date="2023-11-03T18:56:00Z">
              <w:r w:rsidR="00721E45">
                <w:rPr>
                  <w:color w:val="000000"/>
                  <w:lang w:val="en-US" w:eastAsia="zh-CN"/>
                </w:rPr>
                <w:t>9072</w:t>
              </w:r>
            </w:ins>
          </w:p>
        </w:tc>
        <w:tc>
          <w:tcPr>
            <w:tcW w:w="1402" w:type="dxa"/>
          </w:tcPr>
          <w:p w14:paraId="783F6E15" w14:textId="77777777" w:rsidR="0084141C" w:rsidRDefault="0084141C" w:rsidP="005D748A">
            <w:pPr>
              <w:pStyle w:val="TAC"/>
              <w:rPr>
                <w:rFonts w:cs="Arial"/>
              </w:rPr>
            </w:pPr>
            <w:r>
              <w:rPr>
                <w:rFonts w:cs="Arial"/>
              </w:rPr>
              <w:t>98.4</w:t>
            </w:r>
          </w:p>
        </w:tc>
      </w:tr>
      <w:tr w:rsidR="0084141C" w14:paraId="79B3C78F" w14:textId="77777777" w:rsidTr="005D748A">
        <w:trPr>
          <w:jc w:val="center"/>
        </w:trPr>
        <w:tc>
          <w:tcPr>
            <w:tcW w:w="6347" w:type="dxa"/>
            <w:gridSpan w:val="5"/>
            <w:vAlign w:val="center"/>
          </w:tcPr>
          <w:p w14:paraId="2429FBF6" w14:textId="77777777" w:rsidR="0084141C" w:rsidRDefault="0084141C" w:rsidP="005D748A">
            <w:pPr>
              <w:pStyle w:val="TAN"/>
              <w:rPr>
                <w:rFonts w:cs="Arial"/>
              </w:rPr>
            </w:pPr>
            <w:r>
              <w:rPr>
                <w:rFonts w:cs="Arial"/>
              </w:rPr>
              <w:t>Note 1:</w:t>
            </w:r>
            <w:r>
              <w:rPr>
                <w:rFonts w:cs="Arial"/>
              </w:rPr>
              <w:tab/>
              <w:t xml:space="preserve">These percentages are informative. </w:t>
            </w:r>
          </w:p>
        </w:tc>
      </w:tr>
    </w:tbl>
    <w:p w14:paraId="721E9AB7" w14:textId="77777777" w:rsidR="00BA4B4B" w:rsidRPr="00BA4B4B" w:rsidRDefault="00BA4B4B" w:rsidP="00BA4B4B"/>
    <w:p w14:paraId="1198B9E8" w14:textId="77777777" w:rsidR="00721E45" w:rsidRDefault="00721E45" w:rsidP="00721E45">
      <w:pPr>
        <w:pStyle w:val="Heading3"/>
        <w:ind w:left="0" w:firstLine="0"/>
        <w:rPr>
          <w:b/>
          <w:bCs/>
          <w:color w:val="FF0000"/>
        </w:rPr>
      </w:pPr>
      <w:r w:rsidRPr="00EA21F8">
        <w:rPr>
          <w:b/>
          <w:bCs/>
          <w:color w:val="FF0000"/>
        </w:rPr>
        <w:t>&lt;&lt;</w:t>
      </w:r>
      <w:proofErr w:type="gramStart"/>
      <w:r w:rsidRPr="00EA21F8">
        <w:rPr>
          <w:b/>
          <w:bCs/>
          <w:color w:val="FF0000"/>
        </w:rPr>
        <w:t xml:space="preserve">&lt;  </w:t>
      </w:r>
      <w:r>
        <w:rPr>
          <w:b/>
          <w:bCs/>
          <w:color w:val="FF0000"/>
        </w:rPr>
        <w:t>End</w:t>
      </w:r>
      <w:proofErr w:type="gramEnd"/>
      <w:r>
        <w:rPr>
          <w:b/>
          <w:bCs/>
          <w:color w:val="FF0000"/>
        </w:rPr>
        <w:t xml:space="preserve"> of changes</w:t>
      </w:r>
      <w:r w:rsidRPr="00EA21F8">
        <w:rPr>
          <w:b/>
          <w:bCs/>
          <w:color w:val="FF0000"/>
        </w:rPr>
        <w:t xml:space="preserve">  &gt;&gt;&gt;</w:t>
      </w:r>
    </w:p>
    <w:p w14:paraId="12301D3A" w14:textId="3AB7AAB5" w:rsidR="00225C20" w:rsidRDefault="00225C20">
      <w:pPr>
        <w:rPr>
          <w:noProof/>
        </w:rPr>
      </w:pPr>
      <w:bookmarkStart w:id="823" w:name="_GoBack"/>
      <w:bookmarkEnd w:id="823"/>
    </w:p>
    <w:p w14:paraId="523584DF" w14:textId="6A3743B7" w:rsidR="00E249C0" w:rsidRDefault="00E249C0">
      <w:pPr>
        <w:rPr>
          <w:noProof/>
        </w:rPr>
      </w:pPr>
    </w:p>
    <w:p w14:paraId="652DA21D" w14:textId="22B11C30" w:rsidR="00E249C0" w:rsidRDefault="00E249C0">
      <w:pPr>
        <w:rPr>
          <w:noProof/>
        </w:rPr>
      </w:pPr>
    </w:p>
    <w:p w14:paraId="7F931541" w14:textId="48A36B2E" w:rsidR="00E249C0" w:rsidRDefault="00E249C0">
      <w:pPr>
        <w:rPr>
          <w:noProof/>
        </w:rPr>
      </w:pPr>
    </w:p>
    <w:p w14:paraId="40539442" w14:textId="616B8BEE" w:rsidR="00E249C0" w:rsidRDefault="00E249C0">
      <w:pPr>
        <w:rPr>
          <w:noProof/>
        </w:rPr>
      </w:pPr>
    </w:p>
    <w:p w14:paraId="75E40F23" w14:textId="49259E36" w:rsidR="00E249C0" w:rsidRDefault="00E249C0">
      <w:pPr>
        <w:rPr>
          <w:noProof/>
        </w:rPr>
      </w:pPr>
    </w:p>
    <w:p w14:paraId="4333580E" w14:textId="23C5F425" w:rsidR="00E249C0" w:rsidRDefault="00E249C0">
      <w:pPr>
        <w:rPr>
          <w:noProof/>
        </w:rPr>
      </w:pPr>
    </w:p>
    <w:p w14:paraId="7C33E7DC" w14:textId="6E52DA81" w:rsidR="00E249C0" w:rsidRDefault="00E249C0">
      <w:pPr>
        <w:rPr>
          <w:noProof/>
        </w:rPr>
      </w:pPr>
    </w:p>
    <w:p w14:paraId="7B95832A" w14:textId="31D5EFA6" w:rsidR="00E249C0" w:rsidRDefault="00E249C0">
      <w:pPr>
        <w:rPr>
          <w:noProof/>
        </w:rPr>
      </w:pPr>
    </w:p>
    <w:p w14:paraId="775783D9" w14:textId="77777777" w:rsidR="00E249C0" w:rsidRDefault="00E249C0">
      <w:pPr>
        <w:rPr>
          <w:noProof/>
        </w:rPr>
      </w:pPr>
    </w:p>
    <w:sectPr w:rsidR="00E249C0" w:rsidSect="000B7FED">
      <w:headerReference w:type="even" r:id="rId52"/>
      <w:headerReference w:type="default" r:id="rId53"/>
      <w:footerReference w:type="even" r:id="rId54"/>
      <w:footerReference w:type="default" r:id="rId55"/>
      <w:headerReference w:type="first" r:id="rId56"/>
      <w:footerReference w:type="first" r:id="rId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903B48" w14:textId="77777777" w:rsidR="00082B51" w:rsidRDefault="00082B51">
      <w:r>
        <w:separator/>
      </w:r>
    </w:p>
  </w:endnote>
  <w:endnote w:type="continuationSeparator" w:id="0">
    <w:p w14:paraId="7D667FC2" w14:textId="77777777" w:rsidR="00082B51" w:rsidRDefault="00082B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panose1 w:val="020703090202050204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v3.8.0">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55434" w14:textId="77777777" w:rsidR="00521A89" w:rsidRDefault="00521A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666096" w14:textId="77777777" w:rsidR="00521A89" w:rsidRDefault="00521A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93B8D" w14:textId="77777777" w:rsidR="00521A89" w:rsidRDefault="00521A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390F32" w14:textId="77777777" w:rsidR="00082B51" w:rsidRDefault="00082B51">
      <w:r>
        <w:separator/>
      </w:r>
    </w:p>
  </w:footnote>
  <w:footnote w:type="continuationSeparator" w:id="0">
    <w:p w14:paraId="47538840" w14:textId="77777777" w:rsidR="00082B51" w:rsidRDefault="00082B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2B6F1B8A" w:rsidR="00521A89" w:rsidRDefault="00521A89">
    <w:pPr>
      <w:pStyle w:val="Header"/>
    </w:pPr>
    <w:ins w:id="824" w:author="R&amp;S" w:date="2023-11-03T18:07:00Z">
      <w:r w:rsidRPr="002D3E8C">
        <w:rPr>
          <w:lang w:val="de-DE"/>
        </w:rPr>
        <mc:AlternateContent>
          <mc:Choice Requires="wps">
            <w:drawing>
              <wp:anchor distT="0" distB="0" distL="114300" distR="114300" simplePos="0" relativeHeight="251669504" behindDoc="0" locked="1" layoutInCell="1" allowOverlap="1" wp14:anchorId="608043DD" wp14:editId="33B8611C">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20809890"/>
                            </w:sdtPr>
                            <w:sdtContent>
                              <w:p w14:paraId="0DF2E42B" w14:textId="20D9CBE3" w:rsidR="00521A89" w:rsidRPr="00A11327" w:rsidRDefault="00521A89" w:rsidP="00521A89">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08043DD"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q0rMg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" filled="f" stroked="f" strokeweight=".5pt">
                <v:textbox style="mso-fit-shape-to-text:t" inset="0,0,0,0">
                  <w:txbxContent>
                    <w:sdt>
                      <w:sdtPr>
                        <w:rPr>
                          <w:lang w:val="fr-CH"/>
                        </w:rPr>
                        <w:tag w:val="RS_Classification_Standard"/>
                        <w:id w:val="1520809890"/>
                      </w:sdtPr>
                      <w:sdtContent>
                        <w:p w14:paraId="0DF2E42B" w14:textId="20D9CBE3" w:rsidR="00521A89" w:rsidRPr="00A11327" w:rsidRDefault="00521A89" w:rsidP="00521A89">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1BDBA051" w:rsidR="00521A89" w:rsidRDefault="00521A89">
    <w:pPr>
      <w:pStyle w:val="Header"/>
      <w:tabs>
        <w:tab w:val="right" w:pos="9639"/>
      </w:tabs>
    </w:pPr>
    <w:r>
      <w:tab/>
    </w:r>
    <w:ins w:id="825" w:author="R&amp;S" w:date="2023-11-03T18:07:00Z">
      <w:r w:rsidRPr="002D3E8C">
        <w:rPr>
          <w:lang w:val="de-DE"/>
        </w:rPr>
        <mc:AlternateContent>
          <mc:Choice Requires="wps">
            <w:drawing>
              <wp:anchor distT="0" distB="0" distL="114300" distR="114300" simplePos="0" relativeHeight="251665408" behindDoc="0" locked="1" layoutInCell="1" allowOverlap="1" wp14:anchorId="53A214B9" wp14:editId="0C01DA1F">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080958494"/>
                            </w:sdtPr>
                            <w:sdtContent>
                              <w:p w14:paraId="57B00458" w14:textId="00BDABB6" w:rsidR="00521A89" w:rsidRPr="00A11327" w:rsidRDefault="00521A89" w:rsidP="00521A89">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3A214B9" id="_x0000_t202" coordsize="21600,21600" o:spt="202" path="m,l,21600r21600,l21600,xe">
                <v:stroke joinstyle="miter"/>
                <v:path gradientshapeok="t" o:connecttype="rect"/>
              </v:shapetype>
              <v:shape id="_x0000_s1027"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FwI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NqFwI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080958494"/>
                      </w:sdtPr>
                      <w:sdtContent>
                        <w:p w14:paraId="57B00458" w14:textId="00BDABB6" w:rsidR="00521A89" w:rsidRPr="00A11327" w:rsidRDefault="00521A89" w:rsidP="00521A89">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23887227" w:rsidR="00521A89" w:rsidRDefault="00521A89">
    <w:pPr>
      <w:pStyle w:val="Header"/>
    </w:pPr>
    <w:ins w:id="826" w:author="R&amp;S" w:date="2023-11-03T18:07:00Z">
      <w:r w:rsidRPr="002D3E8C">
        <w:rPr>
          <w:lang w:val="de-DE"/>
        </w:rPr>
        <mc:AlternateContent>
          <mc:Choice Requires="wps">
            <w:drawing>
              <wp:anchor distT="0" distB="0" distL="114300" distR="114300" simplePos="0" relativeHeight="251667456" behindDoc="0" locked="1" layoutInCell="1" allowOverlap="1" wp14:anchorId="448FF8A4" wp14:editId="62428770">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083712137"/>
                            </w:sdtPr>
                            <w:sdtContent>
                              <w:p w14:paraId="5854A726" w14:textId="0C142DDE" w:rsidR="00521A89" w:rsidRPr="00A11327" w:rsidRDefault="00521A89" w:rsidP="00521A89">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48FF8A4" id="_x0000_t202" coordsize="21600,21600" o:spt="202" path="m,l,21600r21600,l21600,xe">
                <v:stroke joinstyle="miter"/>
                <v:path gradientshapeok="t" o:connecttype="rect"/>
              </v:shapetype>
              <v:shape id="_x0000_s1028"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IIGEKz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083712137"/>
                      </w:sdtPr>
                      <w:sdtContent>
                        <w:p w14:paraId="5854A726" w14:textId="0C142DDE" w:rsidR="00521A89" w:rsidRPr="00A11327" w:rsidRDefault="00521A89" w:rsidP="00521A89">
                          <w:pPr>
                            <w:pStyle w:val="NoSpacing"/>
                            <w:rPr>
                              <w:lang w:val="fr-CH"/>
                            </w:rPr>
                          </w:pPr>
                          <w:r>
                            <w:rPr>
                              <w:lang w:val="fr-CH"/>
                            </w:rPr>
                            <w:t xml:space="preserve"> </w:t>
                          </w:r>
                        </w:p>
                      </w:sdtContent>
                    </w:sdt>
                  </w:txbxContent>
                </v:textbox>
                <w10:wrap anchorx="margin" anchory="page"/>
                <w10:anchorlock/>
              </v:shape>
            </w:pict>
          </mc:Fallback>
        </mc:AlternateContent>
      </w:r>
    </w:ins>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mp;S">
    <w15:person w15:author="Taga Mohamed Aziz 8BC1">
      <w15:presenceInfo w15:providerId="AD" w15:userId="S-1-5-21-2192267283-3503987877-2706462575-363764"/>
    </w15:per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62AA"/>
    <w:rsid w:val="00082B51"/>
    <w:rsid w:val="00094808"/>
    <w:rsid w:val="000A6394"/>
    <w:rsid w:val="000B7FED"/>
    <w:rsid w:val="000C038A"/>
    <w:rsid w:val="000C6598"/>
    <w:rsid w:val="000D44B3"/>
    <w:rsid w:val="001117C2"/>
    <w:rsid w:val="00145D43"/>
    <w:rsid w:val="00192C46"/>
    <w:rsid w:val="001A08B3"/>
    <w:rsid w:val="001A2CA0"/>
    <w:rsid w:val="001A7B60"/>
    <w:rsid w:val="001B1574"/>
    <w:rsid w:val="001B52F0"/>
    <w:rsid w:val="001B7A65"/>
    <w:rsid w:val="001C1F8B"/>
    <w:rsid w:val="001E2D96"/>
    <w:rsid w:val="001E41F3"/>
    <w:rsid w:val="00225C20"/>
    <w:rsid w:val="00250586"/>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3208D"/>
    <w:rsid w:val="004444BE"/>
    <w:rsid w:val="004B75B7"/>
    <w:rsid w:val="0051212D"/>
    <w:rsid w:val="0051580D"/>
    <w:rsid w:val="00521A89"/>
    <w:rsid w:val="00547111"/>
    <w:rsid w:val="00592D74"/>
    <w:rsid w:val="005E2C44"/>
    <w:rsid w:val="00621188"/>
    <w:rsid w:val="006257ED"/>
    <w:rsid w:val="00665C47"/>
    <w:rsid w:val="00695808"/>
    <w:rsid w:val="006B46FB"/>
    <w:rsid w:val="006E21FB"/>
    <w:rsid w:val="00715A5B"/>
    <w:rsid w:val="007176FF"/>
    <w:rsid w:val="00721E45"/>
    <w:rsid w:val="00792342"/>
    <w:rsid w:val="007977A8"/>
    <w:rsid w:val="007B512A"/>
    <w:rsid w:val="007C2097"/>
    <w:rsid w:val="007D6A07"/>
    <w:rsid w:val="007F6BC7"/>
    <w:rsid w:val="007F7259"/>
    <w:rsid w:val="008040A8"/>
    <w:rsid w:val="008279FA"/>
    <w:rsid w:val="0084141C"/>
    <w:rsid w:val="008626E7"/>
    <w:rsid w:val="00870EE7"/>
    <w:rsid w:val="008863B9"/>
    <w:rsid w:val="008A45A6"/>
    <w:rsid w:val="008C5C4B"/>
    <w:rsid w:val="008F3789"/>
    <w:rsid w:val="008F686C"/>
    <w:rsid w:val="009148DE"/>
    <w:rsid w:val="00941E30"/>
    <w:rsid w:val="00946A92"/>
    <w:rsid w:val="009777D9"/>
    <w:rsid w:val="00990172"/>
    <w:rsid w:val="00991B88"/>
    <w:rsid w:val="009A5753"/>
    <w:rsid w:val="009A579D"/>
    <w:rsid w:val="009E3297"/>
    <w:rsid w:val="009F734F"/>
    <w:rsid w:val="00A246B6"/>
    <w:rsid w:val="00A44788"/>
    <w:rsid w:val="00A47E70"/>
    <w:rsid w:val="00A50CF0"/>
    <w:rsid w:val="00A73A47"/>
    <w:rsid w:val="00A7671C"/>
    <w:rsid w:val="00AA2CBC"/>
    <w:rsid w:val="00AC5820"/>
    <w:rsid w:val="00AD1CD8"/>
    <w:rsid w:val="00B258BB"/>
    <w:rsid w:val="00B67B97"/>
    <w:rsid w:val="00B968C8"/>
    <w:rsid w:val="00BA3EC5"/>
    <w:rsid w:val="00BA4B4B"/>
    <w:rsid w:val="00BA51D9"/>
    <w:rsid w:val="00BB5DFC"/>
    <w:rsid w:val="00BD279D"/>
    <w:rsid w:val="00BD6BB8"/>
    <w:rsid w:val="00C66BA2"/>
    <w:rsid w:val="00C95985"/>
    <w:rsid w:val="00CC5026"/>
    <w:rsid w:val="00CC68D0"/>
    <w:rsid w:val="00D03F9A"/>
    <w:rsid w:val="00D06D51"/>
    <w:rsid w:val="00D24991"/>
    <w:rsid w:val="00D32875"/>
    <w:rsid w:val="00D50255"/>
    <w:rsid w:val="00D66520"/>
    <w:rsid w:val="00DC2675"/>
    <w:rsid w:val="00DE34CF"/>
    <w:rsid w:val="00E13F3D"/>
    <w:rsid w:val="00E215FF"/>
    <w:rsid w:val="00E249C0"/>
    <w:rsid w:val="00E34898"/>
    <w:rsid w:val="00E71835"/>
    <w:rsid w:val="00E84CAC"/>
    <w:rsid w:val="00EB09B7"/>
    <w:rsid w:val="00EE15F5"/>
    <w:rsid w:val="00EE7D7C"/>
    <w:rsid w:val="00F25D98"/>
    <w:rsid w:val="00F300FB"/>
    <w:rsid w:val="00F816FD"/>
    <w:rsid w:val="00FA122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1"/>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Char">
    <w:name w:val="CR Cover Page Char"/>
    <w:link w:val="CRCoverPage"/>
    <w:qFormat/>
    <w:rsid w:val="00E249C0"/>
    <w:rPr>
      <w:rFonts w:ascii="Arial" w:hAnsi="Arial"/>
      <w:lang w:val="en-GB" w:eastAsia="en-US"/>
    </w:rPr>
  </w:style>
  <w:style w:type="character" w:customStyle="1" w:styleId="B1Char">
    <w:name w:val="B1 Char"/>
    <w:link w:val="B1"/>
    <w:rsid w:val="00E249C0"/>
    <w:rPr>
      <w:rFonts w:ascii="Times New Roman" w:hAnsi="Times New Roman"/>
      <w:lang w:val="en-GB" w:eastAsia="en-US"/>
    </w:rPr>
  </w:style>
  <w:style w:type="character" w:customStyle="1" w:styleId="Heading2Char">
    <w:name w:val="Heading 2 Char"/>
    <w:basedOn w:val="DefaultParagraphFont"/>
    <w:link w:val="Heading2"/>
    <w:rsid w:val="00E249C0"/>
    <w:rPr>
      <w:rFonts w:ascii="Arial" w:hAnsi="Arial"/>
      <w:sz w:val="32"/>
      <w:lang w:val="en-GB" w:eastAsia="en-US"/>
    </w:rPr>
  </w:style>
  <w:style w:type="character" w:styleId="PlaceholderText">
    <w:name w:val="Placeholder Text"/>
    <w:basedOn w:val="DefaultParagraphFont"/>
    <w:uiPriority w:val="99"/>
    <w:unhideWhenUsed/>
    <w:rsid w:val="00E249C0"/>
    <w:rPr>
      <w:vanish/>
      <w:color w:val="AEB5BB"/>
    </w:rPr>
  </w:style>
  <w:style w:type="paragraph" w:styleId="NoSpacing">
    <w:name w:val="No Spacing"/>
    <w:basedOn w:val="Normal"/>
    <w:link w:val="NoSpacingChar"/>
    <w:uiPriority w:val="1"/>
    <w:qFormat/>
    <w:rsid w:val="00E249C0"/>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E249C0"/>
    <w:rPr>
      <w:rFonts w:asciiTheme="minorHAnsi" w:eastAsiaTheme="minorHAnsi" w:hAnsiTheme="minorHAnsi" w:cstheme="minorBidi"/>
      <w:kern w:val="2"/>
      <w:lang w:val="en-US" w:eastAsia="en-US"/>
      <w14:ligatures w14:val="standardContextual"/>
    </w:rPr>
  </w:style>
  <w:style w:type="character" w:customStyle="1" w:styleId="THChar">
    <w:name w:val="TH Char"/>
    <w:link w:val="TH"/>
    <w:qFormat/>
    <w:rsid w:val="00DC2675"/>
    <w:rPr>
      <w:rFonts w:ascii="Arial" w:hAnsi="Arial"/>
      <w:b/>
      <w:lang w:val="en-GB" w:eastAsia="en-US"/>
    </w:rPr>
  </w:style>
  <w:style w:type="character" w:customStyle="1" w:styleId="TALChar">
    <w:name w:val="TAL Char"/>
    <w:link w:val="TAL"/>
    <w:qFormat/>
    <w:rsid w:val="00DC2675"/>
    <w:rPr>
      <w:rFonts w:ascii="Arial" w:hAnsi="Arial"/>
      <w:sz w:val="18"/>
      <w:lang w:val="en-GB" w:eastAsia="en-US"/>
    </w:rPr>
  </w:style>
  <w:style w:type="character" w:customStyle="1" w:styleId="TACChar">
    <w:name w:val="TAC Char"/>
    <w:link w:val="TAC"/>
    <w:qFormat/>
    <w:rsid w:val="00DC2675"/>
    <w:rPr>
      <w:rFonts w:ascii="Arial" w:hAnsi="Arial"/>
      <w:sz w:val="18"/>
      <w:lang w:val="en-GB" w:eastAsia="en-US"/>
    </w:rPr>
  </w:style>
  <w:style w:type="character" w:customStyle="1" w:styleId="TAHCar">
    <w:name w:val="TAH Car"/>
    <w:link w:val="TAH"/>
    <w:qFormat/>
    <w:rsid w:val="00DC2675"/>
    <w:rPr>
      <w:rFonts w:ascii="Arial" w:hAnsi="Arial"/>
      <w:b/>
      <w:sz w:val="18"/>
      <w:lang w:val="en-GB" w:eastAsia="en-US"/>
    </w:rPr>
  </w:style>
  <w:style w:type="character" w:customStyle="1" w:styleId="TANChar">
    <w:name w:val="TAN Char"/>
    <w:link w:val="TAN"/>
    <w:qFormat/>
    <w:rsid w:val="00DC2675"/>
    <w:rPr>
      <w:rFonts w:ascii="Arial" w:hAnsi="Arial"/>
      <w:sz w:val="18"/>
      <w:lang w:val="en-GB" w:eastAsia="en-US"/>
    </w:rPr>
  </w:style>
  <w:style w:type="character" w:customStyle="1" w:styleId="TALCar">
    <w:name w:val="TAL Car"/>
    <w:qFormat/>
    <w:rsid w:val="00DC2675"/>
    <w:rPr>
      <w:rFonts w:ascii="Arial" w:hAnsi="Arial"/>
      <w:sz w:val="18"/>
      <w:lang w:val="en-GB" w:eastAsia="en-US"/>
    </w:rPr>
  </w:style>
  <w:style w:type="character" w:customStyle="1" w:styleId="NOChar">
    <w:name w:val="NO Char"/>
    <w:link w:val="NO"/>
    <w:qFormat/>
    <w:rsid w:val="001E2D96"/>
    <w:rPr>
      <w:rFonts w:ascii="Times New Roman" w:hAnsi="Times New Roman"/>
      <w:lang w:val="en-GB" w:eastAsia="en-US"/>
    </w:rPr>
  </w:style>
  <w:style w:type="character" w:customStyle="1" w:styleId="TFChar">
    <w:name w:val="TF Char"/>
    <w:link w:val="TF"/>
    <w:rsid w:val="001E2D96"/>
    <w:rPr>
      <w:rFonts w:ascii="Arial" w:hAnsi="Arial"/>
      <w:b/>
      <w:lang w:val="en-GB" w:eastAsia="en-US"/>
    </w:rPr>
  </w:style>
  <w:style w:type="character" w:customStyle="1" w:styleId="Heading3Char1">
    <w:name w:val="Heading 3 Char1"/>
    <w:link w:val="Heading3"/>
    <w:rsid w:val="001117C2"/>
    <w:rPr>
      <w:rFonts w:ascii="Arial" w:hAnsi="Arial"/>
      <w:sz w:val="28"/>
      <w:lang w:val="en-GB" w:eastAsia="en-US"/>
    </w:rPr>
  </w:style>
  <w:style w:type="character" w:customStyle="1" w:styleId="EQChar">
    <w:name w:val="EQ Char"/>
    <w:link w:val="EQ"/>
    <w:qFormat/>
    <w:rsid w:val="00A73A47"/>
    <w:rPr>
      <w:rFonts w:ascii="Times New Roman" w:hAnsi="Times New Roman"/>
      <w:noProof/>
      <w:lang w:val="en-GB" w:eastAsia="en-US"/>
    </w:rPr>
  </w:style>
  <w:style w:type="character" w:customStyle="1" w:styleId="Heading4Char">
    <w:name w:val="Heading 4 Char"/>
    <w:basedOn w:val="DefaultParagraphFont"/>
    <w:link w:val="Heading4"/>
    <w:rsid w:val="008C5C4B"/>
    <w:rPr>
      <w:rFonts w:ascii="Arial" w:hAnsi="Arial"/>
      <w:sz w:val="24"/>
      <w:lang w:val="en-GB" w:eastAsia="en-US"/>
    </w:rPr>
  </w:style>
  <w:style w:type="character" w:customStyle="1" w:styleId="Heading1Char">
    <w:name w:val="Heading 1 Char"/>
    <w:basedOn w:val="DefaultParagraphFont"/>
    <w:link w:val="Heading1"/>
    <w:rsid w:val="001C1F8B"/>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wmf"/><Relationship Id="rId26" Type="http://schemas.openxmlformats.org/officeDocument/2006/relationships/image" Target="media/image10.wmf"/><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19.wmf"/><Relationship Id="rId50" Type="http://schemas.openxmlformats.org/officeDocument/2006/relationships/oleObject" Target="embeddings/oleObject20.bin"/><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image" Target="media/image1.emf"/><Relationship Id="rId24" Type="http://schemas.openxmlformats.org/officeDocument/2006/relationships/oleObject" Target="embeddings/oleObject5.bin"/><Relationship Id="rId32" Type="http://schemas.openxmlformats.org/officeDocument/2006/relationships/oleObject" Target="embeddings/oleObject11.bin"/><Relationship Id="rId37" Type="http://schemas.openxmlformats.org/officeDocument/2006/relationships/image" Target="media/image14.wmf"/><Relationship Id="rId40" Type="http://schemas.openxmlformats.org/officeDocument/2006/relationships/oleObject" Target="embeddings/oleObject15.bin"/><Relationship Id="rId45" Type="http://schemas.openxmlformats.org/officeDocument/2006/relationships/image" Target="media/image18.wmf"/><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4.emf"/><Relationship Id="rId22" Type="http://schemas.openxmlformats.org/officeDocument/2006/relationships/image" Target="media/image9.wmf"/><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9.bin"/><Relationship Id="rId56" Type="http://schemas.openxmlformats.org/officeDocument/2006/relationships/header" Target="header3.xml"/><Relationship Id="rId8" Type="http://schemas.openxmlformats.org/officeDocument/2006/relationships/hyperlink" Target="http://www.3gpp.org/3G_Specs/CRs.htm" TargetMode="External"/><Relationship Id="rId51" Type="http://schemas.openxmlformats.org/officeDocument/2006/relationships/oleObject" Target="embeddings/oleObject21.bin"/><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wmf"/><Relationship Id="rId25" Type="http://schemas.openxmlformats.org/officeDocument/2006/relationships/oleObject" Target="embeddings/oleObject6.bin"/><Relationship Id="rId33" Type="http://schemas.openxmlformats.org/officeDocument/2006/relationships/image" Target="media/image12.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microsoft.com/office/2011/relationships/people" Target="people.xml"/><Relationship Id="rId20" Type="http://schemas.openxmlformats.org/officeDocument/2006/relationships/oleObject" Target="embeddings/oleObject2.bin"/><Relationship Id="rId41" Type="http://schemas.openxmlformats.org/officeDocument/2006/relationships/image" Target="media/image16.w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1.wmf"/><Relationship Id="rId36" Type="http://schemas.openxmlformats.org/officeDocument/2006/relationships/oleObject" Target="embeddings/oleObject13.bin"/><Relationship Id="rId49" Type="http://schemas.openxmlformats.org/officeDocument/2006/relationships/image" Target="media/image20.wmf"/><Relationship Id="rId57" Type="http://schemas.openxmlformats.org/officeDocument/2006/relationships/footer" Target="footer3.xml"/><Relationship Id="rId10" Type="http://schemas.openxmlformats.org/officeDocument/2006/relationships/hyperlink" Target="http://www.3gpp.org/ftp/Specs/html-info/21900.htm" TargetMode="External"/><Relationship Id="rId31" Type="http://schemas.openxmlformats.org/officeDocument/2006/relationships/oleObject" Target="embeddings/oleObject10.bin"/><Relationship Id="rId44" Type="http://schemas.openxmlformats.org/officeDocument/2006/relationships/oleObject" Target="embeddings/oleObject17.bin"/><Relationship Id="rId52" Type="http://schemas.openxmlformats.org/officeDocument/2006/relationships/header" Target="header1.xml"/><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4A785E-D1FC-45C0-A507-A1D91FFEFB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7741</Words>
  <Characters>44127</Characters>
  <Application>Microsoft Office Word</Application>
  <DocSecurity>0</DocSecurity>
  <Lines>367</Lines>
  <Paragraphs>103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51765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R&amp;S</cp:lastModifiedBy>
  <cp:revision>34</cp:revision>
  <cp:lastPrinted>1900-01-01T05:00:00Z</cp:lastPrinted>
  <dcterms:created xsi:type="dcterms:W3CDTF">2020-02-03T08:32:00Z</dcterms:created>
  <dcterms:modified xsi:type="dcterms:W3CDTF">2023-11-03T22:57:00Z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109</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R4-2320888</vt:lpwstr>
  </property>
  <property fmtid="{D5CDD505-2E9C-101B-9397-08002B2CF9AE}" pid="10" name="Spec#">
    <vt:lpwstr>36.104</vt:lpwstr>
  </property>
  <property fmtid="{D5CDD505-2E9C-101B-9397-08002B2CF9AE}" pid="11" name="Cr#">
    <vt:lpwstr>4987</vt:lpwstr>
  </property>
  <property fmtid="{D5CDD505-2E9C-101B-9397-08002B2CF9AE}" pid="12" name="Revision">
    <vt:lpwstr>-</vt:lpwstr>
  </property>
  <property fmtid="{D5CDD505-2E9C-101B-9397-08002B2CF9AE}" pid="13" name="Version">
    <vt:lpwstr>16.14.0</vt:lpwstr>
  </property>
  <property fmtid="{D5CDD505-2E9C-101B-9397-08002B2CF9AE}" pid="14" name="CrTitle">
    <vt:lpwstr>Introduction of 5G broadcast UHF bands to 36.104</vt:lpwstr>
  </property>
  <property fmtid="{D5CDD505-2E9C-101B-9397-08002B2CF9AE}" pid="15" name="SourceIfWg">
    <vt:lpwstr>ROHDE &amp; SCHWARZ</vt:lpwstr>
  </property>
  <property fmtid="{D5CDD505-2E9C-101B-9397-08002B2CF9AE}" pid="16" name="SourceIfTsg">
    <vt:lpwstr/>
  </property>
  <property fmtid="{D5CDD505-2E9C-101B-9397-08002B2CF9AE}" pid="17" name="RelatedWis">
    <vt:lpwstr>LTE_terr_bcast_bands_part2-Core</vt:lpwstr>
  </property>
  <property fmtid="{D5CDD505-2E9C-101B-9397-08002B2CF9AE}" pid="18" name="Cat">
    <vt:lpwstr>B</vt:lpwstr>
  </property>
  <property fmtid="{D5CDD505-2E9C-101B-9397-08002B2CF9AE}" pid="19" name="ResDate">
    <vt:lpwstr>2023-11-03</vt:lpwstr>
  </property>
  <property fmtid="{D5CDD505-2E9C-101B-9397-08002B2CF9AE}" pid="20" name="Release">
    <vt:lpwstr>Rel-16</vt:lpwstr>
  </property>
  <property fmtid="{D5CDD505-2E9C-101B-9397-08002B2CF9AE}" pid="21" name="MSIP_Label_9764cdcd-3664-4d05-9615-7cbf65a4f0a8_Enabled">
    <vt:lpwstr>true</vt:lpwstr>
  </property>
  <property fmtid="{D5CDD505-2E9C-101B-9397-08002B2CF9AE}" pid="22" name="MSIP_Label_9764cdcd-3664-4d05-9615-7cbf65a4f0a8_SetDate">
    <vt:lpwstr>2023-11-03T22:07:52Z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ed7de577-a699-487f-9759-3f1094be0d29</vt:lpwstr>
  </property>
  <property fmtid="{D5CDD505-2E9C-101B-9397-08002B2CF9AE}" pid="27" name="MSIP_Label_9764cdcd-3664-4d05-9615-7cbf65a4f0a8_ContentBits">
    <vt:lpwstr>0</vt:lpwstr>
  </property>
</Properties>
</file>