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75160761" w:rsidR="00170555" w:rsidRPr="002575B4" w:rsidRDefault="00170555" w:rsidP="00FF0917">
      <w:pPr>
        <w:pStyle w:val="a"/>
        <w:rPr>
          <w:rFonts w:eastAsiaTheme="minorEastAsia"/>
          <w:bCs w:val="0"/>
          <w:sz w:val="24"/>
          <w:lang w:eastAsia="zh-CN"/>
        </w:rPr>
      </w:pPr>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EB261D">
        <w:t>R4-2320881</w:t>
      </w:r>
      <w:bookmarkStart w:id="0" w:name="_GoBack"/>
      <w:bookmarkEnd w:id="0"/>
    </w:p>
    <w:p w14:paraId="12F4198C" w14:textId="77777777" w:rsidR="00170555" w:rsidRPr="00834F23" w:rsidRDefault="00170555" w:rsidP="00170555">
      <w:pPr>
        <w:pStyle w:val="a"/>
        <w:rPr>
          <w:rFonts w:eastAsia="SimSun"/>
          <w:color w:val="000000" w:themeColor="text1"/>
          <w:sz w:val="24"/>
          <w:highlight w:val="yellow"/>
          <w:lang w:eastAsia="zh-CN"/>
        </w:rPr>
      </w:pPr>
      <w:r w:rsidRPr="002575B4">
        <w:rPr>
          <w:rFonts w:eastAsiaTheme="minorEastAsia"/>
          <w:bCs w:val="0"/>
          <w:sz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CF8F5" w:rsidR="001E41F3" w:rsidRPr="00410371" w:rsidRDefault="0073719E" w:rsidP="00CA3600">
            <w:pPr>
              <w:pStyle w:val="CRCoverPage"/>
              <w:spacing w:after="0"/>
              <w:jc w:val="right"/>
              <w:rPr>
                <w:b/>
                <w:noProof/>
                <w:sz w:val="28"/>
              </w:rPr>
            </w:pPr>
            <w:r w:rsidRPr="0073719E">
              <w:rPr>
                <w:b/>
                <w:noProof/>
                <w:sz w:val="28"/>
              </w:rPr>
              <w:t>3</w:t>
            </w:r>
            <w:r w:rsidR="00FC2B14">
              <w:rPr>
                <w:b/>
                <w:noProof/>
                <w:sz w:val="28"/>
              </w:rPr>
              <w:t>6</w:t>
            </w:r>
            <w:r w:rsidRPr="0073719E">
              <w:rPr>
                <w:b/>
                <w:noProof/>
                <w:sz w:val="28"/>
              </w:rPr>
              <w:t>.1</w:t>
            </w:r>
            <w:r w:rsidR="00F37A21">
              <w:rPr>
                <w:b/>
                <w:noProof/>
                <w:sz w:val="28"/>
              </w:rPr>
              <w:t>0</w:t>
            </w:r>
            <w:r w:rsidR="00791F4A">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1D325" w:rsidR="001E41F3" w:rsidRPr="00410371" w:rsidRDefault="00CA4268" w:rsidP="00FA4558">
            <w:pPr>
              <w:pStyle w:val="CRCoverPage"/>
              <w:spacing w:after="0"/>
              <w:jc w:val="center"/>
              <w:rPr>
                <w:noProof/>
                <w:lang w:eastAsia="zh-CN"/>
              </w:rPr>
            </w:pPr>
            <w:r w:rsidRPr="00CA4268">
              <w:rPr>
                <w:b/>
                <w:noProof/>
                <w:sz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0DD88" w:rsidR="001E41F3" w:rsidRPr="00410371" w:rsidRDefault="001E41F3" w:rsidP="00D57D2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BDF52" w:rsidR="001E41F3" w:rsidRPr="00410371" w:rsidRDefault="00A0187D" w:rsidP="00BB05D3">
            <w:pPr>
              <w:pStyle w:val="CRCoverPage"/>
              <w:spacing w:after="0"/>
              <w:jc w:val="center"/>
              <w:rPr>
                <w:noProof/>
                <w:sz w:val="28"/>
              </w:rPr>
            </w:pPr>
            <w:r>
              <w:rPr>
                <w:b/>
                <w:noProof/>
                <w:sz w:val="28"/>
              </w:rPr>
              <w:t>1</w:t>
            </w:r>
            <w:r w:rsidR="00791F4A">
              <w:rPr>
                <w:b/>
                <w:noProof/>
                <w:sz w:val="28"/>
              </w:rPr>
              <w:t>7</w:t>
            </w:r>
            <w:r>
              <w:rPr>
                <w:b/>
                <w:noProof/>
                <w:sz w:val="28"/>
              </w:rPr>
              <w:t>.</w:t>
            </w:r>
            <w:r w:rsidR="00791F4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C13A5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36CEC21F" w:rsidR="001E41F3" w:rsidRPr="00B47EBF" w:rsidRDefault="007A4667" w:rsidP="00CA3600">
            <w:pPr>
              <w:pStyle w:val="CRCoverPage"/>
              <w:spacing w:after="0"/>
              <w:ind w:left="100"/>
              <w:rPr>
                <w:noProof/>
                <w:color w:val="000000" w:themeColor="text1"/>
              </w:rPr>
            </w:pPr>
            <w:r w:rsidRPr="007A4667">
              <w:rPr>
                <w:noProof/>
                <w:color w:val="000000" w:themeColor="text1"/>
              </w:rPr>
              <w:t>[LTE-Repeaters] CR to TS 36.106: rep</w:t>
            </w:r>
            <w:r>
              <w:rPr>
                <w:noProof/>
                <w:color w:val="000000" w:themeColor="text1"/>
              </w:rPr>
              <w:t>e</w:t>
            </w:r>
            <w:r w:rsidRPr="007A4667">
              <w:rPr>
                <w:noProof/>
                <w:color w:val="000000" w:themeColor="text1"/>
              </w:rPr>
              <w:t>ater definition corrections, Rel-17</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 xml:space="preserve">Huawei, </w:t>
            </w:r>
            <w:proofErr w:type="spellStart"/>
            <w:r w:rsidRPr="00B47EBF">
              <w:rPr>
                <w:color w:val="000000" w:themeColor="text1"/>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7C4EC827" w:rsidR="001E41F3" w:rsidRPr="00B47EBF" w:rsidRDefault="00791F4A">
            <w:pPr>
              <w:pStyle w:val="CRCoverPage"/>
              <w:spacing w:after="0"/>
              <w:ind w:left="100"/>
              <w:rPr>
                <w:noProof/>
                <w:color w:val="000000" w:themeColor="text1"/>
              </w:rPr>
            </w:pPr>
            <w:r w:rsidRPr="00791F4A">
              <w:rPr>
                <w:noProof/>
                <w:color w:val="000000" w:themeColor="text1"/>
              </w:rPr>
              <w:t>LTE-Repeaters</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48930D6C"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99039F" w:rsidRPr="00B47EBF">
              <w:rPr>
                <w:noProof/>
                <w:color w:val="000000" w:themeColor="text1"/>
              </w:rPr>
              <w:t>3</w:t>
            </w:r>
            <w:r w:rsidRPr="00B47EBF">
              <w:rPr>
                <w:noProof/>
                <w:color w:val="000000" w:themeColor="text1"/>
              </w:rPr>
              <w:t>-</w:t>
            </w:r>
            <w:r w:rsidR="00B47EBF">
              <w:rPr>
                <w:noProof/>
                <w:color w:val="000000" w:themeColor="text1"/>
              </w:rPr>
              <w:t>11</w:t>
            </w:r>
            <w:r w:rsidR="0073719E" w:rsidRPr="00B47EBF">
              <w:rPr>
                <w:noProof/>
                <w:color w:val="000000" w:themeColor="text1"/>
              </w:rPr>
              <w:t>-</w:t>
            </w:r>
            <w:r w:rsidR="00B47EBF">
              <w:rPr>
                <w:noProof/>
                <w:color w:val="000000" w:themeColor="text1"/>
              </w:rPr>
              <w:t>03</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0239DA34" w:rsidR="001E41F3" w:rsidRPr="00B47EBF" w:rsidRDefault="00791F4A" w:rsidP="00D24991">
            <w:pPr>
              <w:pStyle w:val="CRCoverPage"/>
              <w:spacing w:after="0"/>
              <w:ind w:left="100" w:right="-609"/>
              <w:rPr>
                <w:b/>
                <w:noProof/>
                <w:color w:val="000000" w:themeColor="text1"/>
              </w:rPr>
            </w:pPr>
            <w:r>
              <w:rPr>
                <w:b/>
                <w:color w:val="000000" w:themeColor="text1"/>
              </w:rPr>
              <w:t>D</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589C01B9"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EB261D">
              <w:rPr>
                <w:noProof/>
                <w:color w:val="000000" w:themeColor="text1"/>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1"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2"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08AA7DE" w14:textId="0919B7D8" w:rsidR="00B60E0B" w:rsidRPr="009D464C" w:rsidRDefault="007A4667" w:rsidP="00D9164F">
            <w:pPr>
              <w:spacing w:after="0"/>
              <w:rPr>
                <w:rFonts w:ascii="Arial" w:hAnsi="Arial"/>
                <w:color w:val="000000" w:themeColor="text1"/>
              </w:rPr>
            </w:pPr>
            <w:r w:rsidRPr="007A4667">
              <w:rPr>
                <w:rFonts w:ascii="Arial" w:hAnsi="Arial"/>
                <w:color w:val="000000" w:themeColor="text1"/>
              </w:rPr>
              <w:t>It was observed that repeater's definition includes text with strike-through. It is fixed to avoid ambiguity. Please note that this bug exists in Rel-12 onwards.</w:t>
            </w:r>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9D464C"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31C656EC" w14:textId="63F23059" w:rsidR="001168B9" w:rsidRPr="009D464C" w:rsidRDefault="007A4667" w:rsidP="009D70D3">
            <w:pPr>
              <w:pStyle w:val="CRCoverPage"/>
              <w:spacing w:after="0"/>
              <w:rPr>
                <w:color w:val="000000" w:themeColor="text1"/>
              </w:rPr>
            </w:pPr>
            <w:r w:rsidRPr="007A4667">
              <w:rPr>
                <w:color w:val="000000" w:themeColor="text1"/>
              </w:rPr>
              <w:t>Removal of the strike-through text in the Repeater definition.</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9D464C"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3BFB7" w:rsidR="00B60E0B" w:rsidRPr="005D7E8A" w:rsidRDefault="007A4667" w:rsidP="006F7AC5">
            <w:pPr>
              <w:pStyle w:val="CRCoverPage"/>
              <w:spacing w:after="0"/>
              <w:rPr>
                <w:noProof/>
                <w:color w:val="000000" w:themeColor="text1"/>
                <w:lang w:eastAsia="zh-CN"/>
              </w:rPr>
            </w:pPr>
            <w:r w:rsidRPr="007A4667">
              <w:rPr>
                <w:noProof/>
                <w:color w:val="000000" w:themeColor="text1"/>
                <w:lang w:eastAsia="zh-CN"/>
              </w:rPr>
              <w:t>Ambiguous strike-through text would remain.</w:t>
            </w:r>
          </w:p>
        </w:tc>
      </w:tr>
      <w:bookmarkEnd w:id="2"/>
      <w:tr w:rsidR="001E41F3" w14:paraId="034AF533" w14:textId="77777777" w:rsidTr="00547111">
        <w:tc>
          <w:tcPr>
            <w:tcW w:w="2694" w:type="dxa"/>
            <w:gridSpan w:val="2"/>
          </w:tcPr>
          <w:p w14:paraId="39D9EB5B" w14:textId="77777777" w:rsidR="001E41F3" w:rsidRPr="00B47EBF" w:rsidRDefault="001E41F3">
            <w:pPr>
              <w:pStyle w:val="CRCoverPage"/>
              <w:spacing w:after="0"/>
              <w:rPr>
                <w:b/>
                <w:i/>
                <w:noProof/>
                <w:color w:val="FF0000"/>
                <w:sz w:val="8"/>
                <w:szCs w:val="8"/>
              </w:rPr>
            </w:pPr>
          </w:p>
        </w:tc>
        <w:tc>
          <w:tcPr>
            <w:tcW w:w="6946" w:type="dxa"/>
            <w:gridSpan w:val="9"/>
          </w:tcPr>
          <w:p w14:paraId="7826CB1C" w14:textId="77777777" w:rsidR="001E41F3" w:rsidRPr="005D7E8A" w:rsidRDefault="001E41F3">
            <w:pPr>
              <w:pStyle w:val="CRCoverPage"/>
              <w:spacing w:after="0"/>
              <w:rPr>
                <w:noProof/>
                <w:color w:val="000000" w:themeColor="text1"/>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5C53234C" w:rsidR="001E41F3" w:rsidRPr="005D7E8A" w:rsidRDefault="00791F4A" w:rsidP="00C75233">
            <w:pPr>
              <w:pStyle w:val="CRCoverPage"/>
              <w:spacing w:after="0"/>
              <w:ind w:left="100"/>
              <w:rPr>
                <w:noProof/>
                <w:color w:val="000000" w:themeColor="text1"/>
                <w:lang w:eastAsia="zh-CN"/>
              </w:rPr>
            </w:pPr>
            <w:r>
              <w:rPr>
                <w:noProof/>
                <w:color w:val="000000" w:themeColor="text1"/>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F36A11"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8D98D" w:rsidR="001E41F3" w:rsidRPr="00B47EBF" w:rsidRDefault="00A0187D">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3E0F91F2" w:rsidR="001E41F3" w:rsidRPr="00B47EBF" w:rsidRDefault="001E41F3">
            <w:pPr>
              <w:pStyle w:val="CRCoverPage"/>
              <w:spacing w:after="0"/>
              <w:ind w:left="99"/>
              <w:rPr>
                <w:noProof/>
                <w:color w:val="000000" w:themeColor="text1"/>
              </w:rPr>
            </w:pP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934337"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63D25" w:rsidR="001E41F3" w:rsidRPr="00B47EBF" w:rsidRDefault="0004438D">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1282F7D3"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492AA2D" w14:textId="77777777" w:rsidR="00B47EBF" w:rsidRDefault="00B47EBF">
      <w:pPr>
        <w:rPr>
          <w:noProof/>
        </w:rPr>
      </w:pPr>
    </w:p>
    <w:p w14:paraId="71E9ACE3" w14:textId="77777777" w:rsidR="00B47EBF" w:rsidRDefault="00B47EBF">
      <w:pPr>
        <w:rPr>
          <w:noProof/>
        </w:rPr>
      </w:pPr>
    </w:p>
    <w:p w14:paraId="3BDCED99" w14:textId="77777777" w:rsidR="00B47EBF" w:rsidRDefault="00B47EBF">
      <w:pPr>
        <w:rPr>
          <w:noProof/>
        </w:rPr>
      </w:pPr>
    </w:p>
    <w:p w14:paraId="3590FB59" w14:textId="77777777" w:rsidR="00B47EBF" w:rsidRDefault="00B47EBF">
      <w:pPr>
        <w:rPr>
          <w:noProof/>
        </w:rPr>
      </w:pPr>
    </w:p>
    <w:p w14:paraId="303A766E" w14:textId="7E76F763" w:rsidR="00B47EBF" w:rsidRDefault="00B47EBF">
      <w:pPr>
        <w:rPr>
          <w:noProof/>
        </w:rPr>
      </w:pPr>
    </w:p>
    <w:p w14:paraId="34FD8B06" w14:textId="7DCB3AF8" w:rsidR="00791F4A" w:rsidRDefault="00791F4A">
      <w:pPr>
        <w:rPr>
          <w:noProof/>
        </w:rPr>
      </w:pPr>
    </w:p>
    <w:p w14:paraId="78A23B78" w14:textId="77777777" w:rsidR="00791F4A" w:rsidRDefault="00791F4A">
      <w:pPr>
        <w:rPr>
          <w:noProof/>
        </w:rPr>
      </w:pPr>
    </w:p>
    <w:p w14:paraId="26B3D731" w14:textId="77777777" w:rsidR="00A0187D" w:rsidRDefault="00A0187D">
      <w:pPr>
        <w:rPr>
          <w:noProof/>
        </w:rPr>
      </w:pPr>
    </w:p>
    <w:p w14:paraId="5EA745F7" w14:textId="77777777" w:rsidR="00B47EBF" w:rsidRDefault="00B47EBF">
      <w:pPr>
        <w:rPr>
          <w:noProof/>
        </w:rPr>
      </w:pPr>
    </w:p>
    <w:p w14:paraId="6F307D8B" w14:textId="282B5040"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t>------------------------------ Modified section ------------------------------</w:t>
      </w:r>
    </w:p>
    <w:p w14:paraId="78BC274C" w14:textId="77777777" w:rsidR="00791F4A" w:rsidRPr="0031418B" w:rsidRDefault="00791F4A" w:rsidP="00791F4A">
      <w:pPr>
        <w:pStyle w:val="Heading1"/>
      </w:pPr>
      <w:bookmarkStart w:id="3" w:name="_Toc503964229"/>
      <w:r w:rsidRPr="0031418B">
        <w:t>3</w:t>
      </w:r>
      <w:r w:rsidRPr="0031418B">
        <w:tab/>
        <w:t>Definitions, symbols and abbreviations</w:t>
      </w:r>
      <w:bookmarkEnd w:id="3"/>
    </w:p>
    <w:p w14:paraId="653C7FB6" w14:textId="77777777" w:rsidR="00791F4A" w:rsidRPr="0031418B" w:rsidRDefault="00791F4A" w:rsidP="00791F4A">
      <w:pPr>
        <w:pStyle w:val="Heading2"/>
      </w:pPr>
      <w:bookmarkStart w:id="4" w:name="_Toc503964230"/>
      <w:r w:rsidRPr="0031418B">
        <w:t>3.1</w:t>
      </w:r>
      <w:r w:rsidRPr="0031418B">
        <w:tab/>
        <w:t>Definitions</w:t>
      </w:r>
      <w:bookmarkEnd w:id="4"/>
    </w:p>
    <w:p w14:paraId="5CFC5D54" w14:textId="77777777" w:rsidR="00791F4A" w:rsidRPr="0031418B" w:rsidRDefault="00791F4A" w:rsidP="00791F4A">
      <w:r w:rsidRPr="0031418B">
        <w:t>For the purposes of the present document, the terms and definitions given in TR 21.905 [1] and the following apply. A term defined in the present document takes precedence over the definition of the same term, if any, in TR 21.905 [1].</w:t>
      </w:r>
    </w:p>
    <w:p w14:paraId="58955527" w14:textId="77777777" w:rsidR="00791F4A" w:rsidRPr="0031418B" w:rsidRDefault="00791F4A" w:rsidP="00791F4A">
      <w:pPr>
        <w:rPr>
          <w:b/>
        </w:rPr>
      </w:pPr>
      <w:r w:rsidRPr="0031418B">
        <w:rPr>
          <w:b/>
        </w:rPr>
        <w:t xml:space="preserve">Carrier: </w:t>
      </w:r>
      <w:r w:rsidRPr="0031418B">
        <w:rPr>
          <w:bCs/>
        </w:rPr>
        <w:t>The modulated waveform conveying the E-UTRA or UTRA physical channels</w:t>
      </w:r>
    </w:p>
    <w:p w14:paraId="73F099BF" w14:textId="77777777" w:rsidR="00791F4A" w:rsidRPr="0031418B" w:rsidRDefault="00791F4A" w:rsidP="00791F4A">
      <w:r w:rsidRPr="0031418B">
        <w:rPr>
          <w:b/>
        </w:rPr>
        <w:t>Channel bandwidth:</w:t>
      </w:r>
      <w:r w:rsidRPr="0031418B">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04739C2" w14:textId="77777777" w:rsidR="00791F4A" w:rsidRPr="0031418B" w:rsidRDefault="00791F4A" w:rsidP="00791F4A">
      <w:pPr>
        <w:tabs>
          <w:tab w:val="left" w:pos="2448"/>
          <w:tab w:val="left" w:pos="9468"/>
        </w:tabs>
        <w:rPr>
          <w:rFonts w:cs="v5.0.0"/>
          <w:snapToGrid w:val="0"/>
        </w:rPr>
      </w:pPr>
      <w:r w:rsidRPr="0031418B">
        <w:rPr>
          <w:rFonts w:cs="v5.0.0"/>
          <w:b/>
          <w:bCs/>
        </w:rPr>
        <w:t xml:space="preserve">Channel edge: </w:t>
      </w:r>
      <w:r w:rsidRPr="0031418B">
        <w:rPr>
          <w:rFonts w:cs="v5.0.0"/>
          <w:snapToGrid w:val="0"/>
        </w:rPr>
        <w:t>The lowest and highest frequency of the E-UTRA carrier, separated by the channel bandwidth.</w:t>
      </w:r>
    </w:p>
    <w:p w14:paraId="777FAD9A" w14:textId="77777777" w:rsidR="00791F4A" w:rsidRPr="0031418B" w:rsidRDefault="00791F4A" w:rsidP="00791F4A">
      <w:r w:rsidRPr="0031418B">
        <w:rPr>
          <w:b/>
        </w:rPr>
        <w:t>Donor coupling loss:</w:t>
      </w:r>
      <w:r w:rsidRPr="0031418B">
        <w:t xml:space="preserve"> is the coupling loss between the repeater and the donor base station.</w:t>
      </w:r>
    </w:p>
    <w:p w14:paraId="7833DCF6" w14:textId="77777777" w:rsidR="00791F4A" w:rsidRPr="0031418B" w:rsidRDefault="00791F4A" w:rsidP="00791F4A">
      <w:pPr>
        <w:rPr>
          <w:rFonts w:cs="v4.1.0"/>
        </w:rPr>
      </w:pPr>
      <w:r w:rsidRPr="0031418B">
        <w:rPr>
          <w:rFonts w:cs="v4.1.0"/>
          <w:b/>
          <w:bCs/>
        </w:rPr>
        <w:t>Downlink</w:t>
      </w:r>
      <w:r w:rsidRPr="0031418B">
        <w:rPr>
          <w:rFonts w:cs="v4.1.0"/>
        </w:rPr>
        <w:t>: Signal path where base station transmits and mobile receives.</w:t>
      </w:r>
    </w:p>
    <w:p w14:paraId="78B0B87C" w14:textId="77777777" w:rsidR="00791F4A" w:rsidRPr="0031418B" w:rsidRDefault="00791F4A" w:rsidP="00791F4A">
      <w:pPr>
        <w:rPr>
          <w:rFonts w:cs="v5.0.0"/>
        </w:rPr>
      </w:pPr>
      <w:r w:rsidRPr="0031418B">
        <w:rPr>
          <w:rFonts w:cs="v5.0.0"/>
          <w:b/>
          <w:bCs/>
        </w:rPr>
        <w:t xml:space="preserve">Downlink operating band: </w:t>
      </w:r>
      <w:r w:rsidRPr="0031418B">
        <w:rPr>
          <w:rFonts w:cs="v5.0.0"/>
        </w:rPr>
        <w:t xml:space="preserve">The part of the operating band designated for downlink. </w:t>
      </w:r>
    </w:p>
    <w:p w14:paraId="2EA25546" w14:textId="77777777" w:rsidR="00791F4A" w:rsidRPr="0031418B" w:rsidRDefault="00791F4A" w:rsidP="00791F4A">
      <w:r w:rsidRPr="0031418B">
        <w:rPr>
          <w:b/>
          <w:snapToGrid w:val="0"/>
        </w:rPr>
        <w:t xml:space="preserve">Maximum output power, </w:t>
      </w:r>
      <w:proofErr w:type="spellStart"/>
      <w:r w:rsidRPr="0031418B">
        <w:rPr>
          <w:b/>
          <w:snapToGrid w:val="0"/>
        </w:rPr>
        <w:t>Pmax</w:t>
      </w:r>
      <w:proofErr w:type="spellEnd"/>
      <w:r w:rsidRPr="0031418B">
        <w:rPr>
          <w:b/>
          <w:snapToGrid w:val="0"/>
        </w:rPr>
        <w:t>:</w:t>
      </w:r>
      <w:r w:rsidRPr="0031418B">
        <w:rPr>
          <w:snapToGrid w:val="0"/>
        </w:rPr>
        <w:t xml:space="preserve"> This is the mean power level per carrier measured at the antenna connector of the Repeater in specified reference condition.</w:t>
      </w:r>
    </w:p>
    <w:p w14:paraId="24AE2B62" w14:textId="77777777" w:rsidR="00791F4A" w:rsidRPr="0031418B" w:rsidRDefault="00791F4A" w:rsidP="00791F4A">
      <w:pPr>
        <w:tabs>
          <w:tab w:val="left" w:pos="2448"/>
          <w:tab w:val="left" w:pos="9468"/>
        </w:tabs>
        <w:rPr>
          <w:rFonts w:cs="v5.0.0"/>
          <w:b/>
          <w:bCs/>
        </w:rPr>
      </w:pPr>
      <w:r w:rsidRPr="0031418B">
        <w:rPr>
          <w:rFonts w:cs="v5.0.0"/>
          <w:b/>
          <w:bCs/>
        </w:rPr>
        <w:t xml:space="preserve">Operating band: </w:t>
      </w:r>
      <w:r w:rsidRPr="0031418B">
        <w:rPr>
          <w:rFonts w:cs="v5.0.0"/>
        </w:rPr>
        <w:t>A frequency range in which E-UTRA operates (paired or unpaired), that is defined with a specific set of technical requirements</w:t>
      </w:r>
      <w:r w:rsidRPr="0031418B">
        <w:rPr>
          <w:rFonts w:cs="v5.0.0"/>
          <w:bCs/>
        </w:rPr>
        <w:t>.</w:t>
      </w:r>
    </w:p>
    <w:p w14:paraId="48C316FB" w14:textId="77777777" w:rsidR="00791F4A" w:rsidRPr="0031418B" w:rsidRDefault="00791F4A" w:rsidP="00791F4A">
      <w:pPr>
        <w:pStyle w:val="NO"/>
      </w:pPr>
      <w:r w:rsidRPr="0031418B">
        <w:t>NOTE1:</w:t>
      </w:r>
      <w:r w:rsidRPr="0031418B">
        <w:tab/>
        <w:t xml:space="preserve">The operating band(s) for an E-UTRA Repeater is declared by the manufacturer according to the designations in </w:t>
      </w:r>
      <w:r w:rsidRPr="0031418B" w:rsidDel="003616D2">
        <w:t xml:space="preserve">clause </w:t>
      </w:r>
      <w:r w:rsidRPr="0031418B">
        <w:t>5.5 table 5.5-1.</w:t>
      </w:r>
    </w:p>
    <w:p w14:paraId="7F5586DA" w14:textId="77777777" w:rsidR="00791F4A" w:rsidRPr="0031418B" w:rsidRDefault="00791F4A" w:rsidP="00791F4A">
      <w:pPr>
        <w:pStyle w:val="NO"/>
      </w:pPr>
      <w:r w:rsidRPr="0031418B">
        <w:t>NOTE2:</w:t>
      </w:r>
      <w:r w:rsidRPr="0031418B">
        <w:tab/>
        <w:t xml:space="preserve">Unless specified, operating band refers to the </w:t>
      </w:r>
      <w:r w:rsidRPr="0031418B">
        <w:rPr>
          <w:rFonts w:cs="v4.1.0"/>
        </w:rPr>
        <w:t>uplink operating band and downlink</w:t>
      </w:r>
      <w:r w:rsidRPr="0031418B">
        <w:t xml:space="preserve"> operating band.</w:t>
      </w:r>
    </w:p>
    <w:p w14:paraId="0F235A13" w14:textId="77777777" w:rsidR="00791F4A" w:rsidRPr="0031418B" w:rsidRDefault="00791F4A" w:rsidP="00791F4A">
      <w:pPr>
        <w:rPr>
          <w:rFonts w:cs="v4.1.0"/>
        </w:rPr>
      </w:pPr>
      <w:r w:rsidRPr="0031418B">
        <w:rPr>
          <w:b/>
          <w:snapToGrid w:val="0"/>
        </w:rPr>
        <w:t xml:space="preserve">Output power, Pout: </w:t>
      </w:r>
      <w:r w:rsidRPr="0031418B">
        <w:rPr>
          <w:rFonts w:cs="v4.1.0"/>
        </w:rPr>
        <w:t>This is the mean power of one carrier at maximum repeater gain delivered to a load with resistance equal to the nominal load impedance of the transmitter.</w:t>
      </w:r>
    </w:p>
    <w:p w14:paraId="5A434E90" w14:textId="77777777" w:rsidR="00791F4A" w:rsidRPr="0031418B" w:rsidRDefault="00791F4A" w:rsidP="00791F4A">
      <w:pPr>
        <w:rPr>
          <w:rFonts w:cs="v4.1.0"/>
        </w:rPr>
      </w:pPr>
      <w:r w:rsidRPr="0031418B">
        <w:rPr>
          <w:rFonts w:cs="v4.1.0"/>
          <w:b/>
          <w:bCs/>
        </w:rPr>
        <w:t>Pass band:</w:t>
      </w:r>
      <w:r w:rsidRPr="0031418B">
        <w:rPr>
          <w:rFonts w:cs="v4.1.0"/>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w:t>
      </w:r>
      <w:r w:rsidRPr="0031418B">
        <w:t xml:space="preserve"> </w:t>
      </w:r>
      <w:r w:rsidRPr="0031418B">
        <w:rPr>
          <w:rFonts w:cs="v4.1.0"/>
        </w:rPr>
        <w:t>A repeater can have one or several pass bands.</w:t>
      </w:r>
    </w:p>
    <w:p w14:paraId="6329C4F9" w14:textId="77777777" w:rsidR="00791F4A" w:rsidRPr="0031418B" w:rsidRDefault="00791F4A" w:rsidP="00791F4A">
      <w:pPr>
        <w:rPr>
          <w:rFonts w:cs="v4.2.0"/>
        </w:rPr>
      </w:pPr>
      <w:r w:rsidRPr="0031418B">
        <w:rPr>
          <w:rFonts w:cs="v4.2.0"/>
          <w:b/>
          <w:bCs/>
        </w:rPr>
        <w:t xml:space="preserve">Rated output power: </w:t>
      </w:r>
      <w:r w:rsidRPr="0031418B">
        <w:rPr>
          <w:rFonts w:cs="v4.2.0"/>
          <w:snapToGrid w:val="0"/>
        </w:rPr>
        <w:t>Rated output power of the repeater is the mean power level per carrier that the manufacturer has declared to be available at the antenna connector.</w:t>
      </w:r>
    </w:p>
    <w:p w14:paraId="54767C6B" w14:textId="77777777" w:rsidR="00791F4A" w:rsidRPr="0031418B" w:rsidRDefault="00791F4A" w:rsidP="00791F4A">
      <w:pPr>
        <w:rPr>
          <w:rFonts w:cs="v4.1.0"/>
          <w:b/>
        </w:rPr>
      </w:pPr>
      <w:r w:rsidRPr="0031418B">
        <w:rPr>
          <w:rFonts w:cs="v4.1.0"/>
          <w:b/>
          <w:bCs/>
        </w:rPr>
        <w:t>Repeater:</w:t>
      </w:r>
      <w:r w:rsidRPr="0031418B">
        <w:rPr>
          <w:rFonts w:cs="v4.1.0"/>
        </w:rPr>
        <w:t xml:space="preserve"> A device that receives, amplifies and transmits the radiated or conducted RF carrier both in the downlink direction (from the base station to the mobile area) and in the uplink direction (from the mobile to the base station)</w:t>
      </w:r>
      <w:ins w:id="5" w:author="Michal Szydelko, Huawei" w:date="2023-11-03T11:01:00Z">
        <w:r>
          <w:rPr>
            <w:rFonts w:cs="v4.1.0"/>
          </w:rPr>
          <w:t>.</w:t>
        </w:r>
      </w:ins>
      <w:del w:id="6" w:author="Michal Szydelko, Huawei" w:date="2023-11-03T11:01:00Z">
        <w:r w:rsidRPr="0031418B" w:rsidDel="001371F2">
          <w:rPr>
            <w:rFonts w:cs="v4.1.0"/>
            <w:strike/>
          </w:rPr>
          <w:delText xml:space="preserve"> In operating bands with one exclusive link direction, only the dedicated link direction is repeated.</w:delText>
        </w:r>
      </w:del>
    </w:p>
    <w:p w14:paraId="608FE74A" w14:textId="381E6914" w:rsidR="00791F4A" w:rsidRPr="0031418B" w:rsidRDefault="007A4667">
      <w:pPr>
        <w:pStyle w:val="NO"/>
        <w:pPrChange w:id="7" w:author="Michal Szydelko, Huawei" w:date="2023-11-03T11:20:00Z">
          <w:pPr/>
        </w:pPrChange>
      </w:pPr>
      <w:ins w:id="8" w:author="Michal Szydelko, Huawei" w:date="2023-11-03T11:20:00Z">
        <w:r>
          <w:t>NOTE:</w:t>
        </w:r>
        <w:r>
          <w:tab/>
        </w:r>
      </w:ins>
      <w:r w:rsidR="00791F4A" w:rsidRPr="0031418B">
        <w:t>In operating bands specified with only down-link or up-link, only the up-link or down-link as specified for the operating band is repeated.</w:t>
      </w:r>
    </w:p>
    <w:p w14:paraId="0BA8FA99" w14:textId="77777777" w:rsidR="00791F4A" w:rsidRPr="0031418B" w:rsidRDefault="00791F4A" w:rsidP="00791F4A">
      <w:r w:rsidRPr="0031418B">
        <w:rPr>
          <w:b/>
        </w:rPr>
        <w:t>Transmission bandwidth:</w:t>
      </w:r>
      <w:r w:rsidRPr="0031418B">
        <w:t xml:space="preserve"> Bandwidth of an instantaneous transmission from a UE or BS, measured in Resource Block units.</w:t>
      </w:r>
    </w:p>
    <w:p w14:paraId="6CA26498" w14:textId="77777777" w:rsidR="00791F4A" w:rsidRPr="0031418B" w:rsidRDefault="00791F4A" w:rsidP="00791F4A">
      <w:r w:rsidRPr="0031418B">
        <w:rPr>
          <w:b/>
        </w:rPr>
        <w:t>Transmission bandwidth configuration:</w:t>
      </w:r>
      <w:r w:rsidRPr="0031418B">
        <w:t xml:space="preserve"> The highest transmission bandwidth allowed for uplink or downlink in a given channel bandwidth, measured in Resource Block units.</w:t>
      </w:r>
    </w:p>
    <w:p w14:paraId="2CFA1115" w14:textId="77777777" w:rsidR="00791F4A" w:rsidRPr="0031418B" w:rsidRDefault="00791F4A" w:rsidP="00791F4A">
      <w:pPr>
        <w:rPr>
          <w:rFonts w:cs="v4.1.0"/>
        </w:rPr>
      </w:pPr>
      <w:r w:rsidRPr="0031418B">
        <w:rPr>
          <w:rFonts w:cs="v4.1.0"/>
          <w:b/>
          <w:bCs/>
        </w:rPr>
        <w:t>Uplink:</w:t>
      </w:r>
      <w:r w:rsidRPr="0031418B">
        <w:rPr>
          <w:rFonts w:cs="v4.1.0"/>
        </w:rPr>
        <w:t xml:space="preserve"> Signal path where mobile transmits and base station receives.</w:t>
      </w:r>
    </w:p>
    <w:p w14:paraId="106E21D5" w14:textId="77777777" w:rsidR="00791F4A" w:rsidRPr="0031418B" w:rsidRDefault="00791F4A" w:rsidP="00791F4A">
      <w:pPr>
        <w:rPr>
          <w:rFonts w:cs="v5.0.0"/>
        </w:rPr>
      </w:pPr>
      <w:r w:rsidRPr="0031418B">
        <w:rPr>
          <w:rFonts w:cs="v5.0.0"/>
          <w:b/>
          <w:bCs/>
        </w:rPr>
        <w:t xml:space="preserve">Uplink operating band: </w:t>
      </w:r>
      <w:r w:rsidRPr="0031418B">
        <w:rPr>
          <w:rFonts w:cs="v5.0.0"/>
        </w:rPr>
        <w:t>The part of the operating band designated for uplink.</w:t>
      </w:r>
    </w:p>
    <w:p w14:paraId="7D9E1AAB" w14:textId="72927328"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17B49" w14:textId="77777777" w:rsidR="00D813F4" w:rsidRDefault="00D813F4">
      <w:r>
        <w:separator/>
      </w:r>
    </w:p>
  </w:endnote>
  <w:endnote w:type="continuationSeparator" w:id="0">
    <w:p w14:paraId="235ED384" w14:textId="77777777" w:rsidR="00D813F4" w:rsidRDefault="00D8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0A018" w14:textId="77777777" w:rsidR="00D813F4" w:rsidRDefault="00D813F4">
      <w:r>
        <w:separator/>
      </w:r>
    </w:p>
  </w:footnote>
  <w:footnote w:type="continuationSeparator" w:id="0">
    <w:p w14:paraId="0417414B" w14:textId="77777777" w:rsidR="00D813F4" w:rsidRDefault="00D81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CD4B34"/>
    <w:multiLevelType w:val="hybridMultilevel"/>
    <w:tmpl w:val="9FCCEB10"/>
    <w:lvl w:ilvl="0" w:tplc="C32E2F80">
      <w:start w:val="1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77CC"/>
    <w:rsid w:val="00037892"/>
    <w:rsid w:val="0004438D"/>
    <w:rsid w:val="000858DB"/>
    <w:rsid w:val="00094884"/>
    <w:rsid w:val="000A6394"/>
    <w:rsid w:val="000B255A"/>
    <w:rsid w:val="000B5CFD"/>
    <w:rsid w:val="000B7FED"/>
    <w:rsid w:val="000C038A"/>
    <w:rsid w:val="000C6598"/>
    <w:rsid w:val="000D44B3"/>
    <w:rsid w:val="000D5D17"/>
    <w:rsid w:val="000E4FC6"/>
    <w:rsid w:val="001058E4"/>
    <w:rsid w:val="001168B9"/>
    <w:rsid w:val="001401B3"/>
    <w:rsid w:val="00144D65"/>
    <w:rsid w:val="00145D43"/>
    <w:rsid w:val="00170555"/>
    <w:rsid w:val="00181791"/>
    <w:rsid w:val="00187F4E"/>
    <w:rsid w:val="00192C46"/>
    <w:rsid w:val="001A08B3"/>
    <w:rsid w:val="001A7B60"/>
    <w:rsid w:val="001B52F0"/>
    <w:rsid w:val="001B7A65"/>
    <w:rsid w:val="001C6098"/>
    <w:rsid w:val="001C78F9"/>
    <w:rsid w:val="001E0234"/>
    <w:rsid w:val="001E03FE"/>
    <w:rsid w:val="001E34BE"/>
    <w:rsid w:val="001E41F3"/>
    <w:rsid w:val="001E653D"/>
    <w:rsid w:val="001E7347"/>
    <w:rsid w:val="001E74A2"/>
    <w:rsid w:val="002063FD"/>
    <w:rsid w:val="00212466"/>
    <w:rsid w:val="00235743"/>
    <w:rsid w:val="00240FBB"/>
    <w:rsid w:val="0026004D"/>
    <w:rsid w:val="0026187B"/>
    <w:rsid w:val="002640DD"/>
    <w:rsid w:val="00267F72"/>
    <w:rsid w:val="00275D12"/>
    <w:rsid w:val="00284FEB"/>
    <w:rsid w:val="002860C4"/>
    <w:rsid w:val="002A173A"/>
    <w:rsid w:val="002B5741"/>
    <w:rsid w:val="002D2755"/>
    <w:rsid w:val="002E472E"/>
    <w:rsid w:val="002F3C6D"/>
    <w:rsid w:val="002F5168"/>
    <w:rsid w:val="00305409"/>
    <w:rsid w:val="00312DA8"/>
    <w:rsid w:val="00326121"/>
    <w:rsid w:val="00343E1B"/>
    <w:rsid w:val="003450F5"/>
    <w:rsid w:val="00360466"/>
    <w:rsid w:val="003607A7"/>
    <w:rsid w:val="003609EF"/>
    <w:rsid w:val="0036231A"/>
    <w:rsid w:val="0036694E"/>
    <w:rsid w:val="00374DD4"/>
    <w:rsid w:val="00392209"/>
    <w:rsid w:val="0039221F"/>
    <w:rsid w:val="00394684"/>
    <w:rsid w:val="00394B18"/>
    <w:rsid w:val="003A5119"/>
    <w:rsid w:val="003C25FE"/>
    <w:rsid w:val="003E1A36"/>
    <w:rsid w:val="003F6A36"/>
    <w:rsid w:val="00410371"/>
    <w:rsid w:val="00417F51"/>
    <w:rsid w:val="004242F1"/>
    <w:rsid w:val="00435811"/>
    <w:rsid w:val="00441C76"/>
    <w:rsid w:val="004436D6"/>
    <w:rsid w:val="0047274F"/>
    <w:rsid w:val="0048219F"/>
    <w:rsid w:val="0049579C"/>
    <w:rsid w:val="004B0233"/>
    <w:rsid w:val="004B6ECC"/>
    <w:rsid w:val="004B75B7"/>
    <w:rsid w:val="004D29BF"/>
    <w:rsid w:val="004D66C9"/>
    <w:rsid w:val="004F5788"/>
    <w:rsid w:val="005141D9"/>
    <w:rsid w:val="0051580D"/>
    <w:rsid w:val="00540543"/>
    <w:rsid w:val="005439CE"/>
    <w:rsid w:val="00547111"/>
    <w:rsid w:val="005723AE"/>
    <w:rsid w:val="00582F8C"/>
    <w:rsid w:val="00592D74"/>
    <w:rsid w:val="005B2B24"/>
    <w:rsid w:val="005B3FDD"/>
    <w:rsid w:val="005D7E8A"/>
    <w:rsid w:val="005E2C44"/>
    <w:rsid w:val="00616520"/>
    <w:rsid w:val="00621188"/>
    <w:rsid w:val="00623022"/>
    <w:rsid w:val="00623958"/>
    <w:rsid w:val="006257ED"/>
    <w:rsid w:val="00653DE4"/>
    <w:rsid w:val="00657FB6"/>
    <w:rsid w:val="00665C47"/>
    <w:rsid w:val="0066640F"/>
    <w:rsid w:val="00673ED7"/>
    <w:rsid w:val="006746C3"/>
    <w:rsid w:val="00695808"/>
    <w:rsid w:val="006B46FB"/>
    <w:rsid w:val="006C66DB"/>
    <w:rsid w:val="006E21FB"/>
    <w:rsid w:val="006F7AC5"/>
    <w:rsid w:val="007004D0"/>
    <w:rsid w:val="00703FC0"/>
    <w:rsid w:val="007107C3"/>
    <w:rsid w:val="00710E90"/>
    <w:rsid w:val="00712285"/>
    <w:rsid w:val="00726F40"/>
    <w:rsid w:val="00731AC7"/>
    <w:rsid w:val="00733618"/>
    <w:rsid w:val="00735CB3"/>
    <w:rsid w:val="0073719E"/>
    <w:rsid w:val="00737BBD"/>
    <w:rsid w:val="007427FD"/>
    <w:rsid w:val="00750275"/>
    <w:rsid w:val="0075679B"/>
    <w:rsid w:val="00760803"/>
    <w:rsid w:val="007707FA"/>
    <w:rsid w:val="00772399"/>
    <w:rsid w:val="00776B8D"/>
    <w:rsid w:val="007843EB"/>
    <w:rsid w:val="00790254"/>
    <w:rsid w:val="00791F4A"/>
    <w:rsid w:val="00792342"/>
    <w:rsid w:val="007977A8"/>
    <w:rsid w:val="007A0476"/>
    <w:rsid w:val="007A4667"/>
    <w:rsid w:val="007B512A"/>
    <w:rsid w:val="007C2097"/>
    <w:rsid w:val="007C2A2D"/>
    <w:rsid w:val="007D0418"/>
    <w:rsid w:val="007D6012"/>
    <w:rsid w:val="007D6A07"/>
    <w:rsid w:val="007E3859"/>
    <w:rsid w:val="007F069E"/>
    <w:rsid w:val="007F37E9"/>
    <w:rsid w:val="007F7259"/>
    <w:rsid w:val="0080351D"/>
    <w:rsid w:val="008040A8"/>
    <w:rsid w:val="00806739"/>
    <w:rsid w:val="00810F7C"/>
    <w:rsid w:val="008279FA"/>
    <w:rsid w:val="00834B58"/>
    <w:rsid w:val="00854114"/>
    <w:rsid w:val="00860C59"/>
    <w:rsid w:val="008626E7"/>
    <w:rsid w:val="00870EE7"/>
    <w:rsid w:val="008807E9"/>
    <w:rsid w:val="008863B9"/>
    <w:rsid w:val="00892335"/>
    <w:rsid w:val="008A2828"/>
    <w:rsid w:val="008A45A6"/>
    <w:rsid w:val="008D3CCC"/>
    <w:rsid w:val="008F3789"/>
    <w:rsid w:val="008F686C"/>
    <w:rsid w:val="0091431A"/>
    <w:rsid w:val="009148DE"/>
    <w:rsid w:val="00924A60"/>
    <w:rsid w:val="00941E30"/>
    <w:rsid w:val="00947541"/>
    <w:rsid w:val="00973116"/>
    <w:rsid w:val="009777D9"/>
    <w:rsid w:val="0099039F"/>
    <w:rsid w:val="00991B88"/>
    <w:rsid w:val="009A5753"/>
    <w:rsid w:val="009A579D"/>
    <w:rsid w:val="009A62D9"/>
    <w:rsid w:val="009C6E72"/>
    <w:rsid w:val="009D464C"/>
    <w:rsid w:val="009D70D3"/>
    <w:rsid w:val="009E3297"/>
    <w:rsid w:val="009F4519"/>
    <w:rsid w:val="009F734F"/>
    <w:rsid w:val="00A006B6"/>
    <w:rsid w:val="00A0187D"/>
    <w:rsid w:val="00A044CC"/>
    <w:rsid w:val="00A14AE7"/>
    <w:rsid w:val="00A246B6"/>
    <w:rsid w:val="00A271BF"/>
    <w:rsid w:val="00A35409"/>
    <w:rsid w:val="00A35E58"/>
    <w:rsid w:val="00A47E70"/>
    <w:rsid w:val="00A50CF0"/>
    <w:rsid w:val="00A55E93"/>
    <w:rsid w:val="00A65F8C"/>
    <w:rsid w:val="00A7671C"/>
    <w:rsid w:val="00A969A4"/>
    <w:rsid w:val="00AA2CBC"/>
    <w:rsid w:val="00AA334C"/>
    <w:rsid w:val="00AB2ED3"/>
    <w:rsid w:val="00AC5820"/>
    <w:rsid w:val="00AD1CD8"/>
    <w:rsid w:val="00AE1A85"/>
    <w:rsid w:val="00AF5970"/>
    <w:rsid w:val="00AF70D4"/>
    <w:rsid w:val="00AF72EE"/>
    <w:rsid w:val="00B00F7A"/>
    <w:rsid w:val="00B04D41"/>
    <w:rsid w:val="00B10089"/>
    <w:rsid w:val="00B10771"/>
    <w:rsid w:val="00B21E35"/>
    <w:rsid w:val="00B258BB"/>
    <w:rsid w:val="00B26035"/>
    <w:rsid w:val="00B40A1B"/>
    <w:rsid w:val="00B47EBF"/>
    <w:rsid w:val="00B60E0B"/>
    <w:rsid w:val="00B63869"/>
    <w:rsid w:val="00B67B97"/>
    <w:rsid w:val="00B70312"/>
    <w:rsid w:val="00B80155"/>
    <w:rsid w:val="00B968C8"/>
    <w:rsid w:val="00BA34C7"/>
    <w:rsid w:val="00BA3EC5"/>
    <w:rsid w:val="00BA51D9"/>
    <w:rsid w:val="00BB05D3"/>
    <w:rsid w:val="00BB296E"/>
    <w:rsid w:val="00BB5DFC"/>
    <w:rsid w:val="00BC72A3"/>
    <w:rsid w:val="00BD279D"/>
    <w:rsid w:val="00BD6BB8"/>
    <w:rsid w:val="00BE42FB"/>
    <w:rsid w:val="00C15F3F"/>
    <w:rsid w:val="00C32CE9"/>
    <w:rsid w:val="00C514F6"/>
    <w:rsid w:val="00C66BA2"/>
    <w:rsid w:val="00C75233"/>
    <w:rsid w:val="00C870F6"/>
    <w:rsid w:val="00C95985"/>
    <w:rsid w:val="00CA3600"/>
    <w:rsid w:val="00CA4268"/>
    <w:rsid w:val="00CA6AA0"/>
    <w:rsid w:val="00CC5026"/>
    <w:rsid w:val="00CC68D0"/>
    <w:rsid w:val="00CF00CD"/>
    <w:rsid w:val="00D00AC6"/>
    <w:rsid w:val="00D03F9A"/>
    <w:rsid w:val="00D06D51"/>
    <w:rsid w:val="00D20E53"/>
    <w:rsid w:val="00D24991"/>
    <w:rsid w:val="00D3009C"/>
    <w:rsid w:val="00D50255"/>
    <w:rsid w:val="00D53668"/>
    <w:rsid w:val="00D57D24"/>
    <w:rsid w:val="00D66520"/>
    <w:rsid w:val="00D761ED"/>
    <w:rsid w:val="00D813F4"/>
    <w:rsid w:val="00D84AE9"/>
    <w:rsid w:val="00D87D70"/>
    <w:rsid w:val="00D9164F"/>
    <w:rsid w:val="00DA4CCD"/>
    <w:rsid w:val="00DB2092"/>
    <w:rsid w:val="00DD45BC"/>
    <w:rsid w:val="00DE34CF"/>
    <w:rsid w:val="00E13F3D"/>
    <w:rsid w:val="00E21646"/>
    <w:rsid w:val="00E30FCD"/>
    <w:rsid w:val="00E34898"/>
    <w:rsid w:val="00E45099"/>
    <w:rsid w:val="00E70D4D"/>
    <w:rsid w:val="00E95BF3"/>
    <w:rsid w:val="00EB09B7"/>
    <w:rsid w:val="00EB261D"/>
    <w:rsid w:val="00EC1683"/>
    <w:rsid w:val="00ED7B0A"/>
    <w:rsid w:val="00EE043D"/>
    <w:rsid w:val="00EE57F6"/>
    <w:rsid w:val="00EE7D7C"/>
    <w:rsid w:val="00EF0BBF"/>
    <w:rsid w:val="00F25D98"/>
    <w:rsid w:val="00F300FB"/>
    <w:rsid w:val="00F37A21"/>
    <w:rsid w:val="00F617C4"/>
    <w:rsid w:val="00F72D0C"/>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semiHidden/>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640DB-C599-4CC5-AF08-0DA8E214E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709</Words>
  <Characters>4499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2023-11-03T21:04:00Z</dcterms:created>
  <dcterms:modified xsi:type="dcterms:W3CDTF">2023-11-03T21:04:00Z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(3)22AAAFqnLc4f6z3Thel/d04uuS1VrkwvVcy52ZJP8v2H0M8x4K7dklY8Jyp1oAIg5/i5aN/R
5WBo48zQw/vOrqex0r1pW+c5UN3gndGv2raTgf4aZhwBc2YgLKjpHtmSw2SPQUmXXKBpF4e2
CAKucfbB9GvKFgimctyGPWDhVUDyP8T1HwlzVpfZsv4bQ7fvsnMxWi2D77IHHKOBD2bu2vvR
+gTAHv2DlrEmUwPC/+</vt:lpwstr>
  </property>
  <property fmtid="{D5CDD505-2E9C-101B-9397-08002B2CF9AE}" pid="23" name="_2015_ms_pID_7253431">
    <vt:lpwstr>fb6xVMVwlIS0ecNAcuQCpkyJpOFSHYOBas2qMHjrSAiNMGgmJo3c2T
mRtyvS04orp0a2/bnYA3U4Csrcapc5A/uEF8xQeK6IsNc0LL8YCw/rY1voCdGNtPmHAjTwOt
AuRrQOz7AKR0xooEIMlneZIIzQR+i068PZRD7NfHJL1HG70ZumyKLHmrXnHCMMma9NZYoamf
nuRQDZZI2TD/NAE5LQYFcz4tdhEvOXLRosXC</vt:lpwstr>
  </property>
  <property fmtid="{D5CDD505-2E9C-101B-9397-08002B2CF9AE}" pid="24" name="_2015_ms_pID_7253432">
    <vt:lpwstr>ZQ==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1699017200</vt:lpwstr>
  </property>
</Properties>
</file>