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1C844455"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946409" w:rsidRPr="00946409">
        <w:rPr>
          <w:rFonts w:ascii="Arial" w:eastAsia="MS Mincho" w:hAnsi="Arial" w:cs="Arial"/>
          <w:b/>
          <w:sz w:val="24"/>
          <w:szCs w:val="24"/>
          <w:lang w:val="en-US"/>
        </w:rPr>
        <w:t>R4-2320877</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55F2F" w:rsidR="001E41F3" w:rsidRPr="00410371" w:rsidRDefault="00283A9A" w:rsidP="00E13F3D">
            <w:pPr>
              <w:pStyle w:val="CRCoverPage"/>
              <w:spacing w:after="0"/>
              <w:jc w:val="right"/>
              <w:rPr>
                <w:b/>
                <w:noProof/>
                <w:sz w:val="28"/>
              </w:rPr>
            </w:pPr>
            <w:fldSimple w:instr=" DOCPROPERTY  Spec#  \* MERGEFORMAT ">
              <w:r w:rsidR="00613F22" w:rsidRPr="00613F22">
                <w:rPr>
                  <w:b/>
                  <w:noProof/>
                  <w:sz w:val="28"/>
                </w:rPr>
                <w:t>3</w:t>
              </w:r>
              <w:r w:rsidR="006E004F">
                <w:rPr>
                  <w:b/>
                  <w:noProof/>
                  <w:sz w:val="28"/>
                </w:rPr>
                <w:t>8</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B6030" w:rsidR="001E41F3" w:rsidRPr="00C471E5" w:rsidRDefault="00946409" w:rsidP="00803DF8">
            <w:pPr>
              <w:pStyle w:val="CRCoverPage"/>
              <w:spacing w:after="0"/>
              <w:jc w:val="center"/>
              <w:rPr>
                <w:rFonts w:eastAsia="PMingLiU"/>
                <w:b/>
                <w:bCs/>
                <w:noProof/>
                <w:sz w:val="28"/>
                <w:szCs w:val="28"/>
                <w:lang w:eastAsia="zh-TW"/>
              </w:rPr>
            </w:pPr>
            <w:r w:rsidRPr="00946409">
              <w:rPr>
                <w:rFonts w:eastAsia="PMingLiU"/>
                <w:b/>
                <w:bCs/>
                <w:noProof/>
                <w:sz w:val="28"/>
                <w:szCs w:val="28"/>
                <w:lang w:eastAsia="zh-TW"/>
              </w:rPr>
              <w:t>3903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A4783" w:rsidR="001E41F3" w:rsidRPr="00410371" w:rsidRDefault="00283A9A">
            <w:pPr>
              <w:pStyle w:val="CRCoverPage"/>
              <w:spacing w:after="0"/>
              <w:jc w:val="center"/>
              <w:rPr>
                <w:noProof/>
                <w:sz w:val="28"/>
              </w:rPr>
            </w:pPr>
            <w:fldSimple w:instr=" DOCPROPERTY  Version  \* MERGEFORMAT ">
              <w:r w:rsidR="00042FC5" w:rsidRPr="00613F22">
                <w:rPr>
                  <w:b/>
                  <w:noProof/>
                  <w:sz w:val="28"/>
                </w:rPr>
                <w:t>1</w:t>
              </w:r>
              <w:r w:rsidR="00D84FE0">
                <w:rPr>
                  <w:b/>
                  <w:noProof/>
                  <w:sz w:val="28"/>
                </w:rPr>
                <w:t>7</w:t>
              </w:r>
              <w:r w:rsidR="00042FC5" w:rsidRPr="00613F22">
                <w:rPr>
                  <w:b/>
                  <w:noProof/>
                  <w:sz w:val="28"/>
                </w:rPr>
                <w:t>.</w:t>
              </w:r>
              <w:r w:rsidR="00D84FE0">
                <w:rPr>
                  <w:b/>
                  <w:noProof/>
                  <w:sz w:val="28"/>
                </w:rPr>
                <w:t>11</w:t>
              </w:r>
              <w:r w:rsidR="00042FC5" w:rsidRPr="00613F22">
                <w:rPr>
                  <w:b/>
                  <w:noProof/>
                  <w:sz w:val="28"/>
                </w:rPr>
                <w:t>.</w:t>
              </w:r>
              <w:r w:rsidR="00D84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C0752" w:rsidR="001E41F3" w:rsidRPr="00AD4DF0" w:rsidRDefault="00A40AFE">
            <w:pPr>
              <w:pStyle w:val="CRCoverPage"/>
              <w:spacing w:after="0"/>
              <w:ind w:left="100"/>
              <w:rPr>
                <w:rFonts w:eastAsia="PMingLiU"/>
                <w:noProof/>
                <w:lang w:eastAsia="zh-TW"/>
              </w:rPr>
            </w:pPr>
            <w:r>
              <w:rPr>
                <w:rFonts w:eastAsia="PMingLiU"/>
                <w:noProof/>
                <w:lang w:eastAsia="zh-TW"/>
              </w:rPr>
              <w:t xml:space="preserve">Correction to relaxed RLM/BFD </w:t>
            </w:r>
            <w:r w:rsidR="001D1A57">
              <w:rPr>
                <w:rFonts w:eastAsia="PMingLiU"/>
                <w:noProof/>
                <w:lang w:eastAsia="zh-TW"/>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C2DB36" w:rsidR="00444691" w:rsidRPr="001F6922" w:rsidRDefault="00C04CBF" w:rsidP="00444691">
            <w:pPr>
              <w:pStyle w:val="CRCoverPage"/>
              <w:spacing w:after="0"/>
              <w:ind w:left="100"/>
              <w:rPr>
                <w:noProof/>
                <w:highlight w:val="cyan"/>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Pr="00A751EE">
              <w:rPr>
                <w:rFonts w:cs="Arial"/>
                <w:szCs w:val="21"/>
                <w:lang w:eastAsia="ja-JP"/>
              </w:rPr>
              <w:t>NR_</w:t>
            </w:r>
            <w:r w:rsidRPr="009331AB">
              <w:rPr>
                <w:rFonts w:cs="Arial"/>
                <w:szCs w:val="21"/>
                <w:lang w:eastAsia="ja-JP"/>
              </w:rPr>
              <w:t>UE_pow_sav_enh</w:t>
            </w:r>
            <w:proofErr w:type="spellEnd"/>
            <w:r w:rsidRPr="0053228D">
              <w:rPr>
                <w:rFonts w:cs="Arial"/>
                <w:szCs w:val="21"/>
                <w:lang w:eastAsia="ja-JP"/>
              </w:rPr>
              <w:t>-</w:t>
            </w:r>
            <w:r>
              <w:rPr>
                <w:rFonts w:cs="Arial"/>
                <w:szCs w:val="21"/>
                <w:lang w:eastAsia="ja-JP"/>
              </w:rPr>
              <w:t>Core</w:t>
            </w:r>
            <w:r w:rsidRPr="0053228D">
              <w:rPr>
                <w:rFonts w:cs="Arial"/>
                <w:szCs w:val="21"/>
                <w:lang w:eastAsia="ja-JP"/>
              </w:rPr>
              <w:fldChar w:fldCharType="end"/>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D5F27" w:rsidR="004727C0" w:rsidRDefault="00283A9A" w:rsidP="004727C0">
            <w:pPr>
              <w:pStyle w:val="CRCoverPage"/>
              <w:spacing w:after="0"/>
              <w:ind w:left="100"/>
              <w:rPr>
                <w:noProof/>
              </w:rPr>
            </w:pPr>
            <w:fldSimple w:instr=" DOCPROPERTY  Release  \* MERGEFORMAT ">
              <w:r w:rsidR="004727C0">
                <w:rPr>
                  <w:noProof/>
                </w:rPr>
                <w:t>Rel-1</w:t>
              </w:r>
              <w:r>
                <w:rPr>
                  <w:noProof/>
                </w:rPr>
                <w:t>7</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06CAC" w14:textId="551E45BE" w:rsidR="004F0D8E" w:rsidRDefault="00E63AB1"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According to current relaxed RLM/BFD requirements, the UE shall exit the relaxed mode when any of following timers are running</w:t>
            </w:r>
            <w:r w:rsidR="00347933">
              <w:rPr>
                <w:rFonts w:ascii="Arial" w:eastAsia="SimSun" w:hAnsi="Arial" w:cs="Arial"/>
                <w:sz w:val="18"/>
                <w:szCs w:val="18"/>
                <w:lang w:eastAsia="zh-CN"/>
              </w:rPr>
              <w:t xml:space="preserve"> (see</w:t>
            </w:r>
            <w:r w:rsidR="004D1F91">
              <w:rPr>
                <w:rFonts w:ascii="Arial" w:eastAsia="SimSun" w:hAnsi="Arial" w:cs="Arial"/>
                <w:sz w:val="18"/>
                <w:szCs w:val="18"/>
                <w:lang w:eastAsia="zh-CN"/>
              </w:rPr>
              <w:t xml:space="preserve"> definition of no DRX is used in section 3.6.1 in TS 38.133</w:t>
            </w:r>
            <w:r w:rsidR="00347933">
              <w:rPr>
                <w:rFonts w:ascii="Arial" w:eastAsia="SimSun" w:hAnsi="Arial" w:cs="Arial"/>
                <w:sz w:val="18"/>
                <w:szCs w:val="18"/>
                <w:lang w:eastAsia="zh-CN"/>
              </w:rPr>
              <w:t>)</w:t>
            </w:r>
            <w:r>
              <w:rPr>
                <w:rFonts w:ascii="Arial" w:eastAsia="SimSun" w:hAnsi="Arial" w:cs="Arial"/>
                <w:sz w:val="18"/>
                <w:szCs w:val="18"/>
                <w:lang w:eastAsia="zh-CN"/>
              </w:rPr>
              <w:t>:</w:t>
            </w:r>
            <w:r w:rsidR="003955F9">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p>
          <w:p w14:paraId="46D5E311" w14:textId="77777777" w:rsidR="00347933" w:rsidRPr="009C5807" w:rsidRDefault="00347933" w:rsidP="00347933">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1674E230" w14:textId="77777777" w:rsidR="00347933" w:rsidRPr="009C5807" w:rsidRDefault="00347933" w:rsidP="00347933">
            <w:pPr>
              <w:pStyle w:val="B20"/>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p>
          <w:p w14:paraId="1D160B34" w14:textId="77777777" w:rsidR="00347933" w:rsidRPr="009C5807" w:rsidRDefault="00347933" w:rsidP="00347933">
            <w:pPr>
              <w:pStyle w:val="B20"/>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p>
          <w:p w14:paraId="20D7ECF4" w14:textId="77777777" w:rsidR="00347933" w:rsidRDefault="00347933" w:rsidP="007204F8">
            <w:pPr>
              <w:pStyle w:val="B20"/>
              <w:rPr>
                <w:noProof/>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708AA7DE" w14:textId="73A9A058" w:rsidR="007204F8" w:rsidRPr="007204F8" w:rsidRDefault="00503BC9" w:rsidP="003025C9">
            <w:pPr>
              <w:pStyle w:val="B20"/>
              <w:ind w:left="0" w:firstLine="0"/>
              <w:rPr>
                <w:rFonts w:eastAsia="?? ??"/>
                <w:lang w:eastAsia="ko-KR"/>
              </w:rPr>
            </w:pPr>
            <w:r>
              <w:rPr>
                <w:rFonts w:eastAsia="?? ??"/>
                <w:lang w:eastAsia="ko-KR"/>
              </w:rPr>
              <w:t xml:space="preserve">The current relaxed RLM/BFD requirements are defined as function of </w:t>
            </w:r>
            <w:r w:rsidR="00E058E5">
              <w:rPr>
                <w:rFonts w:eastAsia="?? ??"/>
                <w:lang w:eastAsia="ko-KR"/>
              </w:rPr>
              <w:t xml:space="preserve">DRX cycles and SSB </w:t>
            </w:r>
            <w:proofErr w:type="spellStart"/>
            <w:r w:rsidR="00E058E5">
              <w:rPr>
                <w:rFonts w:eastAsia="?? ??"/>
                <w:lang w:eastAsia="ko-KR"/>
              </w:rPr>
              <w:t>periodcity</w:t>
            </w:r>
            <w:proofErr w:type="spellEnd"/>
            <w:r w:rsidR="00E058E5">
              <w:rPr>
                <w:rFonts w:eastAsia="?? ??"/>
                <w:lang w:eastAsia="ko-KR"/>
              </w:rPr>
              <w:t xml:space="preserve">, and they do not depend on whether any of abovementioned timers are running, see for example the evaluation requirements in </w:t>
            </w:r>
            <w:r w:rsidR="00241D99">
              <w:rPr>
                <w:rFonts w:eastAsia="?? ??"/>
                <w:lang w:eastAsia="ko-KR"/>
              </w:rPr>
              <w:t xml:space="preserve">clause </w:t>
            </w:r>
            <w:r w:rsidR="001B1DC5" w:rsidRPr="00663509">
              <w:t>8.1.2.</w:t>
            </w:r>
            <w:r w:rsidR="001B1DC5">
              <w:t>4 for</w:t>
            </w:r>
            <w:r w:rsidR="009E779D">
              <w:t xml:space="preserve"> </w:t>
            </w:r>
            <w:proofErr w:type="spellStart"/>
            <w:r w:rsidR="009E779D">
              <w:t>for</w:t>
            </w:r>
            <w:proofErr w:type="spellEnd"/>
            <w:r w:rsidR="009E779D">
              <w:t xml:space="preserve"> SSB based RLM</w:t>
            </w:r>
            <w:r w:rsidR="000C17F4">
              <w:t xml:space="preserve">. </w:t>
            </w:r>
            <w:r w:rsidR="0091734D">
              <w:t xml:space="preserve">Other relaxed RLM/BFD requirements are defined in a similar way. </w:t>
            </w:r>
            <w:proofErr w:type="gramStart"/>
            <w:r w:rsidR="0091734D">
              <w:t>Therefore</w:t>
            </w:r>
            <w:proofErr w:type="gramEnd"/>
            <w:r w:rsidR="0091734D">
              <w:t xml:space="preserve"> there is a misalignment between the current relaxed RLM/BFD requirements and </w:t>
            </w:r>
            <w:r w:rsidR="00D406B4">
              <w:t xml:space="preserve">the definition of DRX is used in section 3.6.1. This is corrected in this CR. </w:t>
            </w:r>
            <w:r w:rsidR="001B1DC5">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D5FEA" w14:textId="5713240A" w:rsidR="001529F7" w:rsidRDefault="00233D6C" w:rsidP="001529F7">
            <w:pPr>
              <w:pStyle w:val="CRCoverPage"/>
              <w:spacing w:after="0"/>
              <w:rPr>
                <w:rFonts w:cs="Arial"/>
                <w:sz w:val="18"/>
                <w:szCs w:val="18"/>
                <w:lang w:val="en-US" w:eastAsia="zh-TW"/>
              </w:rPr>
            </w:pPr>
            <w:r>
              <w:rPr>
                <w:rFonts w:cs="Arial"/>
                <w:sz w:val="18"/>
                <w:szCs w:val="18"/>
                <w:lang w:val="en-US" w:eastAsia="zh-TW"/>
              </w:rPr>
              <w:t>Change #1: Corrected the exiting criteria for relaxed RLM,</w:t>
            </w:r>
          </w:p>
          <w:p w14:paraId="3859810F" w14:textId="05FB79CF" w:rsidR="001529F7" w:rsidRPr="004C2AC3" w:rsidRDefault="00233D6C" w:rsidP="004C2AC3">
            <w:pPr>
              <w:pStyle w:val="CRCoverPage"/>
              <w:spacing w:after="0"/>
              <w:rPr>
                <w:rFonts w:cs="Arial"/>
                <w:sz w:val="18"/>
                <w:szCs w:val="18"/>
                <w:lang w:val="en-US" w:eastAsia="zh-TW"/>
              </w:rPr>
            </w:pPr>
            <w:r>
              <w:rPr>
                <w:rFonts w:cs="Arial"/>
                <w:sz w:val="18"/>
                <w:szCs w:val="18"/>
                <w:lang w:val="en-US" w:eastAsia="zh-TW"/>
              </w:rPr>
              <w:t>Change #2: Corrected the exiting criteria for relaxed BFD.</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96066" w:rsidR="004727C0" w:rsidRPr="00BD0E59" w:rsidRDefault="007C18D2" w:rsidP="007511A9">
            <w:pPr>
              <w:pStyle w:val="CRCoverPage"/>
              <w:spacing w:after="0"/>
              <w:rPr>
                <w:noProof/>
              </w:rPr>
            </w:pPr>
            <w:r>
              <w:rPr>
                <w:noProof/>
                <w:sz w:val="18"/>
                <w:szCs w:val="18"/>
                <w:lang w:eastAsia="zh-TW"/>
              </w:rPr>
              <w:t>Power saving gain during RLM/BFD will be limited.</w:t>
            </w:r>
            <w:r w:rsidR="00292154">
              <w:rPr>
                <w:noProof/>
                <w:sz w:val="18"/>
                <w:szCs w:val="18"/>
                <w:lang w:eastAsia="zh-TW"/>
              </w:rPr>
              <w:t xml:space="preserve">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682F9" w:rsidR="004727C0" w:rsidRPr="00800936" w:rsidRDefault="00BF5224" w:rsidP="004727C0">
            <w:pPr>
              <w:pStyle w:val="CRCoverPage"/>
              <w:spacing w:after="0"/>
              <w:ind w:left="100"/>
              <w:rPr>
                <w:rFonts w:ascii="Times New Roman" w:eastAsia="SimSun" w:hAnsi="Times New Roman"/>
                <w:highlight w:val="yellow"/>
                <w:shd w:val="pct15" w:color="auto" w:fill="FFFFFF"/>
                <w:lang w:eastAsia="zh-CN"/>
              </w:rPr>
            </w:pPr>
            <w:r w:rsidRPr="00191FD4">
              <w:rPr>
                <w:rFonts w:cs="Arial"/>
                <w:sz w:val="18"/>
                <w:szCs w:val="18"/>
                <w:lang w:val="en-US" w:eastAsia="zh-TW"/>
              </w:rPr>
              <w:t>8.1.1.1, 8.5.1.1</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1F389" w:rsidR="004727C0" w:rsidRDefault="00833B21" w:rsidP="004727C0">
            <w:pPr>
              <w:pStyle w:val="CRCoverPage"/>
              <w:spacing w:after="0"/>
              <w:ind w:left="99"/>
              <w:rPr>
                <w:noProof/>
              </w:rPr>
            </w:pPr>
            <w:r>
              <w:rPr>
                <w:noProof/>
              </w:rPr>
              <w:t>TS38.533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7DC1809" w14:textId="77777777" w:rsidR="00246D5A" w:rsidRPr="00663509" w:rsidRDefault="00246D5A" w:rsidP="00246D5A">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0192FAD9" w14:textId="77777777" w:rsidR="00246D5A" w:rsidRPr="00012E99" w:rsidRDefault="00246D5A" w:rsidP="00246D5A">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7EAE07AF" w14:textId="77777777" w:rsidR="00246D5A" w:rsidRPr="00012E99" w:rsidRDefault="00246D5A" w:rsidP="00246D5A">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7569AEE5" w14:textId="77777777" w:rsidR="00246D5A" w:rsidRPr="00012E99" w:rsidRDefault="00246D5A" w:rsidP="00246D5A">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sidRPr="001505B2">
        <w:rPr>
          <w:lang w:val="en-US" w:eastAsia="en-GB"/>
        </w:rPr>
        <w:t>S</w:t>
      </w:r>
      <w:r>
        <w:rPr>
          <w:lang w:val="en-US" w:eastAsia="en-GB"/>
        </w:rPr>
        <w:t>C</w:t>
      </w:r>
      <w:r w:rsidRPr="001505B2">
        <w:rPr>
          <w:lang w:val="en-US" w:eastAsia="en-GB"/>
        </w:rPr>
        <w:t>ell</w:t>
      </w:r>
      <w:proofErr w:type="spellEnd"/>
      <w:r w:rsidRPr="001505B2">
        <w:rPr>
          <w:lang w:val="en-US" w:eastAsia="en-GB"/>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72678957" w14:textId="77777777" w:rsidR="00246D5A" w:rsidRPr="00012E99" w:rsidRDefault="00246D5A" w:rsidP="00246D5A">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090CBC14" w14:textId="77777777" w:rsidR="00246D5A" w:rsidRPr="00012E99" w:rsidRDefault="00246D5A" w:rsidP="00246D5A">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48980D47" w14:textId="77777777" w:rsidR="00246D5A" w:rsidRPr="00012E99" w:rsidRDefault="00246D5A" w:rsidP="00246D5A">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0C42379C" w14:textId="77777777" w:rsidR="00246D5A" w:rsidRPr="00232BA5" w:rsidRDefault="00246D5A" w:rsidP="00246D5A">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635C14D7" w14:textId="77777777" w:rsidR="00246D5A" w:rsidRPr="00663509" w:rsidRDefault="00246D5A" w:rsidP="00246D5A">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E986CA5" w14:textId="77777777" w:rsidR="00246D5A" w:rsidRPr="00663509" w:rsidRDefault="00246D5A" w:rsidP="00246D5A">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188CEF67" w14:textId="77777777" w:rsidR="00246D5A" w:rsidRPr="00012E99" w:rsidRDefault="00246D5A" w:rsidP="00246D5A">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71C906C0" w14:textId="77777777" w:rsidR="00246D5A" w:rsidRPr="00012E99" w:rsidRDefault="00246D5A" w:rsidP="00246D5A">
      <w:pPr>
        <w:pStyle w:val="B10"/>
        <w:rPr>
          <w:lang w:val="en-US"/>
        </w:rPr>
      </w:pPr>
      <w:r w:rsidRPr="00012E99">
        <w:rPr>
          <w:lang w:val="en-US"/>
        </w:rPr>
        <w:t>-</w:t>
      </w:r>
      <w:r w:rsidRPr="00012E99">
        <w:rPr>
          <w:lang w:val="en-US"/>
        </w:rPr>
        <w:tab/>
        <w:t>The timer T310 is running.</w:t>
      </w:r>
    </w:p>
    <w:p w14:paraId="4814E6C4" w14:textId="6D641823" w:rsidR="00246D5A" w:rsidRPr="00012E99" w:rsidRDefault="00246D5A" w:rsidP="00246D5A">
      <w:pPr>
        <w:pStyle w:val="B10"/>
        <w:rPr>
          <w:lang w:val="en-US"/>
        </w:rPr>
      </w:pPr>
      <w:r w:rsidRPr="00012E99">
        <w:rPr>
          <w:lang w:val="en-US"/>
        </w:rPr>
        <w:t>-</w:t>
      </w:r>
      <w:r w:rsidRPr="00012E99">
        <w:rPr>
          <w:lang w:val="en-US"/>
        </w:rPr>
        <w:tab/>
        <w:t xml:space="preserve">No DRX is </w:t>
      </w:r>
      <w:del w:id="3" w:author="Santhan T" w:date="2023-10-31T11:12:00Z">
        <w:r w:rsidRPr="00012E99" w:rsidDel="00996E5E">
          <w:rPr>
            <w:lang w:val="en-US"/>
          </w:rPr>
          <w:delText>used</w:delText>
        </w:r>
        <w:r w:rsidDel="00996E5E">
          <w:rPr>
            <w:lang w:val="en-US"/>
          </w:rPr>
          <w:delText xml:space="preserve"> </w:delText>
        </w:r>
      </w:del>
      <w:ins w:id="4" w:author="Santhan T" w:date="2023-10-31T11:12:00Z">
        <w:r w:rsidR="00996E5E">
          <w:rPr>
            <w:lang w:val="en-US"/>
          </w:rPr>
          <w:t xml:space="preserve">configured </w:t>
        </w:r>
      </w:ins>
      <w:r>
        <w:rPr>
          <w:rFonts w:eastAsia="Yu Mincho"/>
          <w:lang w:val="en-US"/>
        </w:rPr>
        <w:t xml:space="preserve">or </w:t>
      </w:r>
      <w:ins w:id="5" w:author="Santhan T" w:date="2023-11-02T11:05:00Z">
        <w:r w:rsidR="00E618D9">
          <w:rPr>
            <w:rFonts w:eastAsia="Yu Mincho"/>
            <w:lang w:val="en-US"/>
          </w:rPr>
          <w:t xml:space="preserve">configured </w:t>
        </w:r>
      </w:ins>
      <w:r>
        <w:rPr>
          <w:rFonts w:eastAsia="Yu Mincho"/>
          <w:lang w:val="en-US"/>
        </w:rPr>
        <w:t>DRX cycle is longer than 80ms</w:t>
      </w:r>
    </w:p>
    <w:p w14:paraId="302A10F8" w14:textId="517FDC88"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F875AE">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p w14:paraId="61948455" w14:textId="77777777" w:rsidR="00F875AE" w:rsidRDefault="00F875AE" w:rsidP="007341B5">
      <w:pPr>
        <w:jc w:val="center"/>
        <w:rPr>
          <w:rFonts w:eastAsia="SimSun"/>
          <w:noProof/>
          <w:color w:val="FF0000"/>
          <w:sz w:val="28"/>
          <w:szCs w:val="28"/>
          <w:lang w:eastAsia="zh-CN"/>
        </w:rPr>
      </w:pPr>
    </w:p>
    <w:p w14:paraId="3EEBD63B" w14:textId="55749D48" w:rsidR="00F875AE" w:rsidRDefault="00F875AE" w:rsidP="00F875A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8F485A">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8F485A">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C5BF55A" w14:textId="77777777" w:rsidR="00425DD8" w:rsidRPr="00663509" w:rsidRDefault="00425DD8" w:rsidP="00425DD8">
      <w:pPr>
        <w:pStyle w:val="Heading4"/>
        <w:rPr>
          <w:lang w:eastAsia="ko-KR"/>
        </w:rPr>
      </w:pPr>
      <w:r w:rsidRPr="00663509">
        <w:rPr>
          <w:lang w:eastAsia="ko-KR"/>
        </w:rPr>
        <w:t>8.5.1.</w:t>
      </w:r>
      <w:r>
        <w:rPr>
          <w:lang w:eastAsia="ko-KR"/>
        </w:rPr>
        <w:t>1</w:t>
      </w:r>
      <w:r w:rsidRPr="00663509">
        <w:rPr>
          <w:lang w:eastAsia="ko-KR"/>
        </w:rPr>
        <w:tab/>
        <w:t xml:space="preserve">Introduction of Requirement on Link Recovery Procedures for UE configured with relaxed measurement </w:t>
      </w:r>
      <w:proofErr w:type="gramStart"/>
      <w:r w:rsidRPr="00663509">
        <w:rPr>
          <w:lang w:eastAsia="ko-KR"/>
        </w:rPr>
        <w:t>criteria</w:t>
      </w:r>
      <w:proofErr w:type="gramEnd"/>
    </w:p>
    <w:p w14:paraId="1EE05BCF" w14:textId="77777777" w:rsidR="00425DD8" w:rsidRPr="00012E99" w:rsidRDefault="00425DD8" w:rsidP="00425DD8">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DengXian"/>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02ECD12" w14:textId="77777777" w:rsidR="00425DD8" w:rsidRPr="00012E99" w:rsidRDefault="00425DD8" w:rsidP="00425DD8">
      <w:pPr>
        <w:pStyle w:val="B10"/>
        <w:rPr>
          <w:lang w:val="en-US"/>
        </w:rPr>
      </w:pPr>
      <w:r w:rsidRPr="00012E99">
        <w:t>-</w:t>
      </w:r>
      <w:r w:rsidRPr="00012E99">
        <w:tab/>
      </w:r>
      <w:bookmarkStart w:id="6" w:name="_Hlk110951116"/>
      <w:r>
        <w:t>for the serving cells in</w:t>
      </w:r>
      <w:bookmarkEnd w:id="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3E7E0035" w14:textId="77777777" w:rsidR="00425DD8" w:rsidRPr="00012E99" w:rsidRDefault="00425DD8" w:rsidP="00425DD8">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02DAD4D6" w14:textId="77777777" w:rsidR="00425DD8" w:rsidRPr="00012E99" w:rsidRDefault="00425DD8" w:rsidP="00425DD8">
      <w:pPr>
        <w:pStyle w:val="B20"/>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2023D895" w14:textId="77777777" w:rsidR="00425DD8" w:rsidRPr="00012E99" w:rsidRDefault="00425DD8" w:rsidP="00425DD8">
      <w:pPr>
        <w:pStyle w:val="B10"/>
        <w:rPr>
          <w:lang w:val="en-US"/>
        </w:rPr>
      </w:pPr>
      <w:r w:rsidRPr="00012E99">
        <w:t>-</w:t>
      </w:r>
      <w:r w:rsidRPr="00012E99">
        <w:tab/>
        <w:t xml:space="preserve">for </w:t>
      </w:r>
      <w:bookmarkStart w:id="7" w:name="_Hlk110951411"/>
      <w:r>
        <w:rPr>
          <w:noProof/>
        </w:rPr>
        <w:t>other serving cells</w:t>
      </w:r>
      <w:bookmarkEnd w:id="7"/>
      <w:r w:rsidRPr="00012E99">
        <w:rPr>
          <w:lang w:val="en-US"/>
        </w:rPr>
        <w:t>, when</w:t>
      </w:r>
    </w:p>
    <w:p w14:paraId="1A388082" w14:textId="77777777" w:rsidR="00425DD8" w:rsidRPr="00012E99" w:rsidRDefault="00425DD8" w:rsidP="00425DD8">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04A6C46F" w14:textId="77777777" w:rsidR="00425DD8" w:rsidRPr="00663509" w:rsidRDefault="00425DD8" w:rsidP="00425DD8">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0CCA9B90" w14:textId="77777777" w:rsidR="00425DD8" w:rsidRDefault="00425DD8" w:rsidP="00425DD8">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3BE907E" w14:textId="77777777" w:rsidR="00425DD8" w:rsidRPr="00F81821" w:rsidRDefault="00425DD8" w:rsidP="00425DD8">
      <w:r w:rsidRPr="00663509">
        <w:rPr>
          <w:noProof/>
        </w:rPr>
        <w:t xml:space="preserve">The scenario and </w:t>
      </w:r>
      <w:r w:rsidRPr="00663509">
        <w:t xml:space="preserve">RS resource configurations in the set </w:t>
      </w:r>
      <w:r w:rsidRPr="00663509">
        <w:rPr>
          <w:iCs/>
          <w:position w:val="-10"/>
        </w:rPr>
        <w:object w:dxaOrig="240" w:dyaOrig="315" w14:anchorId="0FCAA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20.5pt" o:ole="">
            <v:imagedata r:id="rId21" o:title=""/>
          </v:shape>
          <o:OLEObject Type="Embed" ProgID="Equation.3" ShapeID="_x0000_i1025" DrawAspect="Content" ObjectID="_1760554231" r:id="rId22"/>
        </w:object>
      </w:r>
      <w:r w:rsidRPr="00663509">
        <w:rPr>
          <w:iCs/>
        </w:rPr>
        <w:t xml:space="preserve"> </w:t>
      </w:r>
      <w:r w:rsidRPr="00663509">
        <w:rPr>
          <w:lang w:val="en-US"/>
        </w:rPr>
        <w:t>defined in section 8.5.1</w:t>
      </w:r>
      <w:r w:rsidRPr="00663509">
        <w:rPr>
          <w:noProof/>
        </w:rPr>
        <w:t xml:space="preserve"> apply for this sectio</w:t>
      </w:r>
      <w:r w:rsidRPr="00663509">
        <w:t>n.</w:t>
      </w:r>
    </w:p>
    <w:p w14:paraId="50BA1FEB" w14:textId="77777777" w:rsidR="00425DD8" w:rsidRPr="00012E99" w:rsidRDefault="00425DD8" w:rsidP="00425DD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0F6754AA" w14:textId="77777777" w:rsidR="00425DD8" w:rsidRPr="00012E99" w:rsidRDefault="00425DD8" w:rsidP="00425DD8">
      <w:pPr>
        <w:pStyle w:val="B1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030055E5" w14:textId="354EA965" w:rsidR="00F875AE" w:rsidRPr="00425DD8" w:rsidRDefault="00425DD8" w:rsidP="00425DD8">
      <w:pPr>
        <w:pStyle w:val="B10"/>
        <w:rPr>
          <w:lang w:val="en-US"/>
        </w:rPr>
      </w:pPr>
      <w:r w:rsidRPr="00012E99">
        <w:rPr>
          <w:lang w:val="en-US"/>
        </w:rPr>
        <w:t>-</w:t>
      </w:r>
      <w:r w:rsidRPr="00012E99">
        <w:rPr>
          <w:lang w:val="en-US"/>
        </w:rPr>
        <w:tab/>
        <w:t xml:space="preserve">No DRX is </w:t>
      </w:r>
      <w:ins w:id="8" w:author="Santhan T" w:date="2023-10-31T11:12:00Z">
        <w:r w:rsidR="00237990">
          <w:rPr>
            <w:lang w:val="en-US"/>
          </w:rPr>
          <w:t xml:space="preserve">configured </w:t>
        </w:r>
      </w:ins>
      <w:del w:id="9" w:author="Santhan T" w:date="2023-10-31T11:12:00Z">
        <w:r w:rsidRPr="00012E99" w:rsidDel="00237990">
          <w:rPr>
            <w:lang w:val="en-US"/>
          </w:rPr>
          <w:delText>used</w:delText>
        </w:r>
        <w:r w:rsidDel="00237990">
          <w:rPr>
            <w:lang w:val="en-US"/>
          </w:rPr>
          <w:delText xml:space="preserve"> </w:delText>
        </w:r>
      </w:del>
      <w:r>
        <w:rPr>
          <w:rFonts w:eastAsia="Yu Mincho"/>
          <w:lang w:val="en-US"/>
        </w:rPr>
        <w:t xml:space="preserve">or </w:t>
      </w:r>
      <w:ins w:id="10" w:author="Santhan T" w:date="2023-11-02T11:05:00Z">
        <w:r w:rsidR="00C4304A">
          <w:rPr>
            <w:rFonts w:eastAsia="Yu Mincho"/>
            <w:lang w:val="en-US"/>
          </w:rPr>
          <w:t xml:space="preserve">configured </w:t>
        </w:r>
      </w:ins>
      <w:r>
        <w:rPr>
          <w:rFonts w:eastAsia="Yu Mincho"/>
          <w:lang w:val="en-US"/>
        </w:rPr>
        <w:t>DRX cycle is longer than 80ms</w:t>
      </w:r>
    </w:p>
    <w:p w14:paraId="643C0A77" w14:textId="251776A6" w:rsidR="00F875AE" w:rsidRDefault="00F875AE" w:rsidP="00F875A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8F485A">
        <w:rPr>
          <w:rFonts w:eastAsia="SimSun"/>
          <w:noProof/>
          <w:color w:val="FF0000"/>
          <w:sz w:val="28"/>
          <w:szCs w:val="28"/>
          <w:lang w:eastAsia="zh-CN"/>
        </w:rPr>
        <w:t>2</w:t>
      </w:r>
      <w:r w:rsidRPr="003627B9">
        <w:rPr>
          <w:rFonts w:eastAsia="SimSun" w:hint="eastAsia"/>
          <w:noProof/>
          <w:color w:val="FF0000"/>
          <w:sz w:val="28"/>
          <w:szCs w:val="28"/>
          <w:lang w:eastAsia="zh-CN"/>
        </w:rPr>
        <w:t>&gt;</w:t>
      </w:r>
    </w:p>
    <w:p w14:paraId="08313E9F" w14:textId="77777777" w:rsidR="00F875AE" w:rsidRDefault="00F875AE" w:rsidP="007341B5">
      <w:pPr>
        <w:jc w:val="center"/>
        <w:rPr>
          <w:rFonts w:eastAsia="SimSun"/>
          <w:noProof/>
          <w:color w:val="FF0000"/>
          <w:sz w:val="28"/>
          <w:szCs w:val="28"/>
          <w:lang w:eastAsia="zh-CN"/>
        </w:rPr>
      </w:pPr>
    </w:p>
    <w:sectPr w:rsidR="00F875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3BD6" w14:textId="77777777" w:rsidR="002E5C96" w:rsidRDefault="002E5C96">
      <w:r>
        <w:separator/>
      </w:r>
    </w:p>
  </w:endnote>
  <w:endnote w:type="continuationSeparator" w:id="0">
    <w:p w14:paraId="22FCDCEB" w14:textId="77777777" w:rsidR="002E5C96" w:rsidRDefault="002E5C96">
      <w:r>
        <w:continuationSeparator/>
      </w:r>
    </w:p>
  </w:endnote>
  <w:endnote w:type="continuationNotice" w:id="1">
    <w:p w14:paraId="67FA7E50"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E064" w14:textId="77777777" w:rsidR="002E5C96" w:rsidRDefault="002E5C96">
      <w:r>
        <w:separator/>
      </w:r>
    </w:p>
  </w:footnote>
  <w:footnote w:type="continuationSeparator" w:id="0">
    <w:p w14:paraId="5297CD86" w14:textId="77777777" w:rsidR="002E5C96" w:rsidRDefault="002E5C96">
      <w:r>
        <w:continuationSeparator/>
      </w:r>
    </w:p>
  </w:footnote>
  <w:footnote w:type="continuationNotice" w:id="1">
    <w:p w14:paraId="3819894F"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2F9D"/>
    <w:rsid w:val="000275D6"/>
    <w:rsid w:val="00030759"/>
    <w:rsid w:val="00032D94"/>
    <w:rsid w:val="0003321E"/>
    <w:rsid w:val="00033547"/>
    <w:rsid w:val="000366EA"/>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45AB"/>
    <w:rsid w:val="000A46C9"/>
    <w:rsid w:val="000A4A55"/>
    <w:rsid w:val="000A6394"/>
    <w:rsid w:val="000B13C1"/>
    <w:rsid w:val="000B7FED"/>
    <w:rsid w:val="000C038A"/>
    <w:rsid w:val="000C17F4"/>
    <w:rsid w:val="000C2B2E"/>
    <w:rsid w:val="000C3A1E"/>
    <w:rsid w:val="000C6598"/>
    <w:rsid w:val="000C7448"/>
    <w:rsid w:val="000D44B3"/>
    <w:rsid w:val="000E6153"/>
    <w:rsid w:val="000E61AA"/>
    <w:rsid w:val="000F00DC"/>
    <w:rsid w:val="000F26C5"/>
    <w:rsid w:val="000F4786"/>
    <w:rsid w:val="00102BAF"/>
    <w:rsid w:val="00104782"/>
    <w:rsid w:val="0010502C"/>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353B"/>
    <w:rsid w:val="00180E3B"/>
    <w:rsid w:val="00191FD4"/>
    <w:rsid w:val="0019208F"/>
    <w:rsid w:val="00192C46"/>
    <w:rsid w:val="001A082C"/>
    <w:rsid w:val="001A08B3"/>
    <w:rsid w:val="001A7B60"/>
    <w:rsid w:val="001B029D"/>
    <w:rsid w:val="001B1DC5"/>
    <w:rsid w:val="001B32A1"/>
    <w:rsid w:val="001B3A4E"/>
    <w:rsid w:val="001B3BAD"/>
    <w:rsid w:val="001B5090"/>
    <w:rsid w:val="001B52F0"/>
    <w:rsid w:val="001B71A9"/>
    <w:rsid w:val="001B7A65"/>
    <w:rsid w:val="001C264F"/>
    <w:rsid w:val="001C3D20"/>
    <w:rsid w:val="001C5ABF"/>
    <w:rsid w:val="001D111A"/>
    <w:rsid w:val="001D1A57"/>
    <w:rsid w:val="001D2F38"/>
    <w:rsid w:val="001D50FE"/>
    <w:rsid w:val="001D74D6"/>
    <w:rsid w:val="001E41F3"/>
    <w:rsid w:val="001E5B8C"/>
    <w:rsid w:val="001E65C4"/>
    <w:rsid w:val="001F6922"/>
    <w:rsid w:val="001F73AC"/>
    <w:rsid w:val="00202BC3"/>
    <w:rsid w:val="00203CD1"/>
    <w:rsid w:val="0020487E"/>
    <w:rsid w:val="002225E5"/>
    <w:rsid w:val="0022293A"/>
    <w:rsid w:val="00233D6C"/>
    <w:rsid w:val="00234BBB"/>
    <w:rsid w:val="00237990"/>
    <w:rsid w:val="00241B3E"/>
    <w:rsid w:val="00241D99"/>
    <w:rsid w:val="002449BB"/>
    <w:rsid w:val="00246D5A"/>
    <w:rsid w:val="002536B2"/>
    <w:rsid w:val="0026004D"/>
    <w:rsid w:val="002638BE"/>
    <w:rsid w:val="002640DD"/>
    <w:rsid w:val="0027023E"/>
    <w:rsid w:val="00275D12"/>
    <w:rsid w:val="00276A63"/>
    <w:rsid w:val="002774C4"/>
    <w:rsid w:val="00282A01"/>
    <w:rsid w:val="00283A9A"/>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2EF2"/>
    <w:rsid w:val="002E472E"/>
    <w:rsid w:val="002E586A"/>
    <w:rsid w:val="002E5AC1"/>
    <w:rsid w:val="002E5C96"/>
    <w:rsid w:val="002F04CD"/>
    <w:rsid w:val="002F0555"/>
    <w:rsid w:val="002F0A56"/>
    <w:rsid w:val="003024F7"/>
    <w:rsid w:val="003025C9"/>
    <w:rsid w:val="00305409"/>
    <w:rsid w:val="00310B72"/>
    <w:rsid w:val="00312490"/>
    <w:rsid w:val="00317DB7"/>
    <w:rsid w:val="00337884"/>
    <w:rsid w:val="00340F60"/>
    <w:rsid w:val="00343498"/>
    <w:rsid w:val="00346622"/>
    <w:rsid w:val="00346CB5"/>
    <w:rsid w:val="00347933"/>
    <w:rsid w:val="00347E87"/>
    <w:rsid w:val="00352D3A"/>
    <w:rsid w:val="0035529B"/>
    <w:rsid w:val="00357223"/>
    <w:rsid w:val="003609EF"/>
    <w:rsid w:val="0036231A"/>
    <w:rsid w:val="00362BBA"/>
    <w:rsid w:val="00374DD4"/>
    <w:rsid w:val="00380418"/>
    <w:rsid w:val="00386656"/>
    <w:rsid w:val="00387893"/>
    <w:rsid w:val="003878A1"/>
    <w:rsid w:val="00387DA2"/>
    <w:rsid w:val="0039109D"/>
    <w:rsid w:val="003910F8"/>
    <w:rsid w:val="003955F9"/>
    <w:rsid w:val="00395E82"/>
    <w:rsid w:val="003A305A"/>
    <w:rsid w:val="003A60E3"/>
    <w:rsid w:val="003B02DE"/>
    <w:rsid w:val="003B0DDD"/>
    <w:rsid w:val="003B76DC"/>
    <w:rsid w:val="003C25D4"/>
    <w:rsid w:val="003C4C4E"/>
    <w:rsid w:val="003C545A"/>
    <w:rsid w:val="003C655E"/>
    <w:rsid w:val="003C6A36"/>
    <w:rsid w:val="003D12B9"/>
    <w:rsid w:val="003E1A36"/>
    <w:rsid w:val="003E6BF9"/>
    <w:rsid w:val="003F1751"/>
    <w:rsid w:val="003F3B46"/>
    <w:rsid w:val="003F7A31"/>
    <w:rsid w:val="004040F5"/>
    <w:rsid w:val="0040519F"/>
    <w:rsid w:val="004055CD"/>
    <w:rsid w:val="00406778"/>
    <w:rsid w:val="00410371"/>
    <w:rsid w:val="00421C6D"/>
    <w:rsid w:val="00424063"/>
    <w:rsid w:val="004242F1"/>
    <w:rsid w:val="00425DD8"/>
    <w:rsid w:val="00431748"/>
    <w:rsid w:val="00432FF2"/>
    <w:rsid w:val="00437D17"/>
    <w:rsid w:val="0044174C"/>
    <w:rsid w:val="004430B1"/>
    <w:rsid w:val="00444691"/>
    <w:rsid w:val="00450A52"/>
    <w:rsid w:val="00450B4C"/>
    <w:rsid w:val="0045191D"/>
    <w:rsid w:val="004545DA"/>
    <w:rsid w:val="00455108"/>
    <w:rsid w:val="004561E1"/>
    <w:rsid w:val="0046134F"/>
    <w:rsid w:val="00463444"/>
    <w:rsid w:val="00464F7E"/>
    <w:rsid w:val="00465F1D"/>
    <w:rsid w:val="004677D6"/>
    <w:rsid w:val="00467847"/>
    <w:rsid w:val="00471229"/>
    <w:rsid w:val="0047193A"/>
    <w:rsid w:val="004727C0"/>
    <w:rsid w:val="00474A77"/>
    <w:rsid w:val="004826EB"/>
    <w:rsid w:val="0048450F"/>
    <w:rsid w:val="004921FA"/>
    <w:rsid w:val="004A206A"/>
    <w:rsid w:val="004B19B3"/>
    <w:rsid w:val="004B1D9C"/>
    <w:rsid w:val="004B1FBD"/>
    <w:rsid w:val="004B75B7"/>
    <w:rsid w:val="004B7BCD"/>
    <w:rsid w:val="004C2AC3"/>
    <w:rsid w:val="004C4101"/>
    <w:rsid w:val="004C7BFE"/>
    <w:rsid w:val="004D1F91"/>
    <w:rsid w:val="004D23AE"/>
    <w:rsid w:val="004D25B7"/>
    <w:rsid w:val="004E01BD"/>
    <w:rsid w:val="004E2348"/>
    <w:rsid w:val="004E32A7"/>
    <w:rsid w:val="004F0D8E"/>
    <w:rsid w:val="004F1068"/>
    <w:rsid w:val="004F1422"/>
    <w:rsid w:val="004F2FAB"/>
    <w:rsid w:val="005035F7"/>
    <w:rsid w:val="005036E6"/>
    <w:rsid w:val="00503BC9"/>
    <w:rsid w:val="00504C02"/>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41BC"/>
    <w:rsid w:val="005E46DB"/>
    <w:rsid w:val="005E699C"/>
    <w:rsid w:val="005E6A74"/>
    <w:rsid w:val="00601E16"/>
    <w:rsid w:val="00603022"/>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04F"/>
    <w:rsid w:val="006E07CD"/>
    <w:rsid w:val="006E07FB"/>
    <w:rsid w:val="006E21FB"/>
    <w:rsid w:val="006E4290"/>
    <w:rsid w:val="006E606A"/>
    <w:rsid w:val="006F0046"/>
    <w:rsid w:val="006F431D"/>
    <w:rsid w:val="006F4615"/>
    <w:rsid w:val="007204F8"/>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18D2"/>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02E0"/>
    <w:rsid w:val="00831463"/>
    <w:rsid w:val="00833B21"/>
    <w:rsid w:val="008340CB"/>
    <w:rsid w:val="0084351C"/>
    <w:rsid w:val="00845C16"/>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93B"/>
    <w:rsid w:val="008B5C71"/>
    <w:rsid w:val="008B7C81"/>
    <w:rsid w:val="008C2166"/>
    <w:rsid w:val="008C2F71"/>
    <w:rsid w:val="008C4857"/>
    <w:rsid w:val="008C6E27"/>
    <w:rsid w:val="008D3CCC"/>
    <w:rsid w:val="008E164E"/>
    <w:rsid w:val="008E7A79"/>
    <w:rsid w:val="008F2856"/>
    <w:rsid w:val="008F3789"/>
    <w:rsid w:val="008F485A"/>
    <w:rsid w:val="008F4DDE"/>
    <w:rsid w:val="008F5711"/>
    <w:rsid w:val="008F686C"/>
    <w:rsid w:val="00911044"/>
    <w:rsid w:val="00912B28"/>
    <w:rsid w:val="009148DE"/>
    <w:rsid w:val="00915B7B"/>
    <w:rsid w:val="00915B8E"/>
    <w:rsid w:val="00916C30"/>
    <w:rsid w:val="0091734D"/>
    <w:rsid w:val="009250E4"/>
    <w:rsid w:val="00932E4F"/>
    <w:rsid w:val="009332D6"/>
    <w:rsid w:val="009343A9"/>
    <w:rsid w:val="00940BFF"/>
    <w:rsid w:val="00941E30"/>
    <w:rsid w:val="00946409"/>
    <w:rsid w:val="00951D8A"/>
    <w:rsid w:val="00952E4A"/>
    <w:rsid w:val="009560B4"/>
    <w:rsid w:val="009562D3"/>
    <w:rsid w:val="00957817"/>
    <w:rsid w:val="0096511B"/>
    <w:rsid w:val="00973544"/>
    <w:rsid w:val="009757E8"/>
    <w:rsid w:val="00975E39"/>
    <w:rsid w:val="00975F2F"/>
    <w:rsid w:val="009777D9"/>
    <w:rsid w:val="00982BD0"/>
    <w:rsid w:val="00983EFA"/>
    <w:rsid w:val="00987EAE"/>
    <w:rsid w:val="009917D9"/>
    <w:rsid w:val="00991B88"/>
    <w:rsid w:val="00996E5E"/>
    <w:rsid w:val="00997EAC"/>
    <w:rsid w:val="009A158D"/>
    <w:rsid w:val="009A2BCF"/>
    <w:rsid w:val="009A5753"/>
    <w:rsid w:val="009A579D"/>
    <w:rsid w:val="009B2ADB"/>
    <w:rsid w:val="009B79E2"/>
    <w:rsid w:val="009C0D96"/>
    <w:rsid w:val="009C27D5"/>
    <w:rsid w:val="009D13FC"/>
    <w:rsid w:val="009D472A"/>
    <w:rsid w:val="009D73D2"/>
    <w:rsid w:val="009E2643"/>
    <w:rsid w:val="009E2644"/>
    <w:rsid w:val="009E3297"/>
    <w:rsid w:val="009E5452"/>
    <w:rsid w:val="009E7381"/>
    <w:rsid w:val="009E779D"/>
    <w:rsid w:val="009F0B5D"/>
    <w:rsid w:val="009F0E5F"/>
    <w:rsid w:val="009F71EB"/>
    <w:rsid w:val="009F734F"/>
    <w:rsid w:val="00A00000"/>
    <w:rsid w:val="00A004DE"/>
    <w:rsid w:val="00A06DF0"/>
    <w:rsid w:val="00A07A99"/>
    <w:rsid w:val="00A109AE"/>
    <w:rsid w:val="00A15A1B"/>
    <w:rsid w:val="00A15E8D"/>
    <w:rsid w:val="00A17C1F"/>
    <w:rsid w:val="00A246B6"/>
    <w:rsid w:val="00A31702"/>
    <w:rsid w:val="00A3475D"/>
    <w:rsid w:val="00A354FA"/>
    <w:rsid w:val="00A3631F"/>
    <w:rsid w:val="00A37BC3"/>
    <w:rsid w:val="00A40AFE"/>
    <w:rsid w:val="00A44F1D"/>
    <w:rsid w:val="00A460EC"/>
    <w:rsid w:val="00A4733C"/>
    <w:rsid w:val="00A47E70"/>
    <w:rsid w:val="00A50CF0"/>
    <w:rsid w:val="00A52CD5"/>
    <w:rsid w:val="00A57615"/>
    <w:rsid w:val="00A57ED0"/>
    <w:rsid w:val="00A619A8"/>
    <w:rsid w:val="00A61D03"/>
    <w:rsid w:val="00A6227A"/>
    <w:rsid w:val="00A7301F"/>
    <w:rsid w:val="00A7671C"/>
    <w:rsid w:val="00A855D2"/>
    <w:rsid w:val="00A8614C"/>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179"/>
    <w:rsid w:val="00AE7E45"/>
    <w:rsid w:val="00B00B65"/>
    <w:rsid w:val="00B05526"/>
    <w:rsid w:val="00B0696D"/>
    <w:rsid w:val="00B07340"/>
    <w:rsid w:val="00B07927"/>
    <w:rsid w:val="00B16562"/>
    <w:rsid w:val="00B1724B"/>
    <w:rsid w:val="00B20349"/>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A7F3B"/>
    <w:rsid w:val="00BB12F9"/>
    <w:rsid w:val="00BB4E83"/>
    <w:rsid w:val="00BB5DFC"/>
    <w:rsid w:val="00BB6AFD"/>
    <w:rsid w:val="00BC0EFF"/>
    <w:rsid w:val="00BC7078"/>
    <w:rsid w:val="00BD0E59"/>
    <w:rsid w:val="00BD279D"/>
    <w:rsid w:val="00BD3720"/>
    <w:rsid w:val="00BD63A6"/>
    <w:rsid w:val="00BD6BB8"/>
    <w:rsid w:val="00BE3BAA"/>
    <w:rsid w:val="00BF33DB"/>
    <w:rsid w:val="00BF5224"/>
    <w:rsid w:val="00BF7498"/>
    <w:rsid w:val="00BF79CB"/>
    <w:rsid w:val="00C0424C"/>
    <w:rsid w:val="00C04CBF"/>
    <w:rsid w:val="00C06CA3"/>
    <w:rsid w:val="00C20667"/>
    <w:rsid w:val="00C223EE"/>
    <w:rsid w:val="00C30854"/>
    <w:rsid w:val="00C34601"/>
    <w:rsid w:val="00C35EEA"/>
    <w:rsid w:val="00C4304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0B"/>
    <w:rsid w:val="00CC4495"/>
    <w:rsid w:val="00CC5026"/>
    <w:rsid w:val="00CC68D0"/>
    <w:rsid w:val="00CD125D"/>
    <w:rsid w:val="00CE0FB5"/>
    <w:rsid w:val="00CE23FA"/>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06B4"/>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753F8"/>
    <w:rsid w:val="00D81BA8"/>
    <w:rsid w:val="00D84AE9"/>
    <w:rsid w:val="00D84FE0"/>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DE7E1A"/>
    <w:rsid w:val="00E00AC9"/>
    <w:rsid w:val="00E04D9D"/>
    <w:rsid w:val="00E058E5"/>
    <w:rsid w:val="00E101A6"/>
    <w:rsid w:val="00E12268"/>
    <w:rsid w:val="00E12773"/>
    <w:rsid w:val="00E13C8C"/>
    <w:rsid w:val="00E13F3D"/>
    <w:rsid w:val="00E21657"/>
    <w:rsid w:val="00E30647"/>
    <w:rsid w:val="00E3253B"/>
    <w:rsid w:val="00E32E2E"/>
    <w:rsid w:val="00E34898"/>
    <w:rsid w:val="00E348BD"/>
    <w:rsid w:val="00E41C37"/>
    <w:rsid w:val="00E42EDA"/>
    <w:rsid w:val="00E439D6"/>
    <w:rsid w:val="00E524A9"/>
    <w:rsid w:val="00E52F02"/>
    <w:rsid w:val="00E57EBF"/>
    <w:rsid w:val="00E618D9"/>
    <w:rsid w:val="00E63AB1"/>
    <w:rsid w:val="00E64228"/>
    <w:rsid w:val="00E71441"/>
    <w:rsid w:val="00E71A77"/>
    <w:rsid w:val="00E75EF1"/>
    <w:rsid w:val="00E82146"/>
    <w:rsid w:val="00E8653B"/>
    <w:rsid w:val="00E912F5"/>
    <w:rsid w:val="00E92C1A"/>
    <w:rsid w:val="00EA2634"/>
    <w:rsid w:val="00EA6A15"/>
    <w:rsid w:val="00EA6A55"/>
    <w:rsid w:val="00EB09B7"/>
    <w:rsid w:val="00EB424E"/>
    <w:rsid w:val="00EB48CB"/>
    <w:rsid w:val="00EB4A44"/>
    <w:rsid w:val="00EC43FE"/>
    <w:rsid w:val="00EC6561"/>
    <w:rsid w:val="00ED0E9E"/>
    <w:rsid w:val="00ED2352"/>
    <w:rsid w:val="00ED3BC7"/>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0338"/>
    <w:rsid w:val="00F519BA"/>
    <w:rsid w:val="00F53195"/>
    <w:rsid w:val="00F60780"/>
    <w:rsid w:val="00F71ABF"/>
    <w:rsid w:val="00F8345B"/>
    <w:rsid w:val="00F875AE"/>
    <w:rsid w:val="00F91459"/>
    <w:rsid w:val="00FA5302"/>
    <w:rsid w:val="00FB423B"/>
    <w:rsid w:val="00FB6386"/>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5531D73-846A-4F2D-A2A9-71FC71B1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13F93-C10D-4150-83A3-7BDF7830297D}">
  <ds:schemaRefs>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schemas.microsoft.com/office/infopath/2007/PartnerControls"/>
    <ds:schemaRef ds:uri="http://purl.org/dc/dcmitype/"/>
    <ds:schemaRef ds:uri="http://schemas.microsoft.com/sharepoint/v3"/>
    <ds:schemaRef ds:uri="http://www.w3.org/XML/1998/namespace"/>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8878</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2023-11-03T21:04:00Z</dcterms:created>
  <dcterms:modified xsi:type="dcterms:W3CDTF">2023-11-03T21:04:00Z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