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7936E2F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10193D">
        <w:rPr>
          <w:rFonts w:eastAsiaTheme="minorEastAsia"/>
          <w:bCs w:val="0"/>
          <w:sz w:val="24"/>
          <w:lang w:eastAsia="zh-CN"/>
        </w:rPr>
        <w:t xml:space="preserve">          </w:t>
      </w:r>
      <w:r w:rsidR="0010193D" w:rsidRPr="0010193D">
        <w:rPr>
          <w:rFonts w:eastAsiaTheme="minorEastAsia"/>
          <w:bCs w:val="0"/>
          <w:sz w:val="24"/>
          <w:lang w:eastAsia="zh-CN"/>
        </w:rPr>
        <w:t>R4-2320847</w:t>
      </w:r>
      <w:r w:rsidR="003648D7">
        <w:rPr>
          <w:rFonts w:eastAsiaTheme="minorEastAsia"/>
          <w:bCs w:val="0"/>
          <w:sz w:val="24"/>
          <w:lang w:eastAsia="zh-CN"/>
        </w:rPr>
        <w:t>8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129F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F569D2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.1</w:t>
            </w:r>
            <w:r w:rsidR="00F569D2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5CC14" w:rsidR="001E41F3" w:rsidRPr="00410371" w:rsidRDefault="0010193D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0193D">
              <w:rPr>
                <w:b/>
                <w:noProof/>
                <w:sz w:val="28"/>
              </w:rPr>
              <w:t>003</w:t>
            </w:r>
            <w:r w:rsidR="0056526A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5FD95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526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6526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B538" w:rsidR="001E41F3" w:rsidRPr="00B47EBF" w:rsidRDefault="00F569D2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569D2">
              <w:rPr>
                <w:noProof/>
                <w:color w:val="000000" w:themeColor="text1"/>
              </w:rPr>
              <w:t>[NR_IAB-Core] CR to TS 38.175 correction of EMC requirements applicability, Rel-1</w:t>
            </w:r>
            <w:r w:rsidR="0056526A">
              <w:rPr>
                <w:noProof/>
                <w:color w:val="000000" w:themeColor="text1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9C805" w:rsidR="001E41F3" w:rsidRPr="00B47EBF" w:rsidRDefault="00F569D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569D2">
              <w:rPr>
                <w:noProof/>
                <w:color w:val="000000" w:themeColor="text1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711C" w:rsidR="001E41F3" w:rsidRPr="00B47EBF" w:rsidRDefault="0056526A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88806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56526A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F52F6" w:rsidR="00B60E0B" w:rsidRPr="009D464C" w:rsidRDefault="00F569D2" w:rsidP="00F569D2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Correction of EMC requirements applicability in a way that the IAB node is covered as a single entity (including MT and DU) not only for Emissions in section 7.1, but also for Immunity requirements in 7.2.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6EEE5" w:rsidR="001168B9" w:rsidRPr="009D464C" w:rsidRDefault="00F569D2" w:rsidP="00F569D2">
            <w:pPr>
              <w:pStyle w:val="CRCoverPage"/>
              <w:spacing w:after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Shifing</w:t>
            </w:r>
            <w:proofErr w:type="spellEnd"/>
            <w:r>
              <w:rPr>
                <w:color w:val="000000" w:themeColor="text1"/>
              </w:rPr>
              <w:t xml:space="preserve"> descriptive text to a General section to cover both Emissions and Immunity.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B8331" w:rsidR="00B60E0B" w:rsidRPr="005D7E8A" w:rsidRDefault="00F569D2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Applicability of Immunity requiremetns for IAB-MT and IAB-DU would remain ambiguous.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43F52" w:rsidR="001E41F3" w:rsidRPr="005D7E8A" w:rsidRDefault="00F569D2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7.0, 7.1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1F92010F" w:rsidR="00A0187D" w:rsidRDefault="00A0187D">
      <w:pPr>
        <w:rPr>
          <w:noProof/>
        </w:rPr>
      </w:pPr>
    </w:p>
    <w:p w14:paraId="3F3F54DF" w14:textId="7BA7C03B" w:rsidR="00F569D2" w:rsidRDefault="00F569D2">
      <w:pPr>
        <w:rPr>
          <w:noProof/>
        </w:rPr>
      </w:pPr>
    </w:p>
    <w:p w14:paraId="6D8693BD" w14:textId="5EDEA0AF" w:rsidR="00F569D2" w:rsidRDefault="00F569D2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6F307D8B" w14:textId="5C55CE88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73841FD6" w14:textId="77777777" w:rsidR="00F569D2" w:rsidRDefault="00F569D2" w:rsidP="00F569D2">
      <w:pPr>
        <w:pStyle w:val="Heading1"/>
        <w:rPr>
          <w:ins w:id="3" w:author="Michal Szydelko, Huawei" w:date="2023-11-03T10:08:00Z"/>
        </w:rPr>
      </w:pPr>
      <w:bookmarkStart w:id="4" w:name="_Toc61184210"/>
      <w:bookmarkStart w:id="5" w:name="_Toc74643039"/>
      <w:bookmarkStart w:id="6" w:name="_Toc76541657"/>
      <w:bookmarkStart w:id="7" w:name="_Toc76541742"/>
      <w:bookmarkStart w:id="8" w:name="_Toc82447350"/>
      <w:bookmarkStart w:id="9" w:name="_Toc114143650"/>
      <w:bookmarkStart w:id="10" w:name="_Toc130399104"/>
      <w:bookmarkStart w:id="11" w:name="_Toc137533134"/>
      <w:bookmarkStart w:id="12" w:name="_Toc138855756"/>
      <w:bookmarkStart w:id="13" w:name="_Toc145531421"/>
      <w:r w:rsidRPr="00EE5FAA">
        <w:rPr>
          <w:rFonts w:eastAsia="SimSun"/>
          <w:lang w:val="en-US" w:eastAsia="zh-CN"/>
        </w:rPr>
        <w:t>7</w:t>
      </w:r>
      <w:r w:rsidRPr="00EE5FAA">
        <w:tab/>
        <w:t xml:space="preserve">Applicability </w:t>
      </w:r>
      <w:proofErr w:type="gramStart"/>
      <w:r w:rsidRPr="00EE5FAA"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gramEnd"/>
    </w:p>
    <w:p w14:paraId="2EC63BFF" w14:textId="77777777" w:rsidR="00F569D2" w:rsidRPr="000F27D2" w:rsidRDefault="00F569D2" w:rsidP="00F569D2">
      <w:pPr>
        <w:pStyle w:val="Heading2"/>
        <w:rPr>
          <w:ins w:id="14" w:author="Michal Szydelko, Huawei" w:date="2023-11-03T10:08:00Z"/>
          <w:rFonts w:eastAsia="SimSun"/>
          <w:lang w:val="en-US" w:eastAsia="zh-CN"/>
        </w:rPr>
      </w:pPr>
      <w:ins w:id="15" w:author="Michal Szydelko, Huawei" w:date="2023-11-03T10:08:00Z">
        <w:r w:rsidRPr="000F27D2">
          <w:rPr>
            <w:rFonts w:eastAsia="SimSun"/>
            <w:lang w:val="en-US" w:eastAsia="zh-CN"/>
          </w:rPr>
          <w:t xml:space="preserve">7.0 </w:t>
        </w:r>
      </w:ins>
      <w:ins w:id="16" w:author="Michal Szydelko, Huawei" w:date="2023-11-03T11:56:00Z">
        <w:r>
          <w:rPr>
            <w:rFonts w:eastAsia="SimSun"/>
            <w:lang w:val="en-US" w:eastAsia="zh-CN"/>
          </w:rPr>
          <w:tab/>
        </w:r>
        <w:r>
          <w:rPr>
            <w:rFonts w:eastAsia="SimSun"/>
            <w:lang w:val="en-US" w:eastAsia="zh-CN"/>
          </w:rPr>
          <w:tab/>
        </w:r>
      </w:ins>
      <w:ins w:id="17" w:author="Michal Szydelko, Huawei" w:date="2023-11-03T10:08:00Z">
        <w:r w:rsidRPr="000F27D2">
          <w:rPr>
            <w:rFonts w:eastAsia="SimSun"/>
            <w:lang w:val="en-US" w:eastAsia="zh-CN"/>
          </w:rPr>
          <w:t xml:space="preserve">General </w:t>
        </w:r>
      </w:ins>
    </w:p>
    <w:p w14:paraId="05F864CE" w14:textId="77777777" w:rsidR="00F569D2" w:rsidRPr="00EE5FAA" w:rsidRDefault="00F569D2" w:rsidP="00F569D2">
      <w:pPr>
        <w:rPr>
          <w:moveTo w:id="18" w:author="Michal Szydelko, Huawei" w:date="2023-11-03T10:08:00Z"/>
        </w:rPr>
      </w:pPr>
      <w:moveToRangeStart w:id="19" w:author="Michal Szydelko, Huawei" w:date="2023-11-03T10:08:00Z" w:name="move149898523"/>
      <w:moveTo w:id="20" w:author="Michal Szydelko, Huawei" w:date="2023-11-03T10:08:00Z">
        <w:r w:rsidRPr="00EE5FAA">
          <w:t>Throughout this specification, whenever the IAB requirement is referred, its applicability shall be considered as applicable to the IAB node as a whole (</w:t>
        </w:r>
      </w:moveTo>
      <w:ins w:id="21" w:author="Michal Szydelko, Huawei" w:date="2023-11-03T11:55:00Z">
        <w:r>
          <w:t xml:space="preserve">i.e. </w:t>
        </w:r>
      </w:ins>
      <w:ins w:id="22" w:author="Michal Szydelko, Huawei" w:date="2023-11-03T11:56:00Z">
        <w:r>
          <w:t>IAB-</w:t>
        </w:r>
      </w:ins>
      <w:moveTo w:id="23" w:author="Michal Szydelko, Huawei" w:date="2023-11-03T10:08:00Z">
        <w:r w:rsidRPr="00EE5FAA">
          <w:t xml:space="preserve">MT and </w:t>
        </w:r>
      </w:moveTo>
      <w:ins w:id="24" w:author="Michal Szydelko, Huawei" w:date="2023-11-03T11:56:00Z">
        <w:r>
          <w:t>IAB-</w:t>
        </w:r>
      </w:ins>
      <w:moveTo w:id="25" w:author="Michal Szydelko, Huawei" w:date="2023-11-03T10:08:00Z">
        <w:r w:rsidRPr="00EE5FAA">
          <w:t>DU), irrespective of its implementation. Performance assessment of an IAB node with multiple enclosures may be done separately for each of them, according to the manufacturer's choice.</w:t>
        </w:r>
      </w:moveTo>
    </w:p>
    <w:moveToRangeEnd w:id="19"/>
    <w:p w14:paraId="253FEB09" w14:textId="77777777" w:rsidR="00F569D2" w:rsidRPr="000F27D2" w:rsidRDefault="00F569D2" w:rsidP="00F569D2"/>
    <w:p w14:paraId="20287497" w14:textId="77777777" w:rsidR="00F569D2" w:rsidRPr="00EE5FAA" w:rsidRDefault="00F569D2" w:rsidP="00F569D2">
      <w:pPr>
        <w:pStyle w:val="Heading2"/>
      </w:pPr>
      <w:bookmarkStart w:id="26" w:name="_Toc47081153"/>
      <w:bookmarkStart w:id="27" w:name="_Toc49507521"/>
      <w:bookmarkStart w:id="28" w:name="_Toc53219009"/>
      <w:bookmarkStart w:id="29" w:name="_Toc53219716"/>
      <w:bookmarkStart w:id="30" w:name="_Toc53220159"/>
      <w:bookmarkStart w:id="31" w:name="_Toc61184211"/>
      <w:bookmarkStart w:id="32" w:name="_Toc74643040"/>
      <w:bookmarkStart w:id="33" w:name="_Toc76541658"/>
      <w:bookmarkStart w:id="34" w:name="_Toc76541743"/>
      <w:bookmarkStart w:id="35" w:name="_Toc82447351"/>
      <w:bookmarkStart w:id="36" w:name="_Toc114143651"/>
      <w:bookmarkStart w:id="37" w:name="_Toc130399105"/>
      <w:bookmarkStart w:id="38" w:name="_Toc137533135"/>
      <w:bookmarkStart w:id="39" w:name="_Toc138855757"/>
      <w:bookmarkStart w:id="40" w:name="_Toc145531422"/>
      <w:r w:rsidRPr="00EE5FAA">
        <w:rPr>
          <w:rFonts w:eastAsia="SimSun"/>
          <w:lang w:val="en-US" w:eastAsia="zh-CN"/>
        </w:rPr>
        <w:t>7</w:t>
      </w:r>
      <w:r w:rsidRPr="00EE5FAA">
        <w:t>.1</w:t>
      </w:r>
      <w:r w:rsidRPr="00EE5FAA">
        <w:tab/>
      </w:r>
      <w:r w:rsidRPr="00EE5FAA">
        <w:rPr>
          <w:lang w:val="en-US" w:eastAsia="zh-CN"/>
        </w:rPr>
        <w:t>Emission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B0D80CC" w14:textId="77777777" w:rsidR="00F569D2" w:rsidRPr="00EE5FAA" w:rsidDel="000F27D2" w:rsidRDefault="00F569D2" w:rsidP="00F569D2">
      <w:pPr>
        <w:rPr>
          <w:moveFrom w:id="41" w:author="Michal Szydelko, Huawei" w:date="2023-11-03T10:08:00Z"/>
        </w:rPr>
      </w:pPr>
      <w:moveFromRangeStart w:id="42" w:author="Michal Szydelko, Huawei" w:date="2023-11-03T10:08:00Z" w:name="move149898523"/>
      <w:moveFrom w:id="43" w:author="Michal Szydelko, Huawei" w:date="2023-11-03T10:08:00Z">
        <w:r w:rsidRPr="00EE5FAA" w:rsidDel="000F27D2">
          <w:t>Throughout this specification, whenever the IAB requirement is referred, its applicability shall be considered as applicable to the IAB node as a whole (MT and DU), irrespective of its implementation. Performance assessment of an IAB node with multiple enclosures may be done separately for each of them, according to the manufacturer's choice.</w:t>
        </w:r>
      </w:moveFrom>
    </w:p>
    <w:moveFromRangeEnd w:id="42"/>
    <w:p w14:paraId="6012F7EF" w14:textId="77777777" w:rsidR="00F569D2" w:rsidRPr="00EE5FAA" w:rsidRDefault="00F569D2" w:rsidP="00F569D2">
      <w:pPr>
        <w:pStyle w:val="TH"/>
      </w:pPr>
      <w:r w:rsidRPr="00EE5FAA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131"/>
        <w:gridCol w:w="3169"/>
      </w:tblGrid>
      <w:tr w:rsidR="00F569D2" w:rsidRPr="00EE5FAA" w14:paraId="02DD201C" w14:textId="77777777" w:rsidTr="00D84913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52BE8642" w14:textId="77777777" w:rsidR="00F569D2" w:rsidRPr="00EE5FAA" w:rsidRDefault="00F569D2" w:rsidP="00D84913">
            <w:pPr>
              <w:pStyle w:val="TAH"/>
            </w:pPr>
            <w:r w:rsidRPr="00EE5FAA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7231642C" w14:textId="77777777" w:rsidR="00F569D2" w:rsidRPr="00EE5FAA" w:rsidRDefault="00F569D2" w:rsidP="00D84913">
            <w:pPr>
              <w:pStyle w:val="TAH"/>
            </w:pPr>
            <w:r w:rsidRPr="00EE5FAA">
              <w:t>Application</w:t>
            </w:r>
          </w:p>
        </w:tc>
        <w:tc>
          <w:tcPr>
            <w:tcW w:w="2162" w:type="dxa"/>
            <w:gridSpan w:val="2"/>
          </w:tcPr>
          <w:p w14:paraId="6BDCCFC9" w14:textId="77777777" w:rsidR="00F569D2" w:rsidRPr="00EE5FAA" w:rsidRDefault="00F569D2" w:rsidP="00D84913">
            <w:pPr>
              <w:pStyle w:val="TAH"/>
            </w:pPr>
            <w:r w:rsidRPr="00EE5FAA">
              <w:t>Equipment test requirement</w:t>
            </w:r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111C5021" w14:textId="77777777" w:rsidR="00F569D2" w:rsidRPr="00EE5FAA" w:rsidRDefault="00F569D2" w:rsidP="00D84913">
            <w:pPr>
              <w:pStyle w:val="TAH"/>
            </w:pPr>
            <w:r w:rsidRPr="00EE5FAA">
              <w:t>Reference</w:t>
            </w:r>
          </w:p>
          <w:p w14:paraId="063AAA14" w14:textId="77777777" w:rsidR="00F569D2" w:rsidRPr="00EE5FAA" w:rsidRDefault="00F569D2" w:rsidP="00D84913">
            <w:pPr>
              <w:pStyle w:val="TAH"/>
            </w:pPr>
            <w:r w:rsidRPr="00EE5FAA">
              <w:t>clause in the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139B7B90" w14:textId="77777777" w:rsidR="00F569D2" w:rsidRPr="00EE5FAA" w:rsidRDefault="00F569D2" w:rsidP="00D84913">
            <w:pPr>
              <w:pStyle w:val="TAH"/>
            </w:pPr>
            <w:r w:rsidRPr="00EE5FAA">
              <w:t>Reference</w:t>
            </w:r>
          </w:p>
          <w:p w14:paraId="4EE002ED" w14:textId="77777777" w:rsidR="00F569D2" w:rsidRPr="00EE5FAA" w:rsidRDefault="00F569D2" w:rsidP="00D84913">
            <w:pPr>
              <w:pStyle w:val="TAH"/>
            </w:pPr>
            <w:r w:rsidRPr="00EE5FAA">
              <w:t>standard</w:t>
            </w:r>
          </w:p>
        </w:tc>
      </w:tr>
      <w:tr w:rsidR="00F569D2" w:rsidRPr="00EE5FAA" w14:paraId="295DBE94" w14:textId="77777777" w:rsidTr="00D84913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782575C2" w14:textId="77777777" w:rsidR="00F569D2" w:rsidRPr="00EE5FAA" w:rsidRDefault="00F569D2" w:rsidP="00D84913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50239E65" w14:textId="77777777" w:rsidR="00F569D2" w:rsidRPr="00EE5FAA" w:rsidRDefault="00F569D2" w:rsidP="00D84913">
            <w:pPr>
              <w:pStyle w:val="TAH"/>
            </w:pPr>
          </w:p>
        </w:tc>
        <w:tc>
          <w:tcPr>
            <w:tcW w:w="1118" w:type="dxa"/>
          </w:tcPr>
          <w:p w14:paraId="01807079" w14:textId="77777777" w:rsidR="00F569D2" w:rsidRPr="00EE5FAA" w:rsidRDefault="00F569D2" w:rsidP="00D84913">
            <w:pPr>
              <w:pStyle w:val="TAH"/>
            </w:pPr>
            <w:r w:rsidRPr="00EE5FAA">
              <w:t xml:space="preserve">IAB </w:t>
            </w:r>
            <w:del w:id="44" w:author="Michal Szydelko, Huawei" w:date="2023-11-03T11:55:00Z">
              <w:r w:rsidRPr="00EE5FAA" w:rsidDel="008D30C3">
                <w:delText>equipment</w:delText>
              </w:r>
            </w:del>
          </w:p>
        </w:tc>
        <w:tc>
          <w:tcPr>
            <w:tcW w:w="1044" w:type="dxa"/>
          </w:tcPr>
          <w:p w14:paraId="37677506" w14:textId="77777777" w:rsidR="00F569D2" w:rsidRPr="00EE5FAA" w:rsidRDefault="00F569D2" w:rsidP="00D84913">
            <w:pPr>
              <w:pStyle w:val="TAH"/>
            </w:pPr>
            <w:r w:rsidRPr="00EE5FAA">
              <w:t>Ancillary equipment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17014153" w14:textId="77777777" w:rsidR="00F569D2" w:rsidRPr="00EE5FAA" w:rsidRDefault="00F569D2" w:rsidP="00D84913">
            <w:pPr>
              <w:pStyle w:val="TAH"/>
            </w:pPr>
            <w:r w:rsidRPr="00EE5FAA">
              <w:t>present document</w:t>
            </w:r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2633B970" w14:textId="77777777" w:rsidR="00F569D2" w:rsidRPr="00EE5FAA" w:rsidRDefault="00F569D2" w:rsidP="00D84913">
            <w:pPr>
              <w:pStyle w:val="TAH"/>
            </w:pPr>
          </w:p>
        </w:tc>
      </w:tr>
      <w:tr w:rsidR="00F569D2" w:rsidRPr="00EE5FAA" w14:paraId="6B0CBF6E" w14:textId="77777777" w:rsidTr="00D84913">
        <w:trPr>
          <w:cantSplit/>
          <w:jc w:val="center"/>
        </w:trPr>
        <w:tc>
          <w:tcPr>
            <w:tcW w:w="1669" w:type="dxa"/>
          </w:tcPr>
          <w:p w14:paraId="0C64F2C9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17C2B348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IAB enclosure</w:t>
            </w:r>
          </w:p>
          <w:p w14:paraId="236495B8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(Note 1)</w:t>
            </w:r>
          </w:p>
        </w:tc>
        <w:tc>
          <w:tcPr>
            <w:tcW w:w="1118" w:type="dxa"/>
          </w:tcPr>
          <w:p w14:paraId="64D06F09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 xml:space="preserve">applicable for </w:t>
            </w:r>
            <w:r w:rsidRPr="00EE5FAA">
              <w:rPr>
                <w:i/>
                <w:iCs/>
                <w:lang w:val="en-US" w:eastAsia="zh-CN"/>
              </w:rPr>
              <w:t>IAB type 1-H</w:t>
            </w:r>
          </w:p>
          <w:p w14:paraId="2B409924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(Note 2)</w:t>
            </w:r>
          </w:p>
        </w:tc>
        <w:tc>
          <w:tcPr>
            <w:tcW w:w="1044" w:type="dxa"/>
          </w:tcPr>
          <w:p w14:paraId="683FD0FE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73419515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36014DA7" w14:textId="77777777" w:rsidR="00F569D2" w:rsidRPr="00EE5FAA" w:rsidRDefault="00F569D2" w:rsidP="00D84913">
            <w:pPr>
              <w:pStyle w:val="TAC"/>
            </w:pPr>
            <w:r w:rsidRPr="00EE5FAA">
              <w:t>ITU-R SM.329 [</w:t>
            </w:r>
            <w:r w:rsidRPr="00EE5FAA">
              <w:rPr>
                <w:rFonts w:hint="eastAsia"/>
                <w:lang w:val="en-US" w:eastAsia="zh-CN"/>
              </w:rPr>
              <w:t>20</w:t>
            </w:r>
            <w:r w:rsidRPr="00EE5FAA">
              <w:rPr>
                <w:lang w:val="en-US" w:eastAsia="zh-CN"/>
              </w:rPr>
              <w:t>]</w:t>
            </w:r>
          </w:p>
        </w:tc>
      </w:tr>
      <w:tr w:rsidR="00F569D2" w:rsidRPr="00EE5FAA" w14:paraId="339A97A5" w14:textId="77777777" w:rsidTr="00D84913">
        <w:trPr>
          <w:cantSplit/>
          <w:jc w:val="center"/>
        </w:trPr>
        <w:tc>
          <w:tcPr>
            <w:tcW w:w="1669" w:type="dxa"/>
          </w:tcPr>
          <w:p w14:paraId="6318CEE7" w14:textId="77777777" w:rsidR="00F569D2" w:rsidRPr="00EE5FAA" w:rsidRDefault="00F569D2" w:rsidP="00D84913">
            <w:pPr>
              <w:pStyle w:val="TAC"/>
            </w:pPr>
            <w:r w:rsidRPr="00EE5FAA">
              <w:t>Radiated emission</w:t>
            </w:r>
          </w:p>
        </w:tc>
        <w:tc>
          <w:tcPr>
            <w:tcW w:w="1726" w:type="dxa"/>
          </w:tcPr>
          <w:p w14:paraId="49C65C25" w14:textId="77777777" w:rsidR="00F569D2" w:rsidRPr="00EE5FAA" w:rsidRDefault="00F569D2" w:rsidP="00D84913">
            <w:pPr>
              <w:pStyle w:val="TAC"/>
            </w:pPr>
            <w:r w:rsidRPr="00EE5FAA">
              <w:t>Enclosure</w:t>
            </w:r>
            <w:r w:rsidRPr="00EE5FAA">
              <w:rPr>
                <w:lang w:val="en-US" w:eastAsia="zh-CN"/>
              </w:rPr>
              <w:t xml:space="preserve"> of </w:t>
            </w:r>
            <w:r w:rsidRPr="00EE5FAA">
              <w:rPr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59C9C451" w14:textId="77777777" w:rsidR="00F569D2" w:rsidRPr="00EE5FAA" w:rsidRDefault="00F569D2" w:rsidP="00D84913">
            <w:pPr>
              <w:pStyle w:val="TAC"/>
              <w:rPr>
                <w:lang w:val="en-US" w:eastAsia="zh-CN"/>
              </w:rPr>
            </w:pPr>
            <w:r w:rsidRPr="00EE5FAA">
              <w:rPr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2C7D3F34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5BEE7752" w14:textId="77777777" w:rsidR="00F569D2" w:rsidRPr="00EE5FAA" w:rsidRDefault="00F569D2" w:rsidP="00D84913">
            <w:pPr>
              <w:pStyle w:val="TAC"/>
            </w:pPr>
            <w:r w:rsidRPr="00EE5FAA">
              <w:t>8.2.2</w:t>
            </w:r>
          </w:p>
        </w:tc>
        <w:tc>
          <w:tcPr>
            <w:tcW w:w="3169" w:type="dxa"/>
          </w:tcPr>
          <w:p w14:paraId="66645EED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lang w:val="en-US" w:eastAsia="zh-CN"/>
              </w:rPr>
              <w:t>3</w:t>
            </w:r>
            <w:r w:rsidRPr="00EE5FAA">
              <w:t>2 [6]</w:t>
            </w:r>
          </w:p>
        </w:tc>
      </w:tr>
      <w:tr w:rsidR="00F569D2" w:rsidRPr="00EE5FAA" w14:paraId="25FB8AA7" w14:textId="77777777" w:rsidTr="00D84913">
        <w:trPr>
          <w:cantSplit/>
          <w:jc w:val="center"/>
        </w:trPr>
        <w:tc>
          <w:tcPr>
            <w:tcW w:w="1669" w:type="dxa"/>
          </w:tcPr>
          <w:p w14:paraId="4CB85DD9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57F51D8E" w14:textId="77777777" w:rsidR="00F569D2" w:rsidRPr="00EE5FAA" w:rsidRDefault="00F569D2" w:rsidP="00D84913">
            <w:pPr>
              <w:pStyle w:val="TAC"/>
            </w:pPr>
            <w:r w:rsidRPr="00EE5FAA">
              <w:t xml:space="preserve">DC power input/output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717BB49D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31CCD7A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A7B16BD" w14:textId="77777777" w:rsidR="00F569D2" w:rsidRPr="00EE5FAA" w:rsidRDefault="00F569D2" w:rsidP="00D84913">
            <w:pPr>
              <w:pStyle w:val="TAC"/>
            </w:pPr>
            <w:r w:rsidRPr="00EE5FAA">
              <w:t>8.3</w:t>
            </w:r>
          </w:p>
        </w:tc>
        <w:tc>
          <w:tcPr>
            <w:tcW w:w="3169" w:type="dxa"/>
          </w:tcPr>
          <w:p w14:paraId="7F24130B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rFonts w:hint="eastAsia"/>
                <w:lang w:val="en-US" w:eastAsia="zh-CN"/>
              </w:rPr>
              <w:t>3</w:t>
            </w:r>
            <w:r w:rsidRPr="00EE5FAA">
              <w:t>2 [6]</w:t>
            </w:r>
          </w:p>
        </w:tc>
      </w:tr>
      <w:tr w:rsidR="00F569D2" w:rsidRPr="00EE5FAA" w14:paraId="5FA55F5C" w14:textId="77777777" w:rsidTr="00D84913">
        <w:trPr>
          <w:cantSplit/>
          <w:jc w:val="center"/>
        </w:trPr>
        <w:tc>
          <w:tcPr>
            <w:tcW w:w="1669" w:type="dxa"/>
          </w:tcPr>
          <w:p w14:paraId="3E02F3AC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124AE082" w14:textId="77777777" w:rsidR="00F569D2" w:rsidRPr="00EE5FAA" w:rsidRDefault="00F569D2" w:rsidP="00D84913">
            <w:pPr>
              <w:pStyle w:val="TAC"/>
              <w:rPr>
                <w:lang w:val="fr-FR"/>
              </w:rPr>
            </w:pPr>
            <w:r w:rsidRPr="00EE5FAA">
              <w:rPr>
                <w:lang w:val="fr-FR"/>
              </w:rPr>
              <w:t xml:space="preserve">AC mains input/output </w:t>
            </w:r>
            <w:r w:rsidRPr="00EE5FAA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D939897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0251CFF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7A515C6" w14:textId="77777777" w:rsidR="00F569D2" w:rsidRPr="00EE5FAA" w:rsidRDefault="00F569D2" w:rsidP="00D84913">
            <w:pPr>
              <w:pStyle w:val="TAC"/>
            </w:pPr>
            <w:r w:rsidRPr="00EE5FAA">
              <w:t>8.4</w:t>
            </w:r>
          </w:p>
        </w:tc>
        <w:tc>
          <w:tcPr>
            <w:tcW w:w="3169" w:type="dxa"/>
          </w:tcPr>
          <w:p w14:paraId="3340FFE2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rFonts w:hint="eastAsia"/>
                <w:lang w:val="en-US" w:eastAsia="zh-CN"/>
              </w:rPr>
              <w:t>3</w:t>
            </w:r>
            <w:r w:rsidRPr="00EE5FAA">
              <w:t>2 [6]</w:t>
            </w:r>
          </w:p>
        </w:tc>
      </w:tr>
      <w:tr w:rsidR="00F569D2" w:rsidRPr="00EE5FAA" w14:paraId="1AFA2CD8" w14:textId="77777777" w:rsidTr="00D84913">
        <w:trPr>
          <w:cantSplit/>
          <w:jc w:val="center"/>
        </w:trPr>
        <w:tc>
          <w:tcPr>
            <w:tcW w:w="1669" w:type="dxa"/>
          </w:tcPr>
          <w:p w14:paraId="66483997" w14:textId="77777777" w:rsidR="00F569D2" w:rsidRPr="00EE5FAA" w:rsidRDefault="00F569D2" w:rsidP="00D84913">
            <w:pPr>
              <w:pStyle w:val="TAC"/>
            </w:pPr>
            <w:r w:rsidRPr="00EE5FAA">
              <w:t>Conducted emission</w:t>
            </w:r>
          </w:p>
        </w:tc>
        <w:tc>
          <w:tcPr>
            <w:tcW w:w="1726" w:type="dxa"/>
          </w:tcPr>
          <w:p w14:paraId="7BD648A4" w14:textId="77777777" w:rsidR="00F569D2" w:rsidRPr="00EE5FAA" w:rsidRDefault="00F569D2" w:rsidP="00D84913">
            <w:pPr>
              <w:pStyle w:val="TAC"/>
            </w:pPr>
            <w:r w:rsidRPr="00EE5FAA">
              <w:rPr>
                <w:i/>
                <w:iCs/>
                <w:lang w:eastAsia="zh-CN"/>
              </w:rPr>
              <w:t>Telecommunication</w:t>
            </w:r>
            <w:r w:rsidRPr="00EE5FAA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66ADC645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  <w:r w:rsidRPr="00EE5FAA">
              <w:br/>
            </w:r>
          </w:p>
        </w:tc>
        <w:tc>
          <w:tcPr>
            <w:tcW w:w="1044" w:type="dxa"/>
          </w:tcPr>
          <w:p w14:paraId="339C274C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089C6D79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74206CC8" w14:textId="77777777" w:rsidR="00F569D2" w:rsidRPr="00EE5FAA" w:rsidRDefault="00F569D2" w:rsidP="00D84913">
            <w:pPr>
              <w:pStyle w:val="TAC"/>
            </w:pPr>
            <w:r w:rsidRPr="00EE5FAA">
              <w:t xml:space="preserve">CISPR </w:t>
            </w:r>
            <w:r w:rsidRPr="00EE5FAA">
              <w:rPr>
                <w:lang w:val="en-US" w:eastAsia="zh-CN"/>
              </w:rPr>
              <w:t>3</w:t>
            </w:r>
            <w:r w:rsidRPr="00EE5FAA">
              <w:t>2 [6]</w:t>
            </w:r>
          </w:p>
        </w:tc>
      </w:tr>
      <w:tr w:rsidR="00F569D2" w:rsidRPr="00EE5FAA" w14:paraId="113920AF" w14:textId="77777777" w:rsidTr="00D84913">
        <w:trPr>
          <w:cantSplit/>
          <w:jc w:val="center"/>
        </w:trPr>
        <w:tc>
          <w:tcPr>
            <w:tcW w:w="1669" w:type="dxa"/>
          </w:tcPr>
          <w:p w14:paraId="0A971B6F" w14:textId="77777777" w:rsidR="00F569D2" w:rsidRPr="00EE5FAA" w:rsidRDefault="00F569D2" w:rsidP="00D84913">
            <w:pPr>
              <w:pStyle w:val="TAC"/>
            </w:pPr>
            <w:r w:rsidRPr="00EE5FAA">
              <w:t>Harmonic current emissions</w:t>
            </w:r>
          </w:p>
        </w:tc>
        <w:tc>
          <w:tcPr>
            <w:tcW w:w="1726" w:type="dxa"/>
          </w:tcPr>
          <w:p w14:paraId="6204374E" w14:textId="77777777" w:rsidR="00F569D2" w:rsidRPr="00EE5FAA" w:rsidRDefault="00F569D2" w:rsidP="00D84913">
            <w:pPr>
              <w:pStyle w:val="TAC"/>
            </w:pPr>
            <w:r w:rsidRPr="00EE5FAA">
              <w:t xml:space="preserve">AC mains input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56CA9E33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3623F5D3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1C9A7DB1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6DD4A133" w14:textId="77777777" w:rsidR="00F569D2" w:rsidRPr="00EE5FAA" w:rsidRDefault="00F569D2" w:rsidP="00D84913">
            <w:pPr>
              <w:pStyle w:val="TAC"/>
            </w:pPr>
            <w:r w:rsidRPr="00EE5FAA">
              <w:rPr>
                <w:rFonts w:eastAsia="SimSun"/>
                <w:szCs w:val="22"/>
                <w:lang w:val="en-US" w:eastAsia="zh-CN"/>
              </w:rPr>
              <w:t>IEC 61000-3-2 </w:t>
            </w:r>
            <w:r w:rsidRPr="00EE5FAA">
              <w:t>[8] or</w:t>
            </w:r>
            <w:r w:rsidRPr="00EE5FAA">
              <w:br/>
              <w:t xml:space="preserve"> IEC 61000-3-12 [9]</w:t>
            </w:r>
          </w:p>
        </w:tc>
      </w:tr>
      <w:tr w:rsidR="00F569D2" w:rsidRPr="00EE5FAA" w14:paraId="15C4D1DA" w14:textId="77777777" w:rsidTr="00D84913">
        <w:trPr>
          <w:cantSplit/>
          <w:jc w:val="center"/>
        </w:trPr>
        <w:tc>
          <w:tcPr>
            <w:tcW w:w="1669" w:type="dxa"/>
          </w:tcPr>
          <w:p w14:paraId="57A7967D" w14:textId="77777777" w:rsidR="00F569D2" w:rsidRPr="00EE5FAA" w:rsidRDefault="00F569D2" w:rsidP="00D84913">
            <w:pPr>
              <w:pStyle w:val="TAC"/>
            </w:pPr>
            <w:r w:rsidRPr="00EE5FAA">
              <w:t>Voltage fluctuations and flicker</w:t>
            </w:r>
          </w:p>
        </w:tc>
        <w:tc>
          <w:tcPr>
            <w:tcW w:w="1726" w:type="dxa"/>
          </w:tcPr>
          <w:p w14:paraId="53452D19" w14:textId="77777777" w:rsidR="00F569D2" w:rsidRPr="00EE5FAA" w:rsidRDefault="00F569D2" w:rsidP="00D84913">
            <w:pPr>
              <w:pStyle w:val="TAC"/>
            </w:pPr>
            <w:r w:rsidRPr="00EE5FAA">
              <w:t xml:space="preserve">AC mains input </w:t>
            </w:r>
            <w:r w:rsidRPr="00EE5FAA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FE0034F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044" w:type="dxa"/>
          </w:tcPr>
          <w:p w14:paraId="6FEB9E66" w14:textId="77777777" w:rsidR="00F569D2" w:rsidRPr="00EE5FAA" w:rsidRDefault="00F569D2" w:rsidP="00D84913">
            <w:pPr>
              <w:pStyle w:val="TAC"/>
            </w:pPr>
            <w:r w:rsidRPr="00EE5FAA">
              <w:t>applicable</w:t>
            </w:r>
          </w:p>
        </w:tc>
        <w:tc>
          <w:tcPr>
            <w:tcW w:w="1131" w:type="dxa"/>
          </w:tcPr>
          <w:p w14:paraId="3D28B1CE" w14:textId="77777777" w:rsidR="00F569D2" w:rsidRPr="00EE5FAA" w:rsidRDefault="00F569D2" w:rsidP="00D84913">
            <w:pPr>
              <w:pStyle w:val="TAC"/>
            </w:pPr>
            <w:r w:rsidRPr="00EE5FAA">
              <w:t>8.</w:t>
            </w:r>
            <w:r w:rsidRPr="00EE5FAA">
              <w:rPr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5D3A0453" w14:textId="77777777" w:rsidR="00F569D2" w:rsidRPr="00EE5FAA" w:rsidRDefault="00F569D2" w:rsidP="00D84913">
            <w:pPr>
              <w:pStyle w:val="TAC"/>
            </w:pPr>
            <w:r w:rsidRPr="00EE5FAA">
              <w:rPr>
                <w:rFonts w:eastAsia="SimSun" w:hint="eastAsia"/>
                <w:szCs w:val="22"/>
                <w:lang w:val="en-US" w:eastAsia="zh-CN"/>
              </w:rPr>
              <w:t>IEC 61000-3-3</w:t>
            </w:r>
            <w:r w:rsidRPr="00EE5FAA">
              <w:t> [10</w:t>
            </w:r>
            <w:r w:rsidRPr="00EE5FAA">
              <w:rPr>
                <w:lang w:eastAsia="zh-CN"/>
              </w:rPr>
              <w:t>] or</w:t>
            </w:r>
            <w:r w:rsidRPr="00EE5FAA">
              <w:rPr>
                <w:lang w:eastAsia="zh-CN"/>
              </w:rPr>
              <w:br/>
              <w:t xml:space="preserve"> IEC 61000-3-11 [11]</w:t>
            </w:r>
          </w:p>
        </w:tc>
      </w:tr>
      <w:tr w:rsidR="00F569D2" w:rsidRPr="00EE5FAA" w14:paraId="61CC674B" w14:textId="77777777" w:rsidTr="00D84913">
        <w:trPr>
          <w:cantSplit/>
          <w:jc w:val="center"/>
        </w:trPr>
        <w:tc>
          <w:tcPr>
            <w:tcW w:w="9857" w:type="dxa"/>
            <w:gridSpan w:val="6"/>
          </w:tcPr>
          <w:p w14:paraId="3AB348AD" w14:textId="77777777" w:rsidR="00F569D2" w:rsidRPr="00EE5FAA" w:rsidRDefault="00F569D2" w:rsidP="00D84913">
            <w:pPr>
              <w:pStyle w:val="TAN"/>
            </w:pPr>
            <w:r w:rsidRPr="00EE5FAA">
              <w:t>N</w:t>
            </w:r>
            <w:r w:rsidRPr="00EE5FAA">
              <w:rPr>
                <w:lang w:eastAsia="zh-CN"/>
              </w:rPr>
              <w:t>OTE 1</w:t>
            </w:r>
            <w:r w:rsidRPr="00EE5FAA">
              <w:t>:</w:t>
            </w:r>
            <w:r w:rsidRPr="00EE5FAA">
              <w:tab/>
            </w:r>
            <w:r w:rsidRPr="00EE5FAA">
              <w:rPr>
                <w:lang w:val="en-US" w:eastAsia="zh-CN"/>
              </w:rPr>
              <w:t xml:space="preserve">Radiated emission measurement </w:t>
            </w:r>
            <w:r w:rsidRPr="00EE5FAA">
              <w:t>of an IAB node with multiple enclosures may be done separately for each of them, according to the manufacturer's choice.</w:t>
            </w:r>
          </w:p>
          <w:p w14:paraId="0AF7DC55" w14:textId="77777777" w:rsidR="00F569D2" w:rsidRPr="00EE5FAA" w:rsidRDefault="00F569D2" w:rsidP="00D84913">
            <w:pPr>
              <w:pStyle w:val="TAN"/>
              <w:rPr>
                <w:lang w:val="en-US"/>
              </w:rPr>
            </w:pPr>
            <w:r w:rsidRPr="00EE5FAA">
              <w:t>N</w:t>
            </w:r>
            <w:r w:rsidRPr="00EE5FAA">
              <w:rPr>
                <w:lang w:eastAsia="zh-CN"/>
              </w:rPr>
              <w:t>OTE 2</w:t>
            </w:r>
            <w:r w:rsidRPr="00EE5FAA">
              <w:t>:</w:t>
            </w:r>
            <w:r w:rsidRPr="00EE5FAA">
              <w:tab/>
            </w:r>
            <w:r w:rsidRPr="00EE5FAA">
              <w:rPr>
                <w:lang w:val="en-US" w:eastAsia="zh-CN"/>
              </w:rPr>
              <w:t xml:space="preserve">Radiated emission requirements for </w:t>
            </w:r>
            <w:r w:rsidRPr="00EE5FAA">
              <w:rPr>
                <w:i/>
                <w:iCs/>
                <w:lang w:val="en-US" w:eastAsia="zh-CN"/>
              </w:rPr>
              <w:t>IAB type 1-O</w:t>
            </w:r>
            <w:r w:rsidRPr="00EE5FAA">
              <w:rPr>
                <w:lang w:val="en-US" w:eastAsia="zh-CN"/>
              </w:rPr>
              <w:t xml:space="preserve"> and</w:t>
            </w:r>
            <w:r w:rsidRPr="00EE5FAA">
              <w:rPr>
                <w:i/>
                <w:iCs/>
                <w:lang w:val="en-US" w:eastAsia="zh-CN"/>
              </w:rPr>
              <w:t xml:space="preserve"> IAB type 2-O</w:t>
            </w:r>
            <w:r w:rsidRPr="00EE5FAA">
              <w:rPr>
                <w:lang w:val="en-US" w:eastAsia="zh-CN"/>
              </w:rPr>
              <w:t xml:space="preserve"> are described in clause 8.2.1. </w:t>
            </w:r>
          </w:p>
        </w:tc>
      </w:tr>
    </w:tbl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261FF" w14:textId="77777777" w:rsidR="00CE6196" w:rsidRDefault="00CE6196">
      <w:r>
        <w:separator/>
      </w:r>
    </w:p>
  </w:endnote>
  <w:endnote w:type="continuationSeparator" w:id="0">
    <w:p w14:paraId="0A4D99E9" w14:textId="77777777" w:rsidR="00CE6196" w:rsidRDefault="00CE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4D7A" w14:textId="77777777" w:rsidR="00CE6196" w:rsidRDefault="00CE6196">
      <w:r>
        <w:separator/>
      </w:r>
    </w:p>
  </w:footnote>
  <w:footnote w:type="continuationSeparator" w:id="0">
    <w:p w14:paraId="47413462" w14:textId="77777777" w:rsidR="00CE6196" w:rsidRDefault="00CE6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94DCA"/>
    <w:multiLevelType w:val="hybridMultilevel"/>
    <w:tmpl w:val="C6F64992"/>
    <w:lvl w:ilvl="0" w:tplc="61242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D4B34"/>
    <w:multiLevelType w:val="hybridMultilevel"/>
    <w:tmpl w:val="9FCCEB10"/>
    <w:lvl w:ilvl="0" w:tplc="C32E2F80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193D"/>
    <w:rsid w:val="001058E4"/>
    <w:rsid w:val="001168B9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653D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48D7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6526A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48C1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15F3F"/>
    <w:rsid w:val="00C32CE9"/>
    <w:rsid w:val="00C514F6"/>
    <w:rsid w:val="00C66BA2"/>
    <w:rsid w:val="00C74D4F"/>
    <w:rsid w:val="00C75233"/>
    <w:rsid w:val="00C870F6"/>
    <w:rsid w:val="00C95985"/>
    <w:rsid w:val="00CA3600"/>
    <w:rsid w:val="00CA6AA0"/>
    <w:rsid w:val="00CC5026"/>
    <w:rsid w:val="00CC68D0"/>
    <w:rsid w:val="00CE6196"/>
    <w:rsid w:val="00CF00CD"/>
    <w:rsid w:val="00D00AC6"/>
    <w:rsid w:val="00D03F9A"/>
    <w:rsid w:val="00D06D51"/>
    <w:rsid w:val="00D20E53"/>
    <w:rsid w:val="00D24991"/>
    <w:rsid w:val="00D3009C"/>
    <w:rsid w:val="00D50255"/>
    <w:rsid w:val="00D53668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37A21"/>
    <w:rsid w:val="00F569D2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F23F-427C-4D47-BC3D-686CCF2B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2023-11-17T18:07:00Z</dcterms:created>
  <dcterms:modified xsi:type="dcterms:W3CDTF">2023-11-17T18:08:00Z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(3)93Ymg+4A9k/tIkjfB09uEH7JEfzlBeHyca6BeyVn9TeUqIcQK5obMGF2wdEO+cGdFArx7Imq
Iv9y6dAdnU/az9fsYwrKcefRmJmbxg04oVkencgG6kmF+m/abUFnSfYVmDTzV6roP3CxPON8
0/cCwWepqaDC9oG20Nf4kU/9sYSiWfcxlQvgKtSQ5Md8fbX0NYaCqMBbpYRijmytJGtJB6vQ
K0+MBdoXwZgK6udGMU</vt:lpwstr>
  </property>
  <property fmtid="{D5CDD505-2E9C-101B-9397-08002B2CF9AE}" pid="23" name="_2015_ms_pID_7253431">
    <vt:lpwstr>msrC9jQY1/OBSBUZ8Mf9n9Hq/KzTpfW0Ss2B8xdz/yZZs2Xz4k7lFh
rYnQVXX2OQBcpL7FkyrX6yYkldwNL0JapQX7o/dVSVTYnwGkbESTlsb2xquSujPfShUlUZ8z
a4ElpTEv8wwZxWqiGLDgUWQQC02yyBu1gnNbjEYU1v1IeaLNoec0B5MqNNHroRhA3MnEVT/t
vtWvGQz8NIGW+kuTFNoWM5KvyDYX+ZrG51Go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