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5BCD75D3" w:rsidR="00170555" w:rsidRPr="002575B4" w:rsidRDefault="00170555" w:rsidP="00E905A2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109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EA5521" w:rsidRPr="00EA5521">
        <w:rPr>
          <w:rFonts w:eastAsiaTheme="minorEastAsia"/>
          <w:bCs w:val="0"/>
          <w:sz w:val="24"/>
          <w:lang w:eastAsia="zh-CN"/>
        </w:rPr>
        <w:t>R4-2320846</w:t>
      </w:r>
    </w:p>
    <w:p w14:paraId="12F4198C" w14:textId="77777777" w:rsidR="00170555" w:rsidRPr="00834F23" w:rsidRDefault="00170555" w:rsidP="00170555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354945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9D2A45">
              <w:rPr>
                <w:b/>
                <w:noProof/>
                <w:sz w:val="28"/>
              </w:rPr>
              <w:t>8</w:t>
            </w:r>
            <w:r w:rsidRPr="0073719E">
              <w:rPr>
                <w:b/>
                <w:noProof/>
                <w:sz w:val="28"/>
              </w:rPr>
              <w:t>.1</w:t>
            </w:r>
            <w:r w:rsidR="00A2324B">
              <w:rPr>
                <w:b/>
                <w:noProof/>
                <w:sz w:val="28"/>
              </w:rPr>
              <w:t>1</w:t>
            </w:r>
            <w:r w:rsidR="009D2A4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91775" w:rsidR="001E41F3" w:rsidRPr="00410371" w:rsidRDefault="001E41F3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4E5C93" w:rsidR="001E41F3" w:rsidRPr="00410371" w:rsidRDefault="0073719E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1</w:t>
            </w:r>
            <w:r w:rsidR="00657E62">
              <w:rPr>
                <w:b/>
                <w:noProof/>
                <w:sz w:val="28"/>
              </w:rPr>
              <w:t>7</w:t>
            </w:r>
            <w:r w:rsidRPr="0073719E">
              <w:rPr>
                <w:b/>
                <w:noProof/>
                <w:sz w:val="28"/>
              </w:rPr>
              <w:t>.</w:t>
            </w:r>
            <w:r w:rsidR="00A2324B">
              <w:rPr>
                <w:b/>
                <w:noProof/>
                <w:sz w:val="28"/>
              </w:rPr>
              <w:t>3</w:t>
            </w:r>
            <w:r w:rsidRPr="0073719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319F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47CC22" w:rsidR="00F25D98" w:rsidRDefault="009D2A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8C664" w:rsidR="001E41F3" w:rsidRPr="00B47EBF" w:rsidRDefault="00574756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74756">
              <w:rPr>
                <w:noProof/>
                <w:color w:val="000000" w:themeColor="text1"/>
              </w:rPr>
              <w:t>Draft CR to TS 38.114: NCR Emissions requirements,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2E487" w:rsidR="001E41F3" w:rsidRPr="00B47EBF" w:rsidRDefault="0057475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74756">
              <w:rPr>
                <w:noProof/>
                <w:color w:val="000000" w:themeColor="text1"/>
              </w:rPr>
              <w:t>NR_netcon_repeater-Core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30D6C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99039F" w:rsidRPr="00B47EBF">
              <w:rPr>
                <w:noProof/>
                <w:color w:val="000000" w:themeColor="text1"/>
              </w:rPr>
              <w:t>3</w:t>
            </w:r>
            <w:r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11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1B101" w:rsidR="001E41F3" w:rsidRPr="00B47EBF" w:rsidRDefault="00CA3600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 w:rsidRPr="00B47EBF">
              <w:rPr>
                <w:b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CA2AD8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394B18" w:rsidRPr="00B47EBF">
              <w:rPr>
                <w:noProof/>
                <w:color w:val="000000" w:themeColor="text1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1" w:name="_Hlk149904731"/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689FB" w14:textId="0DB10009" w:rsidR="00657E62" w:rsidRPr="00AA0EA3" w:rsidRDefault="00657E62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This Draft CR is based on related discussion </w:t>
            </w:r>
            <w:bookmarkStart w:id="3" w:name="_GoBack"/>
            <w:bookmarkEnd w:id="3"/>
            <w:r w:rsidRPr="00AA0EA3">
              <w:rPr>
                <w:rFonts w:ascii="Arial" w:hAnsi="Arial"/>
                <w:color w:val="000000" w:themeColor="text1"/>
              </w:rPr>
              <w:t xml:space="preserve">paper in </w:t>
            </w:r>
            <w:r w:rsidR="00AA0EA3" w:rsidRPr="00AA0EA3">
              <w:rPr>
                <w:rFonts w:ascii="Arial" w:hAnsi="Arial"/>
                <w:color w:val="000000" w:themeColor="text1"/>
              </w:rPr>
              <w:t>R4-2320845</w:t>
            </w:r>
            <w:r w:rsidRPr="00AA0EA3">
              <w:rPr>
                <w:rFonts w:ascii="Arial" w:hAnsi="Arial"/>
                <w:color w:val="000000" w:themeColor="text1"/>
              </w:rPr>
              <w:t>.</w:t>
            </w:r>
          </w:p>
          <w:p w14:paraId="708AA7DE" w14:textId="3EC5392D" w:rsidR="00CA7C49" w:rsidRPr="009D464C" w:rsidRDefault="00574756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 w:rsidRPr="00AA0EA3">
              <w:rPr>
                <w:rFonts w:ascii="Arial" w:hAnsi="Arial"/>
                <w:color w:val="000000" w:themeColor="text1"/>
              </w:rPr>
              <w:t>Implementation of EMC requirements in a way that the NCR node is covered as a single entity, for both Emissions and Immunity requirements</w:t>
            </w:r>
            <w:r w:rsidR="00657E62">
              <w:rPr>
                <w:rFonts w:ascii="Arial" w:hAnsi="Arial"/>
                <w:color w:val="000000" w:themeColor="text1"/>
              </w:rPr>
              <w:t>, aligning with the IAB approach</w:t>
            </w:r>
            <w:r>
              <w:rPr>
                <w:rFonts w:ascii="Arial" w:hAnsi="Arial"/>
                <w:color w:val="000000" w:themeColor="text1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1C792" w:rsidR="006B770C" w:rsidRPr="009D464C" w:rsidRDefault="00574756" w:rsidP="00CA7C49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New section 7.0 added, with text based on IAB specification (as IAB also consists of </w:t>
            </w:r>
            <w:proofErr w:type="spellStart"/>
            <w:r>
              <w:rPr>
                <w:color w:val="000000" w:themeColor="text1"/>
              </w:rPr>
              <w:t>Fwd</w:t>
            </w:r>
            <w:proofErr w:type="spellEnd"/>
            <w:r>
              <w:rPr>
                <w:color w:val="000000" w:themeColor="text1"/>
              </w:rPr>
              <w:t xml:space="preserve"> and MT logical blocks).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bookmarkEnd w:id="1"/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85002" w:rsidR="00B60E0B" w:rsidRPr="005D7E8A" w:rsidRDefault="00574756" w:rsidP="006F7AC5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NCR EMC requirements </w:t>
            </w:r>
            <w:r>
              <w:t xml:space="preserve">applicability </w:t>
            </w:r>
            <w:r>
              <w:rPr>
                <w:noProof/>
                <w:color w:val="000000" w:themeColor="text1"/>
                <w:lang w:eastAsia="zh-CN"/>
              </w:rPr>
              <w:t xml:space="preserve">would remain ambiguous.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E8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F6A9B" w:rsidR="001E41F3" w:rsidRPr="005D7E8A" w:rsidRDefault="00574756" w:rsidP="006B770C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7.0, 7.1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2B4C00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0F850D" w:rsidR="001E41F3" w:rsidRPr="00B47EBF" w:rsidRDefault="009D2A45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D4588B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93433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863D25" w:rsidR="001E41F3" w:rsidRPr="00B47EBF" w:rsidRDefault="0004438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2F7D3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1D4F6CFB" w:rsidR="00B47EBF" w:rsidRDefault="00B47EBF">
      <w:pPr>
        <w:rPr>
          <w:noProof/>
        </w:rPr>
      </w:pPr>
    </w:p>
    <w:p w14:paraId="0B14961B" w14:textId="2FCF30C6" w:rsidR="00870788" w:rsidRDefault="00870788">
      <w:pPr>
        <w:rPr>
          <w:noProof/>
        </w:rPr>
      </w:pPr>
    </w:p>
    <w:p w14:paraId="3A8EE0CA" w14:textId="16527C74" w:rsidR="00870788" w:rsidRDefault="00870788">
      <w:pPr>
        <w:rPr>
          <w:noProof/>
        </w:rPr>
      </w:pPr>
    </w:p>
    <w:p w14:paraId="757D2429" w14:textId="5CE137AC" w:rsidR="00870788" w:rsidRDefault="00870788">
      <w:pPr>
        <w:rPr>
          <w:noProof/>
        </w:rPr>
      </w:pPr>
    </w:p>
    <w:p w14:paraId="4721A836" w14:textId="713EFA94" w:rsidR="00870788" w:rsidRDefault="00870788">
      <w:pPr>
        <w:rPr>
          <w:noProof/>
        </w:rPr>
      </w:pPr>
    </w:p>
    <w:p w14:paraId="181FED3D" w14:textId="49DBE531" w:rsidR="00870788" w:rsidRDefault="00870788">
      <w:pPr>
        <w:rPr>
          <w:noProof/>
        </w:rPr>
      </w:pPr>
    </w:p>
    <w:p w14:paraId="13F47034" w14:textId="238147D8" w:rsidR="001A7CE0" w:rsidRDefault="001A7CE0">
      <w:pPr>
        <w:rPr>
          <w:noProof/>
        </w:rPr>
      </w:pPr>
    </w:p>
    <w:p w14:paraId="31ADF1DA" w14:textId="77777777" w:rsidR="001A7CE0" w:rsidRDefault="001A7CE0">
      <w:pPr>
        <w:rPr>
          <w:noProof/>
        </w:rPr>
      </w:pPr>
    </w:p>
    <w:p w14:paraId="083615CD" w14:textId="77777777" w:rsidR="00870788" w:rsidRDefault="00870788">
      <w:pPr>
        <w:rPr>
          <w:noProof/>
        </w:rPr>
      </w:pPr>
    </w:p>
    <w:p w14:paraId="6F307D8B" w14:textId="4FA8A826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416E1154" w14:textId="77777777" w:rsidR="001A7CE0" w:rsidRDefault="001A7CE0" w:rsidP="001A7CE0">
      <w:pPr>
        <w:pStyle w:val="Heading1"/>
        <w:rPr>
          <w:ins w:id="4" w:author="Michal Szydelko, Huawei" w:date="2023-11-03T11:34:00Z"/>
        </w:rPr>
      </w:pPr>
      <w:bookmarkStart w:id="5" w:name="_Toc47081152"/>
      <w:bookmarkStart w:id="6" w:name="_Toc12416"/>
      <w:bookmarkStart w:id="7" w:name="_Toc8367"/>
      <w:bookmarkStart w:id="8" w:name="_Toc114215767"/>
      <w:bookmarkStart w:id="9" w:name="_Toc124157866"/>
      <w:bookmarkStart w:id="10" w:name="_Toc145429701"/>
      <w:r>
        <w:rPr>
          <w:rFonts w:eastAsia="SimSun" w:hint="eastAsia"/>
          <w:lang w:val="en-US" w:eastAsia="zh-CN"/>
        </w:rPr>
        <w:t>7</w:t>
      </w:r>
      <w:r>
        <w:tab/>
      </w:r>
      <w:r>
        <w:rPr>
          <w:rFonts w:hint="eastAsia"/>
        </w:rPr>
        <w:t xml:space="preserve">Applicability </w:t>
      </w:r>
      <w:proofErr w:type="gramStart"/>
      <w:r>
        <w:rPr>
          <w:rFonts w:hint="eastAsia"/>
        </w:rPr>
        <w:t>overview</w:t>
      </w:r>
      <w:bookmarkEnd w:id="5"/>
      <w:bookmarkEnd w:id="6"/>
      <w:bookmarkEnd w:id="7"/>
      <w:bookmarkEnd w:id="8"/>
      <w:bookmarkEnd w:id="9"/>
      <w:bookmarkEnd w:id="10"/>
      <w:proofErr w:type="gramEnd"/>
    </w:p>
    <w:p w14:paraId="369B96E9" w14:textId="77777777" w:rsidR="001A7CE0" w:rsidRPr="00922245" w:rsidRDefault="001A7CE0" w:rsidP="001A7CE0">
      <w:pPr>
        <w:pStyle w:val="Heading2"/>
        <w:rPr>
          <w:ins w:id="11" w:author="Michal Szydelko, Huawei" w:date="2023-11-03T11:34:00Z"/>
        </w:rPr>
      </w:pPr>
      <w:ins w:id="12" w:author="Michal Szydelko, Huawei" w:date="2023-11-03T11:34:00Z">
        <w:r w:rsidRPr="00922245">
          <w:t>7.0</w:t>
        </w:r>
        <w:r w:rsidRPr="00922245">
          <w:tab/>
          <w:t xml:space="preserve">General </w:t>
        </w:r>
      </w:ins>
    </w:p>
    <w:p w14:paraId="09F948DB" w14:textId="641203DC" w:rsidR="001A7CE0" w:rsidRPr="00441106" w:rsidRDefault="001A7CE0" w:rsidP="001A7CE0">
      <w:commentRangeStart w:id="13"/>
      <w:ins w:id="14" w:author="Michal Szydelko, Huawei" w:date="2023-11-03T11:34:00Z">
        <w:r w:rsidRPr="00441106">
          <w:t xml:space="preserve">Throughout </w:t>
        </w:r>
      </w:ins>
      <w:commentRangeEnd w:id="13"/>
      <w:r>
        <w:rPr>
          <w:rStyle w:val="CommentReference"/>
        </w:rPr>
        <w:commentReference w:id="13"/>
      </w:r>
      <w:ins w:id="15" w:author="Michal Szydelko, Huawei" w:date="2023-11-03T11:34:00Z">
        <w:r w:rsidRPr="00441106">
          <w:t xml:space="preserve">this specification, whenever the NCR </w:t>
        </w:r>
      </w:ins>
      <w:ins w:id="16" w:author="Michal Szydelko, Huawei" w:date="2023-11-03T11:47:00Z">
        <w:r>
          <w:t xml:space="preserve">repeater </w:t>
        </w:r>
      </w:ins>
      <w:ins w:id="17" w:author="Michal Szydelko, Huawei" w:date="2023-11-03T11:34:00Z">
        <w:r w:rsidRPr="00441106">
          <w:t>requirement is referred, its applicability shall be considered as applicable to the NCR node as a whole (i.e. NCR-</w:t>
        </w:r>
        <w:proofErr w:type="spellStart"/>
        <w:r w:rsidRPr="00441106">
          <w:t>Fwd</w:t>
        </w:r>
        <w:proofErr w:type="spellEnd"/>
        <w:r w:rsidRPr="00441106">
          <w:t xml:space="preserve"> and NCR-MT), irrespective of its implementation.</w:t>
        </w:r>
      </w:ins>
    </w:p>
    <w:p w14:paraId="3B6CB5BA" w14:textId="77777777" w:rsidR="001A7CE0" w:rsidRDefault="001A7CE0" w:rsidP="001A7CE0">
      <w:pPr>
        <w:pStyle w:val="Heading2"/>
      </w:pPr>
      <w:bookmarkStart w:id="18" w:name="_Toc26303"/>
      <w:bookmarkStart w:id="19" w:name="_Toc47081153"/>
      <w:bookmarkStart w:id="20" w:name="_Toc12422"/>
      <w:bookmarkStart w:id="21" w:name="_Toc114215768"/>
      <w:bookmarkStart w:id="22" w:name="_Toc124157867"/>
      <w:bookmarkStart w:id="23" w:name="_Toc145429702"/>
      <w:r>
        <w:rPr>
          <w:rFonts w:eastAsia="SimSun" w:hint="eastAsia"/>
          <w:lang w:val="en-US" w:eastAsia="zh-CN"/>
        </w:rPr>
        <w:t>7</w:t>
      </w:r>
      <w:r>
        <w:t>.1</w:t>
      </w:r>
      <w:r>
        <w:tab/>
      </w:r>
      <w:r>
        <w:rPr>
          <w:rFonts w:hint="eastAsia"/>
          <w:lang w:val="en-US" w:eastAsia="zh-CN"/>
        </w:rPr>
        <w:t>Emission</w:t>
      </w:r>
      <w:bookmarkEnd w:id="18"/>
      <w:bookmarkEnd w:id="19"/>
      <w:bookmarkEnd w:id="20"/>
      <w:bookmarkEnd w:id="21"/>
      <w:bookmarkEnd w:id="22"/>
      <w:bookmarkEnd w:id="23"/>
    </w:p>
    <w:p w14:paraId="548474F0" w14:textId="77777777" w:rsidR="001A7CE0" w:rsidRDefault="001A7CE0" w:rsidP="001A7CE0">
      <w:pPr>
        <w:keepNext/>
        <w:keepLines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>Table 7.1-1: Emission requirements applicability</w:t>
      </w:r>
    </w:p>
    <w:tbl>
      <w:tblPr>
        <w:tblW w:w="10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25" w:type="dxa"/>
        </w:tblCellMar>
        <w:tblLook w:val="04A0" w:firstRow="1" w:lastRow="0" w:firstColumn="1" w:lastColumn="0" w:noHBand="0" w:noVBand="1"/>
      </w:tblPr>
      <w:tblGrid>
        <w:gridCol w:w="1669"/>
        <w:gridCol w:w="1726"/>
        <w:gridCol w:w="1118"/>
        <w:gridCol w:w="1044"/>
        <w:gridCol w:w="1044"/>
        <w:gridCol w:w="1131"/>
        <w:gridCol w:w="3169"/>
      </w:tblGrid>
      <w:tr w:rsidR="001A7CE0" w14:paraId="3648A896" w14:textId="77777777" w:rsidTr="00D84913">
        <w:trPr>
          <w:cantSplit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</w:tcPr>
          <w:p w14:paraId="78870941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Phenomenon</w:t>
            </w:r>
          </w:p>
        </w:tc>
        <w:tc>
          <w:tcPr>
            <w:tcW w:w="1726" w:type="dxa"/>
            <w:tcBorders>
              <w:bottom w:val="nil"/>
            </w:tcBorders>
            <w:shd w:val="clear" w:color="auto" w:fill="auto"/>
          </w:tcPr>
          <w:p w14:paraId="6F7AFC4B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Application</w:t>
            </w:r>
          </w:p>
        </w:tc>
        <w:tc>
          <w:tcPr>
            <w:tcW w:w="3206" w:type="dxa"/>
            <w:gridSpan w:val="3"/>
          </w:tcPr>
          <w:p w14:paraId="5C2DC8D9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Equipment test requirement</w:t>
            </w:r>
          </w:p>
        </w:tc>
        <w:tc>
          <w:tcPr>
            <w:tcW w:w="1131" w:type="dxa"/>
            <w:tcBorders>
              <w:bottom w:val="nil"/>
            </w:tcBorders>
            <w:shd w:val="clear" w:color="auto" w:fill="auto"/>
          </w:tcPr>
          <w:p w14:paraId="637F138F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</w:t>
            </w:r>
          </w:p>
          <w:p w14:paraId="1D1E2FEA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clause in the </w:t>
            </w:r>
          </w:p>
        </w:tc>
        <w:tc>
          <w:tcPr>
            <w:tcW w:w="3169" w:type="dxa"/>
            <w:tcBorders>
              <w:bottom w:val="nil"/>
            </w:tcBorders>
            <w:shd w:val="clear" w:color="auto" w:fill="auto"/>
          </w:tcPr>
          <w:p w14:paraId="2A20EB1E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</w:t>
            </w:r>
          </w:p>
          <w:p w14:paraId="4BE89FD6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standard</w:t>
            </w:r>
          </w:p>
        </w:tc>
      </w:tr>
      <w:tr w:rsidR="001A7CE0" w14:paraId="04D3784F" w14:textId="77777777" w:rsidTr="00D84913">
        <w:trPr>
          <w:cantSplit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</w:tcPr>
          <w:p w14:paraId="1C786626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726" w:type="dxa"/>
            <w:tcBorders>
              <w:top w:val="nil"/>
            </w:tcBorders>
            <w:shd w:val="clear" w:color="auto" w:fill="auto"/>
          </w:tcPr>
          <w:p w14:paraId="51F3899C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8" w:type="dxa"/>
          </w:tcPr>
          <w:p w14:paraId="06F2FC4B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 xml:space="preserve">NR repeater </w:t>
            </w:r>
            <w:del w:id="24" w:author="Michal Szydelko, Huawei" w:date="2023-11-03T11:39:00Z">
              <w:r w:rsidDel="00922245">
                <w:rPr>
                  <w:rFonts w:ascii="Arial" w:eastAsia="SimSun" w:hAnsi="Arial"/>
                  <w:b/>
                  <w:sz w:val="18"/>
                </w:rPr>
                <w:delText>equipment</w:delText>
              </w:r>
            </w:del>
          </w:p>
        </w:tc>
        <w:tc>
          <w:tcPr>
            <w:tcW w:w="1044" w:type="dxa"/>
          </w:tcPr>
          <w:p w14:paraId="32C57BD3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ins w:id="25" w:author="Michal Szydelko, Huawei" w:date="2023-11-03T11:38:00Z"/>
                <w:rFonts w:ascii="Arial" w:eastAsia="SimSun" w:hAnsi="Arial"/>
                <w:b/>
                <w:sz w:val="18"/>
              </w:rPr>
            </w:pPr>
            <w:ins w:id="26" w:author="Michal Szydelko, Huawei" w:date="2023-11-03T11:38:00Z">
              <w:r>
                <w:rPr>
                  <w:rFonts w:ascii="Arial" w:eastAsia="SimSun" w:hAnsi="Arial"/>
                  <w:b/>
                  <w:sz w:val="18"/>
                </w:rPr>
                <w:t>NCR repeater</w:t>
              </w:r>
            </w:ins>
            <w:ins w:id="27" w:author="Michal Szydelko, Huawei" w:date="2023-11-03T11:39:00Z"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044" w:type="dxa"/>
          </w:tcPr>
          <w:p w14:paraId="5D2C186E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Ancillary equipment</w:t>
            </w:r>
          </w:p>
        </w:tc>
        <w:tc>
          <w:tcPr>
            <w:tcW w:w="1131" w:type="dxa"/>
            <w:tcBorders>
              <w:top w:val="nil"/>
            </w:tcBorders>
            <w:shd w:val="clear" w:color="auto" w:fill="auto"/>
          </w:tcPr>
          <w:p w14:paraId="7FB21870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present document</w:t>
            </w:r>
          </w:p>
        </w:tc>
        <w:tc>
          <w:tcPr>
            <w:tcW w:w="3169" w:type="dxa"/>
            <w:tcBorders>
              <w:top w:val="nil"/>
            </w:tcBorders>
            <w:shd w:val="clear" w:color="auto" w:fill="auto"/>
          </w:tcPr>
          <w:p w14:paraId="6E6070C7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1A7CE0" w14:paraId="313EE191" w14:textId="77777777" w:rsidTr="00D84913">
        <w:trPr>
          <w:cantSplit/>
          <w:jc w:val="center"/>
        </w:trPr>
        <w:tc>
          <w:tcPr>
            <w:tcW w:w="1669" w:type="dxa"/>
          </w:tcPr>
          <w:p w14:paraId="3FBB2579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Radiated emission</w:t>
            </w:r>
          </w:p>
        </w:tc>
        <w:tc>
          <w:tcPr>
            <w:tcW w:w="1726" w:type="dxa"/>
          </w:tcPr>
          <w:p w14:paraId="09996455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Enclosure</w:t>
            </w:r>
          </w:p>
        </w:tc>
        <w:tc>
          <w:tcPr>
            <w:tcW w:w="1118" w:type="dxa"/>
          </w:tcPr>
          <w:p w14:paraId="5CAACE65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applicable for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NR </w:t>
            </w:r>
            <w:r w:rsidRPr="008D3E98">
              <w:rPr>
                <w:rFonts w:ascii="Arial" w:eastAsia="SimSun" w:hAnsi="Arial"/>
                <w:i/>
                <w:sz w:val="18"/>
              </w:rPr>
              <w:t>repeater type 1-C</w:t>
            </w:r>
          </w:p>
          <w:p w14:paraId="1FBCD767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(Note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1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)</w:t>
            </w:r>
          </w:p>
        </w:tc>
        <w:tc>
          <w:tcPr>
            <w:tcW w:w="1044" w:type="dxa"/>
          </w:tcPr>
          <w:p w14:paraId="2AA054AC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ins w:id="28" w:author="Michal Szydelko, Huawei" w:date="2023-11-03T11:41:00Z"/>
                <w:rFonts w:ascii="Arial" w:eastAsia="SimSun" w:hAnsi="Arial"/>
                <w:sz w:val="18"/>
                <w:lang w:val="en-US" w:eastAsia="zh-CN"/>
              </w:rPr>
            </w:pPr>
            <w:ins w:id="29" w:author="Michal Szydelko, Huawei" w:date="2023-11-03T11:4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applicable for </w:t>
              </w:r>
              <w:r w:rsidRPr="00D84913">
                <w:rPr>
                  <w:rFonts w:ascii="Arial" w:eastAsia="SimSun" w:hAnsi="Arial"/>
                  <w:i/>
                  <w:iCs/>
                  <w:sz w:val="18"/>
                  <w:lang w:val="en-US" w:eastAsia="zh-CN"/>
                </w:rPr>
                <w:t xml:space="preserve">NCR type 1-C 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and </w:t>
              </w:r>
              <w:r w:rsidRPr="00D84913">
                <w:rPr>
                  <w:rFonts w:ascii="Arial" w:eastAsia="SimSun" w:hAnsi="Arial"/>
                  <w:i/>
                  <w:iCs/>
                  <w:sz w:val="18"/>
                  <w:lang w:val="en-US" w:eastAsia="zh-CN"/>
                </w:rPr>
                <w:t>NCR type 1-H</w:t>
              </w:r>
            </w:ins>
          </w:p>
          <w:p w14:paraId="63DD248C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ins w:id="30" w:author="Michal Szydelko, Huawei" w:date="2023-11-03T11:38:00Z"/>
                <w:rFonts w:ascii="Arial" w:eastAsia="SimSun" w:hAnsi="Arial"/>
                <w:sz w:val="18"/>
                <w:lang w:val="en-US" w:eastAsia="zh-CN"/>
              </w:rPr>
            </w:pPr>
            <w:ins w:id="31" w:author="Michal Szydelko, Huawei" w:date="2023-11-03T11:4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(Note 1)</w:t>
              </w:r>
            </w:ins>
          </w:p>
        </w:tc>
        <w:tc>
          <w:tcPr>
            <w:tcW w:w="1044" w:type="dxa"/>
          </w:tcPr>
          <w:p w14:paraId="35CFF570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not applicable</w:t>
            </w:r>
          </w:p>
        </w:tc>
        <w:tc>
          <w:tcPr>
            <w:tcW w:w="1131" w:type="dxa"/>
          </w:tcPr>
          <w:p w14:paraId="060796B8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8.2.1</w:t>
            </w:r>
          </w:p>
        </w:tc>
        <w:tc>
          <w:tcPr>
            <w:tcW w:w="3169" w:type="dxa"/>
          </w:tcPr>
          <w:p w14:paraId="6C2DB9D4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ITU-R SM.329 [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19]</w:t>
            </w:r>
          </w:p>
        </w:tc>
      </w:tr>
      <w:tr w:rsidR="001A7CE0" w14:paraId="15F97665" w14:textId="77777777" w:rsidTr="00D84913">
        <w:trPr>
          <w:cantSplit/>
          <w:jc w:val="center"/>
        </w:trPr>
        <w:tc>
          <w:tcPr>
            <w:tcW w:w="1669" w:type="dxa"/>
          </w:tcPr>
          <w:p w14:paraId="546052B6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Radiated emission</w:t>
            </w:r>
          </w:p>
        </w:tc>
        <w:tc>
          <w:tcPr>
            <w:tcW w:w="1726" w:type="dxa"/>
          </w:tcPr>
          <w:p w14:paraId="0E52048F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Enclosure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of </w:t>
            </w:r>
            <w:r>
              <w:rPr>
                <w:rFonts w:ascii="Arial" w:eastAsia="SimSun" w:hAnsi="Arial" w:hint="eastAsia"/>
                <w:i/>
                <w:sz w:val="18"/>
                <w:lang w:val="en-US" w:eastAsia="zh-CN"/>
              </w:rPr>
              <w:t>ancillary equipment</w:t>
            </w:r>
          </w:p>
        </w:tc>
        <w:tc>
          <w:tcPr>
            <w:tcW w:w="1118" w:type="dxa"/>
          </w:tcPr>
          <w:p w14:paraId="7B859FC3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not applicable</w:t>
            </w:r>
          </w:p>
        </w:tc>
        <w:tc>
          <w:tcPr>
            <w:tcW w:w="1044" w:type="dxa"/>
          </w:tcPr>
          <w:p w14:paraId="504EF66C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ins w:id="32" w:author="Michal Szydelko, Huawei" w:date="2023-11-03T11:38:00Z"/>
                <w:rFonts w:ascii="Arial" w:eastAsia="SimSun" w:hAnsi="Arial"/>
                <w:sz w:val="18"/>
              </w:rPr>
            </w:pPr>
            <w:ins w:id="33" w:author="Michal Szydelko, Huawei" w:date="2023-11-03T11:44:00Z">
              <w:r>
                <w:rPr>
                  <w:rFonts w:ascii="Arial" w:eastAsia="SimSun" w:hAnsi="Arial"/>
                  <w:sz w:val="18"/>
                </w:rPr>
                <w:t xml:space="preserve">not </w:t>
              </w:r>
            </w:ins>
            <w:ins w:id="34" w:author="Michal Szydelko, Huawei" w:date="2023-11-03T11:38:00Z">
              <w:r>
                <w:rPr>
                  <w:rFonts w:ascii="Arial" w:eastAsia="SimSun" w:hAnsi="Arial"/>
                  <w:sz w:val="18"/>
                </w:rPr>
                <w:t>applicable</w:t>
              </w:r>
            </w:ins>
          </w:p>
        </w:tc>
        <w:tc>
          <w:tcPr>
            <w:tcW w:w="1044" w:type="dxa"/>
          </w:tcPr>
          <w:p w14:paraId="00506D5F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28808AB6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8.2.2</w:t>
            </w:r>
          </w:p>
        </w:tc>
        <w:tc>
          <w:tcPr>
            <w:tcW w:w="3169" w:type="dxa"/>
          </w:tcPr>
          <w:p w14:paraId="6656409B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CISPR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2 [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="SimSun" w:hAnsi="Arial"/>
                <w:sz w:val="18"/>
              </w:rPr>
              <w:t>]</w:t>
            </w:r>
          </w:p>
        </w:tc>
      </w:tr>
      <w:tr w:rsidR="001A7CE0" w14:paraId="77E4F9ED" w14:textId="77777777" w:rsidTr="00D84913">
        <w:trPr>
          <w:cantSplit/>
          <w:jc w:val="center"/>
        </w:trPr>
        <w:tc>
          <w:tcPr>
            <w:tcW w:w="1669" w:type="dxa"/>
          </w:tcPr>
          <w:p w14:paraId="1E3FAC61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Conducted emission</w:t>
            </w:r>
          </w:p>
        </w:tc>
        <w:tc>
          <w:tcPr>
            <w:tcW w:w="1726" w:type="dxa"/>
          </w:tcPr>
          <w:p w14:paraId="0BC4B4BF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DC power input/output </w:t>
            </w:r>
            <w:r>
              <w:rPr>
                <w:rFonts w:ascii="Arial" w:eastAsia="SimSun" w:hAnsi="Arial"/>
                <w:iCs/>
                <w:sz w:val="18"/>
              </w:rPr>
              <w:t>port</w:t>
            </w:r>
          </w:p>
        </w:tc>
        <w:tc>
          <w:tcPr>
            <w:tcW w:w="1118" w:type="dxa"/>
          </w:tcPr>
          <w:p w14:paraId="1456BD02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applicable</w:t>
            </w:r>
          </w:p>
        </w:tc>
        <w:tc>
          <w:tcPr>
            <w:tcW w:w="1044" w:type="dxa"/>
          </w:tcPr>
          <w:p w14:paraId="5E9DC35A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ins w:id="35" w:author="Michal Szydelko, Huawei" w:date="2023-11-03T11:38:00Z"/>
                <w:rFonts w:ascii="Arial" w:eastAsia="SimSun" w:hAnsi="Arial"/>
                <w:sz w:val="18"/>
              </w:rPr>
            </w:pPr>
            <w:ins w:id="36" w:author="Michal Szydelko, Huawei" w:date="2023-11-03T11:38:00Z">
              <w:r>
                <w:rPr>
                  <w:rFonts w:ascii="Arial" w:eastAsia="SimSun" w:hAnsi="Arial"/>
                  <w:sz w:val="18"/>
                </w:rPr>
                <w:t>applicable</w:t>
              </w:r>
            </w:ins>
          </w:p>
        </w:tc>
        <w:tc>
          <w:tcPr>
            <w:tcW w:w="1044" w:type="dxa"/>
          </w:tcPr>
          <w:p w14:paraId="655C346D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1D54268C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8.3</w:t>
            </w:r>
          </w:p>
        </w:tc>
        <w:tc>
          <w:tcPr>
            <w:tcW w:w="3169" w:type="dxa"/>
          </w:tcPr>
          <w:p w14:paraId="40578062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CISPR 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2 [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="SimSun" w:hAnsi="Arial"/>
                <w:sz w:val="18"/>
              </w:rPr>
              <w:t>]</w:t>
            </w:r>
          </w:p>
        </w:tc>
      </w:tr>
      <w:tr w:rsidR="001A7CE0" w14:paraId="544CFCA5" w14:textId="77777777" w:rsidTr="00D84913">
        <w:trPr>
          <w:cantSplit/>
          <w:jc w:val="center"/>
        </w:trPr>
        <w:tc>
          <w:tcPr>
            <w:tcW w:w="1669" w:type="dxa"/>
          </w:tcPr>
          <w:p w14:paraId="2655007F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Conducted emission</w:t>
            </w:r>
          </w:p>
        </w:tc>
        <w:tc>
          <w:tcPr>
            <w:tcW w:w="1726" w:type="dxa"/>
          </w:tcPr>
          <w:p w14:paraId="2600C44E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sz w:val="18"/>
                <w:lang w:val="fr-FR"/>
              </w:rPr>
              <w:t xml:space="preserve">AC mains input/output </w:t>
            </w:r>
            <w:r>
              <w:rPr>
                <w:rFonts w:ascii="Arial" w:eastAsia="SimSun" w:hAnsi="Arial"/>
                <w:iCs/>
                <w:sz w:val="18"/>
                <w:lang w:val="fr-FR"/>
              </w:rPr>
              <w:t>port</w:t>
            </w:r>
          </w:p>
        </w:tc>
        <w:tc>
          <w:tcPr>
            <w:tcW w:w="1118" w:type="dxa"/>
          </w:tcPr>
          <w:p w14:paraId="0677B8B6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applicable</w:t>
            </w:r>
          </w:p>
        </w:tc>
        <w:tc>
          <w:tcPr>
            <w:tcW w:w="1044" w:type="dxa"/>
          </w:tcPr>
          <w:p w14:paraId="39F5BF76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ins w:id="37" w:author="Michal Szydelko, Huawei" w:date="2023-11-03T11:38:00Z"/>
                <w:rFonts w:ascii="Arial" w:eastAsia="SimSun" w:hAnsi="Arial"/>
                <w:sz w:val="18"/>
              </w:rPr>
            </w:pPr>
            <w:ins w:id="38" w:author="Michal Szydelko, Huawei" w:date="2023-11-03T11:38:00Z">
              <w:r>
                <w:rPr>
                  <w:rFonts w:ascii="Arial" w:eastAsia="SimSun" w:hAnsi="Arial"/>
                  <w:sz w:val="18"/>
                </w:rPr>
                <w:t>applicable</w:t>
              </w:r>
              <w:r>
                <w:rPr>
                  <w:rFonts w:ascii="Arial" w:eastAsia="SimSun" w:hAnsi="Arial"/>
                  <w:sz w:val="18"/>
                </w:rPr>
                <w:br/>
              </w:r>
            </w:ins>
          </w:p>
        </w:tc>
        <w:tc>
          <w:tcPr>
            <w:tcW w:w="1044" w:type="dxa"/>
          </w:tcPr>
          <w:p w14:paraId="23BEE531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6D6B3BAD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8.4</w:t>
            </w:r>
          </w:p>
        </w:tc>
        <w:tc>
          <w:tcPr>
            <w:tcW w:w="3169" w:type="dxa"/>
          </w:tcPr>
          <w:p w14:paraId="45DD4280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CISPR 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2 [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="SimSun" w:hAnsi="Arial"/>
                <w:sz w:val="18"/>
              </w:rPr>
              <w:t>]</w:t>
            </w:r>
          </w:p>
        </w:tc>
      </w:tr>
      <w:tr w:rsidR="001A7CE0" w14:paraId="0A1D6C82" w14:textId="77777777" w:rsidTr="00D84913">
        <w:trPr>
          <w:cantSplit/>
          <w:jc w:val="center"/>
        </w:trPr>
        <w:tc>
          <w:tcPr>
            <w:tcW w:w="1669" w:type="dxa"/>
          </w:tcPr>
          <w:p w14:paraId="28851F1C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Conducted emission</w:t>
            </w:r>
          </w:p>
        </w:tc>
        <w:tc>
          <w:tcPr>
            <w:tcW w:w="1726" w:type="dxa"/>
          </w:tcPr>
          <w:p w14:paraId="16072E7F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i/>
                <w:iCs/>
                <w:sz w:val="18"/>
                <w:lang w:eastAsia="zh-CN"/>
              </w:rPr>
              <w:t>Telecommunication</w:t>
            </w:r>
            <w:r>
              <w:rPr>
                <w:rFonts w:ascii="Arial" w:eastAsia="SimSun" w:hAnsi="Arial"/>
                <w:i/>
                <w:iCs/>
                <w:sz w:val="18"/>
              </w:rPr>
              <w:t xml:space="preserve"> port</w:t>
            </w:r>
          </w:p>
        </w:tc>
        <w:tc>
          <w:tcPr>
            <w:tcW w:w="1118" w:type="dxa"/>
          </w:tcPr>
          <w:p w14:paraId="2C8F6FE4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applicable</w:t>
            </w:r>
            <w:r>
              <w:rPr>
                <w:rFonts w:ascii="Arial" w:eastAsia="SimSun" w:hAnsi="Arial"/>
                <w:sz w:val="18"/>
              </w:rPr>
              <w:br/>
            </w:r>
          </w:p>
        </w:tc>
        <w:tc>
          <w:tcPr>
            <w:tcW w:w="1044" w:type="dxa"/>
          </w:tcPr>
          <w:p w14:paraId="15C448AF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ins w:id="39" w:author="Michal Szydelko, Huawei" w:date="2023-11-03T11:38:00Z"/>
                <w:rFonts w:ascii="Arial" w:eastAsia="SimSun" w:hAnsi="Arial"/>
                <w:sz w:val="18"/>
              </w:rPr>
            </w:pPr>
            <w:ins w:id="40" w:author="Michal Szydelko, Huawei" w:date="2023-11-03T11:38:00Z">
              <w:r>
                <w:rPr>
                  <w:rFonts w:ascii="Arial" w:eastAsia="SimSun" w:hAnsi="Arial"/>
                  <w:sz w:val="18"/>
                </w:rPr>
                <w:t>applicable</w:t>
              </w:r>
            </w:ins>
          </w:p>
        </w:tc>
        <w:tc>
          <w:tcPr>
            <w:tcW w:w="1044" w:type="dxa"/>
          </w:tcPr>
          <w:p w14:paraId="262526A9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7A48E700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8.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</w:p>
        </w:tc>
        <w:tc>
          <w:tcPr>
            <w:tcW w:w="3169" w:type="dxa"/>
          </w:tcPr>
          <w:p w14:paraId="59D2E163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CISPR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="SimSun" w:hAnsi="Arial"/>
                <w:sz w:val="18"/>
              </w:rPr>
              <w:t>2 [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="SimSun" w:hAnsi="Arial"/>
                <w:sz w:val="18"/>
              </w:rPr>
              <w:t>]</w:t>
            </w:r>
          </w:p>
        </w:tc>
      </w:tr>
      <w:tr w:rsidR="001A7CE0" w14:paraId="21E09DCF" w14:textId="77777777" w:rsidTr="00D84913">
        <w:trPr>
          <w:cantSplit/>
          <w:jc w:val="center"/>
        </w:trPr>
        <w:tc>
          <w:tcPr>
            <w:tcW w:w="1669" w:type="dxa"/>
          </w:tcPr>
          <w:p w14:paraId="25D86D07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Harmonic current emissions</w:t>
            </w:r>
          </w:p>
        </w:tc>
        <w:tc>
          <w:tcPr>
            <w:tcW w:w="1726" w:type="dxa"/>
          </w:tcPr>
          <w:p w14:paraId="7ADB690D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AC mains input </w:t>
            </w:r>
            <w:r>
              <w:rPr>
                <w:rFonts w:ascii="Arial" w:eastAsia="SimSun" w:hAnsi="Arial"/>
                <w:iCs/>
                <w:sz w:val="18"/>
              </w:rPr>
              <w:t>port</w:t>
            </w:r>
          </w:p>
        </w:tc>
        <w:tc>
          <w:tcPr>
            <w:tcW w:w="1118" w:type="dxa"/>
          </w:tcPr>
          <w:p w14:paraId="4E5A0AD0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applicable</w:t>
            </w:r>
          </w:p>
        </w:tc>
        <w:tc>
          <w:tcPr>
            <w:tcW w:w="1044" w:type="dxa"/>
          </w:tcPr>
          <w:p w14:paraId="6F5DA766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ins w:id="41" w:author="Michal Szydelko, Huawei" w:date="2023-11-03T11:38:00Z"/>
                <w:rFonts w:ascii="Arial" w:eastAsia="SimSun" w:hAnsi="Arial"/>
                <w:sz w:val="18"/>
              </w:rPr>
            </w:pPr>
            <w:ins w:id="42" w:author="Michal Szydelko, Huawei" w:date="2023-11-03T11:38:00Z">
              <w:r>
                <w:rPr>
                  <w:rFonts w:ascii="Arial" w:eastAsia="SimSun" w:hAnsi="Arial"/>
                  <w:sz w:val="18"/>
                </w:rPr>
                <w:t>applicable</w:t>
              </w:r>
            </w:ins>
          </w:p>
        </w:tc>
        <w:tc>
          <w:tcPr>
            <w:tcW w:w="1044" w:type="dxa"/>
          </w:tcPr>
          <w:p w14:paraId="76EBEC16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53CD07E5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8.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3169" w:type="dxa"/>
          </w:tcPr>
          <w:p w14:paraId="7BB4B86D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IEC 61000-3-2 [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</w:rPr>
              <w:t>] or</w:t>
            </w:r>
            <w:r>
              <w:rPr>
                <w:rFonts w:ascii="Arial" w:eastAsia="SimSun" w:hAnsi="Arial"/>
                <w:sz w:val="18"/>
              </w:rPr>
              <w:br/>
              <w:t xml:space="preserve"> IEC 61000-3-12 [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11</w:t>
            </w:r>
            <w:r>
              <w:rPr>
                <w:rFonts w:ascii="Arial" w:eastAsia="SimSun" w:hAnsi="Arial"/>
                <w:sz w:val="18"/>
              </w:rPr>
              <w:t xml:space="preserve">] </w:t>
            </w:r>
          </w:p>
          <w:p w14:paraId="5F141E70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1A7CE0" w14:paraId="31177D5A" w14:textId="77777777" w:rsidTr="00D84913">
        <w:trPr>
          <w:cantSplit/>
          <w:jc w:val="center"/>
        </w:trPr>
        <w:tc>
          <w:tcPr>
            <w:tcW w:w="1669" w:type="dxa"/>
          </w:tcPr>
          <w:p w14:paraId="4112CFFD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Voltage fluctuations and flicker</w:t>
            </w:r>
          </w:p>
        </w:tc>
        <w:tc>
          <w:tcPr>
            <w:tcW w:w="1726" w:type="dxa"/>
          </w:tcPr>
          <w:p w14:paraId="09C1E2D2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AC mains input </w:t>
            </w:r>
            <w:r>
              <w:rPr>
                <w:rFonts w:ascii="Arial" w:eastAsia="SimSun" w:hAnsi="Arial"/>
                <w:iCs/>
                <w:sz w:val="18"/>
              </w:rPr>
              <w:t>port</w:t>
            </w:r>
          </w:p>
        </w:tc>
        <w:tc>
          <w:tcPr>
            <w:tcW w:w="1118" w:type="dxa"/>
          </w:tcPr>
          <w:p w14:paraId="6E2757D2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applicable</w:t>
            </w:r>
          </w:p>
        </w:tc>
        <w:tc>
          <w:tcPr>
            <w:tcW w:w="1044" w:type="dxa"/>
          </w:tcPr>
          <w:p w14:paraId="766102B4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ins w:id="43" w:author="Michal Szydelko, Huawei" w:date="2023-11-03T11:38:00Z"/>
                <w:rFonts w:ascii="Arial" w:eastAsia="SimSun" w:hAnsi="Arial"/>
                <w:sz w:val="18"/>
              </w:rPr>
            </w:pPr>
            <w:ins w:id="44" w:author="Michal Szydelko, Huawei" w:date="2023-11-03T11:3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applicable</w:t>
              </w:r>
            </w:ins>
          </w:p>
        </w:tc>
        <w:tc>
          <w:tcPr>
            <w:tcW w:w="1044" w:type="dxa"/>
          </w:tcPr>
          <w:p w14:paraId="02B1B77E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applicable</w:t>
            </w:r>
          </w:p>
        </w:tc>
        <w:tc>
          <w:tcPr>
            <w:tcW w:w="1131" w:type="dxa"/>
          </w:tcPr>
          <w:p w14:paraId="76D9193D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8.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7</w:t>
            </w:r>
          </w:p>
        </w:tc>
        <w:tc>
          <w:tcPr>
            <w:tcW w:w="3169" w:type="dxa"/>
          </w:tcPr>
          <w:p w14:paraId="01AA2969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IEC 61000-3-3 [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9</w:t>
            </w:r>
            <w:r>
              <w:rPr>
                <w:rFonts w:ascii="Arial" w:eastAsia="SimSun" w:hAnsi="Arial"/>
                <w:sz w:val="18"/>
                <w:lang w:eastAsia="zh-CN"/>
              </w:rPr>
              <w:t>] or</w:t>
            </w:r>
            <w:r>
              <w:rPr>
                <w:rFonts w:ascii="Arial" w:eastAsia="SimSun" w:hAnsi="Arial"/>
                <w:sz w:val="18"/>
                <w:lang w:eastAsia="zh-CN"/>
              </w:rPr>
              <w:br/>
              <w:t xml:space="preserve"> IEC 61000-3-11 [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10</w:t>
            </w:r>
            <w:r>
              <w:rPr>
                <w:rFonts w:ascii="Arial" w:eastAsia="SimSun" w:hAnsi="Arial"/>
                <w:sz w:val="18"/>
                <w:lang w:eastAsia="zh-CN"/>
              </w:rPr>
              <w:t>]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</w:p>
          <w:p w14:paraId="78034914" w14:textId="77777777" w:rsidR="001A7CE0" w:rsidRDefault="001A7CE0" w:rsidP="00D849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(NOTE 2)</w:t>
            </w:r>
          </w:p>
        </w:tc>
      </w:tr>
      <w:tr w:rsidR="001A7CE0" w14:paraId="171281D9" w14:textId="77777777" w:rsidTr="00D84913">
        <w:trPr>
          <w:cantSplit/>
          <w:jc w:val="center"/>
        </w:trPr>
        <w:tc>
          <w:tcPr>
            <w:tcW w:w="10901" w:type="dxa"/>
            <w:gridSpan w:val="7"/>
          </w:tcPr>
          <w:p w14:paraId="6D30B917" w14:textId="77777777" w:rsidR="001A7CE0" w:rsidRDefault="001A7CE0" w:rsidP="00D8491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N</w:t>
            </w:r>
            <w:r>
              <w:rPr>
                <w:rFonts w:ascii="Arial" w:eastAsia="SimSun" w:hAnsi="Arial"/>
                <w:sz w:val="18"/>
                <w:lang w:eastAsia="zh-CN"/>
              </w:rPr>
              <w:t>OTE 1</w:t>
            </w:r>
            <w:r>
              <w:rPr>
                <w:rFonts w:ascii="Arial" w:eastAsia="SimSun" w:hAnsi="Arial"/>
                <w:sz w:val="18"/>
              </w:rPr>
              <w:t>:</w:t>
            </w:r>
            <w:r>
              <w:rPr>
                <w:rFonts w:ascii="Arial" w:eastAsia="SimSun" w:hAnsi="Arial"/>
                <w:sz w:val="18"/>
              </w:rPr>
              <w:tab/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Radiated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e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mission requirements for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NR </w:t>
            </w:r>
            <w:r w:rsidRPr="008D3E98">
              <w:rPr>
                <w:rFonts w:ascii="Arial" w:eastAsia="SimSun" w:hAnsi="Arial"/>
                <w:i/>
                <w:sz w:val="18"/>
              </w:rPr>
              <w:t>repeater type 2-O</w:t>
            </w:r>
            <w:ins w:id="45" w:author="Michal Szydelko, Huawei" w:date="2023-11-03T11:44:00Z">
              <w:r>
                <w:rPr>
                  <w:rFonts w:ascii="Arial" w:eastAsia="SimSun" w:hAnsi="Arial"/>
                  <w:i/>
                  <w:sz w:val="18"/>
                </w:rPr>
                <w:t xml:space="preserve">, </w:t>
              </w:r>
              <w:r>
                <w:rPr>
                  <w:rFonts w:ascii="Arial" w:eastAsia="SimSun" w:hAnsi="Arial" w:hint="eastAsia"/>
                  <w:i/>
                  <w:sz w:val="18"/>
                  <w:lang w:val="en-US" w:eastAsia="zh-CN"/>
                </w:rPr>
                <w:t>NCR type 1-O and NCR type 2-O</w:t>
              </w:r>
            </w:ins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are described in clause 8.2.1. </w:t>
            </w:r>
          </w:p>
          <w:p w14:paraId="01398791" w14:textId="77777777" w:rsidR="001A7CE0" w:rsidRDefault="001A7CE0" w:rsidP="00D8491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NOTE 2: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ab/>
              <w:t xml:space="preserve">Selection of the reference IEC specification is based on the </w:t>
            </w:r>
            <w:r>
              <w:rPr>
                <w:rFonts w:ascii="Arial" w:eastAsia="SimSun" w:hAnsi="Arial"/>
                <w:sz w:val="18"/>
              </w:rPr>
              <w:t>rated input current of the EUT’s power supply.</w:t>
            </w:r>
          </w:p>
        </w:tc>
      </w:tr>
    </w:tbl>
    <w:p w14:paraId="7D9E1AAB" w14:textId="3CC2CB37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" w:author="Michal Szydelko, Huawei" w:date="2023-11-03T11:45:00Z" w:initials="MS">
    <w:p w14:paraId="35C87E50" w14:textId="4099FCAF" w:rsidR="001A7CE0" w:rsidRDefault="001A7CE0" w:rsidP="001A7CE0">
      <w:pPr>
        <w:pStyle w:val="CommentText"/>
      </w:pPr>
      <w:r>
        <w:rPr>
          <w:rStyle w:val="CommentReference"/>
        </w:rPr>
        <w:annotationRef/>
      </w:r>
      <w:r>
        <w:t>This text in 7.0 not can be applied to both Emissions and Immunity requirements. Wording is based on IAB EMC spec.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5C87E5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C87E50" w16cid:durableId="28EF5BD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33E54" w14:textId="77777777" w:rsidR="009322F4" w:rsidRDefault="009322F4">
      <w:r>
        <w:separator/>
      </w:r>
    </w:p>
  </w:endnote>
  <w:endnote w:type="continuationSeparator" w:id="0">
    <w:p w14:paraId="5F1E7274" w14:textId="77777777" w:rsidR="009322F4" w:rsidRDefault="0093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A39F8" w14:textId="77777777" w:rsidR="009322F4" w:rsidRDefault="009322F4">
      <w:r>
        <w:separator/>
      </w:r>
    </w:p>
  </w:footnote>
  <w:footnote w:type="continuationSeparator" w:id="0">
    <w:p w14:paraId="2D3D18F6" w14:textId="77777777" w:rsidR="009322F4" w:rsidRDefault="00932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C5536F"/>
    <w:multiLevelType w:val="hybridMultilevel"/>
    <w:tmpl w:val="286AD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05057"/>
    <w:multiLevelType w:val="hybridMultilevel"/>
    <w:tmpl w:val="3D58D9E2"/>
    <w:lvl w:ilvl="0" w:tplc="3770488A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7286"/>
    <w:rsid w:val="000377CC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1058E4"/>
    <w:rsid w:val="001401B3"/>
    <w:rsid w:val="00144D65"/>
    <w:rsid w:val="00145D43"/>
    <w:rsid w:val="001474ED"/>
    <w:rsid w:val="00170555"/>
    <w:rsid w:val="00181791"/>
    <w:rsid w:val="00187F4E"/>
    <w:rsid w:val="00192429"/>
    <w:rsid w:val="00192C46"/>
    <w:rsid w:val="001A08B3"/>
    <w:rsid w:val="001A7B60"/>
    <w:rsid w:val="001A7CE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2063FD"/>
    <w:rsid w:val="00212466"/>
    <w:rsid w:val="00235743"/>
    <w:rsid w:val="00240FBB"/>
    <w:rsid w:val="0026004D"/>
    <w:rsid w:val="0026187B"/>
    <w:rsid w:val="002640DD"/>
    <w:rsid w:val="00267F72"/>
    <w:rsid w:val="00275D12"/>
    <w:rsid w:val="00284FEB"/>
    <w:rsid w:val="002860C4"/>
    <w:rsid w:val="002A173A"/>
    <w:rsid w:val="002B5741"/>
    <w:rsid w:val="002D2755"/>
    <w:rsid w:val="002E472E"/>
    <w:rsid w:val="002F3C6D"/>
    <w:rsid w:val="002F5168"/>
    <w:rsid w:val="00300619"/>
    <w:rsid w:val="00305409"/>
    <w:rsid w:val="00326121"/>
    <w:rsid w:val="00343E1B"/>
    <w:rsid w:val="003450F5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A5119"/>
    <w:rsid w:val="003C19AF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7274F"/>
    <w:rsid w:val="0048219F"/>
    <w:rsid w:val="0049579C"/>
    <w:rsid w:val="004B6ECC"/>
    <w:rsid w:val="004B75B7"/>
    <w:rsid w:val="004D29BF"/>
    <w:rsid w:val="004D66C9"/>
    <w:rsid w:val="004E2FEA"/>
    <w:rsid w:val="004F5788"/>
    <w:rsid w:val="005062B0"/>
    <w:rsid w:val="005141D9"/>
    <w:rsid w:val="0051580D"/>
    <w:rsid w:val="00540543"/>
    <w:rsid w:val="005439CE"/>
    <w:rsid w:val="00547111"/>
    <w:rsid w:val="00574756"/>
    <w:rsid w:val="00582F8C"/>
    <w:rsid w:val="00592D74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42FA1"/>
    <w:rsid w:val="00653DE4"/>
    <w:rsid w:val="00657E62"/>
    <w:rsid w:val="00657FB6"/>
    <w:rsid w:val="00665C47"/>
    <w:rsid w:val="0066640F"/>
    <w:rsid w:val="00673ED7"/>
    <w:rsid w:val="00695808"/>
    <w:rsid w:val="006B46FB"/>
    <w:rsid w:val="006B770C"/>
    <w:rsid w:val="006C66DB"/>
    <w:rsid w:val="006E21FB"/>
    <w:rsid w:val="006F7AC5"/>
    <w:rsid w:val="007004D0"/>
    <w:rsid w:val="00703FC0"/>
    <w:rsid w:val="007107C3"/>
    <w:rsid w:val="00710E90"/>
    <w:rsid w:val="00712285"/>
    <w:rsid w:val="00731592"/>
    <w:rsid w:val="00731AC7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B1A00"/>
    <w:rsid w:val="007B512A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62C"/>
    <w:rsid w:val="00806739"/>
    <w:rsid w:val="00810F7C"/>
    <w:rsid w:val="008279FA"/>
    <w:rsid w:val="00834B58"/>
    <w:rsid w:val="00854114"/>
    <w:rsid w:val="00860C59"/>
    <w:rsid w:val="008626E7"/>
    <w:rsid w:val="00870788"/>
    <w:rsid w:val="00870EE7"/>
    <w:rsid w:val="008807E9"/>
    <w:rsid w:val="008863B9"/>
    <w:rsid w:val="008A2828"/>
    <w:rsid w:val="008A45A6"/>
    <w:rsid w:val="008C73CA"/>
    <w:rsid w:val="008D3CCC"/>
    <w:rsid w:val="008F3789"/>
    <w:rsid w:val="008F686C"/>
    <w:rsid w:val="0091431A"/>
    <w:rsid w:val="009148DE"/>
    <w:rsid w:val="00924A60"/>
    <w:rsid w:val="009322F4"/>
    <w:rsid w:val="00941E30"/>
    <w:rsid w:val="00947541"/>
    <w:rsid w:val="00973116"/>
    <w:rsid w:val="009777D9"/>
    <w:rsid w:val="0099039F"/>
    <w:rsid w:val="00991B88"/>
    <w:rsid w:val="009A5753"/>
    <w:rsid w:val="009A579D"/>
    <w:rsid w:val="009A62D9"/>
    <w:rsid w:val="009C6E72"/>
    <w:rsid w:val="009D2A45"/>
    <w:rsid w:val="009D464C"/>
    <w:rsid w:val="009E3297"/>
    <w:rsid w:val="009F4519"/>
    <w:rsid w:val="009F734F"/>
    <w:rsid w:val="009F781B"/>
    <w:rsid w:val="00A006B6"/>
    <w:rsid w:val="00A044CC"/>
    <w:rsid w:val="00A14AE7"/>
    <w:rsid w:val="00A2295D"/>
    <w:rsid w:val="00A2324B"/>
    <w:rsid w:val="00A246B6"/>
    <w:rsid w:val="00A271BF"/>
    <w:rsid w:val="00A35409"/>
    <w:rsid w:val="00A35E58"/>
    <w:rsid w:val="00A45878"/>
    <w:rsid w:val="00A47E70"/>
    <w:rsid w:val="00A50CF0"/>
    <w:rsid w:val="00A55E93"/>
    <w:rsid w:val="00A65F8C"/>
    <w:rsid w:val="00A7671C"/>
    <w:rsid w:val="00A969A4"/>
    <w:rsid w:val="00AA0EA3"/>
    <w:rsid w:val="00AA2CBC"/>
    <w:rsid w:val="00AA334C"/>
    <w:rsid w:val="00AB2ED3"/>
    <w:rsid w:val="00AC5820"/>
    <w:rsid w:val="00AD1CD8"/>
    <w:rsid w:val="00AD6125"/>
    <w:rsid w:val="00AE1A85"/>
    <w:rsid w:val="00AF5970"/>
    <w:rsid w:val="00AF70D4"/>
    <w:rsid w:val="00AF72EE"/>
    <w:rsid w:val="00B00F7A"/>
    <w:rsid w:val="00B04D41"/>
    <w:rsid w:val="00B10089"/>
    <w:rsid w:val="00B21E35"/>
    <w:rsid w:val="00B25507"/>
    <w:rsid w:val="00B258BB"/>
    <w:rsid w:val="00B26035"/>
    <w:rsid w:val="00B40A1B"/>
    <w:rsid w:val="00B47EBF"/>
    <w:rsid w:val="00B56025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C72A3"/>
    <w:rsid w:val="00BD279D"/>
    <w:rsid w:val="00BD6BB8"/>
    <w:rsid w:val="00BE42FB"/>
    <w:rsid w:val="00C04E63"/>
    <w:rsid w:val="00C15F3F"/>
    <w:rsid w:val="00C514F6"/>
    <w:rsid w:val="00C66BA2"/>
    <w:rsid w:val="00C75233"/>
    <w:rsid w:val="00C80F3D"/>
    <w:rsid w:val="00C870F6"/>
    <w:rsid w:val="00C95985"/>
    <w:rsid w:val="00CA3600"/>
    <w:rsid w:val="00CA6AA0"/>
    <w:rsid w:val="00CA7C49"/>
    <w:rsid w:val="00CB28D1"/>
    <w:rsid w:val="00CC5026"/>
    <w:rsid w:val="00CC68D0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4AE9"/>
    <w:rsid w:val="00D87D70"/>
    <w:rsid w:val="00D909C3"/>
    <w:rsid w:val="00D9164F"/>
    <w:rsid w:val="00DB2092"/>
    <w:rsid w:val="00DD45BC"/>
    <w:rsid w:val="00DE34CF"/>
    <w:rsid w:val="00E13F3D"/>
    <w:rsid w:val="00E21646"/>
    <w:rsid w:val="00E30FCD"/>
    <w:rsid w:val="00E34898"/>
    <w:rsid w:val="00E45099"/>
    <w:rsid w:val="00E905A2"/>
    <w:rsid w:val="00E95BF3"/>
    <w:rsid w:val="00EA5521"/>
    <w:rsid w:val="00EB09B7"/>
    <w:rsid w:val="00EC1683"/>
    <w:rsid w:val="00ED7B0A"/>
    <w:rsid w:val="00EE043D"/>
    <w:rsid w:val="00EE7D7C"/>
    <w:rsid w:val="00EF0BBF"/>
    <w:rsid w:val="00F25D98"/>
    <w:rsid w:val="00F300FB"/>
    <w:rsid w:val="00F617C4"/>
    <w:rsid w:val="00F61A21"/>
    <w:rsid w:val="00F72D0C"/>
    <w:rsid w:val="00F871EC"/>
    <w:rsid w:val="00FA4558"/>
    <w:rsid w:val="00FB6386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FB78ABC-D8F3-41C6-96E8-630385B5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45878"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rsid w:val="00C80F3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8075F-9E30-4A6D-A1EA-05F722C79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3</cp:revision>
  <cp:lastPrinted>1899-12-31T23:00:00Z</cp:lastPrinted>
  <dcterms:created xsi:type="dcterms:W3CDTF">2023-11-03T20:52:00Z</dcterms:created>
  <dcterms:modified xsi:type="dcterms:W3CDTF">2023-11-03T20:52:00Z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(3)xbKd9DGxihiseSm7G92P6FK+BVfj9NKvepYaEZWEN6Lc0fDL624G3k2ikod4wTxz8ggPNSL2
d10wpwDyla3glVMWnO7+AGWZf1/2ohAM0CckauO4/gPyjb6Va+r11Z+iUlbqb3yDnUA3P5ED
ImC6YqmMVWjaaDa3rHRt/4coo/08ZwSRelQ99ul2PyAZBg160UOYXjziVKYygk5VI4fawOqI
rYPEHRnHCEweDKm7IB</vt:lpwstr>
  </property>
  <property fmtid="{D5CDD505-2E9C-101B-9397-08002B2CF9AE}" pid="23" name="_2015_ms_pID_7253431">
    <vt:lpwstr>tbuUOayL6ucC4lC80qENRNP15ohLvgkVBS9pI0MBz3pHcIbH5cq2nq
PIGzUKTr0EUKV4Bkh5EkvfHV3f7f3o8CPMf0hxhBNjYDZMyN4yJ+FeJhz2pIitFmHRidr/RV
jN/S/5R3f0nu4tkzdC73QfV+yINGl5eu2dQYytgi0TkKwgQ3dNF5ql8/ZHpBEFLdDNZIHP0U
L07qgbVmipaOHEUjYMtMGFGCjZlyGxnwuAsD</vt:lpwstr>
  </property>
  <property fmtid="{D5CDD505-2E9C-101B-9397-08002B2CF9AE}" pid="24" name="_2015_ms_pID_7253432">
    <vt:lpwstr>mg==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1699017200</vt:lpwstr>
  </property>
</Properties>
</file>