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E7965" w14:textId="22A4ECE7" w:rsidR="00170555" w:rsidRPr="002575B4" w:rsidRDefault="00170555" w:rsidP="00FF0917">
      <w:pPr>
        <w:pStyle w:val="a"/>
        <w:rPr>
          <w:rFonts w:eastAsiaTheme="minorEastAsia"/>
          <w:bCs w:val="0"/>
          <w:sz w:val="24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3GPP TSG-RAN WG4 Meeting # 109</w:t>
      </w:r>
      <w:r w:rsidRPr="002575B4"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="009B73AF" w:rsidRPr="009B73AF">
        <w:rPr>
          <w:rFonts w:eastAsiaTheme="minorEastAsia"/>
          <w:bCs w:val="0"/>
          <w:sz w:val="24"/>
          <w:lang w:eastAsia="zh-CN"/>
        </w:rPr>
        <w:t>R4-2320842</w:t>
      </w:r>
      <w:bookmarkStart w:id="0" w:name="_GoBack"/>
      <w:bookmarkEnd w:id="0"/>
    </w:p>
    <w:p w14:paraId="12F4198C" w14:textId="77777777" w:rsidR="00170555" w:rsidRPr="00834F23" w:rsidRDefault="00170555" w:rsidP="00170555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8111D5" w:rsidR="001E41F3" w:rsidRPr="00410371" w:rsidRDefault="0073719E" w:rsidP="00CA36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3</w:t>
            </w:r>
            <w:r w:rsidR="00953F68">
              <w:rPr>
                <w:b/>
                <w:noProof/>
                <w:sz w:val="28"/>
              </w:rPr>
              <w:t>8</w:t>
            </w:r>
            <w:r w:rsidRPr="0073719E">
              <w:rPr>
                <w:b/>
                <w:noProof/>
                <w:sz w:val="28"/>
              </w:rPr>
              <w:t>.</w:t>
            </w:r>
            <w:r w:rsidR="00953F68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1F7F3E" w:rsidR="001E41F3" w:rsidRPr="00410371" w:rsidRDefault="00183B54" w:rsidP="00FA455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83B54">
              <w:rPr>
                <w:b/>
                <w:noProof/>
                <w:sz w:val="28"/>
              </w:rPr>
              <w:t>0145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10DD88" w:rsidR="001E41F3" w:rsidRPr="00410371" w:rsidRDefault="001E41F3" w:rsidP="00D57D2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8D8E20" w:rsidR="001E41F3" w:rsidRPr="00410371" w:rsidRDefault="00A0187D" w:rsidP="00BB0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1F4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53F68">
              <w:rPr>
                <w:b/>
                <w:noProof/>
                <w:sz w:val="28"/>
              </w:rPr>
              <w:t>1</w:t>
            </w:r>
            <w:r w:rsidR="00791F4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C13A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E7EC73" w:rsidR="00F25D98" w:rsidRDefault="00A018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Title:</w:t>
            </w:r>
            <w:r w:rsidRPr="00B47EBF">
              <w:rPr>
                <w:b/>
                <w:i/>
                <w:noProof/>
                <w:color w:val="000000" w:themeColor="text1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BC33FF" w:rsidR="001E41F3" w:rsidRPr="00B47EBF" w:rsidRDefault="00E65D60" w:rsidP="00CA360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E65D60">
              <w:rPr>
                <w:noProof/>
                <w:color w:val="000000" w:themeColor="text1"/>
              </w:rPr>
              <w:t>[NR_NTN_solutions-Core] CR to TS 38.307: release independent requirements for NTN FR1, Rel-17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5291C7" w:rsidR="001E41F3" w:rsidRPr="00B47EBF" w:rsidRDefault="00B21E35" w:rsidP="0021246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 xml:space="preserve">Huawei, </w:t>
            </w:r>
            <w:proofErr w:type="spellStart"/>
            <w:r w:rsidRPr="00B47EBF">
              <w:rPr>
                <w:color w:val="000000" w:themeColor="text1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DE229" w:rsidR="001E41F3" w:rsidRPr="00B47EBF" w:rsidRDefault="0073719E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Work item code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DC46FE" w:rsidR="001E41F3" w:rsidRPr="00B47EBF" w:rsidRDefault="00E14C98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E14C98">
              <w:rPr>
                <w:noProof/>
                <w:color w:val="000000" w:themeColor="text1"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7EBF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7EBF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30D6C" w:rsidR="001E41F3" w:rsidRPr="00B47EBF" w:rsidRDefault="00A271BF" w:rsidP="004D29B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>202</w:t>
            </w:r>
            <w:r w:rsidR="0099039F" w:rsidRPr="00B47EBF">
              <w:rPr>
                <w:noProof/>
                <w:color w:val="000000" w:themeColor="text1"/>
              </w:rPr>
              <w:t>3</w:t>
            </w:r>
            <w:r w:rsidRPr="00B47EBF">
              <w:rPr>
                <w:noProof/>
                <w:color w:val="000000" w:themeColor="text1"/>
              </w:rPr>
              <w:t>-</w:t>
            </w:r>
            <w:r w:rsidR="00B47EBF">
              <w:rPr>
                <w:noProof/>
                <w:color w:val="000000" w:themeColor="text1"/>
              </w:rPr>
              <w:t>11</w:t>
            </w:r>
            <w:r w:rsidR="0073719E" w:rsidRPr="00B47EBF">
              <w:rPr>
                <w:noProof/>
                <w:color w:val="000000" w:themeColor="text1"/>
              </w:rPr>
              <w:t>-</w:t>
            </w:r>
            <w:r w:rsidR="00B47EBF">
              <w:rPr>
                <w:noProof/>
                <w:color w:val="000000" w:themeColor="text1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8D0505" w:rsidR="001E41F3" w:rsidRPr="00B47EBF" w:rsidRDefault="00953F68" w:rsidP="00D24991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7EB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292DA5" w:rsidR="001E41F3" w:rsidRPr="00B47EBF" w:rsidRDefault="0073719E" w:rsidP="0099039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t>Rel-1</w:t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="00953F68">
              <w:rPr>
                <w:noProof/>
                <w:color w:val="000000" w:themeColor="text1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7EB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categories:</w:t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br/>
              <w:t>F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(correction)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A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mirror </w:t>
            </w:r>
            <w:r w:rsidRPr="00B47EBF">
              <w:rPr>
                <w:i/>
                <w:noProof/>
                <w:color w:val="000000" w:themeColor="text1"/>
                <w:sz w:val="18"/>
              </w:rPr>
              <w:t>correspond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ing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to a 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change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in an earlier </w:t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>release)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B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(addition of feature), 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C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(functional modification of feature)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D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(editorial modification)</w:t>
            </w:r>
          </w:p>
          <w:p w14:paraId="05D36727" w14:textId="77777777" w:rsidR="001E41F3" w:rsidRPr="00B47EBF" w:rsidRDefault="001E41F3">
            <w:pPr>
              <w:pStyle w:val="CRCoverPage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  <w:sz w:val="18"/>
              </w:rPr>
              <w:t>Detailed explanations of the above categories can</w:t>
            </w:r>
            <w:r w:rsidRPr="00B47EBF">
              <w:rPr>
                <w:noProof/>
                <w:color w:val="000000" w:themeColor="text1"/>
                <w:sz w:val="18"/>
              </w:rPr>
              <w:br/>
              <w:t xml:space="preserve">be found in 3GPP </w:t>
            </w:r>
            <w:hyperlink r:id="rId11" w:history="1">
              <w:r w:rsidRPr="00B47EBF">
                <w:rPr>
                  <w:rStyle w:val="Hyperlink"/>
                  <w:noProof/>
                  <w:color w:val="000000" w:themeColor="text1"/>
                  <w:sz w:val="18"/>
                </w:rPr>
                <w:t>TR 21.900</w:t>
              </w:r>
            </w:hyperlink>
            <w:r w:rsidRPr="00B47EBF">
              <w:rPr>
                <w:noProof/>
                <w:color w:val="000000" w:themeColor="text1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47EB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releases: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  <w:t>Rel-8</w:t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  <w:t>(Release 8)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br/>
              <w:t>Rel-9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tab/>
              <w:t>(Release 9)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br/>
              <w:t>Rel-10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tab/>
              <w:t>(Release 10)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  <w:t>Rel-11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tab/>
              <w:t>(Release 11)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>…</w:t>
            </w:r>
            <w:r w:rsidR="0051580D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>Rel-16</w:t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ab/>
              <w:t>(Release 16)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Rel-17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17)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Rel-18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18)</w:t>
            </w:r>
            <w:r w:rsidR="00C870F6" w:rsidRPr="00B47EBF">
              <w:rPr>
                <w:i/>
                <w:noProof/>
                <w:color w:val="000000" w:themeColor="text1"/>
                <w:sz w:val="18"/>
              </w:rPr>
              <w:br/>
              <w:t>Rel-19</w:t>
            </w:r>
            <w:r w:rsidR="00653DE4" w:rsidRPr="00B47EBF">
              <w:rPr>
                <w:i/>
                <w:noProof/>
                <w:color w:val="000000" w:themeColor="text1"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A6A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bookmarkStart w:id="2" w:name="_Hlk146659098"/>
            <w:r w:rsidRPr="00CA6AA0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41602A" w14:textId="7E041117" w:rsidR="00953F68" w:rsidRDefault="00953F68" w:rsidP="00D9164F">
            <w:pPr>
              <w:spacing w:after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Referring to RAN#101 discussion in RP-232002, the proposal 1 was Endorsed:</w:t>
            </w:r>
          </w:p>
          <w:p w14:paraId="58B08FF9" w14:textId="1EF9B92B" w:rsidR="00953F68" w:rsidRDefault="00953F68" w:rsidP="00D9164F">
            <w:pPr>
              <w:spacing w:after="0"/>
              <w:rPr>
                <w:rFonts w:ascii="Arial" w:hAnsi="Arial"/>
                <w:color w:val="000000" w:themeColor="text1"/>
              </w:rPr>
            </w:pPr>
            <w:r w:rsidRPr="00953F68">
              <w:rPr>
                <w:rFonts w:ascii="Arial" w:hAnsi="Arial"/>
                <w:color w:val="000000" w:themeColor="text1"/>
              </w:rPr>
              <w:t>Propose 1: Specify NR NTN release-independent features in TS 38.307.</w:t>
            </w:r>
          </w:p>
          <w:p w14:paraId="78B40693" w14:textId="78CB3358" w:rsidR="00953F68" w:rsidRDefault="00953F68" w:rsidP="00D9164F">
            <w:pPr>
              <w:spacing w:after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 xml:space="preserve">The other two proposals in RP-232002 on Rel-17 and Rel-18 NTN aspects were not agreeable due to mis-aligned views on their </w:t>
            </w:r>
            <w:r w:rsidR="00BE09E0" w:rsidRPr="00BE09E0">
              <w:rPr>
                <w:rFonts w:ascii="Arial" w:hAnsi="Arial"/>
                <w:color w:val="000000" w:themeColor="text1"/>
              </w:rPr>
              <w:t>implementation</w:t>
            </w:r>
            <w:r>
              <w:rPr>
                <w:rFonts w:ascii="Arial" w:hAnsi="Arial"/>
                <w:color w:val="000000" w:themeColor="text1"/>
              </w:rPr>
              <w:t xml:space="preserve">. </w:t>
            </w:r>
          </w:p>
          <w:p w14:paraId="572F6F8B" w14:textId="77777777" w:rsidR="00B63403" w:rsidRDefault="00B63403" w:rsidP="00D9164F">
            <w:pPr>
              <w:spacing w:after="0"/>
              <w:rPr>
                <w:rFonts w:ascii="Arial" w:hAnsi="Arial"/>
                <w:color w:val="000000" w:themeColor="text1"/>
              </w:rPr>
            </w:pPr>
          </w:p>
          <w:p w14:paraId="708AA7DE" w14:textId="79058A9D" w:rsidR="00953F68" w:rsidRPr="009D464C" w:rsidRDefault="00953F68" w:rsidP="00D9164F">
            <w:pPr>
              <w:spacing w:after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 xml:space="preserve">In this CR we provide the proposed solution to the NTN </w:t>
            </w:r>
            <w:r w:rsidR="00BE09E0">
              <w:rPr>
                <w:rFonts w:ascii="Arial" w:hAnsi="Arial"/>
                <w:color w:val="000000" w:themeColor="text1"/>
              </w:rPr>
              <w:t xml:space="preserve">Rel-17 </w:t>
            </w:r>
            <w:r>
              <w:rPr>
                <w:rFonts w:ascii="Arial" w:hAnsi="Arial"/>
                <w:color w:val="000000" w:themeColor="text1"/>
              </w:rPr>
              <w:t xml:space="preserve">release-independence aspects.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D464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Summary of change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E3843" w14:textId="77777777" w:rsidR="001168B9" w:rsidRDefault="00870395" w:rsidP="00870395">
            <w:pPr>
              <w:pStyle w:val="CRCoverPage"/>
              <w:numPr>
                <w:ilvl w:val="0"/>
                <w:numId w:val="5"/>
              </w:num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Updated Scope to address NTN </w:t>
            </w:r>
          </w:p>
          <w:p w14:paraId="6D553EC6" w14:textId="1DDDCA06" w:rsidR="00E65D60" w:rsidRDefault="00E65D60" w:rsidP="00870395">
            <w:pPr>
              <w:pStyle w:val="CRCoverPage"/>
              <w:numPr>
                <w:ilvl w:val="0"/>
                <w:numId w:val="5"/>
              </w:num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Section 9 for NTN bands </w:t>
            </w:r>
          </w:p>
          <w:p w14:paraId="31C656EC" w14:textId="362D4D44" w:rsidR="00E65D60" w:rsidRPr="009D464C" w:rsidRDefault="00E65D60" w:rsidP="00870395">
            <w:pPr>
              <w:pStyle w:val="CRCoverPage"/>
              <w:numPr>
                <w:ilvl w:val="0"/>
                <w:numId w:val="5"/>
              </w:num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Annex F for NTN requirements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D464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85DEFE" w:rsidR="00B60E0B" w:rsidRPr="005D7E8A" w:rsidRDefault="00BE09E0" w:rsidP="006F7AC5">
            <w:pPr>
              <w:pStyle w:val="CRCoverPage"/>
              <w:spacing w:after="0"/>
              <w:rPr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  <w:lang w:eastAsia="zh-CN"/>
              </w:rPr>
              <w:t xml:space="preserve">RAN </w:t>
            </w:r>
            <w:r>
              <w:t xml:space="preserve">agreements </w:t>
            </w:r>
            <w:r>
              <w:rPr>
                <w:noProof/>
                <w:color w:val="000000" w:themeColor="text1"/>
                <w:lang w:eastAsia="zh-CN"/>
              </w:rPr>
              <w:t xml:space="preserve">would not be implemented; Rel17 NTN WI objectives would not be reflected. 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FF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7E8A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81C1C3" w:rsidR="001E41F3" w:rsidRPr="005D7E8A" w:rsidRDefault="00E65D60" w:rsidP="00C75233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  <w:lang w:eastAsia="zh-CN"/>
              </w:rPr>
              <w:t>1, 2, 9, Annex F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F36A11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8D98D" w:rsidR="001E41F3" w:rsidRPr="00B47EBF" w:rsidRDefault="00A0187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Other core specifications</w:t>
            </w:r>
            <w:r w:rsidRPr="00B47EBF">
              <w:rPr>
                <w:noProof/>
                <w:color w:val="000000" w:themeColor="text1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0F91F2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93433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863D25" w:rsidR="001E41F3" w:rsidRPr="00B47EBF" w:rsidRDefault="0004438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82F7D3" w:rsidR="001E41F3" w:rsidRPr="00B47EBF" w:rsidRDefault="001E41F3" w:rsidP="001C609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7EBF" w:rsidRDefault="00145D4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 xml:space="preserve">(show 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 xml:space="preserve">related </w:t>
            </w:r>
            <w:r w:rsidRPr="00B47EBF">
              <w:rPr>
                <w:b/>
                <w:i/>
                <w:noProof/>
                <w:color w:val="000000" w:themeColor="text1"/>
              </w:rPr>
              <w:t>CR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>s</w:t>
            </w:r>
            <w:r w:rsidRPr="00B47EBF">
              <w:rPr>
                <w:b/>
                <w:i/>
                <w:noProof/>
                <w:color w:val="000000" w:themeColor="text1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1E41F3" w:rsidRPr="00B47EBF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6A05A3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47EBF" w:rsidRDefault="001E41F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F3105" w14:textId="77777777" w:rsidR="001E41F3" w:rsidRDefault="001E41F3">
      <w:pPr>
        <w:rPr>
          <w:rFonts w:ascii="Arial" w:hAnsi="Arial"/>
          <w:noProof/>
          <w:sz w:val="8"/>
          <w:szCs w:val="8"/>
        </w:rPr>
      </w:pPr>
    </w:p>
    <w:p w14:paraId="6492AA2D" w14:textId="77777777" w:rsidR="00B47EBF" w:rsidRDefault="00B47EBF">
      <w:pPr>
        <w:rPr>
          <w:noProof/>
        </w:rPr>
      </w:pPr>
    </w:p>
    <w:p w14:paraId="71E9ACE3" w14:textId="77777777" w:rsidR="00B47EBF" w:rsidRDefault="00B47EBF">
      <w:pPr>
        <w:rPr>
          <w:noProof/>
        </w:rPr>
      </w:pPr>
    </w:p>
    <w:p w14:paraId="3BDCED99" w14:textId="77777777" w:rsidR="00B47EBF" w:rsidRDefault="00B47EBF">
      <w:pPr>
        <w:rPr>
          <w:noProof/>
        </w:rPr>
      </w:pPr>
    </w:p>
    <w:p w14:paraId="3590FB59" w14:textId="77777777" w:rsidR="00B47EBF" w:rsidRDefault="00B47EBF">
      <w:pPr>
        <w:rPr>
          <w:noProof/>
        </w:rPr>
      </w:pPr>
    </w:p>
    <w:p w14:paraId="6F307D8B" w14:textId="0A1FF80A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2175D1E7" w14:textId="77777777" w:rsidR="00870395" w:rsidRPr="00535751" w:rsidRDefault="00870395" w:rsidP="00870395">
      <w:pPr>
        <w:pStyle w:val="Heading1"/>
      </w:pPr>
      <w:bookmarkStart w:id="3" w:name="_Toc21098334"/>
      <w:bookmarkStart w:id="4" w:name="_Toc29470561"/>
      <w:bookmarkStart w:id="5" w:name="_Toc37141929"/>
      <w:bookmarkStart w:id="6" w:name="_Toc37141980"/>
      <w:bookmarkStart w:id="7" w:name="_Toc37142032"/>
      <w:bookmarkStart w:id="8" w:name="_Toc37269035"/>
      <w:bookmarkStart w:id="9" w:name="_Toc37269078"/>
      <w:bookmarkStart w:id="10" w:name="_Toc45907601"/>
      <w:bookmarkStart w:id="11" w:name="_Toc52564783"/>
      <w:bookmarkStart w:id="12" w:name="_Toc60857159"/>
      <w:bookmarkStart w:id="13" w:name="_Toc60857230"/>
      <w:bookmarkStart w:id="14" w:name="_Toc61185230"/>
      <w:bookmarkStart w:id="15" w:name="_Toc61185310"/>
      <w:bookmarkStart w:id="16" w:name="_Toc61185358"/>
      <w:bookmarkStart w:id="17" w:name="_Toc66390462"/>
      <w:bookmarkStart w:id="18" w:name="_Toc66390564"/>
      <w:bookmarkStart w:id="19" w:name="_Toc68701974"/>
      <w:bookmarkStart w:id="20" w:name="_Toc68702461"/>
      <w:bookmarkStart w:id="21" w:name="_Toc68702579"/>
      <w:bookmarkStart w:id="22" w:name="_Toc68702684"/>
      <w:bookmarkStart w:id="23" w:name="_Toc68702763"/>
      <w:bookmarkStart w:id="24" w:name="_Toc74643099"/>
      <w:bookmarkStart w:id="25" w:name="_Toc76540663"/>
      <w:bookmarkStart w:id="26" w:name="_Toc82415012"/>
      <w:bookmarkStart w:id="27" w:name="_Toc89937913"/>
      <w:bookmarkStart w:id="28" w:name="_Toc98752874"/>
      <w:bookmarkStart w:id="29" w:name="_Toc106132081"/>
      <w:bookmarkStart w:id="30" w:name="_Toc115198848"/>
      <w:bookmarkStart w:id="31" w:name="_Toc121932113"/>
      <w:bookmarkStart w:id="32" w:name="_Toc130392139"/>
      <w:bookmarkStart w:id="33" w:name="_Toc137474242"/>
      <w:bookmarkStart w:id="34" w:name="_Toc138875340"/>
      <w:bookmarkStart w:id="35" w:name="_Toc138875510"/>
      <w:r w:rsidRPr="00535751">
        <w:t>1</w:t>
      </w:r>
      <w:r w:rsidRPr="00535751">
        <w:tab/>
        <w:t>Scope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0026189" w14:textId="77777777" w:rsidR="00870395" w:rsidRPr="00535751" w:rsidRDefault="00870395" w:rsidP="00870395">
      <w:r w:rsidRPr="00535751">
        <w:t>The present document specifies requirements for Rel-16 UEs supporting release independent features like:</w:t>
      </w:r>
    </w:p>
    <w:p w14:paraId="36649DB6" w14:textId="77777777" w:rsidR="00870395" w:rsidRDefault="00870395" w:rsidP="00870395">
      <w:pPr>
        <w:pStyle w:val="B1"/>
        <w:rPr>
          <w:ins w:id="36" w:author="Michal Szydelko, Huawei" w:date="2023-11-03T19:23:00Z"/>
        </w:rPr>
      </w:pPr>
      <w:r w:rsidRPr="00535751">
        <w:t>-</w:t>
      </w:r>
      <w:r w:rsidRPr="00535751">
        <w:tab/>
        <w:t xml:space="preserve">additional NR operating bands and power classes on top of Rel-16 of </w:t>
      </w:r>
      <w:r w:rsidRPr="00535751">
        <w:rPr>
          <w:lang w:val="en-US"/>
        </w:rPr>
        <w:t>TS 38.101</w:t>
      </w:r>
      <w:ins w:id="37" w:author="Michal Szydelko, Huawei" w:date="2023-11-03T19:31:00Z">
        <w:r>
          <w:rPr>
            <w:lang w:val="en-US"/>
          </w:rPr>
          <w:t xml:space="preserve">-1/-2/-3/-4 </w:t>
        </w:r>
      </w:ins>
      <w:r w:rsidRPr="00535751">
        <w:rPr>
          <w:lang w:val="en-US"/>
        </w:rPr>
        <w:t>[2-5] and TS 38.133 [6]</w:t>
      </w:r>
      <w:r w:rsidRPr="00535751">
        <w:t>;</w:t>
      </w:r>
    </w:p>
    <w:p w14:paraId="4D0319E5" w14:textId="27C2B885" w:rsidR="00870395" w:rsidRPr="00535751" w:rsidRDefault="00870395" w:rsidP="00870395">
      <w:pPr>
        <w:rPr>
          <w:ins w:id="38" w:author="Michal Szydelko, Huawei" w:date="2023-11-03T19:23:00Z"/>
        </w:rPr>
      </w:pPr>
      <w:ins w:id="39" w:author="Michal Szydelko, Huawei" w:date="2023-11-03T19:30:00Z">
        <w:r>
          <w:t>Furthermore</w:t>
        </w:r>
      </w:ins>
      <w:ins w:id="40" w:author="Michal Szydelko, Huawei" w:date="2023-11-03T19:24:00Z">
        <w:r>
          <w:t xml:space="preserve">, </w:t>
        </w:r>
      </w:ins>
      <w:ins w:id="41" w:author="Michal Szydelko, Huawei" w:date="2023-11-03T19:33:00Z">
        <w:r w:rsidRPr="00535751">
          <w:t xml:space="preserve">for </w:t>
        </w:r>
        <w:r>
          <w:t xml:space="preserve">Rel-17 </w:t>
        </w:r>
        <w:r w:rsidRPr="00535751">
          <w:t xml:space="preserve">UEs </w:t>
        </w:r>
        <w:r w:rsidRPr="002D14C4">
          <w:t>supporting satellite access operation</w:t>
        </w:r>
      </w:ins>
      <w:ins w:id="42" w:author="Michal Szydelko, Huawei" w:date="2023-11-03T20:17:00Z">
        <w:r>
          <w:t>,</w:t>
        </w:r>
      </w:ins>
      <w:ins w:id="43" w:author="Michal Szydelko, Huawei" w:date="2023-11-03T19:33:00Z">
        <w:r w:rsidRPr="00535751">
          <w:t xml:space="preserve"> </w:t>
        </w:r>
      </w:ins>
      <w:ins w:id="44" w:author="Michal Szydelko, Huawei" w:date="2023-11-03T19:34:00Z">
        <w:r>
          <w:t xml:space="preserve">the </w:t>
        </w:r>
      </w:ins>
      <w:ins w:id="45" w:author="Michal Szydelko, Huawei" w:date="2023-11-03T19:23:00Z">
        <w:r w:rsidRPr="00535751">
          <w:t>present document specifies requirements supporting release independent features like:</w:t>
        </w:r>
      </w:ins>
    </w:p>
    <w:p w14:paraId="0B054AAC" w14:textId="77777777" w:rsidR="00870395" w:rsidRPr="00535751" w:rsidRDefault="00870395" w:rsidP="00870395">
      <w:pPr>
        <w:pStyle w:val="B1"/>
      </w:pPr>
      <w:ins w:id="46" w:author="Michal Szydelko, Huawei" w:date="2023-11-03T19:23:00Z">
        <w:r w:rsidRPr="00535751">
          <w:t>-</w:t>
        </w:r>
        <w:r w:rsidRPr="00535751">
          <w:tab/>
          <w:t>additional NR operating bands on top of Rel-1</w:t>
        </w:r>
        <w:r>
          <w:t>7</w:t>
        </w:r>
        <w:r w:rsidRPr="00535751">
          <w:t xml:space="preserve"> of </w:t>
        </w:r>
        <w:r w:rsidRPr="00535751">
          <w:rPr>
            <w:lang w:val="en-US"/>
          </w:rPr>
          <w:t>TS 38.101</w:t>
        </w:r>
        <w:r>
          <w:rPr>
            <w:lang w:val="en-US"/>
          </w:rPr>
          <w:t>-5</w:t>
        </w:r>
        <w:r w:rsidRPr="00535751">
          <w:rPr>
            <w:lang w:val="en-US"/>
          </w:rPr>
          <w:t xml:space="preserve"> [</w:t>
        </w:r>
        <w:r>
          <w:rPr>
            <w:lang w:val="en-US"/>
          </w:rPr>
          <w:t>8</w:t>
        </w:r>
        <w:r w:rsidRPr="00535751">
          <w:rPr>
            <w:lang w:val="en-US"/>
          </w:rPr>
          <w:t>] and TS 38.133 [6]</w:t>
        </w:r>
      </w:ins>
      <w:ins w:id="47" w:author="Michal Szydelko, Huawei" w:date="2023-11-03T19:29:00Z">
        <w:r>
          <w:t>.</w:t>
        </w:r>
      </w:ins>
    </w:p>
    <w:p w14:paraId="0892C68F" w14:textId="1293E255" w:rsidR="00B63403" w:rsidRDefault="00B63403" w:rsidP="00B6340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 xml:space="preserve">Next </w:t>
      </w:r>
      <w:r w:rsidRPr="006C66DB">
        <w:rPr>
          <w:rFonts w:ascii="Times New Roman" w:hAnsi="Times New Roman"/>
          <w:i/>
          <w:color w:val="0000FF"/>
        </w:rPr>
        <w:t>modified section -------------------------</w:t>
      </w:r>
    </w:p>
    <w:p w14:paraId="1E66FA48" w14:textId="77777777" w:rsidR="00870395" w:rsidRPr="00535751" w:rsidRDefault="00870395" w:rsidP="00870395">
      <w:pPr>
        <w:pStyle w:val="Heading1"/>
      </w:pPr>
      <w:bookmarkStart w:id="48" w:name="_Toc21098335"/>
      <w:bookmarkStart w:id="49" w:name="_Toc29470562"/>
      <w:bookmarkStart w:id="50" w:name="_Toc37141930"/>
      <w:bookmarkStart w:id="51" w:name="_Toc37141981"/>
      <w:bookmarkStart w:id="52" w:name="_Toc37142033"/>
      <w:bookmarkStart w:id="53" w:name="_Toc37269036"/>
      <w:bookmarkStart w:id="54" w:name="_Toc37269079"/>
      <w:bookmarkStart w:id="55" w:name="_Toc45907602"/>
      <w:bookmarkStart w:id="56" w:name="_Toc52564784"/>
      <w:bookmarkStart w:id="57" w:name="_Toc60857160"/>
      <w:bookmarkStart w:id="58" w:name="_Toc60857231"/>
      <w:bookmarkStart w:id="59" w:name="_Toc61185231"/>
      <w:bookmarkStart w:id="60" w:name="_Toc61185311"/>
      <w:bookmarkStart w:id="61" w:name="_Toc61185359"/>
      <w:bookmarkStart w:id="62" w:name="_Toc66390463"/>
      <w:bookmarkStart w:id="63" w:name="_Toc66390565"/>
      <w:bookmarkStart w:id="64" w:name="_Toc68701975"/>
      <w:bookmarkStart w:id="65" w:name="_Toc68702462"/>
      <w:bookmarkStart w:id="66" w:name="_Toc68702580"/>
      <w:bookmarkStart w:id="67" w:name="_Toc68702685"/>
      <w:bookmarkStart w:id="68" w:name="_Toc68702764"/>
      <w:bookmarkStart w:id="69" w:name="_Toc74643100"/>
      <w:bookmarkStart w:id="70" w:name="_Toc76540664"/>
      <w:bookmarkStart w:id="71" w:name="_Toc82415013"/>
      <w:bookmarkStart w:id="72" w:name="_Toc89937914"/>
      <w:bookmarkStart w:id="73" w:name="_Toc98752875"/>
      <w:bookmarkStart w:id="74" w:name="_Toc106132082"/>
      <w:bookmarkStart w:id="75" w:name="_Toc115198849"/>
      <w:bookmarkStart w:id="76" w:name="_Toc121932114"/>
      <w:bookmarkStart w:id="77" w:name="_Toc130392140"/>
      <w:bookmarkStart w:id="78" w:name="_Toc137474243"/>
      <w:bookmarkStart w:id="79" w:name="_Toc138875341"/>
      <w:bookmarkStart w:id="80" w:name="_Toc138875511"/>
      <w:r w:rsidRPr="00535751">
        <w:t>2</w:t>
      </w:r>
      <w:r w:rsidRPr="00535751">
        <w:tab/>
        <w:t>References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6F9C5D44" w14:textId="77777777" w:rsidR="00870395" w:rsidRPr="00535751" w:rsidRDefault="00870395" w:rsidP="00870395">
      <w:r w:rsidRPr="00535751">
        <w:t>The following documents contain provisions which, through reference in this text, constitute provisions of the present document.</w:t>
      </w:r>
    </w:p>
    <w:p w14:paraId="5CB2F3FC" w14:textId="77777777" w:rsidR="00870395" w:rsidRPr="00535751" w:rsidRDefault="00870395" w:rsidP="00870395">
      <w:pPr>
        <w:pStyle w:val="B1"/>
      </w:pPr>
      <w:bookmarkStart w:id="81" w:name="OLE_LINK1"/>
      <w:bookmarkStart w:id="82" w:name="OLE_LINK2"/>
      <w:bookmarkStart w:id="83" w:name="OLE_LINK3"/>
      <w:bookmarkStart w:id="84" w:name="OLE_LINK4"/>
      <w:r w:rsidRPr="00535751">
        <w:t>-</w:t>
      </w:r>
      <w:r w:rsidRPr="00535751">
        <w:tab/>
        <w:t>References are either specific (identified by date of publication, edition number, version number, etc.) or non</w:t>
      </w:r>
      <w:r w:rsidRPr="00535751">
        <w:noBreakHyphen/>
        <w:t>specific.</w:t>
      </w:r>
    </w:p>
    <w:p w14:paraId="5846F52B" w14:textId="77777777" w:rsidR="00870395" w:rsidRPr="00535751" w:rsidRDefault="00870395" w:rsidP="00870395">
      <w:pPr>
        <w:pStyle w:val="B1"/>
      </w:pPr>
      <w:r w:rsidRPr="00535751">
        <w:t>-</w:t>
      </w:r>
      <w:r w:rsidRPr="00535751">
        <w:tab/>
        <w:t>For a specific reference, subsequent revisions do not apply.</w:t>
      </w:r>
    </w:p>
    <w:p w14:paraId="35385EAB" w14:textId="77777777" w:rsidR="00870395" w:rsidRPr="00535751" w:rsidRDefault="00870395" w:rsidP="00870395">
      <w:pPr>
        <w:pStyle w:val="B1"/>
      </w:pPr>
      <w:r w:rsidRPr="00535751">
        <w:t>-</w:t>
      </w:r>
      <w:r w:rsidRPr="0053575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35751">
        <w:rPr>
          <w:i/>
        </w:rPr>
        <w:t xml:space="preserve"> in the same Release as the present document</w:t>
      </w:r>
      <w:r w:rsidRPr="00535751">
        <w:t>.</w:t>
      </w:r>
    </w:p>
    <w:bookmarkEnd w:id="81"/>
    <w:bookmarkEnd w:id="82"/>
    <w:bookmarkEnd w:id="83"/>
    <w:bookmarkEnd w:id="84"/>
    <w:p w14:paraId="4E949D1D" w14:textId="77777777" w:rsidR="00870395" w:rsidRPr="00535751" w:rsidRDefault="00870395" w:rsidP="00870395">
      <w:pPr>
        <w:pStyle w:val="EX"/>
      </w:pPr>
      <w:r w:rsidRPr="00535751">
        <w:t>[1]</w:t>
      </w:r>
      <w:r w:rsidRPr="00535751">
        <w:tab/>
        <w:t>3GPP TR 21.905: "Vocabulary for 3GPP Specifications".</w:t>
      </w:r>
    </w:p>
    <w:p w14:paraId="365C36F4" w14:textId="77777777" w:rsidR="00870395" w:rsidRPr="00535751" w:rsidRDefault="00870395" w:rsidP="00870395">
      <w:pPr>
        <w:pStyle w:val="EX"/>
      </w:pPr>
      <w:r w:rsidRPr="00535751">
        <w:rPr>
          <w:rFonts w:hint="eastAsia"/>
        </w:rPr>
        <w:t>[2]</w:t>
      </w:r>
      <w:r w:rsidRPr="00535751">
        <w:rPr>
          <w:rFonts w:hint="eastAsia"/>
        </w:rPr>
        <w:tab/>
      </w:r>
      <w:r w:rsidRPr="00535751">
        <w:t>3GPP TS </w:t>
      </w:r>
      <w:r w:rsidRPr="00535751">
        <w:rPr>
          <w:rFonts w:hint="eastAsia"/>
        </w:rPr>
        <w:t>38</w:t>
      </w:r>
      <w:r w:rsidRPr="00535751">
        <w:t>.101-1: "NR; User Equipment (UE) radio transmission and reception; Part 1: Range 1 Standalone".</w:t>
      </w:r>
    </w:p>
    <w:p w14:paraId="0AB50B2E" w14:textId="77777777" w:rsidR="00870395" w:rsidRPr="00535751" w:rsidRDefault="00870395" w:rsidP="00870395">
      <w:pPr>
        <w:pStyle w:val="EX"/>
      </w:pPr>
      <w:r w:rsidRPr="00535751">
        <w:rPr>
          <w:lang w:eastAsia="ja-JP"/>
        </w:rPr>
        <w:t>[3]</w:t>
      </w:r>
      <w:r w:rsidRPr="00535751">
        <w:rPr>
          <w:lang w:eastAsia="ja-JP"/>
        </w:rPr>
        <w:tab/>
      </w:r>
      <w:r w:rsidRPr="00535751">
        <w:t>3GPP TS </w:t>
      </w:r>
      <w:r w:rsidRPr="00535751">
        <w:rPr>
          <w:rFonts w:hint="eastAsia"/>
        </w:rPr>
        <w:t>38</w:t>
      </w:r>
      <w:r w:rsidRPr="00535751">
        <w:t>.101-2: "NR; User Equipment (UE) radio transmission and reception; Part 2: Range 2 Standalone".</w:t>
      </w:r>
    </w:p>
    <w:p w14:paraId="5E7AA3B3" w14:textId="77777777" w:rsidR="00870395" w:rsidRPr="00535751" w:rsidRDefault="00870395" w:rsidP="00870395">
      <w:pPr>
        <w:pStyle w:val="EX"/>
      </w:pPr>
      <w:r w:rsidRPr="00535751">
        <w:t>[4]</w:t>
      </w:r>
      <w:r w:rsidRPr="00535751">
        <w:tab/>
        <w:t>3GPP TS </w:t>
      </w:r>
      <w:r w:rsidRPr="00535751">
        <w:rPr>
          <w:rFonts w:hint="eastAsia"/>
        </w:rPr>
        <w:t>38</w:t>
      </w:r>
      <w:r w:rsidRPr="00535751">
        <w:t>.101-3: "NR; User Equipment (UE) radio transmission and reception; Part 3: Range 1 and Range 2 Interworking operation with other radios".</w:t>
      </w:r>
    </w:p>
    <w:p w14:paraId="21E6E884" w14:textId="77777777" w:rsidR="00870395" w:rsidRPr="00535751" w:rsidRDefault="00870395" w:rsidP="00870395">
      <w:pPr>
        <w:pStyle w:val="EX"/>
      </w:pPr>
      <w:r w:rsidRPr="00535751">
        <w:t>[5]</w:t>
      </w:r>
      <w:r w:rsidRPr="00535751">
        <w:tab/>
        <w:t>3GPP TS </w:t>
      </w:r>
      <w:r w:rsidRPr="00535751">
        <w:rPr>
          <w:rFonts w:hint="eastAsia"/>
        </w:rPr>
        <w:t>38</w:t>
      </w:r>
      <w:r w:rsidRPr="00535751">
        <w:t>.101-4: "NR; User Equipment (UE) radio transmission and reception; Part 4: UE performance requirements".</w:t>
      </w:r>
    </w:p>
    <w:p w14:paraId="3272C54E" w14:textId="77777777" w:rsidR="00870395" w:rsidRPr="00535751" w:rsidRDefault="00870395" w:rsidP="00870395">
      <w:pPr>
        <w:pStyle w:val="EX"/>
      </w:pPr>
      <w:r w:rsidRPr="00535751">
        <w:t>[6]</w:t>
      </w:r>
      <w:r w:rsidRPr="00535751">
        <w:tab/>
        <w:t>3GPP TS 38.133: "NR; Requirements for support of radio resource management".</w:t>
      </w:r>
    </w:p>
    <w:p w14:paraId="78080166" w14:textId="77777777" w:rsidR="00870395" w:rsidRDefault="00870395" w:rsidP="00870395">
      <w:pPr>
        <w:pStyle w:val="EX"/>
      </w:pPr>
      <w:r w:rsidRPr="00535751">
        <w:rPr>
          <w:lang w:eastAsia="ja-JP"/>
        </w:rPr>
        <w:t>[7]</w:t>
      </w:r>
      <w:r w:rsidRPr="00535751">
        <w:rPr>
          <w:lang w:eastAsia="ja-JP"/>
        </w:rPr>
        <w:tab/>
      </w:r>
      <w:r w:rsidRPr="00535751">
        <w:t>3GPP TS 38.306: "NR; User Equipment (UE) radio access capabilities".</w:t>
      </w:r>
    </w:p>
    <w:p w14:paraId="662A8B81" w14:textId="77777777" w:rsidR="00870395" w:rsidRPr="00535751" w:rsidRDefault="00870395" w:rsidP="00870395">
      <w:pPr>
        <w:pStyle w:val="EX"/>
      </w:pPr>
      <w:ins w:id="85" w:author="Michal Szydelko, Huawei" w:date="2023-11-03T19:35:00Z">
        <w:r>
          <w:t>[8]</w:t>
        </w:r>
        <w:r>
          <w:tab/>
        </w:r>
        <w:r w:rsidRPr="00535751">
          <w:t>3GPP TS 38.</w:t>
        </w:r>
        <w:r>
          <w:t>101-5: “</w:t>
        </w:r>
        <w:r w:rsidRPr="009B1652">
          <w:t>NR; User Equipment (UE) radio transmission and reception; Part 5: Satellite access Radio Frequency (RF) and performance requirements</w:t>
        </w:r>
        <w:r>
          <w:t>”.</w:t>
        </w:r>
      </w:ins>
    </w:p>
    <w:p w14:paraId="14A5505D" w14:textId="5BD86E4D" w:rsidR="00765EEB" w:rsidRDefault="00765EEB" w:rsidP="00765EE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 xml:space="preserve">Next </w:t>
      </w:r>
      <w:r w:rsidRPr="006C66DB">
        <w:rPr>
          <w:rFonts w:ascii="Times New Roman" w:hAnsi="Times New Roman"/>
          <w:i/>
          <w:color w:val="0000FF"/>
        </w:rPr>
        <w:t>modified section -------------------------</w:t>
      </w:r>
    </w:p>
    <w:p w14:paraId="0D2B6C37" w14:textId="77777777" w:rsidR="00870395" w:rsidRPr="002D14C4" w:rsidRDefault="00870395" w:rsidP="00870395">
      <w:pPr>
        <w:pStyle w:val="Heading1"/>
        <w:rPr>
          <w:ins w:id="86" w:author="Michal Szydelko, Huawei" w:date="2023-11-03T19:39:00Z"/>
        </w:rPr>
      </w:pPr>
      <w:ins w:id="87" w:author="Michal Szydelko, Huawei" w:date="2023-11-03T19:36:00Z">
        <w:r>
          <w:t>9</w:t>
        </w:r>
        <w:r w:rsidRPr="00535751">
          <w:tab/>
          <w:t xml:space="preserve">Release independent features for </w:t>
        </w:r>
      </w:ins>
      <w:ins w:id="88" w:author="Michal Szydelko, Huawei" w:date="2023-11-03T19:39:00Z">
        <w:r w:rsidRPr="009D0275">
          <w:t xml:space="preserve">NR </w:t>
        </w:r>
        <w:r w:rsidRPr="002D14C4">
          <w:t>UE supporting satellite access operation</w:t>
        </w:r>
      </w:ins>
    </w:p>
    <w:p w14:paraId="55E33D0A" w14:textId="77777777" w:rsidR="00870395" w:rsidRPr="00535751" w:rsidRDefault="00870395" w:rsidP="00870395">
      <w:pPr>
        <w:pStyle w:val="Heading2"/>
        <w:rPr>
          <w:ins w:id="89" w:author="Michal Szydelko, Huawei" w:date="2023-11-03T19:38:00Z"/>
        </w:rPr>
      </w:pPr>
      <w:ins w:id="90" w:author="Michal Szydelko, Huawei" w:date="2023-11-03T19:38:00Z">
        <w:r>
          <w:t>9</w:t>
        </w:r>
        <w:r w:rsidRPr="00535751">
          <w:t>.1</w:t>
        </w:r>
        <w:r w:rsidRPr="00535751">
          <w:tab/>
          <w:t xml:space="preserve">Additional NR operating bands </w:t>
        </w:r>
      </w:ins>
      <w:ins w:id="91" w:author="Michal Szydelko, Huawei" w:date="2023-11-03T19:40:00Z">
        <w:r>
          <w:t>for NTN</w:t>
        </w:r>
      </w:ins>
    </w:p>
    <w:p w14:paraId="09A99848" w14:textId="77777777" w:rsidR="00870395" w:rsidRPr="005C5834" w:rsidRDefault="00870395" w:rsidP="00870395">
      <w:pPr>
        <w:rPr>
          <w:ins w:id="92" w:author="Michal Szydelko, Huawei" w:date="2023-11-03T19:38:00Z"/>
        </w:rPr>
      </w:pPr>
      <w:ins w:id="93" w:author="Michal Szydelko, Huawei" w:date="2023-11-03T19:38:00Z">
        <w:r w:rsidRPr="005C5834">
          <w:t xml:space="preserve">Requirements for a Rel-17 </w:t>
        </w:r>
      </w:ins>
      <w:ins w:id="94" w:author="Michal Szydelko, Huawei" w:date="2023-11-03T19:41:00Z">
        <w:r w:rsidRPr="009D0275">
          <w:t xml:space="preserve">NR </w:t>
        </w:r>
        <w:r w:rsidRPr="002D14C4">
          <w:t>UE supporting satellite access operation</w:t>
        </w:r>
      </w:ins>
      <w:ins w:id="95" w:author="Michal Szydelko, Huawei" w:date="2023-11-03T19:42:00Z">
        <w:r>
          <w:t>,</w:t>
        </w:r>
      </w:ins>
      <w:ins w:id="96" w:author="Michal Szydelko, Huawei" w:date="2023-11-03T19:41:00Z">
        <w:r w:rsidRPr="005C5834">
          <w:t xml:space="preserve"> </w:t>
        </w:r>
      </w:ins>
      <w:ins w:id="97" w:author="Michal Szydelko, Huawei" w:date="2023-11-03T19:38:00Z">
        <w:r w:rsidRPr="005C5834">
          <w:t xml:space="preserve">for additional </w:t>
        </w:r>
      </w:ins>
      <w:ins w:id="98" w:author="Michal Szydelko, Huawei" w:date="2023-11-03T19:42:00Z">
        <w:r>
          <w:t xml:space="preserve">NTN </w:t>
        </w:r>
      </w:ins>
      <w:ins w:id="99" w:author="Michal Szydelko, Huawei" w:date="2023-11-03T19:38:00Z">
        <w:r w:rsidRPr="005C5834">
          <w:t>operating bands compared to TS 38.101-</w:t>
        </w:r>
      </w:ins>
      <w:ins w:id="100" w:author="Michal Szydelko, Huawei" w:date="2023-11-03T19:44:00Z">
        <w:r>
          <w:t>5</w:t>
        </w:r>
      </w:ins>
      <w:ins w:id="101" w:author="Michal Szydelko, Huawei" w:date="2023-11-03T19:38:00Z">
        <w:r w:rsidRPr="005C5834">
          <w:t xml:space="preserve"> of Rel-17 [</w:t>
        </w:r>
      </w:ins>
      <w:ins w:id="102" w:author="Michal Szydelko, Huawei" w:date="2023-11-03T19:44:00Z">
        <w:r>
          <w:t>8</w:t>
        </w:r>
      </w:ins>
      <w:ins w:id="103" w:author="Michal Szydelko, Huawei" w:date="2023-11-03T19:38:00Z">
        <w:r w:rsidRPr="005C5834">
          <w:t>] are introduced via this clause.</w:t>
        </w:r>
      </w:ins>
    </w:p>
    <w:p w14:paraId="4A43A7FF" w14:textId="77777777" w:rsidR="00870395" w:rsidRPr="00535751" w:rsidRDefault="00870395" w:rsidP="00870395">
      <w:pPr>
        <w:pStyle w:val="TH"/>
        <w:rPr>
          <w:ins w:id="104" w:author="Michal Szydelko, Huawei" w:date="2023-11-03T19:38:00Z"/>
        </w:rPr>
      </w:pPr>
      <w:ins w:id="105" w:author="Michal Szydelko, Huawei" w:date="2023-11-03T19:38:00Z">
        <w:r w:rsidRPr="00535751">
          <w:lastRenderedPageBreak/>
          <w:t xml:space="preserve">Table </w:t>
        </w:r>
      </w:ins>
      <w:ins w:id="106" w:author="Michal Szydelko, Huawei" w:date="2023-11-03T19:41:00Z">
        <w:r>
          <w:t>9</w:t>
        </w:r>
      </w:ins>
      <w:ins w:id="107" w:author="Michal Szydelko, Huawei" w:date="2023-11-03T19:38:00Z">
        <w:r w:rsidRPr="00535751">
          <w:t xml:space="preserve">.1-1: </w:t>
        </w:r>
      </w:ins>
      <w:ins w:id="108" w:author="Michal Szydelko, Huawei" w:date="2023-11-03T19:41:00Z">
        <w:r w:rsidRPr="00535751">
          <w:t xml:space="preserve">Additional NR operating bands </w:t>
        </w:r>
        <w:r>
          <w:t>for NTN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870395" w:rsidRPr="00535751" w14:paraId="3C6621C4" w14:textId="77777777" w:rsidTr="00FA7134">
        <w:trPr>
          <w:trHeight w:val="288"/>
          <w:ins w:id="109" w:author="Michal Szydelko, Huawei" w:date="2023-11-03T19:38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90B110" w14:textId="77777777" w:rsidR="00870395" w:rsidRPr="00535751" w:rsidRDefault="00870395" w:rsidP="00FA7134">
            <w:pPr>
              <w:pStyle w:val="TAH"/>
              <w:rPr>
                <w:ins w:id="110" w:author="Michal Szydelko, Huawei" w:date="2023-11-03T19:38:00Z"/>
                <w:rFonts w:cs="Arial"/>
              </w:rPr>
            </w:pPr>
            <w:ins w:id="111" w:author="Michal Szydelko, Huawei" w:date="2023-11-03T19:38:00Z">
              <w:r w:rsidRPr="005357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E57AF7" w14:textId="77777777" w:rsidR="00870395" w:rsidRPr="00535751" w:rsidRDefault="00870395" w:rsidP="00FA7134">
            <w:pPr>
              <w:pStyle w:val="TAH"/>
              <w:rPr>
                <w:ins w:id="112" w:author="Michal Szydelko, Huawei" w:date="2023-11-03T19:38:00Z"/>
                <w:rFonts w:cs="Arial"/>
              </w:rPr>
            </w:pPr>
            <w:ins w:id="113" w:author="Michal Szydelko, Huawei" w:date="2023-11-03T19:38:00Z">
              <w:r w:rsidRPr="005357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AB52DD" w14:textId="77777777" w:rsidR="00870395" w:rsidRPr="00535751" w:rsidRDefault="00870395" w:rsidP="00FA7134">
            <w:pPr>
              <w:pStyle w:val="TAH"/>
              <w:rPr>
                <w:ins w:id="114" w:author="Michal Szydelko, Huawei" w:date="2023-11-03T19:38:00Z"/>
                <w:rFonts w:cs="Arial"/>
              </w:rPr>
            </w:pPr>
            <w:ins w:id="115" w:author="Michal Szydelko, Huawei" w:date="2023-11-03T19:38:00Z">
              <w:r w:rsidRPr="00535751">
                <w:rPr>
                  <w:rFonts w:cs="Arial"/>
                </w:rPr>
                <w:t>Release</w:t>
              </w:r>
            </w:ins>
          </w:p>
          <w:p w14:paraId="7E96A8CC" w14:textId="77777777" w:rsidR="00870395" w:rsidRPr="00535751" w:rsidRDefault="00870395" w:rsidP="00FA7134">
            <w:pPr>
              <w:pStyle w:val="TAH"/>
              <w:rPr>
                <w:ins w:id="116" w:author="Michal Szydelko, Huawei" w:date="2023-11-03T19:38:00Z"/>
                <w:rFonts w:cs="Arial"/>
              </w:rPr>
            </w:pPr>
            <w:ins w:id="117" w:author="Michal Szydelko, Huawei" w:date="2023-11-03T19:38:00Z">
              <w:r w:rsidRPr="005357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D68302" w14:textId="77777777" w:rsidR="00870395" w:rsidRPr="00164830" w:rsidRDefault="00870395" w:rsidP="00FA7134">
            <w:pPr>
              <w:pStyle w:val="TAH"/>
              <w:rPr>
                <w:ins w:id="118" w:author="Michal Szydelko, Huawei" w:date="2023-11-03T19:38:00Z"/>
                <w:rFonts w:cs="Arial"/>
                <w:lang w:val="en-US"/>
              </w:rPr>
            </w:pPr>
            <w:ins w:id="119" w:author="Michal Szydelko, Huawei" w:date="2023-11-03T19:38:00Z">
              <w:r w:rsidRPr="00164830">
                <w:rPr>
                  <w:rFonts w:cs="Arial"/>
                  <w:lang w:val="en-US"/>
                </w:rPr>
                <w:t>Requirements to be fulfilled</w:t>
              </w:r>
            </w:ins>
          </w:p>
          <w:p w14:paraId="646CC8F4" w14:textId="77777777" w:rsidR="00870395" w:rsidRPr="00870395" w:rsidRDefault="00870395" w:rsidP="00FA7134">
            <w:pPr>
              <w:pStyle w:val="TAH"/>
              <w:rPr>
                <w:ins w:id="120" w:author="Michal Szydelko, Huawei" w:date="2023-11-03T19:38:00Z"/>
                <w:rFonts w:cs="Arial"/>
                <w:lang w:val="en-US"/>
              </w:rPr>
            </w:pPr>
            <w:ins w:id="121" w:author="Michal Szydelko, Huawei" w:date="2023-11-03T19:38:00Z">
              <w:r w:rsidRPr="00870395">
                <w:rPr>
                  <w:rFonts w:cs="Arial"/>
                  <w:lang w:val="en-US"/>
                </w:rPr>
                <w:t>(see TS 38.307 of the release in which the band was introduced)</w:t>
              </w:r>
            </w:ins>
          </w:p>
        </w:tc>
      </w:tr>
      <w:tr w:rsidR="00870395" w:rsidRPr="00535751" w14:paraId="3984B5CA" w14:textId="77777777" w:rsidTr="00FA7134">
        <w:trPr>
          <w:trHeight w:val="288"/>
          <w:ins w:id="122" w:author="Michal Szydelko, Huawei" w:date="2023-11-03T19:38:00Z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2A2FF9" w14:textId="77777777" w:rsidR="00870395" w:rsidRPr="00535751" w:rsidRDefault="00870395" w:rsidP="00FA7134">
            <w:pPr>
              <w:pStyle w:val="TAL"/>
              <w:rPr>
                <w:ins w:id="123" w:author="Michal Szydelko, Huawei" w:date="2023-11-03T19:38:00Z"/>
              </w:rPr>
            </w:pPr>
            <w:ins w:id="124" w:author="Michal Szydelko, Huawei" w:date="2023-11-03T19:41:00Z">
              <w:r>
                <w:t>NTN o</w:t>
              </w:r>
            </w:ins>
            <w:ins w:id="125" w:author="Michal Szydelko, Huawei" w:date="2023-11-03T19:38:00Z">
              <w:r w:rsidRPr="00535751">
                <w:t>perating bands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7F4025" w14:textId="77777777" w:rsidR="00870395" w:rsidRPr="00535751" w:rsidRDefault="00870395" w:rsidP="00FA7134">
            <w:pPr>
              <w:pStyle w:val="TAL"/>
              <w:jc w:val="center"/>
              <w:rPr>
                <w:ins w:id="126" w:author="Michal Szydelko, Huawei" w:date="2023-11-03T19:38:00Z"/>
              </w:rPr>
            </w:pPr>
            <w:ins w:id="127" w:author="Michal Szydelko, Huawei" w:date="2023-11-03T19:38:00Z">
              <w:r w:rsidRPr="00535751">
                <w:t>FDD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CC995D" w14:textId="77777777" w:rsidR="00870395" w:rsidRPr="00535751" w:rsidRDefault="00870395" w:rsidP="00FA7134">
            <w:pPr>
              <w:pStyle w:val="TAL"/>
              <w:jc w:val="center"/>
              <w:rPr>
                <w:ins w:id="128" w:author="Michal Szydelko, Huawei" w:date="2023-11-03T19:38:00Z"/>
              </w:rPr>
            </w:pPr>
            <w:ins w:id="129" w:author="Michal Szydelko, Huawei" w:date="2023-11-03T19:38:00Z">
              <w:r w:rsidRPr="00535751">
                <w:t>Rel-1</w:t>
              </w:r>
            </w:ins>
            <w:ins w:id="130" w:author="Michal Szydelko, Huawei" w:date="2023-11-03T19:41:00Z">
              <w:r>
                <w:t>7</w:t>
              </w:r>
            </w:ins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248164" w14:textId="77777777" w:rsidR="00870395" w:rsidRPr="00164830" w:rsidRDefault="00870395" w:rsidP="00FA7134">
            <w:pPr>
              <w:pStyle w:val="TAL"/>
              <w:jc w:val="center"/>
              <w:rPr>
                <w:ins w:id="131" w:author="Michal Szydelko, Huawei" w:date="2023-11-03T19:38:00Z"/>
              </w:rPr>
            </w:pPr>
            <w:ins w:id="132" w:author="Michal Szydelko, Huawei" w:date="2023-11-03T19:38:00Z">
              <w:r w:rsidRPr="00164830">
                <w:t xml:space="preserve">Table </w:t>
              </w:r>
            </w:ins>
            <w:ins w:id="133" w:author="Michal Szydelko, Huawei" w:date="2023-11-03T20:15:00Z">
              <w:r w:rsidRPr="00164830">
                <w:t>F</w:t>
              </w:r>
            </w:ins>
            <w:ins w:id="134" w:author="Michal Szydelko, Huawei" w:date="2023-11-03T19:38:00Z">
              <w:r w:rsidRPr="00164830">
                <w:t>.1-1</w:t>
              </w:r>
            </w:ins>
          </w:p>
        </w:tc>
      </w:tr>
    </w:tbl>
    <w:p w14:paraId="2508B62F" w14:textId="511E4624" w:rsidR="00765EEB" w:rsidRDefault="00765EEB" w:rsidP="00765EE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 xml:space="preserve">Next </w:t>
      </w:r>
      <w:r w:rsidRPr="006C66DB">
        <w:rPr>
          <w:rFonts w:ascii="Times New Roman" w:hAnsi="Times New Roman"/>
          <w:i/>
          <w:color w:val="0000FF"/>
        </w:rPr>
        <w:t>modified section -------------------------</w:t>
      </w:r>
    </w:p>
    <w:p w14:paraId="6CC4CA87" w14:textId="77777777" w:rsidR="00870395" w:rsidRPr="008251D4" w:rsidRDefault="00870395" w:rsidP="00870395">
      <w:pPr>
        <w:pStyle w:val="Heading8"/>
        <w:rPr>
          <w:ins w:id="135" w:author="Michal Szydelko, Huawei" w:date="2023-11-03T19:47:00Z"/>
          <w:lang w:val="en-US"/>
        </w:rPr>
      </w:pPr>
      <w:ins w:id="136" w:author="Michal Szydelko, Huawei" w:date="2023-11-03T19:47:00Z">
        <w:r w:rsidRPr="00535751">
          <w:t xml:space="preserve">Annex </w:t>
        </w:r>
        <w:r>
          <w:t>F</w:t>
        </w:r>
        <w:r w:rsidRPr="00535751">
          <w:t xml:space="preserve"> (normative):</w:t>
        </w:r>
        <w:r w:rsidRPr="00535751">
          <w:rPr>
            <w:lang w:val="en-US"/>
          </w:rPr>
          <w:br/>
          <w:t xml:space="preserve">Requirements for </w:t>
        </w:r>
      </w:ins>
      <w:ins w:id="137" w:author="Michal Szydelko, Huawei" w:date="2023-11-03T19:51:00Z">
        <w:r w:rsidRPr="008251D4">
          <w:rPr>
            <w:lang w:val="en-US"/>
          </w:rPr>
          <w:t>UEs supporting satellite access operation</w:t>
        </w:r>
      </w:ins>
    </w:p>
    <w:p w14:paraId="549A9BF8" w14:textId="77777777" w:rsidR="00870395" w:rsidRPr="00535751" w:rsidRDefault="00870395" w:rsidP="00870395">
      <w:pPr>
        <w:pStyle w:val="Heading1"/>
        <w:rPr>
          <w:ins w:id="138" w:author="Michal Szydelko, Huawei" w:date="2023-11-03T19:48:00Z"/>
        </w:rPr>
      </w:pPr>
      <w:ins w:id="139" w:author="Michal Szydelko, Huawei" w:date="2023-11-03T19:48:00Z">
        <w:r>
          <w:t>F</w:t>
        </w:r>
      </w:ins>
      <w:ins w:id="140" w:author="Michal Szydelko, Huawei" w:date="2023-11-03T19:47:00Z">
        <w:r w:rsidRPr="00535751">
          <w:t>.1</w:t>
        </w:r>
        <w:r w:rsidRPr="00535751">
          <w:tab/>
        </w:r>
      </w:ins>
      <w:ins w:id="141" w:author="Michal Szydelko, Huawei" w:date="2023-11-03T19:48:00Z">
        <w:r w:rsidRPr="00535751">
          <w:tab/>
        </w:r>
      </w:ins>
      <w:ins w:id="142" w:author="Michal Szydelko, Huawei" w:date="2023-11-03T19:51:00Z">
        <w:r>
          <w:t xml:space="preserve">FR1 </w:t>
        </w:r>
      </w:ins>
      <w:ins w:id="143" w:author="Michal Szydelko, Huawei" w:date="2023-11-03T19:52:00Z">
        <w:r>
          <w:t xml:space="preserve">UE </w:t>
        </w:r>
      </w:ins>
      <w:ins w:id="144" w:author="Michal Szydelko, Huawei" w:date="2023-11-03T19:48:00Z">
        <w:r w:rsidRPr="00535751">
          <w:t>RF requirements</w:t>
        </w:r>
      </w:ins>
      <w:ins w:id="145" w:author="Michal Szydelko, Huawei" w:date="2023-11-03T19:50:00Z">
        <w:r>
          <w:t xml:space="preserve"> for </w:t>
        </w:r>
      </w:ins>
      <w:ins w:id="146" w:author="Michal Szydelko, Huawei" w:date="2023-11-03T19:52:00Z">
        <w:r w:rsidRPr="00535751">
          <w:t xml:space="preserve">a release </w:t>
        </w:r>
      </w:ins>
      <w:ins w:id="147" w:author="Michal Szydelko, Huawei" w:date="2023-11-03T19:53:00Z">
        <w:r w:rsidRPr="00535751">
          <w:t xml:space="preserve">independent </w:t>
        </w:r>
      </w:ins>
      <w:ins w:id="148" w:author="Michal Szydelko, Huawei" w:date="2023-11-03T19:54:00Z">
        <w:r>
          <w:t xml:space="preserve">NTN </w:t>
        </w:r>
      </w:ins>
      <w:ins w:id="149" w:author="Michal Szydelko, Huawei" w:date="2023-11-03T19:53:00Z">
        <w:r w:rsidRPr="00535751">
          <w:t>band</w:t>
        </w:r>
      </w:ins>
    </w:p>
    <w:p w14:paraId="4A5E6DE8" w14:textId="77777777" w:rsidR="00870395" w:rsidRPr="005C5834" w:rsidRDefault="00870395" w:rsidP="00870395">
      <w:pPr>
        <w:rPr>
          <w:ins w:id="150" w:author="Michal Szydelko, Huawei" w:date="2023-11-03T19:49:00Z"/>
        </w:rPr>
      </w:pPr>
      <w:ins w:id="151" w:author="Michal Szydelko, Huawei" w:date="2023-11-03T19:49:00Z">
        <w:r w:rsidRPr="005C5834">
          <w:t xml:space="preserve">The requirements and test cases listed in Table </w:t>
        </w:r>
      </w:ins>
      <w:ins w:id="152" w:author="Michal Szydelko, Huawei" w:date="2023-11-03T19:53:00Z">
        <w:r>
          <w:t>F.1</w:t>
        </w:r>
      </w:ins>
      <w:ins w:id="153" w:author="Michal Szydelko, Huawei" w:date="2023-11-03T19:49:00Z">
        <w:r w:rsidRPr="005C5834">
          <w:t>-1 are specified in R</w:t>
        </w:r>
      </w:ins>
      <w:ins w:id="154" w:author="Michal Szydelko, Huawei" w:date="2023-11-03T19:53:00Z">
        <w:r>
          <w:t>el</w:t>
        </w:r>
      </w:ins>
      <w:ins w:id="155" w:author="Michal Szydelko, Huawei" w:date="2023-11-03T19:49:00Z">
        <w:r w:rsidRPr="005C5834">
          <w:t>-17 version of TS 38.101-</w:t>
        </w:r>
      </w:ins>
      <w:ins w:id="156" w:author="Michal Szydelko, Huawei" w:date="2023-11-03T19:53:00Z">
        <w:r>
          <w:t>5</w:t>
        </w:r>
      </w:ins>
      <w:ins w:id="157" w:author="Michal Szydelko, Huawei" w:date="2023-11-03T19:49:00Z">
        <w:r w:rsidRPr="005C5834">
          <w:t xml:space="preserve"> [</w:t>
        </w:r>
      </w:ins>
      <w:ins w:id="158" w:author="Michal Szydelko, Huawei" w:date="2023-11-03T19:53:00Z">
        <w:r>
          <w:t>8</w:t>
        </w:r>
      </w:ins>
      <w:ins w:id="159" w:author="Michal Szydelko, Huawei" w:date="2023-11-03T19:49:00Z">
        <w:r w:rsidRPr="005C5834">
          <w:t>].</w:t>
        </w:r>
      </w:ins>
    </w:p>
    <w:p w14:paraId="23AB3DF1" w14:textId="77777777" w:rsidR="00870395" w:rsidRPr="00535751" w:rsidRDefault="00870395" w:rsidP="00870395">
      <w:pPr>
        <w:pStyle w:val="TH"/>
        <w:rPr>
          <w:ins w:id="160" w:author="Michal Szydelko, Huawei" w:date="2023-11-03T19:49:00Z"/>
          <w:lang w:eastAsia="ja-JP"/>
        </w:rPr>
      </w:pPr>
      <w:ins w:id="161" w:author="Michal Szydelko, Huawei" w:date="2023-11-03T19:49:00Z">
        <w:r w:rsidRPr="00535751">
          <w:t xml:space="preserve">Table </w:t>
        </w:r>
      </w:ins>
      <w:ins w:id="162" w:author="Michal Szydelko, Huawei" w:date="2023-11-03T19:54:00Z">
        <w:r>
          <w:rPr>
            <w:lang w:eastAsia="ja-JP"/>
          </w:rPr>
          <w:t>F</w:t>
        </w:r>
      </w:ins>
      <w:ins w:id="163" w:author="Michal Szydelko, Huawei" w:date="2023-11-03T19:49:00Z">
        <w:r w:rsidRPr="00535751">
          <w:rPr>
            <w:lang w:eastAsia="ja-JP"/>
          </w:rPr>
          <w:t>.1</w:t>
        </w:r>
        <w:r w:rsidRPr="00535751">
          <w:rPr>
            <w:rFonts w:hint="eastAsia"/>
            <w:lang w:eastAsia="ja-JP"/>
          </w:rPr>
          <w:t>-1</w:t>
        </w:r>
        <w:r w:rsidRPr="00535751">
          <w:t xml:space="preserve">: </w:t>
        </w:r>
      </w:ins>
      <w:ins w:id="164" w:author="Michal Szydelko, Huawei" w:date="2023-11-03T19:54:00Z">
        <w:r>
          <w:t xml:space="preserve">FR1 UE </w:t>
        </w:r>
        <w:r w:rsidRPr="00535751">
          <w:t>RF requirements</w:t>
        </w:r>
        <w:r>
          <w:t xml:space="preserve"> for </w:t>
        </w:r>
        <w:r w:rsidRPr="00535751">
          <w:t xml:space="preserve">a release independent </w:t>
        </w:r>
        <w:r>
          <w:t xml:space="preserve">NTN </w:t>
        </w:r>
        <w:r w:rsidRPr="00535751">
          <w:t>band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2687"/>
      </w:tblGrid>
      <w:tr w:rsidR="00870395" w:rsidRPr="00535751" w14:paraId="5A4309A8" w14:textId="77777777" w:rsidTr="00FA7134">
        <w:trPr>
          <w:trHeight w:val="255"/>
          <w:jc w:val="center"/>
          <w:ins w:id="165" w:author="Michal Szydelko, Huawei" w:date="2023-11-03T19:49:00Z"/>
        </w:trPr>
        <w:tc>
          <w:tcPr>
            <w:tcW w:w="0" w:type="auto"/>
          </w:tcPr>
          <w:p w14:paraId="7B740629" w14:textId="77777777" w:rsidR="00870395" w:rsidRPr="00535751" w:rsidRDefault="00870395" w:rsidP="00FA7134">
            <w:pPr>
              <w:pStyle w:val="TAH"/>
              <w:rPr>
                <w:ins w:id="166" w:author="Michal Szydelko, Huawei" w:date="2023-11-03T19:49:00Z"/>
                <w:rFonts w:cs="Arial"/>
                <w:lang w:val="en-US"/>
              </w:rPr>
            </w:pPr>
            <w:ins w:id="167" w:author="Michal Szydelko, Huawei" w:date="2023-11-03T19:49:00Z">
              <w:r w:rsidRPr="00535751"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0" w:type="auto"/>
          </w:tcPr>
          <w:p w14:paraId="2D1D5B44" w14:textId="77777777" w:rsidR="00870395" w:rsidRPr="00535751" w:rsidRDefault="00870395" w:rsidP="00FA7134">
            <w:pPr>
              <w:pStyle w:val="TAH"/>
              <w:rPr>
                <w:ins w:id="168" w:author="Michal Szydelko, Huawei" w:date="2023-11-03T19:49:00Z"/>
                <w:rFonts w:cs="Arial"/>
                <w:lang w:val="en-US"/>
              </w:rPr>
            </w:pPr>
            <w:ins w:id="169" w:author="Michal Szydelko, Huawei" w:date="2023-11-03T19:49:00Z">
              <w:r w:rsidRPr="00535751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870395" w:rsidRPr="00535751" w14:paraId="5BCFE854" w14:textId="77777777" w:rsidTr="00FA7134">
        <w:trPr>
          <w:trHeight w:val="255"/>
          <w:jc w:val="center"/>
          <w:ins w:id="170" w:author="Michal Szydelko, Huawei" w:date="2023-11-03T19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5695" w14:textId="77777777" w:rsidR="00870395" w:rsidRPr="00535751" w:rsidRDefault="00870395" w:rsidP="00FA7134">
            <w:pPr>
              <w:pStyle w:val="TAL"/>
              <w:rPr>
                <w:ins w:id="171" w:author="Michal Szydelko, Huawei" w:date="2023-11-03T19:49:00Z"/>
                <w:rFonts w:cs="Arial"/>
                <w:lang w:val="en-US"/>
              </w:rPr>
            </w:pPr>
            <w:ins w:id="172" w:author="Michal Szydelko, Huawei" w:date="2023-11-03T19:49:00Z">
              <w:r w:rsidRPr="00535751">
                <w:rPr>
                  <w:rFonts w:cs="Arial"/>
                  <w:lang w:val="en-US"/>
                </w:rPr>
                <w:t>5</w:t>
              </w:r>
              <w:r w:rsidRPr="00535751">
                <w:rPr>
                  <w:rFonts w:cs="Arial" w:hint="eastAsia"/>
                  <w:lang w:val="en-US"/>
                </w:rPr>
                <w:t>.</w:t>
              </w:r>
              <w:r w:rsidRPr="00535751">
                <w:rPr>
                  <w:rFonts w:cs="Arial"/>
                  <w:lang w:val="en-US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8931" w14:textId="77777777" w:rsidR="00870395" w:rsidRPr="00535751" w:rsidRDefault="00870395" w:rsidP="00FA7134">
            <w:pPr>
              <w:pStyle w:val="TAL"/>
              <w:rPr>
                <w:ins w:id="173" w:author="Michal Szydelko, Huawei" w:date="2023-11-03T19:49:00Z"/>
                <w:rFonts w:cs="Arial"/>
                <w:lang w:val="en-US"/>
              </w:rPr>
            </w:pPr>
            <w:ins w:id="174" w:author="Michal Szydelko, Huawei" w:date="2023-11-03T19:49:00Z">
              <w:r w:rsidRPr="00535751">
                <w:rPr>
                  <w:rFonts w:cs="Arial" w:hint="eastAsia"/>
                  <w:lang w:val="en-US"/>
                </w:rPr>
                <w:t>Operating bands</w:t>
              </w:r>
            </w:ins>
          </w:p>
        </w:tc>
      </w:tr>
      <w:tr w:rsidR="00870395" w:rsidRPr="00535751" w14:paraId="1D295614" w14:textId="77777777" w:rsidTr="00FA7134">
        <w:trPr>
          <w:trHeight w:val="255"/>
          <w:jc w:val="center"/>
          <w:ins w:id="175" w:author="Michal Szydelko, Huawei" w:date="2023-11-03T19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BBF3" w14:textId="77777777" w:rsidR="00870395" w:rsidRPr="00535751" w:rsidRDefault="00870395" w:rsidP="00FA7134">
            <w:pPr>
              <w:pStyle w:val="TAL"/>
              <w:rPr>
                <w:ins w:id="176" w:author="Michal Szydelko, Huawei" w:date="2023-11-03T19:49:00Z"/>
                <w:rFonts w:cs="Arial"/>
                <w:lang w:val="en-US"/>
              </w:rPr>
            </w:pPr>
            <w:ins w:id="177" w:author="Michal Szydelko, Huawei" w:date="2023-11-03T19:49:00Z">
              <w:r w:rsidRPr="00535751">
                <w:rPr>
                  <w:rFonts w:cs="Arial" w:hint="eastAsia"/>
                  <w:lang w:val="en-US"/>
                </w:rPr>
                <w:t>5.</w:t>
              </w:r>
              <w:r w:rsidRPr="00535751">
                <w:rPr>
                  <w:rFonts w:cs="Arial"/>
                  <w:lang w:val="en-US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4685" w14:textId="77777777" w:rsidR="00870395" w:rsidRPr="00535751" w:rsidRDefault="00870395" w:rsidP="00FA7134">
            <w:pPr>
              <w:pStyle w:val="TAL"/>
              <w:rPr>
                <w:ins w:id="178" w:author="Michal Szydelko, Huawei" w:date="2023-11-03T19:49:00Z"/>
                <w:rFonts w:cs="Arial"/>
                <w:lang w:val="en-US"/>
              </w:rPr>
            </w:pPr>
            <w:ins w:id="179" w:author="Michal Szydelko, Huawei" w:date="2023-11-03T19:49:00Z">
              <w:r w:rsidRPr="00535751">
                <w:rPr>
                  <w:rFonts w:cs="Arial"/>
                  <w:lang w:val="en-US"/>
                </w:rPr>
                <w:t>UE Channel bandwidth</w:t>
              </w:r>
            </w:ins>
          </w:p>
        </w:tc>
      </w:tr>
      <w:tr w:rsidR="00870395" w:rsidRPr="00535751" w14:paraId="1A4000C3" w14:textId="77777777" w:rsidTr="00FA7134">
        <w:trPr>
          <w:trHeight w:val="255"/>
          <w:jc w:val="center"/>
          <w:ins w:id="180" w:author="Michal Szydelko, Huawei" w:date="2023-11-03T19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F71C" w14:textId="77777777" w:rsidR="00870395" w:rsidRPr="00535751" w:rsidRDefault="00870395" w:rsidP="00FA7134">
            <w:pPr>
              <w:pStyle w:val="TAL"/>
              <w:rPr>
                <w:ins w:id="181" w:author="Michal Szydelko, Huawei" w:date="2023-11-03T19:49:00Z"/>
                <w:rFonts w:cs="Arial"/>
                <w:lang w:val="en-US"/>
              </w:rPr>
            </w:pPr>
            <w:ins w:id="182" w:author="Michal Szydelko, Huawei" w:date="2023-11-03T19:49:00Z">
              <w:r w:rsidRPr="00535751">
                <w:rPr>
                  <w:rFonts w:cs="Arial" w:hint="eastAsia"/>
                  <w:lang w:val="en-US"/>
                </w:rPr>
                <w:t>5.</w:t>
              </w:r>
              <w:r w:rsidRPr="00535751">
                <w:rPr>
                  <w:rFonts w:cs="Arial"/>
                  <w:lang w:val="en-US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CFB4" w14:textId="77777777" w:rsidR="00870395" w:rsidRPr="00535751" w:rsidRDefault="00870395" w:rsidP="00FA7134">
            <w:pPr>
              <w:pStyle w:val="TAL"/>
              <w:rPr>
                <w:ins w:id="183" w:author="Michal Szydelko, Huawei" w:date="2023-11-03T19:49:00Z"/>
                <w:rFonts w:cs="Arial"/>
                <w:lang w:val="en-US"/>
              </w:rPr>
            </w:pPr>
            <w:ins w:id="184" w:author="Michal Szydelko, Huawei" w:date="2023-11-03T19:49:00Z">
              <w:r w:rsidRPr="00535751">
                <w:rPr>
                  <w:rFonts w:cs="Arial"/>
                  <w:lang w:val="en-US"/>
                </w:rPr>
                <w:t>Channel arrangement</w:t>
              </w:r>
            </w:ins>
          </w:p>
        </w:tc>
      </w:tr>
      <w:tr w:rsidR="00870395" w:rsidRPr="00535751" w14:paraId="542993F3" w14:textId="77777777" w:rsidTr="00FA7134">
        <w:trPr>
          <w:trHeight w:val="255"/>
          <w:jc w:val="center"/>
          <w:ins w:id="185" w:author="Michal Szydelko, Huawei" w:date="2023-11-03T19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008C" w14:textId="77777777" w:rsidR="00870395" w:rsidRPr="00535751" w:rsidRDefault="00870395" w:rsidP="00FA7134">
            <w:pPr>
              <w:pStyle w:val="TAL"/>
              <w:rPr>
                <w:ins w:id="186" w:author="Michal Szydelko, Huawei" w:date="2023-11-03T19:49:00Z"/>
                <w:rFonts w:cs="Arial"/>
                <w:lang w:val="en-US"/>
              </w:rPr>
            </w:pPr>
            <w:ins w:id="187" w:author="Michal Szydelko, Huawei" w:date="2023-11-03T19:49:00Z">
              <w:r w:rsidRPr="00535751">
                <w:rPr>
                  <w:rFonts w:cs="Arial" w:hint="eastAsia"/>
                  <w:lang w:val="en-US"/>
                </w:rPr>
                <w:t>6.2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CE2F" w14:textId="77777777" w:rsidR="00870395" w:rsidRPr="00535751" w:rsidRDefault="00870395" w:rsidP="00FA7134">
            <w:pPr>
              <w:pStyle w:val="TAL"/>
              <w:rPr>
                <w:ins w:id="188" w:author="Michal Szydelko, Huawei" w:date="2023-11-03T19:49:00Z"/>
                <w:rFonts w:cs="Arial"/>
                <w:lang w:val="en-US"/>
              </w:rPr>
            </w:pPr>
            <w:ins w:id="189" w:author="Michal Szydelko, Huawei" w:date="2023-11-03T19:49:00Z">
              <w:r w:rsidRPr="00535751">
                <w:rPr>
                  <w:rFonts w:cs="Arial"/>
                  <w:lang w:val="en-US"/>
                </w:rPr>
                <w:t>Transmitter power</w:t>
              </w:r>
            </w:ins>
          </w:p>
        </w:tc>
      </w:tr>
      <w:tr w:rsidR="00870395" w:rsidRPr="00535751" w14:paraId="68DFC8BB" w14:textId="77777777" w:rsidTr="00FA7134">
        <w:trPr>
          <w:trHeight w:val="255"/>
          <w:jc w:val="center"/>
          <w:ins w:id="190" w:author="Michal Szydelko, Huawei" w:date="2023-11-03T19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B7EE" w14:textId="77777777" w:rsidR="00870395" w:rsidRPr="00535751" w:rsidRDefault="00870395" w:rsidP="00FA7134">
            <w:pPr>
              <w:pStyle w:val="TAL"/>
              <w:rPr>
                <w:ins w:id="191" w:author="Michal Szydelko, Huawei" w:date="2023-11-03T19:49:00Z"/>
                <w:rFonts w:cs="Arial"/>
                <w:lang w:val="en-US"/>
              </w:rPr>
            </w:pPr>
            <w:ins w:id="192" w:author="Michal Szydelko, Huawei" w:date="2023-11-03T19:49:00Z">
              <w:r w:rsidRPr="00535751">
                <w:rPr>
                  <w:rFonts w:cs="Arial"/>
                  <w:lang w:val="en-US"/>
                </w:rPr>
                <w:t>6.</w:t>
              </w:r>
              <w:r w:rsidRPr="00535751">
                <w:rPr>
                  <w:rFonts w:cs="Arial" w:hint="eastAsia"/>
                  <w:lang w:val="en-US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F975" w14:textId="77777777" w:rsidR="00870395" w:rsidRPr="00535751" w:rsidRDefault="00870395" w:rsidP="00FA7134">
            <w:pPr>
              <w:pStyle w:val="TAL"/>
              <w:rPr>
                <w:ins w:id="193" w:author="Michal Szydelko, Huawei" w:date="2023-11-03T19:49:00Z"/>
                <w:rFonts w:cs="Arial"/>
                <w:lang w:val="en-US"/>
              </w:rPr>
            </w:pPr>
            <w:ins w:id="194" w:author="Michal Szydelko, Huawei" w:date="2023-11-03T19:49:00Z">
              <w:r w:rsidRPr="00535751">
                <w:rPr>
                  <w:rFonts w:cs="Arial"/>
                  <w:lang w:val="en-US"/>
                </w:rPr>
                <w:t>Output power dynamics</w:t>
              </w:r>
              <w:r w:rsidRPr="00535751" w:rsidDel="0056496A">
                <w:rPr>
                  <w:rFonts w:cs="Arial"/>
                  <w:lang w:val="en-US"/>
                </w:rPr>
                <w:t xml:space="preserve"> </w:t>
              </w:r>
            </w:ins>
          </w:p>
        </w:tc>
      </w:tr>
      <w:tr w:rsidR="00870395" w:rsidRPr="00535751" w14:paraId="5D3018EE" w14:textId="77777777" w:rsidTr="00FA7134">
        <w:trPr>
          <w:trHeight w:val="255"/>
          <w:jc w:val="center"/>
          <w:ins w:id="195" w:author="Michal Szydelko, Huawei" w:date="2023-11-03T19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95DB" w14:textId="77777777" w:rsidR="00870395" w:rsidRPr="00535751" w:rsidRDefault="00870395" w:rsidP="00FA7134">
            <w:pPr>
              <w:pStyle w:val="TAL"/>
              <w:rPr>
                <w:ins w:id="196" w:author="Michal Szydelko, Huawei" w:date="2023-11-03T19:49:00Z"/>
                <w:rFonts w:cs="Arial"/>
                <w:lang w:val="en-US"/>
              </w:rPr>
            </w:pPr>
            <w:ins w:id="197" w:author="Michal Szydelko, Huawei" w:date="2023-11-03T19:49:00Z">
              <w:r w:rsidRPr="00535751">
                <w:rPr>
                  <w:rFonts w:cs="Arial"/>
                  <w:lang w:val="en-US"/>
                </w:rPr>
                <w:t>6.4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F04A" w14:textId="77777777" w:rsidR="00870395" w:rsidRPr="00535751" w:rsidRDefault="00870395" w:rsidP="00FA7134">
            <w:pPr>
              <w:pStyle w:val="TAL"/>
              <w:rPr>
                <w:ins w:id="198" w:author="Michal Szydelko, Huawei" w:date="2023-11-03T19:49:00Z"/>
                <w:rFonts w:cs="Arial"/>
                <w:lang w:val="en-US"/>
              </w:rPr>
            </w:pPr>
            <w:ins w:id="199" w:author="Michal Szydelko, Huawei" w:date="2023-11-03T19:49:00Z">
              <w:r w:rsidRPr="00535751">
                <w:rPr>
                  <w:rFonts w:cs="Arial"/>
                  <w:lang w:val="en-US"/>
                </w:rPr>
                <w:t>Transmit signal quality</w:t>
              </w:r>
            </w:ins>
          </w:p>
        </w:tc>
      </w:tr>
      <w:tr w:rsidR="00870395" w:rsidRPr="00535751" w14:paraId="0F28D221" w14:textId="77777777" w:rsidTr="00FA7134">
        <w:trPr>
          <w:trHeight w:val="255"/>
          <w:jc w:val="center"/>
          <w:ins w:id="200" w:author="Michal Szydelko, Huawei" w:date="2023-11-03T19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3855" w14:textId="77777777" w:rsidR="00870395" w:rsidRPr="00535751" w:rsidRDefault="00870395" w:rsidP="00FA7134">
            <w:pPr>
              <w:pStyle w:val="TAL"/>
              <w:rPr>
                <w:ins w:id="201" w:author="Michal Szydelko, Huawei" w:date="2023-11-03T19:49:00Z"/>
                <w:rFonts w:cs="Arial"/>
                <w:lang w:val="en-US"/>
              </w:rPr>
            </w:pPr>
            <w:ins w:id="202" w:author="Michal Szydelko, Huawei" w:date="2023-11-03T19:49:00Z">
              <w:r w:rsidRPr="00535751">
                <w:rPr>
                  <w:rFonts w:cs="Arial" w:hint="eastAsia"/>
                  <w:lang w:val="en-US"/>
                </w:rPr>
                <w:t>6.</w:t>
              </w:r>
              <w:r w:rsidRPr="00535751">
                <w:rPr>
                  <w:rFonts w:cs="Arial"/>
                  <w:lang w:val="en-US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CE80" w14:textId="77777777" w:rsidR="00870395" w:rsidRPr="00535751" w:rsidRDefault="00870395" w:rsidP="00FA7134">
            <w:pPr>
              <w:pStyle w:val="TAL"/>
              <w:rPr>
                <w:ins w:id="203" w:author="Michal Szydelko, Huawei" w:date="2023-11-03T19:49:00Z"/>
                <w:rFonts w:cs="Arial"/>
                <w:lang w:val="en-US"/>
              </w:rPr>
            </w:pPr>
            <w:ins w:id="204" w:author="Michal Szydelko, Huawei" w:date="2023-11-03T19:49:00Z">
              <w:r w:rsidRPr="00535751">
                <w:rPr>
                  <w:rFonts w:cs="Arial"/>
                  <w:lang w:val="en-US"/>
                </w:rPr>
                <w:t>Output RF spectrum emissions</w:t>
              </w:r>
            </w:ins>
          </w:p>
        </w:tc>
      </w:tr>
      <w:tr w:rsidR="00870395" w:rsidRPr="00535751" w14:paraId="4BCB7A3F" w14:textId="77777777" w:rsidTr="00FA7134">
        <w:trPr>
          <w:trHeight w:val="255"/>
          <w:jc w:val="center"/>
          <w:ins w:id="205" w:author="Michal Szydelko, Huawei" w:date="2023-11-03T19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F65C" w14:textId="77777777" w:rsidR="00870395" w:rsidRPr="00535751" w:rsidRDefault="00870395" w:rsidP="00FA7134">
            <w:pPr>
              <w:pStyle w:val="TAL"/>
              <w:rPr>
                <w:ins w:id="206" w:author="Michal Szydelko, Huawei" w:date="2023-11-03T19:49:00Z"/>
                <w:rFonts w:cs="Arial"/>
                <w:lang w:val="en-US"/>
              </w:rPr>
            </w:pPr>
            <w:ins w:id="207" w:author="Michal Szydelko, Huawei" w:date="2023-11-03T19:49:00Z">
              <w:r w:rsidRPr="00535751">
                <w:rPr>
                  <w:rFonts w:cs="Arial"/>
                  <w:lang w:val="en-US"/>
                </w:rPr>
                <w:t>7.3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EE01" w14:textId="77777777" w:rsidR="00870395" w:rsidRPr="00535751" w:rsidRDefault="00870395" w:rsidP="00FA7134">
            <w:pPr>
              <w:pStyle w:val="TAL"/>
              <w:rPr>
                <w:ins w:id="208" w:author="Michal Szydelko, Huawei" w:date="2023-11-03T19:49:00Z"/>
                <w:rFonts w:cs="Arial"/>
                <w:lang w:val="en-US"/>
              </w:rPr>
            </w:pPr>
            <w:ins w:id="209" w:author="Michal Szydelko, Huawei" w:date="2023-11-03T19:49:00Z">
              <w:r w:rsidRPr="00535751">
                <w:rPr>
                  <w:rFonts w:cs="Arial"/>
                  <w:lang w:val="en-US"/>
                </w:rPr>
                <w:t>Reference sensitivity</w:t>
              </w:r>
            </w:ins>
          </w:p>
        </w:tc>
      </w:tr>
      <w:tr w:rsidR="00870395" w:rsidRPr="00535751" w14:paraId="54741590" w14:textId="77777777" w:rsidTr="00FA7134">
        <w:trPr>
          <w:trHeight w:val="255"/>
          <w:jc w:val="center"/>
          <w:ins w:id="210" w:author="Michal Szydelko, Huawei" w:date="2023-11-03T19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B394" w14:textId="77777777" w:rsidR="00870395" w:rsidRPr="00535751" w:rsidRDefault="00870395" w:rsidP="00FA7134">
            <w:pPr>
              <w:pStyle w:val="TAL"/>
              <w:rPr>
                <w:ins w:id="211" w:author="Michal Szydelko, Huawei" w:date="2023-11-03T19:49:00Z"/>
                <w:rFonts w:cs="Arial"/>
                <w:lang w:val="en-US"/>
              </w:rPr>
            </w:pPr>
            <w:ins w:id="212" w:author="Michal Szydelko, Huawei" w:date="2023-11-03T19:49:00Z">
              <w:r w:rsidRPr="00535751">
                <w:rPr>
                  <w:rFonts w:cs="Arial" w:hint="eastAsia"/>
                  <w:lang w:val="en-US"/>
                </w:rPr>
                <w:t>7.4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15CD" w14:textId="77777777" w:rsidR="00870395" w:rsidRPr="00535751" w:rsidRDefault="00870395" w:rsidP="00FA7134">
            <w:pPr>
              <w:pStyle w:val="TAL"/>
              <w:rPr>
                <w:ins w:id="213" w:author="Michal Szydelko, Huawei" w:date="2023-11-03T19:49:00Z"/>
                <w:rFonts w:cs="Arial"/>
                <w:lang w:val="en-US"/>
              </w:rPr>
            </w:pPr>
            <w:ins w:id="214" w:author="Michal Szydelko, Huawei" w:date="2023-11-03T19:49:00Z">
              <w:r w:rsidRPr="00535751">
                <w:rPr>
                  <w:rFonts w:cs="Arial"/>
                  <w:lang w:val="en-US"/>
                </w:rPr>
                <w:t>Maximum input level</w:t>
              </w:r>
            </w:ins>
          </w:p>
        </w:tc>
      </w:tr>
      <w:tr w:rsidR="00870395" w:rsidRPr="00535751" w14:paraId="32205BAA" w14:textId="77777777" w:rsidTr="00FA7134">
        <w:trPr>
          <w:trHeight w:val="255"/>
          <w:jc w:val="center"/>
          <w:ins w:id="215" w:author="Michal Szydelko, Huawei" w:date="2023-11-03T19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2915" w14:textId="77777777" w:rsidR="00870395" w:rsidRPr="00535751" w:rsidRDefault="00870395" w:rsidP="00FA7134">
            <w:pPr>
              <w:pStyle w:val="TAL"/>
              <w:rPr>
                <w:ins w:id="216" w:author="Michal Szydelko, Huawei" w:date="2023-11-03T19:49:00Z"/>
                <w:rFonts w:cs="Arial"/>
                <w:lang w:val="en-US"/>
              </w:rPr>
            </w:pPr>
            <w:ins w:id="217" w:author="Michal Szydelko, Huawei" w:date="2023-11-03T19:49:00Z">
              <w:r w:rsidRPr="00535751">
                <w:rPr>
                  <w:rFonts w:cs="Arial" w:hint="eastAsia"/>
                  <w:lang w:val="en-US"/>
                </w:rPr>
                <w:t>7.5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B018" w14:textId="77777777" w:rsidR="00870395" w:rsidRPr="00535751" w:rsidRDefault="00870395" w:rsidP="00FA7134">
            <w:pPr>
              <w:pStyle w:val="TAL"/>
              <w:rPr>
                <w:ins w:id="218" w:author="Michal Szydelko, Huawei" w:date="2023-11-03T19:49:00Z"/>
                <w:rFonts w:cs="Arial"/>
                <w:lang w:val="en-US"/>
              </w:rPr>
            </w:pPr>
            <w:ins w:id="219" w:author="Michal Szydelko, Huawei" w:date="2023-11-03T19:49:00Z">
              <w:r w:rsidRPr="00535751">
                <w:rPr>
                  <w:rFonts w:cs="Arial"/>
                  <w:lang w:val="en-US"/>
                </w:rPr>
                <w:t>Adjacent Channel Selectivity</w:t>
              </w:r>
            </w:ins>
          </w:p>
        </w:tc>
      </w:tr>
      <w:tr w:rsidR="00870395" w:rsidRPr="00535751" w14:paraId="5E3F0DBD" w14:textId="77777777" w:rsidTr="00FA7134">
        <w:trPr>
          <w:trHeight w:val="255"/>
          <w:jc w:val="center"/>
          <w:ins w:id="220" w:author="Michal Szydelko, Huawei" w:date="2023-11-03T19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6585" w14:textId="77777777" w:rsidR="00870395" w:rsidRPr="00535751" w:rsidRDefault="00870395" w:rsidP="00FA7134">
            <w:pPr>
              <w:pStyle w:val="TAL"/>
              <w:rPr>
                <w:ins w:id="221" w:author="Michal Szydelko, Huawei" w:date="2023-11-03T19:49:00Z"/>
                <w:rFonts w:cs="Arial"/>
                <w:lang w:val="en-US"/>
              </w:rPr>
            </w:pPr>
            <w:ins w:id="222" w:author="Michal Szydelko, Huawei" w:date="2023-11-03T19:49:00Z">
              <w:r w:rsidRPr="00535751">
                <w:rPr>
                  <w:rFonts w:cs="Arial"/>
                  <w:lang w:val="en-US"/>
                </w:rPr>
                <w:t>7.6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7436" w14:textId="77777777" w:rsidR="00870395" w:rsidRPr="00535751" w:rsidRDefault="00870395" w:rsidP="00FA7134">
            <w:pPr>
              <w:pStyle w:val="TAL"/>
              <w:rPr>
                <w:ins w:id="223" w:author="Michal Szydelko, Huawei" w:date="2023-11-03T19:49:00Z"/>
                <w:rFonts w:cs="Arial"/>
                <w:lang w:val="en-US"/>
              </w:rPr>
            </w:pPr>
            <w:ins w:id="224" w:author="Michal Szydelko, Huawei" w:date="2023-11-03T19:49:00Z">
              <w:r w:rsidRPr="00535751">
                <w:rPr>
                  <w:rFonts w:cs="Arial"/>
                  <w:lang w:val="en-US"/>
                </w:rPr>
                <w:t>Blocking characteristics</w:t>
              </w:r>
            </w:ins>
          </w:p>
        </w:tc>
      </w:tr>
      <w:tr w:rsidR="00870395" w:rsidRPr="00535751" w14:paraId="4DE6CA00" w14:textId="77777777" w:rsidTr="00FA7134">
        <w:trPr>
          <w:trHeight w:val="255"/>
          <w:jc w:val="center"/>
          <w:ins w:id="225" w:author="Michal Szydelko, Huawei" w:date="2023-11-03T19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E87F" w14:textId="77777777" w:rsidR="00870395" w:rsidRPr="00535751" w:rsidRDefault="00870395" w:rsidP="00FA7134">
            <w:pPr>
              <w:pStyle w:val="TAL"/>
              <w:rPr>
                <w:ins w:id="226" w:author="Michal Szydelko, Huawei" w:date="2023-11-03T19:49:00Z"/>
                <w:rFonts w:cs="Arial"/>
                <w:lang w:val="en-US"/>
              </w:rPr>
            </w:pPr>
            <w:ins w:id="227" w:author="Michal Szydelko, Huawei" w:date="2023-11-03T19:49:00Z">
              <w:r w:rsidRPr="00535751">
                <w:rPr>
                  <w:rFonts w:cs="Arial" w:hint="eastAsia"/>
                  <w:lang w:val="en-US"/>
                </w:rPr>
                <w:t>7.7</w:t>
              </w:r>
              <w:r w:rsidRPr="00535751">
                <w:rPr>
                  <w:rFonts w:cs="Arial"/>
                  <w:lang w:val="en-US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2BFF" w14:textId="77777777" w:rsidR="00870395" w:rsidRPr="00535751" w:rsidRDefault="00870395" w:rsidP="00FA7134">
            <w:pPr>
              <w:pStyle w:val="TAL"/>
              <w:rPr>
                <w:ins w:id="228" w:author="Michal Szydelko, Huawei" w:date="2023-11-03T19:49:00Z"/>
                <w:rFonts w:cs="Arial"/>
                <w:lang w:val="en-US"/>
              </w:rPr>
            </w:pPr>
            <w:ins w:id="229" w:author="Michal Szydelko, Huawei" w:date="2023-11-03T19:49:00Z">
              <w:r w:rsidRPr="00535751">
                <w:rPr>
                  <w:rFonts w:cs="Arial"/>
                  <w:lang w:val="en-US"/>
                </w:rPr>
                <w:t>Spurious response</w:t>
              </w:r>
            </w:ins>
          </w:p>
        </w:tc>
      </w:tr>
      <w:tr w:rsidR="00870395" w:rsidRPr="00535751" w14:paraId="7DDAE0C2" w14:textId="77777777" w:rsidTr="00FA7134">
        <w:trPr>
          <w:trHeight w:val="255"/>
          <w:jc w:val="center"/>
          <w:ins w:id="230" w:author="Michal Szydelko, Huawei" w:date="2023-11-03T19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3F36" w14:textId="77777777" w:rsidR="00870395" w:rsidRPr="00535751" w:rsidRDefault="00870395" w:rsidP="00FA7134">
            <w:pPr>
              <w:pStyle w:val="TAL"/>
              <w:rPr>
                <w:ins w:id="231" w:author="Michal Szydelko, Huawei" w:date="2023-11-03T19:49:00Z"/>
                <w:rFonts w:cs="Arial"/>
                <w:lang w:val="en-US"/>
              </w:rPr>
            </w:pPr>
            <w:ins w:id="232" w:author="Michal Szydelko, Huawei" w:date="2023-11-03T19:49:00Z">
              <w:r w:rsidRPr="00535751">
                <w:rPr>
                  <w:rFonts w:cs="Arial"/>
                  <w:lang w:val="en-US"/>
                </w:rPr>
                <w:t xml:space="preserve">7.8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D2F6" w14:textId="77777777" w:rsidR="00870395" w:rsidRPr="00535751" w:rsidRDefault="00870395" w:rsidP="00FA7134">
            <w:pPr>
              <w:pStyle w:val="TAL"/>
              <w:rPr>
                <w:ins w:id="233" w:author="Michal Szydelko, Huawei" w:date="2023-11-03T19:49:00Z"/>
                <w:rFonts w:cs="Arial"/>
                <w:lang w:val="en-US"/>
              </w:rPr>
            </w:pPr>
            <w:ins w:id="234" w:author="Michal Szydelko, Huawei" w:date="2023-11-03T19:49:00Z">
              <w:r w:rsidRPr="00535751">
                <w:rPr>
                  <w:rFonts w:cs="Arial"/>
                  <w:lang w:val="en-US"/>
                </w:rPr>
                <w:t>Intermodulation characteristics</w:t>
              </w:r>
            </w:ins>
          </w:p>
        </w:tc>
      </w:tr>
      <w:tr w:rsidR="00870395" w:rsidRPr="00535751" w14:paraId="4B03E1B5" w14:textId="77777777" w:rsidTr="00FA7134">
        <w:trPr>
          <w:trHeight w:val="255"/>
          <w:jc w:val="center"/>
          <w:ins w:id="235" w:author="Michal Szydelko, Huawei" w:date="2023-11-03T19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77EC" w14:textId="77777777" w:rsidR="00870395" w:rsidRPr="00535751" w:rsidRDefault="00870395" w:rsidP="00FA7134">
            <w:pPr>
              <w:pStyle w:val="TAL"/>
              <w:rPr>
                <w:ins w:id="236" w:author="Michal Szydelko, Huawei" w:date="2023-11-03T19:49:00Z"/>
                <w:rFonts w:cs="Arial"/>
                <w:lang w:val="en-US"/>
              </w:rPr>
            </w:pPr>
            <w:ins w:id="237" w:author="Michal Szydelko, Huawei" w:date="2023-11-03T19:49:00Z">
              <w:r w:rsidRPr="00535751">
                <w:rPr>
                  <w:rFonts w:cs="Arial"/>
                  <w:lang w:val="en-US"/>
                </w:rPr>
                <w:t>7.9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85E8" w14:textId="77777777" w:rsidR="00870395" w:rsidRPr="00535751" w:rsidRDefault="00870395" w:rsidP="00FA7134">
            <w:pPr>
              <w:pStyle w:val="TAL"/>
              <w:rPr>
                <w:ins w:id="238" w:author="Michal Szydelko, Huawei" w:date="2023-11-03T19:49:00Z"/>
                <w:rFonts w:cs="Arial"/>
                <w:lang w:val="en-US"/>
              </w:rPr>
            </w:pPr>
            <w:ins w:id="239" w:author="Michal Szydelko, Huawei" w:date="2023-11-03T19:49:00Z">
              <w:r w:rsidRPr="00535751">
                <w:rPr>
                  <w:rFonts w:cs="Arial"/>
                  <w:lang w:val="en-US"/>
                </w:rPr>
                <w:t>Spurious emissions</w:t>
              </w:r>
            </w:ins>
          </w:p>
        </w:tc>
      </w:tr>
    </w:tbl>
    <w:p w14:paraId="6EF6C115" w14:textId="77777777" w:rsidR="00870395" w:rsidRPr="00535751" w:rsidRDefault="00870395" w:rsidP="00870395">
      <w:pPr>
        <w:pStyle w:val="Heading1"/>
        <w:rPr>
          <w:ins w:id="240" w:author="Michal Szydelko, Huawei" w:date="2023-11-03T19:56:00Z"/>
        </w:rPr>
      </w:pPr>
      <w:ins w:id="241" w:author="Michal Szydelko, Huawei" w:date="2023-11-03T19:56:00Z">
        <w:r>
          <w:t>F</w:t>
        </w:r>
        <w:r w:rsidRPr="00535751">
          <w:t>.</w:t>
        </w:r>
      </w:ins>
      <w:ins w:id="242" w:author="Michal Szydelko, Huawei" w:date="2023-11-03T19:57:00Z">
        <w:r>
          <w:t>2</w:t>
        </w:r>
      </w:ins>
      <w:ins w:id="243" w:author="Michal Szydelko, Huawei" w:date="2023-11-03T19:56:00Z">
        <w:r w:rsidRPr="00535751">
          <w:tab/>
        </w:r>
        <w:r w:rsidRPr="00535751">
          <w:tab/>
        </w:r>
      </w:ins>
      <w:ins w:id="244" w:author="Michal Szydelko, Huawei" w:date="2023-11-03T19:57:00Z">
        <w:r>
          <w:t xml:space="preserve">RRM </w:t>
        </w:r>
      </w:ins>
      <w:ins w:id="245" w:author="Michal Szydelko, Huawei" w:date="2023-11-03T19:56:00Z">
        <w:r w:rsidRPr="00535751">
          <w:t>requirements</w:t>
        </w:r>
        <w:r>
          <w:t xml:space="preserve"> for NTN </w:t>
        </w:r>
      </w:ins>
    </w:p>
    <w:p w14:paraId="0B5A24CA" w14:textId="77777777" w:rsidR="00870395" w:rsidRPr="005C5834" w:rsidRDefault="00870395" w:rsidP="00870395">
      <w:pPr>
        <w:rPr>
          <w:ins w:id="246" w:author="Michal Szydelko, Huawei" w:date="2023-11-03T19:57:00Z"/>
        </w:rPr>
      </w:pPr>
      <w:ins w:id="247" w:author="Michal Szydelko, Huawei" w:date="2023-11-03T19:57:00Z">
        <w:r w:rsidRPr="005C5834">
          <w:t xml:space="preserve">The requirements and test cases listed in Table </w:t>
        </w:r>
        <w:r>
          <w:t>F.</w:t>
        </w:r>
      </w:ins>
      <w:ins w:id="248" w:author="Michal Szydelko, Huawei" w:date="2023-11-03T19:58:00Z">
        <w:r>
          <w:t>2</w:t>
        </w:r>
      </w:ins>
      <w:ins w:id="249" w:author="Michal Szydelko, Huawei" w:date="2023-11-03T19:57:00Z">
        <w:r w:rsidRPr="005C5834">
          <w:t>-1 are specified in R</w:t>
        </w:r>
        <w:r>
          <w:t>el</w:t>
        </w:r>
        <w:r w:rsidRPr="005C5834">
          <w:t>-17 version of TS 38.1</w:t>
        </w:r>
      </w:ins>
      <w:ins w:id="250" w:author="Michal Szydelko, Huawei" w:date="2023-11-03T19:58:00Z">
        <w:r>
          <w:t>33</w:t>
        </w:r>
      </w:ins>
      <w:ins w:id="251" w:author="Michal Szydelko, Huawei" w:date="2023-11-03T19:57:00Z">
        <w:r w:rsidRPr="005C5834">
          <w:t xml:space="preserve"> [</w:t>
        </w:r>
      </w:ins>
      <w:ins w:id="252" w:author="Michal Szydelko, Huawei" w:date="2023-11-03T19:58:00Z">
        <w:r>
          <w:t>6</w:t>
        </w:r>
      </w:ins>
      <w:ins w:id="253" w:author="Michal Szydelko, Huawei" w:date="2023-11-03T19:57:00Z">
        <w:r w:rsidRPr="005C5834">
          <w:t>].</w:t>
        </w:r>
      </w:ins>
    </w:p>
    <w:p w14:paraId="1C420B10" w14:textId="77777777" w:rsidR="00870395" w:rsidRPr="00535751" w:rsidRDefault="00870395" w:rsidP="00870395">
      <w:pPr>
        <w:pStyle w:val="TH"/>
        <w:rPr>
          <w:ins w:id="254" w:author="Michal Szydelko, Huawei" w:date="2023-11-03T19:57:00Z"/>
          <w:lang w:eastAsia="ja-JP"/>
        </w:rPr>
      </w:pPr>
      <w:ins w:id="255" w:author="Michal Szydelko, Huawei" w:date="2023-11-03T19:57:00Z">
        <w:r w:rsidRPr="00535751">
          <w:t xml:space="preserve">Table </w:t>
        </w:r>
        <w:r>
          <w:rPr>
            <w:lang w:eastAsia="ja-JP"/>
          </w:rPr>
          <w:t>F</w:t>
        </w:r>
        <w:r w:rsidRPr="00535751">
          <w:rPr>
            <w:lang w:eastAsia="ja-JP"/>
          </w:rPr>
          <w:t>.</w:t>
        </w:r>
      </w:ins>
      <w:ins w:id="256" w:author="Michal Szydelko, Huawei" w:date="2023-11-03T19:58:00Z">
        <w:r>
          <w:rPr>
            <w:lang w:eastAsia="ja-JP"/>
          </w:rPr>
          <w:t>2</w:t>
        </w:r>
      </w:ins>
      <w:ins w:id="257" w:author="Michal Szydelko, Huawei" w:date="2023-11-03T19:57:00Z">
        <w:r w:rsidRPr="00535751">
          <w:rPr>
            <w:rFonts w:hint="eastAsia"/>
            <w:lang w:eastAsia="ja-JP"/>
          </w:rPr>
          <w:t>-1</w:t>
        </w:r>
        <w:r w:rsidRPr="00535751">
          <w:t xml:space="preserve">: </w:t>
        </w:r>
      </w:ins>
      <w:ins w:id="258" w:author="Michal Szydelko, Huawei" w:date="2023-11-03T19:58:00Z">
        <w:r>
          <w:t xml:space="preserve">RRM </w:t>
        </w:r>
        <w:r w:rsidRPr="00535751">
          <w:t>requirements</w:t>
        </w:r>
        <w:r>
          <w:t xml:space="preserve"> for NTN</w:t>
        </w:r>
      </w:ins>
    </w:p>
    <w:p w14:paraId="7D9E1AAB" w14:textId="72927328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FD3B1" w14:textId="77777777" w:rsidR="00A42826" w:rsidRDefault="00A42826">
      <w:r>
        <w:separator/>
      </w:r>
    </w:p>
  </w:endnote>
  <w:endnote w:type="continuationSeparator" w:id="0">
    <w:p w14:paraId="3A7E636F" w14:textId="77777777" w:rsidR="00A42826" w:rsidRDefault="00A42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9EFE4" w14:textId="77777777" w:rsidR="00A42826" w:rsidRDefault="00A42826">
      <w:r>
        <w:separator/>
      </w:r>
    </w:p>
  </w:footnote>
  <w:footnote w:type="continuationSeparator" w:id="0">
    <w:p w14:paraId="338F9C5F" w14:textId="77777777" w:rsidR="00A42826" w:rsidRDefault="00A42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6394DCA"/>
    <w:multiLevelType w:val="hybridMultilevel"/>
    <w:tmpl w:val="C6F64992"/>
    <w:lvl w:ilvl="0" w:tplc="61242A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BC1F45"/>
    <w:multiLevelType w:val="hybridMultilevel"/>
    <w:tmpl w:val="60DAFF14"/>
    <w:lvl w:ilvl="0" w:tplc="76B455B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CD4B34"/>
    <w:multiLevelType w:val="hybridMultilevel"/>
    <w:tmpl w:val="9FCCEB10"/>
    <w:lvl w:ilvl="0" w:tplc="C32E2F80">
      <w:start w:val="1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42"/>
    <w:rsid w:val="00021159"/>
    <w:rsid w:val="00022E4A"/>
    <w:rsid w:val="000276C9"/>
    <w:rsid w:val="000377CC"/>
    <w:rsid w:val="00037892"/>
    <w:rsid w:val="0004438D"/>
    <w:rsid w:val="000858DB"/>
    <w:rsid w:val="000A6394"/>
    <w:rsid w:val="000B255A"/>
    <w:rsid w:val="000B5CFD"/>
    <w:rsid w:val="000B7FED"/>
    <w:rsid w:val="000C038A"/>
    <w:rsid w:val="000C6598"/>
    <w:rsid w:val="000D44B3"/>
    <w:rsid w:val="000D5D17"/>
    <w:rsid w:val="000E4FC6"/>
    <w:rsid w:val="001058E4"/>
    <w:rsid w:val="001168B9"/>
    <w:rsid w:val="001401B3"/>
    <w:rsid w:val="00144D65"/>
    <w:rsid w:val="00145D43"/>
    <w:rsid w:val="00170555"/>
    <w:rsid w:val="00181791"/>
    <w:rsid w:val="00183B54"/>
    <w:rsid w:val="00187F4E"/>
    <w:rsid w:val="00192C46"/>
    <w:rsid w:val="001A08B3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653D"/>
    <w:rsid w:val="001E7347"/>
    <w:rsid w:val="001E74A2"/>
    <w:rsid w:val="002063FD"/>
    <w:rsid w:val="00212466"/>
    <w:rsid w:val="00235743"/>
    <w:rsid w:val="00240FBB"/>
    <w:rsid w:val="0026004D"/>
    <w:rsid w:val="0026187B"/>
    <w:rsid w:val="002640DD"/>
    <w:rsid w:val="00267F72"/>
    <w:rsid w:val="00275D12"/>
    <w:rsid w:val="00284FEB"/>
    <w:rsid w:val="002860C4"/>
    <w:rsid w:val="002A173A"/>
    <w:rsid w:val="002B5741"/>
    <w:rsid w:val="002D2755"/>
    <w:rsid w:val="002E472E"/>
    <w:rsid w:val="002F3C6D"/>
    <w:rsid w:val="002F5168"/>
    <w:rsid w:val="00305409"/>
    <w:rsid w:val="00312DA8"/>
    <w:rsid w:val="00326121"/>
    <w:rsid w:val="00336125"/>
    <w:rsid w:val="00343E1B"/>
    <w:rsid w:val="003450F5"/>
    <w:rsid w:val="00360466"/>
    <w:rsid w:val="003607A7"/>
    <w:rsid w:val="003609EF"/>
    <w:rsid w:val="0036231A"/>
    <w:rsid w:val="0036694E"/>
    <w:rsid w:val="00374DD4"/>
    <w:rsid w:val="00392209"/>
    <w:rsid w:val="0039221F"/>
    <w:rsid w:val="00394684"/>
    <w:rsid w:val="00394B18"/>
    <w:rsid w:val="003A5119"/>
    <w:rsid w:val="003C25FE"/>
    <w:rsid w:val="003E1A36"/>
    <w:rsid w:val="003F6A36"/>
    <w:rsid w:val="00410371"/>
    <w:rsid w:val="00417F51"/>
    <w:rsid w:val="004242F1"/>
    <w:rsid w:val="00435811"/>
    <w:rsid w:val="00441C76"/>
    <w:rsid w:val="004436D6"/>
    <w:rsid w:val="0047274F"/>
    <w:rsid w:val="0048219F"/>
    <w:rsid w:val="0049579C"/>
    <w:rsid w:val="004B0233"/>
    <w:rsid w:val="004B6ECC"/>
    <w:rsid w:val="004B75B7"/>
    <w:rsid w:val="004D29BF"/>
    <w:rsid w:val="004D66C9"/>
    <w:rsid w:val="004F5788"/>
    <w:rsid w:val="005141D9"/>
    <w:rsid w:val="0051580D"/>
    <w:rsid w:val="00540543"/>
    <w:rsid w:val="005439CE"/>
    <w:rsid w:val="00547111"/>
    <w:rsid w:val="005723AE"/>
    <w:rsid w:val="00582F8C"/>
    <w:rsid w:val="00592D74"/>
    <w:rsid w:val="005B2B24"/>
    <w:rsid w:val="005B3FDD"/>
    <w:rsid w:val="005D7E8A"/>
    <w:rsid w:val="005E2C44"/>
    <w:rsid w:val="00616520"/>
    <w:rsid w:val="00621188"/>
    <w:rsid w:val="00623022"/>
    <w:rsid w:val="00623958"/>
    <w:rsid w:val="006257ED"/>
    <w:rsid w:val="00653DE4"/>
    <w:rsid w:val="00657FB6"/>
    <w:rsid w:val="00665C47"/>
    <w:rsid w:val="0066640F"/>
    <w:rsid w:val="00673ED7"/>
    <w:rsid w:val="006746C3"/>
    <w:rsid w:val="00695808"/>
    <w:rsid w:val="006B46FB"/>
    <w:rsid w:val="006C66DB"/>
    <w:rsid w:val="006E21FB"/>
    <w:rsid w:val="006F7AC5"/>
    <w:rsid w:val="007004D0"/>
    <w:rsid w:val="00703FC0"/>
    <w:rsid w:val="007107C3"/>
    <w:rsid w:val="00710E90"/>
    <w:rsid w:val="00712285"/>
    <w:rsid w:val="00726F40"/>
    <w:rsid w:val="00731AC7"/>
    <w:rsid w:val="00733618"/>
    <w:rsid w:val="00735CB3"/>
    <w:rsid w:val="0073719E"/>
    <w:rsid w:val="00737BBD"/>
    <w:rsid w:val="007427FD"/>
    <w:rsid w:val="00750275"/>
    <w:rsid w:val="0075679B"/>
    <w:rsid w:val="00760803"/>
    <w:rsid w:val="00765EEB"/>
    <w:rsid w:val="007707FA"/>
    <w:rsid w:val="00772399"/>
    <w:rsid w:val="00776B8D"/>
    <w:rsid w:val="007843EB"/>
    <w:rsid w:val="00790254"/>
    <w:rsid w:val="00791F4A"/>
    <w:rsid w:val="00792342"/>
    <w:rsid w:val="007977A8"/>
    <w:rsid w:val="007A0476"/>
    <w:rsid w:val="007A4667"/>
    <w:rsid w:val="007B512A"/>
    <w:rsid w:val="007C2097"/>
    <w:rsid w:val="007C2A2D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279FA"/>
    <w:rsid w:val="00834B58"/>
    <w:rsid w:val="00854114"/>
    <w:rsid w:val="00860C59"/>
    <w:rsid w:val="008626E7"/>
    <w:rsid w:val="00870395"/>
    <w:rsid w:val="00870EE7"/>
    <w:rsid w:val="008807E9"/>
    <w:rsid w:val="008863B9"/>
    <w:rsid w:val="00892335"/>
    <w:rsid w:val="008A2828"/>
    <w:rsid w:val="008A45A6"/>
    <w:rsid w:val="008D3CCC"/>
    <w:rsid w:val="008F3789"/>
    <w:rsid w:val="008F686C"/>
    <w:rsid w:val="0091431A"/>
    <w:rsid w:val="009148DE"/>
    <w:rsid w:val="00924A60"/>
    <w:rsid w:val="00941E30"/>
    <w:rsid w:val="00947541"/>
    <w:rsid w:val="00953F68"/>
    <w:rsid w:val="00973116"/>
    <w:rsid w:val="009777D9"/>
    <w:rsid w:val="0099039F"/>
    <w:rsid w:val="00991B88"/>
    <w:rsid w:val="009A5753"/>
    <w:rsid w:val="009A579D"/>
    <w:rsid w:val="009A62D9"/>
    <w:rsid w:val="009B73AF"/>
    <w:rsid w:val="009C6E72"/>
    <w:rsid w:val="009D464C"/>
    <w:rsid w:val="009D70D3"/>
    <w:rsid w:val="009E3297"/>
    <w:rsid w:val="009F4519"/>
    <w:rsid w:val="009F734F"/>
    <w:rsid w:val="00A006B6"/>
    <w:rsid w:val="00A0187D"/>
    <w:rsid w:val="00A044CC"/>
    <w:rsid w:val="00A14AE7"/>
    <w:rsid w:val="00A246B6"/>
    <w:rsid w:val="00A271BF"/>
    <w:rsid w:val="00A35409"/>
    <w:rsid w:val="00A35E58"/>
    <w:rsid w:val="00A42826"/>
    <w:rsid w:val="00A47E70"/>
    <w:rsid w:val="00A50CF0"/>
    <w:rsid w:val="00A55E93"/>
    <w:rsid w:val="00A65F8C"/>
    <w:rsid w:val="00A730E9"/>
    <w:rsid w:val="00A7671C"/>
    <w:rsid w:val="00A969A4"/>
    <w:rsid w:val="00AA2CBC"/>
    <w:rsid w:val="00AA334C"/>
    <w:rsid w:val="00AB2ED3"/>
    <w:rsid w:val="00AC5820"/>
    <w:rsid w:val="00AD1CD8"/>
    <w:rsid w:val="00AE1A85"/>
    <w:rsid w:val="00AF5970"/>
    <w:rsid w:val="00AF70D4"/>
    <w:rsid w:val="00AF72EE"/>
    <w:rsid w:val="00B00F7A"/>
    <w:rsid w:val="00B04D41"/>
    <w:rsid w:val="00B10089"/>
    <w:rsid w:val="00B21E35"/>
    <w:rsid w:val="00B258BB"/>
    <w:rsid w:val="00B26035"/>
    <w:rsid w:val="00B40A1B"/>
    <w:rsid w:val="00B47EBF"/>
    <w:rsid w:val="00B60E0B"/>
    <w:rsid w:val="00B63403"/>
    <w:rsid w:val="00B63869"/>
    <w:rsid w:val="00B67B97"/>
    <w:rsid w:val="00B70312"/>
    <w:rsid w:val="00B80155"/>
    <w:rsid w:val="00B968C8"/>
    <w:rsid w:val="00BA34C7"/>
    <w:rsid w:val="00BA3EC5"/>
    <w:rsid w:val="00BA51D9"/>
    <w:rsid w:val="00BB05D3"/>
    <w:rsid w:val="00BB296E"/>
    <w:rsid w:val="00BB5DFC"/>
    <w:rsid w:val="00BC72A3"/>
    <w:rsid w:val="00BD279D"/>
    <w:rsid w:val="00BD6BB8"/>
    <w:rsid w:val="00BE09E0"/>
    <w:rsid w:val="00BE42FB"/>
    <w:rsid w:val="00C15F3F"/>
    <w:rsid w:val="00C32CE9"/>
    <w:rsid w:val="00C514F6"/>
    <w:rsid w:val="00C66BA2"/>
    <w:rsid w:val="00C75233"/>
    <w:rsid w:val="00C870F6"/>
    <w:rsid w:val="00C95985"/>
    <w:rsid w:val="00CA3600"/>
    <w:rsid w:val="00CA6AA0"/>
    <w:rsid w:val="00CC5026"/>
    <w:rsid w:val="00CC68D0"/>
    <w:rsid w:val="00CF00CD"/>
    <w:rsid w:val="00D00AC6"/>
    <w:rsid w:val="00D03F9A"/>
    <w:rsid w:val="00D06D51"/>
    <w:rsid w:val="00D20E53"/>
    <w:rsid w:val="00D24991"/>
    <w:rsid w:val="00D3009C"/>
    <w:rsid w:val="00D50255"/>
    <w:rsid w:val="00D53668"/>
    <w:rsid w:val="00D57D24"/>
    <w:rsid w:val="00D66520"/>
    <w:rsid w:val="00D761ED"/>
    <w:rsid w:val="00D84AE9"/>
    <w:rsid w:val="00D87D70"/>
    <w:rsid w:val="00D9164F"/>
    <w:rsid w:val="00DB2092"/>
    <w:rsid w:val="00DD45BC"/>
    <w:rsid w:val="00DE237F"/>
    <w:rsid w:val="00DE34CF"/>
    <w:rsid w:val="00E13F3D"/>
    <w:rsid w:val="00E14C98"/>
    <w:rsid w:val="00E21646"/>
    <w:rsid w:val="00E30FCD"/>
    <w:rsid w:val="00E34898"/>
    <w:rsid w:val="00E45099"/>
    <w:rsid w:val="00E65D60"/>
    <w:rsid w:val="00E70D4D"/>
    <w:rsid w:val="00E95BF3"/>
    <w:rsid w:val="00EB09B7"/>
    <w:rsid w:val="00EC1683"/>
    <w:rsid w:val="00ED7B0A"/>
    <w:rsid w:val="00EE043D"/>
    <w:rsid w:val="00EE57F6"/>
    <w:rsid w:val="00EE7D7C"/>
    <w:rsid w:val="00EF0BBF"/>
    <w:rsid w:val="00F25D98"/>
    <w:rsid w:val="00F300FB"/>
    <w:rsid w:val="00F37A21"/>
    <w:rsid w:val="00F617C4"/>
    <w:rsid w:val="00F72D0C"/>
    <w:rsid w:val="00FA4558"/>
    <w:rsid w:val="00FB6386"/>
    <w:rsid w:val="00FC2B14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70D4D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7039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702DF-F9A8-4034-B4E7-704E6E73E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895</Words>
  <Characters>5108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3</cp:revision>
  <cp:lastPrinted>1899-12-31T23:00:00Z</cp:lastPrinted>
  <dcterms:created xsi:type="dcterms:W3CDTF">2023-11-03T20:48:00Z</dcterms:created>
  <dcterms:modified xsi:type="dcterms:W3CDTF">2023-11-03T20:48:00Z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(3)Q0anFB5WNOVeZSxtPr4Spe9BmgW54Q6OZvPkm7j6Aulx5Qi5dQwwISfuORpBPRvNxlGjM9Jv
1VZBSmk5b4hXJDWK9g1pqxim7RHrLenmyREEQeJyMxrYOkg51RezUGczbZ+hwrjjcuRmFwWt
nQz73V30kqWYIix485pOe9I8LjFAJCYRCctsezCTqpwUQXb66QbXX01B37JcLc8tk2z1lcs9
KrIG9fPTNHDq2QITKP</vt:lpwstr>
  </property>
  <property fmtid="{D5CDD505-2E9C-101B-9397-08002B2CF9AE}" pid="23" name="_2015_ms_pID_7253431">
    <vt:lpwstr>/ZYW6YiZ1o4yv0IRD4bWhJWzCB9xoElukIXl9jSxQPIpii4F1OkT6A
iZdjNVd/3NWgaj0I485tzUfmNoNhFW0TjAxOtnZhItHpAgIXpsmxdKciCRAo8mOCyFo3gXDE
PW5RJdJTEBJMr9+hBRaF/o8Uwl4bE4JIdPW2/PcwwjBsy5MrRyI7mPz94CZ6/OOLFbQ5KsDG
R5ouP52uPtXkGbfxulEUEZRqZLpLVptZV6wO</vt:lpwstr>
  </property>
  <property fmtid="{D5CDD505-2E9C-101B-9397-08002B2CF9AE}" pid="24" name="_2015_ms_pID_7253432">
    <vt:lpwstr>Aw==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1699017200</vt:lpwstr>
  </property>
</Properties>
</file>