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2BE2DCCF" w:rsidR="00170555" w:rsidRPr="002575B4" w:rsidRDefault="00170555" w:rsidP="00FF0917">
      <w:pPr>
        <w:pStyle w:val="a"/>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EA779A" w:rsidRPr="00EA779A">
        <w:rPr>
          <w:rFonts w:eastAsiaTheme="minorEastAsia"/>
          <w:bCs w:val="0"/>
          <w:sz w:val="24"/>
          <w:lang w:eastAsia="zh-CN"/>
        </w:rPr>
        <w:t>R4-2320840</w:t>
      </w:r>
    </w:p>
    <w:p w14:paraId="12F4198C" w14:textId="77777777" w:rsidR="00170555" w:rsidRPr="00834F23" w:rsidRDefault="00170555" w:rsidP="00170555">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40E04" w:rsidR="001E41F3" w:rsidRPr="00410371" w:rsidRDefault="0073719E" w:rsidP="00CA3600">
            <w:pPr>
              <w:pStyle w:val="CRCoverPage"/>
              <w:spacing w:after="0"/>
              <w:jc w:val="right"/>
              <w:rPr>
                <w:b/>
                <w:noProof/>
                <w:sz w:val="28"/>
              </w:rPr>
            </w:pPr>
            <w:r w:rsidRPr="0073719E">
              <w:rPr>
                <w:b/>
                <w:noProof/>
                <w:sz w:val="28"/>
              </w:rPr>
              <w:t>3</w:t>
            </w:r>
            <w:r w:rsidR="00FC2B14">
              <w:rPr>
                <w:b/>
                <w:noProof/>
                <w:sz w:val="28"/>
              </w:rPr>
              <w:t>6</w:t>
            </w:r>
            <w:r w:rsidRPr="0073719E">
              <w:rPr>
                <w:b/>
                <w:noProof/>
                <w:sz w:val="28"/>
              </w:rPr>
              <w:t>.1</w:t>
            </w:r>
            <w:r w:rsidR="00F37A21">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C929B" w:rsidR="001E41F3" w:rsidRPr="00410371" w:rsidRDefault="001721A0" w:rsidP="00FA4558">
            <w:pPr>
              <w:pStyle w:val="CRCoverPage"/>
              <w:spacing w:after="0"/>
              <w:jc w:val="center"/>
              <w:rPr>
                <w:noProof/>
                <w:lang w:eastAsia="zh-CN"/>
              </w:rPr>
            </w:pPr>
            <w:r w:rsidRPr="001721A0">
              <w:rPr>
                <w:b/>
                <w:noProof/>
                <w:sz w:val="28"/>
              </w:rPr>
              <w:t>4986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1B09" w:rsidR="001E41F3" w:rsidRPr="00410371" w:rsidRDefault="00A0187D" w:rsidP="00BB05D3">
            <w:pPr>
              <w:pStyle w:val="CRCoverPage"/>
              <w:spacing w:after="0"/>
              <w:jc w:val="center"/>
              <w:rPr>
                <w:noProof/>
                <w:sz w:val="28"/>
              </w:rPr>
            </w:pPr>
            <w:r>
              <w:rPr>
                <w:b/>
                <w:noProof/>
                <w:sz w:val="28"/>
              </w:rPr>
              <w:t>1</w:t>
            </w:r>
            <w:r w:rsidR="00F37A21">
              <w:rPr>
                <w:b/>
                <w:noProof/>
                <w:sz w:val="28"/>
              </w:rPr>
              <w:t>8</w:t>
            </w:r>
            <w:r>
              <w:rPr>
                <w:b/>
                <w:noProof/>
                <w:sz w:val="28"/>
              </w:rPr>
              <w:t>.</w:t>
            </w:r>
            <w:r w:rsidR="00F37A2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00D15FB8" w:rsidR="001E41F3" w:rsidRPr="00B47EBF" w:rsidRDefault="00F37A21" w:rsidP="00CA3600">
            <w:pPr>
              <w:pStyle w:val="CRCoverPage"/>
              <w:spacing w:after="0"/>
              <w:ind w:left="100"/>
              <w:rPr>
                <w:noProof/>
                <w:color w:val="000000" w:themeColor="text1"/>
              </w:rPr>
            </w:pPr>
            <w:r w:rsidRPr="00F37A21">
              <w:rPr>
                <w:noProof/>
                <w:color w:val="000000" w:themeColor="text1"/>
              </w:rPr>
              <w:t>[LTE_terr_bcast_bands_part2-Core] CR to TS 36.104:  Separation of additional ACLR requirements for LTE based 5G terrestrial broadcast, Rel-18</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 xml:space="preserve">Huawei, </w:t>
            </w:r>
            <w:proofErr w:type="spellStart"/>
            <w:r w:rsidRPr="00B47EBF">
              <w:rPr>
                <w:color w:val="000000" w:themeColor="text1"/>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7F1675A4" w:rsidR="001E41F3" w:rsidRPr="00B47EBF" w:rsidRDefault="00D53668">
            <w:pPr>
              <w:pStyle w:val="CRCoverPage"/>
              <w:spacing w:after="0"/>
              <w:ind w:left="100"/>
              <w:rPr>
                <w:noProof/>
                <w:color w:val="000000" w:themeColor="text1"/>
              </w:rPr>
            </w:pPr>
            <w:r w:rsidRPr="00D53668">
              <w:rPr>
                <w:noProof/>
                <w:color w:val="000000" w:themeColor="text1"/>
              </w:rPr>
              <w:t>LTE_terr_bcast_bands_part2-Core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48930D6C"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99039F" w:rsidRPr="00B47EBF">
              <w:rPr>
                <w:noProof/>
                <w:color w:val="000000" w:themeColor="text1"/>
              </w:rPr>
              <w:t>3</w:t>
            </w:r>
            <w:r w:rsidRPr="00B47EBF">
              <w:rPr>
                <w:noProof/>
                <w:color w:val="000000" w:themeColor="text1"/>
              </w:rPr>
              <w:t>-</w:t>
            </w:r>
            <w:r w:rsidR="00B47EBF">
              <w:rPr>
                <w:noProof/>
                <w:color w:val="000000" w:themeColor="text1"/>
              </w:rPr>
              <w:t>11</w:t>
            </w:r>
            <w:r w:rsidR="0073719E" w:rsidRPr="00B47EBF">
              <w:rPr>
                <w:noProof/>
                <w:color w:val="000000" w:themeColor="text1"/>
              </w:rPr>
              <w:t>-</w:t>
            </w:r>
            <w:r w:rsidR="00B47EBF">
              <w:rPr>
                <w:noProof/>
                <w:color w:val="000000" w:themeColor="text1"/>
              </w:rPr>
              <w:t>03</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3172A7C1"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D53668">
              <w:rPr>
                <w:noProof/>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228099D6" w:rsidR="00B60E0B" w:rsidRPr="009D464C" w:rsidRDefault="001168B9" w:rsidP="00D9164F">
            <w:pPr>
              <w:spacing w:after="0"/>
              <w:rPr>
                <w:rFonts w:ascii="Arial" w:hAnsi="Arial"/>
                <w:color w:val="000000" w:themeColor="text1"/>
              </w:rPr>
            </w:pPr>
            <w:r w:rsidRPr="001168B9">
              <w:rPr>
                <w:rFonts w:ascii="Arial" w:hAnsi="Arial"/>
                <w:color w:val="000000" w:themeColor="text1"/>
              </w:rPr>
              <w:t>LTE_terr_bcast_bands_part2 was completed during RAN4#108 meeting. However, it was observed that Additional ACLR requirements for LTE based 5G terrestrial broadcast were not separated from the Core requirements, like it was done for all other unwanted emission requirements in this WI.</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9D46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6921A9AF" w14:textId="415D695C" w:rsidR="001168B9" w:rsidRPr="001168B9" w:rsidRDefault="001168B9" w:rsidP="001168B9">
            <w:pPr>
              <w:pStyle w:val="CRCoverPage"/>
              <w:numPr>
                <w:ilvl w:val="0"/>
                <w:numId w:val="4"/>
              </w:numPr>
              <w:spacing w:after="0"/>
              <w:rPr>
                <w:color w:val="000000" w:themeColor="text1"/>
              </w:rPr>
            </w:pPr>
            <w:r w:rsidRPr="001168B9">
              <w:rPr>
                <w:color w:val="000000" w:themeColor="text1"/>
              </w:rPr>
              <w:t>2: references corrected and detailed,</w:t>
            </w:r>
          </w:p>
          <w:p w14:paraId="4B779616" w14:textId="078207A3" w:rsidR="001168B9" w:rsidRPr="001168B9" w:rsidRDefault="001168B9" w:rsidP="001168B9">
            <w:pPr>
              <w:pStyle w:val="CRCoverPage"/>
              <w:numPr>
                <w:ilvl w:val="0"/>
                <w:numId w:val="4"/>
              </w:numPr>
              <w:spacing w:after="0"/>
              <w:rPr>
                <w:color w:val="000000" w:themeColor="text1"/>
              </w:rPr>
            </w:pPr>
            <w:r w:rsidRPr="001168B9">
              <w:rPr>
                <w:color w:val="000000" w:themeColor="text1"/>
              </w:rPr>
              <w:t xml:space="preserve">3.1: missing abbreviations added, </w:t>
            </w:r>
          </w:p>
          <w:p w14:paraId="45C598F7" w14:textId="17A0B73C" w:rsidR="001168B9" w:rsidRPr="001168B9" w:rsidRDefault="001168B9" w:rsidP="001168B9">
            <w:pPr>
              <w:pStyle w:val="CRCoverPage"/>
              <w:numPr>
                <w:ilvl w:val="0"/>
                <w:numId w:val="4"/>
              </w:numPr>
              <w:spacing w:after="0"/>
              <w:rPr>
                <w:color w:val="000000" w:themeColor="text1"/>
              </w:rPr>
            </w:pPr>
            <w:r w:rsidRPr="001168B9">
              <w:rPr>
                <w:color w:val="000000" w:themeColor="text1"/>
              </w:rPr>
              <w:t xml:space="preserve">6.6.0: references corrected, </w:t>
            </w:r>
          </w:p>
          <w:p w14:paraId="31C656EC" w14:textId="68B43DA6" w:rsidR="001168B9" w:rsidRPr="009D464C" w:rsidRDefault="001168B9" w:rsidP="001168B9">
            <w:pPr>
              <w:pStyle w:val="CRCoverPage"/>
              <w:numPr>
                <w:ilvl w:val="0"/>
                <w:numId w:val="4"/>
              </w:numPr>
              <w:spacing w:after="0"/>
              <w:rPr>
                <w:color w:val="000000" w:themeColor="text1"/>
              </w:rPr>
            </w:pPr>
            <w:r w:rsidRPr="001168B9">
              <w:rPr>
                <w:color w:val="000000" w:themeColor="text1"/>
              </w:rPr>
              <w:t>6.6.2.0: Additional ACLR requirements for LTE based 5G terrestrial broadcast separated from the General requirements.</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9D464C"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CE6B3" w:rsidR="00B60E0B" w:rsidRPr="005D7E8A" w:rsidRDefault="001168B9" w:rsidP="006F7AC5">
            <w:pPr>
              <w:pStyle w:val="CRCoverPage"/>
              <w:spacing w:after="0"/>
              <w:rPr>
                <w:noProof/>
                <w:color w:val="000000" w:themeColor="text1"/>
                <w:lang w:eastAsia="zh-CN"/>
              </w:rPr>
            </w:pPr>
            <w:r w:rsidRPr="001168B9">
              <w:rPr>
                <w:color w:val="000000" w:themeColor="text1"/>
              </w:rPr>
              <w:t>Specification structure for the additional ACLR requirements for LTE based 5G terrestrial would not be aligned with other unwanted emissions requirements.</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15260BAA" w:rsidR="001E41F3" w:rsidRPr="005D7E8A" w:rsidRDefault="001168B9" w:rsidP="00C75233">
            <w:pPr>
              <w:pStyle w:val="CRCoverPage"/>
              <w:spacing w:after="0"/>
              <w:ind w:left="100"/>
              <w:rPr>
                <w:noProof/>
                <w:color w:val="000000" w:themeColor="text1"/>
                <w:lang w:eastAsia="zh-CN"/>
              </w:rPr>
            </w:pPr>
            <w:r>
              <w:rPr>
                <w:noProof/>
                <w:color w:val="000000" w:themeColor="text1"/>
                <w:lang w:eastAsia="zh-CN"/>
              </w:rPr>
              <w:t>2, 3.1, 6.6.0, 6.6.2.0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Pr="00B47EBF" w:rsidRDefault="0004438D">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1282F7D3"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77777777" w:rsidR="00B47EBF" w:rsidRDefault="00B47EBF">
      <w:pPr>
        <w:rPr>
          <w:noProof/>
        </w:rPr>
      </w:pPr>
    </w:p>
    <w:p w14:paraId="3BDCED99" w14:textId="77777777" w:rsidR="00B47EBF" w:rsidRDefault="00B47EBF">
      <w:pPr>
        <w:rPr>
          <w:noProof/>
        </w:rPr>
      </w:pPr>
    </w:p>
    <w:p w14:paraId="3590FB59" w14:textId="77777777" w:rsidR="00B47EBF" w:rsidRDefault="00B47EBF">
      <w:pPr>
        <w:rPr>
          <w:noProof/>
        </w:rPr>
      </w:pPr>
    </w:p>
    <w:p w14:paraId="303A766E" w14:textId="38FEEC16" w:rsidR="00B47EBF" w:rsidRDefault="00B47EBF">
      <w:pPr>
        <w:rPr>
          <w:noProof/>
        </w:rPr>
      </w:pPr>
    </w:p>
    <w:p w14:paraId="26B3D731" w14:textId="77777777" w:rsidR="00A0187D" w:rsidRDefault="00A0187D">
      <w:pPr>
        <w:rPr>
          <w:noProof/>
        </w:rPr>
      </w:pPr>
    </w:p>
    <w:p w14:paraId="5EA745F7" w14:textId="77777777" w:rsidR="00B47EBF" w:rsidRDefault="00B47EBF">
      <w:pPr>
        <w:rPr>
          <w:noProof/>
        </w:rPr>
      </w:pPr>
    </w:p>
    <w:p w14:paraId="6F307D8B" w14:textId="29932402"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1CBC569C" w14:textId="77777777" w:rsidR="001168B9" w:rsidRPr="00340914" w:rsidRDefault="001168B9" w:rsidP="001168B9">
      <w:pPr>
        <w:pStyle w:val="Heading1"/>
      </w:pPr>
      <w:bookmarkStart w:id="3" w:name="_Toc20997715"/>
      <w:bookmarkStart w:id="4" w:name="_Toc29478394"/>
      <w:bookmarkStart w:id="5" w:name="_Toc35932992"/>
      <w:bookmarkStart w:id="6" w:name="_Toc35935280"/>
      <w:bookmarkStart w:id="7" w:name="_Toc37162864"/>
      <w:bookmarkStart w:id="8" w:name="_Toc37173192"/>
      <w:bookmarkStart w:id="9" w:name="_Toc37173444"/>
      <w:bookmarkStart w:id="10" w:name="_Toc44754000"/>
      <w:bookmarkStart w:id="11" w:name="_Toc45825428"/>
      <w:bookmarkStart w:id="12" w:name="_Toc45825680"/>
      <w:bookmarkStart w:id="13" w:name="_Toc45825932"/>
      <w:bookmarkStart w:id="14" w:name="_Toc45826184"/>
      <w:bookmarkStart w:id="15" w:name="_Toc52466350"/>
      <w:bookmarkStart w:id="16" w:name="_Toc66869335"/>
      <w:bookmarkStart w:id="17" w:name="_Toc66872153"/>
      <w:bookmarkStart w:id="18" w:name="_Toc75173310"/>
      <w:bookmarkStart w:id="19" w:name="_Toc76497126"/>
      <w:bookmarkStart w:id="20" w:name="_Toc82893927"/>
      <w:bookmarkStart w:id="21" w:name="_Toc89684458"/>
      <w:bookmarkStart w:id="22" w:name="_Toc98574599"/>
      <w:bookmarkStart w:id="23" w:name="_Toc123306827"/>
      <w:bookmarkStart w:id="24" w:name="_Toc123307972"/>
      <w:bookmarkStart w:id="25" w:name="_Toc124187028"/>
      <w:bookmarkStart w:id="26" w:name="_Toc130824833"/>
      <w:bookmarkStart w:id="27" w:name="_Toc137388693"/>
      <w:bookmarkStart w:id="28" w:name="_Toc137454239"/>
      <w:bookmarkStart w:id="29" w:name="_Toc138894566"/>
      <w:bookmarkStart w:id="30" w:name="_Toc145034722"/>
      <w:r w:rsidRPr="00340914">
        <w:t>2</w:t>
      </w:r>
      <w:r w:rsidRPr="00340914">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53675B" w14:textId="77777777" w:rsidR="001168B9" w:rsidRPr="00340914" w:rsidRDefault="001168B9" w:rsidP="001168B9">
      <w:r w:rsidRPr="00340914">
        <w:t>The following documents contain provisions which, through reference in this text, constitute provisions of the present document.</w:t>
      </w:r>
    </w:p>
    <w:p w14:paraId="1AB0C8E1" w14:textId="77777777" w:rsidR="001168B9" w:rsidRPr="00340914" w:rsidRDefault="001168B9" w:rsidP="001168B9">
      <w:pPr>
        <w:pStyle w:val="B1"/>
      </w:pPr>
      <w:r w:rsidRPr="00340914">
        <w:t>-</w:t>
      </w:r>
      <w:r w:rsidRPr="00340914">
        <w:tab/>
        <w:t>References are either specific (identified by date of publication, edition number, version number, etc.) or non</w:t>
      </w:r>
      <w:r w:rsidRPr="00340914">
        <w:noBreakHyphen/>
        <w:t>specific.</w:t>
      </w:r>
    </w:p>
    <w:p w14:paraId="0B1729C6" w14:textId="77777777" w:rsidR="001168B9" w:rsidRPr="00340914" w:rsidRDefault="001168B9" w:rsidP="001168B9">
      <w:pPr>
        <w:pStyle w:val="B1"/>
      </w:pPr>
      <w:r w:rsidRPr="00340914">
        <w:t>-</w:t>
      </w:r>
      <w:r w:rsidRPr="00340914">
        <w:tab/>
        <w:t>For a specific reference, subsequent revisions do not apply.</w:t>
      </w:r>
    </w:p>
    <w:p w14:paraId="12AA3E1D" w14:textId="77777777" w:rsidR="001168B9" w:rsidRPr="00340914" w:rsidRDefault="001168B9" w:rsidP="001168B9">
      <w:pPr>
        <w:pStyle w:val="B1"/>
      </w:pPr>
      <w:r w:rsidRPr="00340914">
        <w:t>-</w:t>
      </w:r>
      <w:r w:rsidRPr="00340914">
        <w:tab/>
        <w:t xml:space="preserve">For a non-specific reference, the latest version applies. In the case of a reference to a 3GPP document (including a GSM document), a non-specific reference implicitly refers to the latest version of that document </w:t>
      </w:r>
      <w:r w:rsidRPr="00340914">
        <w:rPr>
          <w:i/>
          <w:iCs/>
        </w:rPr>
        <w:t>in the same Release as the present document.</w:t>
      </w:r>
    </w:p>
    <w:p w14:paraId="281DA651" w14:textId="77777777" w:rsidR="001168B9" w:rsidRPr="00340914" w:rsidRDefault="001168B9" w:rsidP="001168B9">
      <w:pPr>
        <w:pStyle w:val="EX"/>
      </w:pPr>
      <w:r w:rsidRPr="00340914">
        <w:t>[</w:t>
      </w:r>
      <w:r w:rsidRPr="00340914">
        <w:rPr>
          <w:noProof/>
        </w:rPr>
        <w:t>1</w:t>
      </w:r>
      <w:r w:rsidRPr="00340914">
        <w:t>]</w:t>
      </w:r>
      <w:r w:rsidRPr="00340914">
        <w:tab/>
        <w:t>3GPP TR 21.905: "Vocabulary for 3GPP Specifications".</w:t>
      </w:r>
    </w:p>
    <w:p w14:paraId="14824BB8" w14:textId="77777777" w:rsidR="001168B9" w:rsidRPr="00340914" w:rsidRDefault="001168B9" w:rsidP="001168B9">
      <w:pPr>
        <w:pStyle w:val="EX"/>
      </w:pPr>
      <w:r w:rsidRPr="00340914">
        <w:t>[2]</w:t>
      </w:r>
      <w:r w:rsidRPr="00340914">
        <w:tab/>
        <w:t>ITU-R Recommendation SM.329: "Unwanted emissions in the spurious domain".</w:t>
      </w:r>
    </w:p>
    <w:p w14:paraId="659F8099" w14:textId="77777777" w:rsidR="001168B9" w:rsidRPr="00340914" w:rsidRDefault="001168B9" w:rsidP="001168B9">
      <w:pPr>
        <w:pStyle w:val="EX"/>
      </w:pPr>
      <w:r w:rsidRPr="00340914">
        <w:t>[3]</w:t>
      </w:r>
      <w:r w:rsidRPr="00340914">
        <w:tab/>
        <w:t>ITU-R Recommendation M.1545: "Measurement uncertainty as it applies to test limits for the terrestrial component of International Mobile Telecommunications-2000".</w:t>
      </w:r>
    </w:p>
    <w:p w14:paraId="3315549C" w14:textId="77777777" w:rsidR="001168B9" w:rsidRPr="00340914" w:rsidRDefault="001168B9" w:rsidP="001168B9">
      <w:pPr>
        <w:pStyle w:val="EX"/>
      </w:pPr>
      <w:r w:rsidRPr="00340914">
        <w:t>[4]</w:t>
      </w:r>
      <w:r w:rsidRPr="00340914">
        <w:tab/>
        <w:t>3GPP TS 36.141: "Evolved Universal Terrestrial Radio Access (E-UTRA); Base Station (BS) conformance testing".</w:t>
      </w:r>
    </w:p>
    <w:p w14:paraId="545BB525" w14:textId="77777777" w:rsidR="001168B9" w:rsidRPr="00340914" w:rsidRDefault="001168B9" w:rsidP="001168B9">
      <w:pPr>
        <w:pStyle w:val="EX"/>
      </w:pPr>
      <w:r w:rsidRPr="00340914">
        <w:rPr>
          <w:rFonts w:cs="v3.7.0"/>
        </w:rPr>
        <w:t>[5]</w:t>
      </w:r>
      <w:r w:rsidRPr="00340914">
        <w:rPr>
          <w:rFonts w:cs="v3.7.0"/>
        </w:rPr>
        <w:tab/>
        <w:t>ITU-R recommendation SM.328: "Spectra and bandwidth of emissions"</w:t>
      </w:r>
      <w:r w:rsidRPr="00340914">
        <w:t>.</w:t>
      </w:r>
    </w:p>
    <w:p w14:paraId="5D41296D" w14:textId="77777777" w:rsidR="001168B9" w:rsidRPr="00340914" w:rsidRDefault="001168B9" w:rsidP="001168B9">
      <w:pPr>
        <w:pStyle w:val="EX"/>
      </w:pPr>
      <w:r w:rsidRPr="00340914">
        <w:t>[6]</w:t>
      </w:r>
      <w:r w:rsidRPr="00340914">
        <w:tab/>
        <w:t>3GPP TS 25.104: "Base Station (BS) radio transmission and reception (FDD)".</w:t>
      </w:r>
    </w:p>
    <w:p w14:paraId="27DF2466" w14:textId="77777777" w:rsidR="001168B9" w:rsidRPr="00340914" w:rsidRDefault="001168B9" w:rsidP="001168B9">
      <w:pPr>
        <w:pStyle w:val="EX"/>
      </w:pPr>
      <w:r w:rsidRPr="00340914">
        <w:t>[7]</w:t>
      </w:r>
      <w:r w:rsidRPr="00340914">
        <w:tab/>
        <w:t>3GPP TS 25.105: "Base Station (BS) radio transmission and reception (TDD)".</w:t>
      </w:r>
    </w:p>
    <w:p w14:paraId="368422D0" w14:textId="77777777" w:rsidR="001168B9" w:rsidRPr="00340914" w:rsidRDefault="001168B9" w:rsidP="001168B9">
      <w:pPr>
        <w:pStyle w:val="EX"/>
        <w:rPr>
          <w:lang w:val="sv-SE"/>
        </w:rPr>
      </w:pPr>
      <w:r w:rsidRPr="00340914">
        <w:rPr>
          <w:lang w:val="sv-SE"/>
        </w:rPr>
        <w:t>[8]</w:t>
      </w:r>
      <w:r w:rsidRPr="00340914">
        <w:rPr>
          <w:lang w:val="sv-SE"/>
        </w:rPr>
        <w:tab/>
        <w:t xml:space="preserve">3GPP TR 25.942: </w:t>
      </w:r>
      <w:r w:rsidRPr="00340914">
        <w:rPr>
          <w:rFonts w:cs="v4.2.0"/>
          <w:lang w:val="sv-SE"/>
        </w:rPr>
        <w:t>"RF system scenarios"</w:t>
      </w:r>
      <w:r w:rsidRPr="00340914">
        <w:rPr>
          <w:lang w:val="sv-SE"/>
        </w:rPr>
        <w:t>.</w:t>
      </w:r>
    </w:p>
    <w:p w14:paraId="06386387" w14:textId="77777777" w:rsidR="001168B9" w:rsidRPr="00340914" w:rsidRDefault="001168B9" w:rsidP="001168B9">
      <w:pPr>
        <w:pStyle w:val="EX"/>
        <w:rPr>
          <w:lang w:val="sv-SE"/>
        </w:rPr>
      </w:pPr>
      <w:r w:rsidRPr="00340914">
        <w:rPr>
          <w:lang w:val="sv-SE"/>
        </w:rPr>
        <w:t>[9]</w:t>
      </w:r>
      <w:r w:rsidRPr="00340914">
        <w:rPr>
          <w:lang w:val="sv-SE"/>
        </w:rPr>
        <w:tab/>
        <w:t xml:space="preserve">3GPP TR 36.942: </w:t>
      </w:r>
      <w:r w:rsidRPr="00340914">
        <w:rPr>
          <w:rFonts w:cs="v4.2.0"/>
          <w:lang w:val="sv-SE"/>
        </w:rPr>
        <w:t>"E-UTRA RF system scenarios"</w:t>
      </w:r>
      <w:r w:rsidRPr="00340914">
        <w:rPr>
          <w:lang w:val="sv-SE"/>
        </w:rPr>
        <w:t>.</w:t>
      </w:r>
    </w:p>
    <w:p w14:paraId="3C4EDCFA" w14:textId="77777777" w:rsidR="001168B9" w:rsidRPr="00340914" w:rsidRDefault="001168B9" w:rsidP="001168B9">
      <w:pPr>
        <w:pStyle w:val="EX"/>
      </w:pPr>
      <w:r w:rsidRPr="00340914">
        <w:t>[10]</w:t>
      </w:r>
      <w:r w:rsidRPr="00340914">
        <w:tab/>
        <w:t>3GPP TS 36.211: "Evolved Universal Terrestrial Radio Access (E-UTRA); Physical Channels and Modulation".</w:t>
      </w:r>
    </w:p>
    <w:p w14:paraId="38803FBB" w14:textId="77777777" w:rsidR="001168B9" w:rsidRPr="00340914" w:rsidRDefault="001168B9" w:rsidP="001168B9">
      <w:pPr>
        <w:pStyle w:val="EX"/>
      </w:pPr>
      <w:r w:rsidRPr="00340914">
        <w:rPr>
          <w:rFonts w:cs="v4.2.0"/>
        </w:rPr>
        <w:t>[11]</w:t>
      </w:r>
      <w:r w:rsidRPr="00340914">
        <w:rPr>
          <w:rFonts w:cs="v4.2.0"/>
        </w:rPr>
        <w:tab/>
      </w:r>
      <w:r w:rsidRPr="00340914">
        <w:t>3GPP TS 36.213: "Evolved Universal Terrestrial Radio Access (E-UTRA); Physical layer procedures".</w:t>
      </w:r>
    </w:p>
    <w:p w14:paraId="2B19CBC4" w14:textId="77777777" w:rsidR="001168B9" w:rsidRPr="00340914" w:rsidRDefault="001168B9" w:rsidP="001168B9">
      <w:pPr>
        <w:pStyle w:val="EX"/>
      </w:pPr>
      <w:r w:rsidRPr="00340914">
        <w:t>[12]</w:t>
      </w:r>
      <w:r w:rsidRPr="00340914">
        <w:tab/>
        <w:t>ECC/DEC</w:t>
      </w:r>
      <w:proofErr w:type="gramStart"/>
      <w:r w:rsidRPr="00340914">
        <w:t>/(</w:t>
      </w:r>
      <w:proofErr w:type="gramEnd"/>
      <w:r w:rsidRPr="00340914">
        <w:t xml:space="preserve">09)03 </w:t>
      </w:r>
      <w:r w:rsidRPr="00340914">
        <w:rPr>
          <w:rFonts w:cs="v4.2.0"/>
        </w:rPr>
        <w:t>"</w:t>
      </w:r>
      <w:r w:rsidRPr="00340914">
        <w:t>Harmonised conditions for MFCN in the band 790-862 MHz</w:t>
      </w:r>
      <w:r w:rsidRPr="00340914">
        <w:rPr>
          <w:rFonts w:cs="v4.2.0"/>
        </w:rPr>
        <w:t>"</w:t>
      </w:r>
      <w:r w:rsidRPr="00340914">
        <w:t>, 30 Oct. 2009</w:t>
      </w:r>
    </w:p>
    <w:p w14:paraId="17AAE816" w14:textId="77777777" w:rsidR="001168B9" w:rsidRPr="00340914" w:rsidRDefault="001168B9" w:rsidP="001168B9">
      <w:pPr>
        <w:pStyle w:val="EX"/>
        <w:rPr>
          <w:rFonts w:cs="v4.2.0"/>
        </w:rPr>
      </w:pPr>
      <w:r w:rsidRPr="00340914">
        <w:rPr>
          <w:rFonts w:cs="v4.2.0"/>
        </w:rPr>
        <w:t>[13]</w:t>
      </w:r>
      <w:r w:rsidRPr="00340914">
        <w:rPr>
          <w:rFonts w:cs="v4.2.0"/>
        </w:rPr>
        <w:tab/>
        <w:t>IEC 60721-3-3 (2002): "Classification of environmental conditions - Part 3: Classification of groups of environmental parameters and their severities - Section 3: Stationary use at weather protected locations".</w:t>
      </w:r>
    </w:p>
    <w:p w14:paraId="12964B38" w14:textId="77777777" w:rsidR="001168B9" w:rsidRPr="00340914" w:rsidRDefault="001168B9" w:rsidP="001168B9">
      <w:pPr>
        <w:pStyle w:val="EX"/>
        <w:rPr>
          <w:rFonts w:cs="v4.2.0"/>
        </w:rPr>
      </w:pPr>
      <w:bookmarkStart w:id="31" w:name="_Ref467262590"/>
      <w:r w:rsidRPr="00340914">
        <w:rPr>
          <w:rFonts w:cs="v4.2.0"/>
        </w:rPr>
        <w:t>[14]</w:t>
      </w:r>
      <w:r w:rsidRPr="00340914">
        <w:rPr>
          <w:rFonts w:cs="v4.2.0"/>
        </w:rPr>
        <w:tab/>
        <w:t>IEC 60721-3-4 (1995): "Classification of environmental conditions - Part 3: Classification of groups of environmental parameters and their severities - Section 4: Stationary use at non-weather protected locations</w:t>
      </w:r>
      <w:bookmarkEnd w:id="31"/>
      <w:r w:rsidRPr="00340914">
        <w:rPr>
          <w:rFonts w:cs="v4.2.0"/>
        </w:rPr>
        <w:t>".</w:t>
      </w:r>
    </w:p>
    <w:p w14:paraId="2AD051CD" w14:textId="77777777" w:rsidR="001168B9" w:rsidRPr="00340914" w:rsidRDefault="001168B9" w:rsidP="001168B9">
      <w:pPr>
        <w:pStyle w:val="EX"/>
      </w:pPr>
      <w:r w:rsidRPr="00340914">
        <w:t>[15]</w:t>
      </w:r>
      <w:r w:rsidRPr="00340914">
        <w:tab/>
        <w:t>3GPP TS 37.104: "E-UTRA, UTRA and GSM/EDGE; Multi-Standard Radio (MSR) Base Station (BS) radio transmission and reception ".</w:t>
      </w:r>
    </w:p>
    <w:p w14:paraId="14DEF0A1" w14:textId="77777777" w:rsidR="001168B9" w:rsidRPr="00340914" w:rsidRDefault="001168B9" w:rsidP="001168B9">
      <w:pPr>
        <w:pStyle w:val="EX"/>
      </w:pPr>
      <w:r w:rsidRPr="00340914">
        <w:t>[16]</w:t>
      </w:r>
      <w:r w:rsidRPr="00340914">
        <w:tab/>
        <w:t>CEPT ECC Decision (13)03, "The harmonised use of the frequency band 1452-1492 MHz for Mobile/Fixed Communications Networks Supplemental Downlink (MFCN SDL)".</w:t>
      </w:r>
    </w:p>
    <w:p w14:paraId="47C20B15" w14:textId="77777777" w:rsidR="001168B9" w:rsidRPr="00340914" w:rsidRDefault="001168B9" w:rsidP="001168B9">
      <w:pPr>
        <w:pStyle w:val="EX"/>
      </w:pPr>
      <w:r w:rsidRPr="00340914">
        <w:t>[17]</w:t>
      </w:r>
      <w:r w:rsidRPr="00340914">
        <w:tab/>
        <w:t>3GPP TS 36.211: "Evolved Universal Terrestrial Radio Access (E-UTRA); Physical channels and modulation".</w:t>
      </w:r>
    </w:p>
    <w:p w14:paraId="7A30001D" w14:textId="77777777" w:rsidR="001168B9" w:rsidRPr="00340914" w:rsidRDefault="001168B9" w:rsidP="001168B9">
      <w:pPr>
        <w:pStyle w:val="EX"/>
      </w:pPr>
      <w:r w:rsidRPr="00340914">
        <w:lastRenderedPageBreak/>
        <w:t>[18]</w:t>
      </w:r>
      <w:r w:rsidRPr="00340914">
        <w:tab/>
        <w:t>3GPP TS 36.213: "Evolved Universal Terrestrial Radio Access (E-UTRA); Physical layer procedures".</w:t>
      </w:r>
    </w:p>
    <w:p w14:paraId="1E81506C" w14:textId="77777777" w:rsidR="001168B9" w:rsidRPr="00340914" w:rsidRDefault="001168B9" w:rsidP="001168B9">
      <w:pPr>
        <w:pStyle w:val="EX"/>
        <w:rPr>
          <w:lang w:val="en-US"/>
        </w:rPr>
      </w:pPr>
      <w:r w:rsidRPr="00340914">
        <w:t>[19]</w:t>
      </w:r>
      <w:r w:rsidRPr="00340914">
        <w:tab/>
      </w:r>
      <w:r w:rsidRPr="00340914">
        <w:rPr>
          <w:lang w:val="en-US"/>
        </w:rPr>
        <w:t xml:space="preserve">CEPT ECC Decision (17)06, </w:t>
      </w:r>
      <w:r w:rsidRPr="00340914">
        <w:rPr>
          <w:rFonts w:cs="v4.2.0"/>
        </w:rPr>
        <w:t>"</w:t>
      </w:r>
      <w:r w:rsidRPr="00340914">
        <w:rPr>
          <w:lang w:val="en-US"/>
        </w:rPr>
        <w:t xml:space="preserve">The </w:t>
      </w:r>
      <w:proofErr w:type="spellStart"/>
      <w:r w:rsidRPr="00340914">
        <w:rPr>
          <w:lang w:val="en-US"/>
        </w:rPr>
        <w:t>harmonised</w:t>
      </w:r>
      <w:proofErr w:type="spellEnd"/>
      <w:r w:rsidRPr="00340914">
        <w:rPr>
          <w:lang w:val="en-US"/>
        </w:rPr>
        <w:t xml:space="preserve"> use of the frequency bands 1427-1452 MHz and 1492-1518 MHz for Mobile/Fixed Communications Networks Supplemental Downlink (MFCN SDL)</w:t>
      </w:r>
      <w:r w:rsidRPr="00340914">
        <w:rPr>
          <w:rFonts w:cs="v4.2.0"/>
        </w:rPr>
        <w:t>"</w:t>
      </w:r>
      <w:r w:rsidRPr="00340914">
        <w:rPr>
          <w:lang w:val="en-US"/>
        </w:rPr>
        <w:t>.</w:t>
      </w:r>
    </w:p>
    <w:p w14:paraId="61F70AAF" w14:textId="77777777" w:rsidR="001168B9" w:rsidRDefault="001168B9" w:rsidP="001168B9">
      <w:pPr>
        <w:pStyle w:val="EX"/>
      </w:pPr>
      <w:r w:rsidRPr="00340914">
        <w:rPr>
          <w:lang w:val="en-US"/>
        </w:rPr>
        <w:t>[20]</w:t>
      </w:r>
      <w:r w:rsidRPr="00340914">
        <w:rPr>
          <w:lang w:val="en-US"/>
        </w:rPr>
        <w:tab/>
      </w:r>
      <w:r w:rsidRPr="00340914">
        <w:t>3GPP TS 37.213: "Physical layer procedures for shared spectrum channel access".</w:t>
      </w:r>
    </w:p>
    <w:p w14:paraId="5D61D867" w14:textId="77777777" w:rsidR="001168B9" w:rsidRPr="00A20EB2" w:rsidRDefault="001168B9" w:rsidP="001168B9">
      <w:pPr>
        <w:pStyle w:val="EX"/>
        <w:rPr>
          <w:lang w:val="fr-FR"/>
        </w:rPr>
      </w:pPr>
      <w:r w:rsidRPr="0002520D">
        <w:rPr>
          <w:lang w:val="fr-FR"/>
        </w:rPr>
        <w:t>[</w:t>
      </w:r>
      <w:r>
        <w:rPr>
          <w:lang w:val="fr-FR"/>
        </w:rPr>
        <w:t>21</w:t>
      </w:r>
      <w:r w:rsidRPr="0002520D">
        <w:rPr>
          <w:lang w:val="fr-FR"/>
        </w:rPr>
        <w:t>]</w:t>
      </w:r>
      <w:r w:rsidRPr="0002520D">
        <w:rPr>
          <w:lang w:val="fr-FR"/>
        </w:rPr>
        <w:tab/>
      </w:r>
      <w:r w:rsidRPr="00FB5068">
        <w:rPr>
          <w:lang w:val="fr-FR"/>
        </w:rPr>
        <w:t xml:space="preserve">ITU-R </w:t>
      </w:r>
      <w:ins w:id="32" w:author="Michal Szydelko, Huawei" w:date="2023-11-02T15:19:00Z">
        <w:r w:rsidRPr="00FB5068">
          <w:t xml:space="preserve">Recommendation </w:t>
        </w:r>
      </w:ins>
      <w:r w:rsidRPr="00FB5068">
        <w:rPr>
          <w:lang w:val="fr-FR"/>
        </w:rPr>
        <w:t>BT.</w:t>
      </w:r>
      <w:proofErr w:type="gramStart"/>
      <w:r w:rsidRPr="00FB5068">
        <w:rPr>
          <w:lang w:val="fr-FR"/>
        </w:rPr>
        <w:t>1206</w:t>
      </w:r>
      <w:ins w:id="33" w:author="Michal Szydelko, Huawei" w:date="2023-11-02T15:19:00Z">
        <w:r w:rsidRPr="00FB5068">
          <w:t>:</w:t>
        </w:r>
        <w:proofErr w:type="gramEnd"/>
        <w:r w:rsidRPr="00FB5068">
          <w:t xml:space="preserve"> "</w:t>
        </w:r>
      </w:ins>
      <w:ins w:id="34" w:author="Michal Szydelko, Huawei" w:date="2023-11-02T15:20:00Z">
        <w:r w:rsidRPr="00FB5068">
          <w:t>Spectrum limit masks for digital terrestrial television broadcasting</w:t>
        </w:r>
      </w:ins>
      <w:ins w:id="35" w:author="Michal Szydelko, Huawei" w:date="2023-11-02T15:19:00Z">
        <w:r w:rsidRPr="00A20EB2">
          <w:t>".</w:t>
        </w:r>
      </w:ins>
    </w:p>
    <w:p w14:paraId="0DB7D8CA" w14:textId="77777777" w:rsidR="001168B9" w:rsidRPr="00CE09BF" w:rsidRDefault="001168B9" w:rsidP="001168B9">
      <w:pPr>
        <w:pStyle w:val="EX"/>
        <w:rPr>
          <w:lang w:val="fr-FR"/>
        </w:rPr>
      </w:pPr>
      <w:r w:rsidRPr="00CE09BF">
        <w:rPr>
          <w:lang w:val="fr-FR"/>
        </w:rPr>
        <w:t>[22]</w:t>
      </w:r>
      <w:r w:rsidRPr="00CE09BF">
        <w:rPr>
          <w:lang w:val="fr-FR"/>
        </w:rPr>
        <w:tab/>
        <w:t xml:space="preserve">ETSI EN 302 </w:t>
      </w:r>
      <w:proofErr w:type="gramStart"/>
      <w:r w:rsidRPr="00CE09BF">
        <w:rPr>
          <w:lang w:val="fr-FR"/>
        </w:rPr>
        <w:t>296</w:t>
      </w:r>
      <w:ins w:id="36" w:author="Michal Szydelko, Huawei" w:date="2023-11-02T15:21:00Z">
        <w:r w:rsidRPr="00CE09BF">
          <w:t>:</w:t>
        </w:r>
        <w:proofErr w:type="gramEnd"/>
        <w:r w:rsidRPr="00CE09BF">
          <w:t xml:space="preserve"> "</w:t>
        </w:r>
        <w:r w:rsidRPr="00CE09BF">
          <w:rPr>
            <w:lang w:val="de-DE"/>
          </w:rPr>
          <w:t>Digital Terrestrial TV Transmitters; Harmonised Standard for access to radio spectrum</w:t>
        </w:r>
        <w:r w:rsidRPr="00CE09BF">
          <w:t>".</w:t>
        </w:r>
      </w:ins>
    </w:p>
    <w:p w14:paraId="61046A0A" w14:textId="77777777" w:rsidR="001168B9" w:rsidRPr="002A13C2" w:rsidRDefault="001168B9" w:rsidP="001168B9">
      <w:pPr>
        <w:pStyle w:val="EX"/>
        <w:rPr>
          <w:lang w:val="de-DE"/>
        </w:rPr>
      </w:pPr>
      <w:r w:rsidRPr="001168B9">
        <w:rPr>
          <w:lang w:val="de-DE"/>
        </w:rPr>
        <w:t>[23]</w:t>
      </w:r>
      <w:r w:rsidRPr="001168B9">
        <w:rPr>
          <w:lang w:val="de-DE"/>
        </w:rPr>
        <w:tab/>
        <w:t>ETSI TR 101 290</w:t>
      </w:r>
      <w:ins w:id="37" w:author="Michal Szydelko, Huawei" w:date="2023-11-02T15:22:00Z">
        <w:r w:rsidRPr="00A20EB2">
          <w:t>: "</w:t>
        </w:r>
        <w:r w:rsidRPr="00FB5068">
          <w:rPr>
            <w:lang w:val="de-DE"/>
          </w:rPr>
          <w:t>Digital Video Broadcasting (DVB); Measurement guidelines for DVB systems</w:t>
        </w:r>
        <w:r w:rsidRPr="00CE09BF">
          <w:t>".</w:t>
        </w:r>
      </w:ins>
    </w:p>
    <w:p w14:paraId="0164E55E" w14:textId="77777777" w:rsidR="001168B9" w:rsidRPr="0042728D" w:rsidRDefault="001168B9" w:rsidP="001168B9">
      <w:pPr>
        <w:pStyle w:val="EX"/>
        <w:rPr>
          <w:lang w:val="de-DE"/>
        </w:rPr>
      </w:pPr>
      <w:r w:rsidRPr="0042728D">
        <w:rPr>
          <w:lang w:val="de-DE"/>
        </w:rPr>
        <w:t>[</w:t>
      </w:r>
      <w:r>
        <w:rPr>
          <w:lang w:val="de-DE"/>
        </w:rPr>
        <w:t>24</w:t>
      </w:r>
      <w:r w:rsidRPr="0042728D">
        <w:rPr>
          <w:lang w:val="de-DE"/>
        </w:rPr>
        <w:t>]</w:t>
      </w:r>
      <w:r w:rsidRPr="0042728D">
        <w:rPr>
          <w:lang w:val="de-DE"/>
        </w:rPr>
        <w:tab/>
      </w:r>
      <w:del w:id="38" w:author="Michal Szydelko, Huawei" w:date="2023-11-02T15:21:00Z">
        <w:r w:rsidRPr="0042728D" w:rsidDel="00FB5068">
          <w:rPr>
            <w:lang w:val="de-DE"/>
          </w:rPr>
          <w:delText>ETSI EN 302 296</w:delText>
        </w:r>
      </w:del>
      <w:ins w:id="39" w:author="Michal Szydelko, Huawei" w:date="2023-11-02T15:21:00Z">
        <w:r>
          <w:rPr>
            <w:lang w:val="de-DE"/>
          </w:rPr>
          <w:t>Void</w:t>
        </w:r>
      </w:ins>
    </w:p>
    <w:p w14:paraId="16BFF190" w14:textId="77777777" w:rsidR="001168B9" w:rsidRPr="001E4E8E" w:rsidRDefault="001168B9" w:rsidP="001168B9">
      <w:pPr>
        <w:pStyle w:val="EX"/>
        <w:rPr>
          <w:lang w:val="en-US"/>
        </w:rPr>
      </w:pPr>
      <w:r w:rsidRPr="0042728D">
        <w:rPr>
          <w:lang w:val="en-US"/>
        </w:rPr>
        <w:t>[</w:t>
      </w:r>
      <w:r>
        <w:rPr>
          <w:lang w:val="en-US"/>
        </w:rPr>
        <w:t>25</w:t>
      </w:r>
      <w:r w:rsidRPr="0042728D">
        <w:rPr>
          <w:lang w:val="en-US"/>
        </w:rPr>
        <w:t>]</w:t>
      </w:r>
      <w:r w:rsidRPr="0042728D">
        <w:rPr>
          <w:lang w:val="en-US"/>
        </w:rPr>
        <w:tab/>
      </w:r>
      <w:ins w:id="40" w:author="Michal Szydelko, Huawei" w:date="2023-11-02T15:25:00Z">
        <w:r w:rsidRPr="001E4E8E">
          <w:rPr>
            <w:lang w:val="en-US"/>
          </w:rPr>
          <w:t xml:space="preserve">ITU </w:t>
        </w:r>
      </w:ins>
      <w:r w:rsidRPr="001E4E8E">
        <w:rPr>
          <w:lang w:val="en-US"/>
        </w:rPr>
        <w:t xml:space="preserve">GE06 </w:t>
      </w:r>
      <w:del w:id="41" w:author="Michal Szydelko, Huawei" w:date="2023-11-02T15:23:00Z">
        <w:r w:rsidRPr="001E4E8E" w:rsidDel="00A20EB2">
          <w:rPr>
            <w:lang w:val="en-US"/>
          </w:rPr>
          <w:delText>agreement</w:delText>
        </w:r>
      </w:del>
      <w:ins w:id="42" w:author="Michal Szydelko, Huawei" w:date="2023-11-02T15:23:00Z">
        <w:r w:rsidRPr="001E4E8E">
          <w:rPr>
            <w:lang w:val="en-US"/>
          </w:rPr>
          <w:t>Agreement</w:t>
        </w:r>
      </w:ins>
      <w:ins w:id="43" w:author="Michal Szydelko, Huawei" w:date="2023-11-02T15:37:00Z">
        <w:r w:rsidRPr="001E4E8E">
          <w:rPr>
            <w:lang w:val="en-US"/>
          </w:rPr>
          <w:t xml:space="preserve">: </w:t>
        </w:r>
      </w:ins>
      <w:ins w:id="44" w:author="Michal Szydelko, Huawei" w:date="2023-11-02T15:38:00Z">
        <w:r w:rsidRPr="001E4E8E">
          <w:t>"</w:t>
        </w:r>
      </w:ins>
      <w:ins w:id="45" w:author="Michal Szydelko, Huawei" w:date="2023-11-02T15:37:00Z">
        <w:r w:rsidRPr="001E4E8E">
          <w:rPr>
            <w:lang w:val="en-US"/>
          </w:rPr>
          <w:t>Primary Terrestrial Services Other Than Broadcasting In The Planning Area And Bands Governed By The Regional Agreement GE06</w:t>
        </w:r>
      </w:ins>
      <w:ins w:id="46" w:author="Michal Szydelko, Huawei" w:date="2023-11-02T15:38:00Z">
        <w:r w:rsidRPr="001E4E8E">
          <w:t>"</w:t>
        </w:r>
      </w:ins>
      <w:ins w:id="47" w:author="Michal Szydelko, Huawei" w:date="2023-11-02T15:32:00Z">
        <w:r w:rsidRPr="001E4E8E">
          <w:rPr>
            <w:lang w:val="en-US"/>
          </w:rPr>
          <w:t xml:space="preserve">, </w:t>
        </w:r>
        <w:r w:rsidRPr="001E4E8E">
          <w:rPr>
            <w:lang w:val="en-US"/>
          </w:rPr>
          <w:fldChar w:fldCharType="begin"/>
        </w:r>
        <w:r w:rsidRPr="001E4E8E">
          <w:rPr>
            <w:lang w:val="en-US"/>
          </w:rPr>
          <w:instrText xml:space="preserve"> HYPERLINK "https://www.itu.int/en/ITU-R/terrestrial/fmd/Documents/fxm-GE06-report.pdf" </w:instrText>
        </w:r>
        <w:r w:rsidRPr="001E4E8E">
          <w:rPr>
            <w:lang w:val="en-US"/>
          </w:rPr>
          <w:fldChar w:fldCharType="separate"/>
        </w:r>
        <w:r w:rsidRPr="001E4E8E">
          <w:rPr>
            <w:rStyle w:val="Hyperlink"/>
            <w:lang w:val="en-US"/>
          </w:rPr>
          <w:t>https://www.itu.int/en/ITU-R/terrestrial/fmd/Documents/fxm-GE06-report.pdf</w:t>
        </w:r>
        <w:r w:rsidRPr="001E4E8E">
          <w:rPr>
            <w:lang w:val="en-US"/>
          </w:rPr>
          <w:fldChar w:fldCharType="end"/>
        </w:r>
      </w:ins>
    </w:p>
    <w:p w14:paraId="5CA2CD72" w14:textId="77777777" w:rsidR="001168B9" w:rsidRPr="001E4E8E" w:rsidRDefault="001168B9" w:rsidP="001168B9">
      <w:pPr>
        <w:pStyle w:val="EX"/>
        <w:rPr>
          <w:ins w:id="48" w:author="Michal Szydelko, Huawei" w:date="2023-11-02T15:34:00Z"/>
        </w:rPr>
      </w:pPr>
      <w:r w:rsidRPr="001E4E8E">
        <w:rPr>
          <w:lang w:val="en-US"/>
        </w:rPr>
        <w:t>[26]</w:t>
      </w:r>
      <w:r w:rsidRPr="001E4E8E">
        <w:rPr>
          <w:lang w:val="en-US"/>
        </w:rPr>
        <w:tab/>
      </w:r>
      <w:ins w:id="49" w:author="Michal Szydelko, Huawei" w:date="2023-11-02T15:26:00Z">
        <w:r w:rsidRPr="001E4E8E">
          <w:rPr>
            <w:lang w:val="en-US"/>
          </w:rPr>
          <w:t xml:space="preserve">FCC </w:t>
        </w:r>
      </w:ins>
      <w:r w:rsidRPr="001E4E8E">
        <w:t>Title 47 CFR 73.622, Digital television table of allotments, FCC</w:t>
      </w:r>
      <w:ins w:id="50" w:author="Michal Szydelko, Huawei" w:date="2023-11-02T15:34:00Z">
        <w:r w:rsidRPr="001E4E8E">
          <w:t>, United States</w:t>
        </w:r>
      </w:ins>
      <w:ins w:id="51" w:author="Michal Szydelko, Huawei" w:date="2023-11-02T15:30:00Z">
        <w:r w:rsidRPr="001E4E8E">
          <w:t>.</w:t>
        </w:r>
      </w:ins>
    </w:p>
    <w:p w14:paraId="6CB0733A" w14:textId="77777777" w:rsidR="001168B9" w:rsidRPr="001E4E8E" w:rsidDel="00291035" w:rsidRDefault="001168B9" w:rsidP="001168B9">
      <w:pPr>
        <w:pStyle w:val="EX"/>
        <w:rPr>
          <w:del w:id="52" w:author="Michal Szydelko, Huawei" w:date="2023-11-02T15:34:00Z"/>
          <w:highlight w:val="yellow"/>
        </w:rPr>
      </w:pPr>
    </w:p>
    <w:p w14:paraId="4841744D" w14:textId="77777777" w:rsidR="001168B9" w:rsidRPr="001E4E8E" w:rsidRDefault="001168B9" w:rsidP="001168B9">
      <w:pPr>
        <w:pStyle w:val="EX"/>
        <w:rPr>
          <w:lang w:val="de-DE"/>
        </w:rPr>
      </w:pPr>
      <w:r w:rsidRPr="001E4E8E">
        <w:rPr>
          <w:lang w:val="de-DE"/>
        </w:rPr>
        <w:t>[27]</w:t>
      </w:r>
      <w:r w:rsidRPr="001E4E8E">
        <w:rPr>
          <w:lang w:val="de-DE"/>
        </w:rPr>
        <w:tab/>
        <w:t xml:space="preserve">ABNT </w:t>
      </w:r>
      <w:ins w:id="53" w:author="Michal Szydelko, Huawei" w:date="2023-11-02T15:29:00Z">
        <w:r w:rsidRPr="001E4E8E">
          <w:rPr>
            <w:lang w:val="de-DE"/>
          </w:rPr>
          <w:t xml:space="preserve">NBR </w:t>
        </w:r>
      </w:ins>
      <w:r w:rsidRPr="001E4E8E">
        <w:rPr>
          <w:lang w:val="de-DE"/>
        </w:rPr>
        <w:t xml:space="preserve">15601, </w:t>
      </w:r>
      <w:del w:id="54" w:author="Michal Szydelko, Huawei" w:date="2023-11-02T15:31:00Z">
        <w:r w:rsidRPr="001E4E8E" w:rsidDel="00291035">
          <w:rPr>
            <w:lang w:val="de-DE"/>
          </w:rPr>
          <w:delText xml:space="preserve">NORMA BRASILEÑA, </w:delText>
        </w:r>
      </w:del>
      <w:ins w:id="55" w:author="Michal Szydelko, Huawei" w:date="2023-11-02T15:31:00Z">
        <w:r w:rsidRPr="00291035">
          <w:rPr>
            <w:lang w:val="de-DE"/>
          </w:rPr>
          <w:t>Digital terrestrial television – Transmission system</w:t>
        </w:r>
      </w:ins>
      <w:del w:id="56" w:author="Michal Szydelko, Huawei" w:date="2023-11-02T15:31:00Z">
        <w:r w:rsidRPr="001E4E8E" w:rsidDel="00291035">
          <w:rPr>
            <w:lang w:val="de-DE"/>
          </w:rPr>
          <w:delText>Televisión digital terrestre</w:delText>
        </w:r>
      </w:del>
      <w:ins w:id="57" w:author="Michal Szydelko, Huawei" w:date="2023-11-02T15:29:00Z">
        <w:r w:rsidRPr="001E4E8E">
          <w:rPr>
            <w:lang w:val="de-DE"/>
          </w:rPr>
          <w:t>, Brazilian Association of Technical Standards</w:t>
        </w:r>
      </w:ins>
      <w:ins w:id="58" w:author="Michal Szydelko, Huawei" w:date="2023-11-02T15:39:00Z">
        <w:r w:rsidRPr="001E4E8E">
          <w:t xml:space="preserve">, </w:t>
        </w:r>
        <w:proofErr w:type="spellStart"/>
        <w:r w:rsidRPr="001E4E8E">
          <w:t>Anatel</w:t>
        </w:r>
        <w:proofErr w:type="spellEnd"/>
        <w:r w:rsidRPr="001E4E8E">
          <w:t>, Brazil.</w:t>
        </w:r>
      </w:ins>
    </w:p>
    <w:p w14:paraId="12178E1C" w14:textId="77777777" w:rsidR="001168B9" w:rsidRDefault="001168B9" w:rsidP="001168B9">
      <w:pPr>
        <w:pStyle w:val="EX"/>
      </w:pPr>
      <w:r w:rsidRPr="00291035">
        <w:t>[28]</w:t>
      </w:r>
      <w:r w:rsidRPr="00291035">
        <w:tab/>
        <w:t>GB20600-2006</w:t>
      </w:r>
      <w:ins w:id="59" w:author="Michal Szydelko, Huawei" w:date="2023-11-02T15:27:00Z">
        <w:r w:rsidRPr="00291035">
          <w:t>: "Framing structure, Channel coding and modulation for digital television terrestrial broadcasting</w:t>
        </w:r>
        <w:r>
          <w:t xml:space="preserve"> system</w:t>
        </w:r>
        <w:r w:rsidRPr="00CE09BF">
          <w:t>"</w:t>
        </w:r>
        <w:r>
          <w:t>, National Standard</w:t>
        </w:r>
      </w:ins>
      <w:ins w:id="60" w:author="Michal Szydelko, Huawei" w:date="2023-11-02T15:28:00Z">
        <w:r>
          <w:t>, China</w:t>
        </w:r>
      </w:ins>
      <w:ins w:id="61" w:author="Michal Szydelko, Huawei" w:date="2023-11-02T15:27:00Z">
        <w:r w:rsidRPr="00CE09BF">
          <w:t>.</w:t>
        </w:r>
      </w:ins>
    </w:p>
    <w:p w14:paraId="2CB37D5F" w14:textId="77777777" w:rsidR="001168B9" w:rsidRDefault="001168B9" w:rsidP="001168B9">
      <w:pPr>
        <w:pStyle w:val="EX"/>
      </w:pPr>
      <w:r>
        <w:t>[29]</w:t>
      </w:r>
      <w:r>
        <w:tab/>
        <w:t xml:space="preserve">3GPP TS 36.331: </w:t>
      </w:r>
      <w:r w:rsidRPr="00340914">
        <w:t>"</w:t>
      </w:r>
      <w:r w:rsidRPr="0065079F">
        <w:t>Evolved Universal Terrestrial Radio Access (E-UTRA); Radio Resource Control (RRC); Protocol specification</w:t>
      </w:r>
      <w:r w:rsidRPr="00340914">
        <w:t>"</w:t>
      </w:r>
      <w:r>
        <w:t>.</w:t>
      </w:r>
    </w:p>
    <w:p w14:paraId="7CDD7E00" w14:textId="77777777" w:rsidR="001168B9" w:rsidRPr="000957D1" w:rsidRDefault="001168B9" w:rsidP="001168B9">
      <w:pPr>
        <w:pStyle w:val="EX"/>
      </w:pPr>
      <w:r>
        <w:t>[30]</w:t>
      </w:r>
      <w:r>
        <w:tab/>
        <w:t xml:space="preserve">3GPP TR 36.972: </w:t>
      </w:r>
      <w:r w:rsidRPr="00340914">
        <w:t>"</w:t>
      </w:r>
      <w:r w:rsidRPr="00831411">
        <w:t>Summary of regulatory requirements on unwanted emissions for transmission over broadcast bands in UHF spectrum</w:t>
      </w:r>
      <w:r w:rsidRPr="00340914">
        <w:t>"</w:t>
      </w:r>
      <w:r>
        <w:t>.</w:t>
      </w:r>
    </w:p>
    <w:p w14:paraId="35AF24B7" w14:textId="7B6C45BD" w:rsidR="00D53668" w:rsidRDefault="00D53668" w:rsidP="00D5366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DB48294" w14:textId="77777777" w:rsidR="001168B9" w:rsidRPr="00340914" w:rsidRDefault="001168B9" w:rsidP="001168B9">
      <w:pPr>
        <w:pStyle w:val="Heading2"/>
      </w:pPr>
      <w:bookmarkStart w:id="62" w:name="_Toc20997719"/>
      <w:bookmarkStart w:id="63" w:name="_Toc29478398"/>
      <w:bookmarkStart w:id="64" w:name="_Toc35932996"/>
      <w:bookmarkStart w:id="65" w:name="_Toc35935284"/>
      <w:bookmarkStart w:id="66" w:name="_Toc37162868"/>
      <w:bookmarkStart w:id="67" w:name="_Toc37173196"/>
      <w:bookmarkStart w:id="68" w:name="_Toc37173448"/>
      <w:bookmarkStart w:id="69" w:name="_Toc44754004"/>
      <w:bookmarkStart w:id="70" w:name="_Toc45825432"/>
      <w:bookmarkStart w:id="71" w:name="_Toc45825684"/>
      <w:bookmarkStart w:id="72" w:name="_Toc45825936"/>
      <w:bookmarkStart w:id="73" w:name="_Toc45826188"/>
      <w:bookmarkStart w:id="74" w:name="_Toc52466354"/>
      <w:bookmarkStart w:id="75" w:name="_Toc66869339"/>
      <w:bookmarkStart w:id="76" w:name="_Toc66872157"/>
      <w:bookmarkStart w:id="77" w:name="_Toc75173314"/>
      <w:bookmarkStart w:id="78" w:name="_Toc76497130"/>
      <w:bookmarkStart w:id="79" w:name="_Toc82893931"/>
      <w:bookmarkStart w:id="80" w:name="_Toc89684462"/>
      <w:bookmarkStart w:id="81" w:name="_Toc98574603"/>
      <w:bookmarkStart w:id="82" w:name="_Toc123306831"/>
      <w:bookmarkStart w:id="83" w:name="_Toc123307976"/>
      <w:bookmarkStart w:id="84" w:name="_Toc124187032"/>
      <w:bookmarkStart w:id="85" w:name="_Toc130824837"/>
      <w:bookmarkStart w:id="86" w:name="_Toc137388697"/>
      <w:bookmarkStart w:id="87" w:name="_Toc137454243"/>
      <w:bookmarkStart w:id="88" w:name="_Toc138894570"/>
      <w:bookmarkStart w:id="89" w:name="_Toc145034726"/>
      <w:r w:rsidRPr="00340914">
        <w:t>3.3</w:t>
      </w:r>
      <w:r w:rsidRPr="00340914">
        <w:tab/>
        <w:t>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102584F" w14:textId="77777777" w:rsidR="001168B9" w:rsidRPr="00340914" w:rsidRDefault="001168B9" w:rsidP="001168B9">
      <w:pPr>
        <w:keepNext/>
      </w:pPr>
      <w:r w:rsidRPr="00340914">
        <w:t>For the purposes of the present document, the abbreviations given in TR 21.905 [1] and the following apply. An abbreviation defined in the present document takes precedence over the definition of the same abbreviation, if any, in TR 21.905 [1].</w:t>
      </w:r>
    </w:p>
    <w:p w14:paraId="1202A1F3" w14:textId="77777777" w:rsidR="001168B9" w:rsidRPr="00340914" w:rsidRDefault="001168B9" w:rsidP="001168B9">
      <w:pPr>
        <w:pStyle w:val="EW"/>
      </w:pPr>
      <w:r w:rsidRPr="00340914">
        <w:t>ACLR</w:t>
      </w:r>
      <w:r w:rsidRPr="00340914">
        <w:tab/>
        <w:t>Adjacent Channel Leakage Ratio</w:t>
      </w:r>
    </w:p>
    <w:p w14:paraId="0A0B9330" w14:textId="77777777" w:rsidR="001168B9" w:rsidRPr="00340914" w:rsidRDefault="001168B9" w:rsidP="001168B9">
      <w:pPr>
        <w:pStyle w:val="EW"/>
      </w:pPr>
      <w:r w:rsidRPr="00340914">
        <w:t>ACK</w:t>
      </w:r>
      <w:r w:rsidRPr="00340914">
        <w:tab/>
        <w:t>Acknowledgement (in HARQ protocols)</w:t>
      </w:r>
    </w:p>
    <w:p w14:paraId="791A5CD8" w14:textId="77777777" w:rsidR="001168B9" w:rsidRPr="00340914" w:rsidRDefault="001168B9" w:rsidP="001168B9">
      <w:pPr>
        <w:pStyle w:val="EW"/>
      </w:pPr>
      <w:r w:rsidRPr="00340914">
        <w:t>ACS</w:t>
      </w:r>
      <w:r w:rsidRPr="00340914">
        <w:tab/>
        <w:t>Adjacent Channel Selectivity</w:t>
      </w:r>
    </w:p>
    <w:p w14:paraId="0368C475" w14:textId="77777777" w:rsidR="001168B9" w:rsidRDefault="001168B9" w:rsidP="001168B9">
      <w:pPr>
        <w:pStyle w:val="EW"/>
        <w:rPr>
          <w:ins w:id="90" w:author="Michal Szydelko, Huawei" w:date="2023-11-02T15:16:00Z"/>
        </w:rPr>
      </w:pPr>
      <w:ins w:id="91" w:author="Michal Szydelko, Huawei" w:date="2023-11-02T15:15:00Z">
        <w:r w:rsidRPr="006B0AF1">
          <w:t>ATSC</w:t>
        </w:r>
      </w:ins>
      <w:ins w:id="92" w:author="Michal Szydelko, Huawei" w:date="2023-11-02T15:16:00Z">
        <w:r>
          <w:tab/>
        </w:r>
      </w:ins>
      <w:ins w:id="93" w:author="Michal Szydelko, Huawei" w:date="2023-11-02T15:18:00Z">
        <w:r>
          <w:t>A</w:t>
        </w:r>
        <w:r w:rsidRPr="002D3500">
          <w:t>dvanced Television Systems Committee</w:t>
        </w:r>
      </w:ins>
    </w:p>
    <w:p w14:paraId="654564E3" w14:textId="77777777" w:rsidR="001168B9" w:rsidRPr="00340914" w:rsidRDefault="001168B9" w:rsidP="001168B9">
      <w:pPr>
        <w:pStyle w:val="EW"/>
      </w:pPr>
      <w:r w:rsidRPr="00340914">
        <w:t>AWGN</w:t>
      </w:r>
      <w:r w:rsidRPr="00340914">
        <w:tab/>
        <w:t>Additive White Gaussian Noise</w:t>
      </w:r>
    </w:p>
    <w:p w14:paraId="323C54FF" w14:textId="77777777" w:rsidR="001168B9" w:rsidRPr="00340914" w:rsidRDefault="001168B9" w:rsidP="001168B9">
      <w:pPr>
        <w:pStyle w:val="EW"/>
      </w:pPr>
      <w:r w:rsidRPr="00340914">
        <w:t>BS</w:t>
      </w:r>
      <w:r w:rsidRPr="00340914">
        <w:tab/>
        <w:t>Base Station</w:t>
      </w:r>
    </w:p>
    <w:p w14:paraId="4F959021" w14:textId="77777777" w:rsidR="001168B9" w:rsidRPr="00340914" w:rsidRDefault="001168B9" w:rsidP="001168B9">
      <w:pPr>
        <w:pStyle w:val="EW"/>
      </w:pPr>
      <w:r w:rsidRPr="00340914">
        <w:t>CA</w:t>
      </w:r>
      <w:r w:rsidRPr="00340914">
        <w:tab/>
        <w:t>Carrier Aggregation</w:t>
      </w:r>
    </w:p>
    <w:p w14:paraId="37C7257E" w14:textId="77777777" w:rsidR="001168B9" w:rsidRPr="00340914" w:rsidRDefault="001168B9" w:rsidP="001168B9">
      <w:pPr>
        <w:pStyle w:val="EW"/>
      </w:pPr>
      <w:r w:rsidRPr="00340914">
        <w:t>CACLR</w:t>
      </w:r>
      <w:r w:rsidRPr="00340914">
        <w:tab/>
        <w:t>Cumulative ACLR</w:t>
      </w:r>
    </w:p>
    <w:p w14:paraId="6DF63500" w14:textId="77777777" w:rsidR="001168B9" w:rsidRPr="00340914" w:rsidRDefault="001168B9" w:rsidP="001168B9">
      <w:pPr>
        <w:pStyle w:val="EW"/>
      </w:pPr>
      <w:r w:rsidRPr="00340914">
        <w:t>CP</w:t>
      </w:r>
      <w:r w:rsidRPr="00340914">
        <w:tab/>
        <w:t>Cyclic prefix</w:t>
      </w:r>
    </w:p>
    <w:p w14:paraId="195C463A" w14:textId="77777777" w:rsidR="001168B9" w:rsidRPr="00340914" w:rsidRDefault="001168B9" w:rsidP="001168B9">
      <w:pPr>
        <w:pStyle w:val="EW"/>
      </w:pPr>
      <w:r w:rsidRPr="00340914">
        <w:t>CRC</w:t>
      </w:r>
      <w:r w:rsidRPr="00340914">
        <w:tab/>
        <w:t>Cyclic Redundancy Check</w:t>
      </w:r>
    </w:p>
    <w:p w14:paraId="03FED10D" w14:textId="77777777" w:rsidR="001168B9" w:rsidRPr="00340914" w:rsidRDefault="001168B9" w:rsidP="001168B9">
      <w:pPr>
        <w:pStyle w:val="EW"/>
      </w:pPr>
      <w:r w:rsidRPr="00340914">
        <w:t>CW</w:t>
      </w:r>
      <w:r w:rsidRPr="00340914">
        <w:tab/>
        <w:t>Continuous Wave</w:t>
      </w:r>
    </w:p>
    <w:p w14:paraId="61A6991E" w14:textId="77777777" w:rsidR="001168B9" w:rsidRPr="00340914" w:rsidRDefault="001168B9" w:rsidP="001168B9">
      <w:pPr>
        <w:pStyle w:val="EW"/>
      </w:pPr>
      <w:r w:rsidRPr="00340914">
        <w:t>DC</w:t>
      </w:r>
      <w:r w:rsidRPr="00340914">
        <w:tab/>
        <w:t>Direct Current</w:t>
      </w:r>
    </w:p>
    <w:p w14:paraId="4F4CF2FB" w14:textId="77777777" w:rsidR="001168B9" w:rsidRPr="00340914" w:rsidRDefault="001168B9" w:rsidP="001168B9">
      <w:pPr>
        <w:pStyle w:val="EW"/>
      </w:pPr>
      <w:r w:rsidRPr="00340914">
        <w:t>DFT</w:t>
      </w:r>
      <w:r w:rsidRPr="00340914">
        <w:tab/>
        <w:t>Discrete Fourier Transformation</w:t>
      </w:r>
    </w:p>
    <w:p w14:paraId="56127447" w14:textId="77777777" w:rsidR="001168B9" w:rsidRPr="00340914" w:rsidRDefault="001168B9" w:rsidP="001168B9">
      <w:pPr>
        <w:pStyle w:val="EW"/>
      </w:pPr>
      <w:r w:rsidRPr="00340914">
        <w:t>DIP</w:t>
      </w:r>
      <w:r w:rsidRPr="00340914">
        <w:tab/>
        <w:t>Dominant Interferer Proportion</w:t>
      </w:r>
    </w:p>
    <w:p w14:paraId="1D03B39E" w14:textId="77777777" w:rsidR="001168B9" w:rsidRDefault="001168B9" w:rsidP="001168B9">
      <w:pPr>
        <w:pStyle w:val="EW"/>
        <w:rPr>
          <w:ins w:id="94" w:author="Michal Szydelko, Huawei" w:date="2023-11-02T15:16:00Z"/>
        </w:rPr>
      </w:pPr>
      <w:ins w:id="95" w:author="Michal Szydelko, Huawei" w:date="2023-11-02T15:16:00Z">
        <w:r w:rsidRPr="006B0AF1">
          <w:t>DTMB</w:t>
        </w:r>
        <w:r>
          <w:tab/>
        </w:r>
      </w:ins>
      <w:ins w:id="96" w:author="Michal Szydelko, Huawei" w:date="2023-11-02T15:17:00Z">
        <w:r w:rsidRPr="00526C87">
          <w:t>Digital Terrestrial Multimedia Broadcast</w:t>
        </w:r>
      </w:ins>
    </w:p>
    <w:p w14:paraId="320E767D" w14:textId="77777777" w:rsidR="001168B9" w:rsidRPr="00340914" w:rsidRDefault="001168B9" w:rsidP="001168B9">
      <w:pPr>
        <w:pStyle w:val="EW"/>
      </w:pPr>
      <w:r w:rsidRPr="00340914">
        <w:t>DTT</w:t>
      </w:r>
      <w:r w:rsidRPr="00340914">
        <w:tab/>
        <w:t>Digital Terrestrial Television</w:t>
      </w:r>
    </w:p>
    <w:p w14:paraId="6FE454D3" w14:textId="77777777" w:rsidR="001168B9" w:rsidRPr="00340914" w:rsidRDefault="001168B9" w:rsidP="001168B9">
      <w:pPr>
        <w:pStyle w:val="EW"/>
      </w:pPr>
      <w:r w:rsidRPr="00340914">
        <w:t>DTX</w:t>
      </w:r>
      <w:r w:rsidRPr="00340914">
        <w:tab/>
        <w:t>Discontinuous Transmission</w:t>
      </w:r>
    </w:p>
    <w:p w14:paraId="2597246E" w14:textId="77777777" w:rsidR="001168B9" w:rsidRDefault="001168B9" w:rsidP="001168B9">
      <w:pPr>
        <w:pStyle w:val="EW"/>
        <w:rPr>
          <w:ins w:id="97" w:author="Michal Szydelko, Huawei" w:date="2023-11-02T15:16:00Z"/>
        </w:rPr>
      </w:pPr>
      <w:ins w:id="98" w:author="Michal Szydelko, Huawei" w:date="2023-11-02T15:16:00Z">
        <w:r w:rsidRPr="006B0AF1">
          <w:lastRenderedPageBreak/>
          <w:t>DVB-T</w:t>
        </w:r>
        <w:r>
          <w:tab/>
        </w:r>
      </w:ins>
      <w:ins w:id="99" w:author="Michal Szydelko, Huawei" w:date="2023-11-02T15:17:00Z">
        <w:r w:rsidRPr="00526C87">
          <w:t>Digital Video Broadcasting – Terrestrial</w:t>
        </w:r>
      </w:ins>
    </w:p>
    <w:p w14:paraId="325D5A84" w14:textId="77777777" w:rsidR="001168B9" w:rsidRPr="00340914" w:rsidRDefault="001168B9" w:rsidP="001168B9">
      <w:pPr>
        <w:pStyle w:val="EW"/>
      </w:pPr>
      <w:proofErr w:type="spellStart"/>
      <w:r w:rsidRPr="00340914">
        <w:t>DwPTS</w:t>
      </w:r>
      <w:proofErr w:type="spellEnd"/>
      <w:r w:rsidRPr="00340914">
        <w:tab/>
        <w:t>Downlink part of the special subframe (for TDD operation)</w:t>
      </w:r>
    </w:p>
    <w:p w14:paraId="42664987" w14:textId="77777777" w:rsidR="001168B9" w:rsidRPr="00340914" w:rsidRDefault="001168B9" w:rsidP="001168B9">
      <w:pPr>
        <w:pStyle w:val="EW"/>
      </w:pPr>
      <w:r w:rsidRPr="00340914">
        <w:t>EARFCN</w:t>
      </w:r>
      <w:r w:rsidRPr="00340914">
        <w:tab/>
        <w:t>E-UTRA Absolute Radio Frequency Channel Number</w:t>
      </w:r>
    </w:p>
    <w:p w14:paraId="691F9622" w14:textId="77777777" w:rsidR="001168B9" w:rsidRPr="00340914" w:rsidRDefault="001168B9" w:rsidP="001168B9">
      <w:pPr>
        <w:pStyle w:val="EW"/>
        <w:rPr>
          <w:rFonts w:cs="v4.2.0"/>
        </w:rPr>
      </w:pPr>
      <w:r w:rsidRPr="00340914">
        <w:rPr>
          <w:rFonts w:hint="eastAsia"/>
        </w:rPr>
        <w:t>EIRP</w:t>
      </w:r>
      <w:r w:rsidRPr="00340914">
        <w:rPr>
          <w:rFonts w:hint="eastAsia"/>
        </w:rPr>
        <w:tab/>
        <w:t>E</w:t>
      </w:r>
      <w:r w:rsidRPr="00340914">
        <w:t xml:space="preserve">ffective </w:t>
      </w:r>
      <w:r w:rsidRPr="00340914">
        <w:rPr>
          <w:rFonts w:hint="eastAsia"/>
        </w:rPr>
        <w:t>I</w:t>
      </w:r>
      <w:r w:rsidRPr="00340914">
        <w:t xml:space="preserve">sotropic </w:t>
      </w:r>
      <w:r w:rsidRPr="00340914">
        <w:rPr>
          <w:rFonts w:hint="eastAsia"/>
        </w:rPr>
        <w:t>R</w:t>
      </w:r>
      <w:r w:rsidRPr="00340914">
        <w:t xml:space="preserve">adiated </w:t>
      </w:r>
      <w:r w:rsidRPr="00340914">
        <w:rPr>
          <w:rFonts w:hint="eastAsia"/>
        </w:rPr>
        <w:t>P</w:t>
      </w:r>
      <w:r w:rsidRPr="00340914">
        <w:t>ower</w:t>
      </w:r>
    </w:p>
    <w:p w14:paraId="7BCF8B3D" w14:textId="77777777" w:rsidR="001168B9" w:rsidRPr="00340914" w:rsidRDefault="001168B9" w:rsidP="001168B9">
      <w:pPr>
        <w:pStyle w:val="EW"/>
        <w:rPr>
          <w:rFonts w:cs="v4.2.0"/>
        </w:rPr>
      </w:pPr>
      <w:r w:rsidRPr="00340914">
        <w:rPr>
          <w:rFonts w:cs="v4.2.0"/>
        </w:rPr>
        <w:t>EPA</w:t>
      </w:r>
      <w:r w:rsidRPr="00340914">
        <w:rPr>
          <w:rFonts w:cs="v4.2.0"/>
        </w:rPr>
        <w:tab/>
      </w:r>
      <w:r w:rsidRPr="00340914">
        <w:t>Extended Pedestrian A model</w:t>
      </w:r>
      <w:r w:rsidRPr="00340914">
        <w:tab/>
      </w:r>
    </w:p>
    <w:p w14:paraId="641D8AC9" w14:textId="77777777" w:rsidR="001168B9" w:rsidRPr="00340914" w:rsidRDefault="001168B9" w:rsidP="001168B9">
      <w:pPr>
        <w:pStyle w:val="EW"/>
      </w:pPr>
      <w:r w:rsidRPr="00340914">
        <w:rPr>
          <w:rFonts w:cs="v4.2.0"/>
        </w:rPr>
        <w:t>ETU</w:t>
      </w:r>
      <w:r w:rsidRPr="00340914">
        <w:rPr>
          <w:rFonts w:cs="v4.2.0"/>
        </w:rPr>
        <w:tab/>
      </w:r>
      <w:r w:rsidRPr="00340914">
        <w:t>Extended Typical Urban model</w:t>
      </w:r>
    </w:p>
    <w:p w14:paraId="5C6222F3" w14:textId="77777777" w:rsidR="001168B9" w:rsidRPr="00340914" w:rsidRDefault="001168B9" w:rsidP="001168B9">
      <w:pPr>
        <w:pStyle w:val="EW"/>
        <w:rPr>
          <w:rFonts w:cs="v4.2.0"/>
          <w:lang w:val="pt-BR"/>
        </w:rPr>
      </w:pPr>
      <w:r w:rsidRPr="00340914">
        <w:rPr>
          <w:rFonts w:cs="v4.2.0"/>
          <w:lang w:val="pt-BR"/>
        </w:rPr>
        <w:t>E-UTRA</w:t>
      </w:r>
      <w:r w:rsidRPr="00340914">
        <w:rPr>
          <w:rFonts w:cs="v4.2.0"/>
          <w:lang w:val="pt-BR"/>
        </w:rPr>
        <w:tab/>
        <w:t>Evolved UTRA</w:t>
      </w:r>
    </w:p>
    <w:p w14:paraId="3BE3ADA1" w14:textId="77777777" w:rsidR="001168B9" w:rsidRPr="00340914" w:rsidRDefault="001168B9" w:rsidP="001168B9">
      <w:pPr>
        <w:pStyle w:val="EW"/>
        <w:rPr>
          <w:lang w:val="pt-BR"/>
        </w:rPr>
      </w:pPr>
      <w:r w:rsidRPr="00340914">
        <w:rPr>
          <w:lang w:val="pt-BR"/>
        </w:rPr>
        <w:t>EVA</w:t>
      </w:r>
      <w:r w:rsidRPr="00340914">
        <w:rPr>
          <w:lang w:val="pt-BR"/>
        </w:rPr>
        <w:tab/>
        <w:t>Extended Vehicular A model</w:t>
      </w:r>
    </w:p>
    <w:p w14:paraId="2888BBCD" w14:textId="77777777" w:rsidR="001168B9" w:rsidRPr="00340914" w:rsidRDefault="001168B9" w:rsidP="001168B9">
      <w:pPr>
        <w:pStyle w:val="EW"/>
      </w:pPr>
      <w:r w:rsidRPr="00340914">
        <w:t>EVM</w:t>
      </w:r>
      <w:r w:rsidRPr="00340914">
        <w:tab/>
        <w:t>Error Vector Magnitude</w:t>
      </w:r>
    </w:p>
    <w:p w14:paraId="209977CC" w14:textId="77777777" w:rsidR="001168B9" w:rsidRPr="00340914" w:rsidRDefault="001168B9" w:rsidP="001168B9">
      <w:pPr>
        <w:pStyle w:val="EW"/>
      </w:pPr>
      <w:r w:rsidRPr="00340914">
        <w:t>FDD</w:t>
      </w:r>
      <w:r w:rsidRPr="00340914">
        <w:tab/>
        <w:t>Frequency Division Duplex</w:t>
      </w:r>
    </w:p>
    <w:p w14:paraId="3A959C29" w14:textId="77777777" w:rsidR="001168B9" w:rsidRPr="00340914" w:rsidRDefault="001168B9" w:rsidP="001168B9">
      <w:pPr>
        <w:pStyle w:val="EW"/>
      </w:pPr>
      <w:r w:rsidRPr="00340914">
        <w:t>FFT</w:t>
      </w:r>
      <w:r w:rsidRPr="00340914">
        <w:tab/>
        <w:t>Fast Fourier Transformation</w:t>
      </w:r>
    </w:p>
    <w:p w14:paraId="18949C93" w14:textId="77777777" w:rsidR="001168B9" w:rsidRPr="00340914" w:rsidRDefault="001168B9" w:rsidP="001168B9">
      <w:pPr>
        <w:pStyle w:val="EW"/>
      </w:pPr>
      <w:r w:rsidRPr="00340914">
        <w:t>FRC</w:t>
      </w:r>
      <w:r w:rsidRPr="00340914">
        <w:tab/>
        <w:t>Fixed Reference Channel</w:t>
      </w:r>
    </w:p>
    <w:p w14:paraId="1847786A" w14:textId="77777777" w:rsidR="001168B9" w:rsidRPr="00340914" w:rsidRDefault="001168B9" w:rsidP="001168B9">
      <w:pPr>
        <w:pStyle w:val="EW"/>
      </w:pPr>
      <w:r w:rsidRPr="00340914">
        <w:t>GP</w:t>
      </w:r>
      <w:r w:rsidRPr="00340914">
        <w:tab/>
        <w:t>Guard Period (for TDD operation)</w:t>
      </w:r>
    </w:p>
    <w:p w14:paraId="08E33927" w14:textId="77777777" w:rsidR="001168B9" w:rsidRPr="00340914" w:rsidRDefault="001168B9" w:rsidP="001168B9">
      <w:pPr>
        <w:pStyle w:val="EW"/>
      </w:pPr>
      <w:r w:rsidRPr="00340914">
        <w:t>GSM</w:t>
      </w:r>
      <w:r w:rsidRPr="00340914">
        <w:tab/>
        <w:t>Global System for Mobile communications</w:t>
      </w:r>
    </w:p>
    <w:p w14:paraId="10143AF4" w14:textId="77777777" w:rsidR="001168B9" w:rsidRPr="00340914" w:rsidRDefault="001168B9" w:rsidP="001168B9">
      <w:pPr>
        <w:pStyle w:val="EW"/>
      </w:pPr>
      <w:r w:rsidRPr="00340914">
        <w:t>HARQ</w:t>
      </w:r>
      <w:r w:rsidRPr="00340914">
        <w:tab/>
        <w:t>Hybrid Automatic Repeat Request</w:t>
      </w:r>
    </w:p>
    <w:p w14:paraId="73265570" w14:textId="77777777" w:rsidR="001168B9" w:rsidRPr="00340914" w:rsidRDefault="001168B9" w:rsidP="001168B9">
      <w:pPr>
        <w:pStyle w:val="EW"/>
      </w:pPr>
      <w:r w:rsidRPr="00340914">
        <w:t>ICS</w:t>
      </w:r>
      <w:r w:rsidRPr="00340914">
        <w:tab/>
        <w:t>In-Channel Selectivity</w:t>
      </w:r>
    </w:p>
    <w:p w14:paraId="20A8AFBD" w14:textId="77777777" w:rsidR="001168B9" w:rsidRDefault="001168B9" w:rsidP="001168B9">
      <w:pPr>
        <w:pStyle w:val="EW"/>
        <w:rPr>
          <w:ins w:id="100" w:author="Michal Szydelko, Huawei" w:date="2023-11-02T15:16:00Z"/>
        </w:rPr>
      </w:pPr>
      <w:ins w:id="101" w:author="Michal Szydelko, Huawei" w:date="2023-11-02T15:16:00Z">
        <w:r w:rsidRPr="006B0AF1">
          <w:t>ISDB-T</w:t>
        </w:r>
        <w:r>
          <w:tab/>
        </w:r>
      </w:ins>
      <w:ins w:id="102" w:author="Michal Szydelko, Huawei" w:date="2023-11-02T15:17:00Z">
        <w:r w:rsidRPr="00526C87">
          <w:t>Integrated Services Digital Broadcasting – Terrestrial</w:t>
        </w:r>
      </w:ins>
    </w:p>
    <w:p w14:paraId="026A977E" w14:textId="77777777" w:rsidR="001168B9" w:rsidRPr="00340914" w:rsidRDefault="001168B9" w:rsidP="001168B9">
      <w:pPr>
        <w:pStyle w:val="EW"/>
      </w:pPr>
      <w:r w:rsidRPr="00340914">
        <w:t>ITU</w:t>
      </w:r>
      <w:r w:rsidRPr="00340914">
        <w:noBreakHyphen/>
        <w:t>R</w:t>
      </w:r>
      <w:r w:rsidRPr="00340914">
        <w:tab/>
        <w:t>Radiocommunication Sector of the ITU</w:t>
      </w:r>
    </w:p>
    <w:p w14:paraId="4E42683B" w14:textId="77777777" w:rsidR="001168B9" w:rsidRPr="00340914" w:rsidRDefault="001168B9" w:rsidP="001168B9">
      <w:pPr>
        <w:pStyle w:val="EW"/>
        <w:rPr>
          <w:lang w:val="fr-FR"/>
        </w:rPr>
      </w:pPr>
      <w:r w:rsidRPr="00340914">
        <w:rPr>
          <w:lang w:val="fr-FR"/>
        </w:rPr>
        <w:t>LA</w:t>
      </w:r>
      <w:r w:rsidRPr="00340914">
        <w:rPr>
          <w:lang w:val="fr-FR"/>
        </w:rPr>
        <w:tab/>
        <w:t>Local Area</w:t>
      </w:r>
    </w:p>
    <w:p w14:paraId="64A586C3" w14:textId="77777777" w:rsidR="001168B9" w:rsidRPr="00340914" w:rsidRDefault="001168B9" w:rsidP="001168B9">
      <w:pPr>
        <w:pStyle w:val="EW"/>
        <w:rPr>
          <w:lang w:val="fr-FR"/>
        </w:rPr>
      </w:pPr>
      <w:r w:rsidRPr="00340914">
        <w:rPr>
          <w:lang w:val="fr-FR"/>
        </w:rPr>
        <w:t>LNA</w:t>
      </w:r>
      <w:r w:rsidRPr="00340914">
        <w:rPr>
          <w:lang w:val="fr-FR"/>
        </w:rPr>
        <w:tab/>
        <w:t>Low Noise Amplifier</w:t>
      </w:r>
    </w:p>
    <w:p w14:paraId="3D2FC3D4" w14:textId="77777777" w:rsidR="001168B9" w:rsidRPr="00340914" w:rsidRDefault="001168B9" w:rsidP="001168B9">
      <w:pPr>
        <w:pStyle w:val="EW"/>
      </w:pPr>
      <w:r w:rsidRPr="00340914">
        <w:t>MCS</w:t>
      </w:r>
      <w:r w:rsidRPr="00340914">
        <w:tab/>
        <w:t>Modulation and Coding Scheme</w:t>
      </w:r>
    </w:p>
    <w:p w14:paraId="6C785F73" w14:textId="77777777" w:rsidR="001168B9" w:rsidRPr="00340914" w:rsidRDefault="001168B9" w:rsidP="001168B9">
      <w:pPr>
        <w:pStyle w:val="EW"/>
      </w:pPr>
      <w:r w:rsidRPr="00340914">
        <w:t>MFCN</w:t>
      </w:r>
      <w:r w:rsidRPr="00340914">
        <w:tab/>
        <w:t>Mobile/Fixed Communications Network</w:t>
      </w:r>
    </w:p>
    <w:p w14:paraId="60F2AAE6" w14:textId="77777777" w:rsidR="001168B9" w:rsidRPr="00340914" w:rsidRDefault="001168B9" w:rsidP="001168B9">
      <w:pPr>
        <w:keepLines/>
        <w:spacing w:after="0"/>
        <w:ind w:left="1702" w:hanging="1418"/>
      </w:pPr>
      <w:r w:rsidRPr="00340914">
        <w:t>MR</w:t>
      </w:r>
      <w:r w:rsidRPr="00340914">
        <w:tab/>
        <w:t>Medium Range</w:t>
      </w:r>
    </w:p>
    <w:p w14:paraId="58931797" w14:textId="77777777" w:rsidR="001168B9" w:rsidRPr="00340914" w:rsidRDefault="001168B9" w:rsidP="001168B9">
      <w:pPr>
        <w:keepLines/>
        <w:spacing w:after="0"/>
        <w:ind w:left="1702" w:hanging="1418"/>
        <w:rPr>
          <w:lang w:val="en-US" w:eastAsia="zh-CN"/>
        </w:rPr>
      </w:pPr>
      <w:r w:rsidRPr="00340914">
        <w:rPr>
          <w:lang w:val="en-US" w:eastAsia="zh-CN"/>
        </w:rPr>
        <w:t>NB-IoT</w:t>
      </w:r>
      <w:r w:rsidRPr="00340914">
        <w:rPr>
          <w:lang w:val="en-US" w:eastAsia="zh-CN"/>
        </w:rPr>
        <w:tab/>
        <w:t>Narrowband – Internet of Things</w:t>
      </w:r>
    </w:p>
    <w:p w14:paraId="1DFCD420" w14:textId="77777777" w:rsidR="001168B9" w:rsidRPr="00340914" w:rsidRDefault="001168B9" w:rsidP="001168B9">
      <w:pPr>
        <w:pStyle w:val="EW"/>
        <w:rPr>
          <w:lang w:eastAsia="zh-CN"/>
        </w:rPr>
      </w:pPr>
      <w:r w:rsidRPr="00340914">
        <w:t>NPDSCH</w:t>
      </w:r>
      <w:r w:rsidRPr="00340914">
        <w:tab/>
        <w:t>Narrowband Physical Downlink Shared C</w:t>
      </w:r>
      <w:r w:rsidRPr="00340914">
        <w:rPr>
          <w:rFonts w:hint="eastAsia"/>
          <w:lang w:eastAsia="zh-CN"/>
        </w:rPr>
        <w:t>h</w:t>
      </w:r>
      <w:r w:rsidRPr="00340914">
        <w:t>annel</w:t>
      </w:r>
    </w:p>
    <w:p w14:paraId="0762820E" w14:textId="77777777" w:rsidR="001168B9" w:rsidRPr="00340914" w:rsidRDefault="001168B9" w:rsidP="001168B9">
      <w:pPr>
        <w:pStyle w:val="EW"/>
        <w:rPr>
          <w:lang w:eastAsia="zh-CN"/>
        </w:rPr>
      </w:pPr>
      <w:r w:rsidRPr="00340914">
        <w:t>NPUSCH</w:t>
      </w:r>
      <w:r w:rsidRPr="00340914">
        <w:tab/>
        <w:t>Narrowband Physical Uplink Shared C</w:t>
      </w:r>
      <w:r w:rsidRPr="00340914">
        <w:rPr>
          <w:rFonts w:hint="eastAsia"/>
          <w:lang w:eastAsia="zh-CN"/>
        </w:rPr>
        <w:t>h</w:t>
      </w:r>
      <w:r w:rsidRPr="00340914">
        <w:t>annel</w:t>
      </w:r>
    </w:p>
    <w:p w14:paraId="69240FED" w14:textId="77777777" w:rsidR="001168B9" w:rsidRPr="00340914" w:rsidRDefault="001168B9" w:rsidP="001168B9">
      <w:pPr>
        <w:keepLines/>
        <w:spacing w:after="0"/>
        <w:ind w:left="1702" w:hanging="1418"/>
      </w:pPr>
      <w:r w:rsidRPr="00340914">
        <w:t>NRS</w:t>
      </w:r>
      <w:r w:rsidRPr="00340914">
        <w:tab/>
        <w:t xml:space="preserve">Narrowband </w:t>
      </w:r>
      <w:proofErr w:type="spellStart"/>
      <w:r w:rsidRPr="00340914">
        <w:t>Refernce</w:t>
      </w:r>
      <w:proofErr w:type="spellEnd"/>
      <w:r w:rsidRPr="00340914">
        <w:t xml:space="preserve"> Signal</w:t>
      </w:r>
    </w:p>
    <w:p w14:paraId="2783E3D2" w14:textId="77777777" w:rsidR="001168B9" w:rsidRPr="00340914" w:rsidRDefault="001168B9" w:rsidP="001168B9">
      <w:pPr>
        <w:pStyle w:val="EW"/>
      </w:pPr>
      <w:r w:rsidRPr="00340914">
        <w:t>OFDM</w:t>
      </w:r>
      <w:r w:rsidRPr="00340914">
        <w:tab/>
        <w:t>Orthogonal Frequency Division Multiplex</w:t>
      </w:r>
    </w:p>
    <w:p w14:paraId="09C7B846" w14:textId="77777777" w:rsidR="001168B9" w:rsidRPr="00340914" w:rsidRDefault="001168B9" w:rsidP="001168B9">
      <w:pPr>
        <w:pStyle w:val="EW"/>
      </w:pPr>
      <w:r w:rsidRPr="00340914">
        <w:t>OOB</w:t>
      </w:r>
      <w:r w:rsidRPr="00340914">
        <w:tab/>
        <w:t>Out-of-band</w:t>
      </w:r>
    </w:p>
    <w:p w14:paraId="4DF505C2" w14:textId="77777777" w:rsidR="001168B9" w:rsidRPr="00340914" w:rsidRDefault="001168B9" w:rsidP="001168B9">
      <w:pPr>
        <w:pStyle w:val="EW"/>
      </w:pPr>
      <w:r w:rsidRPr="00340914">
        <w:t>PA</w:t>
      </w:r>
      <w:r w:rsidRPr="00340914">
        <w:tab/>
        <w:t>Power Amplifier</w:t>
      </w:r>
    </w:p>
    <w:p w14:paraId="4BEAC362" w14:textId="77777777" w:rsidR="001168B9" w:rsidRPr="00340914" w:rsidRDefault="001168B9" w:rsidP="001168B9">
      <w:pPr>
        <w:pStyle w:val="EW"/>
      </w:pPr>
      <w:r w:rsidRPr="00340914">
        <w:t>PBCH</w:t>
      </w:r>
      <w:r w:rsidRPr="00340914">
        <w:tab/>
        <w:t>Physical Broadcast Channel</w:t>
      </w:r>
    </w:p>
    <w:p w14:paraId="085673A0" w14:textId="77777777" w:rsidR="001168B9" w:rsidRPr="00340914" w:rsidRDefault="001168B9" w:rsidP="001168B9">
      <w:pPr>
        <w:pStyle w:val="EW"/>
      </w:pPr>
      <w:r w:rsidRPr="00340914">
        <w:t>PDCCH</w:t>
      </w:r>
      <w:r w:rsidRPr="00340914">
        <w:tab/>
        <w:t>Physical Downlink Control Channel</w:t>
      </w:r>
    </w:p>
    <w:p w14:paraId="779E7F9D" w14:textId="77777777" w:rsidR="001168B9" w:rsidRDefault="001168B9" w:rsidP="001168B9">
      <w:pPr>
        <w:pStyle w:val="EW"/>
      </w:pPr>
      <w:r w:rsidRPr="00340914">
        <w:t>PDSCH</w:t>
      </w:r>
      <w:r w:rsidRPr="00340914">
        <w:tab/>
        <w:t>Physical Downlink Shared Channel</w:t>
      </w:r>
    </w:p>
    <w:p w14:paraId="1692969C" w14:textId="77777777" w:rsidR="001168B9" w:rsidRPr="00340914" w:rsidRDefault="001168B9" w:rsidP="001168B9">
      <w:pPr>
        <w:pStyle w:val="EW"/>
      </w:pPr>
      <w:r>
        <w:t>PMCH</w:t>
      </w:r>
      <w:r>
        <w:tab/>
        <w:t>Physical Multicast Channel</w:t>
      </w:r>
    </w:p>
    <w:p w14:paraId="10A899CB" w14:textId="77777777" w:rsidR="001168B9" w:rsidRPr="00340914" w:rsidRDefault="001168B9" w:rsidP="001168B9">
      <w:pPr>
        <w:pStyle w:val="EW"/>
      </w:pPr>
      <w:r w:rsidRPr="00340914">
        <w:t>PUSCH</w:t>
      </w:r>
      <w:r w:rsidRPr="00340914">
        <w:tab/>
        <w:t>Physical Uplink Shared Channel</w:t>
      </w:r>
    </w:p>
    <w:p w14:paraId="2F20C049" w14:textId="77777777" w:rsidR="001168B9" w:rsidRPr="00340914" w:rsidRDefault="001168B9" w:rsidP="001168B9">
      <w:pPr>
        <w:pStyle w:val="EW"/>
      </w:pPr>
      <w:r w:rsidRPr="00340914">
        <w:t>PUCCH</w:t>
      </w:r>
      <w:r w:rsidRPr="00340914">
        <w:tab/>
        <w:t>Physical Uplink Control Channel</w:t>
      </w:r>
    </w:p>
    <w:p w14:paraId="167D8B8F" w14:textId="77777777" w:rsidR="001168B9" w:rsidRPr="00340914" w:rsidRDefault="001168B9" w:rsidP="001168B9">
      <w:pPr>
        <w:pStyle w:val="EW"/>
      </w:pPr>
      <w:r w:rsidRPr="00340914">
        <w:t>PRACH</w:t>
      </w:r>
      <w:r w:rsidRPr="00340914">
        <w:tab/>
        <w:t xml:space="preserve">Physical </w:t>
      </w:r>
      <w:proofErr w:type="gramStart"/>
      <w:r w:rsidRPr="00340914">
        <w:t>Random Access</w:t>
      </w:r>
      <w:proofErr w:type="gramEnd"/>
      <w:r w:rsidRPr="00340914">
        <w:t xml:space="preserve"> Channel</w:t>
      </w:r>
    </w:p>
    <w:p w14:paraId="695FBB06" w14:textId="77777777" w:rsidR="001168B9" w:rsidRPr="00340914" w:rsidRDefault="001168B9" w:rsidP="001168B9">
      <w:pPr>
        <w:pStyle w:val="EW"/>
      </w:pPr>
      <w:r w:rsidRPr="00340914">
        <w:t>QAM</w:t>
      </w:r>
      <w:r w:rsidRPr="00340914">
        <w:tab/>
        <w:t>Quadrature Amplitude Modulation</w:t>
      </w:r>
    </w:p>
    <w:p w14:paraId="1896B95D" w14:textId="77777777" w:rsidR="001168B9" w:rsidRPr="00340914" w:rsidRDefault="001168B9" w:rsidP="001168B9">
      <w:pPr>
        <w:pStyle w:val="EW"/>
      </w:pPr>
      <w:r w:rsidRPr="00340914">
        <w:t>QPSK</w:t>
      </w:r>
      <w:r w:rsidRPr="00340914">
        <w:tab/>
        <w:t>Quadrature Phase-Shift Keying</w:t>
      </w:r>
    </w:p>
    <w:p w14:paraId="6951D2A4" w14:textId="77777777" w:rsidR="001168B9" w:rsidRPr="00340914" w:rsidRDefault="001168B9" w:rsidP="001168B9">
      <w:pPr>
        <w:keepLines/>
        <w:spacing w:after="0"/>
        <w:ind w:left="1702" w:hanging="1418"/>
      </w:pPr>
      <w:r w:rsidRPr="00340914">
        <w:t>RAT</w:t>
      </w:r>
      <w:r w:rsidRPr="00340914">
        <w:tab/>
        <w:t>Radio Access Technology</w:t>
      </w:r>
    </w:p>
    <w:p w14:paraId="030ABDB7" w14:textId="77777777" w:rsidR="001168B9" w:rsidRPr="00340914" w:rsidRDefault="001168B9" w:rsidP="001168B9">
      <w:pPr>
        <w:pStyle w:val="EW"/>
      </w:pPr>
      <w:r w:rsidRPr="00340914">
        <w:t>RB</w:t>
      </w:r>
      <w:r w:rsidRPr="00340914">
        <w:tab/>
        <w:t>Resource Block</w:t>
      </w:r>
    </w:p>
    <w:p w14:paraId="4E1CCAAE" w14:textId="77777777" w:rsidR="001168B9" w:rsidRPr="00340914" w:rsidRDefault="001168B9" w:rsidP="001168B9">
      <w:pPr>
        <w:pStyle w:val="EW"/>
      </w:pPr>
      <w:r w:rsidRPr="00340914">
        <w:t>RE</w:t>
      </w:r>
      <w:r w:rsidRPr="00340914">
        <w:tab/>
        <w:t>Resource Element</w:t>
      </w:r>
    </w:p>
    <w:p w14:paraId="41984DB4" w14:textId="77777777" w:rsidR="001168B9" w:rsidRPr="00340914" w:rsidRDefault="001168B9" w:rsidP="001168B9">
      <w:pPr>
        <w:pStyle w:val="EW"/>
      </w:pPr>
      <w:r w:rsidRPr="00340914">
        <w:t>RF</w:t>
      </w:r>
      <w:r w:rsidRPr="00340914">
        <w:tab/>
        <w:t>Radio Frequency</w:t>
      </w:r>
    </w:p>
    <w:p w14:paraId="0AE9D0BB" w14:textId="77777777" w:rsidR="001168B9" w:rsidRPr="00340914" w:rsidRDefault="001168B9" w:rsidP="001168B9">
      <w:pPr>
        <w:pStyle w:val="EW"/>
      </w:pPr>
      <w:r w:rsidRPr="00340914">
        <w:t>RMS</w:t>
      </w:r>
      <w:r w:rsidRPr="00340914">
        <w:tab/>
        <w:t>Root Mean Square (value)</w:t>
      </w:r>
    </w:p>
    <w:p w14:paraId="46F93D59" w14:textId="77777777" w:rsidR="001168B9" w:rsidRPr="00340914" w:rsidRDefault="001168B9" w:rsidP="001168B9">
      <w:pPr>
        <w:pStyle w:val="EW"/>
      </w:pPr>
      <w:r w:rsidRPr="00340914">
        <w:t>RS</w:t>
      </w:r>
      <w:r w:rsidRPr="00340914">
        <w:tab/>
        <w:t>Reference Symbol</w:t>
      </w:r>
    </w:p>
    <w:p w14:paraId="62B347A3" w14:textId="77777777" w:rsidR="001168B9" w:rsidRPr="00340914" w:rsidRDefault="001168B9" w:rsidP="001168B9">
      <w:pPr>
        <w:pStyle w:val="EW"/>
      </w:pPr>
      <w:r w:rsidRPr="00340914">
        <w:t>RX</w:t>
      </w:r>
      <w:r w:rsidRPr="00340914">
        <w:tab/>
        <w:t>Receiver</w:t>
      </w:r>
    </w:p>
    <w:p w14:paraId="12D01CEC" w14:textId="77777777" w:rsidR="001168B9" w:rsidRDefault="001168B9" w:rsidP="001168B9">
      <w:pPr>
        <w:pStyle w:val="EW"/>
      </w:pPr>
      <w:r w:rsidRPr="00340914">
        <w:t>RRC</w:t>
      </w:r>
      <w:r w:rsidRPr="00340914">
        <w:tab/>
        <w:t>Root Raised Cosine</w:t>
      </w:r>
    </w:p>
    <w:p w14:paraId="54F24201" w14:textId="77777777" w:rsidR="001168B9" w:rsidRPr="00340914" w:rsidRDefault="001168B9" w:rsidP="001168B9">
      <w:pPr>
        <w:pStyle w:val="EW"/>
      </w:pPr>
      <w:r>
        <w:t>SDO</w:t>
      </w:r>
      <w:r>
        <w:tab/>
        <w:t>Standalone Downlink Only</w:t>
      </w:r>
    </w:p>
    <w:p w14:paraId="6CDB0A02" w14:textId="77777777" w:rsidR="001168B9" w:rsidRPr="00340914" w:rsidRDefault="001168B9" w:rsidP="001168B9">
      <w:pPr>
        <w:pStyle w:val="EW"/>
      </w:pPr>
      <w:r w:rsidRPr="00340914">
        <w:t>SINR</w:t>
      </w:r>
      <w:r w:rsidRPr="00340914">
        <w:tab/>
        <w:t>Signal-to-Interference-and-Noise Ratio</w:t>
      </w:r>
    </w:p>
    <w:p w14:paraId="2A1BF347" w14:textId="77777777" w:rsidR="001168B9" w:rsidRPr="00340914" w:rsidRDefault="001168B9" w:rsidP="001168B9">
      <w:pPr>
        <w:pStyle w:val="EW"/>
      </w:pPr>
      <w:r w:rsidRPr="00340914">
        <w:t>SNR</w:t>
      </w:r>
      <w:r w:rsidRPr="00340914">
        <w:tab/>
        <w:t>Signal-to-Noise Ratio</w:t>
      </w:r>
    </w:p>
    <w:p w14:paraId="0D50AAB6" w14:textId="77777777" w:rsidR="001168B9" w:rsidRPr="00340914" w:rsidRDefault="001168B9" w:rsidP="001168B9">
      <w:pPr>
        <w:pStyle w:val="EW"/>
      </w:pPr>
      <w:proofErr w:type="spellStart"/>
      <w:r w:rsidRPr="00340914">
        <w:t>sPDCCH</w:t>
      </w:r>
      <w:proofErr w:type="spellEnd"/>
      <w:r w:rsidRPr="00340914">
        <w:tab/>
        <w:t>shortened Physical Downlink Control Channel</w:t>
      </w:r>
    </w:p>
    <w:p w14:paraId="6AB1B945" w14:textId="77777777" w:rsidR="001168B9" w:rsidRPr="00340914" w:rsidRDefault="001168B9" w:rsidP="001168B9">
      <w:pPr>
        <w:pStyle w:val="EW"/>
      </w:pPr>
      <w:proofErr w:type="spellStart"/>
      <w:r w:rsidRPr="00340914">
        <w:t>sPDSCH</w:t>
      </w:r>
      <w:proofErr w:type="spellEnd"/>
      <w:r w:rsidRPr="00340914">
        <w:tab/>
        <w:t>shortened Physical Downlink Shared Channel</w:t>
      </w:r>
    </w:p>
    <w:p w14:paraId="3F1D6BE6" w14:textId="77777777" w:rsidR="001168B9" w:rsidRPr="00340914" w:rsidRDefault="001168B9" w:rsidP="001168B9">
      <w:pPr>
        <w:pStyle w:val="EW"/>
      </w:pPr>
      <w:r w:rsidRPr="00340914">
        <w:t>TA</w:t>
      </w:r>
      <w:r w:rsidRPr="00340914">
        <w:tab/>
        <w:t>Timing Advance</w:t>
      </w:r>
    </w:p>
    <w:p w14:paraId="66C13C9B" w14:textId="77777777" w:rsidR="001168B9" w:rsidRPr="00340914" w:rsidRDefault="001168B9" w:rsidP="001168B9">
      <w:pPr>
        <w:pStyle w:val="EW"/>
      </w:pPr>
      <w:r w:rsidRPr="00340914">
        <w:t>TDD</w:t>
      </w:r>
      <w:r w:rsidRPr="00340914">
        <w:tab/>
        <w:t>Time Division Duplex</w:t>
      </w:r>
    </w:p>
    <w:p w14:paraId="1E3EEF49" w14:textId="77777777" w:rsidR="001168B9" w:rsidRPr="00340914" w:rsidRDefault="001168B9" w:rsidP="001168B9">
      <w:pPr>
        <w:pStyle w:val="EW"/>
      </w:pPr>
      <w:r w:rsidRPr="00340914">
        <w:t>TX</w:t>
      </w:r>
      <w:r w:rsidRPr="00340914">
        <w:tab/>
        <w:t>Transmitter</w:t>
      </w:r>
    </w:p>
    <w:p w14:paraId="6F6E895A" w14:textId="77777777" w:rsidR="001168B9" w:rsidRPr="00340914" w:rsidRDefault="001168B9" w:rsidP="001168B9">
      <w:pPr>
        <w:pStyle w:val="EW"/>
      </w:pPr>
      <w:r w:rsidRPr="00340914">
        <w:t>UE</w:t>
      </w:r>
      <w:r w:rsidRPr="00340914">
        <w:tab/>
        <w:t>User Equipment</w:t>
      </w:r>
    </w:p>
    <w:p w14:paraId="7E98269F" w14:textId="77777777" w:rsidR="001168B9" w:rsidRPr="00340914" w:rsidRDefault="001168B9" w:rsidP="001168B9">
      <w:pPr>
        <w:pStyle w:val="EW"/>
      </w:pPr>
      <w:r w:rsidRPr="00340914">
        <w:t>WA</w:t>
      </w:r>
      <w:r w:rsidRPr="00340914">
        <w:tab/>
        <w:t>Wide Area</w:t>
      </w:r>
    </w:p>
    <w:p w14:paraId="53547EB7" w14:textId="7A36B1C9" w:rsidR="00D53668" w:rsidRDefault="00D53668" w:rsidP="00D5366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008F03" w14:textId="77777777" w:rsidR="001168B9" w:rsidRDefault="001168B9" w:rsidP="001168B9">
      <w:pPr>
        <w:pStyle w:val="Heading3"/>
      </w:pPr>
      <w:bookmarkStart w:id="103" w:name="_Toc145034776"/>
      <w:r w:rsidRPr="00340914">
        <w:lastRenderedPageBreak/>
        <w:t>6.6.</w:t>
      </w:r>
      <w:r>
        <w:t>0</w:t>
      </w:r>
      <w:r w:rsidRPr="00340914">
        <w:tab/>
        <w:t xml:space="preserve">Unwanted emissions </w:t>
      </w:r>
      <w:r>
        <w:t>for LTE based 5G terrestrial broadcast</w:t>
      </w:r>
      <w:bookmarkEnd w:id="103"/>
      <w:r>
        <w:t xml:space="preserve"> </w:t>
      </w:r>
    </w:p>
    <w:p w14:paraId="077B37C4" w14:textId="77777777" w:rsidR="001168B9" w:rsidRDefault="001168B9" w:rsidP="001168B9">
      <w:r>
        <w:rPr>
          <w:rFonts w:cs="v5.0.0"/>
        </w:rPr>
        <w:t xml:space="preserve">Additional </w:t>
      </w:r>
      <w:r>
        <w:t>u</w:t>
      </w:r>
      <w:r w:rsidRPr="00340914">
        <w:t xml:space="preserve">nwanted </w:t>
      </w:r>
      <w:r>
        <w:t xml:space="preserve">emission requirements </w:t>
      </w:r>
      <w:r>
        <w:rPr>
          <w:rFonts w:cs="v5.0.0"/>
        </w:rPr>
        <w:t xml:space="preserve">for LTE based 5G terrestrial broadcast base stations </w:t>
      </w:r>
      <w:r>
        <w:t xml:space="preserve">are described in the </w:t>
      </w:r>
      <w:r w:rsidRPr="006B0AF1">
        <w:t>Recommendation ITU-R BT.1206</w:t>
      </w:r>
      <w:r>
        <w:t xml:space="preserve"> [</w:t>
      </w:r>
      <w:ins w:id="104" w:author="Michal Szydelko, Huawei" w:date="2023-11-02T15:15:00Z">
        <w:r>
          <w:t>21</w:t>
        </w:r>
      </w:ins>
      <w:del w:id="105" w:author="Michal Szydelko, Huawei" w:date="2023-11-02T15:09:00Z">
        <w:r w:rsidDel="008A313C">
          <w:delText>AA</w:delText>
        </w:r>
      </w:del>
      <w:r>
        <w:t>]</w:t>
      </w:r>
      <w:r w:rsidRPr="006B0AF1">
        <w:t xml:space="preserve"> Spectrum limit masks for digital terrestrial television broadcasting</w:t>
      </w:r>
      <w:r>
        <w:t xml:space="preserve">. </w:t>
      </w:r>
      <w:r w:rsidRPr="006B0AF1">
        <w:t xml:space="preserve">The spectrum masks defined in the </w:t>
      </w:r>
      <w:r>
        <w:t>ITU-R BT.1206 [</w:t>
      </w:r>
      <w:ins w:id="106" w:author="Michal Szydelko, Huawei" w:date="2023-11-02T15:15:00Z">
        <w:r>
          <w:t>21</w:t>
        </w:r>
      </w:ins>
      <w:del w:id="107" w:author="Michal Szydelko, Huawei" w:date="2023-11-02T15:09:00Z">
        <w:r w:rsidDel="008A313C">
          <w:delText>AA</w:delText>
        </w:r>
      </w:del>
      <w:r>
        <w:t xml:space="preserve">] </w:t>
      </w:r>
      <w:r w:rsidRPr="006B0AF1">
        <w:t xml:space="preserve">recommendation </w:t>
      </w:r>
      <w:proofErr w:type="gramStart"/>
      <w:r w:rsidRPr="006B0AF1">
        <w:t>are</w:t>
      </w:r>
      <w:proofErr w:type="gramEnd"/>
      <w:r w:rsidRPr="006B0AF1">
        <w:t xml:space="preserve"> not based on the ITU-R Region but on the DTT system (ATSC, DVB-T, ISDB-T, and DTMB) and for different TV channel </w:t>
      </w:r>
      <w:proofErr w:type="spellStart"/>
      <w:r w:rsidRPr="006B0AF1">
        <w:t>rasters</w:t>
      </w:r>
      <w:proofErr w:type="spellEnd"/>
      <w:r w:rsidRPr="006B0AF1">
        <w:t xml:space="preserve"> (6, 7, and 8 MHz)</w:t>
      </w:r>
      <w:r>
        <w:t xml:space="preserve"> used independent of the region/country. In addition to the general requirements for the unwanted emissions, regional regulatory requirements are specified in the references shown in Table 6.6</w:t>
      </w:r>
      <w:ins w:id="108" w:author="Michal Szydelko, Huawei" w:date="2023-11-02T18:13:00Z">
        <w:r>
          <w:t>.0</w:t>
        </w:r>
      </w:ins>
      <w:r>
        <w:t>-1.</w:t>
      </w:r>
    </w:p>
    <w:p w14:paraId="1D170D3B" w14:textId="77777777" w:rsidR="001168B9" w:rsidRDefault="001168B9" w:rsidP="001168B9">
      <w:pPr>
        <w:pStyle w:val="TH"/>
      </w:pPr>
      <w:r>
        <w:t xml:space="preserve">Table 6.6.0-1: References </w:t>
      </w:r>
      <w:del w:id="109" w:author="Michal Szydelko, Huawei" w:date="2023-11-02T18:13:00Z">
        <w:r w:rsidDel="0096200C">
          <w:delText xml:space="preserve">for </w:delText>
        </w:r>
      </w:del>
      <w:ins w:id="110" w:author="Michal Szydelko, Huawei" w:date="2023-11-02T18:13:00Z">
        <w:r>
          <w:t xml:space="preserve">to </w:t>
        </w:r>
      </w:ins>
      <w:r>
        <w:t xml:space="preserve">regional </w:t>
      </w:r>
      <w:ins w:id="111" w:author="Michal Szydelko, Huawei" w:date="2023-11-02T18:13:00Z">
        <w:r>
          <w:t>requirements</w:t>
        </w:r>
        <w:r>
          <w:rPr>
            <w:rFonts w:cs="v5.0.0"/>
          </w:rPr>
          <w:t xml:space="preserve"> </w:t>
        </w:r>
      </w:ins>
      <w:ins w:id="112" w:author="Michal Szydelko, Huawei" w:date="2023-11-02T18:14:00Z">
        <w:r>
          <w:rPr>
            <w:rFonts w:cs="v5.0.0"/>
          </w:rPr>
          <w:t xml:space="preserve">on unwanted emissions </w:t>
        </w:r>
      </w:ins>
      <w:ins w:id="113" w:author="Michal Szydelko, Huawei" w:date="2023-11-02T18:13:00Z">
        <w:r>
          <w:rPr>
            <w:rFonts w:cs="v5.0.0"/>
          </w:rPr>
          <w:t xml:space="preserve">for </w:t>
        </w:r>
      </w:ins>
      <w:r>
        <w:rPr>
          <w:rFonts w:cs="v5.0.0"/>
        </w:rPr>
        <w:t xml:space="preserve">terrestrial broadcast </w:t>
      </w:r>
      <w:ins w:id="114" w:author="Michal Szydelko, Huawei" w:date="2023-11-02T18:14:00Z">
        <w:r>
          <w:rPr>
            <w:rFonts w:cs="v5.0.0"/>
          </w:rPr>
          <w:t xml:space="preserve">BS </w:t>
        </w:r>
      </w:ins>
      <w:del w:id="115" w:author="Michal Szydelko, Huawei" w:date="2023-11-02T18:14:00Z">
        <w:r w:rsidDel="0096200C">
          <w:rPr>
            <w:rFonts w:cs="v5.0.0"/>
          </w:rPr>
          <w:delText xml:space="preserve">base station </w:delText>
        </w:r>
        <w:r w:rsidDel="0096200C">
          <w:delText>emission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8"/>
        <w:gridCol w:w="7511"/>
      </w:tblGrid>
      <w:tr w:rsidR="001168B9" w14:paraId="5BA26F8A" w14:textId="77777777" w:rsidTr="00D21D6F">
        <w:trPr>
          <w:jc w:val="center"/>
        </w:trPr>
        <w:tc>
          <w:tcPr>
            <w:tcW w:w="1388" w:type="dxa"/>
            <w:tcBorders>
              <w:bottom w:val="single" w:sz="4" w:space="0" w:color="auto"/>
            </w:tcBorders>
            <w:tcMar>
              <w:top w:w="0" w:type="dxa"/>
              <w:left w:w="108" w:type="dxa"/>
              <w:bottom w:w="0" w:type="dxa"/>
              <w:right w:w="108" w:type="dxa"/>
            </w:tcMar>
            <w:hideMark/>
          </w:tcPr>
          <w:p w14:paraId="18635EA9" w14:textId="77777777" w:rsidR="001168B9" w:rsidRDefault="001168B9" w:rsidP="00D21D6F">
            <w:pPr>
              <w:pStyle w:val="TAL"/>
              <w:rPr>
                <w:lang w:val="en-US"/>
              </w:rPr>
            </w:pPr>
            <w:r>
              <w:t>ITU Region 1</w:t>
            </w:r>
          </w:p>
        </w:tc>
        <w:tc>
          <w:tcPr>
            <w:tcW w:w="7511" w:type="dxa"/>
            <w:tcBorders>
              <w:bottom w:val="single" w:sz="4" w:space="0" w:color="auto"/>
            </w:tcBorders>
            <w:tcMar>
              <w:top w:w="0" w:type="dxa"/>
              <w:left w:w="108" w:type="dxa"/>
              <w:bottom w:w="0" w:type="dxa"/>
              <w:right w:w="108" w:type="dxa"/>
            </w:tcMar>
            <w:hideMark/>
          </w:tcPr>
          <w:p w14:paraId="37334526" w14:textId="77777777" w:rsidR="001168B9" w:rsidRDefault="001168B9" w:rsidP="001168B9">
            <w:pPr>
              <w:pStyle w:val="TAL"/>
              <w:numPr>
                <w:ilvl w:val="0"/>
                <w:numId w:val="3"/>
              </w:numPr>
              <w:overflowPunct w:val="0"/>
              <w:autoSpaceDE w:val="0"/>
              <w:autoSpaceDN w:val="0"/>
              <w:adjustRightInd w:val="0"/>
              <w:textAlignment w:val="baseline"/>
              <w:rPr>
                <w:ins w:id="116" w:author="Michal Szydelko, Huawei" w:date="2023-11-02T15:34:00Z"/>
              </w:rPr>
            </w:pPr>
            <w:r>
              <w:t>ETSI EN 302 296 [</w:t>
            </w:r>
            <w:ins w:id="117" w:author="Michal Szydelko, Huawei" w:date="2023-11-02T15:10:00Z">
              <w:r>
                <w:t>2</w:t>
              </w:r>
            </w:ins>
            <w:ins w:id="118" w:author="Michal Szydelko, Huawei" w:date="2023-11-02T15:21:00Z">
              <w:r>
                <w:t>2</w:t>
              </w:r>
            </w:ins>
            <w:del w:id="119" w:author="Michal Szydelko, Huawei" w:date="2023-11-02T15:09:00Z">
              <w:r w:rsidDel="008A313C">
                <w:delText>DD</w:delText>
              </w:r>
            </w:del>
            <w:r>
              <w:t>]</w:t>
            </w:r>
            <w:ins w:id="120" w:author="Michal Szydelko, Huawei" w:date="2023-11-02T15:38:00Z">
              <w:r>
                <w:t xml:space="preserve"> </w:t>
              </w:r>
            </w:ins>
            <w:del w:id="121" w:author="Michal Szydelko, Huawei" w:date="2023-11-02T15:12:00Z">
              <w:r w:rsidDel="008A313C">
                <w:delText xml:space="preserve"> </w:delText>
              </w:r>
            </w:del>
            <w:r>
              <w:t>Digital Terrestrial TV Transmitters</w:t>
            </w:r>
            <w:del w:id="122" w:author="Michal Szydelko, Huawei" w:date="2023-11-02T15:38:00Z">
              <w:r w:rsidDel="001E0043">
                <w:delText xml:space="preserve">; </w:delText>
              </w:r>
            </w:del>
            <w:del w:id="123" w:author="Michal Szydelko, Huawei" w:date="2023-11-02T15:34:00Z">
              <w:r w:rsidDel="00291035">
                <w:delText xml:space="preserve">and </w:delText>
              </w:r>
            </w:del>
          </w:p>
          <w:p w14:paraId="44F08EC8" w14:textId="77777777" w:rsidR="001168B9" w:rsidRDefault="001168B9" w:rsidP="001168B9">
            <w:pPr>
              <w:pStyle w:val="TAL"/>
              <w:numPr>
                <w:ilvl w:val="0"/>
                <w:numId w:val="3"/>
              </w:numPr>
              <w:overflowPunct w:val="0"/>
              <w:autoSpaceDE w:val="0"/>
              <w:autoSpaceDN w:val="0"/>
              <w:adjustRightInd w:val="0"/>
              <w:textAlignment w:val="baseline"/>
            </w:pPr>
            <w:ins w:id="124" w:author="Michal Szydelko, Huawei" w:date="2023-11-02T15:33:00Z">
              <w:r>
                <w:t xml:space="preserve">ITU </w:t>
              </w:r>
            </w:ins>
            <w:r>
              <w:t xml:space="preserve">GE06 </w:t>
            </w:r>
            <w:del w:id="125" w:author="Michal Szydelko, Huawei" w:date="2023-11-02T15:33:00Z">
              <w:r w:rsidDel="00291035">
                <w:delText>[</w:delText>
              </w:r>
            </w:del>
            <w:del w:id="126" w:author="Michal Szydelko, Huawei" w:date="2023-11-02T15:09:00Z">
              <w:r w:rsidDel="008A313C">
                <w:delText>EE</w:delText>
              </w:r>
            </w:del>
            <w:del w:id="127" w:author="Michal Szydelko, Huawei" w:date="2023-11-02T15:33:00Z">
              <w:r w:rsidDel="00291035">
                <w:delText>] a</w:delText>
              </w:r>
            </w:del>
            <w:ins w:id="128" w:author="Michal Szydelko, Huawei" w:date="2023-11-02T15:33:00Z">
              <w:r>
                <w:t>A</w:t>
              </w:r>
            </w:ins>
            <w:r>
              <w:t>greement</w:t>
            </w:r>
            <w:ins w:id="129" w:author="Michal Szydelko, Huawei" w:date="2023-11-02T15:33:00Z">
              <w:r>
                <w:t xml:space="preserve"> [25]</w:t>
              </w:r>
            </w:ins>
          </w:p>
        </w:tc>
      </w:tr>
      <w:tr w:rsidR="001168B9" w14:paraId="6E65D791" w14:textId="77777777" w:rsidTr="00D21D6F">
        <w:trPr>
          <w:jc w:val="center"/>
        </w:trPr>
        <w:tc>
          <w:tcPr>
            <w:tcW w:w="1388" w:type="dxa"/>
            <w:tcBorders>
              <w:top w:val="single" w:sz="4" w:space="0" w:color="auto"/>
            </w:tcBorders>
            <w:tcMar>
              <w:top w:w="0" w:type="dxa"/>
              <w:left w:w="108" w:type="dxa"/>
              <w:bottom w:w="0" w:type="dxa"/>
              <w:right w:w="108" w:type="dxa"/>
            </w:tcMar>
            <w:hideMark/>
          </w:tcPr>
          <w:p w14:paraId="019DD5A8" w14:textId="77777777" w:rsidR="001168B9" w:rsidRDefault="001168B9" w:rsidP="00D21D6F">
            <w:pPr>
              <w:pStyle w:val="TAL"/>
            </w:pPr>
            <w:r>
              <w:t>ITU Region 2</w:t>
            </w:r>
          </w:p>
        </w:tc>
        <w:tc>
          <w:tcPr>
            <w:tcW w:w="7511" w:type="dxa"/>
            <w:tcBorders>
              <w:top w:val="single" w:sz="4" w:space="0" w:color="auto"/>
            </w:tcBorders>
            <w:tcMar>
              <w:top w:w="0" w:type="dxa"/>
              <w:left w:w="108" w:type="dxa"/>
              <w:bottom w:w="0" w:type="dxa"/>
              <w:right w:w="108" w:type="dxa"/>
            </w:tcMar>
            <w:hideMark/>
          </w:tcPr>
          <w:p w14:paraId="1F1A3D50" w14:textId="77777777" w:rsidR="001168B9" w:rsidRPr="001168B9" w:rsidRDefault="001168B9" w:rsidP="001168B9">
            <w:pPr>
              <w:pStyle w:val="TAL"/>
              <w:numPr>
                <w:ilvl w:val="0"/>
                <w:numId w:val="3"/>
              </w:numPr>
              <w:overflowPunct w:val="0"/>
              <w:autoSpaceDE w:val="0"/>
              <w:autoSpaceDN w:val="0"/>
              <w:adjustRightInd w:val="0"/>
              <w:textAlignment w:val="baseline"/>
            </w:pPr>
            <w:r w:rsidRPr="001E4E8E">
              <w:t>Title 47 CFR 73.622 [</w:t>
            </w:r>
            <w:ins w:id="130" w:author="Michal Szydelko, Huawei" w:date="2023-11-02T15:10:00Z">
              <w:r w:rsidRPr="001E4E8E">
                <w:t>26</w:t>
              </w:r>
            </w:ins>
            <w:del w:id="131" w:author="Michal Szydelko, Huawei" w:date="2023-11-02T15:09:00Z">
              <w:r w:rsidRPr="001E4E8E" w:rsidDel="008A313C">
                <w:delText>FF</w:delText>
              </w:r>
            </w:del>
            <w:r w:rsidRPr="001E4E8E">
              <w:t>]</w:t>
            </w:r>
            <w:del w:id="132" w:author="Michal Szydelko, Huawei" w:date="2023-11-02T15:34:00Z">
              <w:r w:rsidRPr="001E4E8E" w:rsidDel="00291035">
                <w:delText>,</w:delText>
              </w:r>
            </w:del>
            <w:r w:rsidRPr="001E4E8E">
              <w:t xml:space="preserve"> Digital television table of allotments, FCC, United States</w:t>
            </w:r>
          </w:p>
          <w:p w14:paraId="4CAEF124" w14:textId="77777777" w:rsidR="001168B9" w:rsidRPr="001E4E8E" w:rsidRDefault="001168B9" w:rsidP="001168B9">
            <w:pPr>
              <w:pStyle w:val="TAL"/>
              <w:numPr>
                <w:ilvl w:val="0"/>
                <w:numId w:val="3"/>
              </w:numPr>
              <w:overflowPunct w:val="0"/>
              <w:autoSpaceDE w:val="0"/>
              <w:autoSpaceDN w:val="0"/>
              <w:adjustRightInd w:val="0"/>
              <w:textAlignment w:val="baseline"/>
            </w:pPr>
            <w:r w:rsidRPr="001168B9">
              <w:t xml:space="preserve">ABNT </w:t>
            </w:r>
            <w:ins w:id="133" w:author="Michal Szydelko, Huawei" w:date="2023-11-02T15:36:00Z">
              <w:r w:rsidRPr="001168B9">
                <w:rPr>
                  <w:lang w:val="de-DE"/>
                </w:rPr>
                <w:t xml:space="preserve">NBR </w:t>
              </w:r>
            </w:ins>
            <w:r w:rsidRPr="001168B9">
              <w:t>15601 [</w:t>
            </w:r>
            <w:ins w:id="134" w:author="Michal Szydelko, Huawei" w:date="2023-11-02T15:10:00Z">
              <w:r w:rsidRPr="001168B9">
                <w:t>27</w:t>
              </w:r>
            </w:ins>
            <w:del w:id="135" w:author="Michal Szydelko, Huawei" w:date="2023-11-02T15:09:00Z">
              <w:r w:rsidRPr="001168B9" w:rsidDel="008A313C">
                <w:delText>GG</w:delText>
              </w:r>
            </w:del>
            <w:r w:rsidRPr="001168B9">
              <w:t xml:space="preserve">], </w:t>
            </w:r>
            <w:ins w:id="136" w:author="Michal Szydelko, Huawei" w:date="2023-11-02T15:36:00Z">
              <w:r w:rsidRPr="001168B9">
                <w:rPr>
                  <w:lang w:val="de-DE"/>
                </w:rPr>
                <w:t>Digital terrestrial television – Transmission system</w:t>
              </w:r>
            </w:ins>
            <w:del w:id="137" w:author="Michal Szydelko, Huawei" w:date="2023-11-02T15:36:00Z">
              <w:r w:rsidRPr="001E4E8E" w:rsidDel="00D374EE">
                <w:delText>NORMA BRASILEÑA, Televisión digital terrestre — Sistema de transmisión</w:delText>
              </w:r>
            </w:del>
            <w:del w:id="138" w:author="Michal Szydelko, Huawei" w:date="2023-11-02T15:39:00Z">
              <w:r w:rsidRPr="001E4E8E" w:rsidDel="001E4E8E">
                <w:delText xml:space="preserve"> ISDB-Tb, Anatel, Brazil </w:delText>
              </w:r>
            </w:del>
          </w:p>
        </w:tc>
      </w:tr>
      <w:tr w:rsidR="001168B9" w14:paraId="1428BBAB" w14:textId="77777777" w:rsidTr="00D21D6F">
        <w:trPr>
          <w:jc w:val="center"/>
        </w:trPr>
        <w:tc>
          <w:tcPr>
            <w:tcW w:w="1388" w:type="dxa"/>
            <w:tcMar>
              <w:top w:w="0" w:type="dxa"/>
              <w:left w:w="108" w:type="dxa"/>
              <w:bottom w:w="0" w:type="dxa"/>
              <w:right w:w="108" w:type="dxa"/>
            </w:tcMar>
            <w:hideMark/>
          </w:tcPr>
          <w:p w14:paraId="540BC3F8" w14:textId="77777777" w:rsidR="001168B9" w:rsidRDefault="001168B9" w:rsidP="00D21D6F">
            <w:pPr>
              <w:pStyle w:val="TAL"/>
            </w:pPr>
            <w:r>
              <w:t>ITU Region 3</w:t>
            </w:r>
          </w:p>
        </w:tc>
        <w:tc>
          <w:tcPr>
            <w:tcW w:w="7511" w:type="dxa"/>
            <w:tcMar>
              <w:top w:w="0" w:type="dxa"/>
              <w:left w:w="108" w:type="dxa"/>
              <w:bottom w:w="0" w:type="dxa"/>
              <w:right w:w="108" w:type="dxa"/>
            </w:tcMar>
            <w:hideMark/>
          </w:tcPr>
          <w:p w14:paraId="6269E951" w14:textId="77777777" w:rsidR="001168B9" w:rsidRPr="001E4E8E" w:rsidRDefault="001168B9" w:rsidP="001168B9">
            <w:pPr>
              <w:pStyle w:val="TAL"/>
              <w:numPr>
                <w:ilvl w:val="0"/>
                <w:numId w:val="3"/>
              </w:numPr>
              <w:overflowPunct w:val="0"/>
              <w:autoSpaceDE w:val="0"/>
              <w:autoSpaceDN w:val="0"/>
              <w:adjustRightInd w:val="0"/>
              <w:textAlignment w:val="baseline"/>
            </w:pPr>
            <w:r w:rsidRPr="001E4E8E">
              <w:t>GB20600-2006 [</w:t>
            </w:r>
            <w:ins w:id="139" w:author="Michal Szydelko, Huawei" w:date="2023-11-02T15:10:00Z">
              <w:r w:rsidRPr="001E4E8E">
                <w:t>28</w:t>
              </w:r>
            </w:ins>
            <w:del w:id="140" w:author="Michal Szydelko, Huawei" w:date="2023-11-02T15:09:00Z">
              <w:r w:rsidRPr="001E4E8E" w:rsidDel="008A313C">
                <w:delText>HH</w:delText>
              </w:r>
            </w:del>
            <w:r w:rsidRPr="001E4E8E">
              <w:t>]</w:t>
            </w:r>
          </w:p>
        </w:tc>
      </w:tr>
    </w:tbl>
    <w:p w14:paraId="5C60B674" w14:textId="77777777" w:rsidR="00D53668" w:rsidRDefault="00D53668" w:rsidP="00D5366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6B03327" w14:textId="77777777" w:rsidR="001168B9" w:rsidRPr="00340914" w:rsidRDefault="001168B9" w:rsidP="001168B9">
      <w:pPr>
        <w:pStyle w:val="Heading3"/>
      </w:pPr>
      <w:bookmarkStart w:id="141" w:name="_Toc20997771"/>
      <w:bookmarkStart w:id="142" w:name="_Toc29478450"/>
      <w:bookmarkStart w:id="143" w:name="_Toc35933048"/>
      <w:bookmarkStart w:id="144" w:name="_Toc35935336"/>
      <w:bookmarkStart w:id="145" w:name="_Toc37162920"/>
      <w:bookmarkStart w:id="146" w:name="_Toc37173248"/>
      <w:bookmarkStart w:id="147" w:name="_Toc37173500"/>
      <w:bookmarkStart w:id="148" w:name="_Toc44754056"/>
      <w:bookmarkStart w:id="149" w:name="_Toc45825484"/>
      <w:bookmarkStart w:id="150" w:name="_Toc45825736"/>
      <w:bookmarkStart w:id="151" w:name="_Toc45825988"/>
      <w:bookmarkStart w:id="152" w:name="_Toc45826240"/>
      <w:bookmarkStart w:id="153" w:name="_Toc52466406"/>
      <w:bookmarkStart w:id="154" w:name="_Toc66869391"/>
      <w:bookmarkStart w:id="155" w:name="_Toc66872209"/>
      <w:bookmarkStart w:id="156" w:name="_Toc75173366"/>
      <w:bookmarkStart w:id="157" w:name="_Toc76497182"/>
      <w:bookmarkStart w:id="158" w:name="_Toc82893983"/>
      <w:bookmarkStart w:id="159" w:name="_Toc89684514"/>
      <w:bookmarkStart w:id="160" w:name="_Toc98574655"/>
      <w:bookmarkStart w:id="161" w:name="_Toc123306883"/>
      <w:bookmarkStart w:id="162" w:name="_Toc123308028"/>
      <w:bookmarkStart w:id="163" w:name="_Toc124187084"/>
      <w:bookmarkStart w:id="164" w:name="_Toc130824889"/>
      <w:bookmarkStart w:id="165" w:name="_Toc137388749"/>
      <w:bookmarkStart w:id="166" w:name="_Toc137454295"/>
      <w:bookmarkStart w:id="167" w:name="_Toc138894622"/>
      <w:bookmarkStart w:id="168" w:name="_Toc145034779"/>
      <w:r w:rsidRPr="00340914">
        <w:t>6.6.2</w:t>
      </w:r>
      <w:r w:rsidRPr="00340914">
        <w:tab/>
        <w:t xml:space="preserve">Adjacent Channel Leakage </w:t>
      </w:r>
      <w:proofErr w:type="gramStart"/>
      <w:r w:rsidRPr="00340914">
        <w:t>power</w:t>
      </w:r>
      <w:proofErr w:type="gramEnd"/>
      <w:r w:rsidRPr="00340914">
        <w:t xml:space="preserve"> Ratio (ACLR)</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0A72A2D" w14:textId="77777777" w:rsidR="001168B9" w:rsidRPr="00340914" w:rsidRDefault="001168B9" w:rsidP="001168B9">
      <w:r w:rsidRPr="00340914">
        <w:t xml:space="preserve">Adjacent Channel Leakage </w:t>
      </w:r>
      <w:proofErr w:type="gramStart"/>
      <w:r w:rsidRPr="00340914">
        <w:t>power</w:t>
      </w:r>
      <w:proofErr w:type="gramEnd"/>
      <w:r w:rsidRPr="00340914">
        <w:t xml:space="preserve"> Ratio (ACLR) is the ratio of the filtered mean power centred on the assigned channel frequency to the filtered mean power centred on an adjacent channel frequency.</w:t>
      </w:r>
    </w:p>
    <w:p w14:paraId="2809AD02" w14:textId="77777777" w:rsidR="001168B9" w:rsidRPr="00340914" w:rsidRDefault="001168B9" w:rsidP="001168B9">
      <w:r w:rsidRPr="00340914">
        <w:t xml:space="preserve">The requirements shall apply </w:t>
      </w:r>
      <w:r w:rsidRPr="00340914">
        <w:rPr>
          <w:rFonts w:hint="eastAsia"/>
          <w:lang w:eastAsia="zh-CN"/>
        </w:rPr>
        <w:t xml:space="preserve">outside the Base Station RF </w:t>
      </w:r>
      <w:r w:rsidRPr="00340914">
        <w:rPr>
          <w:lang w:eastAsia="zh-CN"/>
        </w:rPr>
        <w:t>B</w:t>
      </w:r>
      <w:r w:rsidRPr="00340914">
        <w:rPr>
          <w:rFonts w:hint="eastAsia"/>
          <w:lang w:eastAsia="zh-CN"/>
        </w:rPr>
        <w:t xml:space="preserve">andwidth </w:t>
      </w:r>
      <w:r w:rsidRPr="00340914">
        <w:rPr>
          <w:lang w:eastAsia="zh-CN"/>
        </w:rPr>
        <w:t xml:space="preserve">or Radio Bandwidth </w:t>
      </w:r>
      <w:r w:rsidRPr="00340914">
        <w:t>whatever the type of transmitter considered (single carrier or multi-carrier) and for all transmission modes foreseen by the manufacturer's specification.</w:t>
      </w:r>
    </w:p>
    <w:p w14:paraId="163EE319" w14:textId="77777777" w:rsidR="001168B9" w:rsidRPr="00340914" w:rsidRDefault="001168B9" w:rsidP="001168B9">
      <w:r w:rsidRPr="00340914">
        <w:t xml:space="preserve">For a </w:t>
      </w:r>
      <w:r w:rsidRPr="00340914">
        <w:rPr>
          <w:rFonts w:cs="v5.0.0"/>
        </w:rPr>
        <w:t xml:space="preserve">E-UTRA </w:t>
      </w:r>
      <w:proofErr w:type="gramStart"/>
      <w:r w:rsidRPr="00340914">
        <w:rPr>
          <w:rFonts w:cs="v5.0.0"/>
        </w:rPr>
        <w:t>or  E</w:t>
      </w:r>
      <w:proofErr w:type="gramEnd"/>
      <w:r w:rsidRPr="00340914">
        <w:rPr>
          <w:rFonts w:cs="v5.0.0"/>
        </w:rPr>
        <w:t xml:space="preserve">-UTRA with NB-IoT (in-band and/or guard band) </w:t>
      </w:r>
      <w:r w:rsidRPr="00340914">
        <w:t xml:space="preserve">BS operating in non-contiguous spectrum, the ACLR also applies for the first adjacent channel inside any sub-block gap with a gap size </w:t>
      </w:r>
      <w:proofErr w:type="spellStart"/>
      <w:r w:rsidRPr="00340914">
        <w:rPr>
          <w:rFonts w:cs="v5.0.0"/>
        </w:rPr>
        <w:t>W</w:t>
      </w:r>
      <w:r w:rsidRPr="00340914">
        <w:rPr>
          <w:rFonts w:cs="v5.0.0"/>
          <w:vertAlign w:val="subscript"/>
        </w:rPr>
        <w:t>gap</w:t>
      </w:r>
      <w:proofErr w:type="spellEnd"/>
      <w:r w:rsidRPr="00340914">
        <w:rPr>
          <w:rFonts w:cs="Arial"/>
        </w:rPr>
        <w:t xml:space="preserve"> </w:t>
      </w:r>
      <w:r w:rsidRPr="00340914">
        <w:t>≥</w:t>
      </w:r>
      <w:r w:rsidRPr="00340914">
        <w:rPr>
          <w:rFonts w:cs="Arial"/>
        </w:rPr>
        <w:t xml:space="preserve"> 15MHz</w:t>
      </w:r>
      <w:r w:rsidRPr="00340914">
        <w:rPr>
          <w:rFonts w:cs="Arial" w:hint="eastAsia"/>
          <w:lang w:eastAsia="zh-CN"/>
        </w:rPr>
        <w:t xml:space="preserve"> or </w:t>
      </w:r>
      <w:proofErr w:type="spellStart"/>
      <w:r w:rsidRPr="00340914">
        <w:rPr>
          <w:rFonts w:cs="v5.0.0"/>
        </w:rPr>
        <w:t>W</w:t>
      </w:r>
      <w:r w:rsidRPr="00340914">
        <w:rPr>
          <w:rFonts w:cs="v5.0.0"/>
          <w:vertAlign w:val="subscript"/>
        </w:rPr>
        <w:t>gap</w:t>
      </w:r>
      <w:proofErr w:type="spellEnd"/>
      <w:r w:rsidRPr="00340914">
        <w:rPr>
          <w:rFonts w:cs="Arial"/>
        </w:rPr>
        <w:t xml:space="preserve"> </w:t>
      </w:r>
      <w:r w:rsidRPr="00340914">
        <w:t>≥</w:t>
      </w:r>
      <w:r w:rsidRPr="00340914">
        <w:rPr>
          <w:rFonts w:cs="Arial"/>
        </w:rPr>
        <w:t xml:space="preserve"> </w:t>
      </w:r>
      <w:r w:rsidRPr="00340914">
        <w:rPr>
          <w:rFonts w:cs="Arial" w:hint="eastAsia"/>
          <w:lang w:eastAsia="zh-CN"/>
        </w:rPr>
        <w:t>60</w:t>
      </w:r>
      <w:r w:rsidRPr="00340914">
        <w:rPr>
          <w:rFonts w:cs="Arial"/>
        </w:rPr>
        <w:t>MHz</w:t>
      </w:r>
      <w:r w:rsidRPr="00340914">
        <w:rPr>
          <w:rFonts w:cs="Arial" w:hint="eastAsia"/>
          <w:lang w:eastAsia="zh-CN"/>
        </w:rPr>
        <w:t xml:space="preserve"> for Band 46</w:t>
      </w:r>
      <w:r w:rsidRPr="00340914">
        <w:t xml:space="preserve">. The ACLR requirement for the second adjacent channel applies inside any </w:t>
      </w:r>
      <w:r w:rsidRPr="00340914">
        <w:rPr>
          <w:rFonts w:hint="eastAsia"/>
          <w:lang w:eastAsia="zh-CN"/>
        </w:rPr>
        <w:t>sub-block</w:t>
      </w:r>
      <w:r w:rsidRPr="00340914">
        <w:t xml:space="preserve"> gap with a gap size </w:t>
      </w:r>
      <w:proofErr w:type="spellStart"/>
      <w:r w:rsidRPr="00340914">
        <w:rPr>
          <w:rFonts w:cs="v5.0.0"/>
        </w:rPr>
        <w:t>W</w:t>
      </w:r>
      <w:r w:rsidRPr="00340914">
        <w:rPr>
          <w:rFonts w:cs="v5.0.0"/>
          <w:vertAlign w:val="subscript"/>
        </w:rPr>
        <w:t>gap</w:t>
      </w:r>
      <w:proofErr w:type="spellEnd"/>
      <w:r w:rsidRPr="00340914">
        <w:rPr>
          <w:rFonts w:cs="Arial"/>
        </w:rPr>
        <w:t xml:space="preserve"> </w:t>
      </w:r>
      <w:r w:rsidRPr="00340914">
        <w:t>≥</w:t>
      </w:r>
      <w:r w:rsidRPr="00340914">
        <w:rPr>
          <w:rFonts w:cs="Arial"/>
        </w:rPr>
        <w:t xml:space="preserve"> 20 MHz</w:t>
      </w:r>
      <w:r w:rsidRPr="00340914">
        <w:rPr>
          <w:rFonts w:cs="Arial" w:hint="eastAsia"/>
          <w:lang w:eastAsia="zh-CN"/>
        </w:rPr>
        <w:t xml:space="preserve"> or </w:t>
      </w:r>
      <w:proofErr w:type="spellStart"/>
      <w:r w:rsidRPr="00340914">
        <w:rPr>
          <w:rFonts w:cs="v5.0.0"/>
        </w:rPr>
        <w:t>W</w:t>
      </w:r>
      <w:r w:rsidRPr="00340914">
        <w:rPr>
          <w:rFonts w:cs="v5.0.0"/>
          <w:vertAlign w:val="subscript"/>
        </w:rPr>
        <w:t>gap</w:t>
      </w:r>
      <w:proofErr w:type="spellEnd"/>
      <w:r w:rsidRPr="00340914">
        <w:rPr>
          <w:rFonts w:cs="Arial"/>
        </w:rPr>
        <w:t xml:space="preserve"> </w:t>
      </w:r>
      <w:r w:rsidRPr="00340914">
        <w:t>≥</w:t>
      </w:r>
      <w:r w:rsidRPr="00340914">
        <w:rPr>
          <w:rFonts w:cs="Arial"/>
        </w:rPr>
        <w:t xml:space="preserve"> </w:t>
      </w:r>
      <w:r w:rsidRPr="00340914">
        <w:rPr>
          <w:rFonts w:cs="Arial" w:hint="eastAsia"/>
          <w:lang w:eastAsia="zh-CN"/>
        </w:rPr>
        <w:t>80</w:t>
      </w:r>
      <w:r w:rsidRPr="00340914">
        <w:rPr>
          <w:rFonts w:cs="Arial"/>
        </w:rPr>
        <w:t>MHz</w:t>
      </w:r>
      <w:r w:rsidRPr="00340914">
        <w:rPr>
          <w:rFonts w:cs="Arial" w:hint="eastAsia"/>
          <w:lang w:eastAsia="zh-CN"/>
        </w:rPr>
        <w:t xml:space="preserve"> for Band 46</w:t>
      </w:r>
      <w:r w:rsidRPr="00340914">
        <w:t xml:space="preserve">. The CACLR requirement in </w:t>
      </w:r>
      <w:r>
        <w:t>clause</w:t>
      </w:r>
      <w:r w:rsidRPr="00340914">
        <w:t xml:space="preserve"> 6.6.2.2 applies in sub block gaps for the frequency ranges defined in Table 6.6.2.2-1</w:t>
      </w:r>
      <w:r w:rsidRPr="00340914">
        <w:rPr>
          <w:rFonts w:hint="eastAsia"/>
          <w:lang w:eastAsia="zh-CN"/>
        </w:rPr>
        <w:t>/2/2a</w:t>
      </w:r>
      <w:r w:rsidRPr="00340914">
        <w:t>.</w:t>
      </w:r>
    </w:p>
    <w:p w14:paraId="059AEBFF" w14:textId="77777777" w:rsidR="001168B9" w:rsidRPr="00340914" w:rsidRDefault="001168B9" w:rsidP="001168B9">
      <w:pPr>
        <w:rPr>
          <w:lang w:eastAsia="zh-CN"/>
        </w:rPr>
      </w:pPr>
      <w:r w:rsidRPr="00340914">
        <w:rPr>
          <w:rFonts w:hint="eastAsia"/>
          <w:lang w:eastAsia="zh-CN"/>
        </w:rPr>
        <w:t>F</w:t>
      </w:r>
      <w:r w:rsidRPr="00340914">
        <w:t xml:space="preserve">or a </w:t>
      </w:r>
      <w:r w:rsidRPr="00340914">
        <w:rPr>
          <w:rFonts w:cs="v5.0.0"/>
        </w:rPr>
        <w:t xml:space="preserve">E-UTRA </w:t>
      </w:r>
      <w:proofErr w:type="gramStart"/>
      <w:r w:rsidRPr="00340914">
        <w:rPr>
          <w:rFonts w:cs="v5.0.0"/>
        </w:rPr>
        <w:t>or  E</w:t>
      </w:r>
      <w:proofErr w:type="gramEnd"/>
      <w:r w:rsidRPr="00340914">
        <w:rPr>
          <w:rFonts w:cs="v5.0.0"/>
        </w:rPr>
        <w:t xml:space="preserve">-UTRA with NB-IoT (in-band and/or guard band) </w:t>
      </w:r>
      <w:r w:rsidRPr="00340914">
        <w:t xml:space="preserve">BS </w:t>
      </w:r>
      <w:r w:rsidRPr="00340914">
        <w:rPr>
          <w:rFonts w:hint="eastAsia"/>
          <w:lang w:eastAsia="zh-CN"/>
        </w:rPr>
        <w:t>operating in multiple bands</w:t>
      </w:r>
      <w:r w:rsidRPr="00340914">
        <w:t xml:space="preserve">, where multiple bands are mapped onto the same antenna connector, the ACLR </w:t>
      </w:r>
      <w:r w:rsidRPr="00340914">
        <w:rPr>
          <w:rFonts w:hint="eastAsia"/>
          <w:lang w:eastAsia="zh-CN"/>
        </w:rPr>
        <w:t xml:space="preserve">also </w:t>
      </w:r>
      <w:r w:rsidRPr="00340914">
        <w:t xml:space="preserve">applies for the first adjacent channel inside any </w:t>
      </w:r>
      <w:r w:rsidRPr="00340914">
        <w:rPr>
          <w:lang w:eastAsia="zh-CN"/>
        </w:rPr>
        <w:t>I</w:t>
      </w:r>
      <w:r w:rsidRPr="00340914">
        <w:rPr>
          <w:rFonts w:hint="eastAsia"/>
          <w:lang w:eastAsia="zh-CN"/>
        </w:rPr>
        <w:t xml:space="preserve">nter RF </w:t>
      </w:r>
      <w:r w:rsidRPr="00340914">
        <w:rPr>
          <w:lang w:eastAsia="zh-CN"/>
        </w:rPr>
        <w:t>B</w:t>
      </w:r>
      <w:r w:rsidRPr="00340914">
        <w:rPr>
          <w:rFonts w:hint="eastAsia"/>
          <w:lang w:eastAsia="zh-CN"/>
        </w:rPr>
        <w:t>andwidth</w:t>
      </w:r>
      <w:r w:rsidRPr="00340914">
        <w:t xml:space="preserve"> gap with a gap size </w:t>
      </w:r>
      <w:proofErr w:type="spellStart"/>
      <w:r w:rsidRPr="00340914">
        <w:rPr>
          <w:rFonts w:cs="v5.0.0"/>
        </w:rPr>
        <w:t>W</w:t>
      </w:r>
      <w:r w:rsidRPr="00340914">
        <w:rPr>
          <w:rFonts w:cs="v5.0.0"/>
          <w:vertAlign w:val="subscript"/>
        </w:rPr>
        <w:t>gap</w:t>
      </w:r>
      <w:proofErr w:type="spellEnd"/>
      <w:r w:rsidRPr="00340914">
        <w:rPr>
          <w:rFonts w:cs="Arial"/>
        </w:rPr>
        <w:t xml:space="preserve"> </w:t>
      </w:r>
      <w:r w:rsidRPr="00340914">
        <w:t>≥</w:t>
      </w:r>
      <w:r w:rsidRPr="00340914">
        <w:rPr>
          <w:rFonts w:cs="Arial"/>
        </w:rPr>
        <w:t xml:space="preserve"> 15MHz</w:t>
      </w:r>
      <w:r w:rsidRPr="00340914">
        <w:t xml:space="preserve">. The ACLR requirement for the second adjacent channel applies inside any </w:t>
      </w:r>
      <w:r w:rsidRPr="00340914">
        <w:rPr>
          <w:lang w:eastAsia="zh-CN"/>
        </w:rPr>
        <w:t>I</w:t>
      </w:r>
      <w:r w:rsidRPr="00340914">
        <w:rPr>
          <w:rFonts w:hint="eastAsia"/>
          <w:lang w:eastAsia="zh-CN"/>
        </w:rPr>
        <w:t xml:space="preserve">nter RF </w:t>
      </w:r>
      <w:r w:rsidRPr="00340914">
        <w:rPr>
          <w:lang w:eastAsia="zh-CN"/>
        </w:rPr>
        <w:t>B</w:t>
      </w:r>
      <w:r w:rsidRPr="00340914">
        <w:rPr>
          <w:rFonts w:hint="eastAsia"/>
          <w:lang w:eastAsia="zh-CN"/>
        </w:rPr>
        <w:t>andwidth</w:t>
      </w:r>
      <w:r w:rsidRPr="00340914">
        <w:t xml:space="preserve"> gap with a gap size </w:t>
      </w:r>
      <w:proofErr w:type="spellStart"/>
      <w:r w:rsidRPr="00340914">
        <w:rPr>
          <w:rFonts w:cs="v5.0.0"/>
        </w:rPr>
        <w:t>W</w:t>
      </w:r>
      <w:r w:rsidRPr="00340914">
        <w:rPr>
          <w:rFonts w:cs="v5.0.0"/>
          <w:vertAlign w:val="subscript"/>
        </w:rPr>
        <w:t>gap</w:t>
      </w:r>
      <w:proofErr w:type="spellEnd"/>
      <w:r w:rsidRPr="00340914">
        <w:rPr>
          <w:rFonts w:cs="Arial"/>
        </w:rPr>
        <w:t xml:space="preserve"> </w:t>
      </w:r>
      <w:r w:rsidRPr="00340914">
        <w:t>≥</w:t>
      </w:r>
      <w:r w:rsidRPr="00340914">
        <w:rPr>
          <w:rFonts w:cs="Arial"/>
        </w:rPr>
        <w:t xml:space="preserve"> 20 </w:t>
      </w:r>
      <w:proofErr w:type="spellStart"/>
      <w:r w:rsidRPr="00340914">
        <w:rPr>
          <w:rFonts w:cs="Arial"/>
        </w:rPr>
        <w:t>MHz</w:t>
      </w:r>
      <w:r w:rsidRPr="00340914">
        <w:t>.</w:t>
      </w:r>
      <w:proofErr w:type="spellEnd"/>
      <w:r w:rsidRPr="00340914">
        <w:t xml:space="preserve"> The CACLR requirement in </w:t>
      </w:r>
      <w:r>
        <w:t>clause</w:t>
      </w:r>
      <w:r w:rsidRPr="00340914">
        <w:t xml:space="preserve"> 6.6.2.2 applies in Inter RF Bandwidth gaps for the frequency ranges defined in Table 6.6.2.2-1</w:t>
      </w:r>
      <w:r w:rsidRPr="00340914">
        <w:rPr>
          <w:rFonts w:hint="eastAsia"/>
          <w:lang w:eastAsia="zh-CN"/>
        </w:rPr>
        <w:t>/2</w:t>
      </w:r>
      <w:r w:rsidRPr="00340914">
        <w:t>.</w:t>
      </w:r>
    </w:p>
    <w:p w14:paraId="235C506C" w14:textId="77777777" w:rsidR="001168B9" w:rsidRDefault="001168B9" w:rsidP="001168B9">
      <w:pPr>
        <w:rPr>
          <w:ins w:id="169" w:author="Michal Szydelko, Huawei" w:date="2023-11-02T15:43:00Z"/>
        </w:rPr>
      </w:pPr>
      <w:r w:rsidRPr="00340914">
        <w:t>The requirement applies during the transmitter ON period.</w:t>
      </w:r>
    </w:p>
    <w:p w14:paraId="2785F299" w14:textId="77777777" w:rsidR="001168B9" w:rsidRDefault="001168B9" w:rsidP="001168B9">
      <w:pPr>
        <w:pStyle w:val="Heading4"/>
      </w:pPr>
      <w:ins w:id="170" w:author="Michal Szydelko, Huawei" w:date="2023-11-02T15:43:00Z">
        <w:r w:rsidRPr="00340914">
          <w:t>6.6.2</w:t>
        </w:r>
      </w:ins>
      <w:ins w:id="171" w:author="Michal Szydelko, Huawei" w:date="2023-11-02T15:44:00Z">
        <w:r>
          <w:t>.0</w:t>
        </w:r>
      </w:ins>
      <w:ins w:id="172" w:author="Michal Szydelko, Huawei" w:date="2023-11-02T15:43:00Z">
        <w:r w:rsidRPr="00340914">
          <w:tab/>
          <w:t>Additional requirements</w:t>
        </w:r>
        <w:r w:rsidRPr="007B02A3">
          <w:t xml:space="preserve"> </w:t>
        </w:r>
        <w:r>
          <w:t xml:space="preserve">for </w:t>
        </w:r>
        <w:r>
          <w:rPr>
            <w:rFonts w:cs="v5.0.0"/>
          </w:rPr>
          <w:t>LTE based 5G terrestrial broadcast</w:t>
        </w:r>
        <w:r w:rsidRPr="00340914">
          <w:t xml:space="preserve"> </w:t>
        </w:r>
      </w:ins>
    </w:p>
    <w:p w14:paraId="58B8B1FB" w14:textId="77777777" w:rsidR="001168B9" w:rsidRPr="00340914" w:rsidRDefault="001168B9" w:rsidP="001168B9">
      <w:r>
        <w:t xml:space="preserve">For </w:t>
      </w:r>
      <w:r>
        <w:rPr>
          <w:rFonts w:cs="v5.0.0"/>
        </w:rPr>
        <w:t>LTE based 5G terrestrial broadcast base stations</w:t>
      </w:r>
      <w:ins w:id="173" w:author="Michal Szydelko, Huawei" w:date="2023-11-02T18:11:00Z">
        <w:r w:rsidRPr="002838C6">
          <w:t xml:space="preserve"> </w:t>
        </w:r>
        <w:r>
          <w:rPr>
            <w:rFonts w:cs="v5.0.0"/>
          </w:rPr>
          <w:t>operating in band 107 or 108</w:t>
        </w:r>
      </w:ins>
      <w:r>
        <w:t xml:space="preserve">, the ACLR requirement is according to regional regulations, but shall be no less than 45 </w:t>
      </w:r>
      <w:proofErr w:type="spellStart"/>
      <w:r>
        <w:t>dB.</w:t>
      </w:r>
      <w:proofErr w:type="spellEnd"/>
      <w:r>
        <w:t xml:space="preserve"> Examples are captured in Annex A.2.2 in TR 36.972 [30].</w:t>
      </w:r>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B08CF" w14:textId="77777777" w:rsidR="00DF154D" w:rsidRDefault="00DF154D">
      <w:r>
        <w:separator/>
      </w:r>
    </w:p>
  </w:endnote>
  <w:endnote w:type="continuationSeparator" w:id="0">
    <w:p w14:paraId="524936A1" w14:textId="77777777" w:rsidR="00DF154D" w:rsidRDefault="00DF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BA14A" w14:textId="77777777" w:rsidR="00DF154D" w:rsidRDefault="00DF154D">
      <w:r>
        <w:separator/>
      </w:r>
    </w:p>
  </w:footnote>
  <w:footnote w:type="continuationSeparator" w:id="0">
    <w:p w14:paraId="7CB16651" w14:textId="77777777" w:rsidR="00DF154D" w:rsidRDefault="00DF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CD4B34"/>
    <w:multiLevelType w:val="hybridMultilevel"/>
    <w:tmpl w:val="9FCCEB10"/>
    <w:lvl w:ilvl="0" w:tplc="C32E2F80">
      <w:start w:val="1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37892"/>
    <w:rsid w:val="0004438D"/>
    <w:rsid w:val="000858DB"/>
    <w:rsid w:val="000A6394"/>
    <w:rsid w:val="000B255A"/>
    <w:rsid w:val="000B5CFD"/>
    <w:rsid w:val="000B7FED"/>
    <w:rsid w:val="000C038A"/>
    <w:rsid w:val="000C6598"/>
    <w:rsid w:val="000D44B3"/>
    <w:rsid w:val="000D5D17"/>
    <w:rsid w:val="000E4FC6"/>
    <w:rsid w:val="001058E4"/>
    <w:rsid w:val="001168B9"/>
    <w:rsid w:val="001401B3"/>
    <w:rsid w:val="00144D65"/>
    <w:rsid w:val="00145D43"/>
    <w:rsid w:val="00170555"/>
    <w:rsid w:val="001721A0"/>
    <w:rsid w:val="00181791"/>
    <w:rsid w:val="00187F4E"/>
    <w:rsid w:val="00192C46"/>
    <w:rsid w:val="001A08B3"/>
    <w:rsid w:val="001A7B60"/>
    <w:rsid w:val="001B52F0"/>
    <w:rsid w:val="001B7A65"/>
    <w:rsid w:val="001C6098"/>
    <w:rsid w:val="001C78F9"/>
    <w:rsid w:val="001E0234"/>
    <w:rsid w:val="001E03FE"/>
    <w:rsid w:val="001E34BE"/>
    <w:rsid w:val="001E41F3"/>
    <w:rsid w:val="001E653D"/>
    <w:rsid w:val="001E7347"/>
    <w:rsid w:val="001E74A2"/>
    <w:rsid w:val="002063FD"/>
    <w:rsid w:val="00212466"/>
    <w:rsid w:val="00235743"/>
    <w:rsid w:val="00240FBB"/>
    <w:rsid w:val="0026004D"/>
    <w:rsid w:val="0026187B"/>
    <w:rsid w:val="002640DD"/>
    <w:rsid w:val="00267F72"/>
    <w:rsid w:val="00275D12"/>
    <w:rsid w:val="00284FEB"/>
    <w:rsid w:val="002860C4"/>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92209"/>
    <w:rsid w:val="0039221F"/>
    <w:rsid w:val="00394684"/>
    <w:rsid w:val="00394B18"/>
    <w:rsid w:val="003A5119"/>
    <w:rsid w:val="003C25FE"/>
    <w:rsid w:val="003E1A36"/>
    <w:rsid w:val="003F6A36"/>
    <w:rsid w:val="00410371"/>
    <w:rsid w:val="00417F51"/>
    <w:rsid w:val="004242F1"/>
    <w:rsid w:val="00435811"/>
    <w:rsid w:val="00441C76"/>
    <w:rsid w:val="004436D6"/>
    <w:rsid w:val="0047274F"/>
    <w:rsid w:val="0048219F"/>
    <w:rsid w:val="0049579C"/>
    <w:rsid w:val="004B0233"/>
    <w:rsid w:val="004B6ECC"/>
    <w:rsid w:val="004B75B7"/>
    <w:rsid w:val="004D29BF"/>
    <w:rsid w:val="004D66C9"/>
    <w:rsid w:val="004F5788"/>
    <w:rsid w:val="005141D9"/>
    <w:rsid w:val="0051580D"/>
    <w:rsid w:val="00540543"/>
    <w:rsid w:val="005439CE"/>
    <w:rsid w:val="00547111"/>
    <w:rsid w:val="005723AE"/>
    <w:rsid w:val="00582F8C"/>
    <w:rsid w:val="00592D74"/>
    <w:rsid w:val="005B2B24"/>
    <w:rsid w:val="005B3FDD"/>
    <w:rsid w:val="005D7E8A"/>
    <w:rsid w:val="005E2C44"/>
    <w:rsid w:val="00616520"/>
    <w:rsid w:val="00621188"/>
    <w:rsid w:val="00623022"/>
    <w:rsid w:val="00623958"/>
    <w:rsid w:val="006257ED"/>
    <w:rsid w:val="00653DE4"/>
    <w:rsid w:val="00657FB6"/>
    <w:rsid w:val="00665C47"/>
    <w:rsid w:val="0066640F"/>
    <w:rsid w:val="00673ED7"/>
    <w:rsid w:val="006746C3"/>
    <w:rsid w:val="00695808"/>
    <w:rsid w:val="006B46FB"/>
    <w:rsid w:val="006C66DB"/>
    <w:rsid w:val="006E21FB"/>
    <w:rsid w:val="006F7AC5"/>
    <w:rsid w:val="007004D0"/>
    <w:rsid w:val="00703FC0"/>
    <w:rsid w:val="007107C3"/>
    <w:rsid w:val="00710E90"/>
    <w:rsid w:val="00712285"/>
    <w:rsid w:val="00726F40"/>
    <w:rsid w:val="00731AC7"/>
    <w:rsid w:val="00733618"/>
    <w:rsid w:val="00735CB3"/>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512A"/>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E3297"/>
    <w:rsid w:val="009F4519"/>
    <w:rsid w:val="009F734F"/>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21E35"/>
    <w:rsid w:val="00B258BB"/>
    <w:rsid w:val="00B26035"/>
    <w:rsid w:val="00B40A1B"/>
    <w:rsid w:val="00B47EBF"/>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15F3F"/>
    <w:rsid w:val="00C32CE9"/>
    <w:rsid w:val="00C514F6"/>
    <w:rsid w:val="00C66BA2"/>
    <w:rsid w:val="00C75233"/>
    <w:rsid w:val="00C870F6"/>
    <w:rsid w:val="00C95985"/>
    <w:rsid w:val="00CA3600"/>
    <w:rsid w:val="00CA6AA0"/>
    <w:rsid w:val="00CC5026"/>
    <w:rsid w:val="00CC68D0"/>
    <w:rsid w:val="00CF00CD"/>
    <w:rsid w:val="00D00AC6"/>
    <w:rsid w:val="00D03F9A"/>
    <w:rsid w:val="00D06D51"/>
    <w:rsid w:val="00D20E53"/>
    <w:rsid w:val="00D24991"/>
    <w:rsid w:val="00D3009C"/>
    <w:rsid w:val="00D50255"/>
    <w:rsid w:val="00D53668"/>
    <w:rsid w:val="00D57D24"/>
    <w:rsid w:val="00D66520"/>
    <w:rsid w:val="00D761ED"/>
    <w:rsid w:val="00D84AE9"/>
    <w:rsid w:val="00D87D70"/>
    <w:rsid w:val="00D9164F"/>
    <w:rsid w:val="00DB2092"/>
    <w:rsid w:val="00DD45BC"/>
    <w:rsid w:val="00DE34CF"/>
    <w:rsid w:val="00DF154D"/>
    <w:rsid w:val="00E13F3D"/>
    <w:rsid w:val="00E21646"/>
    <w:rsid w:val="00E30FCD"/>
    <w:rsid w:val="00E34898"/>
    <w:rsid w:val="00E45099"/>
    <w:rsid w:val="00E70D4D"/>
    <w:rsid w:val="00E95BF3"/>
    <w:rsid w:val="00EA779A"/>
    <w:rsid w:val="00EB09B7"/>
    <w:rsid w:val="00EC1683"/>
    <w:rsid w:val="00ED7B0A"/>
    <w:rsid w:val="00EE043D"/>
    <w:rsid w:val="00EE57F6"/>
    <w:rsid w:val="00EE7D7C"/>
    <w:rsid w:val="00EF0BBF"/>
    <w:rsid w:val="00F25D98"/>
    <w:rsid w:val="00F300FB"/>
    <w:rsid w:val="00F37A21"/>
    <w:rsid w:val="00F617C4"/>
    <w:rsid w:val="00F72D0C"/>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5D0E4-8901-429F-8F28-A42A4A6A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1911</Words>
  <Characters>10898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2023-11-03T20:45:00Z</dcterms:created>
  <dcterms:modified xsi:type="dcterms:W3CDTF">2023-11-03T20:46:00Z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(3)GrYmJY8wPln9hf1fJBMQ4ShzC5LZxmhI6MM6uwHSuLYDs2cI/7loCTUtM+z7P623y3ALgHKi
3dfh78Ph7QNSbi1hOY332nn6BtC9c20UnWLXSP3CC+S8QVsQYon2vEdidCoqY2ziGl2q10P1
4oyV+pdW6WGpzcJdV+77U0Zksl5OKRAja3Wr1EFjXz43LXBRpV5dt06c3D1vkB+CawXGAHxg
vqNfsOMsgcaa0L1AHb</vt:lpwstr>
  </property>
  <property fmtid="{D5CDD505-2E9C-101B-9397-08002B2CF9AE}" pid="23" name="_2015_ms_pID_7253431">
    <vt:lpwstr>DcBSfXFGp9jKmzDtzFkOfHAdo9A6aYibH/Rq/pJvbDoX2XB9Qj266N
fJAQv9mWbWsD13yGvyndChetwNdH7xo8BbTKOQGtlHJHdgPcjKbSxHI37a+JnISIA0Gc4nkb
xMwdJFFiz2XVYrOzPWKgHbHL/dkMW//nF2HYjbZzO0REzOxGCVoTjtxheV2qFYvDfGT9yOZQ
7uJVoyJ/3Gvudl51ioaqGKfnsriRRikA+PRj</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1699017200</vt:lpwstr>
  </property>
</Properties>
</file>