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E7965" w14:textId="1F579F02" w:rsidR="00170555" w:rsidRPr="002575B4" w:rsidRDefault="00170555" w:rsidP="00E905A2">
      <w:pPr>
        <w:pStyle w:val="a"/>
        <w:rPr>
          <w:rFonts w:eastAsiaTheme="minorEastAsia"/>
          <w:bCs w:val="0"/>
          <w:sz w:val="24"/>
          <w:lang w:eastAsia="zh-CN"/>
        </w:rPr>
      </w:pPr>
      <w:r w:rsidRPr="002575B4">
        <w:rPr>
          <w:rFonts w:eastAsiaTheme="minorEastAsia"/>
          <w:bCs w:val="0"/>
          <w:sz w:val="24"/>
          <w:lang w:eastAsia="zh-CN"/>
        </w:rPr>
        <w:t>3GPP TSG-RAN WG4 Meeting # 109</w:t>
      </w:r>
      <w:r w:rsidRPr="002575B4"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="00DF4238" w:rsidRPr="00DF4238">
        <w:rPr>
          <w:rFonts w:eastAsiaTheme="minorEastAsia"/>
          <w:bCs w:val="0"/>
          <w:sz w:val="24"/>
          <w:lang w:eastAsia="zh-CN"/>
        </w:rPr>
        <w:t>R4-2320837</w:t>
      </w:r>
    </w:p>
    <w:p w14:paraId="12F4198C" w14:textId="77777777" w:rsidR="00170555" w:rsidRPr="00834F23" w:rsidRDefault="00170555" w:rsidP="00170555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  <w:r w:rsidRPr="002575B4">
        <w:rPr>
          <w:rFonts w:eastAsiaTheme="minorEastAsia"/>
          <w:bCs w:val="0"/>
          <w:sz w:val="24"/>
          <w:lang w:eastAsia="zh-CN"/>
        </w:rPr>
        <w:t>Chicago, US, November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344B50" w:rsidR="001E41F3" w:rsidRPr="00410371" w:rsidRDefault="0073719E" w:rsidP="00CA36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3719E">
              <w:rPr>
                <w:b/>
                <w:noProof/>
                <w:sz w:val="28"/>
              </w:rPr>
              <w:t>3</w:t>
            </w:r>
            <w:r w:rsidR="008C2F7A">
              <w:rPr>
                <w:b/>
                <w:noProof/>
                <w:sz w:val="28"/>
              </w:rPr>
              <w:t>8</w:t>
            </w:r>
            <w:r w:rsidRPr="0073719E">
              <w:rPr>
                <w:b/>
                <w:noProof/>
                <w:sz w:val="28"/>
              </w:rPr>
              <w:t>.1</w:t>
            </w:r>
            <w:r w:rsidR="00A2324B">
              <w:rPr>
                <w:b/>
                <w:noProof/>
                <w:sz w:val="28"/>
              </w:rPr>
              <w:t>01</w:t>
            </w:r>
            <w:r w:rsidR="008C2F7A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EDE2DF" w:rsidR="001E41F3" w:rsidRPr="00410371" w:rsidRDefault="001E41F3" w:rsidP="00FA455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10DD88" w:rsidR="001E41F3" w:rsidRPr="00410371" w:rsidRDefault="001E41F3" w:rsidP="00D57D2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4BCB16" w:rsidR="001E41F3" w:rsidRPr="00410371" w:rsidRDefault="0073719E" w:rsidP="00BB05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3719E">
              <w:rPr>
                <w:b/>
                <w:noProof/>
                <w:sz w:val="28"/>
              </w:rPr>
              <w:t>1</w:t>
            </w:r>
            <w:r w:rsidR="009D464C">
              <w:rPr>
                <w:b/>
                <w:noProof/>
                <w:sz w:val="28"/>
              </w:rPr>
              <w:t>8</w:t>
            </w:r>
            <w:r w:rsidRPr="0073719E">
              <w:rPr>
                <w:b/>
                <w:noProof/>
                <w:sz w:val="28"/>
              </w:rPr>
              <w:t>.</w:t>
            </w:r>
            <w:r w:rsidR="00A2324B">
              <w:rPr>
                <w:b/>
                <w:noProof/>
                <w:sz w:val="28"/>
              </w:rPr>
              <w:t>3</w:t>
            </w:r>
            <w:r w:rsidRPr="0073719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76AE74" w:rsidR="00F25D98" w:rsidRDefault="007371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Title:</w:t>
            </w:r>
            <w:r w:rsidRPr="00B47EBF">
              <w:rPr>
                <w:b/>
                <w:i/>
                <w:noProof/>
                <w:color w:val="000000" w:themeColor="text1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41127B" w:rsidR="001E41F3" w:rsidRPr="00B47EBF" w:rsidRDefault="00870788" w:rsidP="00CA360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870788">
              <w:rPr>
                <w:noProof/>
                <w:color w:val="000000" w:themeColor="text1"/>
              </w:rPr>
              <w:t>Draft CR to TS 3</w:t>
            </w:r>
            <w:r w:rsidR="008C2F7A">
              <w:rPr>
                <w:noProof/>
                <w:color w:val="000000" w:themeColor="text1"/>
              </w:rPr>
              <w:t>8</w:t>
            </w:r>
            <w:r w:rsidRPr="00870788">
              <w:rPr>
                <w:noProof/>
                <w:color w:val="000000" w:themeColor="text1"/>
              </w:rPr>
              <w:t>.101</w:t>
            </w:r>
            <w:r w:rsidR="008C2F7A">
              <w:rPr>
                <w:noProof/>
                <w:color w:val="000000" w:themeColor="text1"/>
              </w:rPr>
              <w:t>-1</w:t>
            </w:r>
            <w:r w:rsidRPr="00870788">
              <w:rPr>
                <w:noProof/>
                <w:color w:val="000000" w:themeColor="text1"/>
              </w:rPr>
              <w:t>: harmonized MFCN bands for UAV operation in ECC countries, Rel-18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5291C7" w:rsidR="001E41F3" w:rsidRPr="00B47EBF" w:rsidRDefault="00B21E35" w:rsidP="00212466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 xml:space="preserve">Huawei, </w:t>
            </w:r>
            <w:proofErr w:type="spellStart"/>
            <w:r w:rsidRPr="00B47EBF">
              <w:rPr>
                <w:color w:val="000000" w:themeColor="text1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DE229" w:rsidR="001E41F3" w:rsidRPr="00B47EBF" w:rsidRDefault="0073719E" w:rsidP="0054711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Work item code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A93847" w:rsidR="001E41F3" w:rsidRPr="00B47EBF" w:rsidRDefault="008C2F7A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8C2F7A">
              <w:rPr>
                <w:noProof/>
                <w:color w:val="000000" w:themeColor="text1"/>
              </w:rPr>
              <w:t>NR_UAV-Core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47EBF" w:rsidRDefault="001E41F3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47EBF" w:rsidRDefault="001E41F3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30D6C" w:rsidR="001E41F3" w:rsidRPr="00B47EBF" w:rsidRDefault="00A271BF" w:rsidP="004D29B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>202</w:t>
            </w:r>
            <w:r w:rsidR="0099039F" w:rsidRPr="00B47EBF">
              <w:rPr>
                <w:noProof/>
                <w:color w:val="000000" w:themeColor="text1"/>
              </w:rPr>
              <w:t>3</w:t>
            </w:r>
            <w:r w:rsidRPr="00B47EBF">
              <w:rPr>
                <w:noProof/>
                <w:color w:val="000000" w:themeColor="text1"/>
              </w:rPr>
              <w:t>-</w:t>
            </w:r>
            <w:r w:rsidR="00B47EBF">
              <w:rPr>
                <w:noProof/>
                <w:color w:val="000000" w:themeColor="text1"/>
              </w:rPr>
              <w:t>11</w:t>
            </w:r>
            <w:r w:rsidR="0073719E" w:rsidRPr="00B47EBF">
              <w:rPr>
                <w:noProof/>
                <w:color w:val="000000" w:themeColor="text1"/>
              </w:rPr>
              <w:t>-</w:t>
            </w:r>
            <w:r w:rsidR="00B47EBF">
              <w:rPr>
                <w:noProof/>
                <w:color w:val="000000" w:themeColor="text1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F1B101" w:rsidR="001E41F3" w:rsidRPr="00B47EBF" w:rsidRDefault="00CA3600" w:rsidP="00D24991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 w:rsidRPr="00B47EBF">
              <w:rPr>
                <w:b/>
                <w:color w:val="000000" w:themeColor="text1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47EB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CA2AD8" w:rsidR="001E41F3" w:rsidRPr="00B47EBF" w:rsidRDefault="0073719E" w:rsidP="0099039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t>Rel-1</w:t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="00394B18" w:rsidRPr="00B47EBF">
              <w:rPr>
                <w:noProof/>
                <w:color w:val="000000" w:themeColor="text1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47EB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categories:</w:t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br/>
              <w:t>F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(correction)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A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mirror </w:t>
            </w:r>
            <w:r w:rsidRPr="00B47EBF">
              <w:rPr>
                <w:i/>
                <w:noProof/>
                <w:color w:val="000000" w:themeColor="text1"/>
                <w:sz w:val="18"/>
              </w:rPr>
              <w:t>correspond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ing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to a 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change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in an earlier </w:t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Pr="00B47EBF">
              <w:rPr>
                <w:i/>
                <w:noProof/>
                <w:color w:val="000000" w:themeColor="text1"/>
                <w:sz w:val="18"/>
              </w:rPr>
              <w:t>release)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B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(addition of feature), 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C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(functional modification of feature)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D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(editorial modification)</w:t>
            </w:r>
          </w:p>
          <w:p w14:paraId="05D36727" w14:textId="77777777" w:rsidR="001E41F3" w:rsidRPr="00B47EBF" w:rsidRDefault="001E41F3">
            <w:pPr>
              <w:pStyle w:val="CRCoverPage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  <w:sz w:val="18"/>
              </w:rPr>
              <w:t>Detailed explanations of the above categories can</w:t>
            </w:r>
            <w:r w:rsidRPr="00B47EBF">
              <w:rPr>
                <w:noProof/>
                <w:color w:val="000000" w:themeColor="text1"/>
                <w:sz w:val="18"/>
              </w:rPr>
              <w:br/>
              <w:t xml:space="preserve">be found in 3GPP </w:t>
            </w:r>
            <w:hyperlink r:id="rId11" w:history="1">
              <w:r w:rsidRPr="00B47EBF">
                <w:rPr>
                  <w:rStyle w:val="Hyperlink"/>
                  <w:noProof/>
                  <w:color w:val="000000" w:themeColor="text1"/>
                  <w:sz w:val="18"/>
                </w:rPr>
                <w:t>TR 21.900</w:t>
              </w:r>
            </w:hyperlink>
            <w:r w:rsidRPr="00B47EBF">
              <w:rPr>
                <w:noProof/>
                <w:color w:val="000000" w:themeColor="text1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B47EB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releases: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  <w:t>Rel-8</w:t>
            </w:r>
            <w:r w:rsidRPr="00B47EBF">
              <w:rPr>
                <w:i/>
                <w:noProof/>
                <w:color w:val="000000" w:themeColor="text1"/>
                <w:sz w:val="18"/>
              </w:rPr>
              <w:tab/>
              <w:t>(Release 8)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br/>
              <w:t>Rel-9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tab/>
              <w:t>(Release 9)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br/>
              <w:t>Rel-10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tab/>
              <w:t>(Release 10)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  <w:t>Rel-11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tab/>
              <w:t>(Release 11)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>…</w:t>
            </w:r>
            <w:r w:rsidR="0051580D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>Rel-16</w:t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ab/>
              <w:t>(Release 16)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Rel-17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17)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Rel-18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18)</w:t>
            </w:r>
            <w:r w:rsidR="00C870F6" w:rsidRPr="00B47EBF">
              <w:rPr>
                <w:i/>
                <w:noProof/>
                <w:color w:val="000000" w:themeColor="text1"/>
                <w:sz w:val="18"/>
              </w:rPr>
              <w:br/>
              <w:t>Rel-19</w:t>
            </w:r>
            <w:r w:rsidR="00653DE4" w:rsidRPr="00B47EBF">
              <w:rPr>
                <w:i/>
                <w:noProof/>
                <w:color w:val="000000" w:themeColor="text1"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A6A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bookmarkStart w:id="1" w:name="_Hlk146659098"/>
            <w:r w:rsidRPr="00CA6AA0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7B4158" w:rsidR="00CA7C49" w:rsidRPr="009D464C" w:rsidRDefault="00CA7C49" w:rsidP="00D9164F">
            <w:pPr>
              <w:spacing w:after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 xml:space="preserve">Based on related discussion in </w:t>
            </w:r>
            <w:r w:rsidR="00B43C9D" w:rsidRPr="00B43C9D">
              <w:rPr>
                <w:rFonts w:ascii="Arial" w:hAnsi="Arial"/>
                <w:color w:val="000000" w:themeColor="text1"/>
              </w:rPr>
              <w:t>R4-2320836</w:t>
            </w:r>
            <w:r>
              <w:rPr>
                <w:rFonts w:ascii="Arial" w:hAnsi="Arial"/>
                <w:color w:val="000000" w:themeColor="text1"/>
              </w:rPr>
              <w:t xml:space="preserve">, in this draft CR we provide </w:t>
            </w:r>
            <w:r w:rsidR="008C2F7A">
              <w:rPr>
                <w:rFonts w:ascii="Arial" w:hAnsi="Arial"/>
                <w:color w:val="000000" w:themeColor="text1"/>
              </w:rPr>
              <w:t>NR</w:t>
            </w:r>
            <w:r>
              <w:rPr>
                <w:rFonts w:ascii="Arial" w:hAnsi="Arial"/>
                <w:color w:val="000000" w:themeColor="text1"/>
              </w:rPr>
              <w:t xml:space="preserve"> UAV operating bands </w:t>
            </w:r>
            <w:r w:rsidRPr="00CA7C49">
              <w:rPr>
                <w:rFonts w:ascii="Arial" w:hAnsi="Arial"/>
                <w:color w:val="000000" w:themeColor="text1"/>
              </w:rPr>
              <w:t>for communications in the bands 703-733 MHz, 832-862 MHz, 880-915 MHz, 1710-1785 MHz, 1920-1980 MHz, 2500-2570 MHz and 2570-2620 MHz harmonised for MFCN</w:t>
            </w:r>
            <w:r>
              <w:rPr>
                <w:rFonts w:ascii="Arial" w:hAnsi="Arial"/>
                <w:color w:val="000000" w:themeColor="text1"/>
              </w:rPr>
              <w:t xml:space="preserve"> in ECC countries based on ECC Decision (20)07</w:t>
            </w:r>
            <w:r w:rsidRPr="00CA7C49">
              <w:rPr>
                <w:rFonts w:ascii="Arial" w:hAnsi="Arial"/>
                <w:color w:val="000000" w:themeColor="text1"/>
              </w:rPr>
              <w:t>.</w:t>
            </w:r>
          </w:p>
        </w:tc>
        <w:bookmarkStart w:id="2" w:name="_GoBack"/>
        <w:bookmarkEnd w:id="2"/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D464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Summary of change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3538F1" w:rsidR="006B770C" w:rsidRPr="009D464C" w:rsidRDefault="00CA7C49" w:rsidP="00CA7C49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Introduction of </w:t>
            </w:r>
            <w:r w:rsidR="008C2F7A">
              <w:rPr>
                <w:color w:val="000000" w:themeColor="text1"/>
              </w:rPr>
              <w:t>NR</w:t>
            </w:r>
            <w:r>
              <w:rPr>
                <w:color w:val="000000" w:themeColor="text1"/>
              </w:rPr>
              <w:t xml:space="preserve"> UAV operating bands.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D464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FEAF55" w:rsidR="00B60E0B" w:rsidRPr="005D7E8A" w:rsidRDefault="00CA7C49" w:rsidP="006F7AC5">
            <w:pPr>
              <w:pStyle w:val="CRCoverPage"/>
              <w:spacing w:after="0"/>
              <w:rPr>
                <w:noProof/>
                <w:color w:val="000000" w:themeColor="text1"/>
                <w:lang w:eastAsia="zh-CN"/>
              </w:rPr>
            </w:pPr>
            <w:r>
              <w:t xml:space="preserve">Implementation </w:t>
            </w:r>
            <w:r>
              <w:rPr>
                <w:noProof/>
                <w:color w:val="000000" w:themeColor="text1"/>
                <w:lang w:eastAsia="zh-CN"/>
              </w:rPr>
              <w:t xml:space="preserve">of </w:t>
            </w:r>
            <w:r>
              <w:rPr>
                <w:color w:val="000000" w:themeColor="text1"/>
              </w:rPr>
              <w:t xml:space="preserve">ECC Decision (20)07 for </w:t>
            </w:r>
            <w:r w:rsidR="008C2F7A" w:rsidRPr="008C2F7A">
              <w:t>NR_UAV</w:t>
            </w:r>
            <w:r w:rsidR="008C2F7A">
              <w:t xml:space="preserve"> </w:t>
            </w:r>
            <w:r>
              <w:rPr>
                <w:lang w:val="en-US"/>
              </w:rPr>
              <w:t xml:space="preserve">WI </w:t>
            </w:r>
            <w:r>
              <w:rPr>
                <w:color w:val="000000" w:themeColor="text1"/>
              </w:rPr>
              <w:t xml:space="preserve">would be incomplete and ambiguous. 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FF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7E8A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723A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23A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36C976" w:rsidR="001E41F3" w:rsidRPr="006723AF" w:rsidRDefault="00870788" w:rsidP="006B770C">
            <w:pPr>
              <w:pStyle w:val="CRCoverPage"/>
              <w:spacing w:after="0"/>
              <w:rPr>
                <w:noProof/>
                <w:lang w:eastAsia="zh-CN"/>
              </w:rPr>
            </w:pPr>
            <w:r w:rsidRPr="006723AF">
              <w:rPr>
                <w:noProof/>
                <w:lang w:eastAsia="zh-CN"/>
              </w:rPr>
              <w:t>2, 5.5</w:t>
            </w:r>
            <w:r w:rsidR="006723AF" w:rsidRPr="006723AF">
              <w:rPr>
                <w:noProof/>
                <w:lang w:eastAsia="zh-CN"/>
              </w:rPr>
              <w:t>K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63CA056" w:rsidR="001E41F3" w:rsidRPr="00B47EBF" w:rsidRDefault="00B47EBF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B0D734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Other core specifications</w:t>
            </w:r>
            <w:r w:rsidRPr="00B47EBF">
              <w:rPr>
                <w:noProof/>
                <w:color w:val="000000" w:themeColor="text1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6402E6E" w:rsidR="001E41F3" w:rsidRPr="00B47EBF" w:rsidRDefault="00B47EBF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>TS3</w:t>
            </w:r>
            <w:r w:rsidR="008C2F7A">
              <w:rPr>
                <w:noProof/>
                <w:color w:val="000000" w:themeColor="text1"/>
              </w:rPr>
              <w:t>6</w:t>
            </w:r>
            <w:r w:rsidR="00A2324B">
              <w:rPr>
                <w:noProof/>
                <w:color w:val="000000" w:themeColor="text1"/>
              </w:rPr>
              <w:t xml:space="preserve">.101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93433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863D25" w:rsidR="001E41F3" w:rsidRPr="00B47EBF" w:rsidRDefault="0004438D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82F7D3" w:rsidR="001E41F3" w:rsidRPr="00B47EBF" w:rsidRDefault="001E41F3" w:rsidP="001C6098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47EBF" w:rsidRDefault="00145D4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 xml:space="preserve">(show 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 xml:space="preserve">related </w:t>
            </w:r>
            <w:r w:rsidRPr="00B47EBF">
              <w:rPr>
                <w:b/>
                <w:i/>
                <w:noProof/>
                <w:color w:val="000000" w:themeColor="text1"/>
              </w:rPr>
              <w:t>CR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>s</w:t>
            </w:r>
            <w:r w:rsidRPr="00B47EBF">
              <w:rPr>
                <w:b/>
                <w:i/>
                <w:noProof/>
                <w:color w:val="000000" w:themeColor="text1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0A3494" w:rsidR="001E41F3" w:rsidRPr="00B47EBF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6A05A3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47EBF" w:rsidRDefault="001E41F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5F3105" w14:textId="77777777" w:rsidR="001E41F3" w:rsidRDefault="001E41F3">
      <w:pPr>
        <w:rPr>
          <w:rFonts w:ascii="Arial" w:hAnsi="Arial"/>
          <w:noProof/>
          <w:sz w:val="8"/>
          <w:szCs w:val="8"/>
        </w:rPr>
      </w:pPr>
    </w:p>
    <w:p w14:paraId="6492AA2D" w14:textId="1D4F6CFB" w:rsidR="00B47EBF" w:rsidRDefault="00B47EBF">
      <w:pPr>
        <w:rPr>
          <w:noProof/>
        </w:rPr>
      </w:pPr>
    </w:p>
    <w:p w14:paraId="0B14961B" w14:textId="2FCF30C6" w:rsidR="00870788" w:rsidRDefault="00870788">
      <w:pPr>
        <w:rPr>
          <w:noProof/>
        </w:rPr>
      </w:pPr>
    </w:p>
    <w:p w14:paraId="3A8EE0CA" w14:textId="16527C74" w:rsidR="00870788" w:rsidRDefault="00870788">
      <w:pPr>
        <w:rPr>
          <w:noProof/>
        </w:rPr>
      </w:pPr>
    </w:p>
    <w:p w14:paraId="757D2429" w14:textId="5CE137AC" w:rsidR="00870788" w:rsidRDefault="00870788">
      <w:pPr>
        <w:rPr>
          <w:noProof/>
        </w:rPr>
      </w:pPr>
    </w:p>
    <w:p w14:paraId="4721A836" w14:textId="713EFA94" w:rsidR="00870788" w:rsidRDefault="00870788">
      <w:pPr>
        <w:rPr>
          <w:noProof/>
        </w:rPr>
      </w:pPr>
    </w:p>
    <w:p w14:paraId="181FED3D" w14:textId="1BDCFF2D" w:rsidR="00870788" w:rsidRDefault="00870788">
      <w:pPr>
        <w:rPr>
          <w:noProof/>
        </w:rPr>
      </w:pPr>
    </w:p>
    <w:p w14:paraId="083615CD" w14:textId="77777777" w:rsidR="00870788" w:rsidRDefault="00870788">
      <w:pPr>
        <w:rPr>
          <w:noProof/>
        </w:rPr>
      </w:pPr>
    </w:p>
    <w:p w14:paraId="6F307D8B" w14:textId="5A32F5E8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0416047B" w14:textId="77777777" w:rsidR="00E46484" w:rsidRPr="00A1115A" w:rsidRDefault="00E46484" w:rsidP="00E46484">
      <w:pPr>
        <w:pStyle w:val="Heading1"/>
      </w:pPr>
      <w:bookmarkStart w:id="3" w:name="_Toc21344175"/>
      <w:bookmarkStart w:id="4" w:name="_Toc29801659"/>
      <w:bookmarkStart w:id="5" w:name="_Toc29802083"/>
      <w:bookmarkStart w:id="6" w:name="_Toc29802708"/>
      <w:bookmarkStart w:id="7" w:name="_Toc36107450"/>
      <w:bookmarkStart w:id="8" w:name="_Toc37251209"/>
      <w:bookmarkStart w:id="9" w:name="_Toc45887988"/>
      <w:bookmarkStart w:id="10" w:name="_Toc45888587"/>
      <w:bookmarkStart w:id="11" w:name="_Toc61367227"/>
      <w:bookmarkStart w:id="12" w:name="_Toc61372610"/>
      <w:bookmarkStart w:id="13" w:name="_Toc68230550"/>
      <w:bookmarkStart w:id="14" w:name="_Toc69083963"/>
      <w:bookmarkStart w:id="15" w:name="_Toc75466969"/>
      <w:bookmarkStart w:id="16" w:name="_Toc76508991"/>
      <w:bookmarkStart w:id="17" w:name="_Toc76717981"/>
      <w:bookmarkStart w:id="18" w:name="_Toc83580291"/>
      <w:bookmarkStart w:id="19" w:name="_Toc84404800"/>
      <w:bookmarkStart w:id="20" w:name="_Toc84413409"/>
      <w:r w:rsidRPr="00A1115A">
        <w:t>2</w:t>
      </w:r>
      <w:r w:rsidRPr="00A1115A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BB69D34" w14:textId="77777777" w:rsidR="00E46484" w:rsidRPr="00A1115A" w:rsidRDefault="00E46484" w:rsidP="00E46484">
      <w:r w:rsidRPr="00A1115A">
        <w:t>The following documents contain provisions which, through reference in this text, constitute provisions of the present document.</w:t>
      </w:r>
    </w:p>
    <w:p w14:paraId="07B9A86A" w14:textId="77777777" w:rsidR="00E46484" w:rsidRPr="00A1115A" w:rsidRDefault="00E46484" w:rsidP="00E46484">
      <w:bookmarkStart w:id="21" w:name="OLE_LINK2"/>
      <w:bookmarkStart w:id="22" w:name="OLE_LINK3"/>
      <w:bookmarkStart w:id="23" w:name="OLE_LINK4"/>
      <w:r w:rsidRPr="00A1115A">
        <w:t>References are either specific (identified by date of publication, edition number, version number, etc.) or non</w:t>
      </w:r>
      <w:r w:rsidRPr="00A1115A">
        <w:noBreakHyphen/>
        <w:t>specific.</w:t>
      </w:r>
    </w:p>
    <w:p w14:paraId="787E99C9" w14:textId="77777777" w:rsidR="00E46484" w:rsidRPr="00A1115A" w:rsidRDefault="00E46484" w:rsidP="00E46484">
      <w:r w:rsidRPr="00A1115A">
        <w:t>For a specific reference, subsequent revisions do not apply.</w:t>
      </w:r>
    </w:p>
    <w:p w14:paraId="2BDEA576" w14:textId="77777777" w:rsidR="00E46484" w:rsidRPr="00A1115A" w:rsidRDefault="00E46484" w:rsidP="00E46484">
      <w:r w:rsidRPr="00A1115A"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bookmarkEnd w:id="21"/>
    <w:bookmarkEnd w:id="22"/>
    <w:bookmarkEnd w:id="23"/>
    <w:p w14:paraId="177E7A02" w14:textId="77777777" w:rsidR="00E46484" w:rsidRPr="00A1115A" w:rsidRDefault="00E46484" w:rsidP="00E46484">
      <w:pPr>
        <w:pStyle w:val="EX"/>
      </w:pPr>
      <w:r w:rsidRPr="00A1115A">
        <w:t>[1]</w:t>
      </w:r>
      <w:r w:rsidRPr="00A1115A">
        <w:tab/>
        <w:t>3GPP TR 21.905: "Vocabulary for 3GPP Specifications".</w:t>
      </w:r>
    </w:p>
    <w:p w14:paraId="6A1B65E8" w14:textId="77777777" w:rsidR="00E46484" w:rsidRPr="00A1115A" w:rsidRDefault="00E46484" w:rsidP="00E46484">
      <w:pPr>
        <w:pStyle w:val="EX"/>
      </w:pPr>
      <w:r w:rsidRPr="00A1115A">
        <w:t>[2]</w:t>
      </w:r>
      <w:r w:rsidRPr="00A1115A">
        <w:tab/>
        <w:t>3GPP TS 38.101-2: "NR; User Equipment (UE) radio transmission and reception; Part 2: Range 2 Standalone".</w:t>
      </w:r>
    </w:p>
    <w:p w14:paraId="3821648D" w14:textId="77777777" w:rsidR="00E46484" w:rsidRPr="00A1115A" w:rsidRDefault="00E46484" w:rsidP="00E46484">
      <w:pPr>
        <w:pStyle w:val="EX"/>
      </w:pPr>
      <w:r w:rsidRPr="00A1115A">
        <w:t>[3]</w:t>
      </w:r>
      <w:r w:rsidRPr="00A1115A">
        <w:tab/>
        <w:t>3GPP TS 38.101-3: "NR; User Equipment (UE) radio transmission and reception; Part 3: Range 1 and Range 2 Interworking operation with other radios".</w:t>
      </w:r>
    </w:p>
    <w:p w14:paraId="741B44F2" w14:textId="77777777" w:rsidR="00E46484" w:rsidRPr="00A1115A" w:rsidRDefault="00E46484" w:rsidP="00E46484">
      <w:pPr>
        <w:pStyle w:val="EX"/>
      </w:pPr>
      <w:r w:rsidRPr="00A1115A">
        <w:t>[4]</w:t>
      </w:r>
      <w:r w:rsidRPr="00A1115A">
        <w:tab/>
        <w:t>3GPP TS 38.521-1: "NR; User Equipment (UE) conformance specification; Radio transmission and reception; Part 1: Range 1 Standalone".</w:t>
      </w:r>
    </w:p>
    <w:p w14:paraId="5530DBF1" w14:textId="77777777" w:rsidR="00E46484" w:rsidRPr="00A1115A" w:rsidRDefault="00E46484" w:rsidP="00E46484">
      <w:pPr>
        <w:pStyle w:val="EX"/>
      </w:pPr>
      <w:r w:rsidRPr="00A1115A">
        <w:t>[5]</w:t>
      </w:r>
      <w:r w:rsidRPr="00A1115A">
        <w:tab/>
        <w:t>Recommendation ITU-R M.1545: "Measurement uncertainty as it applies to test limits for the terrestrial component of International Mobile Telecommunications-2000".</w:t>
      </w:r>
    </w:p>
    <w:p w14:paraId="4E729945" w14:textId="77777777" w:rsidR="00E46484" w:rsidRPr="00A1115A" w:rsidRDefault="00E46484" w:rsidP="00E46484">
      <w:pPr>
        <w:pStyle w:val="EX"/>
      </w:pPr>
      <w:r w:rsidRPr="00A1115A">
        <w:t>[6]</w:t>
      </w:r>
      <w:r w:rsidRPr="00A1115A">
        <w:tab/>
        <w:t>3GPP TS 38.211: "NR; Physical channels and modulation".</w:t>
      </w:r>
    </w:p>
    <w:p w14:paraId="1D6EDB6A" w14:textId="77777777" w:rsidR="00E46484" w:rsidRPr="00A1115A" w:rsidRDefault="00E46484" w:rsidP="00E46484">
      <w:pPr>
        <w:pStyle w:val="EX"/>
      </w:pPr>
      <w:r w:rsidRPr="00A1115A">
        <w:t>[7]</w:t>
      </w:r>
      <w:r w:rsidRPr="00A1115A">
        <w:tab/>
        <w:t>3GPP TS 38.331: "Radio Resource Control (RRC) protocol specification".</w:t>
      </w:r>
    </w:p>
    <w:p w14:paraId="40E421D6" w14:textId="77777777" w:rsidR="00E46484" w:rsidRPr="00A1115A" w:rsidRDefault="00E46484" w:rsidP="00E46484">
      <w:pPr>
        <w:pStyle w:val="EX"/>
      </w:pPr>
      <w:r w:rsidRPr="00A1115A">
        <w:t>[8]</w:t>
      </w:r>
      <w:r w:rsidRPr="00A1115A">
        <w:tab/>
        <w:t>3GPP TS 38.213: "NR; Physical layer procedures for control".</w:t>
      </w:r>
    </w:p>
    <w:p w14:paraId="0AF2EEA7" w14:textId="77777777" w:rsidR="00E46484" w:rsidRPr="00A1115A" w:rsidRDefault="00E46484" w:rsidP="00E46484">
      <w:pPr>
        <w:pStyle w:val="EX"/>
      </w:pPr>
      <w:r w:rsidRPr="00A1115A">
        <w:t>[9]</w:t>
      </w:r>
      <w:r w:rsidRPr="00A1115A">
        <w:tab/>
        <w:t>ITU-R Recommendation SM.329-10, "Unwanted emissions in the spurious domain".</w:t>
      </w:r>
    </w:p>
    <w:p w14:paraId="24BA4354" w14:textId="77777777" w:rsidR="00E46484" w:rsidRPr="00A1115A" w:rsidRDefault="00E46484" w:rsidP="00E46484">
      <w:pPr>
        <w:pStyle w:val="EX"/>
      </w:pPr>
      <w:r w:rsidRPr="00A1115A">
        <w:t>[10]</w:t>
      </w:r>
      <w:r w:rsidRPr="00A1115A">
        <w:tab/>
        <w:t>3GPP TS 38.214: "NR; Physical layer procedures for data".</w:t>
      </w:r>
    </w:p>
    <w:p w14:paraId="18B5AC02" w14:textId="77777777" w:rsidR="00E46484" w:rsidRPr="00A1115A" w:rsidRDefault="00E46484" w:rsidP="00E46484">
      <w:pPr>
        <w:pStyle w:val="EX"/>
      </w:pPr>
      <w:r w:rsidRPr="00A1115A">
        <w:t>[11]</w:t>
      </w:r>
      <w:r w:rsidRPr="00A1115A">
        <w:tab/>
        <w:t>3GPP TS 36.101:</w:t>
      </w:r>
      <w:r w:rsidRPr="00A1115A">
        <w:rPr>
          <w:rFonts w:eastAsia="SimSun"/>
          <w:lang w:eastAsia="en-GB"/>
        </w:rPr>
        <w:t xml:space="preserve"> </w:t>
      </w:r>
      <w:r w:rsidRPr="00A1115A">
        <w:t>Evolved Universal Terrestrial Radio Access (E-UTRA); User Equipment (UE) radio transmission and reception;</w:t>
      </w:r>
    </w:p>
    <w:p w14:paraId="0C948EF0" w14:textId="77777777" w:rsidR="00E46484" w:rsidRPr="00A1115A" w:rsidRDefault="00E46484" w:rsidP="00E46484">
      <w:pPr>
        <w:pStyle w:val="EX"/>
        <w:rPr>
          <w:lang w:eastAsia="zh-CN"/>
        </w:rPr>
      </w:pPr>
      <w:r w:rsidRPr="00A1115A">
        <w:t>[12]</w:t>
      </w:r>
      <w:r w:rsidRPr="00A1115A">
        <w:tab/>
      </w:r>
      <w:r w:rsidRPr="00A1115A">
        <w:rPr>
          <w:lang w:eastAsia="zh-CN"/>
        </w:rPr>
        <w:t>ETSI TS 102 792</w:t>
      </w:r>
      <w:r w:rsidRPr="00A1115A">
        <w:rPr>
          <w:rFonts w:hint="eastAsia"/>
          <w:lang w:eastAsia="zh-CN"/>
        </w:rPr>
        <w:t xml:space="preserve">: </w:t>
      </w:r>
      <w:r w:rsidRPr="00A1115A">
        <w:rPr>
          <w:lang w:eastAsia="zh-CN"/>
        </w:rPr>
        <w:t>"Intelligent Transport Systems (ITS);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>Mitigation techniques to avoid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>interference between European CEN Dedicated Short Range Communication (CEN DSRC)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>equipment and Intelligent Transport Systems (ITS) operating in the 5 GHz frequency range"</w:t>
      </w:r>
      <w:r w:rsidRPr="00A1115A">
        <w:rPr>
          <w:rFonts w:hint="eastAsia"/>
          <w:lang w:eastAsia="zh-CN"/>
        </w:rPr>
        <w:t>.</w:t>
      </w:r>
    </w:p>
    <w:p w14:paraId="3A3C483B" w14:textId="77777777" w:rsidR="00E46484" w:rsidRDefault="00E46484" w:rsidP="00E46484">
      <w:pPr>
        <w:pStyle w:val="EX"/>
      </w:pPr>
      <w:r w:rsidRPr="00A1115A">
        <w:rPr>
          <w:rFonts w:hint="eastAsia"/>
        </w:rPr>
        <w:t>[13]</w:t>
      </w:r>
      <w:r w:rsidRPr="00A1115A">
        <w:rPr>
          <w:rFonts w:hint="eastAsia"/>
          <w:lang w:eastAsia="zh-CN"/>
        </w:rPr>
        <w:tab/>
      </w:r>
      <w:r w:rsidRPr="00A1115A">
        <w:t>3GPP TS 38.</w:t>
      </w:r>
      <w:r w:rsidRPr="00A1115A">
        <w:rPr>
          <w:rFonts w:hint="eastAsia"/>
          <w:lang w:eastAsia="zh-CN"/>
        </w:rPr>
        <w:t>133</w:t>
      </w:r>
      <w:r w:rsidRPr="00A1115A">
        <w:t>: "NR;</w:t>
      </w:r>
      <w:r w:rsidRPr="00A1115A">
        <w:rPr>
          <w:rFonts w:hint="eastAsia"/>
          <w:lang w:eastAsia="zh-CN"/>
        </w:rPr>
        <w:t xml:space="preserve"> </w:t>
      </w:r>
      <w:r w:rsidRPr="00A1115A">
        <w:t>Requirements for support of radio resource management".</w:t>
      </w:r>
    </w:p>
    <w:p w14:paraId="35ABDE5E" w14:textId="77777777" w:rsidR="00E46484" w:rsidRDefault="00E46484" w:rsidP="00E46484">
      <w:pPr>
        <w:pStyle w:val="EX"/>
        <w:rPr>
          <w:bCs/>
        </w:rPr>
      </w:pPr>
      <w:r w:rsidRPr="00435416">
        <w:rPr>
          <w:bCs/>
        </w:rPr>
        <w:t>[14]</w:t>
      </w:r>
      <w:r>
        <w:rPr>
          <w:bCs/>
        </w:rPr>
        <w:tab/>
        <w:t>3GPP TS 37.213: “</w:t>
      </w:r>
      <w:r w:rsidRPr="002D6FAF">
        <w:rPr>
          <w:bCs/>
        </w:rPr>
        <w:t>Physical layer procedures for shared spectrum channel access</w:t>
      </w:r>
      <w:r>
        <w:rPr>
          <w:bCs/>
        </w:rPr>
        <w:t>”.</w:t>
      </w:r>
    </w:p>
    <w:p w14:paraId="1D7E9B4F" w14:textId="77777777" w:rsidR="00E46484" w:rsidRDefault="00E46484" w:rsidP="00E46484">
      <w:pPr>
        <w:pStyle w:val="EX"/>
        <w:rPr>
          <w:ins w:id="24" w:author="Michal Szydelko, Huawei" w:date="2023-10-31T14:07:00Z"/>
          <w:bCs/>
        </w:rPr>
      </w:pPr>
      <w:r>
        <w:rPr>
          <w:bCs/>
        </w:rPr>
        <w:t>[15]</w:t>
      </w:r>
      <w:r>
        <w:rPr>
          <w:bCs/>
        </w:rPr>
        <w:tab/>
        <w:t xml:space="preserve">3GPP TS 38.306: “NR; </w:t>
      </w:r>
      <w:r w:rsidRPr="00635459">
        <w:rPr>
          <w:bCs/>
        </w:rPr>
        <w:t>User Equipment (UE) radio access capabilities</w:t>
      </w:r>
      <w:r>
        <w:rPr>
          <w:bCs/>
        </w:rPr>
        <w:t>”.</w:t>
      </w:r>
    </w:p>
    <w:p w14:paraId="1D18F367" w14:textId="77777777" w:rsidR="00E46484" w:rsidRDefault="00E46484" w:rsidP="00E46484">
      <w:pPr>
        <w:pStyle w:val="EX"/>
        <w:rPr>
          <w:ins w:id="25" w:author="Michal Szydelko, Huawei" w:date="2023-10-31T14:07:00Z"/>
          <w:lang w:eastAsia="zh-CN"/>
        </w:rPr>
      </w:pPr>
      <w:ins w:id="26" w:author="Michal Szydelko, Huawei" w:date="2023-10-31T14:07:00Z">
        <w:r>
          <w:t>[x]</w:t>
        </w:r>
        <w:r>
          <w:tab/>
        </w:r>
        <w:r w:rsidRPr="000C053A">
          <w:t>ECC Decision (22)07</w:t>
        </w:r>
        <w:r>
          <w:t>: “H</w:t>
        </w:r>
        <w:r w:rsidRPr="000C053A">
          <w:t>armonised framework on aerial UE usage in MFCN harmonised bands</w:t>
        </w:r>
        <w:r>
          <w:t>”</w:t>
        </w:r>
      </w:ins>
    </w:p>
    <w:p w14:paraId="086DD810" w14:textId="26581787" w:rsidR="00A45878" w:rsidRDefault="00A45878" w:rsidP="00A45878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bookmarkStart w:id="27" w:name="_Toc368026180"/>
      <w:r w:rsidRPr="00152615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mo</w:t>
      </w:r>
      <w:r w:rsidRPr="00152615">
        <w:rPr>
          <w:rFonts w:ascii="Times New Roman" w:hAnsi="Times New Roman"/>
          <w:i/>
          <w:color w:val="0000FF"/>
        </w:rPr>
        <w:t>dified section ------------------------------</w:t>
      </w:r>
    </w:p>
    <w:p w14:paraId="34C046EF" w14:textId="77777777" w:rsidR="00E46484" w:rsidRDefault="00E46484" w:rsidP="00E46484">
      <w:pPr>
        <w:pStyle w:val="Heading3"/>
        <w:rPr>
          <w:noProof/>
        </w:rPr>
      </w:pPr>
      <w:r>
        <w:rPr>
          <w:noProof/>
        </w:rPr>
        <w:t>5.2E.2</w:t>
      </w:r>
      <w:r>
        <w:rPr>
          <w:noProof/>
        </w:rPr>
        <w:tab/>
        <w:t>V2X operating bands for con-current operation</w:t>
      </w:r>
    </w:p>
    <w:p w14:paraId="4F6E0FF9" w14:textId="77777777" w:rsidR="00E46484" w:rsidRPr="00A1115A" w:rsidRDefault="00E46484" w:rsidP="00E46484">
      <w:pPr>
        <w:rPr>
          <w:noProof/>
        </w:rPr>
      </w:pPr>
      <w:r w:rsidRPr="00A1115A">
        <w:rPr>
          <w:noProof/>
        </w:rPr>
        <w:t>NR V2X operation is designed to operate concurrent with NR uplink/downlink on the operating bands combinations listed in Table 5.2E.2-1</w:t>
      </w:r>
      <w:r>
        <w:rPr>
          <w:rFonts w:hint="eastAsia"/>
          <w:noProof/>
          <w:lang w:eastAsia="zh-CN"/>
        </w:rPr>
        <w:t xml:space="preserve"> and </w:t>
      </w:r>
      <w:r w:rsidRPr="00A1115A">
        <w:rPr>
          <w:noProof/>
        </w:rPr>
        <w:t>Table 5.2E.2-</w:t>
      </w:r>
      <w:r>
        <w:rPr>
          <w:rFonts w:hint="eastAsia"/>
          <w:noProof/>
          <w:lang w:eastAsia="zh-CN"/>
        </w:rPr>
        <w:t>2</w:t>
      </w:r>
      <w:r w:rsidRPr="00A1115A">
        <w:rPr>
          <w:noProof/>
        </w:rPr>
        <w:t>.</w:t>
      </w:r>
    </w:p>
    <w:p w14:paraId="4C67926E" w14:textId="77777777" w:rsidR="00E46484" w:rsidRDefault="00E46484" w:rsidP="00E46484">
      <w:pPr>
        <w:pStyle w:val="TH"/>
        <w:rPr>
          <w:lang w:eastAsia="zh-CN"/>
        </w:rPr>
      </w:pPr>
      <w:r w:rsidRPr="00A1115A">
        <w:lastRenderedPageBreak/>
        <w:t>Table 5.2E.2-1 Inter-band con-current V2X operating band</w:t>
      </w:r>
      <w:r w:rsidRPr="00A1115A"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6"/>
        <w:gridCol w:w="2063"/>
        <w:gridCol w:w="1583"/>
      </w:tblGrid>
      <w:tr w:rsidR="00E46484" w:rsidRPr="00A1115A" w14:paraId="5F9B513D" w14:textId="77777777" w:rsidTr="00E86A3D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97109" w14:textId="77777777" w:rsidR="00E46484" w:rsidRPr="00A1115A" w:rsidRDefault="00E46484" w:rsidP="00E86A3D">
            <w:pPr>
              <w:pStyle w:val="TAH"/>
              <w:rPr>
                <w:lang w:eastAsia="zh-CN"/>
              </w:rPr>
            </w:pPr>
            <w:r w:rsidRPr="00A1115A">
              <w:rPr>
                <w:lang w:eastAsia="zh-CN"/>
              </w:rPr>
              <w:t>V2X con-current operating Band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22F67" w14:textId="77777777" w:rsidR="00E46484" w:rsidRPr="00A1115A" w:rsidRDefault="00E46484" w:rsidP="00E86A3D">
            <w:pPr>
              <w:pStyle w:val="TAH"/>
              <w:rPr>
                <w:color w:val="000000"/>
                <w:lang w:eastAsia="zh-CN"/>
              </w:rPr>
            </w:pPr>
            <w:r w:rsidRPr="00A1115A">
              <w:rPr>
                <w:color w:val="000000"/>
                <w:lang w:eastAsia="zh-CN"/>
              </w:rPr>
              <w:t>NR or V2X</w:t>
            </w:r>
            <w:r w:rsidRPr="00A1115A">
              <w:rPr>
                <w:color w:val="000000"/>
              </w:rPr>
              <w:t xml:space="preserve"> Operating Band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140B0" w14:textId="77777777" w:rsidR="00E46484" w:rsidRPr="00A1115A" w:rsidRDefault="00E46484" w:rsidP="00E86A3D">
            <w:pPr>
              <w:pStyle w:val="TAH"/>
              <w:rPr>
                <w:color w:val="000000"/>
                <w:lang w:eastAsia="zh-CN"/>
              </w:rPr>
            </w:pPr>
            <w:r w:rsidRPr="00A1115A">
              <w:rPr>
                <w:color w:val="000000"/>
                <w:lang w:eastAsia="zh-CN"/>
              </w:rPr>
              <w:t>Interface</w:t>
            </w:r>
          </w:p>
        </w:tc>
      </w:tr>
      <w:tr w:rsidR="00E46484" w:rsidRPr="00A1115A" w14:paraId="7EBAA888" w14:textId="77777777" w:rsidTr="00E86A3D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887EEE" w14:textId="77777777" w:rsidR="00E46484" w:rsidRPr="00A1115A" w:rsidRDefault="00E46484" w:rsidP="00E86A3D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V2X_n</w:t>
            </w:r>
            <w:r w:rsidRPr="00D62583">
              <w:rPr>
                <w:rFonts w:cs="Arial" w:hint="eastAsia"/>
                <w:lang w:eastAsia="zh-CN"/>
              </w:rPr>
              <w:t>1</w:t>
            </w:r>
            <w:r w:rsidRPr="00D62583"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4E45" w14:textId="77777777" w:rsidR="00E46484" w:rsidRPr="00D62583" w:rsidRDefault="00E46484" w:rsidP="00E86A3D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n</w:t>
            </w:r>
            <w:r w:rsidRPr="00D6258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96CA" w14:textId="77777777" w:rsidR="00E46484" w:rsidRPr="00D62583" w:rsidRDefault="00E46484" w:rsidP="00E86A3D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D62583"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E46484" w:rsidRPr="00A1115A" w14:paraId="1EB60BD8" w14:textId="77777777" w:rsidTr="00E86A3D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071D9" w14:textId="77777777" w:rsidR="00E46484" w:rsidRPr="00A1115A" w:rsidRDefault="00E46484" w:rsidP="00E86A3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8932" w14:textId="77777777" w:rsidR="00E46484" w:rsidRPr="00D62583" w:rsidRDefault="00E46484" w:rsidP="00E86A3D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0434" w14:textId="77777777" w:rsidR="00E46484" w:rsidRPr="00D62583" w:rsidRDefault="00E46484" w:rsidP="00E86A3D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PC5</w:t>
            </w:r>
          </w:p>
        </w:tc>
      </w:tr>
      <w:tr w:rsidR="00E46484" w:rsidRPr="00A1115A" w14:paraId="7FC108E5" w14:textId="77777777" w:rsidTr="00E86A3D">
        <w:trPr>
          <w:trHeight w:val="187"/>
          <w:jc w:val="center"/>
        </w:trPr>
        <w:tc>
          <w:tcPr>
            <w:tcW w:w="27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F125D9" w14:textId="77777777" w:rsidR="00E46484" w:rsidRPr="00A1115A" w:rsidRDefault="00E46484" w:rsidP="00E86A3D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V2X</w:t>
            </w:r>
            <w:r>
              <w:rPr>
                <w:rFonts w:cs="Arial" w:hint="eastAsia"/>
                <w:lang w:eastAsia="zh-CN"/>
              </w:rPr>
              <w:t>_</w:t>
            </w:r>
            <w:r w:rsidRPr="00D62583">
              <w:rPr>
                <w:rFonts w:cs="Arial"/>
                <w:lang w:eastAsia="zh-CN"/>
              </w:rPr>
              <w:t>n</w:t>
            </w:r>
            <w:r>
              <w:rPr>
                <w:rFonts w:cs="Arial" w:hint="eastAsia"/>
                <w:lang w:eastAsia="zh-CN"/>
              </w:rPr>
              <w:t>3</w:t>
            </w:r>
            <w:r w:rsidRPr="00D62583"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E181" w14:textId="77777777" w:rsidR="00E46484" w:rsidRPr="00D62583" w:rsidRDefault="00E46484" w:rsidP="00E86A3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n3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EC61" w14:textId="77777777" w:rsidR="00E46484" w:rsidRPr="00D62583" w:rsidRDefault="00E46484" w:rsidP="00E86A3D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D62583"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E46484" w:rsidRPr="00A1115A" w14:paraId="1F938896" w14:textId="77777777" w:rsidTr="00E86A3D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F3A38" w14:textId="77777777" w:rsidR="00E46484" w:rsidRPr="00A1115A" w:rsidRDefault="00E46484" w:rsidP="00E86A3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4817" w14:textId="77777777" w:rsidR="00E46484" w:rsidRPr="00D62583" w:rsidRDefault="00E46484" w:rsidP="00E86A3D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7AB6" w14:textId="77777777" w:rsidR="00E46484" w:rsidRPr="00D62583" w:rsidRDefault="00E46484" w:rsidP="00E86A3D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PC5</w:t>
            </w:r>
          </w:p>
        </w:tc>
      </w:tr>
      <w:tr w:rsidR="00E46484" w:rsidRPr="00A1115A" w14:paraId="40B84C5B" w14:textId="77777777" w:rsidTr="00E86A3D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EBAEB1" w14:textId="77777777" w:rsidR="00E46484" w:rsidRPr="00A1115A" w:rsidRDefault="00E46484" w:rsidP="00E86A3D">
            <w:pPr>
              <w:pStyle w:val="TAC"/>
              <w:rPr>
                <w:rFonts w:cs="Arial"/>
                <w:lang w:eastAsia="zh-CN"/>
              </w:rPr>
            </w:pPr>
            <w:r w:rsidRPr="00BF744E">
              <w:rPr>
                <w:rFonts w:eastAsia="DengXian" w:cs="Arial"/>
                <w:lang w:eastAsia="zh-CN"/>
              </w:rPr>
              <w:t>V2X_n</w:t>
            </w:r>
            <w:r>
              <w:rPr>
                <w:rFonts w:eastAsia="DengXian" w:cs="Arial" w:hint="eastAsia"/>
                <w:lang w:eastAsia="zh-CN"/>
              </w:rPr>
              <w:t>5</w:t>
            </w:r>
            <w:r w:rsidRPr="00BF744E">
              <w:rPr>
                <w:rFonts w:eastAsia="DengXian"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B216" w14:textId="77777777" w:rsidR="00E46484" w:rsidRPr="00D62583" w:rsidRDefault="00E46484" w:rsidP="00E86A3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DengXian" w:cs="Arial"/>
                <w:lang w:eastAsia="zh-CN"/>
              </w:rPr>
              <w:t>n</w:t>
            </w:r>
            <w:r>
              <w:rPr>
                <w:rFonts w:eastAsia="DengXian" w:cs="Arial" w:hint="eastAsia"/>
                <w:lang w:eastAsia="zh-CN"/>
              </w:rPr>
              <w:t>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E483" w14:textId="77777777" w:rsidR="00E46484" w:rsidRPr="00D62583" w:rsidRDefault="00E46484" w:rsidP="00E86A3D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BF744E">
              <w:rPr>
                <w:rFonts w:eastAsia="DengXian" w:cs="Arial"/>
                <w:lang w:eastAsia="zh-CN"/>
              </w:rPr>
              <w:t>Uu</w:t>
            </w:r>
            <w:proofErr w:type="spellEnd"/>
          </w:p>
        </w:tc>
      </w:tr>
      <w:tr w:rsidR="00E46484" w:rsidRPr="00A1115A" w14:paraId="03BFEB74" w14:textId="77777777" w:rsidTr="00E86A3D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25EF" w14:textId="77777777" w:rsidR="00E46484" w:rsidRPr="00A1115A" w:rsidRDefault="00E46484" w:rsidP="00E86A3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2AB8" w14:textId="77777777" w:rsidR="00E46484" w:rsidRPr="00D62583" w:rsidRDefault="00E46484" w:rsidP="00E86A3D">
            <w:pPr>
              <w:pStyle w:val="TAC"/>
              <w:rPr>
                <w:rFonts w:cs="Arial"/>
                <w:lang w:eastAsia="zh-CN"/>
              </w:rPr>
            </w:pPr>
            <w:r w:rsidRPr="00BF744E">
              <w:rPr>
                <w:rFonts w:eastAsia="DengXian"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E070" w14:textId="77777777" w:rsidR="00E46484" w:rsidRPr="00D62583" w:rsidRDefault="00E46484" w:rsidP="00E86A3D">
            <w:pPr>
              <w:pStyle w:val="TAC"/>
              <w:rPr>
                <w:rFonts w:cs="Arial"/>
                <w:lang w:eastAsia="zh-CN"/>
              </w:rPr>
            </w:pPr>
            <w:r w:rsidRPr="00BF744E">
              <w:rPr>
                <w:rFonts w:eastAsia="DengXian" w:cs="Arial"/>
                <w:lang w:eastAsia="zh-CN"/>
              </w:rPr>
              <w:t>PC5</w:t>
            </w:r>
          </w:p>
        </w:tc>
      </w:tr>
      <w:tr w:rsidR="00E46484" w:rsidRPr="00A1115A" w14:paraId="33FA7222" w14:textId="77777777" w:rsidTr="00E86A3D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B86E8B" w14:textId="77777777" w:rsidR="00E46484" w:rsidRPr="00A1115A" w:rsidRDefault="00E46484" w:rsidP="00E86A3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V2X_n</w:t>
            </w:r>
            <w:r>
              <w:rPr>
                <w:rFonts w:cs="Arial" w:hint="eastAsia"/>
                <w:lang w:eastAsia="zh-CN"/>
              </w:rPr>
              <w:t>8</w:t>
            </w:r>
            <w:r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CD8B" w14:textId="77777777" w:rsidR="00E46484" w:rsidRDefault="00E46484" w:rsidP="00E86A3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</w:t>
            </w:r>
            <w:r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41DC" w14:textId="77777777" w:rsidR="00E46484" w:rsidRDefault="00E46484" w:rsidP="00E86A3D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E46484" w:rsidRPr="00A1115A" w14:paraId="7E7F0C80" w14:textId="77777777" w:rsidTr="00E86A3D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95AB2" w14:textId="77777777" w:rsidR="00E46484" w:rsidRPr="00A1115A" w:rsidRDefault="00E46484" w:rsidP="00E86A3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180F" w14:textId="77777777" w:rsidR="00E46484" w:rsidRDefault="00E46484" w:rsidP="00E86A3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D68A" w14:textId="77777777" w:rsidR="00E46484" w:rsidRDefault="00E46484" w:rsidP="00E86A3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PC5</w:t>
            </w:r>
          </w:p>
        </w:tc>
      </w:tr>
      <w:tr w:rsidR="00E46484" w:rsidRPr="00A1115A" w14:paraId="4000DD61" w14:textId="77777777" w:rsidTr="00E86A3D">
        <w:trPr>
          <w:trHeight w:val="187"/>
          <w:jc w:val="center"/>
        </w:trPr>
        <w:tc>
          <w:tcPr>
            <w:tcW w:w="2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F7652" w14:textId="77777777" w:rsidR="00E46484" w:rsidRPr="00A1115A" w:rsidRDefault="00E46484" w:rsidP="00E86A3D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V2X_n3</w:t>
            </w:r>
            <w:r>
              <w:rPr>
                <w:rFonts w:cs="Arial" w:hint="eastAsia"/>
                <w:lang w:eastAsia="zh-CN"/>
              </w:rPr>
              <w:t>4</w:t>
            </w:r>
            <w:r w:rsidRPr="00A1115A">
              <w:rPr>
                <w:rFonts w:cs="Arial" w:hint="eastAsia"/>
                <w:lang w:eastAsia="zh-CN"/>
              </w:rPr>
              <w:t>-n47</w:t>
            </w:r>
          </w:p>
          <w:p w14:paraId="4B3B1050" w14:textId="77777777" w:rsidR="00E46484" w:rsidRPr="00A1115A" w:rsidRDefault="00E46484" w:rsidP="00E86A3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B5E3" w14:textId="77777777" w:rsidR="00E46484" w:rsidRDefault="00E46484" w:rsidP="00E86A3D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n3</w:t>
            </w:r>
            <w:r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A3BA" w14:textId="77777777" w:rsidR="00E46484" w:rsidRDefault="00E46484" w:rsidP="00E86A3D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1115A">
              <w:rPr>
                <w:rFonts w:cs="Arial" w:hint="eastAsia"/>
                <w:lang w:eastAsia="zh-CN"/>
              </w:rPr>
              <w:t>Uu</w:t>
            </w:r>
            <w:proofErr w:type="spellEnd"/>
          </w:p>
        </w:tc>
      </w:tr>
      <w:tr w:rsidR="00E46484" w:rsidRPr="00A1115A" w14:paraId="47E00391" w14:textId="77777777" w:rsidTr="00E86A3D">
        <w:trPr>
          <w:trHeight w:val="187"/>
          <w:jc w:val="center"/>
        </w:trPr>
        <w:tc>
          <w:tcPr>
            <w:tcW w:w="27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399EA9" w14:textId="77777777" w:rsidR="00E46484" w:rsidRPr="00A1115A" w:rsidRDefault="00E46484" w:rsidP="00E86A3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C416" w14:textId="77777777" w:rsidR="00E46484" w:rsidRDefault="00E46484" w:rsidP="00E86A3D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623A" w14:textId="77777777" w:rsidR="00E46484" w:rsidRDefault="00E46484" w:rsidP="00E86A3D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PC5</w:t>
            </w:r>
          </w:p>
        </w:tc>
      </w:tr>
      <w:tr w:rsidR="00E46484" w:rsidRPr="00A1115A" w14:paraId="6135D0B7" w14:textId="77777777" w:rsidTr="00E86A3D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F5A9DD" w14:textId="77777777" w:rsidR="00E46484" w:rsidRPr="00A1115A" w:rsidRDefault="00E46484" w:rsidP="00E86A3D">
            <w:pPr>
              <w:pStyle w:val="TAC"/>
              <w:rPr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V2X_n39-n47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27B79" w14:textId="77777777" w:rsidR="00E46484" w:rsidRPr="00A1115A" w:rsidRDefault="00E46484" w:rsidP="00E86A3D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n39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91EB" w14:textId="77777777" w:rsidR="00E46484" w:rsidRPr="00A1115A" w:rsidRDefault="00E46484" w:rsidP="00E86A3D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1115A">
              <w:rPr>
                <w:rFonts w:cs="Arial" w:hint="eastAsia"/>
                <w:lang w:eastAsia="zh-CN"/>
              </w:rPr>
              <w:t>Uu</w:t>
            </w:r>
            <w:proofErr w:type="spellEnd"/>
          </w:p>
        </w:tc>
      </w:tr>
      <w:tr w:rsidR="00E46484" w:rsidRPr="00A1115A" w14:paraId="7A44BF54" w14:textId="77777777" w:rsidTr="00E86A3D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4EF7E" w14:textId="77777777" w:rsidR="00E46484" w:rsidRPr="00A1115A" w:rsidRDefault="00E46484" w:rsidP="00E86A3D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4AE02" w14:textId="77777777" w:rsidR="00E46484" w:rsidRPr="00A1115A" w:rsidRDefault="00E46484" w:rsidP="00E86A3D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5886" w14:textId="77777777" w:rsidR="00E46484" w:rsidRPr="00A1115A" w:rsidRDefault="00E46484" w:rsidP="00E86A3D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PC5</w:t>
            </w:r>
          </w:p>
        </w:tc>
      </w:tr>
      <w:tr w:rsidR="00E46484" w:rsidRPr="00A1115A" w14:paraId="1A227031" w14:textId="77777777" w:rsidTr="00E86A3D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6CF1A0" w14:textId="77777777" w:rsidR="00E46484" w:rsidRPr="00A1115A" w:rsidRDefault="00E46484" w:rsidP="00E86A3D">
            <w:pPr>
              <w:pStyle w:val="TAC"/>
              <w:rPr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V2X_n40-n47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6790" w14:textId="77777777" w:rsidR="00E46484" w:rsidRPr="00A1115A" w:rsidRDefault="00E46484" w:rsidP="00E86A3D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n40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AA06" w14:textId="77777777" w:rsidR="00E46484" w:rsidRPr="00A1115A" w:rsidRDefault="00E46484" w:rsidP="00E86A3D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1115A">
              <w:rPr>
                <w:rFonts w:cs="Arial" w:hint="eastAsia"/>
                <w:lang w:eastAsia="zh-CN"/>
              </w:rPr>
              <w:t>Uu</w:t>
            </w:r>
            <w:proofErr w:type="spellEnd"/>
          </w:p>
        </w:tc>
      </w:tr>
      <w:tr w:rsidR="00E46484" w:rsidRPr="00A1115A" w14:paraId="24ABC505" w14:textId="77777777" w:rsidTr="00E86A3D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6B5C5" w14:textId="77777777" w:rsidR="00E46484" w:rsidRPr="00A1115A" w:rsidRDefault="00E46484" w:rsidP="00E86A3D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1DF8" w14:textId="77777777" w:rsidR="00E46484" w:rsidRPr="00A1115A" w:rsidRDefault="00E46484" w:rsidP="00E86A3D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9BB2" w14:textId="77777777" w:rsidR="00E46484" w:rsidRPr="00A1115A" w:rsidRDefault="00E46484" w:rsidP="00E86A3D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PC5</w:t>
            </w:r>
          </w:p>
        </w:tc>
      </w:tr>
      <w:tr w:rsidR="00E46484" w:rsidRPr="00A1115A" w14:paraId="09EE4EB6" w14:textId="77777777" w:rsidTr="00E86A3D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B223FC" w14:textId="77777777" w:rsidR="00E46484" w:rsidRPr="00A1115A" w:rsidRDefault="00E46484" w:rsidP="00E86A3D">
            <w:pPr>
              <w:pStyle w:val="TAC"/>
              <w:rPr>
                <w:lang w:eastAsia="zh-CN"/>
              </w:rPr>
            </w:pPr>
            <w:r w:rsidRPr="00767A50">
              <w:rPr>
                <w:lang w:eastAsia="zh-CN"/>
              </w:rPr>
              <w:t>V2X_n41-n47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6C37" w14:textId="77777777" w:rsidR="00E46484" w:rsidRPr="00A1115A" w:rsidRDefault="00E46484" w:rsidP="00E86A3D">
            <w:pPr>
              <w:pStyle w:val="TAC"/>
              <w:rPr>
                <w:rFonts w:cs="Arial"/>
                <w:lang w:eastAsia="zh-CN"/>
              </w:rPr>
            </w:pPr>
            <w:r w:rsidRPr="00554AB7">
              <w:t>n41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4295" w14:textId="77777777" w:rsidR="00E46484" w:rsidRPr="00A1115A" w:rsidRDefault="00E46484" w:rsidP="00E86A3D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554AB7">
              <w:t>Uu</w:t>
            </w:r>
            <w:proofErr w:type="spellEnd"/>
          </w:p>
        </w:tc>
      </w:tr>
      <w:tr w:rsidR="00E46484" w:rsidRPr="00A1115A" w14:paraId="2BAAA9F0" w14:textId="77777777" w:rsidTr="00E86A3D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E43E8" w14:textId="77777777" w:rsidR="00E46484" w:rsidRPr="00A1115A" w:rsidRDefault="00E46484" w:rsidP="00E86A3D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E011" w14:textId="77777777" w:rsidR="00E46484" w:rsidRPr="00A1115A" w:rsidRDefault="00E46484" w:rsidP="00E86A3D">
            <w:pPr>
              <w:pStyle w:val="TAC"/>
              <w:rPr>
                <w:rFonts w:cs="Arial"/>
                <w:lang w:eastAsia="zh-CN"/>
              </w:rPr>
            </w:pPr>
            <w:r w:rsidRPr="00554AB7"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BC46" w14:textId="77777777" w:rsidR="00E46484" w:rsidRPr="00A1115A" w:rsidRDefault="00E46484" w:rsidP="00E86A3D">
            <w:pPr>
              <w:pStyle w:val="TAC"/>
              <w:rPr>
                <w:rFonts w:cs="Arial"/>
                <w:lang w:eastAsia="zh-CN"/>
              </w:rPr>
            </w:pPr>
            <w:r w:rsidRPr="00554AB7">
              <w:t>PC5</w:t>
            </w:r>
          </w:p>
        </w:tc>
      </w:tr>
      <w:tr w:rsidR="00E46484" w:rsidRPr="00A1115A" w14:paraId="3F5F3CDF" w14:textId="77777777" w:rsidTr="00E86A3D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6343A" w14:textId="77777777" w:rsidR="00E46484" w:rsidRPr="00A1115A" w:rsidRDefault="00E46484" w:rsidP="00E86A3D">
            <w:pPr>
              <w:pStyle w:val="TAC"/>
            </w:pPr>
            <w:r w:rsidRPr="00A1115A">
              <w:rPr>
                <w:lang w:eastAsia="zh-CN"/>
              </w:rPr>
              <w:t>V2X_n71-n47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E7F52" w14:textId="77777777" w:rsidR="00E46484" w:rsidRPr="00A1115A" w:rsidRDefault="00E46484" w:rsidP="00E86A3D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n71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735FE" w14:textId="77777777" w:rsidR="00E46484" w:rsidRPr="00A1115A" w:rsidRDefault="00E46484" w:rsidP="00E86A3D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1115A"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E46484" w:rsidRPr="00A1115A" w14:paraId="74668ED3" w14:textId="77777777" w:rsidTr="00E86A3D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F0A8F" w14:textId="77777777" w:rsidR="00E46484" w:rsidRPr="00A1115A" w:rsidRDefault="00E46484" w:rsidP="00E86A3D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4D7BB" w14:textId="77777777" w:rsidR="00E46484" w:rsidRPr="00A1115A" w:rsidRDefault="00E46484" w:rsidP="00E86A3D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FB38" w14:textId="77777777" w:rsidR="00E46484" w:rsidRPr="00A1115A" w:rsidRDefault="00E46484" w:rsidP="00E86A3D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PC5</w:t>
            </w:r>
          </w:p>
        </w:tc>
      </w:tr>
      <w:tr w:rsidR="00E46484" w:rsidRPr="00A1115A" w14:paraId="11A181A4" w14:textId="77777777" w:rsidTr="00E86A3D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821BAE" w14:textId="77777777" w:rsidR="00E46484" w:rsidRPr="00A1115A" w:rsidRDefault="00E46484" w:rsidP="00E86A3D">
            <w:pPr>
              <w:pStyle w:val="TAC"/>
            </w:pPr>
            <w:r>
              <w:rPr>
                <w:rFonts w:cs="Arial"/>
                <w:lang w:eastAsia="zh-CN"/>
              </w:rPr>
              <w:t>V2X_n7</w:t>
            </w:r>
            <w:r>
              <w:rPr>
                <w:rFonts w:cs="Arial" w:hint="eastAsia"/>
                <w:lang w:eastAsia="zh-CN"/>
              </w:rPr>
              <w:t>8</w:t>
            </w:r>
            <w:r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B2C3" w14:textId="77777777" w:rsidR="00E46484" w:rsidRPr="00A1115A" w:rsidRDefault="00E46484" w:rsidP="00E86A3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</w:t>
            </w:r>
            <w:r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A06F" w14:textId="77777777" w:rsidR="00E46484" w:rsidRPr="00A1115A" w:rsidRDefault="00E46484" w:rsidP="00E86A3D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E46484" w:rsidRPr="00A1115A" w14:paraId="6AF2C23B" w14:textId="77777777" w:rsidTr="00E86A3D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736B5" w14:textId="77777777" w:rsidR="00E46484" w:rsidRPr="00A1115A" w:rsidRDefault="00E46484" w:rsidP="00E86A3D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BE8E" w14:textId="77777777" w:rsidR="00E46484" w:rsidRPr="00A1115A" w:rsidRDefault="00E46484" w:rsidP="00E86A3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30B8" w14:textId="77777777" w:rsidR="00E46484" w:rsidRPr="00A1115A" w:rsidRDefault="00E46484" w:rsidP="00E86A3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PC5</w:t>
            </w:r>
          </w:p>
        </w:tc>
      </w:tr>
      <w:tr w:rsidR="00E46484" w:rsidRPr="00A1115A" w14:paraId="47453313" w14:textId="77777777" w:rsidTr="00E86A3D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1244E5" w14:textId="77777777" w:rsidR="00E46484" w:rsidRPr="00A1115A" w:rsidRDefault="00E46484" w:rsidP="00E86A3D">
            <w:pPr>
              <w:pStyle w:val="TAC"/>
            </w:pPr>
            <w:r>
              <w:rPr>
                <w:rFonts w:cs="Arial"/>
                <w:lang w:eastAsia="zh-CN"/>
              </w:rPr>
              <w:t>V2X_n7</w:t>
            </w: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01F3" w14:textId="77777777" w:rsidR="00E46484" w:rsidRPr="00A1115A" w:rsidRDefault="00E46484" w:rsidP="00E86A3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</w:t>
            </w:r>
            <w:r>
              <w:rPr>
                <w:rFonts w:cs="Arial" w:hint="eastAsia"/>
                <w:lang w:eastAsia="zh-CN"/>
              </w:rPr>
              <w:t>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8B63" w14:textId="77777777" w:rsidR="00E46484" w:rsidRPr="00A1115A" w:rsidRDefault="00E46484" w:rsidP="00E86A3D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E46484" w:rsidRPr="00A1115A" w14:paraId="30345AE9" w14:textId="77777777" w:rsidTr="00E86A3D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53F23" w14:textId="77777777" w:rsidR="00E46484" w:rsidRPr="00A1115A" w:rsidRDefault="00E46484" w:rsidP="00E86A3D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F662" w14:textId="77777777" w:rsidR="00E46484" w:rsidRPr="00A1115A" w:rsidRDefault="00E46484" w:rsidP="00E86A3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F12F" w14:textId="77777777" w:rsidR="00E46484" w:rsidRPr="00A1115A" w:rsidRDefault="00E46484" w:rsidP="00E86A3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PC5</w:t>
            </w:r>
          </w:p>
        </w:tc>
      </w:tr>
    </w:tbl>
    <w:p w14:paraId="63907761" w14:textId="77777777" w:rsidR="00E46484" w:rsidRDefault="00E46484" w:rsidP="00E46484"/>
    <w:p w14:paraId="3840C32B" w14:textId="77777777" w:rsidR="00E46484" w:rsidRPr="00A1115A" w:rsidRDefault="00E46484" w:rsidP="00E46484">
      <w:pPr>
        <w:pStyle w:val="TH"/>
        <w:rPr>
          <w:lang w:eastAsia="zh-CN"/>
        </w:rPr>
      </w:pPr>
      <w:r w:rsidRPr="00A1115A">
        <w:t>Table 5.2E.2-</w:t>
      </w:r>
      <w:r>
        <w:rPr>
          <w:rFonts w:hint="eastAsia"/>
          <w:lang w:eastAsia="zh-CN"/>
        </w:rPr>
        <w:t>2</w:t>
      </w:r>
      <w:r w:rsidRPr="00A1115A">
        <w:t xml:space="preserve"> In</w:t>
      </w:r>
      <w:r>
        <w:rPr>
          <w:rFonts w:hint="eastAsia"/>
          <w:lang w:eastAsia="zh-CN"/>
        </w:rPr>
        <w:t>tra</w:t>
      </w:r>
      <w:r w:rsidRPr="00A1115A">
        <w:t>-band con-current V2X operating band</w:t>
      </w:r>
      <w:r w:rsidRPr="00A1115A"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6"/>
        <w:gridCol w:w="2063"/>
        <w:gridCol w:w="1583"/>
      </w:tblGrid>
      <w:tr w:rsidR="00E46484" w:rsidRPr="00A1115A" w14:paraId="0A2FD8AF" w14:textId="77777777" w:rsidTr="00E86A3D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C16EC" w14:textId="77777777" w:rsidR="00E46484" w:rsidRPr="00A1115A" w:rsidRDefault="00E46484" w:rsidP="00E86A3D">
            <w:pPr>
              <w:pStyle w:val="TAH"/>
              <w:rPr>
                <w:lang w:eastAsia="zh-CN"/>
              </w:rPr>
            </w:pPr>
            <w:r w:rsidRPr="00A1115A">
              <w:rPr>
                <w:lang w:eastAsia="zh-CN"/>
              </w:rPr>
              <w:t>V2X con-current operating Band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82E75" w14:textId="77777777" w:rsidR="00E46484" w:rsidRPr="00A1115A" w:rsidRDefault="00E46484" w:rsidP="00E86A3D">
            <w:pPr>
              <w:pStyle w:val="TAH"/>
              <w:rPr>
                <w:color w:val="000000"/>
                <w:lang w:eastAsia="zh-CN"/>
              </w:rPr>
            </w:pPr>
            <w:r w:rsidRPr="00A1115A">
              <w:rPr>
                <w:color w:val="000000"/>
                <w:lang w:eastAsia="zh-CN"/>
              </w:rPr>
              <w:t>NR or V2X</w:t>
            </w:r>
            <w:r w:rsidRPr="00A1115A">
              <w:rPr>
                <w:color w:val="000000"/>
              </w:rPr>
              <w:t xml:space="preserve"> Operating Band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B065D" w14:textId="77777777" w:rsidR="00E46484" w:rsidRPr="00A1115A" w:rsidRDefault="00E46484" w:rsidP="00E86A3D">
            <w:pPr>
              <w:pStyle w:val="TAH"/>
              <w:rPr>
                <w:color w:val="000000"/>
                <w:lang w:eastAsia="zh-CN"/>
              </w:rPr>
            </w:pPr>
            <w:r w:rsidRPr="00A1115A">
              <w:rPr>
                <w:color w:val="000000"/>
                <w:lang w:eastAsia="zh-CN"/>
              </w:rPr>
              <w:t>Interface</w:t>
            </w:r>
          </w:p>
        </w:tc>
      </w:tr>
      <w:tr w:rsidR="00E46484" w:rsidRPr="00A1115A" w14:paraId="50A364ED" w14:textId="77777777" w:rsidTr="00E86A3D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985C35" w14:textId="77777777" w:rsidR="00E46484" w:rsidRPr="00A1115A" w:rsidRDefault="00E46484" w:rsidP="00E86A3D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V2X_n79-n79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44A8" w14:textId="77777777" w:rsidR="00E46484" w:rsidRDefault="00E46484" w:rsidP="00E86A3D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</w:t>
            </w:r>
            <w:r>
              <w:rPr>
                <w:rFonts w:cs="Arial" w:hint="eastAsia"/>
                <w:lang w:eastAsia="ko-KR"/>
              </w:rPr>
              <w:t>7</w:t>
            </w:r>
            <w:r>
              <w:rPr>
                <w:rFonts w:cs="Arial"/>
                <w:lang w:eastAsia="ko-KR"/>
              </w:rPr>
              <w:t>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ADFB" w14:textId="77777777" w:rsidR="00E46484" w:rsidRDefault="00E46484" w:rsidP="00E86A3D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E46484" w:rsidRPr="00A1115A" w14:paraId="77E5C58B" w14:textId="77777777" w:rsidTr="00E86A3D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3C3C5" w14:textId="77777777" w:rsidR="00E46484" w:rsidRPr="00A1115A" w:rsidRDefault="00E46484" w:rsidP="00E86A3D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3715" w14:textId="77777777" w:rsidR="00E46484" w:rsidRDefault="00E46484" w:rsidP="00E86A3D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</w:t>
            </w:r>
            <w:r>
              <w:rPr>
                <w:rFonts w:cs="Arial" w:hint="eastAsia"/>
                <w:lang w:eastAsia="ko-KR"/>
              </w:rPr>
              <w:t>79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E44A" w14:textId="77777777" w:rsidR="00E46484" w:rsidRDefault="00E46484" w:rsidP="00E86A3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PC5</w:t>
            </w:r>
          </w:p>
        </w:tc>
      </w:tr>
    </w:tbl>
    <w:p w14:paraId="44D85D75" w14:textId="77777777" w:rsidR="00E46484" w:rsidRDefault="00E46484" w:rsidP="00E46484">
      <w:pPr>
        <w:rPr>
          <w:ins w:id="28" w:author="Michal Szydelko, Huawei" w:date="2023-10-31T14:08:00Z"/>
          <w:lang w:eastAsia="zh-CN"/>
        </w:rPr>
      </w:pPr>
    </w:p>
    <w:p w14:paraId="3B862400" w14:textId="77777777" w:rsidR="00E46484" w:rsidRPr="00D33E65" w:rsidRDefault="00E46484" w:rsidP="00E46484">
      <w:pPr>
        <w:pStyle w:val="Heading2"/>
        <w:rPr>
          <w:ins w:id="29" w:author="Michal Szydelko, Huawei" w:date="2023-10-31T14:08:00Z"/>
          <w:lang w:eastAsia="zh-CN"/>
        </w:rPr>
      </w:pPr>
      <w:ins w:id="30" w:author="Michal Szydelko, Huawei" w:date="2023-10-31T14:08:00Z">
        <w:r w:rsidRPr="00D33E65">
          <w:t>5.5</w:t>
        </w:r>
      </w:ins>
      <w:ins w:id="31" w:author="Michal Szydelko, Huawei" w:date="2023-10-31T14:09:00Z">
        <w:r w:rsidRPr="00D33E65">
          <w:rPr>
            <w:lang w:eastAsia="zh-CN"/>
          </w:rPr>
          <w:t>K</w:t>
        </w:r>
      </w:ins>
      <w:ins w:id="32" w:author="Michal Szydelko, Huawei" w:date="2023-10-31T14:08:00Z">
        <w:r w:rsidRPr="00D33E65">
          <w:tab/>
          <w:t>Operating bands</w:t>
        </w:r>
        <w:r w:rsidRPr="00D33E65">
          <w:rPr>
            <w:lang w:eastAsia="zh-CN"/>
          </w:rPr>
          <w:t xml:space="preserve"> for </w:t>
        </w:r>
        <w:proofErr w:type="spellStart"/>
        <w:r w:rsidRPr="00D33E65">
          <w:rPr>
            <w:lang w:eastAsia="zh-CN"/>
          </w:rPr>
          <w:t>Uncrewed</w:t>
        </w:r>
        <w:proofErr w:type="spellEnd"/>
        <w:r w:rsidRPr="00D33E65">
          <w:rPr>
            <w:lang w:eastAsia="zh-CN"/>
          </w:rPr>
          <w:t xml:space="preserve"> Aerial UE</w:t>
        </w:r>
      </w:ins>
    </w:p>
    <w:p w14:paraId="241FED51" w14:textId="77777777" w:rsidR="00E46484" w:rsidRPr="00D33E65" w:rsidRDefault="00E46484" w:rsidP="00E46484">
      <w:pPr>
        <w:rPr>
          <w:lang w:val="en-US" w:eastAsia="zh-CN"/>
        </w:rPr>
      </w:pPr>
      <w:ins w:id="33" w:author="Michal Szydelko, Huawei" w:date="2023-10-31T14:08:00Z">
        <w:r w:rsidRPr="00D33E65">
          <w:rPr>
            <w:lang w:eastAsia="zh-CN"/>
          </w:rPr>
          <w:t xml:space="preserve">Based on </w:t>
        </w:r>
        <w:r w:rsidRPr="00D33E65">
          <w:t xml:space="preserve">ECC Decision (22)07 </w:t>
        </w:r>
        <w:r w:rsidRPr="00E46484">
          <w:t>[x],</w:t>
        </w:r>
        <w:r w:rsidRPr="006723AF">
          <w:t xml:space="preserve"> the </w:t>
        </w:r>
        <w:proofErr w:type="spellStart"/>
        <w:r w:rsidRPr="00D33E65">
          <w:rPr>
            <w:lang w:eastAsia="zh-CN"/>
          </w:rPr>
          <w:t>Uncrewed</w:t>
        </w:r>
        <w:proofErr w:type="spellEnd"/>
        <w:r w:rsidRPr="00D33E65">
          <w:rPr>
            <w:lang w:eastAsia="zh-CN"/>
          </w:rPr>
          <w:t xml:space="preserve"> Aerial UE</w:t>
        </w:r>
        <w:r w:rsidRPr="00D33E65">
          <w:t xml:space="preserve"> is designed to operate in ECC countries in the following MFCN harmonised bands:  Band </w:t>
        </w:r>
      </w:ins>
      <w:ins w:id="34" w:author="Michal Szydelko, Huawei" w:date="2023-10-31T14:09:00Z">
        <w:r w:rsidRPr="00D33E65">
          <w:t>n</w:t>
        </w:r>
      </w:ins>
      <w:ins w:id="35" w:author="Michal Szydelko, Huawei" w:date="2023-10-31T14:08:00Z">
        <w:r w:rsidRPr="00D33E65">
          <w:t xml:space="preserve">1, </w:t>
        </w:r>
      </w:ins>
      <w:ins w:id="36" w:author="Michal Szydelko, Huawei" w:date="2023-10-31T14:09:00Z">
        <w:r w:rsidRPr="00D33E65">
          <w:t>n</w:t>
        </w:r>
      </w:ins>
      <w:ins w:id="37" w:author="Michal Szydelko, Huawei" w:date="2023-10-31T14:08:00Z">
        <w:r w:rsidRPr="00D33E65">
          <w:t xml:space="preserve">3, </w:t>
        </w:r>
      </w:ins>
      <w:ins w:id="38" w:author="Michal Szydelko, Huawei" w:date="2023-10-31T14:09:00Z">
        <w:r w:rsidRPr="00D33E65">
          <w:t>n</w:t>
        </w:r>
      </w:ins>
      <w:ins w:id="39" w:author="Michal Szydelko, Huawei" w:date="2023-10-31T14:08:00Z">
        <w:r w:rsidRPr="00D33E65">
          <w:t xml:space="preserve">7, </w:t>
        </w:r>
      </w:ins>
      <w:ins w:id="40" w:author="Michal Szydelko, Huawei" w:date="2023-10-31T14:09:00Z">
        <w:r w:rsidRPr="00D33E65">
          <w:t>n</w:t>
        </w:r>
      </w:ins>
      <w:ins w:id="41" w:author="Michal Szydelko, Huawei" w:date="2023-10-31T14:08:00Z">
        <w:r w:rsidRPr="00D33E65">
          <w:t xml:space="preserve">8, </w:t>
        </w:r>
      </w:ins>
      <w:ins w:id="42" w:author="Michal Szydelko, Huawei" w:date="2023-10-31T14:09:00Z">
        <w:r w:rsidRPr="00D33E65">
          <w:t>n</w:t>
        </w:r>
      </w:ins>
      <w:ins w:id="43" w:author="Michal Szydelko, Huawei" w:date="2023-10-31T14:08:00Z">
        <w:r w:rsidRPr="00D33E65">
          <w:t xml:space="preserve">20, </w:t>
        </w:r>
      </w:ins>
      <w:ins w:id="44" w:author="Michal Szydelko, Huawei" w:date="2023-10-31T14:09:00Z">
        <w:r w:rsidRPr="00D33E65">
          <w:t>n</w:t>
        </w:r>
      </w:ins>
      <w:ins w:id="45" w:author="Michal Szydelko, Huawei" w:date="2023-10-31T14:08:00Z">
        <w:r w:rsidRPr="00D33E65">
          <w:t>28 (</w:t>
        </w:r>
        <w:r w:rsidRPr="00D33E65">
          <w:rPr>
            <w:lang w:val="en-US"/>
          </w:rPr>
          <w:t>restricted to 703-733 MHz operation</w:t>
        </w:r>
        <w:r w:rsidRPr="00D33E65">
          <w:t xml:space="preserve">), and </w:t>
        </w:r>
      </w:ins>
      <w:ins w:id="46" w:author="Michal Szydelko, Huawei" w:date="2023-10-31T14:10:00Z">
        <w:r w:rsidRPr="00D33E65">
          <w:t>n</w:t>
        </w:r>
      </w:ins>
      <w:ins w:id="47" w:author="Michal Szydelko, Huawei" w:date="2023-10-31T14:08:00Z">
        <w:r w:rsidRPr="00D33E65">
          <w:t xml:space="preserve">38, as defined in </w:t>
        </w:r>
        <w:proofErr w:type="gramStart"/>
        <w:r w:rsidRPr="00D33E65">
          <w:t>Table </w:t>
        </w:r>
      </w:ins>
      <w:ins w:id="48" w:author="Michal Szydelko, Huawei" w:date="2023-10-31T14:10:00Z">
        <w:r w:rsidRPr="00D33E65">
          <w:t xml:space="preserve"> 5.2</w:t>
        </w:r>
        <w:proofErr w:type="gramEnd"/>
        <w:r w:rsidRPr="00D33E65">
          <w:t>-1</w:t>
        </w:r>
      </w:ins>
      <w:ins w:id="49" w:author="Michal Szydelko, Huawei" w:date="2023-10-31T14:08:00Z">
        <w:r w:rsidRPr="00D33E65">
          <w:t>.</w:t>
        </w:r>
      </w:ins>
    </w:p>
    <w:bookmarkEnd w:id="27"/>
    <w:p w14:paraId="7D9E1AAB" w14:textId="3CC2CB37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6C66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F02BD" w14:textId="77777777" w:rsidR="00F44423" w:rsidRDefault="00F44423">
      <w:r>
        <w:separator/>
      </w:r>
    </w:p>
  </w:endnote>
  <w:endnote w:type="continuationSeparator" w:id="0">
    <w:p w14:paraId="1B848B12" w14:textId="77777777" w:rsidR="00F44423" w:rsidRDefault="00F44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BEB721" w14:textId="77777777" w:rsidR="00F44423" w:rsidRDefault="00F44423">
      <w:r>
        <w:separator/>
      </w:r>
    </w:p>
  </w:footnote>
  <w:footnote w:type="continuationSeparator" w:id="0">
    <w:p w14:paraId="75FFEBCC" w14:textId="77777777" w:rsidR="00F44423" w:rsidRDefault="00F444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C5536F"/>
    <w:multiLevelType w:val="hybridMultilevel"/>
    <w:tmpl w:val="286ADA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305057"/>
    <w:multiLevelType w:val="hybridMultilevel"/>
    <w:tmpl w:val="3D58D9E2"/>
    <w:lvl w:ilvl="0" w:tplc="3770488A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42"/>
    <w:rsid w:val="00021159"/>
    <w:rsid w:val="00022E4A"/>
    <w:rsid w:val="000276C9"/>
    <w:rsid w:val="000377CC"/>
    <w:rsid w:val="0004438D"/>
    <w:rsid w:val="000858DB"/>
    <w:rsid w:val="000A6394"/>
    <w:rsid w:val="000B255A"/>
    <w:rsid w:val="000B5CFD"/>
    <w:rsid w:val="000B7FED"/>
    <w:rsid w:val="000C038A"/>
    <w:rsid w:val="000C6598"/>
    <w:rsid w:val="000D44B3"/>
    <w:rsid w:val="000D5D17"/>
    <w:rsid w:val="000E4FC6"/>
    <w:rsid w:val="001058E4"/>
    <w:rsid w:val="001401B3"/>
    <w:rsid w:val="00144D65"/>
    <w:rsid w:val="00145D43"/>
    <w:rsid w:val="001474ED"/>
    <w:rsid w:val="00170555"/>
    <w:rsid w:val="00181791"/>
    <w:rsid w:val="00185EDD"/>
    <w:rsid w:val="00187F4E"/>
    <w:rsid w:val="00192429"/>
    <w:rsid w:val="00192C46"/>
    <w:rsid w:val="001A08B3"/>
    <w:rsid w:val="001A7B60"/>
    <w:rsid w:val="001B52F0"/>
    <w:rsid w:val="001B7A65"/>
    <w:rsid w:val="001C6098"/>
    <w:rsid w:val="001C78F9"/>
    <w:rsid w:val="001E0234"/>
    <w:rsid w:val="001E03FE"/>
    <w:rsid w:val="001E34BE"/>
    <w:rsid w:val="001E41F3"/>
    <w:rsid w:val="001E7347"/>
    <w:rsid w:val="001E74A2"/>
    <w:rsid w:val="002063FD"/>
    <w:rsid w:val="00212466"/>
    <w:rsid w:val="00235743"/>
    <w:rsid w:val="00240FBB"/>
    <w:rsid w:val="00253A2F"/>
    <w:rsid w:val="0026004D"/>
    <w:rsid w:val="0026187B"/>
    <w:rsid w:val="002640DD"/>
    <w:rsid w:val="00267F72"/>
    <w:rsid w:val="00275D12"/>
    <w:rsid w:val="00284FEB"/>
    <w:rsid w:val="002860C4"/>
    <w:rsid w:val="002A173A"/>
    <w:rsid w:val="002B5741"/>
    <w:rsid w:val="002D2755"/>
    <w:rsid w:val="002E472E"/>
    <w:rsid w:val="002F3C6D"/>
    <w:rsid w:val="002F5168"/>
    <w:rsid w:val="00300619"/>
    <w:rsid w:val="00305409"/>
    <w:rsid w:val="00326121"/>
    <w:rsid w:val="00343E1B"/>
    <w:rsid w:val="003450F5"/>
    <w:rsid w:val="0035031C"/>
    <w:rsid w:val="003607A7"/>
    <w:rsid w:val="003609EF"/>
    <w:rsid w:val="0036231A"/>
    <w:rsid w:val="0036694E"/>
    <w:rsid w:val="00374DD4"/>
    <w:rsid w:val="00392209"/>
    <w:rsid w:val="0039221F"/>
    <w:rsid w:val="00394684"/>
    <w:rsid w:val="00394B18"/>
    <w:rsid w:val="003A5119"/>
    <w:rsid w:val="003C19AF"/>
    <w:rsid w:val="003C25FE"/>
    <w:rsid w:val="003E1A36"/>
    <w:rsid w:val="003F6A36"/>
    <w:rsid w:val="00410371"/>
    <w:rsid w:val="00417F51"/>
    <w:rsid w:val="004242F1"/>
    <w:rsid w:val="00435811"/>
    <w:rsid w:val="00441C76"/>
    <w:rsid w:val="004436D6"/>
    <w:rsid w:val="0047274F"/>
    <w:rsid w:val="0048219F"/>
    <w:rsid w:val="0049579C"/>
    <w:rsid w:val="004B6ECC"/>
    <w:rsid w:val="004B75B7"/>
    <w:rsid w:val="004D29BF"/>
    <w:rsid w:val="004D66C9"/>
    <w:rsid w:val="004E2FEA"/>
    <w:rsid w:val="004F5788"/>
    <w:rsid w:val="005062B0"/>
    <w:rsid w:val="005141D9"/>
    <w:rsid w:val="0051580D"/>
    <w:rsid w:val="00540543"/>
    <w:rsid w:val="005439CE"/>
    <w:rsid w:val="00547111"/>
    <w:rsid w:val="00582F8C"/>
    <w:rsid w:val="00592D74"/>
    <w:rsid w:val="005B2B24"/>
    <w:rsid w:val="005B3FDD"/>
    <w:rsid w:val="005D7E8A"/>
    <w:rsid w:val="005E2C44"/>
    <w:rsid w:val="00616520"/>
    <w:rsid w:val="00621188"/>
    <w:rsid w:val="00623022"/>
    <w:rsid w:val="00623958"/>
    <w:rsid w:val="006257ED"/>
    <w:rsid w:val="00642FA1"/>
    <w:rsid w:val="00653DE4"/>
    <w:rsid w:val="00657FB6"/>
    <w:rsid w:val="00665C47"/>
    <w:rsid w:val="0066640F"/>
    <w:rsid w:val="006723AF"/>
    <w:rsid w:val="00673ED7"/>
    <w:rsid w:val="00695808"/>
    <w:rsid w:val="006B46FB"/>
    <w:rsid w:val="006B770C"/>
    <w:rsid w:val="006C66DB"/>
    <w:rsid w:val="006E21FB"/>
    <w:rsid w:val="006F7AC5"/>
    <w:rsid w:val="007004D0"/>
    <w:rsid w:val="00703FC0"/>
    <w:rsid w:val="007107C3"/>
    <w:rsid w:val="00710E90"/>
    <w:rsid w:val="00712285"/>
    <w:rsid w:val="00731592"/>
    <w:rsid w:val="00731AC7"/>
    <w:rsid w:val="0073719E"/>
    <w:rsid w:val="00737BBD"/>
    <w:rsid w:val="007427FD"/>
    <w:rsid w:val="00750275"/>
    <w:rsid w:val="0075679B"/>
    <w:rsid w:val="00760803"/>
    <w:rsid w:val="007707FA"/>
    <w:rsid w:val="00772399"/>
    <w:rsid w:val="00776B8D"/>
    <w:rsid w:val="007843EB"/>
    <w:rsid w:val="00790254"/>
    <w:rsid w:val="00792342"/>
    <w:rsid w:val="007977A8"/>
    <w:rsid w:val="007A0476"/>
    <w:rsid w:val="007B512A"/>
    <w:rsid w:val="007C2097"/>
    <w:rsid w:val="007C2A2D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62C"/>
    <w:rsid w:val="00806739"/>
    <w:rsid w:val="00810F7C"/>
    <w:rsid w:val="008279FA"/>
    <w:rsid w:val="00834B58"/>
    <w:rsid w:val="00854114"/>
    <w:rsid w:val="00860C59"/>
    <w:rsid w:val="008626E7"/>
    <w:rsid w:val="00870788"/>
    <w:rsid w:val="00870EE7"/>
    <w:rsid w:val="008807E9"/>
    <w:rsid w:val="008863B9"/>
    <w:rsid w:val="008A2828"/>
    <w:rsid w:val="008A45A6"/>
    <w:rsid w:val="008C2F7A"/>
    <w:rsid w:val="008C73CA"/>
    <w:rsid w:val="008D3CCC"/>
    <w:rsid w:val="008F3789"/>
    <w:rsid w:val="008F686C"/>
    <w:rsid w:val="0091431A"/>
    <w:rsid w:val="009148DE"/>
    <w:rsid w:val="00924A60"/>
    <w:rsid w:val="00941E30"/>
    <w:rsid w:val="00947541"/>
    <w:rsid w:val="00973116"/>
    <w:rsid w:val="009777D9"/>
    <w:rsid w:val="0099039F"/>
    <w:rsid w:val="00991B88"/>
    <w:rsid w:val="009A5753"/>
    <w:rsid w:val="009A579D"/>
    <w:rsid w:val="009A62D9"/>
    <w:rsid w:val="009C6E72"/>
    <w:rsid w:val="009D464C"/>
    <w:rsid w:val="009E3297"/>
    <w:rsid w:val="009F4519"/>
    <w:rsid w:val="009F734F"/>
    <w:rsid w:val="009F781B"/>
    <w:rsid w:val="00A006B6"/>
    <w:rsid w:val="00A044CC"/>
    <w:rsid w:val="00A14AE7"/>
    <w:rsid w:val="00A2295D"/>
    <w:rsid w:val="00A2324B"/>
    <w:rsid w:val="00A246B6"/>
    <w:rsid w:val="00A271BF"/>
    <w:rsid w:val="00A35409"/>
    <w:rsid w:val="00A35E58"/>
    <w:rsid w:val="00A45878"/>
    <w:rsid w:val="00A47E70"/>
    <w:rsid w:val="00A50CF0"/>
    <w:rsid w:val="00A55E93"/>
    <w:rsid w:val="00A65F8C"/>
    <w:rsid w:val="00A7671C"/>
    <w:rsid w:val="00A969A4"/>
    <w:rsid w:val="00AA2CBC"/>
    <w:rsid w:val="00AA334C"/>
    <w:rsid w:val="00AB2ED3"/>
    <w:rsid w:val="00AC5820"/>
    <w:rsid w:val="00AD1CD8"/>
    <w:rsid w:val="00AD6125"/>
    <w:rsid w:val="00AE1A85"/>
    <w:rsid w:val="00AF5970"/>
    <w:rsid w:val="00AF70D4"/>
    <w:rsid w:val="00AF72EE"/>
    <w:rsid w:val="00B00F7A"/>
    <w:rsid w:val="00B04D41"/>
    <w:rsid w:val="00B10089"/>
    <w:rsid w:val="00B21E35"/>
    <w:rsid w:val="00B25507"/>
    <w:rsid w:val="00B258BB"/>
    <w:rsid w:val="00B26035"/>
    <w:rsid w:val="00B40A1B"/>
    <w:rsid w:val="00B43C9D"/>
    <w:rsid w:val="00B47EBF"/>
    <w:rsid w:val="00B56025"/>
    <w:rsid w:val="00B60E0B"/>
    <w:rsid w:val="00B63869"/>
    <w:rsid w:val="00B67B97"/>
    <w:rsid w:val="00B70312"/>
    <w:rsid w:val="00B80155"/>
    <w:rsid w:val="00B968C8"/>
    <w:rsid w:val="00BA34C7"/>
    <w:rsid w:val="00BA3EC5"/>
    <w:rsid w:val="00BA51D9"/>
    <w:rsid w:val="00BB05D3"/>
    <w:rsid w:val="00BB296E"/>
    <w:rsid w:val="00BB5DFC"/>
    <w:rsid w:val="00BC72A3"/>
    <w:rsid w:val="00BD279D"/>
    <w:rsid w:val="00BD6BB8"/>
    <w:rsid w:val="00BE42FB"/>
    <w:rsid w:val="00C04E63"/>
    <w:rsid w:val="00C15F3F"/>
    <w:rsid w:val="00C514F6"/>
    <w:rsid w:val="00C66BA2"/>
    <w:rsid w:val="00C75233"/>
    <w:rsid w:val="00C80F3D"/>
    <w:rsid w:val="00C870F6"/>
    <w:rsid w:val="00C95985"/>
    <w:rsid w:val="00CA3600"/>
    <w:rsid w:val="00CA6AA0"/>
    <w:rsid w:val="00CA7C49"/>
    <w:rsid w:val="00CB28D1"/>
    <w:rsid w:val="00CC5026"/>
    <w:rsid w:val="00CC68D0"/>
    <w:rsid w:val="00CF00CD"/>
    <w:rsid w:val="00D00AC6"/>
    <w:rsid w:val="00D03F9A"/>
    <w:rsid w:val="00D06D51"/>
    <w:rsid w:val="00D20E53"/>
    <w:rsid w:val="00D24991"/>
    <w:rsid w:val="00D3009C"/>
    <w:rsid w:val="00D50255"/>
    <w:rsid w:val="00D57D24"/>
    <w:rsid w:val="00D66520"/>
    <w:rsid w:val="00D761ED"/>
    <w:rsid w:val="00D84AE9"/>
    <w:rsid w:val="00D87D70"/>
    <w:rsid w:val="00D909C3"/>
    <w:rsid w:val="00D9164F"/>
    <w:rsid w:val="00DB2092"/>
    <w:rsid w:val="00DD45BC"/>
    <w:rsid w:val="00DE34CF"/>
    <w:rsid w:val="00DF4238"/>
    <w:rsid w:val="00E13F3D"/>
    <w:rsid w:val="00E21646"/>
    <w:rsid w:val="00E30FCD"/>
    <w:rsid w:val="00E34898"/>
    <w:rsid w:val="00E45099"/>
    <w:rsid w:val="00E46484"/>
    <w:rsid w:val="00E76327"/>
    <w:rsid w:val="00E905A2"/>
    <w:rsid w:val="00E95BF3"/>
    <w:rsid w:val="00EB09B7"/>
    <w:rsid w:val="00EC1683"/>
    <w:rsid w:val="00ED7B0A"/>
    <w:rsid w:val="00EE043D"/>
    <w:rsid w:val="00EE7D7C"/>
    <w:rsid w:val="00EF0BBF"/>
    <w:rsid w:val="00F25D98"/>
    <w:rsid w:val="00F300FB"/>
    <w:rsid w:val="00F44423"/>
    <w:rsid w:val="00F617C4"/>
    <w:rsid w:val="00F72D0C"/>
    <w:rsid w:val="00F871EC"/>
    <w:rsid w:val="00FA4558"/>
    <w:rsid w:val="00FB6386"/>
    <w:rsid w:val="00FC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FB78ABC-D8F3-41C6-96E8-630385B57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uiPriority w:val="99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45878"/>
    <w:rPr>
      <w:rFonts w:ascii="Times New Roman" w:hAnsi="Times New Roman"/>
      <w:lang w:val="en-GB" w:eastAsia="en-US"/>
    </w:rPr>
  </w:style>
  <w:style w:type="paragraph" w:customStyle="1" w:styleId="Default">
    <w:name w:val="Default"/>
    <w:qFormat/>
    <w:rsid w:val="00C80F3D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98BFF-5F25-499B-8C16-4FBE758EA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854</Words>
  <Characters>4874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Szydelko, Huawei</cp:lastModifiedBy>
  <cp:revision>3</cp:revision>
  <cp:lastPrinted>1899-12-31T23:00:00Z</cp:lastPrinted>
  <dcterms:created xsi:type="dcterms:W3CDTF">2023-11-03T20:42:00Z</dcterms:created>
  <dcterms:modified xsi:type="dcterms:W3CDTF">2023-11-03T20:43:00Z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(3)1megRBC36VP4ZzG4JD4s80ZZYgiqxg5hzug+79IulJ5qo0VPCj6PRMu+pnJV+LLW6Nab6SG4
L1bLbvJYr+x5+LP/UadL+QRumF7KiE6+OCAqAA9Q5CiJmknkld41LzP/OaHfg2KAGdRZKWnM
jwxjHWrjsH3ahll6EPh1gsDnttODJCAcEo3+5Ji+1XPI+PlIsgcyyP7EtetypGctvAs06dUR
2K2V54RAaGg00vb94H</vt:lpwstr>
  </property>
  <property fmtid="{D5CDD505-2E9C-101B-9397-08002B2CF9AE}" pid="23" name="_2015_ms_pID_7253431">
    <vt:lpwstr>misMUqpWM5HhPErR3SPBo4zasDTmIT/bD7koR10lbrBitv4hsxBkbI
/hlyXAmmIjNv87fwTY7v3u3VjHhqgYiAx07E+Jv13l6sYeTCgsUCeWWkFl/WB77Yw4rWuSND
rxMtBb9DlFnr2csGGpuhh4P8n5T7124Gc/CTipxfFLjhQt0jUABC8sXALRj70Ea3BafQmaRs
QQawWn8v3hSwpy4d/93ly8mWtdEiq5XLXn2Y</vt:lpwstr>
  </property>
  <property fmtid="{D5CDD505-2E9C-101B-9397-08002B2CF9AE}" pid="24" name="_2015_ms_pID_7253432">
    <vt:lpwstr>mQ==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1699017200</vt:lpwstr>
  </property>
</Properties>
</file>