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6A838CCB" w:rsidR="00170555" w:rsidRPr="002575B4" w:rsidRDefault="00170555" w:rsidP="00FF0917">
      <w:pPr>
        <w:pStyle w:val="a"/>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B85C1E" w:rsidRPr="00B85C1E">
        <w:rPr>
          <w:rFonts w:eastAsiaTheme="minorEastAsia"/>
          <w:bCs w:val="0"/>
          <w:sz w:val="24"/>
          <w:lang w:eastAsia="zh-CN"/>
        </w:rPr>
        <w:t>R4-2320835</w:t>
      </w:r>
    </w:p>
    <w:p w14:paraId="12F4198C" w14:textId="77777777" w:rsidR="00170555" w:rsidRPr="00834F23" w:rsidRDefault="00170555" w:rsidP="00170555">
      <w:pPr>
        <w:pStyle w:val="a"/>
        <w:rPr>
          <w:rFonts w:eastAsia="SimSun"/>
          <w:color w:val="000000" w:themeColor="text1"/>
          <w:sz w:val="24"/>
          <w:highlight w:val="yellow"/>
          <w:lang w:eastAsia="zh-CN"/>
        </w:rPr>
      </w:pPr>
      <w:r w:rsidRPr="002575B4">
        <w:rPr>
          <w:rFonts w:eastAsiaTheme="minorEastAsia"/>
          <w:bCs w:val="0"/>
          <w:sz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800E76"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4890B" w:rsidR="001E41F3" w:rsidRPr="00410371" w:rsidRDefault="0073719E" w:rsidP="00CA3600">
            <w:pPr>
              <w:pStyle w:val="CRCoverPage"/>
              <w:spacing w:after="0"/>
              <w:jc w:val="right"/>
              <w:rPr>
                <w:b/>
                <w:noProof/>
                <w:sz w:val="28"/>
              </w:rPr>
            </w:pPr>
            <w:r w:rsidRPr="0073719E">
              <w:rPr>
                <w:b/>
                <w:noProof/>
                <w:sz w:val="28"/>
              </w:rPr>
              <w:t>3</w:t>
            </w:r>
            <w:r w:rsidR="00A2324B">
              <w:rPr>
                <w:b/>
                <w:noProof/>
                <w:sz w:val="28"/>
              </w:rPr>
              <w:t>6</w:t>
            </w:r>
            <w:r w:rsidRPr="0073719E">
              <w:rPr>
                <w:b/>
                <w:noProof/>
                <w:sz w:val="28"/>
              </w:rPr>
              <w:t>.1</w:t>
            </w:r>
            <w:r w:rsidR="00A2324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bookmarkStart w:id="0" w:name="_GoBack"/>
            <w:bookmarkEnd w:id="0"/>
          </w:p>
        </w:tc>
        <w:tc>
          <w:tcPr>
            <w:tcW w:w="1276" w:type="dxa"/>
            <w:shd w:val="pct30" w:color="FFFF00" w:fill="auto"/>
          </w:tcPr>
          <w:p w14:paraId="6CAED29D" w14:textId="1565AF42" w:rsidR="001E41F3" w:rsidRPr="00800E76" w:rsidRDefault="00800E76" w:rsidP="00FA4558">
            <w:pPr>
              <w:pStyle w:val="CRCoverPage"/>
              <w:spacing w:after="0"/>
              <w:jc w:val="center"/>
              <w:rPr>
                <w:noProof/>
                <w:lang w:eastAsia="zh-CN"/>
              </w:rPr>
            </w:pPr>
            <w:r w:rsidRPr="00800E76">
              <w:rPr>
                <w:b/>
                <w:noProof/>
                <w:sz w:val="28"/>
              </w:rPr>
              <w:t>6028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BCB16" w:rsidR="001E41F3" w:rsidRPr="00410371" w:rsidRDefault="0073719E" w:rsidP="00BB05D3">
            <w:pPr>
              <w:pStyle w:val="CRCoverPage"/>
              <w:spacing w:after="0"/>
              <w:jc w:val="center"/>
              <w:rPr>
                <w:noProof/>
                <w:sz w:val="28"/>
              </w:rPr>
            </w:pPr>
            <w:r w:rsidRPr="0073719E">
              <w:rPr>
                <w:b/>
                <w:noProof/>
                <w:sz w:val="28"/>
              </w:rPr>
              <w:t>1</w:t>
            </w:r>
            <w:r w:rsidR="009D464C">
              <w:rPr>
                <w:b/>
                <w:noProof/>
                <w:sz w:val="28"/>
              </w:rPr>
              <w:t>8</w:t>
            </w:r>
            <w:r w:rsidRPr="0073719E">
              <w:rPr>
                <w:b/>
                <w:noProof/>
                <w:sz w:val="28"/>
              </w:rPr>
              <w:t>.</w:t>
            </w:r>
            <w:r w:rsidR="00A2324B">
              <w:rPr>
                <w:b/>
                <w:noProof/>
                <w:sz w:val="28"/>
              </w:rPr>
              <w:t>3</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39EC95B6" w:rsidR="001E41F3" w:rsidRPr="00B47EBF" w:rsidRDefault="00A2324B" w:rsidP="00CA3600">
            <w:pPr>
              <w:pStyle w:val="CRCoverPage"/>
              <w:spacing w:after="0"/>
              <w:ind w:left="100"/>
              <w:rPr>
                <w:noProof/>
                <w:color w:val="000000" w:themeColor="text1"/>
              </w:rPr>
            </w:pPr>
            <w:r w:rsidRPr="00A2324B">
              <w:rPr>
                <w:noProof/>
                <w:color w:val="000000" w:themeColor="text1"/>
              </w:rPr>
              <w:t>CR to TS 36.101: Additional OOBE requirements for Aerial Ues, Rel-18</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 xml:space="preserve">Huawei, </w:t>
            </w:r>
            <w:proofErr w:type="spellStart"/>
            <w:r w:rsidRPr="00B47EBF">
              <w:rPr>
                <w:color w:val="000000" w:themeColor="text1"/>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02D98C90" w:rsidR="001E41F3" w:rsidRPr="00B47EBF" w:rsidRDefault="00B56025">
            <w:pPr>
              <w:pStyle w:val="CRCoverPage"/>
              <w:spacing w:after="0"/>
              <w:ind w:left="100"/>
              <w:rPr>
                <w:noProof/>
                <w:color w:val="000000" w:themeColor="text1"/>
              </w:rPr>
            </w:pPr>
            <w:r w:rsidRPr="00B56025">
              <w:rPr>
                <w:noProof/>
                <w:color w:val="000000" w:themeColor="text1"/>
              </w:rPr>
              <w:t>LTE_UAV_enh</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48930D6C"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99039F" w:rsidRPr="00B47EBF">
              <w:rPr>
                <w:noProof/>
                <w:color w:val="000000" w:themeColor="text1"/>
              </w:rPr>
              <w:t>3</w:t>
            </w:r>
            <w:r w:rsidRPr="00B47EBF">
              <w:rPr>
                <w:noProof/>
                <w:color w:val="000000" w:themeColor="text1"/>
              </w:rPr>
              <w:t>-</w:t>
            </w:r>
            <w:r w:rsidR="00B47EBF">
              <w:rPr>
                <w:noProof/>
                <w:color w:val="000000" w:themeColor="text1"/>
              </w:rPr>
              <w:t>11</w:t>
            </w:r>
            <w:r w:rsidR="0073719E" w:rsidRPr="00B47EBF">
              <w:rPr>
                <w:noProof/>
                <w:color w:val="000000" w:themeColor="text1"/>
              </w:rPr>
              <w:t>-</w:t>
            </w:r>
            <w:r w:rsidR="00B47EBF">
              <w:rPr>
                <w:noProof/>
                <w:color w:val="000000" w:themeColor="text1"/>
              </w:rPr>
              <w:t>03</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71F1B101" w:rsidR="001E41F3" w:rsidRPr="00B47EBF" w:rsidRDefault="00CA3600" w:rsidP="00D24991">
            <w:pPr>
              <w:pStyle w:val="CRCoverPage"/>
              <w:spacing w:after="0"/>
              <w:ind w:left="100" w:right="-609"/>
              <w:rPr>
                <w:b/>
                <w:noProof/>
                <w:color w:val="000000" w:themeColor="text1"/>
              </w:rPr>
            </w:pPr>
            <w:r w:rsidRPr="00B47EBF">
              <w:rPr>
                <w:b/>
                <w:color w:val="000000" w:themeColor="text1"/>
              </w:rPr>
              <w:t>B</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6CCA2AD8"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394B18" w:rsidRPr="00B47EBF">
              <w:rPr>
                <w:noProof/>
                <w:color w:val="000000" w:themeColor="text1"/>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B810A4B" w14:textId="32D08190" w:rsidR="00B60E0B" w:rsidRDefault="00F871EC" w:rsidP="00D9164F">
            <w:pPr>
              <w:spacing w:after="0"/>
              <w:rPr>
                <w:rFonts w:ascii="Arial" w:hAnsi="Arial"/>
                <w:color w:val="000000" w:themeColor="text1"/>
              </w:rPr>
            </w:pPr>
            <w:r w:rsidRPr="00F871EC">
              <w:rPr>
                <w:rFonts w:ascii="Arial" w:hAnsi="Arial"/>
                <w:color w:val="000000" w:themeColor="text1"/>
              </w:rPr>
              <w:t>Based on the Draft CR which was Endorsed in R4-2317628 during RAN4#108bis meeting, in this contribution we provide formal CR.</w:t>
            </w:r>
          </w:p>
          <w:p w14:paraId="04074E9A" w14:textId="77777777" w:rsidR="00B25507" w:rsidRDefault="00B25507" w:rsidP="00D9164F">
            <w:pPr>
              <w:spacing w:after="0"/>
              <w:rPr>
                <w:rFonts w:ascii="Arial" w:hAnsi="Arial"/>
                <w:color w:val="000000" w:themeColor="text1"/>
              </w:rPr>
            </w:pPr>
          </w:p>
          <w:p w14:paraId="708AA7DE" w14:textId="6A02D61B" w:rsidR="00F871EC" w:rsidRPr="009D464C" w:rsidRDefault="0080662C" w:rsidP="00D9164F">
            <w:pPr>
              <w:spacing w:after="0"/>
              <w:rPr>
                <w:rFonts w:ascii="Arial" w:hAnsi="Arial"/>
                <w:color w:val="000000" w:themeColor="text1"/>
              </w:rPr>
            </w:pPr>
            <w:r w:rsidRPr="0080662C">
              <w:rPr>
                <w:rFonts w:ascii="Arial" w:hAnsi="Arial"/>
                <w:color w:val="000000" w:themeColor="text1"/>
              </w:rPr>
              <w:t xml:space="preserve">Delta on top of the Draft CR: missing reference added, NS values ordered in Table 6.2.4-1, UAS abbreviation added, </w:t>
            </w:r>
            <w:proofErr w:type="spellStart"/>
            <w:r w:rsidRPr="0080662C">
              <w:rPr>
                <w:rFonts w:ascii="Arial" w:hAnsi="Arial"/>
                <w:color w:val="000000" w:themeColor="text1"/>
              </w:rPr>
              <w:t>Uncrewed</w:t>
            </w:r>
            <w:proofErr w:type="spellEnd"/>
            <w:r w:rsidRPr="0080662C">
              <w:rPr>
                <w:rFonts w:ascii="Arial" w:hAnsi="Arial"/>
                <w:color w:val="000000" w:themeColor="text1"/>
              </w:rPr>
              <w:t xml:space="preserve"> Aerial UE definition adjusted to follow drafting rules.</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9D464C"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3D7FEFCA" w14:textId="6F5339F6" w:rsidR="002063FD" w:rsidRDefault="00731592" w:rsidP="00731592">
            <w:pPr>
              <w:pStyle w:val="CRCoverPage"/>
              <w:numPr>
                <w:ilvl w:val="0"/>
                <w:numId w:val="2"/>
              </w:numPr>
              <w:spacing w:after="0"/>
              <w:rPr>
                <w:color w:val="000000" w:themeColor="text1"/>
              </w:rPr>
            </w:pPr>
            <w:r>
              <w:rPr>
                <w:color w:val="000000" w:themeColor="text1"/>
              </w:rPr>
              <w:t>2: new reference</w:t>
            </w:r>
          </w:p>
          <w:p w14:paraId="4CBF4661" w14:textId="77777777" w:rsidR="00731592" w:rsidRDefault="00731592" w:rsidP="00731592">
            <w:pPr>
              <w:pStyle w:val="CRCoverPage"/>
              <w:numPr>
                <w:ilvl w:val="0"/>
                <w:numId w:val="2"/>
              </w:numPr>
              <w:spacing w:after="0"/>
              <w:rPr>
                <w:color w:val="000000" w:themeColor="text1"/>
              </w:rPr>
            </w:pPr>
            <w:r>
              <w:rPr>
                <w:color w:val="000000" w:themeColor="text1"/>
              </w:rPr>
              <w:t xml:space="preserve">3.1: </w:t>
            </w:r>
            <w:proofErr w:type="spellStart"/>
            <w:r w:rsidRPr="00731592">
              <w:rPr>
                <w:color w:val="000000" w:themeColor="text1"/>
              </w:rPr>
              <w:t>Uncrewed</w:t>
            </w:r>
            <w:proofErr w:type="spellEnd"/>
            <w:r w:rsidRPr="00731592">
              <w:rPr>
                <w:color w:val="000000" w:themeColor="text1"/>
              </w:rPr>
              <w:t xml:space="preserve"> Aerial UE </w:t>
            </w:r>
            <w:r>
              <w:rPr>
                <w:color w:val="000000" w:themeColor="text1"/>
              </w:rPr>
              <w:t>definition added</w:t>
            </w:r>
          </w:p>
          <w:p w14:paraId="4D85AF52" w14:textId="77777777" w:rsidR="00731592" w:rsidRDefault="00731592" w:rsidP="00731592">
            <w:pPr>
              <w:pStyle w:val="CRCoverPage"/>
              <w:numPr>
                <w:ilvl w:val="0"/>
                <w:numId w:val="2"/>
              </w:numPr>
              <w:spacing w:after="0"/>
              <w:rPr>
                <w:color w:val="000000" w:themeColor="text1"/>
              </w:rPr>
            </w:pPr>
            <w:r>
              <w:rPr>
                <w:color w:val="000000" w:themeColor="text1"/>
              </w:rPr>
              <w:t>3.3: new abbreviations</w:t>
            </w:r>
          </w:p>
          <w:p w14:paraId="33AB4FFF" w14:textId="4E28C0B4" w:rsidR="00731592" w:rsidRDefault="00731592" w:rsidP="00731592">
            <w:pPr>
              <w:pStyle w:val="CRCoverPage"/>
              <w:numPr>
                <w:ilvl w:val="0"/>
                <w:numId w:val="2"/>
              </w:numPr>
              <w:spacing w:after="0"/>
              <w:rPr>
                <w:color w:val="000000" w:themeColor="text1"/>
              </w:rPr>
            </w:pPr>
            <w:r>
              <w:rPr>
                <w:color w:val="000000" w:themeColor="text1"/>
              </w:rPr>
              <w:t xml:space="preserve">4.3A: </w:t>
            </w:r>
            <w:r w:rsidR="00642FA1">
              <w:rPr>
                <w:color w:val="000000" w:themeColor="text1"/>
              </w:rPr>
              <w:t>Requirements applicability updated with new UAV requirements, suffix “I”</w:t>
            </w:r>
          </w:p>
          <w:p w14:paraId="0C7595C8" w14:textId="79056A58" w:rsidR="00642FA1" w:rsidRDefault="006B770C" w:rsidP="00731592">
            <w:pPr>
              <w:pStyle w:val="CRCoverPage"/>
              <w:numPr>
                <w:ilvl w:val="0"/>
                <w:numId w:val="2"/>
              </w:numPr>
              <w:spacing w:after="0"/>
              <w:rPr>
                <w:color w:val="000000" w:themeColor="text1"/>
              </w:rPr>
            </w:pPr>
            <w:r w:rsidRPr="006B770C">
              <w:rPr>
                <w:color w:val="000000" w:themeColor="text1"/>
              </w:rPr>
              <w:t>6.2.2I</w:t>
            </w:r>
            <w:r>
              <w:rPr>
                <w:color w:val="000000" w:themeColor="text1"/>
              </w:rPr>
              <w:t xml:space="preserve">, </w:t>
            </w:r>
            <w:r w:rsidRPr="006B770C">
              <w:rPr>
                <w:color w:val="000000" w:themeColor="text1"/>
              </w:rPr>
              <w:t>6.2.3I</w:t>
            </w:r>
            <w:r>
              <w:rPr>
                <w:color w:val="000000" w:themeColor="text1"/>
              </w:rPr>
              <w:t xml:space="preserve">, </w:t>
            </w:r>
            <w:r w:rsidRPr="001D386E">
              <w:t>6.6.</w:t>
            </w:r>
            <w:r w:rsidRPr="001D386E">
              <w:rPr>
                <w:rFonts w:hint="eastAsia"/>
              </w:rPr>
              <w:t>3</w:t>
            </w:r>
            <w:r>
              <w:t>I</w:t>
            </w:r>
            <w:r>
              <w:rPr>
                <w:color w:val="000000" w:themeColor="text1"/>
              </w:rPr>
              <w:t xml:space="preserve">: new UAV specific requirements </w:t>
            </w:r>
          </w:p>
          <w:p w14:paraId="73B48D28" w14:textId="77777777" w:rsidR="00642FA1" w:rsidRPr="006B770C" w:rsidRDefault="006B770C" w:rsidP="00731592">
            <w:pPr>
              <w:pStyle w:val="CRCoverPage"/>
              <w:numPr>
                <w:ilvl w:val="0"/>
                <w:numId w:val="2"/>
              </w:numPr>
              <w:spacing w:after="0"/>
              <w:rPr>
                <w:color w:val="000000" w:themeColor="text1"/>
              </w:rPr>
            </w:pPr>
            <w:r w:rsidRPr="001D386E">
              <w:t>Table 6.2.4-1</w:t>
            </w:r>
            <w:r>
              <w:t xml:space="preserve">: updated with </w:t>
            </w:r>
            <w:r w:rsidRPr="001D386E">
              <w:rPr>
                <w:rFonts w:cs="Arial"/>
              </w:rPr>
              <w:t>NS_</w:t>
            </w:r>
            <w:r>
              <w:rPr>
                <w:rFonts w:cs="Arial"/>
              </w:rPr>
              <w:t xml:space="preserve">UAV_44, </w:t>
            </w:r>
            <w:r w:rsidRPr="001D386E">
              <w:rPr>
                <w:rFonts w:cs="Arial"/>
              </w:rPr>
              <w:t>NS_</w:t>
            </w:r>
            <w:r>
              <w:rPr>
                <w:rFonts w:cs="Arial"/>
              </w:rPr>
              <w:t xml:space="preserve">UAV_46 and </w:t>
            </w:r>
            <w:r w:rsidRPr="001D386E">
              <w:rPr>
                <w:rFonts w:cs="Arial"/>
              </w:rPr>
              <w:t>NS_</w:t>
            </w:r>
            <w:r>
              <w:rPr>
                <w:rFonts w:cs="Arial"/>
              </w:rPr>
              <w:t>UAV_70</w:t>
            </w:r>
          </w:p>
          <w:p w14:paraId="31C656EC" w14:textId="2D2D0508" w:rsidR="006B770C" w:rsidRPr="009D464C" w:rsidRDefault="006B770C" w:rsidP="00731592">
            <w:pPr>
              <w:pStyle w:val="CRCoverPage"/>
              <w:numPr>
                <w:ilvl w:val="0"/>
                <w:numId w:val="2"/>
              </w:numPr>
              <w:spacing w:after="0"/>
              <w:rPr>
                <w:color w:val="000000" w:themeColor="text1"/>
              </w:rPr>
            </w:pPr>
            <w:r w:rsidRPr="005B37A6">
              <w:rPr>
                <w:rFonts w:eastAsia="Calibri"/>
                <w:lang w:val="fr-FR"/>
              </w:rPr>
              <w:t xml:space="preserve">Table </w:t>
            </w:r>
            <w:r w:rsidRPr="005B37A6">
              <w:rPr>
                <w:rFonts w:eastAsia="Calibri"/>
              </w:rPr>
              <w:t>6.2.4-</w:t>
            </w:r>
            <w:proofErr w:type="gramStart"/>
            <w:r w:rsidRPr="005B37A6">
              <w:rPr>
                <w:rFonts w:eastAsia="Calibri"/>
              </w:rPr>
              <w:t>36</w:t>
            </w:r>
            <w:r>
              <w:rPr>
                <w:rFonts w:eastAsia="Calibri"/>
              </w:rPr>
              <w:t>:</w:t>
            </w:r>
            <w:proofErr w:type="gramEnd"/>
            <w:r>
              <w:rPr>
                <w:rFonts w:eastAsia="Calibri"/>
              </w:rPr>
              <w:t xml:space="preserve"> new tables for </w:t>
            </w:r>
            <w:r w:rsidRPr="006B770C">
              <w:rPr>
                <w:rFonts w:eastAsia="Calibri"/>
              </w:rPr>
              <w:t>A-MPR requirements for NS_UAV_70</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9D464C"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1C2A9" w:rsidR="00B60E0B" w:rsidRPr="005D7E8A" w:rsidRDefault="00F871EC" w:rsidP="006F7AC5">
            <w:pPr>
              <w:pStyle w:val="CRCoverPage"/>
              <w:spacing w:after="0"/>
              <w:rPr>
                <w:noProof/>
                <w:color w:val="000000" w:themeColor="text1"/>
                <w:lang w:eastAsia="zh-CN"/>
              </w:rPr>
            </w:pPr>
            <w:r>
              <w:rPr>
                <w:noProof/>
                <w:color w:val="000000" w:themeColor="text1"/>
                <w:lang w:eastAsia="zh-CN"/>
              </w:rPr>
              <w:t xml:space="preserve">Agreements of </w:t>
            </w:r>
            <w:r w:rsidRPr="00B56025">
              <w:rPr>
                <w:noProof/>
                <w:color w:val="000000" w:themeColor="text1"/>
              </w:rPr>
              <w:t>LTE_UAV_enh</w:t>
            </w:r>
            <w:r>
              <w:rPr>
                <w:noProof/>
                <w:color w:val="000000" w:themeColor="text1"/>
              </w:rPr>
              <w:t xml:space="preserve"> WI would be missing. </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5D7E8A"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12ECE495" w:rsidR="001E41F3" w:rsidRPr="005D7E8A" w:rsidRDefault="006B770C" w:rsidP="006B770C">
            <w:pPr>
              <w:pStyle w:val="CRCoverPage"/>
              <w:spacing w:after="0"/>
              <w:rPr>
                <w:noProof/>
                <w:color w:val="000000" w:themeColor="text1"/>
                <w:lang w:eastAsia="zh-CN"/>
              </w:rPr>
            </w:pPr>
            <w:r>
              <w:rPr>
                <w:color w:val="000000" w:themeColor="text1"/>
              </w:rPr>
              <w:t xml:space="preserve">2, 3.1, 3.3, 4.3A, </w:t>
            </w:r>
            <w:r w:rsidRPr="006B770C">
              <w:rPr>
                <w:color w:val="000000" w:themeColor="text1"/>
              </w:rPr>
              <w:t>6.2.2I</w:t>
            </w:r>
            <w:r>
              <w:rPr>
                <w:color w:val="000000" w:themeColor="text1"/>
              </w:rPr>
              <w:t xml:space="preserve">, </w:t>
            </w:r>
            <w:r w:rsidRPr="006B770C">
              <w:rPr>
                <w:color w:val="000000" w:themeColor="text1"/>
              </w:rPr>
              <w:t>6.2.3I</w:t>
            </w:r>
            <w:r>
              <w:rPr>
                <w:color w:val="000000" w:themeColor="text1"/>
              </w:rPr>
              <w:t xml:space="preserve">, </w:t>
            </w:r>
            <w:r w:rsidRPr="001D386E">
              <w:t>6.6.</w:t>
            </w:r>
            <w:r w:rsidRPr="001D386E">
              <w:rPr>
                <w:rFonts w:hint="eastAsia"/>
              </w:rPr>
              <w:t>3</w:t>
            </w:r>
            <w:r>
              <w:t xml:space="preserve">I, </w:t>
            </w:r>
            <w:r w:rsidRPr="001D386E">
              <w:t>6.2.4</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3CA056" w:rsidR="001E41F3" w:rsidRPr="00B47EBF" w:rsidRDefault="00B47EBF">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0D734" w:rsidR="001E41F3" w:rsidRPr="00B47EBF" w:rsidRDefault="001E41F3">
            <w:pPr>
              <w:pStyle w:val="CRCoverPage"/>
              <w:spacing w:after="0"/>
              <w:jc w:val="center"/>
              <w:rPr>
                <w:b/>
                <w:caps/>
                <w:noProof/>
                <w:color w:val="000000" w:themeColor="text1"/>
                <w:lang w:eastAsia="zh-CN"/>
              </w:rPr>
            </w:pP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0F2709DF" w:rsidR="001E41F3" w:rsidRPr="00B47EBF" w:rsidRDefault="00B47EBF">
            <w:pPr>
              <w:pStyle w:val="CRCoverPage"/>
              <w:spacing w:after="0"/>
              <w:ind w:left="99"/>
              <w:rPr>
                <w:noProof/>
                <w:color w:val="000000" w:themeColor="text1"/>
              </w:rPr>
            </w:pPr>
            <w:r w:rsidRPr="00B47EBF">
              <w:rPr>
                <w:noProof/>
                <w:color w:val="000000" w:themeColor="text1"/>
              </w:rPr>
              <w:t>TS3</w:t>
            </w:r>
            <w:r w:rsidR="00A2324B">
              <w:rPr>
                <w:noProof/>
                <w:color w:val="000000" w:themeColor="text1"/>
              </w:rPr>
              <w:t xml:space="preserve">8.101-1 </w:t>
            </w: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Pr="00B47EBF" w:rsidRDefault="0004438D">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1282F7D3"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77777777" w:rsidR="00B47EBF" w:rsidRDefault="00B47EBF">
      <w:pPr>
        <w:rPr>
          <w:noProof/>
        </w:rPr>
      </w:pPr>
    </w:p>
    <w:p w14:paraId="3BDCED99" w14:textId="77777777" w:rsidR="00B47EBF" w:rsidRDefault="00B47EBF">
      <w:pPr>
        <w:rPr>
          <w:noProof/>
        </w:rPr>
      </w:pPr>
    </w:p>
    <w:p w14:paraId="6F307D8B" w14:textId="1835AF9B"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5A12625A" w14:textId="77777777" w:rsidR="00A45878" w:rsidRPr="001D386E" w:rsidRDefault="00A45878" w:rsidP="00A45878">
      <w:pPr>
        <w:pStyle w:val="Heading1"/>
      </w:pPr>
      <w:bookmarkStart w:id="3" w:name="_Toc368026179"/>
      <w:r w:rsidRPr="001D386E">
        <w:t>2</w:t>
      </w:r>
      <w:r w:rsidRPr="001D386E">
        <w:tab/>
        <w:t>References</w:t>
      </w:r>
      <w:bookmarkEnd w:id="3"/>
    </w:p>
    <w:p w14:paraId="0E54001F" w14:textId="77777777" w:rsidR="00A45878" w:rsidRPr="001D386E" w:rsidRDefault="00A45878" w:rsidP="00A45878">
      <w:r w:rsidRPr="001D386E">
        <w:t>The following documents contain provisions which, through reference in this text, constitute provisions of the present document.</w:t>
      </w:r>
    </w:p>
    <w:p w14:paraId="47956E8B" w14:textId="77777777" w:rsidR="00A45878" w:rsidRPr="001D386E" w:rsidRDefault="00A45878" w:rsidP="00A45878">
      <w:r w:rsidRPr="001D386E">
        <w:t>- References are either specific (identified by date of publication, edition number, version number, etc.) or non</w:t>
      </w:r>
      <w:r w:rsidRPr="001D386E">
        <w:noBreakHyphen/>
        <w:t>specific.</w:t>
      </w:r>
    </w:p>
    <w:p w14:paraId="4ABE96B3" w14:textId="77777777" w:rsidR="00A45878" w:rsidRPr="001D386E" w:rsidRDefault="00A45878" w:rsidP="00A45878">
      <w:r w:rsidRPr="001D386E">
        <w:t>- For a specific reference, subsequent revisions do not apply.</w:t>
      </w:r>
    </w:p>
    <w:p w14:paraId="0CA82074" w14:textId="77777777" w:rsidR="00A45878" w:rsidRPr="001D386E" w:rsidRDefault="00A45878" w:rsidP="00A45878">
      <w:r w:rsidRPr="001D386E">
        <w:t xml:space="preserve">- For a non-specific reference, the latest version applies. In the case of a reference to a 3GPP document (including a GSM document), a non-specific reference implicitly refers to the latest version of that document </w:t>
      </w:r>
      <w:r w:rsidRPr="001D386E">
        <w:rPr>
          <w:i/>
          <w:iCs/>
        </w:rPr>
        <w:t>in the same Release as the present document</w:t>
      </w:r>
      <w:r w:rsidRPr="001D386E">
        <w:t>.</w:t>
      </w:r>
    </w:p>
    <w:p w14:paraId="28F1CA4C" w14:textId="77777777" w:rsidR="00A45878" w:rsidRPr="001D386E" w:rsidRDefault="00A45878" w:rsidP="00A45878">
      <w:pPr>
        <w:pStyle w:val="EX"/>
      </w:pPr>
      <w:r w:rsidRPr="001D386E">
        <w:t>[1]</w:t>
      </w:r>
      <w:r w:rsidRPr="001D386E">
        <w:tab/>
        <w:t>3GPP TR 21.905: "Vocabulary for 3GPP Specifications".</w:t>
      </w:r>
    </w:p>
    <w:p w14:paraId="5EEA9C60" w14:textId="77777777" w:rsidR="00A45878" w:rsidRPr="001D386E" w:rsidRDefault="00A45878" w:rsidP="00A45878">
      <w:pPr>
        <w:pStyle w:val="EX"/>
      </w:pPr>
      <w:r w:rsidRPr="001D386E">
        <w:t>[2]</w:t>
      </w:r>
      <w:r w:rsidRPr="001D386E">
        <w:tab/>
        <w:t>ITU-R Recommendation SM.329-10, "Unwanted emissions in the spurious domain"</w:t>
      </w:r>
    </w:p>
    <w:p w14:paraId="697DF5C0" w14:textId="77777777" w:rsidR="00A45878" w:rsidRPr="001D386E" w:rsidRDefault="00A45878" w:rsidP="00A45878">
      <w:pPr>
        <w:pStyle w:val="EX"/>
      </w:pPr>
      <w:r w:rsidRPr="001D386E">
        <w:t>[3]</w:t>
      </w:r>
      <w:r w:rsidRPr="001D386E">
        <w:tab/>
        <w:t>ITU-R Recommendation M.1545: "Measurement uncertainty as it applies to test limits for the terrestrial component of International Mobile Telecommunications-2000".</w:t>
      </w:r>
    </w:p>
    <w:p w14:paraId="2049AFA7" w14:textId="77777777" w:rsidR="00A45878" w:rsidRPr="001D386E" w:rsidRDefault="00A45878" w:rsidP="00A45878">
      <w:pPr>
        <w:pStyle w:val="EX"/>
      </w:pPr>
      <w:r w:rsidRPr="001D386E">
        <w:t>[4]</w:t>
      </w:r>
      <w:r w:rsidRPr="001D386E">
        <w:tab/>
        <w:t>3GPP TS 36.211: "</w:t>
      </w:r>
      <w:bookmarkStart w:id="4" w:name="OLE_LINK44"/>
      <w:bookmarkStart w:id="5" w:name="OLE_LINK45"/>
      <w:r w:rsidRPr="001D386E">
        <w:t>Physical Channels and Modulation</w:t>
      </w:r>
      <w:bookmarkEnd w:id="4"/>
      <w:bookmarkEnd w:id="5"/>
      <w:r w:rsidRPr="001D386E">
        <w:t>".</w:t>
      </w:r>
    </w:p>
    <w:p w14:paraId="45E45888" w14:textId="77777777" w:rsidR="00A45878" w:rsidRPr="001D386E" w:rsidRDefault="00A45878" w:rsidP="00A45878">
      <w:pPr>
        <w:pStyle w:val="EX"/>
      </w:pPr>
      <w:r w:rsidRPr="001D386E">
        <w:t>[5]</w:t>
      </w:r>
      <w:r w:rsidRPr="001D386E">
        <w:tab/>
        <w:t>3GPP TS 36.212: "Multiplexing and channel coding".</w:t>
      </w:r>
    </w:p>
    <w:p w14:paraId="64254274" w14:textId="77777777" w:rsidR="00A45878" w:rsidRPr="001D386E" w:rsidRDefault="00A45878" w:rsidP="00A45878">
      <w:pPr>
        <w:pStyle w:val="EX"/>
      </w:pPr>
      <w:r w:rsidRPr="001D386E">
        <w:t>[6]</w:t>
      </w:r>
      <w:r w:rsidRPr="001D386E">
        <w:tab/>
        <w:t>3GPP TS 36.213: "Physical layer procedures".</w:t>
      </w:r>
    </w:p>
    <w:p w14:paraId="04734F4F" w14:textId="77777777" w:rsidR="00A45878" w:rsidRPr="001D386E" w:rsidRDefault="00A45878" w:rsidP="00A45878">
      <w:pPr>
        <w:pStyle w:val="EX"/>
      </w:pPr>
      <w:r w:rsidRPr="001D386E">
        <w:t>[7]</w:t>
      </w:r>
      <w:r w:rsidRPr="001D386E">
        <w:tab/>
        <w:t>3GPP TS 36.331: "</w:t>
      </w:r>
      <w:r w:rsidRPr="001D386E">
        <w:rPr>
          <w:rFonts w:cs="v4.2.0"/>
        </w:rPr>
        <w:t xml:space="preserve"> </w:t>
      </w:r>
      <w:r w:rsidRPr="001D386E">
        <w:t>Requirements</w:t>
      </w:r>
      <w:r w:rsidRPr="001D386E">
        <w:rPr>
          <w:rFonts w:cs="v4.2.0"/>
        </w:rPr>
        <w:t xml:space="preserve"> for support of radio resource management</w:t>
      </w:r>
      <w:r w:rsidRPr="001D386E">
        <w:t xml:space="preserve"> ".</w:t>
      </w:r>
    </w:p>
    <w:p w14:paraId="56B64424" w14:textId="77777777" w:rsidR="00A45878" w:rsidRPr="001D386E" w:rsidRDefault="00A45878" w:rsidP="00A45878">
      <w:pPr>
        <w:pStyle w:val="EX"/>
      </w:pPr>
      <w:r w:rsidRPr="001D386E">
        <w:t>[8]</w:t>
      </w:r>
      <w:r w:rsidRPr="001D386E">
        <w:tab/>
        <w:t>3GPP TS 36.307: "</w:t>
      </w:r>
      <w:r w:rsidRPr="001D386E">
        <w:rPr>
          <w:rFonts w:cs="v4.2.0"/>
        </w:rPr>
        <w:t xml:space="preserve"> </w:t>
      </w:r>
      <w:r w:rsidRPr="001D386E">
        <w:t xml:space="preserve">Requirements on User </w:t>
      </w:r>
      <w:proofErr w:type="spellStart"/>
      <w:r w:rsidRPr="001D386E">
        <w:t>Equipments</w:t>
      </w:r>
      <w:proofErr w:type="spellEnd"/>
      <w:r w:rsidRPr="001D386E">
        <w:t xml:space="preserve"> (UEs) supporting a release-independent frequency band".</w:t>
      </w:r>
    </w:p>
    <w:p w14:paraId="29610CFE" w14:textId="77777777" w:rsidR="00A45878" w:rsidRPr="001D386E" w:rsidRDefault="00A45878" w:rsidP="00A45878">
      <w:pPr>
        <w:pStyle w:val="EX"/>
      </w:pPr>
      <w:r w:rsidRPr="001D386E">
        <w:rPr>
          <w:lang w:eastAsia="zh-CN"/>
        </w:rPr>
        <w:t>[9]</w:t>
      </w:r>
      <w:r w:rsidRPr="001D386E">
        <w:rPr>
          <w:lang w:eastAsia="zh-CN"/>
        </w:rPr>
        <w:tab/>
      </w:r>
      <w:r w:rsidRPr="001D386E">
        <w:rPr>
          <w:rFonts w:hint="eastAsia"/>
          <w:lang w:eastAsia="zh-CN"/>
        </w:rPr>
        <w:t xml:space="preserve">3GPP TS 36.423: </w:t>
      </w:r>
      <w:r w:rsidRPr="001D386E">
        <w:t>"X2 application protocol (X2AP) "</w:t>
      </w:r>
      <w:r w:rsidRPr="001D386E">
        <w:rPr>
          <w:rFonts w:hint="eastAsia"/>
          <w:lang w:eastAsia="zh-CN"/>
        </w:rPr>
        <w:t>.</w:t>
      </w:r>
    </w:p>
    <w:p w14:paraId="0B3C460B" w14:textId="77777777" w:rsidR="00A45878" w:rsidRPr="001D386E" w:rsidRDefault="00A45878" w:rsidP="00A45878">
      <w:pPr>
        <w:pStyle w:val="EX"/>
      </w:pPr>
      <w:bookmarkStart w:id="6" w:name="_Toc368026180"/>
      <w:r w:rsidRPr="001D386E">
        <w:t>[10]</w:t>
      </w:r>
      <w:r w:rsidRPr="001D386E">
        <w:tab/>
        <w:t>3GPP TS 23.303: "Technical Specification Group Services and System Aspects; Proximity-based services (</w:t>
      </w:r>
      <w:proofErr w:type="spellStart"/>
      <w:r w:rsidRPr="001D386E">
        <w:t>ProSe</w:t>
      </w:r>
      <w:proofErr w:type="spellEnd"/>
      <w:r w:rsidRPr="001D386E">
        <w:t>); Stage 2".</w:t>
      </w:r>
    </w:p>
    <w:p w14:paraId="2257B857" w14:textId="77777777" w:rsidR="00A45878" w:rsidRPr="001D386E" w:rsidRDefault="00A45878" w:rsidP="00A45878">
      <w:pPr>
        <w:pStyle w:val="EX"/>
        <w:rPr>
          <w:rFonts w:eastAsia="Malgun Gothic"/>
        </w:rPr>
      </w:pPr>
      <w:r w:rsidRPr="001D386E">
        <w:rPr>
          <w:rFonts w:hint="eastAsia"/>
          <w:lang w:eastAsia="zh-CN"/>
        </w:rPr>
        <w:t>[1</w:t>
      </w:r>
      <w:r w:rsidRPr="001D386E">
        <w:rPr>
          <w:lang w:eastAsia="zh-CN"/>
        </w:rPr>
        <w:t>1</w:t>
      </w:r>
      <w:r w:rsidRPr="001D386E">
        <w:rPr>
          <w:rFonts w:hint="eastAsia"/>
          <w:lang w:eastAsia="zh-CN"/>
        </w:rPr>
        <w:t>]</w:t>
      </w:r>
      <w:r w:rsidRPr="001D386E">
        <w:rPr>
          <w:rFonts w:hint="eastAsia"/>
          <w:lang w:eastAsia="zh-CN"/>
        </w:rPr>
        <w:tab/>
        <w:t xml:space="preserve">3GPP TS36.300: </w:t>
      </w:r>
      <w:r w:rsidRPr="001D386E">
        <w:t>"</w:t>
      </w:r>
      <w:r w:rsidRPr="001D386E">
        <w:rPr>
          <w:lang w:eastAsia="zh-CN"/>
        </w:rPr>
        <w:t>Evolved Universal Terrestrial Radio Access (E-UTRA) and Evolved Universal Terrestrial Radio Access Network (E-UTRAN); Overall description; Stage 2</w:t>
      </w:r>
      <w:r w:rsidRPr="001D386E">
        <w:t>"</w:t>
      </w:r>
      <w:r w:rsidRPr="001D386E">
        <w:rPr>
          <w:rFonts w:hint="eastAsia"/>
          <w:lang w:eastAsia="zh-CN"/>
        </w:rPr>
        <w:t>.</w:t>
      </w:r>
    </w:p>
    <w:p w14:paraId="1A4798C1" w14:textId="77777777" w:rsidR="00A45878" w:rsidRPr="001D386E" w:rsidRDefault="00A45878" w:rsidP="00A45878">
      <w:pPr>
        <w:pStyle w:val="EX"/>
        <w:rPr>
          <w:lang w:eastAsia="zh-CN"/>
        </w:rPr>
      </w:pPr>
      <w:r w:rsidRPr="001D386E">
        <w:rPr>
          <w:rFonts w:hint="eastAsia"/>
          <w:lang w:eastAsia="zh-CN"/>
        </w:rPr>
        <w:t>[1</w:t>
      </w:r>
      <w:r w:rsidRPr="001D386E">
        <w:rPr>
          <w:rFonts w:eastAsia="Malgun Gothic" w:hint="eastAsia"/>
        </w:rPr>
        <w:t>2</w:t>
      </w:r>
      <w:r w:rsidRPr="001D386E">
        <w:rPr>
          <w:rFonts w:hint="eastAsia"/>
          <w:lang w:eastAsia="zh-CN"/>
        </w:rPr>
        <w:t>]</w:t>
      </w:r>
      <w:r w:rsidRPr="001D386E">
        <w:rPr>
          <w:rFonts w:hint="eastAsia"/>
          <w:lang w:eastAsia="zh-CN"/>
        </w:rPr>
        <w:tab/>
        <w:t>3GPP TS36.</w:t>
      </w:r>
      <w:r w:rsidRPr="001D386E">
        <w:rPr>
          <w:lang w:eastAsia="zh-CN"/>
        </w:rPr>
        <w:t>104</w:t>
      </w:r>
      <w:r w:rsidRPr="001D386E">
        <w:rPr>
          <w:rFonts w:hint="eastAsia"/>
          <w:lang w:eastAsia="zh-CN"/>
        </w:rPr>
        <w:t xml:space="preserve">: </w:t>
      </w:r>
      <w:r w:rsidRPr="001D386E">
        <w:t>"Base Station (BS) radio transmission and reception"</w:t>
      </w:r>
      <w:r w:rsidRPr="001D386E">
        <w:rPr>
          <w:rFonts w:hint="eastAsia"/>
          <w:lang w:eastAsia="zh-CN"/>
        </w:rPr>
        <w:t>.</w:t>
      </w:r>
    </w:p>
    <w:p w14:paraId="47BBF1F7" w14:textId="77777777" w:rsidR="00A45878" w:rsidRDefault="00A45878" w:rsidP="00A45878">
      <w:pPr>
        <w:pStyle w:val="EX"/>
        <w:rPr>
          <w:ins w:id="7" w:author="Michal Szydelko, Huawei" w:date="2023-10-31T11:09:00Z"/>
          <w:lang w:eastAsia="zh-CN"/>
        </w:rPr>
      </w:pPr>
      <w:r w:rsidRPr="001D386E">
        <w:rPr>
          <w:rFonts w:hint="eastAsia"/>
          <w:lang w:eastAsia="zh-CN"/>
        </w:rPr>
        <w:t>[13]</w:t>
      </w:r>
      <w:r w:rsidRPr="001D386E">
        <w:rPr>
          <w:rFonts w:hint="eastAsia"/>
          <w:lang w:eastAsia="zh-CN"/>
        </w:rP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03E6002" w14:textId="73C2F667" w:rsidR="00A45878" w:rsidRDefault="00A45878" w:rsidP="00A45878">
      <w:pPr>
        <w:pStyle w:val="EX"/>
        <w:rPr>
          <w:lang w:eastAsia="zh-CN"/>
        </w:rPr>
      </w:pPr>
      <w:ins w:id="8" w:author="Michal Szydelko, Huawei" w:date="2023-10-31T11:09:00Z">
        <w:r>
          <w:t>[14]</w:t>
        </w:r>
        <w:r>
          <w:tab/>
          <w:t xml:space="preserve">3GPP </w:t>
        </w:r>
        <w:r w:rsidRPr="007A2826">
          <w:rPr>
            <w:lang w:eastAsia="zh-CN"/>
          </w:rPr>
          <w:t>TS 25.401</w:t>
        </w:r>
        <w:r w:rsidRPr="001D386E">
          <w:rPr>
            <w:rFonts w:hint="eastAsia"/>
            <w:lang w:eastAsia="zh-CN"/>
          </w:rPr>
          <w:t xml:space="preserve">: </w:t>
        </w:r>
        <w:r w:rsidRPr="001D386E">
          <w:rPr>
            <w:lang w:eastAsia="zh-CN"/>
          </w:rPr>
          <w:t>"</w:t>
        </w:r>
      </w:ins>
      <w:ins w:id="9" w:author="Michal Szydelko, Huawei" w:date="2023-10-31T11:10:00Z">
        <w:r>
          <w:t>UTRAN overall description</w:t>
        </w:r>
      </w:ins>
      <w:ins w:id="10" w:author="Michal Szydelko, Huawei" w:date="2023-10-31T11:09:00Z">
        <w:r w:rsidRPr="001D386E">
          <w:rPr>
            <w:lang w:eastAsia="zh-CN"/>
          </w:rPr>
          <w:t>"</w:t>
        </w:r>
        <w:r w:rsidRPr="001D386E">
          <w:rPr>
            <w:rFonts w:hint="eastAsia"/>
            <w:lang w:eastAsia="zh-CN"/>
          </w:rPr>
          <w:t>.</w:t>
        </w:r>
      </w:ins>
    </w:p>
    <w:p w14:paraId="086DD810" w14:textId="77777777" w:rsidR="00A45878" w:rsidRDefault="00A45878" w:rsidP="00A458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mo</w:t>
      </w:r>
      <w:r w:rsidRPr="00152615">
        <w:rPr>
          <w:rFonts w:ascii="Times New Roman" w:hAnsi="Times New Roman"/>
          <w:i/>
          <w:color w:val="0000FF"/>
        </w:rPr>
        <w:t>dified section ------------------------------</w:t>
      </w:r>
    </w:p>
    <w:p w14:paraId="43F5E6F2" w14:textId="77777777" w:rsidR="00A45878" w:rsidRPr="001D386E" w:rsidRDefault="00A45878" w:rsidP="00A45878">
      <w:pPr>
        <w:pStyle w:val="Heading1"/>
      </w:pPr>
      <w:r w:rsidRPr="001D386E">
        <w:t>3</w:t>
      </w:r>
      <w:r w:rsidRPr="001D386E">
        <w:tab/>
        <w:t>Definitions, symbols and abbreviations</w:t>
      </w:r>
      <w:bookmarkEnd w:id="6"/>
    </w:p>
    <w:p w14:paraId="4BA9B0EC" w14:textId="77777777" w:rsidR="00A45878" w:rsidRPr="001D386E" w:rsidRDefault="00A45878" w:rsidP="00A45878">
      <w:pPr>
        <w:pStyle w:val="Heading2"/>
        <w:tabs>
          <w:tab w:val="left" w:pos="1134"/>
        </w:tabs>
        <w:rPr>
          <w:rFonts w:cs="v4.2.0"/>
        </w:rPr>
      </w:pPr>
      <w:bookmarkStart w:id="11" w:name="_Toc368026181"/>
      <w:r w:rsidRPr="001D386E">
        <w:rPr>
          <w:rFonts w:cs="v4.2.0"/>
        </w:rPr>
        <w:t>3.1</w:t>
      </w:r>
      <w:r w:rsidRPr="001D386E">
        <w:rPr>
          <w:rFonts w:cs="v4.2.0"/>
        </w:rPr>
        <w:tab/>
        <w:t>Definitions</w:t>
      </w:r>
      <w:bookmarkEnd w:id="11"/>
    </w:p>
    <w:p w14:paraId="47F533DD" w14:textId="77777777" w:rsidR="00A45878" w:rsidRPr="001D386E" w:rsidRDefault="00A45878" w:rsidP="00A45878">
      <w:r w:rsidRPr="001D386E">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24D36EDE" w14:textId="77777777" w:rsidR="00A45878" w:rsidRPr="001D386E" w:rsidRDefault="00A45878" w:rsidP="00A45878">
      <w:pPr>
        <w:rPr>
          <w:lang w:eastAsia="zh-CN"/>
        </w:rPr>
      </w:pPr>
      <w:r w:rsidRPr="001D386E">
        <w:rPr>
          <w:rFonts w:hint="eastAsia"/>
          <w:b/>
          <w:bCs/>
          <w:lang w:eastAsia="zh-CN"/>
        </w:rPr>
        <w:t>Aggregated Channel Bandwidth:</w:t>
      </w:r>
      <w:r w:rsidRPr="001D386E">
        <w:t xml:space="preserve"> The RF bandwidth in which a </w:t>
      </w:r>
      <w:r w:rsidRPr="001D386E">
        <w:rPr>
          <w:rFonts w:hint="eastAsia"/>
          <w:lang w:eastAsia="zh-CN"/>
        </w:rPr>
        <w:t>UE</w:t>
      </w:r>
      <w:r w:rsidRPr="001D386E">
        <w:t xml:space="preserve"> transmits and receives multiple </w:t>
      </w:r>
      <w:r w:rsidRPr="001D386E">
        <w:rPr>
          <w:rFonts w:hint="eastAsia"/>
          <w:lang w:eastAsia="zh-CN"/>
        </w:rPr>
        <w:t xml:space="preserve">contiguously </w:t>
      </w:r>
      <w:r w:rsidRPr="001D386E">
        <w:t>aggregated carriers.</w:t>
      </w:r>
    </w:p>
    <w:p w14:paraId="5E50FC5C" w14:textId="77777777" w:rsidR="00A45878" w:rsidRPr="001D386E" w:rsidRDefault="00A45878" w:rsidP="00A45878">
      <w:r w:rsidRPr="001D386E">
        <w:rPr>
          <w:b/>
          <w:bCs/>
        </w:rPr>
        <w:lastRenderedPageBreak/>
        <w:t xml:space="preserve">Aggregated Transmission Bandwidth Configuration: </w:t>
      </w:r>
      <w:r w:rsidRPr="001D386E">
        <w:rPr>
          <w:bCs/>
        </w:rPr>
        <w:t xml:space="preserve">The number of resource block allocated within the aggregated </w:t>
      </w:r>
      <w:r w:rsidRPr="001D386E">
        <w:rPr>
          <w:rFonts w:hint="eastAsia"/>
          <w:bCs/>
          <w:lang w:eastAsia="zh-CN"/>
        </w:rPr>
        <w:t xml:space="preserve">channel </w:t>
      </w:r>
      <w:r w:rsidRPr="001D386E">
        <w:rPr>
          <w:bCs/>
        </w:rPr>
        <w:t>bandwidth</w:t>
      </w:r>
      <w:r w:rsidRPr="001D386E">
        <w:rPr>
          <w:rFonts w:hint="eastAsia"/>
          <w:bCs/>
          <w:lang w:eastAsia="zh-CN"/>
        </w:rPr>
        <w:t>.</w:t>
      </w:r>
    </w:p>
    <w:p w14:paraId="63EE3AB9" w14:textId="77777777" w:rsidR="00A45878" w:rsidRPr="001D386E" w:rsidRDefault="00A45878" w:rsidP="00A45878">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454FBB3A" w14:textId="77777777" w:rsidR="00A45878" w:rsidRPr="001D386E" w:rsidRDefault="00A45878" w:rsidP="00A45878">
      <w:pPr>
        <w:rPr>
          <w:rFonts w:cs="v5.0.0"/>
          <w:lang w:eastAsia="zh-CN"/>
        </w:rPr>
      </w:pPr>
      <w:r w:rsidRPr="001D386E">
        <w:rPr>
          <w:b/>
          <w:bCs/>
        </w:rPr>
        <w:t>Carrier aggregation band</w:t>
      </w:r>
      <w:r w:rsidRPr="001D386E">
        <w:rPr>
          <w:b/>
        </w:rPr>
        <w:t xml:space="preserve">: </w:t>
      </w:r>
      <w:r w:rsidRPr="001D386E">
        <w:t xml:space="preserve">A set of one or more operating bands across which </w:t>
      </w:r>
      <w:r w:rsidRPr="001D386E">
        <w:rPr>
          <w:rFonts w:hint="eastAsia"/>
          <w:lang w:eastAsia="zh-CN"/>
        </w:rPr>
        <w:t xml:space="preserve">multiple </w:t>
      </w:r>
      <w:r w:rsidRPr="001D386E">
        <w:t xml:space="preserve">carriers </w:t>
      </w:r>
      <w:r w:rsidRPr="001D386E">
        <w:rPr>
          <w:rFonts w:hint="eastAsia"/>
          <w:lang w:eastAsia="zh-CN"/>
        </w:rPr>
        <w:t xml:space="preserve">are aggregated </w:t>
      </w:r>
      <w:r w:rsidRPr="001D386E">
        <w:rPr>
          <w:rFonts w:cs="v5.0.0"/>
        </w:rPr>
        <w:t>with a specific set of technical requirements</w:t>
      </w:r>
      <w:r w:rsidRPr="001D386E">
        <w:rPr>
          <w:rFonts w:cs="v5.0.0" w:hint="eastAsia"/>
          <w:lang w:eastAsia="zh-CN"/>
        </w:rPr>
        <w:t>.</w:t>
      </w:r>
    </w:p>
    <w:p w14:paraId="1ECE68C1" w14:textId="77777777" w:rsidR="00A45878" w:rsidRPr="001D386E" w:rsidRDefault="00A45878" w:rsidP="00A45878">
      <w:pPr>
        <w:rPr>
          <w:rFonts w:cs="v5.0.0"/>
          <w:lang w:eastAsia="zh-CN"/>
        </w:rPr>
      </w:pPr>
      <w:r w:rsidRPr="001D386E">
        <w:rPr>
          <w:rFonts w:cs="v5.0.0"/>
          <w:b/>
        </w:rPr>
        <w:t xml:space="preserve">Carrier aggregation bandwidth class: </w:t>
      </w:r>
      <w:r w:rsidRPr="001D386E">
        <w:rPr>
          <w:rFonts w:cs="v5.0.0"/>
        </w:rPr>
        <w:t xml:space="preserve">A class defined by the aggregated transmission bandwidth configuration and maximum number of </w:t>
      </w:r>
      <w:r w:rsidRPr="001D386E">
        <w:rPr>
          <w:rFonts w:cs="v5.0.0" w:hint="eastAsia"/>
          <w:lang w:eastAsia="zh-CN"/>
        </w:rPr>
        <w:t>component carriers</w:t>
      </w:r>
      <w:r w:rsidRPr="001D386E">
        <w:rPr>
          <w:rFonts w:cs="v5.0.0"/>
        </w:rPr>
        <w:t xml:space="preserve"> supported by a UE</w:t>
      </w:r>
      <w:r w:rsidRPr="001D386E">
        <w:rPr>
          <w:rFonts w:cs="v5.0.0" w:hint="eastAsia"/>
          <w:lang w:eastAsia="zh-CN"/>
        </w:rPr>
        <w:t>.</w:t>
      </w:r>
    </w:p>
    <w:p w14:paraId="6F956EEE" w14:textId="77777777" w:rsidR="00A45878" w:rsidRPr="001D386E" w:rsidRDefault="00A45878" w:rsidP="00A45878">
      <w:pPr>
        <w:rPr>
          <w:bCs/>
        </w:rPr>
      </w:pPr>
      <w:r w:rsidRPr="001D386E">
        <w:rPr>
          <w:rFonts w:cs="v5.0.0"/>
          <w:b/>
        </w:rPr>
        <w:t>Carrier aggregation configuration</w:t>
      </w:r>
      <w:r w:rsidRPr="001D386E">
        <w:rPr>
          <w:rFonts w:cs="v5.0.0"/>
        </w:rPr>
        <w:t xml:space="preserve">: A </w:t>
      </w:r>
      <w:r w:rsidRPr="001D386E">
        <w:rPr>
          <w:rFonts w:hint="eastAsia"/>
          <w:lang w:eastAsia="zh-CN"/>
        </w:rPr>
        <w:t>combination of CA operating band</w:t>
      </w:r>
      <w:r w:rsidRPr="001D386E">
        <w:rPr>
          <w:lang w:eastAsia="zh-CN"/>
        </w:rPr>
        <w:t>(s)</w:t>
      </w:r>
      <w:r w:rsidRPr="001D386E">
        <w:rPr>
          <w:rFonts w:hint="eastAsia"/>
          <w:lang w:eastAsia="zh-CN"/>
        </w:rPr>
        <w:t xml:space="preserve"> and CA bandwidth class</w:t>
      </w:r>
      <w:r w:rsidRPr="001D386E">
        <w:rPr>
          <w:lang w:eastAsia="zh-CN"/>
        </w:rPr>
        <w:t>(es) supported by a UE</w:t>
      </w:r>
      <w:r w:rsidRPr="001D386E">
        <w:rPr>
          <w:rFonts w:hint="eastAsia"/>
          <w:lang w:eastAsia="zh-CN"/>
        </w:rPr>
        <w:t>.</w:t>
      </w:r>
    </w:p>
    <w:p w14:paraId="52CD90DA" w14:textId="77777777" w:rsidR="00A45878" w:rsidRPr="001D386E" w:rsidRDefault="00A45878" w:rsidP="00A45878">
      <w:pPr>
        <w:tabs>
          <w:tab w:val="left" w:pos="2448"/>
          <w:tab w:val="left" w:pos="9468"/>
        </w:tabs>
        <w:rPr>
          <w:rFonts w:cs="v5.0.0"/>
          <w:snapToGrid w:val="0"/>
        </w:rPr>
      </w:pPr>
      <w:r w:rsidRPr="001D386E">
        <w:rPr>
          <w:rFonts w:cs="v5.0.0"/>
          <w:b/>
          <w:bCs/>
        </w:rPr>
        <w:t xml:space="preserve">Channel edge: </w:t>
      </w:r>
      <w:r w:rsidRPr="001D386E">
        <w:rPr>
          <w:rFonts w:cs="v5.0.0"/>
          <w:snapToGrid w:val="0"/>
        </w:rPr>
        <w:t>The lowest and highest frequency of the carrier, separated by the channel bandwidth.</w:t>
      </w:r>
    </w:p>
    <w:p w14:paraId="333AE6B8" w14:textId="77777777" w:rsidR="00A45878" w:rsidRPr="001D386E" w:rsidRDefault="00A45878" w:rsidP="00A45878">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5B1ED6B" w14:textId="77777777" w:rsidR="00A45878" w:rsidRPr="001D386E" w:rsidRDefault="00A45878" w:rsidP="00A45878">
      <w:r w:rsidRPr="001D386E">
        <w:rPr>
          <w:b/>
        </w:rPr>
        <w:t>Composite spectrum emission mask:</w:t>
      </w:r>
      <w:r w:rsidRPr="001D386E">
        <w:t xml:space="preserve"> Emission mask requirement for </w:t>
      </w:r>
      <w:proofErr w:type="spellStart"/>
      <w:r w:rsidRPr="001D386E">
        <w:t>intraband</w:t>
      </w:r>
      <w:proofErr w:type="spellEnd"/>
      <w:r w:rsidRPr="001D386E">
        <w:t xml:space="preserve"> non-contiguous carrier aggregation which is a combination of individual sub-block spectrum emissions masks.</w:t>
      </w:r>
    </w:p>
    <w:p w14:paraId="45EE1423" w14:textId="77777777" w:rsidR="00A45878" w:rsidRPr="001D386E" w:rsidRDefault="00A45878" w:rsidP="00A45878">
      <w:r w:rsidRPr="001D386E">
        <w:rPr>
          <w:b/>
        </w:rPr>
        <w:t>Composite spurious emission requirement:</w:t>
      </w:r>
      <w:r w:rsidRPr="001D386E">
        <w:t xml:space="preserve"> Spurious emission requirement for </w:t>
      </w:r>
      <w:proofErr w:type="spellStart"/>
      <w:r w:rsidRPr="001D386E">
        <w:t>intraband</w:t>
      </w:r>
      <w:proofErr w:type="spellEnd"/>
      <w:r w:rsidRPr="001D386E">
        <w:t xml:space="preserve"> non-contiguous carrier aggregation which is a combination of individual sub-block spurious emission requirements.</w:t>
      </w:r>
    </w:p>
    <w:p w14:paraId="59875CB4" w14:textId="77777777" w:rsidR="00A45878" w:rsidRPr="001D386E" w:rsidRDefault="00A45878" w:rsidP="00A45878">
      <w:pPr>
        <w:rPr>
          <w:lang w:eastAsia="zh-CN"/>
        </w:rPr>
      </w:pPr>
      <w:r w:rsidRPr="001D386E">
        <w:rPr>
          <w:b/>
        </w:rPr>
        <w:t xml:space="preserve">Contiguous </w:t>
      </w:r>
      <w:r w:rsidRPr="001D386E">
        <w:rPr>
          <w:rFonts w:hint="eastAsia"/>
          <w:b/>
          <w:lang w:eastAsia="zh-CN"/>
        </w:rPr>
        <w:t xml:space="preserve">carriers: </w:t>
      </w:r>
      <w:r w:rsidRPr="001D386E">
        <w:rPr>
          <w:lang w:eastAsia="zh-CN"/>
        </w:rPr>
        <w:t>A</w:t>
      </w:r>
      <w:r w:rsidRPr="001D386E">
        <w:rPr>
          <w:rFonts w:hint="eastAsia"/>
          <w:lang w:eastAsia="zh-CN"/>
        </w:rPr>
        <w:t xml:space="preserve"> set of two or more carriers configured in a spectrum </w:t>
      </w:r>
      <w:r w:rsidRPr="001D386E">
        <w:rPr>
          <w:lang w:eastAsia="zh-CN"/>
        </w:rPr>
        <w:t>block</w:t>
      </w:r>
      <w:r w:rsidRPr="001D386E">
        <w:rPr>
          <w:rFonts w:hint="eastAsia"/>
          <w:lang w:eastAsia="zh-CN"/>
        </w:rPr>
        <w:t xml:space="preserve"> where there </w:t>
      </w:r>
      <w:r w:rsidRPr="001D386E">
        <w:rPr>
          <w:lang w:eastAsia="zh-CN"/>
        </w:rPr>
        <w:t xml:space="preserve">are no </w:t>
      </w:r>
      <w:r w:rsidRPr="001D386E">
        <w:rPr>
          <w:rFonts w:hint="eastAsia"/>
          <w:lang w:eastAsia="zh-CN"/>
        </w:rPr>
        <w:t xml:space="preserve">RF requirements </w:t>
      </w:r>
      <w:r w:rsidRPr="001D386E">
        <w:rPr>
          <w:lang w:eastAsia="zh-CN"/>
        </w:rPr>
        <w:t xml:space="preserve">based on co-existence </w:t>
      </w:r>
      <w:r w:rsidRPr="001D386E">
        <w:t>for un-coordinated operation</w:t>
      </w:r>
      <w:r w:rsidRPr="001D386E">
        <w:rPr>
          <w:rFonts w:hint="eastAsia"/>
          <w:lang w:eastAsia="zh-CN"/>
        </w:rPr>
        <w:t xml:space="preserve"> within the spectrum block.</w:t>
      </w:r>
    </w:p>
    <w:p w14:paraId="38FC4500" w14:textId="77777777" w:rsidR="00A45878" w:rsidRPr="001D386E" w:rsidRDefault="00A45878" w:rsidP="00A45878">
      <w:r w:rsidRPr="001D386E">
        <w:rPr>
          <w:b/>
        </w:rPr>
        <w:t xml:space="preserve">Contiguous resource allocation: </w:t>
      </w:r>
      <w:r w:rsidRPr="001D386E">
        <w:t>A resource allocation of consecutive resource blocks within one carrier or across contiguously aggregated carriers. The gap between contiguously aggregated carriers due to the nominal channel spacing is allowed.</w:t>
      </w:r>
    </w:p>
    <w:p w14:paraId="40EFE226" w14:textId="77777777" w:rsidR="00A45878" w:rsidRPr="001D386E" w:rsidRDefault="00A45878" w:rsidP="00A45878">
      <w:r w:rsidRPr="001D386E">
        <w:rPr>
          <w:b/>
        </w:rPr>
        <w:t>Contiguous spectrum:</w:t>
      </w:r>
      <w:r w:rsidRPr="001D386E">
        <w:t xml:space="preserve"> Spectrum consisting of a contiguous block of spectrum with no sub-block gaps.</w:t>
      </w:r>
    </w:p>
    <w:p w14:paraId="4DC39AC7" w14:textId="77777777" w:rsidR="00A45878" w:rsidRPr="001D386E" w:rsidRDefault="00A45878" w:rsidP="00A45878">
      <w:pPr>
        <w:rPr>
          <w:bCs/>
          <w:lang w:eastAsia="zh-CN"/>
        </w:rPr>
      </w:pPr>
      <w:r w:rsidRPr="001D386E">
        <w:rPr>
          <w:b/>
          <w:bCs/>
        </w:rPr>
        <w:t xml:space="preserve">Enhanced </w:t>
      </w:r>
      <w:r w:rsidRPr="001D386E">
        <w:rPr>
          <w:rFonts w:hint="eastAsia"/>
          <w:b/>
          <w:bCs/>
          <w:lang w:eastAsia="zh-CN"/>
        </w:rPr>
        <w:t xml:space="preserve">downlink control channel </w:t>
      </w:r>
      <w:r w:rsidRPr="001D386E">
        <w:rPr>
          <w:b/>
          <w:bCs/>
        </w:rPr>
        <w:t>performance requirements type A:</w:t>
      </w:r>
      <w:r w:rsidRPr="001D386E">
        <w:rPr>
          <w:bCs/>
        </w:rPr>
        <w:t xml:space="preserve"> This defines performance requirements </w:t>
      </w:r>
      <w:r w:rsidRPr="001D386E">
        <w:rPr>
          <w:rFonts w:hint="eastAsia"/>
          <w:bCs/>
          <w:lang w:eastAsia="zh-CN"/>
        </w:rPr>
        <w:t xml:space="preserve">for downlink control channel </w:t>
      </w:r>
      <w:r w:rsidRPr="001D386E">
        <w:rPr>
          <w:bCs/>
        </w:rPr>
        <w:t>assuming as baseline receiver reference symbol based linear minimum mean square error interference rejection combining</w:t>
      </w:r>
      <w:r w:rsidRPr="001D386E">
        <w:rPr>
          <w:rFonts w:hint="eastAsia"/>
          <w:bCs/>
          <w:lang w:eastAsia="zh-CN"/>
        </w:rPr>
        <w:t xml:space="preserve"> plus CRS interference cancellation</w:t>
      </w:r>
      <w:r w:rsidRPr="001D386E">
        <w:rPr>
          <w:bCs/>
        </w:rPr>
        <w:t>.</w:t>
      </w:r>
    </w:p>
    <w:p w14:paraId="6415AF5D" w14:textId="77777777" w:rsidR="00A45878" w:rsidRPr="001D386E" w:rsidRDefault="00A45878" w:rsidP="00A45878">
      <w:pPr>
        <w:rPr>
          <w:b/>
          <w:bCs/>
          <w:lang w:eastAsia="zh-CN"/>
        </w:rPr>
      </w:pPr>
      <w:r w:rsidRPr="001D386E">
        <w:rPr>
          <w:b/>
          <w:bCs/>
        </w:rPr>
        <w:t xml:space="preserve">Enhanced </w:t>
      </w:r>
      <w:r w:rsidRPr="001D386E">
        <w:rPr>
          <w:rFonts w:hint="eastAsia"/>
          <w:b/>
          <w:bCs/>
          <w:lang w:eastAsia="zh-CN"/>
        </w:rPr>
        <w:t xml:space="preserve">downlink control channel </w:t>
      </w:r>
      <w:r w:rsidRPr="001D386E">
        <w:rPr>
          <w:b/>
          <w:bCs/>
        </w:rPr>
        <w:t xml:space="preserve">performance requirements type </w:t>
      </w:r>
      <w:r w:rsidRPr="001D386E">
        <w:rPr>
          <w:rFonts w:hint="eastAsia"/>
          <w:b/>
          <w:bCs/>
          <w:lang w:eastAsia="zh-CN"/>
        </w:rPr>
        <w:t>B</w:t>
      </w:r>
      <w:r w:rsidRPr="001D386E">
        <w:rPr>
          <w:b/>
          <w:bCs/>
        </w:rPr>
        <w:t>:</w:t>
      </w:r>
      <w:r w:rsidRPr="001D386E">
        <w:rPr>
          <w:bCs/>
        </w:rPr>
        <w:t xml:space="preserve"> This defines performance requirements </w:t>
      </w:r>
      <w:r w:rsidRPr="001D386E">
        <w:rPr>
          <w:rFonts w:hint="eastAsia"/>
          <w:bCs/>
          <w:lang w:eastAsia="zh-CN"/>
        </w:rPr>
        <w:t xml:space="preserve">for downlink control channel </w:t>
      </w:r>
      <w:r w:rsidRPr="001D386E">
        <w:rPr>
          <w:bCs/>
        </w:rPr>
        <w:t xml:space="preserve">assuming as baseline receiver reference symbol based </w:t>
      </w:r>
      <w:r w:rsidRPr="001D386E">
        <w:rPr>
          <w:rFonts w:hint="eastAsia"/>
          <w:bCs/>
          <w:lang w:eastAsia="zh-CN"/>
        </w:rPr>
        <w:t xml:space="preserve">enhanced </w:t>
      </w:r>
      <w:r w:rsidRPr="001D386E">
        <w:rPr>
          <w:bCs/>
        </w:rPr>
        <w:t>linear minimum mean square error interference rejection combining</w:t>
      </w:r>
      <w:r w:rsidRPr="001D386E">
        <w:rPr>
          <w:rFonts w:hint="eastAsia"/>
          <w:bCs/>
          <w:lang w:eastAsia="zh-CN"/>
        </w:rPr>
        <w:t xml:space="preserve"> plus CRS interference cancellation</w:t>
      </w:r>
      <w:r w:rsidRPr="001D386E">
        <w:rPr>
          <w:bCs/>
        </w:rPr>
        <w:t>.</w:t>
      </w:r>
    </w:p>
    <w:p w14:paraId="2EF57248" w14:textId="77777777" w:rsidR="00A45878" w:rsidRPr="001D386E" w:rsidRDefault="00A45878" w:rsidP="00A45878">
      <w:pPr>
        <w:rPr>
          <w:bCs/>
        </w:rPr>
      </w:pPr>
      <w:r w:rsidRPr="001D386E">
        <w:rPr>
          <w:b/>
          <w:bCs/>
        </w:rPr>
        <w:t>Enhanced performance requirements type A:</w:t>
      </w:r>
      <w:r w:rsidRPr="001D386E">
        <w:rPr>
          <w:bCs/>
        </w:rPr>
        <w:t xml:space="preserve"> This defines performance requirements assuming as baseline receiver reference symbol based linear minimum mean square error interference rejection combining.</w:t>
      </w:r>
    </w:p>
    <w:p w14:paraId="192DF26D" w14:textId="77777777" w:rsidR="00A45878" w:rsidRPr="001D386E" w:rsidRDefault="00A45878" w:rsidP="00A45878">
      <w:r w:rsidRPr="001D386E">
        <w:rPr>
          <w:b/>
          <w:bCs/>
        </w:rPr>
        <w:t>Enhanced performance requirements type B:</w:t>
      </w:r>
      <w:r w:rsidRPr="001D386E">
        <w:rPr>
          <w:bCs/>
        </w:rPr>
        <w:t xml:space="preserve"> This defines performance requirements assuming as baseline receiver using network assisted interference cancelation and suppression.</w:t>
      </w:r>
    </w:p>
    <w:p w14:paraId="12B9F0E7" w14:textId="77777777" w:rsidR="00A45878" w:rsidRPr="001D386E" w:rsidRDefault="00A45878" w:rsidP="00A45878">
      <w:pPr>
        <w:rPr>
          <w:rFonts w:eastAsia="MS Mincho"/>
          <w:bCs/>
        </w:rPr>
      </w:pPr>
      <w:r w:rsidRPr="001D386E">
        <w:rPr>
          <w:b/>
          <w:bCs/>
        </w:rPr>
        <w:t>Enhanced performance requirements type C:</w:t>
      </w:r>
      <w:r w:rsidRPr="001D386E">
        <w:rPr>
          <w:bCs/>
        </w:rPr>
        <w:t xml:space="preserve"> This defines performance requirements assuming as baseline receiver      inter-stream interference cancellation.</w:t>
      </w:r>
    </w:p>
    <w:p w14:paraId="025B9554" w14:textId="77777777" w:rsidR="00A45878" w:rsidRPr="001D386E" w:rsidRDefault="00A45878" w:rsidP="00A45878">
      <w:r w:rsidRPr="001D386E">
        <w:rPr>
          <w:b/>
          <w:bCs/>
        </w:rPr>
        <w:t>Inter-band carrier aggregation:</w:t>
      </w:r>
      <w:r w:rsidRPr="001D386E">
        <w:rPr>
          <w:bCs/>
        </w:rPr>
        <w:t xml:space="preserve"> Carrier aggregation of component carriers in different operating bands</w:t>
      </w:r>
      <w:r w:rsidRPr="001D386E">
        <w:rPr>
          <w:rFonts w:hint="eastAsia"/>
        </w:rPr>
        <w:t>.</w:t>
      </w:r>
    </w:p>
    <w:p w14:paraId="0E7C6EF7" w14:textId="77777777" w:rsidR="00A45878" w:rsidRPr="001D386E" w:rsidRDefault="00A45878" w:rsidP="00A45878">
      <w:pPr>
        <w:pStyle w:val="NO"/>
        <w:rPr>
          <w:lang w:eastAsia="zh-CN"/>
        </w:rPr>
      </w:pPr>
      <w:r w:rsidRPr="001D386E">
        <w:t>NOTE:</w:t>
      </w:r>
      <w:r w:rsidRPr="001D386E">
        <w:tab/>
      </w:r>
      <w:r w:rsidRPr="001D386E">
        <w:rPr>
          <w:rFonts w:hint="eastAsia"/>
          <w:lang w:eastAsia="zh-CN"/>
        </w:rPr>
        <w:t>C</w:t>
      </w:r>
      <w:r w:rsidRPr="001D386E">
        <w:t xml:space="preserve">arriers </w:t>
      </w:r>
      <w:r w:rsidRPr="001D386E">
        <w:rPr>
          <w:rFonts w:hint="eastAsia"/>
          <w:lang w:eastAsia="zh-CN"/>
        </w:rPr>
        <w:t xml:space="preserve">aggregated </w:t>
      </w:r>
      <w:r w:rsidRPr="001D386E">
        <w:t xml:space="preserve">in each band </w:t>
      </w:r>
      <w:r w:rsidRPr="001D386E">
        <w:rPr>
          <w:rFonts w:hint="eastAsia"/>
          <w:lang w:eastAsia="zh-CN"/>
        </w:rPr>
        <w:t>can be</w:t>
      </w:r>
      <w:r w:rsidRPr="001D386E">
        <w:t xml:space="preserve"> contiguous</w:t>
      </w:r>
      <w:r w:rsidRPr="001D386E">
        <w:rPr>
          <w:rFonts w:hint="eastAsia"/>
          <w:lang w:eastAsia="zh-CN"/>
        </w:rPr>
        <w:t xml:space="preserve"> or non-contiguous.</w:t>
      </w:r>
    </w:p>
    <w:p w14:paraId="56B9BD18" w14:textId="77777777" w:rsidR="00A45878" w:rsidRPr="001D386E" w:rsidRDefault="00A45878" w:rsidP="00A45878">
      <w:pPr>
        <w:rPr>
          <w:lang w:eastAsia="zh-CN"/>
        </w:rPr>
      </w:pPr>
      <w:r w:rsidRPr="001D386E">
        <w:rPr>
          <w:b/>
        </w:rPr>
        <w:t xml:space="preserve">Intra-band contiguous carrier aggregation: </w:t>
      </w:r>
      <w:r w:rsidRPr="001D386E">
        <w:rPr>
          <w:lang w:eastAsia="zh-CN"/>
        </w:rPr>
        <w:t>C</w:t>
      </w:r>
      <w:r w:rsidRPr="001D386E">
        <w:rPr>
          <w:rFonts w:hint="eastAsia"/>
          <w:lang w:eastAsia="zh-CN"/>
        </w:rPr>
        <w:t xml:space="preserve">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2E981783" w14:textId="77777777" w:rsidR="00A45878" w:rsidRPr="001D386E" w:rsidRDefault="00A45878" w:rsidP="00A45878">
      <w:pPr>
        <w:rPr>
          <w:lang w:eastAsia="zh-CN"/>
        </w:rPr>
      </w:pPr>
      <w:r w:rsidRPr="001D386E">
        <w:rPr>
          <w:b/>
        </w:rPr>
        <w:t xml:space="preserve">Intra-band </w:t>
      </w:r>
      <w:r w:rsidRPr="001D386E">
        <w:rPr>
          <w:rFonts w:hint="eastAsia"/>
          <w:b/>
          <w:lang w:eastAsia="zh-CN"/>
        </w:rPr>
        <w:t>non-</w:t>
      </w:r>
      <w:r w:rsidRPr="001D386E">
        <w:rPr>
          <w:b/>
        </w:rPr>
        <w:t xml:space="preserve">contiguous carrier aggregation: </w:t>
      </w:r>
      <w:r w:rsidRPr="001D386E">
        <w:rPr>
          <w:lang w:eastAsia="zh-CN"/>
        </w:rPr>
        <w:t>N</w:t>
      </w:r>
      <w:r w:rsidRPr="001D386E">
        <w:rPr>
          <w:rFonts w:hint="eastAsia"/>
          <w:lang w:eastAsia="zh-CN"/>
        </w:rPr>
        <w:t xml:space="preserve">on-contiguous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1BCAD59B" w14:textId="77777777" w:rsidR="00A45878" w:rsidRPr="001D386E" w:rsidRDefault="00A45878" w:rsidP="00A45878">
      <w:r w:rsidRPr="001D386E">
        <w:rPr>
          <w:b/>
        </w:rPr>
        <w:t xml:space="preserve">Lower </w:t>
      </w:r>
      <w:r w:rsidRPr="001D386E">
        <w:rPr>
          <w:rFonts w:hint="eastAsia"/>
        </w:rPr>
        <w:t>sub-block</w:t>
      </w:r>
      <w:r w:rsidRPr="001D386E">
        <w:rPr>
          <w:b/>
        </w:rPr>
        <w:t xml:space="preserve"> edge: </w:t>
      </w:r>
      <w:r w:rsidRPr="001D386E">
        <w:t xml:space="preserve">The frequency at the lower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4F716D0E" w14:textId="77777777" w:rsidR="00A45878" w:rsidRPr="001D386E" w:rsidRDefault="00A45878" w:rsidP="00A45878">
      <w:r w:rsidRPr="001D386E">
        <w:rPr>
          <w:b/>
        </w:rPr>
        <w:lastRenderedPageBreak/>
        <w:t>Category NB1</w:t>
      </w:r>
      <w:r w:rsidRPr="001D386E">
        <w:rPr>
          <w:rFonts w:hint="eastAsia"/>
          <w:b/>
          <w:lang w:eastAsia="zh-CN"/>
        </w:rPr>
        <w:t>/</w:t>
      </w:r>
      <w:r w:rsidRPr="001D386E">
        <w:rPr>
          <w:b/>
        </w:rPr>
        <w:t>NB2</w:t>
      </w:r>
      <w:r w:rsidRPr="001D386E">
        <w:rPr>
          <w:rFonts w:eastAsia="Malgun Gothic" w:hint="eastAsia"/>
          <w:b/>
        </w:rPr>
        <w:t xml:space="preserve"> </w:t>
      </w:r>
      <w:r w:rsidRPr="001D386E">
        <w:rPr>
          <w:b/>
        </w:rPr>
        <w:t>stand-alone operation</w:t>
      </w:r>
      <w:r w:rsidRPr="001D386E">
        <w:t>: category NB1</w:t>
      </w:r>
      <w:r w:rsidRPr="001D386E">
        <w:rPr>
          <w:rFonts w:hint="eastAsia"/>
          <w:lang w:eastAsia="zh-CN"/>
        </w:rPr>
        <w:t>/</w:t>
      </w:r>
      <w:r w:rsidRPr="001D386E">
        <w:t>NB2 is operating standalone when it utilizes its own spectrum, for example the spectrum used by GERAN systems as a replacement of one or more GSM carriers, as well as scattered spectrum for potential IoT deployment.</w:t>
      </w:r>
    </w:p>
    <w:p w14:paraId="4D719271" w14:textId="77777777" w:rsidR="00A45878" w:rsidRPr="001D386E" w:rsidRDefault="00A45878" w:rsidP="00A45878">
      <w:r w:rsidRPr="001D386E">
        <w:rPr>
          <w:b/>
        </w:rPr>
        <w:t>Category NB1</w:t>
      </w:r>
      <w:r w:rsidRPr="001D386E">
        <w:rPr>
          <w:rFonts w:hint="eastAsia"/>
          <w:b/>
          <w:lang w:eastAsia="zh-CN"/>
        </w:rPr>
        <w:t>/</w:t>
      </w:r>
      <w:r w:rsidRPr="001D386E">
        <w:rPr>
          <w:b/>
        </w:rPr>
        <w:t>NB2</w:t>
      </w:r>
      <w:r w:rsidRPr="001D386E">
        <w:t xml:space="preserve"> </w:t>
      </w:r>
      <w:r w:rsidRPr="001D386E">
        <w:rPr>
          <w:b/>
        </w:rPr>
        <w:t>guard band operation:</w:t>
      </w:r>
      <w:r w:rsidRPr="001D386E">
        <w:t xml:space="preserve"> category NB1</w:t>
      </w:r>
      <w:r w:rsidRPr="001D386E">
        <w:rPr>
          <w:rFonts w:hint="eastAsia"/>
          <w:lang w:eastAsia="zh-CN"/>
        </w:rPr>
        <w:t>/</w:t>
      </w:r>
      <w:r w:rsidRPr="001D386E">
        <w:t>NB2 is operating in guard band when it utilizes the unused resource block(s) within a E-UTRA carrier’s guard-band.</w:t>
      </w:r>
    </w:p>
    <w:p w14:paraId="190BE985" w14:textId="77777777" w:rsidR="00A45878" w:rsidRPr="001D386E" w:rsidRDefault="00A45878" w:rsidP="00A45878">
      <w:r w:rsidRPr="001D386E">
        <w:rPr>
          <w:b/>
        </w:rPr>
        <w:t>Category NB1</w:t>
      </w:r>
      <w:r w:rsidRPr="001D386E">
        <w:rPr>
          <w:rFonts w:hint="eastAsia"/>
          <w:b/>
          <w:lang w:eastAsia="zh-CN"/>
        </w:rPr>
        <w:t>/</w:t>
      </w:r>
      <w:r w:rsidRPr="001D386E">
        <w:rPr>
          <w:b/>
        </w:rPr>
        <w:t>NB2</w:t>
      </w:r>
      <w:r w:rsidRPr="001D386E">
        <w:t xml:space="preserve"> </w:t>
      </w:r>
      <w:r w:rsidRPr="001D386E">
        <w:rPr>
          <w:b/>
        </w:rPr>
        <w:t>in-band operation:</w:t>
      </w:r>
      <w:r w:rsidRPr="001D386E">
        <w:t xml:space="preserve"> category NB1</w:t>
      </w:r>
      <w:r w:rsidRPr="001D386E">
        <w:rPr>
          <w:rFonts w:hint="eastAsia"/>
          <w:lang w:eastAsia="zh-CN"/>
        </w:rPr>
        <w:t>/</w:t>
      </w:r>
      <w:r w:rsidRPr="001D386E">
        <w:t>NB2 is operating in-band when it utilizes the resource block(s) within a normal E-UTRA carrier</w:t>
      </w:r>
      <w:r>
        <w:t xml:space="preserve"> or within a normal NR carrier plus 15</w:t>
      </w:r>
      <w:r>
        <w:rPr>
          <w:lang w:val="en-US"/>
        </w:rPr>
        <w:t> </w:t>
      </w:r>
      <w:r>
        <w:t>kHz at each edge (and not within NR minimum guard band)</w:t>
      </w:r>
      <w:r w:rsidRPr="001D386E">
        <w:t>.</w:t>
      </w:r>
    </w:p>
    <w:p w14:paraId="790A5F71" w14:textId="77777777" w:rsidR="00A45878" w:rsidRPr="001D386E" w:rsidRDefault="00A45878" w:rsidP="00A45878">
      <w:pPr>
        <w:tabs>
          <w:tab w:val="left" w:pos="2448"/>
          <w:tab w:val="left" w:pos="9468"/>
        </w:tabs>
      </w:pPr>
      <w:r w:rsidRPr="001D386E">
        <w:rPr>
          <w:b/>
        </w:rPr>
        <w:t>Non-contiguous spectrum:</w:t>
      </w:r>
      <w:r w:rsidRPr="001D386E">
        <w:t xml:space="preserve"> Spectrum consisting of two or more sub-blocks separated by sub-block gap(s).</w:t>
      </w:r>
    </w:p>
    <w:p w14:paraId="1DFC60DF" w14:textId="77777777" w:rsidR="00A45878" w:rsidRPr="001D386E" w:rsidRDefault="00A45878" w:rsidP="00A45878">
      <w:proofErr w:type="spellStart"/>
      <w:r w:rsidRPr="001D386E">
        <w:rPr>
          <w:b/>
        </w:rPr>
        <w:t>ProSe</w:t>
      </w:r>
      <w:proofErr w:type="spellEnd"/>
      <w:r w:rsidRPr="001D386E">
        <w:rPr>
          <w:b/>
        </w:rPr>
        <w:t xml:space="preserve">-enabled UE: </w:t>
      </w:r>
      <w:r w:rsidRPr="001D386E">
        <w:t xml:space="preserve">A UE that supports </w:t>
      </w:r>
      <w:r w:rsidRPr="001D386E">
        <w:rPr>
          <w:noProof/>
        </w:rPr>
        <w:t>ProSe</w:t>
      </w:r>
      <w:r w:rsidRPr="001D386E">
        <w:t xml:space="preserve"> requirements and associated procedures.</w:t>
      </w:r>
    </w:p>
    <w:p w14:paraId="761D175C" w14:textId="77777777" w:rsidR="00A45878" w:rsidRPr="001D386E" w:rsidRDefault="00A45878" w:rsidP="00A45878">
      <w:pPr>
        <w:pStyle w:val="NO"/>
      </w:pPr>
      <w:r w:rsidRPr="001D386E">
        <w:t>NOTE: As defined in TS 23.303 [10].</w:t>
      </w:r>
    </w:p>
    <w:p w14:paraId="55162825" w14:textId="77777777" w:rsidR="00A45878" w:rsidRPr="001D386E" w:rsidRDefault="00A45878" w:rsidP="00A45878">
      <w:proofErr w:type="spellStart"/>
      <w:r w:rsidRPr="001D386E">
        <w:rPr>
          <w:b/>
        </w:rPr>
        <w:t>ProSe</w:t>
      </w:r>
      <w:proofErr w:type="spellEnd"/>
      <w:r w:rsidRPr="001D386E">
        <w:rPr>
          <w:b/>
        </w:rPr>
        <w:t xml:space="preserve"> Direct Communication</w:t>
      </w:r>
      <w:r w:rsidRPr="001D386E">
        <w:t xml:space="preserve">: A communication between two or more UEs in proximity that are </w:t>
      </w:r>
      <w:r w:rsidRPr="001D386E">
        <w:rPr>
          <w:noProof/>
        </w:rPr>
        <w:t>ProSe</w:t>
      </w:r>
      <w:r w:rsidRPr="001D386E">
        <w:t>-enabled.</w:t>
      </w:r>
    </w:p>
    <w:p w14:paraId="4E0EF9DE" w14:textId="77777777" w:rsidR="00A45878" w:rsidRPr="001D386E" w:rsidRDefault="00A45878" w:rsidP="00A45878">
      <w:pPr>
        <w:pStyle w:val="NO"/>
      </w:pPr>
      <w:r w:rsidRPr="001D386E">
        <w:t>NOTE: As defined in TS 23.303 [10].</w:t>
      </w:r>
    </w:p>
    <w:p w14:paraId="2F949F1A" w14:textId="77777777" w:rsidR="00A45878" w:rsidRPr="001D386E" w:rsidRDefault="00A45878" w:rsidP="00A45878">
      <w:proofErr w:type="spellStart"/>
      <w:r w:rsidRPr="001D386E">
        <w:rPr>
          <w:b/>
        </w:rPr>
        <w:t>ProSe</w:t>
      </w:r>
      <w:proofErr w:type="spellEnd"/>
      <w:r w:rsidRPr="001D386E">
        <w:rPr>
          <w:b/>
        </w:rPr>
        <w:t xml:space="preserve"> Direct Discovery</w:t>
      </w:r>
      <w:r w:rsidRPr="001D386E">
        <w:t xml:space="preserve">: A procedure employed by a </w:t>
      </w:r>
      <w:r w:rsidRPr="001D386E">
        <w:rPr>
          <w:noProof/>
        </w:rPr>
        <w:t>ProSe</w:t>
      </w:r>
      <w:r w:rsidRPr="001D386E">
        <w:t xml:space="preserve">-enabled UE to discover other </w:t>
      </w:r>
      <w:r w:rsidRPr="001D386E">
        <w:rPr>
          <w:noProof/>
        </w:rPr>
        <w:t>ProSe</w:t>
      </w:r>
      <w:r w:rsidRPr="001D386E">
        <w:t>-enabled UEs in its vicinity.</w:t>
      </w:r>
    </w:p>
    <w:p w14:paraId="73A88009" w14:textId="77777777" w:rsidR="00A45878" w:rsidRPr="001D386E" w:rsidRDefault="00A45878" w:rsidP="00A45878">
      <w:pPr>
        <w:pStyle w:val="NO"/>
      </w:pPr>
      <w:r w:rsidRPr="001D386E">
        <w:t>NOTE: As defined in TS 23.303 [10].</w:t>
      </w:r>
    </w:p>
    <w:p w14:paraId="2244C013" w14:textId="77777777" w:rsidR="00A45878" w:rsidRPr="001D386E" w:rsidRDefault="00A45878" w:rsidP="00A45878">
      <w:proofErr w:type="spellStart"/>
      <w:r w:rsidRPr="001D386E">
        <w:rPr>
          <w:b/>
        </w:rPr>
        <w:t>sTTI</w:t>
      </w:r>
      <w:proofErr w:type="spellEnd"/>
      <w:r w:rsidRPr="001D386E">
        <w:t xml:space="preserve"> : A transmission time interval (TTI) of either one slot or one </w:t>
      </w:r>
      <w:proofErr w:type="spellStart"/>
      <w:r w:rsidRPr="001D386E">
        <w:t>subslot</w:t>
      </w:r>
      <w:proofErr w:type="spellEnd"/>
      <w:r w:rsidRPr="001D386E">
        <w:t xml:space="preserve"> as defined in TS 36.211 [4] on either uplink or downlink.</w:t>
      </w:r>
    </w:p>
    <w:p w14:paraId="42895478" w14:textId="77777777" w:rsidR="00A45878" w:rsidRPr="001D386E" w:rsidRDefault="00A45878" w:rsidP="00A45878">
      <w:r w:rsidRPr="001D386E">
        <w:rPr>
          <w:b/>
          <w:lang w:val="en-US"/>
        </w:rPr>
        <w:t>Sub-block:</w:t>
      </w:r>
      <w:r w:rsidRPr="001D386E">
        <w:rPr>
          <w:lang w:val="en-US"/>
        </w:rPr>
        <w:t xml:space="preserve"> This is one contiguous allocated block of spectrum for transmission and reception by the same UE. There may be multiple instances of sub-blocks within an RF bandwidth.</w:t>
      </w:r>
    </w:p>
    <w:p w14:paraId="297A68F2" w14:textId="77777777" w:rsidR="00A45878" w:rsidRPr="001D386E" w:rsidRDefault="00A45878" w:rsidP="00A45878">
      <w:r w:rsidRPr="001D386E">
        <w:rPr>
          <w:b/>
        </w:rPr>
        <w:t xml:space="preserve">Sub-block bandwidth: </w:t>
      </w:r>
      <w:r w:rsidRPr="001D386E">
        <w:t>The bandwidth of one sub-block.</w:t>
      </w:r>
    </w:p>
    <w:p w14:paraId="5818CE39" w14:textId="77777777" w:rsidR="00A45878" w:rsidRPr="001D386E" w:rsidRDefault="00A45878" w:rsidP="00A45878">
      <w:r w:rsidRPr="001D386E">
        <w:rPr>
          <w:b/>
        </w:rPr>
        <w:t xml:space="preserve">Sub-block gap: </w:t>
      </w:r>
      <w:r w:rsidRPr="001D386E">
        <w:t>A frequency gap between two consecutive sub-blocks within an RF bandwidth, where the RF requirements in the gap are based on co-existence for un-coordinated operation.</w:t>
      </w:r>
    </w:p>
    <w:p w14:paraId="4AAC5765" w14:textId="77777777" w:rsidR="00A45878" w:rsidRDefault="00A45878" w:rsidP="00A45878">
      <w:pPr>
        <w:rPr>
          <w:ins w:id="12" w:author="Michal Szydelko, Huawei" w:date="2023-10-31T10:51:00Z"/>
        </w:rPr>
      </w:pPr>
      <w:r w:rsidRPr="001D386E">
        <w:rPr>
          <w:b/>
        </w:rPr>
        <w:t xml:space="preserve">Synchronized operation: </w:t>
      </w:r>
      <w:r w:rsidRPr="001D386E">
        <w:t>Operation of TDD in two different systems, where no simultaneous uplink and downlink occur.</w:t>
      </w:r>
    </w:p>
    <w:p w14:paraId="50A18CBD" w14:textId="77777777" w:rsidR="00A45878" w:rsidRPr="001D386E" w:rsidRDefault="00A45878" w:rsidP="00A45878">
      <w:proofErr w:type="spellStart"/>
      <w:ins w:id="13" w:author="Michal Szydelko, Huawei" w:date="2023-10-31T10:51:00Z">
        <w:r w:rsidRPr="00451C07">
          <w:rPr>
            <w:b/>
          </w:rPr>
          <w:t>Uncrewed</w:t>
        </w:r>
        <w:proofErr w:type="spellEnd"/>
        <w:r w:rsidRPr="00451C07">
          <w:rPr>
            <w:b/>
          </w:rPr>
          <w:t xml:space="preserve"> </w:t>
        </w:r>
        <w:r>
          <w:rPr>
            <w:b/>
          </w:rPr>
          <w:t xml:space="preserve">Aerial UE: </w:t>
        </w:r>
        <w:r>
          <w:rPr>
            <w:lang w:eastAsia="zh-CN"/>
          </w:rPr>
          <w:t>UE supporting UAS (</w:t>
        </w:r>
        <w:proofErr w:type="spellStart"/>
        <w:r>
          <w:rPr>
            <w:lang w:eastAsia="zh-CN"/>
          </w:rPr>
          <w:t>Uncrewed</w:t>
        </w:r>
        <w:proofErr w:type="spellEnd"/>
        <w:r>
          <w:rPr>
            <w:lang w:eastAsia="zh-CN"/>
          </w:rPr>
          <w:t xml:space="preserve"> Aircraft Systems) capability (</w:t>
        </w:r>
        <w:proofErr w:type="spellStart"/>
        <w:r w:rsidRPr="007A2826">
          <w:rPr>
            <w:highlight w:val="yellow"/>
            <w:lang w:eastAsia="zh-CN"/>
          </w:rPr>
          <w:t>Editors</w:t>
        </w:r>
        <w:proofErr w:type="spellEnd"/>
        <w:r w:rsidRPr="007A2826">
          <w:rPr>
            <w:highlight w:val="yellow"/>
            <w:lang w:eastAsia="zh-CN"/>
          </w:rPr>
          <w:t xml:space="preserve"> note: Replace with reference to RAN2 specification where the capability will be defined), </w:t>
        </w:r>
        <w:r w:rsidRPr="007A2826">
          <w:rPr>
            <w:lang w:eastAsia="zh-CN"/>
          </w:rPr>
          <w:t>and have an aerial subscription as described in TS 25.401 [</w:t>
        </w:r>
      </w:ins>
      <w:ins w:id="14" w:author="Michal Szydelko, Huawei" w:date="2023-10-31T11:10:00Z">
        <w:r>
          <w:rPr>
            <w:lang w:eastAsia="zh-CN"/>
          </w:rPr>
          <w:t>14]</w:t>
        </w:r>
      </w:ins>
      <w:ins w:id="15" w:author="Michal Szydelko, Huawei" w:date="2023-10-31T11:11:00Z">
        <w:r>
          <w:rPr>
            <w:lang w:eastAsia="zh-CN"/>
          </w:rPr>
          <w:t>, where t</w:t>
        </w:r>
      </w:ins>
      <w:commentRangeStart w:id="16"/>
      <w:ins w:id="17" w:author="Michal Szydelko, Huawei" w:date="2023-10-31T10:51:00Z">
        <w:r w:rsidRPr="007A2826">
          <w:rPr>
            <w:rFonts w:eastAsia="SimSun"/>
            <w:color w:val="000000" w:themeColor="text1"/>
            <w:szCs w:val="24"/>
            <w:lang w:eastAsia="zh-CN"/>
          </w:rPr>
          <w:t>he</w:t>
        </w:r>
        <w:commentRangeEnd w:id="16"/>
        <w:r>
          <w:rPr>
            <w:rStyle w:val="CommentReference"/>
            <w:rFonts w:eastAsia="Malgun Gothic"/>
            <w:lang w:eastAsia="ja-JP"/>
          </w:rPr>
          <w:commentReference w:id="16"/>
        </w:r>
        <w:r w:rsidRPr="007A2826">
          <w:rPr>
            <w:rFonts w:eastAsia="SimSun"/>
            <w:color w:val="000000" w:themeColor="text1"/>
            <w:szCs w:val="24"/>
            <w:lang w:eastAsia="zh-CN"/>
          </w:rPr>
          <w:t xml:space="preserve"> UE is considered to have an aerial subscription afte</w:t>
        </w:r>
        <w:r w:rsidRPr="0060357B">
          <w:rPr>
            <w:rFonts w:eastAsia="SimSun"/>
            <w:color w:val="000000" w:themeColor="text1"/>
            <w:szCs w:val="24"/>
            <w:lang w:eastAsia="zh-CN"/>
          </w:rPr>
          <w:t>r the UE has performed a successful authentication and authorization of the aerial subscription</w:t>
        </w:r>
        <w:r>
          <w:rPr>
            <w:rFonts w:eastAsia="SimSun"/>
            <w:color w:val="000000" w:themeColor="text1"/>
            <w:szCs w:val="24"/>
            <w:lang w:eastAsia="zh-CN"/>
          </w:rPr>
          <w:t>.</w:t>
        </w:r>
      </w:ins>
    </w:p>
    <w:p w14:paraId="60A120B3" w14:textId="77777777" w:rsidR="00A45878" w:rsidRPr="001D386E" w:rsidRDefault="00A45878" w:rsidP="00A45878">
      <w:pPr>
        <w:rPr>
          <w:rFonts w:cs="v5.0.0"/>
          <w:lang w:eastAsia="zh-CN"/>
        </w:rPr>
      </w:pPr>
      <w:r w:rsidRPr="001D386E">
        <w:rPr>
          <w:rFonts w:cs="v5.0.0"/>
          <w:b/>
          <w:bCs/>
        </w:rPr>
        <w:t xml:space="preserve">Unsynchronized operation: </w:t>
      </w:r>
      <w:r w:rsidRPr="001D386E">
        <w:rPr>
          <w:rFonts w:cs="v5.0.0"/>
        </w:rPr>
        <w:t>Operation of TDD in two different systems, where the conditions for synchronized operation</w:t>
      </w:r>
      <w:r w:rsidRPr="001D386E">
        <w:rPr>
          <w:rFonts w:cs="v5.0.0" w:hint="eastAsia"/>
          <w:lang w:eastAsia="zh-CN"/>
        </w:rPr>
        <w:t xml:space="preserve"> are not met.</w:t>
      </w:r>
    </w:p>
    <w:p w14:paraId="24F8B19F" w14:textId="77777777" w:rsidR="00A45878" w:rsidRDefault="00A45878" w:rsidP="00A458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mo</w:t>
      </w:r>
      <w:r w:rsidRPr="00152615">
        <w:rPr>
          <w:rFonts w:ascii="Times New Roman" w:hAnsi="Times New Roman"/>
          <w:i/>
          <w:color w:val="0000FF"/>
        </w:rPr>
        <w:t>dified section ------------------------------</w:t>
      </w:r>
    </w:p>
    <w:p w14:paraId="1E31FDC9" w14:textId="77777777" w:rsidR="00A45878" w:rsidRPr="001D386E" w:rsidRDefault="00A45878" w:rsidP="00A45878">
      <w:pPr>
        <w:pStyle w:val="Heading2"/>
        <w:tabs>
          <w:tab w:val="left" w:pos="1134"/>
        </w:tabs>
        <w:rPr>
          <w:rFonts w:cs="v4.2.0"/>
        </w:rPr>
      </w:pPr>
      <w:bookmarkStart w:id="18" w:name="_Toc368026183"/>
      <w:r w:rsidRPr="001D386E">
        <w:rPr>
          <w:rFonts w:cs="v4.2.0"/>
        </w:rPr>
        <w:t>3.3</w:t>
      </w:r>
      <w:r w:rsidRPr="001D386E">
        <w:rPr>
          <w:rFonts w:cs="v4.2.0"/>
        </w:rPr>
        <w:tab/>
        <w:t>Abbreviations</w:t>
      </w:r>
      <w:bookmarkEnd w:id="18"/>
    </w:p>
    <w:p w14:paraId="7EE1C11D" w14:textId="77777777" w:rsidR="00A45878" w:rsidRPr="001D386E" w:rsidRDefault="00A45878" w:rsidP="00A45878">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35BA5F1C" w14:textId="77777777" w:rsidR="00A45878" w:rsidRPr="001D386E" w:rsidRDefault="00A45878" w:rsidP="00A45878">
      <w:pPr>
        <w:pStyle w:val="EW"/>
      </w:pPr>
      <w:r w:rsidRPr="001D386E">
        <w:t>ABS</w:t>
      </w:r>
      <w:r w:rsidRPr="001D386E">
        <w:tab/>
        <w:t>Almost Blank Subframe</w:t>
      </w:r>
    </w:p>
    <w:p w14:paraId="49DF8C77" w14:textId="77777777" w:rsidR="00A45878" w:rsidRPr="001D386E" w:rsidRDefault="00A45878" w:rsidP="00A45878">
      <w:pPr>
        <w:pStyle w:val="EW"/>
      </w:pPr>
      <w:r w:rsidRPr="001D386E">
        <w:t>ACLR</w:t>
      </w:r>
      <w:r w:rsidRPr="001D386E">
        <w:tab/>
        <w:t>Adjacent Channel Leakage Ratio</w:t>
      </w:r>
    </w:p>
    <w:p w14:paraId="201C7C29" w14:textId="77777777" w:rsidR="00A45878" w:rsidRPr="001D386E" w:rsidRDefault="00A45878" w:rsidP="00A45878">
      <w:pPr>
        <w:pStyle w:val="EW"/>
      </w:pPr>
      <w:r w:rsidRPr="001D386E">
        <w:t>ACS</w:t>
      </w:r>
      <w:r w:rsidRPr="001D386E">
        <w:tab/>
        <w:t>Adjacent Channel Selectivity</w:t>
      </w:r>
    </w:p>
    <w:p w14:paraId="7FD3FCF1" w14:textId="77777777" w:rsidR="00A45878" w:rsidRPr="001D386E" w:rsidRDefault="00A45878" w:rsidP="00A45878">
      <w:pPr>
        <w:pStyle w:val="EW"/>
      </w:pPr>
      <w:r w:rsidRPr="001D386E">
        <w:t>A-MPR</w:t>
      </w:r>
      <w:r w:rsidRPr="001D386E">
        <w:tab/>
        <w:t>Additional Maximum Power Reduction</w:t>
      </w:r>
    </w:p>
    <w:p w14:paraId="029BB7C5" w14:textId="77777777" w:rsidR="00A45878" w:rsidRPr="001D386E" w:rsidRDefault="00A45878" w:rsidP="00A45878">
      <w:pPr>
        <w:pStyle w:val="EW"/>
      </w:pPr>
      <w:r w:rsidRPr="001D386E">
        <w:t>AWGN</w:t>
      </w:r>
      <w:r w:rsidRPr="001D386E">
        <w:tab/>
        <w:t>Additive White Gaussian Noise</w:t>
      </w:r>
    </w:p>
    <w:p w14:paraId="2AE5AAC1" w14:textId="77777777" w:rsidR="00A45878" w:rsidRPr="001D386E" w:rsidRDefault="00A45878" w:rsidP="00A45878">
      <w:pPr>
        <w:pStyle w:val="EW"/>
      </w:pPr>
      <w:r w:rsidRPr="001D386E">
        <w:t>BS</w:t>
      </w:r>
      <w:r w:rsidRPr="001D386E">
        <w:tab/>
        <w:t>Base Station</w:t>
      </w:r>
    </w:p>
    <w:p w14:paraId="47D46BB5" w14:textId="77777777" w:rsidR="00A45878" w:rsidRPr="001D386E" w:rsidRDefault="00A45878" w:rsidP="00A45878">
      <w:pPr>
        <w:pStyle w:val="EW"/>
      </w:pPr>
      <w:r w:rsidRPr="001D386E">
        <w:t>CA</w:t>
      </w:r>
      <w:r w:rsidRPr="001D386E">
        <w:tab/>
        <w:t>Carrier Aggregation</w:t>
      </w:r>
    </w:p>
    <w:p w14:paraId="3B34D512" w14:textId="77777777" w:rsidR="00A45878" w:rsidRPr="001D386E" w:rsidRDefault="00A45878" w:rsidP="00A45878">
      <w:pPr>
        <w:pStyle w:val="EW"/>
      </w:pPr>
      <w:r w:rsidRPr="001D386E">
        <w:t>CA_X</w:t>
      </w:r>
      <w:r w:rsidRPr="001D386E">
        <w:tab/>
        <w:t>Intra-band contiguous CA of component carriers in one sub-block within Band X where X is the applicable E-UTRA operating band</w:t>
      </w:r>
    </w:p>
    <w:p w14:paraId="74DEF6F7" w14:textId="77777777" w:rsidR="00A45878" w:rsidRPr="001D386E" w:rsidRDefault="00A45878" w:rsidP="00A45878">
      <w:pPr>
        <w:pStyle w:val="EW"/>
      </w:pPr>
      <w:r w:rsidRPr="001D386E">
        <w:rPr>
          <w:lang w:eastAsia="zh-CN"/>
        </w:rPr>
        <w:lastRenderedPageBreak/>
        <w:t>CA_X-X</w:t>
      </w:r>
      <w:r w:rsidRPr="001D386E">
        <w:rPr>
          <w:lang w:eastAsia="zh-CN"/>
        </w:rPr>
        <w:tab/>
        <w:t xml:space="preserve">Intra-band non-contiguous CA </w:t>
      </w:r>
      <w:r w:rsidRPr="001D386E">
        <w:t xml:space="preserve">of component carriers in two sub-blocks within Band X </w:t>
      </w:r>
      <w:r w:rsidRPr="001D386E">
        <w:rPr>
          <w:lang w:eastAsia="zh-CN"/>
        </w:rPr>
        <w:t>where X is the applicable E-UTRA operating band</w:t>
      </w:r>
    </w:p>
    <w:p w14:paraId="28B5635C" w14:textId="77777777" w:rsidR="00A45878" w:rsidRPr="001D386E" w:rsidRDefault="00A45878" w:rsidP="00A45878">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where X is the applicable E-UTRA operating band</w:t>
      </w:r>
    </w:p>
    <w:p w14:paraId="51B17D30" w14:textId="77777777" w:rsidR="00A45878" w:rsidRPr="001D386E" w:rsidRDefault="00A45878" w:rsidP="00A45878">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where X is the applicable E-UTRA operating band</w:t>
      </w:r>
    </w:p>
    <w:p w14:paraId="211C8031" w14:textId="77777777" w:rsidR="00A45878" w:rsidRPr="001D386E" w:rsidRDefault="00A45878" w:rsidP="00A45878">
      <w:pPr>
        <w:keepLines/>
        <w:spacing w:after="0"/>
        <w:ind w:left="1702" w:hanging="1418"/>
        <w:rPr>
          <w:lang w:eastAsia="x-none"/>
        </w:rPr>
      </w:pPr>
      <w:r w:rsidRPr="001D386E">
        <w:t>CA_X-Y</w:t>
      </w:r>
      <w:r w:rsidRPr="001D386E">
        <w:tab/>
      </w:r>
      <w:r w:rsidRPr="001D386E">
        <w:rPr>
          <w:lang w:eastAsia="x-none"/>
        </w:rPr>
        <w:t xml:space="preserve">Inter-band </w:t>
      </w:r>
      <w:r w:rsidRPr="001D386E">
        <w:t>CA of component carrier(s) in one sub-block within Band X and component carrier(s) in one sub-block within Band Y where X and Y are the applicable E-UTRA operating band</w:t>
      </w:r>
    </w:p>
    <w:p w14:paraId="5D6EA4E7" w14:textId="77777777" w:rsidR="00A45878" w:rsidRPr="001D386E" w:rsidRDefault="00A45878" w:rsidP="00A45878">
      <w:pPr>
        <w:pStyle w:val="EW"/>
      </w:pPr>
      <w:r w:rsidRPr="001D386E">
        <w:t>CA_X-X-Y</w:t>
      </w:r>
      <w:r w:rsidRPr="001D386E">
        <w:tab/>
        <w:t>CA of component carriers in two sub-blocks within Band X and component carrier(s) in one sub-block within Band Y where X and Y are the applicable E-UTRA operating bands</w:t>
      </w:r>
    </w:p>
    <w:p w14:paraId="78B9083B" w14:textId="77777777" w:rsidR="00A45878" w:rsidRPr="001D386E" w:rsidRDefault="00A45878" w:rsidP="00A45878">
      <w:pPr>
        <w:pStyle w:val="EW"/>
      </w:pPr>
      <w:r w:rsidRPr="001D386E">
        <w:t>CC</w:t>
      </w:r>
      <w:r w:rsidRPr="001D386E">
        <w:tab/>
        <w:t>Component Carriers</w:t>
      </w:r>
    </w:p>
    <w:p w14:paraId="6D7DC939" w14:textId="77777777" w:rsidR="00A45878" w:rsidRPr="001D386E" w:rsidRDefault="00A45878" w:rsidP="00A45878">
      <w:pPr>
        <w:pStyle w:val="EW"/>
      </w:pPr>
      <w:r w:rsidRPr="001D386E">
        <w:t>CG</w:t>
      </w:r>
      <w:r w:rsidRPr="001D386E">
        <w:tab/>
        <w:t>Carrier Group</w:t>
      </w:r>
    </w:p>
    <w:p w14:paraId="0D9D9169" w14:textId="77777777" w:rsidR="00A45878" w:rsidRPr="001D386E" w:rsidRDefault="00A45878" w:rsidP="00A45878">
      <w:pPr>
        <w:pStyle w:val="EW"/>
      </w:pPr>
      <w:r w:rsidRPr="001D386E">
        <w:t>CPE</w:t>
      </w:r>
      <w:r w:rsidRPr="001D386E">
        <w:tab/>
        <w:t>Customer Premise Equipment</w:t>
      </w:r>
    </w:p>
    <w:p w14:paraId="70E02CCD" w14:textId="77777777" w:rsidR="00A45878" w:rsidRPr="001D386E" w:rsidRDefault="00A45878" w:rsidP="00A45878">
      <w:pPr>
        <w:pStyle w:val="EW"/>
      </w:pPr>
      <w:r w:rsidRPr="001D386E">
        <w:t>CPE_X</w:t>
      </w:r>
      <w:r w:rsidRPr="001D386E">
        <w:tab/>
        <w:t>Customer Premise Equipment for E-UTRA operating band X</w:t>
      </w:r>
    </w:p>
    <w:p w14:paraId="6323B57F" w14:textId="77777777" w:rsidR="00A45878" w:rsidRPr="001D386E" w:rsidRDefault="00A45878" w:rsidP="00A45878">
      <w:pPr>
        <w:pStyle w:val="EW"/>
      </w:pPr>
      <w:r w:rsidRPr="001D386E">
        <w:t>CW</w:t>
      </w:r>
      <w:r w:rsidRPr="001D386E">
        <w:tab/>
        <w:t>Continuous Wave</w:t>
      </w:r>
    </w:p>
    <w:p w14:paraId="6BF6C13F" w14:textId="77777777" w:rsidR="00A45878" w:rsidRPr="001D386E" w:rsidRDefault="00A45878" w:rsidP="00A45878">
      <w:pPr>
        <w:pStyle w:val="EW"/>
      </w:pPr>
      <w:r w:rsidRPr="001D386E">
        <w:t>DC</w:t>
      </w:r>
      <w:r w:rsidRPr="001D386E">
        <w:tab/>
        <w:t>Dual Connectivity</w:t>
      </w:r>
    </w:p>
    <w:p w14:paraId="74606E3E" w14:textId="77777777" w:rsidR="00A45878" w:rsidRPr="001D386E" w:rsidRDefault="00A45878" w:rsidP="00A45878">
      <w:pPr>
        <w:pStyle w:val="EW"/>
      </w:pPr>
      <w:r w:rsidRPr="001D386E">
        <w:t>DC_X-Y</w:t>
      </w:r>
      <w:r w:rsidRPr="001D386E">
        <w:tab/>
        <w:t>Inter-band DC of component carrier(s) in one sub-block within Band X and component carrier(s) in one sub-block within Band Y where X and Y are the applicable E-UTRA operating band</w:t>
      </w:r>
    </w:p>
    <w:p w14:paraId="32723124" w14:textId="77777777" w:rsidR="00A45878" w:rsidRPr="001D386E" w:rsidRDefault="00A45878" w:rsidP="00A45878">
      <w:pPr>
        <w:pStyle w:val="EW"/>
      </w:pPr>
      <w:r w:rsidRPr="001D386E">
        <w:t>DL</w:t>
      </w:r>
      <w:r w:rsidRPr="001D386E">
        <w:tab/>
        <w:t>Downlink</w:t>
      </w:r>
    </w:p>
    <w:p w14:paraId="61D40C37" w14:textId="77777777" w:rsidR="00A45878" w:rsidRPr="001D386E" w:rsidRDefault="00A45878" w:rsidP="00A45878">
      <w:pPr>
        <w:pStyle w:val="EW"/>
      </w:pPr>
      <w:r w:rsidRPr="001D386E">
        <w:t>DIP</w:t>
      </w:r>
      <w:r w:rsidRPr="001D386E">
        <w:tab/>
        <w:t>Dominant Interferer Proportion</w:t>
      </w:r>
    </w:p>
    <w:p w14:paraId="1EE58787" w14:textId="77777777" w:rsidR="00A45878" w:rsidRPr="001D386E" w:rsidRDefault="00A45878" w:rsidP="00A45878">
      <w:pPr>
        <w:pStyle w:val="EW"/>
      </w:pPr>
      <w:r w:rsidRPr="001D386E">
        <w:t xml:space="preserve">EARFCN </w:t>
      </w:r>
      <w:r w:rsidRPr="001D386E">
        <w:tab/>
        <w:t>E-UTRA Absolute Radio Frequency Channel Number</w:t>
      </w:r>
    </w:p>
    <w:p w14:paraId="668D0EF2" w14:textId="77777777" w:rsidR="00A45878" w:rsidRPr="001D386E" w:rsidRDefault="00A45878" w:rsidP="00A45878">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4C835000" w14:textId="77777777" w:rsidR="00A45878" w:rsidRPr="001D386E" w:rsidRDefault="00A45878" w:rsidP="00A45878">
      <w:pPr>
        <w:pStyle w:val="EW"/>
      </w:pPr>
      <w:r w:rsidRPr="001D386E">
        <w:t>EPRE</w:t>
      </w:r>
      <w:r w:rsidRPr="001D386E">
        <w:tab/>
        <w:t>Energy Per Resource Element</w:t>
      </w:r>
    </w:p>
    <w:p w14:paraId="64A0F407" w14:textId="77777777" w:rsidR="00A45878" w:rsidRPr="001D386E" w:rsidRDefault="00A45878" w:rsidP="00A45878">
      <w:pPr>
        <w:pStyle w:val="EW"/>
      </w:pPr>
      <w:r w:rsidRPr="001D386E">
        <w:t xml:space="preserve">E-UTRA </w:t>
      </w:r>
      <w:r w:rsidRPr="001D386E">
        <w:tab/>
        <w:t>Evolved UMTS Terrestrial Radio Access</w:t>
      </w:r>
    </w:p>
    <w:p w14:paraId="0DBE9D31" w14:textId="77777777" w:rsidR="00A45878" w:rsidRPr="001D386E" w:rsidRDefault="00A45878" w:rsidP="00A45878">
      <w:pPr>
        <w:pStyle w:val="EW"/>
      </w:pPr>
      <w:r w:rsidRPr="001D386E">
        <w:t>EUTRAN</w:t>
      </w:r>
      <w:r w:rsidRPr="001D386E">
        <w:tab/>
        <w:t>Evolved UMTS Terrestrial Radio Access Network</w:t>
      </w:r>
    </w:p>
    <w:p w14:paraId="64A122D0" w14:textId="77777777" w:rsidR="00A45878" w:rsidRPr="001D386E" w:rsidRDefault="00A45878" w:rsidP="00A45878">
      <w:pPr>
        <w:pStyle w:val="EW"/>
      </w:pPr>
      <w:r w:rsidRPr="001D386E">
        <w:t>EVM</w:t>
      </w:r>
      <w:r w:rsidRPr="001D386E">
        <w:tab/>
        <w:t>Error Vector Magnitude</w:t>
      </w:r>
    </w:p>
    <w:p w14:paraId="14C16061" w14:textId="77777777" w:rsidR="00A45878" w:rsidRPr="001D386E" w:rsidRDefault="00A45878" w:rsidP="00A45878">
      <w:pPr>
        <w:pStyle w:val="EW"/>
      </w:pPr>
      <w:r w:rsidRPr="001D386E">
        <w:t>FDD</w:t>
      </w:r>
      <w:r w:rsidRPr="001D386E">
        <w:tab/>
        <w:t>Frequency Division Duplex</w:t>
      </w:r>
    </w:p>
    <w:p w14:paraId="599B2268" w14:textId="77777777" w:rsidR="00A45878" w:rsidRPr="001D386E" w:rsidRDefault="00A45878" w:rsidP="00A45878">
      <w:pPr>
        <w:pStyle w:val="EW"/>
      </w:pPr>
      <w:r w:rsidRPr="001D386E">
        <w:t>FRC</w:t>
      </w:r>
      <w:r w:rsidRPr="001D386E">
        <w:tab/>
        <w:t>Fixed Reference Channel</w:t>
      </w:r>
    </w:p>
    <w:p w14:paraId="2F83E053" w14:textId="77777777" w:rsidR="00A45878" w:rsidRPr="001D386E" w:rsidRDefault="00A45878" w:rsidP="00A45878">
      <w:pPr>
        <w:pStyle w:val="EW"/>
      </w:pPr>
      <w:r w:rsidRPr="001D386E">
        <w:t>GNSS</w:t>
      </w:r>
      <w:r w:rsidRPr="001D386E">
        <w:tab/>
        <w:t>Global Navigation Satellite Systems</w:t>
      </w:r>
    </w:p>
    <w:p w14:paraId="7141A33F" w14:textId="77777777" w:rsidR="00A45878" w:rsidRPr="001D386E" w:rsidRDefault="00A45878" w:rsidP="00A45878">
      <w:pPr>
        <w:pStyle w:val="EW"/>
      </w:pPr>
      <w:r w:rsidRPr="001D386E">
        <w:t>HD</w:t>
      </w:r>
      <w:r w:rsidRPr="001D386E">
        <w:tab/>
        <w:t xml:space="preserve">Half-Duplex for </w:t>
      </w:r>
      <w:proofErr w:type="spellStart"/>
      <w:r w:rsidRPr="001D386E">
        <w:t>Sidelink</w:t>
      </w:r>
      <w:proofErr w:type="spellEnd"/>
      <w:r w:rsidRPr="001D386E">
        <w:t xml:space="preserve"> Operation</w:t>
      </w:r>
    </w:p>
    <w:p w14:paraId="7E209295" w14:textId="77777777" w:rsidR="00A45878" w:rsidRPr="001D386E" w:rsidRDefault="00A45878" w:rsidP="00A45878">
      <w:pPr>
        <w:pStyle w:val="EW"/>
      </w:pPr>
      <w:r w:rsidRPr="001D386E">
        <w:t>HD-FDD</w:t>
      </w:r>
      <w:r w:rsidRPr="001D386E">
        <w:tab/>
        <w:t>Half- Duplex FDD</w:t>
      </w:r>
    </w:p>
    <w:p w14:paraId="42A45125" w14:textId="77777777" w:rsidR="00A45878" w:rsidRPr="001D386E" w:rsidRDefault="00A45878" w:rsidP="00A45878">
      <w:pPr>
        <w:pStyle w:val="EW"/>
      </w:pPr>
      <w:r w:rsidRPr="001D386E">
        <w:t>ITS</w:t>
      </w:r>
      <w:r w:rsidRPr="001D386E">
        <w:tab/>
        <w:t>Intelligent Transportation Systems</w:t>
      </w:r>
    </w:p>
    <w:p w14:paraId="34C9CB63" w14:textId="77777777" w:rsidR="00A45878" w:rsidRPr="001D386E" w:rsidRDefault="00A45878" w:rsidP="00A45878">
      <w:pPr>
        <w:pStyle w:val="EW"/>
      </w:pPr>
      <w:r w:rsidRPr="001D386E">
        <w:t>MCS</w:t>
      </w:r>
      <w:r w:rsidRPr="001D386E">
        <w:tab/>
        <w:t>Modulation and Coding Scheme</w:t>
      </w:r>
    </w:p>
    <w:p w14:paraId="3C8C71BA" w14:textId="77777777" w:rsidR="00A45878" w:rsidRPr="001D386E" w:rsidRDefault="00A45878" w:rsidP="00A45878">
      <w:pPr>
        <w:pStyle w:val="EW"/>
      </w:pPr>
      <w:r w:rsidRPr="001D386E">
        <w:t>MCG</w:t>
      </w:r>
      <w:r w:rsidRPr="001D386E">
        <w:tab/>
        <w:t>Master Cell Group</w:t>
      </w:r>
    </w:p>
    <w:p w14:paraId="72F3C176" w14:textId="77777777" w:rsidR="00A45878" w:rsidRPr="001D386E" w:rsidRDefault="00A45878" w:rsidP="00A45878">
      <w:pPr>
        <w:pStyle w:val="EW"/>
      </w:pPr>
      <w:r w:rsidRPr="001D386E">
        <w:t>MOP</w:t>
      </w:r>
      <w:r w:rsidRPr="001D386E">
        <w:tab/>
        <w:t>Maximum Output Power</w:t>
      </w:r>
    </w:p>
    <w:p w14:paraId="0C51C45B" w14:textId="77777777" w:rsidR="00A45878" w:rsidRPr="001D386E" w:rsidRDefault="00A45878" w:rsidP="00A45878">
      <w:pPr>
        <w:pStyle w:val="EW"/>
      </w:pPr>
      <w:r w:rsidRPr="001D386E">
        <w:t>MPR</w:t>
      </w:r>
      <w:r w:rsidRPr="001D386E">
        <w:tab/>
        <w:t>Maximum Power Reduction</w:t>
      </w:r>
    </w:p>
    <w:p w14:paraId="37E68D88" w14:textId="77777777" w:rsidR="00A45878" w:rsidRPr="001D386E" w:rsidRDefault="00A45878" w:rsidP="00A45878">
      <w:pPr>
        <w:pStyle w:val="EW"/>
      </w:pPr>
      <w:r w:rsidRPr="001D386E">
        <w:t>MSD</w:t>
      </w:r>
      <w:r w:rsidRPr="001D386E">
        <w:tab/>
        <w:t>Maximum Sensitivity Degradation</w:t>
      </w:r>
    </w:p>
    <w:p w14:paraId="22D07645" w14:textId="77777777" w:rsidR="00A45878" w:rsidRPr="001D386E" w:rsidRDefault="00A45878" w:rsidP="00A45878">
      <w:pPr>
        <w:pStyle w:val="EW"/>
      </w:pPr>
      <w:r w:rsidRPr="001D386E">
        <w:t>OCNG</w:t>
      </w:r>
      <w:r w:rsidRPr="001D386E">
        <w:tab/>
        <w:t>OFDMA Channel Noise Generator</w:t>
      </w:r>
    </w:p>
    <w:p w14:paraId="32560311" w14:textId="77777777" w:rsidR="00A45878" w:rsidRPr="001D386E" w:rsidRDefault="00A45878" w:rsidP="00A45878">
      <w:pPr>
        <w:pStyle w:val="EW"/>
      </w:pPr>
      <w:r w:rsidRPr="001D386E">
        <w:t>OFDMA</w:t>
      </w:r>
      <w:r w:rsidRPr="001D386E">
        <w:tab/>
        <w:t>Orthogonal Frequency Division Multiple Access</w:t>
      </w:r>
    </w:p>
    <w:p w14:paraId="28C08063" w14:textId="77777777" w:rsidR="00A45878" w:rsidRPr="001D386E" w:rsidRDefault="00A45878" w:rsidP="00A45878">
      <w:pPr>
        <w:pStyle w:val="EW"/>
      </w:pPr>
      <w:r w:rsidRPr="001D386E">
        <w:t>OOB</w:t>
      </w:r>
      <w:r w:rsidRPr="001D386E">
        <w:tab/>
        <w:t>Out-of-band</w:t>
      </w:r>
    </w:p>
    <w:p w14:paraId="7C0A2E4D" w14:textId="77777777" w:rsidR="00A45878" w:rsidRPr="001D386E" w:rsidRDefault="00A45878" w:rsidP="00A45878">
      <w:pPr>
        <w:pStyle w:val="EW"/>
      </w:pPr>
      <w:r w:rsidRPr="001D386E">
        <w:t>PA</w:t>
      </w:r>
      <w:r w:rsidRPr="001D386E">
        <w:tab/>
        <w:t>Power Amplifier</w:t>
      </w:r>
    </w:p>
    <w:p w14:paraId="2D9F4619" w14:textId="77777777" w:rsidR="00A45878" w:rsidRPr="001D386E" w:rsidRDefault="00A45878" w:rsidP="00A45878">
      <w:pPr>
        <w:pStyle w:val="EW"/>
      </w:pPr>
      <w:r w:rsidRPr="001D386E">
        <w:t>PCC</w:t>
      </w:r>
      <w:r w:rsidRPr="001D386E">
        <w:tab/>
        <w:t>Primary Component Carrier</w:t>
      </w:r>
    </w:p>
    <w:p w14:paraId="5250E5F4" w14:textId="77777777" w:rsidR="00A45878" w:rsidRPr="001D386E" w:rsidRDefault="00A45878" w:rsidP="00A45878">
      <w:pPr>
        <w:pStyle w:val="EW"/>
      </w:pPr>
      <w:r>
        <w:t>PMCH</w:t>
      </w:r>
      <w:r>
        <w:tab/>
        <w:t>Physical Multicast Channel</w:t>
      </w:r>
    </w:p>
    <w:p w14:paraId="04929650" w14:textId="77777777" w:rsidR="00A45878" w:rsidRPr="001D386E" w:rsidRDefault="00A45878" w:rsidP="00A45878">
      <w:pPr>
        <w:pStyle w:val="EW"/>
      </w:pPr>
      <w:r w:rsidRPr="001D386E">
        <w:t>P-MPR</w:t>
      </w:r>
      <w:r w:rsidRPr="001D386E">
        <w:tab/>
        <w:t>Power Management Maximum Power Reduction</w:t>
      </w:r>
    </w:p>
    <w:p w14:paraId="069D3848" w14:textId="77777777" w:rsidR="00A45878" w:rsidRPr="001D386E" w:rsidRDefault="00A45878" w:rsidP="00A45878">
      <w:pPr>
        <w:pStyle w:val="EW"/>
      </w:pPr>
      <w:proofErr w:type="spellStart"/>
      <w:r w:rsidRPr="001D386E">
        <w:t>ProSe</w:t>
      </w:r>
      <w:proofErr w:type="spellEnd"/>
      <w:r w:rsidRPr="001D386E">
        <w:tab/>
        <w:t>Proximity-based Services</w:t>
      </w:r>
    </w:p>
    <w:p w14:paraId="5884E4FE" w14:textId="77777777" w:rsidR="00A45878" w:rsidRPr="001D386E" w:rsidRDefault="00A45878" w:rsidP="00A45878">
      <w:pPr>
        <w:pStyle w:val="EW"/>
      </w:pPr>
      <w:r w:rsidRPr="001D386E">
        <w:t>PSBCH</w:t>
      </w:r>
      <w:r w:rsidRPr="001D386E">
        <w:tab/>
        <w:t xml:space="preserve">Physical </w:t>
      </w:r>
      <w:proofErr w:type="spellStart"/>
      <w:r w:rsidRPr="001D386E">
        <w:t>Sidelink</w:t>
      </w:r>
      <w:proofErr w:type="spellEnd"/>
      <w:r w:rsidRPr="001D386E">
        <w:t xml:space="preserve"> Broadcast </w:t>
      </w:r>
      <w:proofErr w:type="spellStart"/>
      <w:r w:rsidRPr="001D386E">
        <w:t>CHannel</w:t>
      </w:r>
      <w:proofErr w:type="spellEnd"/>
    </w:p>
    <w:p w14:paraId="7D51BF02" w14:textId="77777777" w:rsidR="00A45878" w:rsidRPr="001D386E" w:rsidRDefault="00A45878" w:rsidP="00A45878">
      <w:pPr>
        <w:pStyle w:val="EW"/>
      </w:pPr>
      <w:r w:rsidRPr="001D386E">
        <w:t>PSCCH</w:t>
      </w:r>
      <w:r w:rsidRPr="001D386E">
        <w:tab/>
        <w:t xml:space="preserve">Physical </w:t>
      </w:r>
      <w:proofErr w:type="spellStart"/>
      <w:r w:rsidRPr="001D386E">
        <w:t>Sidelink</w:t>
      </w:r>
      <w:proofErr w:type="spellEnd"/>
      <w:r w:rsidRPr="001D386E">
        <w:t xml:space="preserve"> Control </w:t>
      </w:r>
      <w:proofErr w:type="spellStart"/>
      <w:r w:rsidRPr="001D386E">
        <w:t>CHannel</w:t>
      </w:r>
      <w:proofErr w:type="spellEnd"/>
    </w:p>
    <w:p w14:paraId="4419AEA8" w14:textId="77777777" w:rsidR="00A45878" w:rsidRPr="001D386E" w:rsidRDefault="00A45878" w:rsidP="00A45878">
      <w:pPr>
        <w:pStyle w:val="EW"/>
      </w:pPr>
      <w:r w:rsidRPr="001D386E">
        <w:t>PSDCH</w:t>
      </w:r>
      <w:r w:rsidRPr="001D386E">
        <w:tab/>
        <w:t xml:space="preserve">Physical </w:t>
      </w:r>
      <w:proofErr w:type="spellStart"/>
      <w:r w:rsidRPr="001D386E">
        <w:t>Sidelink</w:t>
      </w:r>
      <w:proofErr w:type="spellEnd"/>
      <w:r w:rsidRPr="001D386E">
        <w:t xml:space="preserve"> Discovery </w:t>
      </w:r>
      <w:proofErr w:type="spellStart"/>
      <w:r w:rsidRPr="001D386E">
        <w:t>CHannel</w:t>
      </w:r>
      <w:proofErr w:type="spellEnd"/>
    </w:p>
    <w:p w14:paraId="284E317C" w14:textId="77777777" w:rsidR="00A45878" w:rsidRPr="001D386E" w:rsidRDefault="00A45878" w:rsidP="00A45878">
      <w:pPr>
        <w:pStyle w:val="EW"/>
      </w:pPr>
      <w:r w:rsidRPr="001D386E">
        <w:t>PSS</w:t>
      </w:r>
      <w:r w:rsidRPr="001D386E">
        <w:tab/>
        <w:t>Primary Synchronization Signal</w:t>
      </w:r>
    </w:p>
    <w:p w14:paraId="5ACD1C57" w14:textId="77777777" w:rsidR="00A45878" w:rsidRPr="001D386E" w:rsidRDefault="00A45878" w:rsidP="00A45878">
      <w:pPr>
        <w:pStyle w:val="EW"/>
      </w:pPr>
      <w:r w:rsidRPr="001D386E">
        <w:t>PSS_RA</w:t>
      </w:r>
      <w:r w:rsidRPr="001D386E">
        <w:tab/>
        <w:t>PSS-to-RS EPRE ratio for the channel PSS</w:t>
      </w:r>
    </w:p>
    <w:p w14:paraId="09C51B96" w14:textId="77777777" w:rsidR="00A45878" w:rsidRPr="001D386E" w:rsidRDefault="00A45878" w:rsidP="00A45878">
      <w:pPr>
        <w:pStyle w:val="EW"/>
      </w:pPr>
      <w:r w:rsidRPr="001D386E">
        <w:rPr>
          <w:rFonts w:hint="eastAsia"/>
          <w:lang w:eastAsia="zh-CN"/>
        </w:rPr>
        <w:t>SSSS</w:t>
      </w:r>
      <w:r w:rsidRPr="001D386E">
        <w:tab/>
        <w:t xml:space="preserve">Secondary </w:t>
      </w:r>
      <w:proofErr w:type="spellStart"/>
      <w:r w:rsidRPr="001D386E">
        <w:t>Sidelink</w:t>
      </w:r>
      <w:proofErr w:type="spellEnd"/>
      <w:r w:rsidRPr="001D386E">
        <w:t xml:space="preserve"> Synchronization Signal</w:t>
      </w:r>
    </w:p>
    <w:p w14:paraId="69C00522" w14:textId="77777777" w:rsidR="00A45878" w:rsidRPr="001D386E" w:rsidRDefault="00A45878" w:rsidP="00A45878">
      <w:pPr>
        <w:pStyle w:val="EW"/>
      </w:pPr>
      <w:r w:rsidRPr="001D386E">
        <w:t>PSSCH</w:t>
      </w:r>
      <w:r w:rsidRPr="001D386E">
        <w:tab/>
        <w:t xml:space="preserve">Physical </w:t>
      </w:r>
      <w:proofErr w:type="spellStart"/>
      <w:r w:rsidRPr="001D386E">
        <w:t>Sidelink</w:t>
      </w:r>
      <w:proofErr w:type="spellEnd"/>
      <w:r w:rsidRPr="001D386E">
        <w:t xml:space="preserve"> Shared </w:t>
      </w:r>
      <w:proofErr w:type="spellStart"/>
      <w:r w:rsidRPr="001D386E">
        <w:t>CHannel</w:t>
      </w:r>
      <w:proofErr w:type="spellEnd"/>
    </w:p>
    <w:p w14:paraId="0691D9AC" w14:textId="77777777" w:rsidR="00A45878" w:rsidRPr="001D386E" w:rsidRDefault="00A45878" w:rsidP="00A45878">
      <w:pPr>
        <w:pStyle w:val="EW"/>
      </w:pPr>
      <w:r w:rsidRPr="001D386E">
        <w:t>PSSS</w:t>
      </w:r>
      <w:r w:rsidRPr="001D386E">
        <w:tab/>
        <w:t xml:space="preserve">Primary </w:t>
      </w:r>
      <w:proofErr w:type="spellStart"/>
      <w:r w:rsidRPr="001D386E">
        <w:t>Sidelink</w:t>
      </w:r>
      <w:proofErr w:type="spellEnd"/>
      <w:r w:rsidRPr="001D386E">
        <w:t xml:space="preserve"> Synchronization Signal</w:t>
      </w:r>
    </w:p>
    <w:p w14:paraId="245859AD" w14:textId="77777777" w:rsidR="00A45878" w:rsidRPr="001D386E" w:rsidRDefault="00A45878" w:rsidP="00A45878">
      <w:pPr>
        <w:pStyle w:val="EW"/>
      </w:pPr>
      <w:r w:rsidRPr="001D386E">
        <w:t>RE</w:t>
      </w:r>
      <w:r w:rsidRPr="001D386E">
        <w:tab/>
        <w:t>Resource Element</w:t>
      </w:r>
    </w:p>
    <w:p w14:paraId="6C75128B" w14:textId="77777777" w:rsidR="00A45878" w:rsidRPr="001D386E" w:rsidRDefault="00A45878" w:rsidP="00A45878">
      <w:pPr>
        <w:pStyle w:val="EW"/>
      </w:pPr>
      <w:r w:rsidRPr="001D386E">
        <w:t>REFSENS</w:t>
      </w:r>
      <w:r w:rsidRPr="001D386E">
        <w:tab/>
        <w:t>Reference Sensitivity power level</w:t>
      </w:r>
    </w:p>
    <w:p w14:paraId="62555063" w14:textId="77777777" w:rsidR="00A45878" w:rsidRPr="001D386E" w:rsidRDefault="00A45878" w:rsidP="00A45878">
      <w:pPr>
        <w:pStyle w:val="EW"/>
      </w:pPr>
      <w:proofErr w:type="spellStart"/>
      <w:r w:rsidRPr="001D386E">
        <w:t>r.m.s</w:t>
      </w:r>
      <w:proofErr w:type="spellEnd"/>
      <w:r w:rsidRPr="001D386E">
        <w:tab/>
        <w:t>Root Mean Square</w:t>
      </w:r>
    </w:p>
    <w:p w14:paraId="7DF9C366" w14:textId="77777777" w:rsidR="00A45878" w:rsidRPr="001D386E" w:rsidRDefault="00A45878" w:rsidP="00A45878">
      <w:pPr>
        <w:pStyle w:val="EW"/>
      </w:pPr>
      <w:r w:rsidRPr="001D386E">
        <w:t>SCC</w:t>
      </w:r>
      <w:r w:rsidRPr="001D386E">
        <w:tab/>
        <w:t>Secondary Component Carrier</w:t>
      </w:r>
    </w:p>
    <w:p w14:paraId="71CA0D4C" w14:textId="77777777" w:rsidR="00A45878" w:rsidRPr="001D386E" w:rsidRDefault="00A45878" w:rsidP="00A45878">
      <w:pPr>
        <w:pStyle w:val="EW"/>
      </w:pPr>
      <w:r>
        <w:t>SDO</w:t>
      </w:r>
      <w:r>
        <w:tab/>
        <w:t>Standalone Downlink Only</w:t>
      </w:r>
    </w:p>
    <w:p w14:paraId="6F6D1684" w14:textId="77777777" w:rsidR="00A45878" w:rsidRPr="001D386E" w:rsidRDefault="00A45878" w:rsidP="00A45878">
      <w:pPr>
        <w:pStyle w:val="EW"/>
      </w:pPr>
      <w:r w:rsidRPr="001D386E">
        <w:t>SCG</w:t>
      </w:r>
      <w:r w:rsidRPr="001D386E">
        <w:tab/>
        <w:t>Secondary Cell Group</w:t>
      </w:r>
    </w:p>
    <w:p w14:paraId="4705B42C" w14:textId="77777777" w:rsidR="00A45878" w:rsidRPr="001D386E" w:rsidRDefault="00A45878" w:rsidP="00A45878">
      <w:pPr>
        <w:pStyle w:val="EW"/>
      </w:pPr>
      <w:r w:rsidRPr="001D386E">
        <w:t>SINR</w:t>
      </w:r>
      <w:r w:rsidRPr="001D386E">
        <w:tab/>
        <w:t>Signal-to-Interference-and-Noise Ratio</w:t>
      </w:r>
    </w:p>
    <w:p w14:paraId="40DDDD51" w14:textId="77777777" w:rsidR="00A45878" w:rsidRPr="001D386E" w:rsidRDefault="00A45878" w:rsidP="00A45878">
      <w:pPr>
        <w:pStyle w:val="EW"/>
      </w:pPr>
      <w:r w:rsidRPr="001D386E">
        <w:t>SNR</w:t>
      </w:r>
      <w:r w:rsidRPr="001D386E">
        <w:tab/>
        <w:t>Signal-to-Noise Ratio</w:t>
      </w:r>
    </w:p>
    <w:p w14:paraId="1A804465" w14:textId="77777777" w:rsidR="00A45878" w:rsidRPr="001D386E" w:rsidRDefault="00A45878" w:rsidP="00A45878">
      <w:pPr>
        <w:pStyle w:val="EW"/>
      </w:pPr>
      <w:r w:rsidRPr="001D386E">
        <w:t>SSS</w:t>
      </w:r>
      <w:r w:rsidRPr="001D386E">
        <w:tab/>
        <w:t>Secondary Synchronization Signal</w:t>
      </w:r>
    </w:p>
    <w:p w14:paraId="45CC939C" w14:textId="77777777" w:rsidR="00A45878" w:rsidRPr="001D386E" w:rsidRDefault="00A45878" w:rsidP="00A45878">
      <w:pPr>
        <w:pStyle w:val="EW"/>
      </w:pPr>
      <w:r w:rsidRPr="001D386E">
        <w:lastRenderedPageBreak/>
        <w:t>SSS_RA</w:t>
      </w:r>
      <w:r w:rsidRPr="001D386E">
        <w:tab/>
        <w:t>SSS-to-RS EPRE ratio for the channel SSSSSSS</w:t>
      </w:r>
      <w:r w:rsidRPr="001D386E">
        <w:tab/>
        <w:t xml:space="preserve">Secondary </w:t>
      </w:r>
      <w:proofErr w:type="spellStart"/>
      <w:r w:rsidRPr="001D386E">
        <w:t>Sidelink</w:t>
      </w:r>
      <w:proofErr w:type="spellEnd"/>
      <w:r w:rsidRPr="001D386E">
        <w:t xml:space="preserve"> Synchronization Signal</w:t>
      </w:r>
    </w:p>
    <w:p w14:paraId="544794FF" w14:textId="77777777" w:rsidR="00A45878" w:rsidRDefault="00A45878" w:rsidP="00A45878">
      <w:pPr>
        <w:pStyle w:val="EW"/>
        <w:rPr>
          <w:ins w:id="19" w:author="Michal Szydelko, Huawei" w:date="2023-10-31T11:12:00Z"/>
        </w:rPr>
      </w:pPr>
      <w:r w:rsidRPr="001D386E">
        <w:t>TDD</w:t>
      </w:r>
      <w:r w:rsidRPr="001D386E">
        <w:tab/>
        <w:t>Time Division Duplex</w:t>
      </w:r>
    </w:p>
    <w:p w14:paraId="592BE5DC" w14:textId="77777777" w:rsidR="00A45878" w:rsidRDefault="00A45878" w:rsidP="00A45878">
      <w:pPr>
        <w:pStyle w:val="EW"/>
        <w:rPr>
          <w:ins w:id="20" w:author="Michal Szydelko, Huawei" w:date="2023-10-31T10:51:00Z"/>
        </w:rPr>
      </w:pPr>
      <w:ins w:id="21" w:author="Michal Szydelko, Huawei" w:date="2023-10-31T11:12:00Z">
        <w:r>
          <w:rPr>
            <w:lang w:eastAsia="zh-CN"/>
          </w:rPr>
          <w:t>UAS</w:t>
        </w:r>
        <w:r>
          <w:rPr>
            <w:lang w:eastAsia="zh-CN"/>
          </w:rPr>
          <w:tab/>
        </w:r>
        <w:proofErr w:type="spellStart"/>
        <w:r>
          <w:rPr>
            <w:lang w:eastAsia="zh-CN"/>
          </w:rPr>
          <w:t>Uncrewed</w:t>
        </w:r>
        <w:proofErr w:type="spellEnd"/>
        <w:r>
          <w:rPr>
            <w:lang w:eastAsia="zh-CN"/>
          </w:rPr>
          <w:t xml:space="preserve"> Aircraft Systems</w:t>
        </w:r>
      </w:ins>
    </w:p>
    <w:p w14:paraId="041DFFFE" w14:textId="77777777" w:rsidR="00A45878" w:rsidRPr="001D386E" w:rsidRDefault="00A45878" w:rsidP="00A45878">
      <w:pPr>
        <w:pStyle w:val="EW"/>
      </w:pPr>
      <w:ins w:id="22" w:author="Michal Szydelko, Huawei" w:date="2023-10-31T10:51:00Z">
        <w:r>
          <w:t>UAV</w:t>
        </w:r>
        <w:r>
          <w:tab/>
        </w:r>
        <w:proofErr w:type="spellStart"/>
        <w:r>
          <w:t>Uncrewed</w:t>
        </w:r>
        <w:proofErr w:type="spellEnd"/>
        <w:r>
          <w:t xml:space="preserve"> Aerial Vehicle</w:t>
        </w:r>
      </w:ins>
    </w:p>
    <w:p w14:paraId="0DF2694D" w14:textId="77777777" w:rsidR="00A45878" w:rsidRPr="001D386E" w:rsidRDefault="00A45878" w:rsidP="00A45878">
      <w:pPr>
        <w:pStyle w:val="EW"/>
      </w:pPr>
      <w:r w:rsidRPr="001D386E">
        <w:t>UE</w:t>
      </w:r>
      <w:r w:rsidRPr="001D386E">
        <w:tab/>
        <w:t>User Equipment</w:t>
      </w:r>
    </w:p>
    <w:p w14:paraId="27BE6107" w14:textId="77777777" w:rsidR="00A45878" w:rsidRPr="001D386E" w:rsidRDefault="00A45878" w:rsidP="00A45878">
      <w:pPr>
        <w:pStyle w:val="EW"/>
      </w:pPr>
      <w:r w:rsidRPr="001D386E">
        <w:t>UL</w:t>
      </w:r>
      <w:r w:rsidRPr="001D386E">
        <w:tab/>
        <w:t>Uplink</w:t>
      </w:r>
    </w:p>
    <w:p w14:paraId="4D9D09E8" w14:textId="77777777" w:rsidR="00A45878" w:rsidRPr="001D386E" w:rsidRDefault="00A45878" w:rsidP="00A45878">
      <w:pPr>
        <w:pStyle w:val="EW"/>
      </w:pPr>
      <w:r w:rsidRPr="001D386E">
        <w:t>UL-MIMO</w:t>
      </w:r>
      <w:r w:rsidRPr="001D386E">
        <w:tab/>
        <w:t>Up Link Multiple Antenna transmission</w:t>
      </w:r>
    </w:p>
    <w:p w14:paraId="1C91E43F" w14:textId="77777777" w:rsidR="00A45878" w:rsidRPr="001D386E" w:rsidRDefault="00A45878" w:rsidP="00A45878">
      <w:pPr>
        <w:pStyle w:val="EW"/>
      </w:pPr>
      <w:r w:rsidRPr="001D386E">
        <w:t>UMTS</w:t>
      </w:r>
      <w:r w:rsidRPr="001D386E">
        <w:tab/>
        <w:t>Universal Mobile Telecommunications System</w:t>
      </w:r>
    </w:p>
    <w:p w14:paraId="23EE0BFF" w14:textId="77777777" w:rsidR="00A45878" w:rsidRPr="001D386E" w:rsidRDefault="00A45878" w:rsidP="00A45878">
      <w:pPr>
        <w:pStyle w:val="EW"/>
      </w:pPr>
      <w:r w:rsidRPr="001D386E">
        <w:t>UTRA</w:t>
      </w:r>
      <w:r w:rsidRPr="001D386E">
        <w:tab/>
        <w:t>UMTS Terrestrial Radio Access</w:t>
      </w:r>
    </w:p>
    <w:p w14:paraId="7E4EF792" w14:textId="77777777" w:rsidR="00A45878" w:rsidRPr="001D386E" w:rsidRDefault="00A45878" w:rsidP="00A45878">
      <w:pPr>
        <w:pStyle w:val="EW"/>
      </w:pPr>
      <w:r w:rsidRPr="001D386E">
        <w:t>UTRAN</w:t>
      </w:r>
      <w:r w:rsidRPr="001D386E">
        <w:tab/>
        <w:t>UMTS Terrestrial Radio Access Network</w:t>
      </w:r>
    </w:p>
    <w:p w14:paraId="367C963F" w14:textId="77777777" w:rsidR="00A45878" w:rsidRPr="001D386E" w:rsidRDefault="00A45878" w:rsidP="00A45878">
      <w:pPr>
        <w:pStyle w:val="EW"/>
      </w:pPr>
      <w:r w:rsidRPr="001D386E">
        <w:t>V2X</w:t>
      </w:r>
      <w:r w:rsidRPr="001D386E">
        <w:tab/>
        <w:t>Vehicle to Everything</w:t>
      </w:r>
    </w:p>
    <w:p w14:paraId="649CD29D" w14:textId="77777777" w:rsidR="00A45878" w:rsidRPr="001D386E" w:rsidRDefault="00A45878" w:rsidP="00A45878">
      <w:pPr>
        <w:pStyle w:val="EW"/>
      </w:pPr>
      <w:proofErr w:type="spellStart"/>
      <w:r w:rsidRPr="001D386E">
        <w:t>xCH_RA</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not containing cell-specific RS</w:t>
      </w:r>
    </w:p>
    <w:p w14:paraId="6F48C82B" w14:textId="77777777" w:rsidR="00A45878" w:rsidRPr="001D386E" w:rsidRDefault="00A45878" w:rsidP="00A45878">
      <w:pPr>
        <w:pStyle w:val="EW"/>
      </w:pPr>
      <w:proofErr w:type="spellStart"/>
      <w:r w:rsidRPr="001D386E">
        <w:t>xCH_RB</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containing cell-specific RS</w:t>
      </w:r>
    </w:p>
    <w:p w14:paraId="7758C714" w14:textId="419D1B66" w:rsidR="006C66DB" w:rsidRDefault="00E45099" w:rsidP="006C66D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mo</w:t>
      </w:r>
      <w:r w:rsidRPr="00152615">
        <w:rPr>
          <w:rFonts w:ascii="Times New Roman" w:hAnsi="Times New Roman"/>
          <w:i/>
          <w:color w:val="0000FF"/>
        </w:rPr>
        <w:t>dified section ------------------------------</w:t>
      </w:r>
    </w:p>
    <w:p w14:paraId="457AE9DC" w14:textId="05E3747D" w:rsidR="003C19AF" w:rsidRPr="001D386E" w:rsidRDefault="003C19AF" w:rsidP="003C19AF">
      <w:pPr>
        <w:pStyle w:val="Heading2"/>
        <w:rPr>
          <w:snapToGrid w:val="0"/>
        </w:rPr>
      </w:pPr>
      <w:bookmarkStart w:id="23" w:name="_Toc368026188"/>
      <w:r w:rsidRPr="001D386E">
        <w:rPr>
          <w:snapToGrid w:val="0"/>
        </w:rPr>
        <w:t>4.3A</w:t>
      </w:r>
      <w:r w:rsidRPr="001D386E">
        <w:rPr>
          <w:snapToGrid w:val="0"/>
        </w:rPr>
        <w:tab/>
        <w:t xml:space="preserve">Applicability of minimum requirements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 V2X Communication, MBMS UE</w:t>
      </w:r>
      <w:bookmarkEnd w:id="23"/>
      <w:r>
        <w:rPr>
          <w:snapToGrid w:val="0"/>
        </w:rPr>
        <w:t>, LTE based 5G terrestrial broadcast</w:t>
      </w:r>
      <w:ins w:id="24" w:author="Michal Szydelko, Huawei" w:date="2023-10-31T11:35:00Z">
        <w:r w:rsidR="00731592">
          <w:rPr>
            <w:snapToGrid w:val="0"/>
          </w:rPr>
          <w:t xml:space="preserve">, </w:t>
        </w:r>
        <w:proofErr w:type="spellStart"/>
        <w:r w:rsidR="00731592" w:rsidRPr="00EF0CC9">
          <w:rPr>
            <w:snapToGrid w:val="0"/>
          </w:rPr>
          <w:t>Uncrewed</w:t>
        </w:r>
        <w:proofErr w:type="spellEnd"/>
        <w:r w:rsidR="00731592" w:rsidRPr="00EF0CC9">
          <w:rPr>
            <w:snapToGrid w:val="0"/>
          </w:rPr>
          <w:t xml:space="preserve"> </w:t>
        </w:r>
        <w:r w:rsidR="00731592">
          <w:rPr>
            <w:snapToGrid w:val="0"/>
          </w:rPr>
          <w:t>Aerial UE</w:t>
        </w:r>
      </w:ins>
      <w:r w:rsidRPr="001D386E">
        <w:rPr>
          <w:snapToGrid w:val="0"/>
        </w:rPr>
        <w:t>)</w:t>
      </w:r>
    </w:p>
    <w:p w14:paraId="176A66A7" w14:textId="77777777" w:rsidR="003C19AF" w:rsidRPr="001D386E" w:rsidRDefault="003C19AF" w:rsidP="003C19AF">
      <w:pPr>
        <w:rPr>
          <w:snapToGrid w:val="0"/>
        </w:rPr>
      </w:pPr>
      <w:r w:rsidRPr="001D386E">
        <w:rPr>
          <w:snapToGrid w:val="0"/>
        </w:rPr>
        <w:t xml:space="preserve">The requirements </w:t>
      </w:r>
      <w:r w:rsidRPr="001D386E">
        <w:rPr>
          <w:rFonts w:hint="eastAsia"/>
          <w:snapToGrid w:val="0"/>
          <w:lang w:eastAsia="zh-CN"/>
        </w:rPr>
        <w:t xml:space="preserve">in clauses 5, 6 and 7 </w:t>
      </w:r>
      <w:r w:rsidRPr="001D386E">
        <w:rPr>
          <w:snapToGrid w:val="0"/>
        </w:rPr>
        <w:t xml:space="preserve">which are specific to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w:t>
      </w:r>
      <w:r>
        <w:rPr>
          <w:snapToGrid w:val="0"/>
        </w:rPr>
        <w:t xml:space="preserve">, </w:t>
      </w:r>
      <w:r w:rsidRPr="001D386E">
        <w:rPr>
          <w:snapToGrid w:val="0"/>
        </w:rPr>
        <w:t>V2X Communication</w:t>
      </w:r>
      <w:r>
        <w:rPr>
          <w:snapToGrid w:val="0"/>
        </w:rPr>
        <w:t>, and LTE based 5G terrestrial broadcast</w:t>
      </w:r>
      <w:r w:rsidRPr="001D386E">
        <w:rPr>
          <w:snapToGrid w:val="0"/>
        </w:rPr>
        <w:t xml:space="preserve"> are specified as suffix A, B, C, D, E, F</w:t>
      </w:r>
      <w:r>
        <w:rPr>
          <w:snapToGrid w:val="0"/>
        </w:rPr>
        <w:t>,</w:t>
      </w:r>
      <w:r w:rsidRPr="001D386E">
        <w:rPr>
          <w:snapToGrid w:val="0"/>
        </w:rPr>
        <w:t xml:space="preserve"> G</w:t>
      </w:r>
      <w:r>
        <w:rPr>
          <w:snapToGrid w:val="0"/>
        </w:rPr>
        <w:t xml:space="preserve"> and H</w:t>
      </w:r>
      <w:r w:rsidRPr="001D386E">
        <w:rPr>
          <w:snapToGrid w:val="0"/>
        </w:rPr>
        <w:t xml:space="preserve"> where;</w:t>
      </w:r>
    </w:p>
    <w:p w14:paraId="67F0E451" w14:textId="77777777" w:rsidR="003C19AF" w:rsidRPr="001D386E" w:rsidRDefault="003C19AF" w:rsidP="003C19AF">
      <w:pPr>
        <w:rPr>
          <w:snapToGrid w:val="0"/>
        </w:rPr>
      </w:pPr>
      <w:r w:rsidRPr="001D386E">
        <w:rPr>
          <w:snapToGrid w:val="0"/>
        </w:rPr>
        <w:t>a)</w:t>
      </w:r>
      <w:r w:rsidRPr="001D386E">
        <w:rPr>
          <w:snapToGrid w:val="0"/>
        </w:rPr>
        <w:tab/>
        <w:t>Suffix A additional requirements need to support CA</w:t>
      </w:r>
    </w:p>
    <w:p w14:paraId="1F73D47D" w14:textId="77777777" w:rsidR="003C19AF" w:rsidRPr="001D386E" w:rsidRDefault="003C19AF" w:rsidP="003C19AF">
      <w:pPr>
        <w:rPr>
          <w:snapToGrid w:val="0"/>
        </w:rPr>
      </w:pPr>
      <w:r w:rsidRPr="001D386E">
        <w:rPr>
          <w:snapToGrid w:val="0"/>
        </w:rPr>
        <w:t>b)</w:t>
      </w:r>
      <w:r w:rsidRPr="001D386E">
        <w:rPr>
          <w:snapToGrid w:val="0"/>
        </w:rPr>
        <w:tab/>
        <w:t>Suffix B additional requirements need to support UL-MIMO</w:t>
      </w:r>
    </w:p>
    <w:p w14:paraId="39AB89D1" w14:textId="77777777" w:rsidR="003C19AF" w:rsidRPr="001D386E" w:rsidRDefault="003C19AF" w:rsidP="003C19AF">
      <w:pPr>
        <w:rPr>
          <w:snapToGrid w:val="0"/>
        </w:rPr>
      </w:pPr>
      <w:r w:rsidRPr="001D386E">
        <w:rPr>
          <w:snapToGrid w:val="0"/>
        </w:rPr>
        <w:t>c)</w:t>
      </w:r>
      <w:r w:rsidRPr="001D386E">
        <w:rPr>
          <w:snapToGrid w:val="0"/>
        </w:rPr>
        <w:tab/>
        <w:t>Suffix C additional requirements need to support Dual Connectivity</w:t>
      </w:r>
    </w:p>
    <w:p w14:paraId="04D2D891" w14:textId="77777777" w:rsidR="003C19AF" w:rsidRPr="001D386E" w:rsidRDefault="003C19AF" w:rsidP="003C19AF">
      <w:pPr>
        <w:rPr>
          <w:snapToGrid w:val="0"/>
        </w:rPr>
      </w:pPr>
      <w:r w:rsidRPr="001D386E">
        <w:rPr>
          <w:snapToGrid w:val="0"/>
        </w:rPr>
        <w:t>d)</w:t>
      </w:r>
      <w:r w:rsidRPr="001D386E">
        <w:rPr>
          <w:snapToGrid w:val="0"/>
        </w:rPr>
        <w:tab/>
        <w:t xml:space="preserve">Suffix D additional requirements need to support </w:t>
      </w:r>
      <w:proofErr w:type="spellStart"/>
      <w:r w:rsidRPr="001D386E">
        <w:rPr>
          <w:snapToGrid w:val="0"/>
        </w:rPr>
        <w:t>ProSe</w:t>
      </w:r>
      <w:proofErr w:type="spellEnd"/>
    </w:p>
    <w:p w14:paraId="27CAEAA6" w14:textId="77777777" w:rsidR="003C19AF" w:rsidRPr="001D386E" w:rsidRDefault="003C19AF" w:rsidP="003C19AF">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2E98B015" w14:textId="77777777" w:rsidR="003C19AF" w:rsidRPr="001D386E" w:rsidRDefault="003C19AF" w:rsidP="003C19AF">
      <w:pPr>
        <w:rPr>
          <w:snapToGrid w:val="0"/>
        </w:rPr>
      </w:pPr>
      <w:r w:rsidRPr="001D386E">
        <w:rPr>
          <w:snapToGrid w:val="0"/>
        </w:rPr>
        <w:t>f)</w:t>
      </w:r>
      <w:r w:rsidRPr="001D386E">
        <w:rPr>
          <w:snapToGrid w:val="0"/>
        </w:rPr>
        <w:tab/>
        <w:t>Suffix F additional requirements need to support UE category NB1 and NB2</w:t>
      </w:r>
    </w:p>
    <w:p w14:paraId="32A7DDF0" w14:textId="77777777" w:rsidR="003C19AF" w:rsidRDefault="003C19AF" w:rsidP="003C19AF">
      <w:pPr>
        <w:rPr>
          <w:snapToGrid w:val="0"/>
        </w:rPr>
      </w:pPr>
      <w:r w:rsidRPr="001D386E">
        <w:rPr>
          <w:snapToGrid w:val="0"/>
        </w:rPr>
        <w:t>g)</w:t>
      </w:r>
      <w:r w:rsidRPr="001D386E">
        <w:rPr>
          <w:snapToGrid w:val="0"/>
        </w:rPr>
        <w:tab/>
        <w:t>Suffix G additional requirements need to support V2X Communication</w:t>
      </w:r>
    </w:p>
    <w:p w14:paraId="6CF9FE87" w14:textId="77777777" w:rsidR="003C19AF" w:rsidRDefault="003C19AF" w:rsidP="003C19AF">
      <w:pPr>
        <w:rPr>
          <w:ins w:id="25" w:author="Michal Szydelko, Huawei" w:date="2023-10-31T10:53:00Z"/>
          <w:snapToGrid w:val="0"/>
        </w:rPr>
      </w:pPr>
      <w:r>
        <w:rPr>
          <w:snapToGrid w:val="0"/>
        </w:rPr>
        <w:t>h)  Suffix H additional requirements needed to support LTE based 5G terrestrial broadcast</w:t>
      </w:r>
    </w:p>
    <w:p w14:paraId="4DA65FAD" w14:textId="77777777" w:rsidR="003C19AF" w:rsidRDefault="003C19AF" w:rsidP="003C19AF">
      <w:pPr>
        <w:rPr>
          <w:ins w:id="26" w:author="Michal Szydelko, Huawei" w:date="2023-10-31T10:53:00Z"/>
          <w:snapToGrid w:val="0"/>
        </w:rPr>
      </w:pPr>
      <w:proofErr w:type="spellStart"/>
      <w:ins w:id="27" w:author="Michal Szydelko, Huawei" w:date="2023-10-31T10:53:00Z">
        <w:r>
          <w:rPr>
            <w:snapToGrid w:val="0"/>
          </w:rPr>
          <w:t>i</w:t>
        </w:r>
        <w:proofErr w:type="spellEnd"/>
        <w:r>
          <w:rPr>
            <w:snapToGrid w:val="0"/>
          </w:rPr>
          <w:t xml:space="preserve">)  Suffix I additional requirements needed to support </w:t>
        </w:r>
        <w:proofErr w:type="spellStart"/>
        <w:r w:rsidRPr="00EF0CC9">
          <w:rPr>
            <w:snapToGrid w:val="0"/>
          </w:rPr>
          <w:t>Uncrewed</w:t>
        </w:r>
        <w:proofErr w:type="spellEnd"/>
        <w:r w:rsidRPr="00EF0CC9">
          <w:rPr>
            <w:snapToGrid w:val="0"/>
          </w:rPr>
          <w:t xml:space="preserve"> </w:t>
        </w:r>
        <w:r>
          <w:rPr>
            <w:snapToGrid w:val="0"/>
          </w:rPr>
          <w:t>Aerial UE</w:t>
        </w:r>
      </w:ins>
    </w:p>
    <w:p w14:paraId="02B15993" w14:textId="77777777" w:rsidR="003C19AF" w:rsidRPr="001D386E" w:rsidRDefault="003C19AF" w:rsidP="003C19AF">
      <w:pPr>
        <w:rPr>
          <w:snapToGrid w:val="0"/>
        </w:rPr>
      </w:pPr>
    </w:p>
    <w:p w14:paraId="68C61B31" w14:textId="77777777" w:rsidR="003C19AF" w:rsidRPr="001D386E" w:rsidRDefault="003C19AF" w:rsidP="003C19AF">
      <w:pPr>
        <w:rPr>
          <w:snapToGrid w:val="0"/>
        </w:rPr>
      </w:pPr>
      <w:r w:rsidRPr="001D386E">
        <w:rPr>
          <w:snapToGrid w:val="0"/>
        </w:rPr>
        <w:t>A terminal which supports the above features needs to meet both the general requirements and the additional requirement applicable to the additional subclause (suffix A, B, C, D, E, F</w:t>
      </w:r>
      <w:r>
        <w:rPr>
          <w:snapToGrid w:val="0"/>
        </w:rPr>
        <w:t>, G</w:t>
      </w:r>
      <w:ins w:id="28" w:author="Michal Szydelko, Huawei" w:date="2023-10-31T10:53:00Z">
        <w:r>
          <w:rPr>
            <w:snapToGrid w:val="0"/>
          </w:rPr>
          <w:t>,</w:t>
        </w:r>
      </w:ins>
      <w:r w:rsidRPr="001D386E">
        <w:rPr>
          <w:snapToGrid w:val="0"/>
        </w:rPr>
        <w:t xml:space="preserve"> </w:t>
      </w:r>
      <w:del w:id="29" w:author="Michal Szydelko, Huawei" w:date="2023-10-31T10:53:00Z">
        <w:r w:rsidRPr="001D386E" w:rsidDel="007A2826">
          <w:rPr>
            <w:snapToGrid w:val="0"/>
          </w:rPr>
          <w:delText xml:space="preserve">and </w:delText>
        </w:r>
      </w:del>
      <w:r>
        <w:rPr>
          <w:snapToGrid w:val="0"/>
        </w:rPr>
        <w:t>H</w:t>
      </w:r>
      <w:ins w:id="30" w:author="Michal Szydelko, Huawei" w:date="2023-10-31T10:53:00Z">
        <w:r>
          <w:rPr>
            <w:snapToGrid w:val="0"/>
          </w:rPr>
          <w:t>, I</w:t>
        </w:r>
      </w:ins>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 B, C, D, E, F</w:t>
      </w:r>
      <w:r>
        <w:rPr>
          <w:snapToGrid w:val="0"/>
        </w:rPr>
        <w:t>, G</w:t>
      </w:r>
      <w:ins w:id="31" w:author="Michal Szydelko, Huawei" w:date="2023-10-31T10:54:00Z">
        <w:r>
          <w:rPr>
            <w:snapToGrid w:val="0"/>
          </w:rPr>
          <w:t xml:space="preserve">, </w:t>
        </w:r>
      </w:ins>
      <w:del w:id="32" w:author="Michal Szydelko, Huawei" w:date="2023-10-31T10:54:00Z">
        <w:r w:rsidRPr="001D386E" w:rsidDel="007A2826">
          <w:rPr>
            <w:snapToGrid w:val="0"/>
          </w:rPr>
          <w:delText xml:space="preserve"> and </w:delText>
        </w:r>
      </w:del>
      <w:r>
        <w:rPr>
          <w:snapToGrid w:val="0"/>
        </w:rPr>
        <w:t>H</w:t>
      </w:r>
      <w:ins w:id="33" w:author="Michal Szydelko, Huawei" w:date="2023-10-31T10:54:00Z">
        <w:r>
          <w:rPr>
            <w:snapToGrid w:val="0"/>
          </w:rPr>
          <w:t>, I</w:t>
        </w:r>
      </w:ins>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130E08E3" w14:textId="77777777" w:rsidR="003C19AF" w:rsidRPr="001D386E" w:rsidRDefault="003C19AF" w:rsidP="003C19AF">
      <w:pPr>
        <w:rPr>
          <w:snapToGrid w:val="0"/>
          <w:lang w:eastAsia="zh-CN"/>
        </w:rPr>
      </w:pPr>
      <w:r w:rsidRPr="001D386E">
        <w:rPr>
          <w:snapToGrid w:val="0"/>
        </w:rPr>
        <w:t xml:space="preserve">A terminal which supports more than one feature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w:t>
      </w:r>
      <w:r>
        <w:rPr>
          <w:snapToGrid w:val="0"/>
        </w:rPr>
        <w:t xml:space="preserve">, </w:t>
      </w:r>
      <w:r w:rsidRPr="001D386E">
        <w:rPr>
          <w:snapToGrid w:val="0"/>
        </w:rPr>
        <w:t>V2X Communication</w:t>
      </w:r>
      <w:r>
        <w:rPr>
          <w:snapToGrid w:val="0"/>
        </w:rPr>
        <w:t>, and LTE based 5G terrestrial broadcast</w:t>
      </w:r>
      <w:ins w:id="34" w:author="Michal Szydelko, Huawei" w:date="2023-10-31T10:55:00Z">
        <w:r>
          <w:rPr>
            <w:snapToGrid w:val="0"/>
          </w:rPr>
          <w:t xml:space="preserve">, </w:t>
        </w:r>
        <w:proofErr w:type="spellStart"/>
        <w:r w:rsidRPr="00EF0CC9">
          <w:rPr>
            <w:snapToGrid w:val="0"/>
          </w:rPr>
          <w:t>Uncrewed</w:t>
        </w:r>
        <w:proofErr w:type="spellEnd"/>
        <w:r w:rsidRPr="00EF0CC9">
          <w:rPr>
            <w:snapToGrid w:val="0"/>
          </w:rPr>
          <w:t xml:space="preserve"> </w:t>
        </w:r>
        <w:r>
          <w:rPr>
            <w:snapToGrid w:val="0"/>
          </w:rPr>
          <w:t>Aerial UE</w:t>
        </w:r>
      </w:ins>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meet all of the separate corresponding requirements.</w:t>
      </w:r>
    </w:p>
    <w:p w14:paraId="57CD0B4B" w14:textId="25045FEC" w:rsidR="00A45878" w:rsidRDefault="00A45878" w:rsidP="00A458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mo</w:t>
      </w:r>
      <w:r w:rsidRPr="00152615">
        <w:rPr>
          <w:rFonts w:ascii="Times New Roman" w:hAnsi="Times New Roman"/>
          <w:i/>
          <w:color w:val="0000FF"/>
        </w:rPr>
        <w:t>dified section ------------------------------</w:t>
      </w:r>
    </w:p>
    <w:p w14:paraId="4DF27BA1" w14:textId="77777777" w:rsidR="003C19AF" w:rsidRPr="001D386E" w:rsidRDefault="003C19AF" w:rsidP="003C19AF">
      <w:pPr>
        <w:pStyle w:val="TH"/>
      </w:pPr>
      <w:r w:rsidRPr="001D386E">
        <w:lastRenderedPageBreak/>
        <w:t xml:space="preserve">Table </w:t>
      </w:r>
      <w:r w:rsidRPr="001D386E">
        <w:rPr>
          <w:rFonts w:hint="eastAsia"/>
          <w:lang w:eastAsia="zh-CN"/>
        </w:rPr>
        <w:t>6.2.2G-3</w:t>
      </w:r>
      <w:r w:rsidRPr="001D386E">
        <w:t>: V2X UE Power Class for Transmit Diversity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C19AF" w:rsidRPr="001D386E" w14:paraId="420DDE0C" w14:textId="77777777" w:rsidTr="00814A34">
        <w:trPr>
          <w:jc w:val="center"/>
        </w:trPr>
        <w:tc>
          <w:tcPr>
            <w:tcW w:w="923" w:type="dxa"/>
            <w:vAlign w:val="center"/>
          </w:tcPr>
          <w:p w14:paraId="6A7D9F49" w14:textId="77777777" w:rsidR="003C19AF" w:rsidRPr="001D386E" w:rsidRDefault="003C19AF" w:rsidP="00814A34">
            <w:pPr>
              <w:pStyle w:val="TAH"/>
              <w:rPr>
                <w:rFonts w:cs="Arial"/>
              </w:rPr>
            </w:pPr>
            <w:r w:rsidRPr="001D386E">
              <w:rPr>
                <w:rFonts w:cs="Arial"/>
              </w:rPr>
              <w:t>E-UTRA band</w:t>
            </w:r>
          </w:p>
        </w:tc>
        <w:tc>
          <w:tcPr>
            <w:tcW w:w="1008" w:type="dxa"/>
          </w:tcPr>
          <w:p w14:paraId="70549E84" w14:textId="77777777" w:rsidR="003C19AF" w:rsidRPr="001D386E" w:rsidRDefault="003C19AF" w:rsidP="00814A34">
            <w:pPr>
              <w:pStyle w:val="TAH"/>
              <w:rPr>
                <w:rFonts w:cs="Arial"/>
              </w:rPr>
            </w:pPr>
            <w:r w:rsidRPr="001D386E">
              <w:rPr>
                <w:rFonts w:cs="Arial"/>
              </w:rPr>
              <w:t>Class 1 (dBm)</w:t>
            </w:r>
          </w:p>
        </w:tc>
        <w:tc>
          <w:tcPr>
            <w:tcW w:w="1067" w:type="dxa"/>
          </w:tcPr>
          <w:p w14:paraId="7952167A" w14:textId="77777777" w:rsidR="003C19AF" w:rsidRPr="001D386E" w:rsidRDefault="003C19AF" w:rsidP="00814A34">
            <w:pPr>
              <w:pStyle w:val="TAH"/>
              <w:rPr>
                <w:rFonts w:cs="Arial"/>
              </w:rPr>
            </w:pPr>
            <w:r w:rsidRPr="001D386E">
              <w:rPr>
                <w:rFonts w:cs="Arial"/>
              </w:rPr>
              <w:t>Tolerance (dB)</w:t>
            </w:r>
          </w:p>
        </w:tc>
        <w:tc>
          <w:tcPr>
            <w:tcW w:w="1008" w:type="dxa"/>
          </w:tcPr>
          <w:p w14:paraId="5D352F25" w14:textId="77777777" w:rsidR="003C19AF" w:rsidRPr="001D386E" w:rsidRDefault="003C19AF" w:rsidP="00814A34">
            <w:pPr>
              <w:pStyle w:val="TAH"/>
              <w:rPr>
                <w:rFonts w:cs="Arial"/>
              </w:rPr>
            </w:pPr>
            <w:r w:rsidRPr="001D386E">
              <w:rPr>
                <w:rFonts w:cs="Arial"/>
              </w:rPr>
              <w:t>Class 2 (dBm)</w:t>
            </w:r>
          </w:p>
        </w:tc>
        <w:tc>
          <w:tcPr>
            <w:tcW w:w="1067" w:type="dxa"/>
          </w:tcPr>
          <w:p w14:paraId="5C5E7CC6" w14:textId="77777777" w:rsidR="003C19AF" w:rsidRPr="001D386E" w:rsidRDefault="003C19AF" w:rsidP="00814A34">
            <w:pPr>
              <w:pStyle w:val="TAH"/>
              <w:rPr>
                <w:rFonts w:cs="Arial"/>
              </w:rPr>
            </w:pPr>
            <w:r w:rsidRPr="001D386E">
              <w:rPr>
                <w:rFonts w:cs="Arial"/>
              </w:rPr>
              <w:t>Tolerance (dB)</w:t>
            </w:r>
          </w:p>
        </w:tc>
        <w:tc>
          <w:tcPr>
            <w:tcW w:w="919" w:type="dxa"/>
          </w:tcPr>
          <w:p w14:paraId="2FE5AC12" w14:textId="77777777" w:rsidR="003C19AF" w:rsidRPr="001D386E" w:rsidRDefault="003C19AF" w:rsidP="00814A34">
            <w:pPr>
              <w:pStyle w:val="TAH"/>
              <w:rPr>
                <w:rFonts w:cs="Arial"/>
              </w:rPr>
            </w:pPr>
            <w:r w:rsidRPr="001D386E">
              <w:rPr>
                <w:rFonts w:cs="Arial"/>
              </w:rPr>
              <w:t>Class 3 (dBm)</w:t>
            </w:r>
          </w:p>
        </w:tc>
        <w:tc>
          <w:tcPr>
            <w:tcW w:w="1257" w:type="dxa"/>
          </w:tcPr>
          <w:p w14:paraId="1906F6D9" w14:textId="77777777" w:rsidR="003C19AF" w:rsidRPr="001D386E" w:rsidRDefault="003C19AF" w:rsidP="00814A34">
            <w:pPr>
              <w:pStyle w:val="TAH"/>
              <w:rPr>
                <w:rFonts w:cs="Arial"/>
              </w:rPr>
            </w:pPr>
            <w:r w:rsidRPr="001D386E">
              <w:rPr>
                <w:rFonts w:cs="Arial"/>
              </w:rPr>
              <w:t>Tolerance (dB)</w:t>
            </w:r>
          </w:p>
        </w:tc>
        <w:tc>
          <w:tcPr>
            <w:tcW w:w="980" w:type="dxa"/>
          </w:tcPr>
          <w:p w14:paraId="3B38A12C" w14:textId="77777777" w:rsidR="003C19AF" w:rsidRPr="001D386E" w:rsidRDefault="003C19AF" w:rsidP="00814A34">
            <w:pPr>
              <w:pStyle w:val="TAH"/>
              <w:rPr>
                <w:rFonts w:cs="Arial"/>
              </w:rPr>
            </w:pPr>
            <w:r w:rsidRPr="001D386E">
              <w:rPr>
                <w:rFonts w:cs="Arial"/>
              </w:rPr>
              <w:t>Class 4 (dBm)</w:t>
            </w:r>
          </w:p>
        </w:tc>
        <w:tc>
          <w:tcPr>
            <w:tcW w:w="1253" w:type="dxa"/>
          </w:tcPr>
          <w:p w14:paraId="068BF39F" w14:textId="77777777" w:rsidR="003C19AF" w:rsidRPr="001D386E" w:rsidRDefault="003C19AF" w:rsidP="00814A34">
            <w:pPr>
              <w:pStyle w:val="TAH"/>
              <w:rPr>
                <w:rFonts w:cs="Arial"/>
              </w:rPr>
            </w:pPr>
            <w:r w:rsidRPr="001D386E">
              <w:rPr>
                <w:rFonts w:cs="Arial"/>
              </w:rPr>
              <w:t>Tolerance (dB)</w:t>
            </w:r>
          </w:p>
        </w:tc>
      </w:tr>
      <w:tr w:rsidR="003C19AF" w:rsidRPr="001D386E" w14:paraId="05004B60" w14:textId="77777777" w:rsidTr="00814A34">
        <w:trPr>
          <w:jc w:val="center"/>
        </w:trPr>
        <w:tc>
          <w:tcPr>
            <w:tcW w:w="923" w:type="dxa"/>
            <w:vAlign w:val="center"/>
          </w:tcPr>
          <w:p w14:paraId="290C508C" w14:textId="77777777" w:rsidR="003C19AF" w:rsidRPr="001D386E" w:rsidRDefault="003C19AF" w:rsidP="00814A34">
            <w:pPr>
              <w:pStyle w:val="TAC"/>
              <w:rPr>
                <w:rFonts w:cs="Arial"/>
              </w:rPr>
            </w:pPr>
            <w:r w:rsidRPr="001D386E">
              <w:rPr>
                <w:rFonts w:cs="Arial"/>
              </w:rPr>
              <w:t>47</w:t>
            </w:r>
          </w:p>
        </w:tc>
        <w:tc>
          <w:tcPr>
            <w:tcW w:w="1008" w:type="dxa"/>
          </w:tcPr>
          <w:p w14:paraId="587ACAB2" w14:textId="77777777" w:rsidR="003C19AF" w:rsidRPr="001D386E" w:rsidRDefault="003C19AF" w:rsidP="00814A34">
            <w:pPr>
              <w:pStyle w:val="TAC"/>
              <w:rPr>
                <w:rFonts w:cs="Arial"/>
              </w:rPr>
            </w:pPr>
          </w:p>
        </w:tc>
        <w:tc>
          <w:tcPr>
            <w:tcW w:w="1067" w:type="dxa"/>
          </w:tcPr>
          <w:p w14:paraId="79BF0592" w14:textId="77777777" w:rsidR="003C19AF" w:rsidRPr="001D386E" w:rsidRDefault="003C19AF" w:rsidP="00814A34">
            <w:pPr>
              <w:pStyle w:val="TAC"/>
              <w:rPr>
                <w:rFonts w:cs="Arial"/>
              </w:rPr>
            </w:pPr>
          </w:p>
        </w:tc>
        <w:tc>
          <w:tcPr>
            <w:tcW w:w="1008" w:type="dxa"/>
          </w:tcPr>
          <w:p w14:paraId="3045BC5C" w14:textId="77777777" w:rsidR="003C19AF" w:rsidRPr="001D386E" w:rsidRDefault="003C19AF" w:rsidP="00814A34">
            <w:pPr>
              <w:pStyle w:val="TAC"/>
              <w:rPr>
                <w:rFonts w:cs="Arial"/>
              </w:rPr>
            </w:pPr>
            <w:r w:rsidRPr="001D386E">
              <w:rPr>
                <w:rFonts w:cs="Arial" w:hint="eastAsia"/>
              </w:rPr>
              <w:t>26</w:t>
            </w:r>
          </w:p>
        </w:tc>
        <w:tc>
          <w:tcPr>
            <w:tcW w:w="1067" w:type="dxa"/>
          </w:tcPr>
          <w:p w14:paraId="7E57D4E2" w14:textId="77777777" w:rsidR="003C19AF" w:rsidRPr="001D386E" w:rsidRDefault="003C19AF" w:rsidP="00814A34">
            <w:pPr>
              <w:pStyle w:val="TAC"/>
              <w:rPr>
                <w:rFonts w:cs="Arial"/>
              </w:rPr>
            </w:pPr>
            <w:r w:rsidRPr="001D386E">
              <w:rPr>
                <w:rFonts w:cs="Arial"/>
              </w:rPr>
              <w:t>+2/-3</w:t>
            </w:r>
          </w:p>
        </w:tc>
        <w:tc>
          <w:tcPr>
            <w:tcW w:w="919" w:type="dxa"/>
          </w:tcPr>
          <w:p w14:paraId="0A8EDC8A" w14:textId="77777777" w:rsidR="003C19AF" w:rsidRPr="001D386E" w:rsidRDefault="003C19AF" w:rsidP="00814A34">
            <w:pPr>
              <w:pStyle w:val="TAC"/>
              <w:rPr>
                <w:rFonts w:cs="Arial"/>
              </w:rPr>
            </w:pPr>
            <w:r w:rsidRPr="001D386E">
              <w:rPr>
                <w:rFonts w:cs="Arial" w:hint="eastAsia"/>
              </w:rPr>
              <w:t>23</w:t>
            </w:r>
          </w:p>
        </w:tc>
        <w:tc>
          <w:tcPr>
            <w:tcW w:w="1257" w:type="dxa"/>
          </w:tcPr>
          <w:p w14:paraId="25AF461E" w14:textId="77777777" w:rsidR="003C19AF" w:rsidRPr="001D386E" w:rsidRDefault="003C19AF" w:rsidP="00814A34">
            <w:pPr>
              <w:pStyle w:val="TAC"/>
              <w:rPr>
                <w:rFonts w:cs="Arial"/>
              </w:rPr>
            </w:pPr>
            <w:r w:rsidRPr="001D386E">
              <w:rPr>
                <w:rFonts w:cs="Arial"/>
              </w:rPr>
              <w:t>+2/-3</w:t>
            </w:r>
          </w:p>
        </w:tc>
        <w:tc>
          <w:tcPr>
            <w:tcW w:w="980" w:type="dxa"/>
          </w:tcPr>
          <w:p w14:paraId="5021B847" w14:textId="77777777" w:rsidR="003C19AF" w:rsidRPr="001D386E" w:rsidRDefault="003C19AF" w:rsidP="00814A34">
            <w:pPr>
              <w:pStyle w:val="TAC"/>
              <w:rPr>
                <w:rFonts w:cs="Arial"/>
              </w:rPr>
            </w:pPr>
          </w:p>
        </w:tc>
        <w:tc>
          <w:tcPr>
            <w:tcW w:w="1253" w:type="dxa"/>
          </w:tcPr>
          <w:p w14:paraId="38A74B4B" w14:textId="77777777" w:rsidR="003C19AF" w:rsidRPr="001D386E" w:rsidRDefault="003C19AF" w:rsidP="00814A34">
            <w:pPr>
              <w:pStyle w:val="TAC"/>
              <w:rPr>
                <w:rFonts w:cs="Arial"/>
              </w:rPr>
            </w:pPr>
          </w:p>
        </w:tc>
      </w:tr>
    </w:tbl>
    <w:p w14:paraId="77584E28" w14:textId="77777777" w:rsidR="003C19AF" w:rsidRPr="001D386E" w:rsidRDefault="003C19AF" w:rsidP="003C19AF"/>
    <w:p w14:paraId="11BB3BC9" w14:textId="77777777" w:rsidR="003C19AF" w:rsidRPr="001D386E" w:rsidRDefault="003C19AF" w:rsidP="003C19AF">
      <w:r w:rsidRPr="001D386E">
        <w:t xml:space="preserve">If the </w:t>
      </w:r>
      <w:r w:rsidRPr="001D386E">
        <w:rPr>
          <w:rFonts w:hint="eastAsia"/>
        </w:rPr>
        <w:t xml:space="preserve">UE </w:t>
      </w:r>
      <w:r w:rsidRPr="001D386E">
        <w:t>transmits on</w:t>
      </w:r>
      <w:r w:rsidRPr="001D386E">
        <w:rPr>
          <w:rFonts w:hint="eastAsia"/>
        </w:rPr>
        <w:t xml:space="preserve"> </w:t>
      </w:r>
      <w:r w:rsidRPr="001D386E">
        <w:t>one</w:t>
      </w:r>
      <w:r w:rsidRPr="001D386E">
        <w:rPr>
          <w:rFonts w:hint="eastAsia"/>
          <w:lang w:eastAsia="zh-CN"/>
        </w:rPr>
        <w:t xml:space="preserve"> </w:t>
      </w:r>
      <w:r w:rsidRPr="001D386E">
        <w:t xml:space="preserve">antenna </w:t>
      </w:r>
      <w:r w:rsidRPr="001D386E">
        <w:rPr>
          <w:rFonts w:hint="eastAsia"/>
          <w:lang w:eastAsia="zh-CN"/>
        </w:rPr>
        <w:t>connector</w:t>
      </w:r>
      <w:r w:rsidRPr="001D386E">
        <w:rPr>
          <w:lang w:eastAsia="zh-CN"/>
        </w:rPr>
        <w:t xml:space="preserve"> at a time</w:t>
      </w:r>
      <w:r w:rsidRPr="001D386E">
        <w:t>, the requirements in Table 6.2.2-1 shall apply</w:t>
      </w:r>
      <w:r w:rsidRPr="001D386E">
        <w:rPr>
          <w:rFonts w:hint="eastAsia"/>
          <w:lang w:eastAsia="zh-CN"/>
        </w:rPr>
        <w:t xml:space="preserve"> to the active antenna connector.</w:t>
      </w:r>
    </w:p>
    <w:p w14:paraId="56F14D2F" w14:textId="77777777" w:rsidR="003C19AF" w:rsidRPr="001D386E" w:rsidRDefault="003C19AF" w:rsidP="003C19AF">
      <w:pPr>
        <w:pStyle w:val="Heading3"/>
        <w:rPr>
          <w:ins w:id="35" w:author="Michal Szydelko, Huawei" w:date="2023-10-31T10:57:00Z"/>
        </w:rPr>
      </w:pPr>
      <w:ins w:id="36" w:author="Michal Szydelko, Huawei" w:date="2023-10-31T10:57:00Z">
        <w:r w:rsidRPr="001D386E">
          <w:t>6.2.2</w:t>
        </w:r>
        <w:r>
          <w:t>I</w:t>
        </w:r>
        <w:r w:rsidRPr="001D386E">
          <w:tab/>
          <w:t xml:space="preserve">UE maximum output power for </w:t>
        </w:r>
        <w:proofErr w:type="spellStart"/>
        <w:r w:rsidRPr="00A1115A">
          <w:t>for</w:t>
        </w:r>
        <w:proofErr w:type="spellEnd"/>
        <w:r w:rsidRPr="00A1115A">
          <w:t xml:space="preserve"> </w:t>
        </w:r>
        <w:bookmarkStart w:id="37" w:name="_Hlk148002654"/>
        <w:proofErr w:type="spellStart"/>
        <w:r>
          <w:t>Uncrewed</w:t>
        </w:r>
        <w:proofErr w:type="spellEnd"/>
        <w:r>
          <w:t xml:space="preserve"> Aerial UE</w:t>
        </w:r>
        <w:bookmarkEnd w:id="37"/>
      </w:ins>
    </w:p>
    <w:p w14:paraId="022AE2A3" w14:textId="77777777" w:rsidR="003C19AF" w:rsidRDefault="003C19AF" w:rsidP="003C19AF">
      <w:pPr>
        <w:rPr>
          <w:ins w:id="38" w:author="Michal Szydelko, Huawei" w:date="2023-10-31T10:57:00Z"/>
        </w:rPr>
      </w:pPr>
      <w:ins w:id="39" w:author="Michal Szydelko, Huawei" w:date="2023-10-31T10:57:00Z">
        <w:r w:rsidRPr="000F7A82">
          <w:t xml:space="preserve">For </w:t>
        </w:r>
        <w:proofErr w:type="spellStart"/>
        <w:r w:rsidRPr="000F7A82">
          <w:t>Uncrewed</w:t>
        </w:r>
        <w:proofErr w:type="spellEnd"/>
        <w:r w:rsidRPr="000F7A82">
          <w:t xml:space="preserve"> </w:t>
        </w:r>
        <w:r w:rsidRPr="00642FA1">
          <w:t xml:space="preserve">Aerial UE </w:t>
        </w:r>
        <w:commentRangeStart w:id="40"/>
        <w:r w:rsidRPr="007A2826">
          <w:rPr>
            <w:highlight w:val="yellow"/>
          </w:rPr>
          <w:t>[operating in bands specified in clause 5.5I]</w:t>
        </w:r>
      </w:ins>
      <w:commentRangeEnd w:id="40"/>
      <w:r w:rsidR="00642FA1">
        <w:rPr>
          <w:rStyle w:val="CommentReference"/>
        </w:rPr>
        <w:commentReference w:id="40"/>
      </w:r>
      <w:ins w:id="41" w:author="Michal Szydelko, Huawei" w:date="2023-10-31T10:57:00Z">
        <w:r w:rsidRPr="000F7A82">
          <w:rPr>
            <w:rFonts w:hint="eastAsia"/>
          </w:rPr>
          <w:t xml:space="preserve">, </w:t>
        </w:r>
        <w:r w:rsidRPr="000F7A82">
          <w:rPr>
            <w:rFonts w:cs="v5.0.0"/>
          </w:rPr>
          <w:t>the</w:t>
        </w:r>
        <w:r w:rsidRPr="000F7A82">
          <w:rPr>
            <w:rFonts w:cs="v5.0.0"/>
            <w:lang w:eastAsia="zh-CN"/>
          </w:rPr>
          <w:t xml:space="preserve"> requirements for power class 3 specified in clause 6.2.</w:t>
        </w:r>
        <w:r>
          <w:rPr>
            <w:rFonts w:cs="v5.0.0"/>
            <w:lang w:eastAsia="zh-CN"/>
          </w:rPr>
          <w:t>2</w:t>
        </w:r>
        <w:r w:rsidRPr="000F7A82">
          <w:rPr>
            <w:rFonts w:cs="v5.0.0"/>
            <w:lang w:eastAsia="zh-CN"/>
          </w:rPr>
          <w:t xml:space="preserve"> apply</w:t>
        </w:r>
        <w:r>
          <w:rPr>
            <w:rFonts w:cs="v5.0.0"/>
            <w:lang w:eastAsia="zh-CN"/>
          </w:rPr>
          <w:t>.</w:t>
        </w:r>
      </w:ins>
    </w:p>
    <w:p w14:paraId="7037273E" w14:textId="5A730049" w:rsidR="00A45878" w:rsidRDefault="00A45878" w:rsidP="00A458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mo</w:t>
      </w:r>
      <w:r w:rsidRPr="00152615">
        <w:rPr>
          <w:rFonts w:ascii="Times New Roman" w:hAnsi="Times New Roman"/>
          <w:i/>
          <w:color w:val="0000FF"/>
        </w:rPr>
        <w:t>dified section ------------------------------</w:t>
      </w:r>
    </w:p>
    <w:p w14:paraId="674DAE59" w14:textId="77777777" w:rsidR="003C19AF" w:rsidRDefault="003C19AF" w:rsidP="003C19AF">
      <w:pPr>
        <w:pStyle w:val="Heading3"/>
        <w:rPr>
          <w:ins w:id="42" w:author="Michal Szydelko, Huawei" w:date="2023-10-31T10:57:00Z"/>
          <w:lang w:eastAsia="zh-CN"/>
        </w:rPr>
      </w:pPr>
      <w:ins w:id="43" w:author="Michal Szydelko, Huawei" w:date="2023-10-31T10:57:00Z">
        <w:r w:rsidRPr="001D386E">
          <w:t>6.2.3</w:t>
        </w:r>
        <w:r>
          <w:t>I</w:t>
        </w:r>
        <w:r w:rsidRPr="001D386E">
          <w:rPr>
            <w:lang w:eastAsia="zh-CN"/>
          </w:rPr>
          <w:tab/>
        </w:r>
        <w:r w:rsidRPr="001D386E">
          <w:t>UE m</w:t>
        </w:r>
        <w:r w:rsidRPr="001D386E">
          <w:rPr>
            <w:lang w:eastAsia="zh-CN"/>
          </w:rPr>
          <w:t xml:space="preserve">aximum output power for modulation / channel bandwidth </w:t>
        </w:r>
        <w:r w:rsidRPr="001D386E">
          <w:t xml:space="preserve">for </w:t>
        </w:r>
        <w:proofErr w:type="spellStart"/>
        <w:r>
          <w:rPr>
            <w:lang w:eastAsia="zh-CN"/>
          </w:rPr>
          <w:t>Uncrewed</w:t>
        </w:r>
        <w:proofErr w:type="spellEnd"/>
        <w:r>
          <w:rPr>
            <w:lang w:eastAsia="zh-CN"/>
          </w:rPr>
          <w:t xml:space="preserve"> Aerial UE</w:t>
        </w:r>
      </w:ins>
    </w:p>
    <w:p w14:paraId="2A2682A5" w14:textId="77777777" w:rsidR="003C19AF" w:rsidRDefault="003C19AF" w:rsidP="003C19AF">
      <w:pPr>
        <w:rPr>
          <w:ins w:id="44" w:author="Michal Szydelko, Huawei" w:date="2023-10-31T10:57:00Z"/>
        </w:rPr>
      </w:pPr>
      <w:ins w:id="45" w:author="Michal Szydelko, Huawei" w:date="2023-10-31T10:57:00Z">
        <w:r w:rsidRPr="001D386E">
          <w:t xml:space="preserve">For </w:t>
        </w:r>
        <w:proofErr w:type="spellStart"/>
        <w:r>
          <w:rPr>
            <w:rFonts w:cs="v5.0.0"/>
            <w:lang w:eastAsia="zh-CN"/>
          </w:rPr>
          <w:t>Uncrewed</w:t>
        </w:r>
        <w:proofErr w:type="spellEnd"/>
        <w:r>
          <w:rPr>
            <w:rFonts w:cs="v5.0.0"/>
            <w:lang w:eastAsia="zh-CN"/>
          </w:rPr>
          <w:t xml:space="preserve"> Aerial</w:t>
        </w:r>
        <w:r w:rsidRPr="00396647">
          <w:rPr>
            <w:rFonts w:cs="v5.0.0"/>
            <w:lang w:eastAsia="zh-CN"/>
          </w:rPr>
          <w:t xml:space="preserve"> UE</w:t>
        </w:r>
        <w:r w:rsidRPr="001D386E">
          <w:t xml:space="preserve"> </w:t>
        </w:r>
        <w:r>
          <w:t xml:space="preserve">of </w:t>
        </w:r>
        <w:r w:rsidRPr="001D386E">
          <w:t>Power Class 3, the allowed MPR for the maximum output power in Table 6.2.2-1</w:t>
        </w:r>
        <w:r>
          <w:t xml:space="preserve"> </w:t>
        </w:r>
        <w:r w:rsidRPr="001D386E">
          <w:t>due to</w:t>
        </w:r>
        <w:r>
          <w:t xml:space="preserve"> </w:t>
        </w:r>
        <w:r w:rsidRPr="001D386E">
          <w:t xml:space="preserve">higher order modulation and transmit bandwidth configuration is specified in </w:t>
        </w:r>
        <w:r>
          <w:t xml:space="preserve">clause </w:t>
        </w:r>
        <w:r w:rsidRPr="001D386E">
          <w:t>6.2.3.</w:t>
        </w:r>
      </w:ins>
    </w:p>
    <w:p w14:paraId="226EC684" w14:textId="77777777" w:rsidR="003C19AF" w:rsidRPr="001D386E" w:rsidRDefault="003C19AF" w:rsidP="003C19AF">
      <w:pPr>
        <w:pStyle w:val="Heading3"/>
      </w:pPr>
      <w:r w:rsidRPr="001D386E">
        <w:t>6.2.4</w:t>
      </w:r>
      <w:r w:rsidRPr="001D386E">
        <w:tab/>
        <w:t>UE maximum output power with additional requirements</w:t>
      </w:r>
    </w:p>
    <w:p w14:paraId="0EE95E0D" w14:textId="77777777" w:rsidR="00A45878" w:rsidRDefault="00A45878" w:rsidP="00A458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mo</w:t>
      </w:r>
      <w:r w:rsidRPr="00152615">
        <w:rPr>
          <w:rFonts w:ascii="Times New Roman" w:hAnsi="Times New Roman"/>
          <w:i/>
          <w:color w:val="0000FF"/>
        </w:rPr>
        <w:t>dified section ------------------------------</w:t>
      </w:r>
    </w:p>
    <w:p w14:paraId="3B90CC7C" w14:textId="77777777" w:rsidR="003C19AF" w:rsidRPr="001D386E" w:rsidRDefault="003C19AF" w:rsidP="003C19AF">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3C19AF" w:rsidRPr="001D386E" w14:paraId="0430C3EC" w14:textId="77777777" w:rsidTr="00814A34">
        <w:trPr>
          <w:trHeight w:val="248"/>
        </w:trPr>
        <w:tc>
          <w:tcPr>
            <w:tcW w:w="1100" w:type="dxa"/>
          </w:tcPr>
          <w:p w14:paraId="3D0180D9" w14:textId="77777777" w:rsidR="003C19AF" w:rsidRPr="001D386E" w:rsidRDefault="003C19AF" w:rsidP="00814A34">
            <w:pPr>
              <w:pStyle w:val="TAH"/>
              <w:rPr>
                <w:rFonts w:cs="Arial"/>
              </w:rPr>
            </w:pPr>
            <w:r w:rsidRPr="001D386E">
              <w:rPr>
                <w:rFonts w:cs="Arial"/>
              </w:rPr>
              <w:lastRenderedPageBreak/>
              <w:t>Network Signalling value</w:t>
            </w:r>
          </w:p>
        </w:tc>
        <w:tc>
          <w:tcPr>
            <w:tcW w:w="1510" w:type="dxa"/>
            <w:shd w:val="clear" w:color="auto" w:fill="auto"/>
          </w:tcPr>
          <w:p w14:paraId="7DB8C977" w14:textId="77777777" w:rsidR="003C19AF" w:rsidRPr="001D386E" w:rsidRDefault="003C19AF" w:rsidP="00814A34">
            <w:pPr>
              <w:pStyle w:val="TAH"/>
              <w:rPr>
                <w:rFonts w:cs="Arial"/>
              </w:rPr>
            </w:pPr>
            <w:r w:rsidRPr="001D386E">
              <w:rPr>
                <w:rFonts w:cs="Arial"/>
              </w:rPr>
              <w:t>Requirements (subclause)</w:t>
            </w:r>
          </w:p>
        </w:tc>
        <w:tc>
          <w:tcPr>
            <w:tcW w:w="1645" w:type="dxa"/>
            <w:shd w:val="clear" w:color="auto" w:fill="auto"/>
          </w:tcPr>
          <w:p w14:paraId="3515C2C2" w14:textId="77777777" w:rsidR="003C19AF" w:rsidRPr="001D386E" w:rsidRDefault="003C19AF" w:rsidP="00814A34">
            <w:pPr>
              <w:pStyle w:val="TAH"/>
              <w:rPr>
                <w:rFonts w:cs="Arial"/>
              </w:rPr>
            </w:pPr>
            <w:r w:rsidRPr="001D386E">
              <w:rPr>
                <w:rFonts w:cs="Arial"/>
              </w:rPr>
              <w:t>E-UTRA Band</w:t>
            </w:r>
          </w:p>
        </w:tc>
        <w:tc>
          <w:tcPr>
            <w:tcW w:w="1237" w:type="dxa"/>
            <w:shd w:val="clear" w:color="auto" w:fill="auto"/>
          </w:tcPr>
          <w:p w14:paraId="1EDD4EF1" w14:textId="77777777" w:rsidR="003C19AF" w:rsidRPr="001D386E" w:rsidRDefault="003C19AF" w:rsidP="00814A34">
            <w:pPr>
              <w:pStyle w:val="TAH"/>
              <w:rPr>
                <w:rFonts w:cs="Arial"/>
              </w:rPr>
            </w:pPr>
            <w:r w:rsidRPr="001D386E">
              <w:rPr>
                <w:rFonts w:cs="Arial"/>
              </w:rPr>
              <w:t>Channel bandwidth (MHz)</w:t>
            </w:r>
          </w:p>
        </w:tc>
        <w:tc>
          <w:tcPr>
            <w:tcW w:w="1312" w:type="dxa"/>
            <w:shd w:val="clear" w:color="auto" w:fill="auto"/>
          </w:tcPr>
          <w:p w14:paraId="2B2A2B73" w14:textId="77777777" w:rsidR="003C19AF" w:rsidRPr="001D386E" w:rsidRDefault="003C19AF" w:rsidP="00814A34">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0BD1A197" w14:textId="77777777" w:rsidR="003C19AF" w:rsidRPr="001D386E" w:rsidRDefault="003C19AF" w:rsidP="00814A34">
            <w:pPr>
              <w:pStyle w:val="TAH"/>
              <w:rPr>
                <w:rFonts w:cs="Arial"/>
              </w:rPr>
            </w:pPr>
            <w:r w:rsidRPr="001D386E">
              <w:rPr>
                <w:rFonts w:cs="Arial"/>
              </w:rPr>
              <w:t>A-MPR (dB)</w:t>
            </w:r>
          </w:p>
        </w:tc>
      </w:tr>
      <w:tr w:rsidR="003C19AF" w:rsidRPr="001D386E" w14:paraId="0E14AB25" w14:textId="77777777" w:rsidTr="00814A34">
        <w:tc>
          <w:tcPr>
            <w:tcW w:w="1100" w:type="dxa"/>
            <w:vAlign w:val="center"/>
          </w:tcPr>
          <w:p w14:paraId="5DD8F2B3" w14:textId="77777777" w:rsidR="003C19AF" w:rsidRPr="001D386E" w:rsidRDefault="003C19AF" w:rsidP="00814A34">
            <w:pPr>
              <w:pStyle w:val="TAC"/>
              <w:rPr>
                <w:rFonts w:cs="Arial"/>
              </w:rPr>
            </w:pPr>
            <w:r w:rsidRPr="001D386E">
              <w:rPr>
                <w:rFonts w:cs="Arial"/>
              </w:rPr>
              <w:t>NS_01</w:t>
            </w:r>
          </w:p>
        </w:tc>
        <w:tc>
          <w:tcPr>
            <w:tcW w:w="1510" w:type="dxa"/>
            <w:shd w:val="clear" w:color="auto" w:fill="auto"/>
            <w:vAlign w:val="center"/>
          </w:tcPr>
          <w:p w14:paraId="66E39F2E" w14:textId="77777777" w:rsidR="003C19AF" w:rsidRPr="001D386E" w:rsidRDefault="003C19AF" w:rsidP="00814A34">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rPr>
                <w:t>6.6.2</w:t>
              </w:r>
            </w:smartTag>
            <w:r w:rsidRPr="001D386E">
              <w:rPr>
                <w:rFonts w:cs="Arial"/>
              </w:rPr>
              <w:t>.1.1</w:t>
            </w:r>
          </w:p>
        </w:tc>
        <w:tc>
          <w:tcPr>
            <w:tcW w:w="1645" w:type="dxa"/>
            <w:shd w:val="clear" w:color="auto" w:fill="auto"/>
            <w:vAlign w:val="center"/>
          </w:tcPr>
          <w:p w14:paraId="455EA5F7" w14:textId="77777777" w:rsidR="003C19AF" w:rsidRPr="001D386E" w:rsidRDefault="003C19AF" w:rsidP="00814A34">
            <w:pPr>
              <w:pStyle w:val="TAC"/>
              <w:rPr>
                <w:rFonts w:cs="Arial"/>
              </w:rPr>
            </w:pPr>
            <w:r w:rsidRPr="001D386E">
              <w:rPr>
                <w:rFonts w:cs="Arial"/>
              </w:rPr>
              <w:t>Table 5.5-1</w:t>
            </w:r>
          </w:p>
        </w:tc>
        <w:tc>
          <w:tcPr>
            <w:tcW w:w="1237" w:type="dxa"/>
            <w:shd w:val="clear" w:color="auto" w:fill="auto"/>
            <w:vAlign w:val="center"/>
          </w:tcPr>
          <w:p w14:paraId="5B11D10A" w14:textId="77777777" w:rsidR="003C19AF" w:rsidRPr="001D386E" w:rsidRDefault="003C19AF" w:rsidP="00814A34">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558D6471" w14:textId="77777777" w:rsidR="003C19AF" w:rsidRPr="001D386E" w:rsidRDefault="003C19AF" w:rsidP="00814A34">
            <w:pPr>
              <w:pStyle w:val="TAC"/>
              <w:rPr>
                <w:rFonts w:cs="Arial"/>
              </w:rPr>
            </w:pPr>
            <w:r w:rsidRPr="001D386E">
              <w:rPr>
                <w:rFonts w:cs="Arial"/>
              </w:rPr>
              <w:t>Table 5.6-1</w:t>
            </w:r>
          </w:p>
        </w:tc>
        <w:tc>
          <w:tcPr>
            <w:tcW w:w="1417" w:type="dxa"/>
            <w:vAlign w:val="center"/>
          </w:tcPr>
          <w:p w14:paraId="2C532DE6" w14:textId="77777777" w:rsidR="003C19AF" w:rsidRPr="001D386E" w:rsidRDefault="003C19AF" w:rsidP="00814A34">
            <w:pPr>
              <w:pStyle w:val="TAC"/>
              <w:rPr>
                <w:rFonts w:cs="Arial"/>
              </w:rPr>
            </w:pPr>
            <w:r w:rsidRPr="001D386E">
              <w:rPr>
                <w:rFonts w:cs="Arial"/>
              </w:rPr>
              <w:t>N/A</w:t>
            </w:r>
          </w:p>
        </w:tc>
      </w:tr>
      <w:tr w:rsidR="003C19AF" w:rsidRPr="001D386E" w14:paraId="305413EC" w14:textId="77777777" w:rsidTr="00814A34">
        <w:tc>
          <w:tcPr>
            <w:tcW w:w="1100" w:type="dxa"/>
            <w:vMerge w:val="restart"/>
            <w:vAlign w:val="center"/>
          </w:tcPr>
          <w:p w14:paraId="49F67512" w14:textId="77777777" w:rsidR="003C19AF" w:rsidRPr="001D386E" w:rsidRDefault="003C19AF" w:rsidP="00814A34">
            <w:pPr>
              <w:pStyle w:val="TAC"/>
              <w:rPr>
                <w:rFonts w:cs="Arial"/>
              </w:rPr>
            </w:pPr>
            <w:r w:rsidRPr="001D386E">
              <w:rPr>
                <w:rFonts w:cs="Arial"/>
              </w:rPr>
              <w:t>NS_03</w:t>
            </w:r>
          </w:p>
        </w:tc>
        <w:tc>
          <w:tcPr>
            <w:tcW w:w="1510" w:type="dxa"/>
            <w:vMerge w:val="restart"/>
            <w:vAlign w:val="center"/>
          </w:tcPr>
          <w:p w14:paraId="0EF60A16" w14:textId="77777777" w:rsidR="003C19AF" w:rsidRPr="001D386E" w:rsidRDefault="003C19AF" w:rsidP="00814A34">
            <w:pPr>
              <w:pStyle w:val="TAC"/>
              <w:rPr>
                <w:rFonts w:cs="Arial"/>
              </w:rPr>
            </w:pPr>
            <w:r w:rsidRPr="001D386E">
              <w:rPr>
                <w:rFonts w:cs="Arial"/>
              </w:rPr>
              <w:t>6.6.2.2.1</w:t>
            </w:r>
          </w:p>
        </w:tc>
        <w:tc>
          <w:tcPr>
            <w:tcW w:w="1645" w:type="dxa"/>
            <w:vMerge w:val="restart"/>
            <w:vAlign w:val="center"/>
          </w:tcPr>
          <w:p w14:paraId="0FED999B" w14:textId="77777777" w:rsidR="003C19AF" w:rsidRPr="001D386E" w:rsidRDefault="003C19AF" w:rsidP="00814A34">
            <w:pPr>
              <w:pStyle w:val="TAC"/>
              <w:rPr>
                <w:rFonts w:cs="Arial"/>
              </w:rPr>
            </w:pPr>
            <w:r w:rsidRPr="001D386E">
              <w:rPr>
                <w:rFonts w:cs="Arial"/>
              </w:rPr>
              <w:t>2, 4,10, 23, 25, 35, 36, 66, 70</w:t>
            </w:r>
          </w:p>
        </w:tc>
        <w:tc>
          <w:tcPr>
            <w:tcW w:w="1237" w:type="dxa"/>
            <w:vAlign w:val="center"/>
          </w:tcPr>
          <w:p w14:paraId="292A77D9" w14:textId="77777777" w:rsidR="003C19AF" w:rsidRPr="001D386E" w:rsidRDefault="003C19AF" w:rsidP="00814A34">
            <w:pPr>
              <w:pStyle w:val="TAC"/>
              <w:rPr>
                <w:rFonts w:cs="Arial"/>
              </w:rPr>
            </w:pPr>
            <w:r w:rsidRPr="001D386E">
              <w:rPr>
                <w:rFonts w:cs="Arial"/>
              </w:rPr>
              <w:t>3</w:t>
            </w:r>
          </w:p>
        </w:tc>
        <w:tc>
          <w:tcPr>
            <w:tcW w:w="1312" w:type="dxa"/>
            <w:vAlign w:val="center"/>
          </w:tcPr>
          <w:p w14:paraId="5D447D92" w14:textId="77777777" w:rsidR="003C19AF" w:rsidRPr="001D386E" w:rsidRDefault="003C19AF" w:rsidP="00814A34">
            <w:pPr>
              <w:pStyle w:val="TAC"/>
              <w:rPr>
                <w:rFonts w:cs="Arial"/>
              </w:rPr>
            </w:pPr>
            <w:r w:rsidRPr="001D386E">
              <w:rPr>
                <w:rFonts w:cs="Arial"/>
              </w:rPr>
              <w:t xml:space="preserve">&gt;5 </w:t>
            </w:r>
          </w:p>
        </w:tc>
        <w:tc>
          <w:tcPr>
            <w:tcW w:w="1417" w:type="dxa"/>
            <w:vAlign w:val="center"/>
          </w:tcPr>
          <w:p w14:paraId="27923DA8" w14:textId="77777777" w:rsidR="003C19AF" w:rsidRPr="001D386E" w:rsidRDefault="003C19AF" w:rsidP="00814A34">
            <w:pPr>
              <w:pStyle w:val="TAC"/>
              <w:rPr>
                <w:rFonts w:cs="Arial"/>
              </w:rPr>
            </w:pPr>
            <w:r w:rsidRPr="001D386E">
              <w:rPr>
                <w:rFonts w:cs="Arial"/>
              </w:rPr>
              <w:t>≤ 1</w:t>
            </w:r>
          </w:p>
        </w:tc>
      </w:tr>
      <w:tr w:rsidR="003C19AF" w:rsidRPr="001D386E" w14:paraId="1446F762" w14:textId="77777777" w:rsidTr="00814A34">
        <w:tc>
          <w:tcPr>
            <w:tcW w:w="1100" w:type="dxa"/>
            <w:vMerge/>
            <w:vAlign w:val="center"/>
          </w:tcPr>
          <w:p w14:paraId="248D1FED" w14:textId="77777777" w:rsidR="003C19AF" w:rsidRPr="001D386E" w:rsidRDefault="003C19AF" w:rsidP="00814A34">
            <w:pPr>
              <w:pStyle w:val="TAC"/>
              <w:rPr>
                <w:rFonts w:cs="Arial"/>
              </w:rPr>
            </w:pPr>
          </w:p>
        </w:tc>
        <w:tc>
          <w:tcPr>
            <w:tcW w:w="1510" w:type="dxa"/>
            <w:vMerge/>
            <w:vAlign w:val="center"/>
          </w:tcPr>
          <w:p w14:paraId="550E7CBF" w14:textId="77777777" w:rsidR="003C19AF" w:rsidRPr="001D386E" w:rsidRDefault="003C19AF" w:rsidP="00814A34">
            <w:pPr>
              <w:pStyle w:val="TAC"/>
              <w:rPr>
                <w:rFonts w:cs="Arial"/>
              </w:rPr>
            </w:pPr>
          </w:p>
        </w:tc>
        <w:tc>
          <w:tcPr>
            <w:tcW w:w="1645" w:type="dxa"/>
            <w:vMerge/>
            <w:vAlign w:val="center"/>
          </w:tcPr>
          <w:p w14:paraId="27D48753" w14:textId="77777777" w:rsidR="003C19AF" w:rsidRPr="001D386E" w:rsidRDefault="003C19AF" w:rsidP="00814A34">
            <w:pPr>
              <w:pStyle w:val="TAC"/>
              <w:rPr>
                <w:rFonts w:cs="Arial"/>
              </w:rPr>
            </w:pPr>
          </w:p>
        </w:tc>
        <w:tc>
          <w:tcPr>
            <w:tcW w:w="1237" w:type="dxa"/>
            <w:vAlign w:val="center"/>
          </w:tcPr>
          <w:p w14:paraId="1F585020" w14:textId="77777777" w:rsidR="003C19AF" w:rsidRPr="001D386E" w:rsidRDefault="003C19AF" w:rsidP="00814A34">
            <w:pPr>
              <w:pStyle w:val="TAC"/>
              <w:rPr>
                <w:rFonts w:cs="Arial"/>
              </w:rPr>
            </w:pPr>
            <w:r w:rsidRPr="001D386E">
              <w:rPr>
                <w:rFonts w:cs="Arial"/>
              </w:rPr>
              <w:t>5</w:t>
            </w:r>
          </w:p>
        </w:tc>
        <w:tc>
          <w:tcPr>
            <w:tcW w:w="1312" w:type="dxa"/>
            <w:vAlign w:val="center"/>
          </w:tcPr>
          <w:p w14:paraId="1A068E5B" w14:textId="77777777" w:rsidR="003C19AF" w:rsidRPr="001D386E" w:rsidRDefault="003C19AF" w:rsidP="00814A34">
            <w:pPr>
              <w:pStyle w:val="TAC"/>
              <w:rPr>
                <w:rFonts w:cs="Arial"/>
              </w:rPr>
            </w:pPr>
            <w:r w:rsidRPr="001D386E">
              <w:rPr>
                <w:rFonts w:cs="Arial"/>
              </w:rPr>
              <w:t>&gt;6</w:t>
            </w:r>
          </w:p>
        </w:tc>
        <w:tc>
          <w:tcPr>
            <w:tcW w:w="1417" w:type="dxa"/>
          </w:tcPr>
          <w:p w14:paraId="088FEB6A" w14:textId="77777777" w:rsidR="003C19AF" w:rsidRPr="001D386E" w:rsidRDefault="003C19AF" w:rsidP="00814A34">
            <w:pPr>
              <w:pStyle w:val="TAC"/>
              <w:rPr>
                <w:rFonts w:cs="Arial"/>
              </w:rPr>
            </w:pPr>
            <w:r w:rsidRPr="001D386E">
              <w:rPr>
                <w:rFonts w:cs="Arial"/>
              </w:rPr>
              <w:t>≤ 1</w:t>
            </w:r>
          </w:p>
        </w:tc>
      </w:tr>
      <w:tr w:rsidR="003C19AF" w:rsidRPr="001D386E" w14:paraId="16B6F3B1" w14:textId="77777777" w:rsidTr="00814A34">
        <w:tc>
          <w:tcPr>
            <w:tcW w:w="1100" w:type="dxa"/>
            <w:vMerge/>
            <w:vAlign w:val="center"/>
          </w:tcPr>
          <w:p w14:paraId="018D3516" w14:textId="77777777" w:rsidR="003C19AF" w:rsidRPr="001D386E" w:rsidRDefault="003C19AF" w:rsidP="00814A34">
            <w:pPr>
              <w:pStyle w:val="TAC"/>
              <w:rPr>
                <w:rFonts w:cs="Arial"/>
              </w:rPr>
            </w:pPr>
          </w:p>
        </w:tc>
        <w:tc>
          <w:tcPr>
            <w:tcW w:w="1510" w:type="dxa"/>
            <w:vMerge/>
            <w:vAlign w:val="center"/>
          </w:tcPr>
          <w:p w14:paraId="213A2F3D" w14:textId="77777777" w:rsidR="003C19AF" w:rsidRPr="001D386E" w:rsidRDefault="003C19AF" w:rsidP="00814A34">
            <w:pPr>
              <w:pStyle w:val="TAC"/>
              <w:rPr>
                <w:rFonts w:cs="Arial"/>
              </w:rPr>
            </w:pPr>
          </w:p>
        </w:tc>
        <w:tc>
          <w:tcPr>
            <w:tcW w:w="1645" w:type="dxa"/>
            <w:vMerge/>
            <w:vAlign w:val="center"/>
          </w:tcPr>
          <w:p w14:paraId="5032EB03" w14:textId="77777777" w:rsidR="003C19AF" w:rsidRPr="001D386E" w:rsidRDefault="003C19AF" w:rsidP="00814A34">
            <w:pPr>
              <w:pStyle w:val="TAC"/>
              <w:rPr>
                <w:rFonts w:cs="Arial"/>
              </w:rPr>
            </w:pPr>
          </w:p>
        </w:tc>
        <w:tc>
          <w:tcPr>
            <w:tcW w:w="1237" w:type="dxa"/>
            <w:vAlign w:val="center"/>
          </w:tcPr>
          <w:p w14:paraId="4C6EABBE" w14:textId="77777777" w:rsidR="003C19AF" w:rsidRPr="001D386E" w:rsidRDefault="003C19AF" w:rsidP="00814A34">
            <w:pPr>
              <w:pStyle w:val="TAC"/>
              <w:rPr>
                <w:rFonts w:cs="Arial"/>
              </w:rPr>
            </w:pPr>
            <w:r w:rsidRPr="001D386E">
              <w:rPr>
                <w:rFonts w:cs="Arial"/>
              </w:rPr>
              <w:t>10</w:t>
            </w:r>
          </w:p>
        </w:tc>
        <w:tc>
          <w:tcPr>
            <w:tcW w:w="1312" w:type="dxa"/>
            <w:vAlign w:val="center"/>
          </w:tcPr>
          <w:p w14:paraId="4CBF6B7E" w14:textId="77777777" w:rsidR="003C19AF" w:rsidRPr="001D386E" w:rsidRDefault="003C19AF" w:rsidP="00814A34">
            <w:pPr>
              <w:pStyle w:val="TAC"/>
              <w:rPr>
                <w:rFonts w:cs="Arial"/>
              </w:rPr>
            </w:pPr>
            <w:r w:rsidRPr="001D386E">
              <w:rPr>
                <w:rFonts w:cs="Arial"/>
              </w:rPr>
              <w:t>&gt;6</w:t>
            </w:r>
          </w:p>
        </w:tc>
        <w:tc>
          <w:tcPr>
            <w:tcW w:w="1417" w:type="dxa"/>
            <w:vAlign w:val="center"/>
          </w:tcPr>
          <w:p w14:paraId="668BA7F3" w14:textId="77777777" w:rsidR="003C19AF" w:rsidRPr="001D386E" w:rsidRDefault="003C19AF" w:rsidP="00814A34">
            <w:pPr>
              <w:pStyle w:val="TAC"/>
              <w:rPr>
                <w:rFonts w:cs="Arial"/>
              </w:rPr>
            </w:pPr>
            <w:r w:rsidRPr="001D386E">
              <w:rPr>
                <w:rFonts w:cs="Arial"/>
              </w:rPr>
              <w:t>≤ 1</w:t>
            </w:r>
          </w:p>
        </w:tc>
      </w:tr>
      <w:tr w:rsidR="003C19AF" w:rsidRPr="001D386E" w14:paraId="5C0AFB45" w14:textId="77777777" w:rsidTr="00814A34">
        <w:tc>
          <w:tcPr>
            <w:tcW w:w="1100" w:type="dxa"/>
            <w:vMerge/>
            <w:vAlign w:val="center"/>
          </w:tcPr>
          <w:p w14:paraId="03AF7BAF" w14:textId="77777777" w:rsidR="003C19AF" w:rsidRPr="001D386E" w:rsidRDefault="003C19AF" w:rsidP="00814A34">
            <w:pPr>
              <w:pStyle w:val="TAC"/>
              <w:rPr>
                <w:rFonts w:cs="Arial"/>
              </w:rPr>
            </w:pPr>
          </w:p>
        </w:tc>
        <w:tc>
          <w:tcPr>
            <w:tcW w:w="1510" w:type="dxa"/>
            <w:vMerge/>
            <w:vAlign w:val="center"/>
          </w:tcPr>
          <w:p w14:paraId="7E28ACC1" w14:textId="77777777" w:rsidR="003C19AF" w:rsidRPr="001D386E" w:rsidRDefault="003C19AF" w:rsidP="00814A34">
            <w:pPr>
              <w:pStyle w:val="TAC"/>
              <w:rPr>
                <w:rFonts w:cs="Arial"/>
              </w:rPr>
            </w:pPr>
          </w:p>
        </w:tc>
        <w:tc>
          <w:tcPr>
            <w:tcW w:w="1645" w:type="dxa"/>
            <w:vMerge/>
            <w:vAlign w:val="center"/>
          </w:tcPr>
          <w:p w14:paraId="7978738D" w14:textId="77777777" w:rsidR="003C19AF" w:rsidRPr="001D386E" w:rsidRDefault="003C19AF" w:rsidP="00814A34">
            <w:pPr>
              <w:pStyle w:val="TAC"/>
              <w:rPr>
                <w:rFonts w:cs="Arial"/>
              </w:rPr>
            </w:pPr>
          </w:p>
        </w:tc>
        <w:tc>
          <w:tcPr>
            <w:tcW w:w="1237" w:type="dxa"/>
            <w:vAlign w:val="center"/>
          </w:tcPr>
          <w:p w14:paraId="1CF5E9C7" w14:textId="77777777" w:rsidR="003C19AF" w:rsidRPr="001D386E" w:rsidRDefault="003C19AF" w:rsidP="00814A34">
            <w:pPr>
              <w:pStyle w:val="TAC"/>
              <w:rPr>
                <w:rFonts w:cs="Arial"/>
              </w:rPr>
            </w:pPr>
            <w:r w:rsidRPr="001D386E">
              <w:rPr>
                <w:rFonts w:cs="Arial"/>
              </w:rPr>
              <w:t>15</w:t>
            </w:r>
          </w:p>
        </w:tc>
        <w:tc>
          <w:tcPr>
            <w:tcW w:w="1312" w:type="dxa"/>
            <w:vAlign w:val="center"/>
          </w:tcPr>
          <w:p w14:paraId="21162D05" w14:textId="77777777" w:rsidR="003C19AF" w:rsidRPr="001D386E" w:rsidRDefault="003C19AF" w:rsidP="00814A34">
            <w:pPr>
              <w:pStyle w:val="TAC"/>
              <w:rPr>
                <w:rFonts w:cs="Arial"/>
              </w:rPr>
            </w:pPr>
            <w:r w:rsidRPr="001D386E">
              <w:rPr>
                <w:rFonts w:cs="Arial"/>
              </w:rPr>
              <w:t>&gt;8</w:t>
            </w:r>
          </w:p>
        </w:tc>
        <w:tc>
          <w:tcPr>
            <w:tcW w:w="1417" w:type="dxa"/>
            <w:vAlign w:val="center"/>
          </w:tcPr>
          <w:p w14:paraId="6AC9D55B" w14:textId="77777777" w:rsidR="003C19AF" w:rsidRPr="001D386E" w:rsidRDefault="003C19AF" w:rsidP="00814A34">
            <w:pPr>
              <w:pStyle w:val="TAC"/>
              <w:rPr>
                <w:rFonts w:cs="Arial"/>
              </w:rPr>
            </w:pPr>
            <w:r w:rsidRPr="001D386E">
              <w:rPr>
                <w:rFonts w:cs="Arial"/>
              </w:rPr>
              <w:t>≤ 1</w:t>
            </w:r>
          </w:p>
        </w:tc>
      </w:tr>
      <w:tr w:rsidR="003C19AF" w:rsidRPr="001D386E" w14:paraId="7563E548" w14:textId="77777777" w:rsidTr="00814A34">
        <w:tc>
          <w:tcPr>
            <w:tcW w:w="1100" w:type="dxa"/>
            <w:vMerge/>
            <w:vAlign w:val="center"/>
          </w:tcPr>
          <w:p w14:paraId="2C565F9B" w14:textId="77777777" w:rsidR="003C19AF" w:rsidRPr="001D386E" w:rsidRDefault="003C19AF" w:rsidP="00814A34">
            <w:pPr>
              <w:pStyle w:val="TAC"/>
              <w:rPr>
                <w:rFonts w:cs="Arial"/>
              </w:rPr>
            </w:pPr>
          </w:p>
        </w:tc>
        <w:tc>
          <w:tcPr>
            <w:tcW w:w="1510" w:type="dxa"/>
            <w:vMerge/>
            <w:vAlign w:val="center"/>
          </w:tcPr>
          <w:p w14:paraId="089E9979" w14:textId="77777777" w:rsidR="003C19AF" w:rsidRPr="001D386E" w:rsidRDefault="003C19AF" w:rsidP="00814A34">
            <w:pPr>
              <w:pStyle w:val="TAC"/>
              <w:rPr>
                <w:rFonts w:cs="Arial"/>
              </w:rPr>
            </w:pPr>
          </w:p>
        </w:tc>
        <w:tc>
          <w:tcPr>
            <w:tcW w:w="1645" w:type="dxa"/>
            <w:vMerge/>
            <w:vAlign w:val="center"/>
          </w:tcPr>
          <w:p w14:paraId="47727A78" w14:textId="77777777" w:rsidR="003C19AF" w:rsidRPr="001D386E" w:rsidRDefault="003C19AF" w:rsidP="00814A34">
            <w:pPr>
              <w:pStyle w:val="TAC"/>
              <w:rPr>
                <w:rFonts w:cs="Arial"/>
              </w:rPr>
            </w:pPr>
          </w:p>
        </w:tc>
        <w:tc>
          <w:tcPr>
            <w:tcW w:w="1237" w:type="dxa"/>
            <w:vAlign w:val="center"/>
          </w:tcPr>
          <w:p w14:paraId="0DD11A53" w14:textId="77777777" w:rsidR="003C19AF" w:rsidRPr="001D386E" w:rsidRDefault="003C19AF" w:rsidP="00814A34">
            <w:pPr>
              <w:pStyle w:val="TAC"/>
              <w:rPr>
                <w:rFonts w:cs="Arial"/>
              </w:rPr>
            </w:pPr>
            <w:r w:rsidRPr="001D386E">
              <w:rPr>
                <w:rFonts w:cs="Arial"/>
              </w:rPr>
              <w:t>20</w:t>
            </w:r>
          </w:p>
        </w:tc>
        <w:tc>
          <w:tcPr>
            <w:tcW w:w="1312" w:type="dxa"/>
            <w:vAlign w:val="center"/>
          </w:tcPr>
          <w:p w14:paraId="29EB95A1" w14:textId="77777777" w:rsidR="003C19AF" w:rsidRPr="001D386E" w:rsidRDefault="003C19AF" w:rsidP="00814A34">
            <w:pPr>
              <w:pStyle w:val="TAC"/>
              <w:rPr>
                <w:rFonts w:cs="Arial"/>
              </w:rPr>
            </w:pPr>
            <w:r w:rsidRPr="001D386E">
              <w:rPr>
                <w:rFonts w:cs="Arial"/>
              </w:rPr>
              <w:t>&gt;10</w:t>
            </w:r>
          </w:p>
        </w:tc>
        <w:tc>
          <w:tcPr>
            <w:tcW w:w="1417" w:type="dxa"/>
            <w:vAlign w:val="center"/>
          </w:tcPr>
          <w:p w14:paraId="4DD81329" w14:textId="77777777" w:rsidR="003C19AF" w:rsidRPr="001D386E" w:rsidRDefault="003C19AF" w:rsidP="00814A34">
            <w:pPr>
              <w:pStyle w:val="TAC"/>
              <w:rPr>
                <w:rFonts w:cs="Arial"/>
              </w:rPr>
            </w:pPr>
            <w:r w:rsidRPr="001D386E">
              <w:rPr>
                <w:rFonts w:cs="Arial"/>
              </w:rPr>
              <w:t>≤ 1</w:t>
            </w:r>
          </w:p>
        </w:tc>
      </w:tr>
      <w:tr w:rsidR="003C19AF" w:rsidRPr="001D386E" w14:paraId="156CB6AE" w14:textId="77777777" w:rsidTr="00814A34">
        <w:trPr>
          <w:trHeight w:val="420"/>
        </w:trPr>
        <w:tc>
          <w:tcPr>
            <w:tcW w:w="1100" w:type="dxa"/>
            <w:vAlign w:val="center"/>
          </w:tcPr>
          <w:p w14:paraId="145FEFBF" w14:textId="77777777" w:rsidR="003C19AF" w:rsidRPr="001D386E" w:rsidRDefault="003C19AF" w:rsidP="00814A34">
            <w:pPr>
              <w:pStyle w:val="TAC"/>
              <w:rPr>
                <w:rFonts w:cs="Arial"/>
              </w:rPr>
            </w:pPr>
            <w:r w:rsidRPr="001D386E">
              <w:rPr>
                <w:rFonts w:cs="Arial"/>
              </w:rPr>
              <w:t>NS_04</w:t>
            </w:r>
          </w:p>
        </w:tc>
        <w:tc>
          <w:tcPr>
            <w:tcW w:w="1510" w:type="dxa"/>
            <w:vAlign w:val="center"/>
          </w:tcPr>
          <w:p w14:paraId="3F7D3E24" w14:textId="77777777" w:rsidR="003C19AF" w:rsidRPr="001D386E" w:rsidRDefault="003C19AF" w:rsidP="00814A34">
            <w:pPr>
              <w:pStyle w:val="TAC"/>
              <w:rPr>
                <w:rFonts w:cs="Arial"/>
              </w:rPr>
            </w:pPr>
            <w:r w:rsidRPr="001D386E">
              <w:rPr>
                <w:rFonts w:cs="Arial"/>
              </w:rPr>
              <w:t>6.6.2.2.2, 6.6.3.3.19</w:t>
            </w:r>
          </w:p>
        </w:tc>
        <w:tc>
          <w:tcPr>
            <w:tcW w:w="1645" w:type="dxa"/>
            <w:vAlign w:val="center"/>
          </w:tcPr>
          <w:p w14:paraId="42C5B70E" w14:textId="77777777" w:rsidR="003C19AF" w:rsidRPr="001D386E" w:rsidRDefault="003C19AF" w:rsidP="00814A34">
            <w:pPr>
              <w:pStyle w:val="TAC"/>
              <w:rPr>
                <w:rFonts w:cs="Arial"/>
              </w:rPr>
            </w:pPr>
            <w:r w:rsidRPr="001D386E">
              <w:rPr>
                <w:rFonts w:cs="Arial"/>
              </w:rPr>
              <w:t>41</w:t>
            </w:r>
          </w:p>
        </w:tc>
        <w:tc>
          <w:tcPr>
            <w:tcW w:w="1237" w:type="dxa"/>
            <w:vAlign w:val="center"/>
          </w:tcPr>
          <w:p w14:paraId="360C74F8" w14:textId="77777777" w:rsidR="003C19AF" w:rsidRPr="001D386E" w:rsidRDefault="003C19AF" w:rsidP="00814A34">
            <w:pPr>
              <w:pStyle w:val="TAC"/>
              <w:rPr>
                <w:rFonts w:cs="Arial"/>
              </w:rPr>
            </w:pPr>
            <w:r w:rsidRPr="001D386E">
              <w:rPr>
                <w:rFonts w:cs="Arial"/>
              </w:rPr>
              <w:t>5, 10, 15, 20</w:t>
            </w:r>
          </w:p>
        </w:tc>
        <w:tc>
          <w:tcPr>
            <w:tcW w:w="2729" w:type="dxa"/>
            <w:gridSpan w:val="2"/>
            <w:shd w:val="clear" w:color="auto" w:fill="auto"/>
            <w:vAlign w:val="center"/>
          </w:tcPr>
          <w:p w14:paraId="16F0229E" w14:textId="77777777" w:rsidR="003C19AF" w:rsidRPr="001D386E" w:rsidRDefault="003C19AF" w:rsidP="00814A34">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3C19AF" w:rsidRPr="001D386E" w14:paraId="0FD09A4E" w14:textId="77777777" w:rsidTr="00814A34">
        <w:tc>
          <w:tcPr>
            <w:tcW w:w="1100" w:type="dxa"/>
            <w:vMerge w:val="restart"/>
            <w:vAlign w:val="center"/>
          </w:tcPr>
          <w:p w14:paraId="06A8FC4B" w14:textId="77777777" w:rsidR="003C19AF" w:rsidRPr="001D386E" w:rsidRDefault="003C19AF" w:rsidP="00814A34">
            <w:pPr>
              <w:pStyle w:val="TAC"/>
              <w:rPr>
                <w:rFonts w:cs="Arial"/>
              </w:rPr>
            </w:pPr>
            <w:r w:rsidRPr="001D386E">
              <w:rPr>
                <w:rFonts w:cs="Arial"/>
              </w:rPr>
              <w:t>NS_05</w:t>
            </w:r>
          </w:p>
        </w:tc>
        <w:tc>
          <w:tcPr>
            <w:tcW w:w="1510" w:type="dxa"/>
            <w:vMerge w:val="restart"/>
            <w:vAlign w:val="center"/>
          </w:tcPr>
          <w:p w14:paraId="1BE37CE0" w14:textId="77777777" w:rsidR="003C19AF" w:rsidRPr="001D386E" w:rsidRDefault="003C19AF" w:rsidP="00814A34">
            <w:pPr>
              <w:pStyle w:val="TAC"/>
              <w:rPr>
                <w:rFonts w:cs="Arial"/>
              </w:rPr>
            </w:pPr>
            <w:r w:rsidRPr="001D386E">
              <w:rPr>
                <w:rFonts w:cs="Arial"/>
              </w:rPr>
              <w:t>6.6.3.3.1</w:t>
            </w:r>
          </w:p>
        </w:tc>
        <w:tc>
          <w:tcPr>
            <w:tcW w:w="1645" w:type="dxa"/>
            <w:vMerge w:val="restart"/>
            <w:vAlign w:val="center"/>
          </w:tcPr>
          <w:p w14:paraId="013A56A0" w14:textId="77777777" w:rsidR="003C19AF" w:rsidRPr="001D386E" w:rsidRDefault="003C19AF" w:rsidP="00814A34">
            <w:pPr>
              <w:pStyle w:val="TAC"/>
              <w:rPr>
                <w:rFonts w:cs="Arial"/>
              </w:rPr>
            </w:pPr>
            <w:r w:rsidRPr="001D386E">
              <w:rPr>
                <w:rFonts w:cs="Arial"/>
              </w:rPr>
              <w:t>1</w:t>
            </w:r>
          </w:p>
        </w:tc>
        <w:tc>
          <w:tcPr>
            <w:tcW w:w="1237" w:type="dxa"/>
            <w:vAlign w:val="center"/>
          </w:tcPr>
          <w:p w14:paraId="3619E2E9" w14:textId="77777777" w:rsidR="003C19AF" w:rsidRPr="001D386E" w:rsidRDefault="003C19AF" w:rsidP="00814A34">
            <w:pPr>
              <w:pStyle w:val="TAC"/>
              <w:rPr>
                <w:rFonts w:cs="Arial"/>
              </w:rPr>
            </w:pPr>
            <w:r w:rsidRPr="001D386E">
              <w:rPr>
                <w:rFonts w:cs="Arial"/>
              </w:rPr>
              <w:t>10,15,20</w:t>
            </w:r>
          </w:p>
        </w:tc>
        <w:tc>
          <w:tcPr>
            <w:tcW w:w="1312" w:type="dxa"/>
            <w:vAlign w:val="center"/>
          </w:tcPr>
          <w:p w14:paraId="1A22D39F" w14:textId="77777777" w:rsidR="003C19AF" w:rsidRPr="001D386E" w:rsidRDefault="003C19AF" w:rsidP="00814A34">
            <w:pPr>
              <w:pStyle w:val="TAC"/>
              <w:rPr>
                <w:rFonts w:cs="Arial"/>
              </w:rPr>
            </w:pPr>
            <w:r w:rsidRPr="001D386E">
              <w:rPr>
                <w:rFonts w:cs="Arial"/>
              </w:rPr>
              <w:t>≥ 50 (NOTE1)</w:t>
            </w:r>
          </w:p>
        </w:tc>
        <w:tc>
          <w:tcPr>
            <w:tcW w:w="1417" w:type="dxa"/>
            <w:vAlign w:val="center"/>
          </w:tcPr>
          <w:p w14:paraId="451D4AEF" w14:textId="77777777" w:rsidR="003C19AF" w:rsidRPr="001D386E" w:rsidRDefault="003C19AF" w:rsidP="00814A34">
            <w:pPr>
              <w:pStyle w:val="TAC"/>
              <w:rPr>
                <w:rFonts w:cs="Arial"/>
              </w:rPr>
            </w:pPr>
            <w:r w:rsidRPr="001D386E">
              <w:rPr>
                <w:rFonts w:cs="Arial"/>
              </w:rPr>
              <w:t>≤ 1 (NOTE</w:t>
            </w:r>
            <w:r>
              <w:rPr>
                <w:rFonts w:cs="Arial"/>
              </w:rPr>
              <w:t xml:space="preserve"> </w:t>
            </w:r>
            <w:r w:rsidRPr="001D386E">
              <w:rPr>
                <w:rFonts w:cs="Arial"/>
              </w:rPr>
              <w:t>1)</w:t>
            </w:r>
          </w:p>
        </w:tc>
      </w:tr>
      <w:tr w:rsidR="003C19AF" w:rsidRPr="001D386E" w14:paraId="368D80F6" w14:textId="77777777" w:rsidTr="00814A34">
        <w:tc>
          <w:tcPr>
            <w:tcW w:w="1100" w:type="dxa"/>
            <w:vMerge/>
            <w:vAlign w:val="center"/>
          </w:tcPr>
          <w:p w14:paraId="50BC4FE4" w14:textId="77777777" w:rsidR="003C19AF" w:rsidRPr="001D386E" w:rsidRDefault="003C19AF" w:rsidP="00814A34">
            <w:pPr>
              <w:pStyle w:val="TAC"/>
              <w:rPr>
                <w:rFonts w:cs="Arial"/>
              </w:rPr>
            </w:pPr>
          </w:p>
        </w:tc>
        <w:tc>
          <w:tcPr>
            <w:tcW w:w="1510" w:type="dxa"/>
            <w:vMerge/>
            <w:vAlign w:val="center"/>
          </w:tcPr>
          <w:p w14:paraId="6351C873" w14:textId="77777777" w:rsidR="003C19AF" w:rsidRPr="001D386E" w:rsidRDefault="003C19AF" w:rsidP="00814A34">
            <w:pPr>
              <w:pStyle w:val="TAC"/>
              <w:rPr>
                <w:rFonts w:cs="Arial"/>
              </w:rPr>
            </w:pPr>
          </w:p>
        </w:tc>
        <w:tc>
          <w:tcPr>
            <w:tcW w:w="1645" w:type="dxa"/>
            <w:vMerge/>
            <w:vAlign w:val="center"/>
          </w:tcPr>
          <w:p w14:paraId="5383CFD3" w14:textId="77777777" w:rsidR="003C19AF" w:rsidRPr="001D386E" w:rsidRDefault="003C19AF" w:rsidP="00814A34">
            <w:pPr>
              <w:pStyle w:val="TAC"/>
              <w:rPr>
                <w:rFonts w:cs="Arial"/>
              </w:rPr>
            </w:pPr>
          </w:p>
        </w:tc>
        <w:tc>
          <w:tcPr>
            <w:tcW w:w="1237" w:type="dxa"/>
            <w:vAlign w:val="center"/>
          </w:tcPr>
          <w:p w14:paraId="02C8A8A6" w14:textId="77777777" w:rsidR="003C19AF" w:rsidRPr="001D386E" w:rsidRDefault="003C19AF" w:rsidP="00814A34">
            <w:pPr>
              <w:pStyle w:val="TAC"/>
              <w:rPr>
                <w:rFonts w:cs="Arial"/>
              </w:rPr>
            </w:pPr>
            <w:r w:rsidRPr="001D386E">
              <w:rPr>
                <w:rFonts w:cs="Arial"/>
              </w:rPr>
              <w:t>15, 20</w:t>
            </w:r>
          </w:p>
        </w:tc>
        <w:tc>
          <w:tcPr>
            <w:tcW w:w="2729" w:type="dxa"/>
            <w:gridSpan w:val="2"/>
            <w:vAlign w:val="center"/>
          </w:tcPr>
          <w:p w14:paraId="66FA975C" w14:textId="77777777" w:rsidR="003C19AF" w:rsidRPr="001D386E" w:rsidRDefault="003C19AF" w:rsidP="00814A34">
            <w:pPr>
              <w:pStyle w:val="TAC"/>
              <w:rPr>
                <w:rFonts w:cs="Arial"/>
              </w:rPr>
            </w:pPr>
            <w:r w:rsidRPr="001D386E">
              <w:rPr>
                <w:rFonts w:cs="Arial"/>
              </w:rPr>
              <w:t>Table 6.2.4-18 (NOTE2)</w:t>
            </w:r>
          </w:p>
        </w:tc>
      </w:tr>
      <w:tr w:rsidR="003C19AF" w:rsidRPr="001D386E" w14:paraId="0218F68E" w14:textId="77777777" w:rsidTr="00814A34">
        <w:tc>
          <w:tcPr>
            <w:tcW w:w="1100" w:type="dxa"/>
            <w:vMerge/>
            <w:vAlign w:val="center"/>
          </w:tcPr>
          <w:p w14:paraId="6D99345B" w14:textId="77777777" w:rsidR="003C19AF" w:rsidRPr="001D386E" w:rsidRDefault="003C19AF" w:rsidP="00814A34">
            <w:pPr>
              <w:pStyle w:val="TAC"/>
              <w:rPr>
                <w:rFonts w:cs="Arial"/>
              </w:rPr>
            </w:pPr>
          </w:p>
        </w:tc>
        <w:tc>
          <w:tcPr>
            <w:tcW w:w="1510" w:type="dxa"/>
            <w:vMerge/>
            <w:vAlign w:val="center"/>
          </w:tcPr>
          <w:p w14:paraId="297A82D8" w14:textId="77777777" w:rsidR="003C19AF" w:rsidRPr="001D386E" w:rsidRDefault="003C19AF" w:rsidP="00814A34">
            <w:pPr>
              <w:pStyle w:val="TAC"/>
              <w:rPr>
                <w:rFonts w:cs="Arial"/>
              </w:rPr>
            </w:pPr>
          </w:p>
        </w:tc>
        <w:tc>
          <w:tcPr>
            <w:tcW w:w="1645" w:type="dxa"/>
            <w:vMerge w:val="restart"/>
            <w:vAlign w:val="center"/>
          </w:tcPr>
          <w:p w14:paraId="5BFA4EA4" w14:textId="77777777" w:rsidR="003C19AF" w:rsidRPr="001D386E" w:rsidRDefault="003C19AF" w:rsidP="00814A34">
            <w:pPr>
              <w:pStyle w:val="TAC"/>
              <w:rPr>
                <w:rFonts w:cs="Arial"/>
              </w:rPr>
            </w:pPr>
            <w:r w:rsidRPr="001D386E">
              <w:rPr>
                <w:rFonts w:cs="Arial"/>
              </w:rPr>
              <w:t>65 (NOTE 3)</w:t>
            </w:r>
          </w:p>
        </w:tc>
        <w:tc>
          <w:tcPr>
            <w:tcW w:w="1237" w:type="dxa"/>
            <w:vAlign w:val="center"/>
          </w:tcPr>
          <w:p w14:paraId="2CA7CFEF" w14:textId="77777777" w:rsidR="003C19AF" w:rsidRPr="001D386E" w:rsidRDefault="003C19AF" w:rsidP="00814A34">
            <w:pPr>
              <w:pStyle w:val="TAC"/>
              <w:rPr>
                <w:rFonts w:cs="Arial"/>
              </w:rPr>
            </w:pPr>
            <w:r w:rsidRPr="001D386E">
              <w:rPr>
                <w:rFonts w:cs="Arial"/>
              </w:rPr>
              <w:t>10,15,20</w:t>
            </w:r>
          </w:p>
        </w:tc>
        <w:tc>
          <w:tcPr>
            <w:tcW w:w="1312" w:type="dxa"/>
            <w:vAlign w:val="center"/>
          </w:tcPr>
          <w:p w14:paraId="3CE0BBF2" w14:textId="77777777" w:rsidR="003C19AF" w:rsidRPr="001D386E" w:rsidRDefault="003C19AF" w:rsidP="00814A34">
            <w:pPr>
              <w:pStyle w:val="TAC"/>
              <w:rPr>
                <w:rFonts w:cs="Arial"/>
              </w:rPr>
            </w:pPr>
            <w:r w:rsidRPr="001D386E">
              <w:rPr>
                <w:rFonts w:cs="Arial"/>
              </w:rPr>
              <w:t>≥ 50</w:t>
            </w:r>
          </w:p>
        </w:tc>
        <w:tc>
          <w:tcPr>
            <w:tcW w:w="1417" w:type="dxa"/>
            <w:vAlign w:val="center"/>
          </w:tcPr>
          <w:p w14:paraId="14970EA1" w14:textId="77777777" w:rsidR="003C19AF" w:rsidRPr="001D386E" w:rsidRDefault="003C19AF" w:rsidP="00814A34">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3C19AF" w:rsidRPr="001D386E" w14:paraId="39D5994F" w14:textId="77777777" w:rsidTr="00814A34">
        <w:tc>
          <w:tcPr>
            <w:tcW w:w="1100" w:type="dxa"/>
            <w:vMerge/>
            <w:vAlign w:val="center"/>
          </w:tcPr>
          <w:p w14:paraId="12B764AE" w14:textId="77777777" w:rsidR="003C19AF" w:rsidRPr="001D386E" w:rsidRDefault="003C19AF" w:rsidP="00814A34">
            <w:pPr>
              <w:pStyle w:val="TAC"/>
              <w:rPr>
                <w:rFonts w:cs="Arial"/>
              </w:rPr>
            </w:pPr>
          </w:p>
        </w:tc>
        <w:tc>
          <w:tcPr>
            <w:tcW w:w="1510" w:type="dxa"/>
            <w:vMerge/>
            <w:vAlign w:val="center"/>
          </w:tcPr>
          <w:p w14:paraId="209E1872" w14:textId="77777777" w:rsidR="003C19AF" w:rsidRPr="001D386E" w:rsidRDefault="003C19AF" w:rsidP="00814A34">
            <w:pPr>
              <w:pStyle w:val="TAC"/>
              <w:rPr>
                <w:rFonts w:cs="Arial"/>
              </w:rPr>
            </w:pPr>
          </w:p>
        </w:tc>
        <w:tc>
          <w:tcPr>
            <w:tcW w:w="1645" w:type="dxa"/>
            <w:vMerge/>
            <w:vAlign w:val="center"/>
          </w:tcPr>
          <w:p w14:paraId="6C1C7E7D" w14:textId="77777777" w:rsidR="003C19AF" w:rsidRPr="001D386E" w:rsidRDefault="003C19AF" w:rsidP="00814A34">
            <w:pPr>
              <w:pStyle w:val="TAC"/>
              <w:rPr>
                <w:rFonts w:cs="Arial"/>
              </w:rPr>
            </w:pPr>
          </w:p>
        </w:tc>
        <w:tc>
          <w:tcPr>
            <w:tcW w:w="1237" w:type="dxa"/>
            <w:vAlign w:val="center"/>
          </w:tcPr>
          <w:p w14:paraId="1C2D80A4" w14:textId="77777777" w:rsidR="003C19AF" w:rsidRPr="001D386E" w:rsidRDefault="003C19AF" w:rsidP="00814A34">
            <w:pPr>
              <w:pStyle w:val="TAC"/>
              <w:rPr>
                <w:rFonts w:cs="Arial"/>
              </w:rPr>
            </w:pPr>
            <w:r w:rsidRPr="001D386E">
              <w:rPr>
                <w:rFonts w:cs="Arial"/>
              </w:rPr>
              <w:t>15,20</w:t>
            </w:r>
          </w:p>
        </w:tc>
        <w:tc>
          <w:tcPr>
            <w:tcW w:w="2729" w:type="dxa"/>
            <w:gridSpan w:val="2"/>
            <w:vAlign w:val="center"/>
          </w:tcPr>
          <w:p w14:paraId="18ACD78A" w14:textId="77777777" w:rsidR="003C19AF" w:rsidRPr="001D386E" w:rsidRDefault="003C19AF" w:rsidP="00814A34">
            <w:pPr>
              <w:pStyle w:val="TAC"/>
              <w:rPr>
                <w:rFonts w:cs="Arial"/>
              </w:rPr>
            </w:pPr>
            <w:r w:rsidRPr="001D386E">
              <w:rPr>
                <w:rFonts w:cs="Arial"/>
              </w:rPr>
              <w:t>Table 6.2.4-18 (NOTE 2)</w:t>
            </w:r>
          </w:p>
        </w:tc>
      </w:tr>
      <w:tr w:rsidR="003C19AF" w:rsidRPr="001D386E" w14:paraId="17A98F2E" w14:textId="77777777" w:rsidTr="00814A34">
        <w:tc>
          <w:tcPr>
            <w:tcW w:w="1100" w:type="dxa"/>
            <w:vMerge w:val="restart"/>
            <w:vAlign w:val="center"/>
          </w:tcPr>
          <w:p w14:paraId="52672CD0" w14:textId="77777777" w:rsidR="003C19AF" w:rsidRPr="001D386E" w:rsidRDefault="003C19AF" w:rsidP="00814A34">
            <w:pPr>
              <w:pStyle w:val="TAC"/>
              <w:rPr>
                <w:rFonts w:cs="Arial"/>
              </w:rPr>
            </w:pPr>
            <w:r w:rsidRPr="001D386E">
              <w:rPr>
                <w:rFonts w:cs="Arial"/>
              </w:rPr>
              <w:t>NS_06</w:t>
            </w:r>
          </w:p>
        </w:tc>
        <w:tc>
          <w:tcPr>
            <w:tcW w:w="1510" w:type="dxa"/>
            <w:vMerge w:val="restart"/>
            <w:vAlign w:val="center"/>
          </w:tcPr>
          <w:p w14:paraId="5B2EFB7B" w14:textId="77777777" w:rsidR="003C19AF" w:rsidRPr="001D386E" w:rsidRDefault="003C19AF" w:rsidP="00814A34">
            <w:pPr>
              <w:pStyle w:val="TAC"/>
              <w:rPr>
                <w:rFonts w:cs="Arial"/>
              </w:rPr>
            </w:pPr>
            <w:r w:rsidRPr="001D386E">
              <w:rPr>
                <w:rFonts w:cs="Arial"/>
              </w:rPr>
              <w:t>6.6.2.2.3</w:t>
            </w:r>
          </w:p>
        </w:tc>
        <w:tc>
          <w:tcPr>
            <w:tcW w:w="1645" w:type="dxa"/>
            <w:vAlign w:val="center"/>
          </w:tcPr>
          <w:p w14:paraId="3472884F" w14:textId="77777777" w:rsidR="003C19AF" w:rsidRPr="001D386E" w:rsidRDefault="003C19AF" w:rsidP="00814A34">
            <w:pPr>
              <w:pStyle w:val="TAC"/>
              <w:rPr>
                <w:rFonts w:cs="Arial"/>
              </w:rPr>
            </w:pPr>
            <w:r w:rsidRPr="001D386E">
              <w:rPr>
                <w:rFonts w:cs="Arial"/>
              </w:rPr>
              <w:t>12, 13, 14, 17</w:t>
            </w:r>
          </w:p>
        </w:tc>
        <w:tc>
          <w:tcPr>
            <w:tcW w:w="1237" w:type="dxa"/>
            <w:vAlign w:val="center"/>
          </w:tcPr>
          <w:p w14:paraId="28E40462" w14:textId="77777777" w:rsidR="003C19AF" w:rsidRPr="001D386E" w:rsidRDefault="003C19AF" w:rsidP="00814A34">
            <w:pPr>
              <w:pStyle w:val="TAC"/>
              <w:rPr>
                <w:rFonts w:cs="Arial"/>
              </w:rPr>
            </w:pPr>
            <w:r w:rsidRPr="001D386E">
              <w:rPr>
                <w:rFonts w:cs="Arial"/>
              </w:rPr>
              <w:t>1.4, 3, 5, 10</w:t>
            </w:r>
          </w:p>
        </w:tc>
        <w:tc>
          <w:tcPr>
            <w:tcW w:w="1312" w:type="dxa"/>
            <w:vAlign w:val="center"/>
          </w:tcPr>
          <w:p w14:paraId="4E88FA98" w14:textId="77777777" w:rsidR="003C19AF" w:rsidRPr="001D386E" w:rsidRDefault="003C19AF" w:rsidP="00814A34">
            <w:pPr>
              <w:pStyle w:val="TAC"/>
              <w:rPr>
                <w:rFonts w:cs="Arial"/>
              </w:rPr>
            </w:pPr>
            <w:r w:rsidRPr="001D386E">
              <w:rPr>
                <w:rFonts w:cs="Arial"/>
              </w:rPr>
              <w:t>Table 5.6-1</w:t>
            </w:r>
          </w:p>
        </w:tc>
        <w:tc>
          <w:tcPr>
            <w:tcW w:w="1417" w:type="dxa"/>
            <w:vAlign w:val="center"/>
          </w:tcPr>
          <w:p w14:paraId="78026EA2" w14:textId="77777777" w:rsidR="003C19AF" w:rsidRPr="00480DCC" w:rsidRDefault="003C19AF" w:rsidP="00814A34">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Clause</w:t>
            </w:r>
          </w:p>
          <w:p w14:paraId="105B3FC1" w14:textId="77777777" w:rsidR="003C19AF" w:rsidRPr="001D386E" w:rsidRDefault="003C19AF" w:rsidP="00814A34">
            <w:pPr>
              <w:pStyle w:val="TAC"/>
              <w:rPr>
                <w:rFonts w:cs="Arial"/>
              </w:rPr>
            </w:pPr>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p>
        </w:tc>
      </w:tr>
      <w:tr w:rsidR="003C19AF" w:rsidRPr="001D386E" w14:paraId="56EDF7DF" w14:textId="77777777" w:rsidTr="00814A34">
        <w:tc>
          <w:tcPr>
            <w:tcW w:w="1100" w:type="dxa"/>
            <w:vMerge/>
            <w:vAlign w:val="center"/>
          </w:tcPr>
          <w:p w14:paraId="5EE696CD" w14:textId="77777777" w:rsidR="003C19AF" w:rsidRPr="001D386E" w:rsidRDefault="003C19AF" w:rsidP="00814A34">
            <w:pPr>
              <w:pStyle w:val="TAC"/>
              <w:rPr>
                <w:rFonts w:cs="Arial"/>
              </w:rPr>
            </w:pPr>
          </w:p>
        </w:tc>
        <w:tc>
          <w:tcPr>
            <w:tcW w:w="1510" w:type="dxa"/>
            <w:vMerge/>
            <w:vAlign w:val="center"/>
          </w:tcPr>
          <w:p w14:paraId="4F340E10" w14:textId="77777777" w:rsidR="003C19AF" w:rsidRPr="001D386E" w:rsidRDefault="003C19AF" w:rsidP="00814A34">
            <w:pPr>
              <w:pStyle w:val="TAC"/>
              <w:rPr>
                <w:rFonts w:cs="Arial"/>
              </w:rPr>
            </w:pPr>
          </w:p>
        </w:tc>
        <w:tc>
          <w:tcPr>
            <w:tcW w:w="1645" w:type="dxa"/>
            <w:vAlign w:val="center"/>
          </w:tcPr>
          <w:p w14:paraId="1B0C629E" w14:textId="77777777" w:rsidR="003C19AF" w:rsidRPr="001D386E" w:rsidRDefault="003C19AF" w:rsidP="00814A34">
            <w:pPr>
              <w:pStyle w:val="TAC"/>
              <w:rPr>
                <w:rFonts w:cs="Arial"/>
              </w:rPr>
            </w:pPr>
            <w:r w:rsidRPr="001D386E">
              <w:rPr>
                <w:rFonts w:cs="Arial"/>
              </w:rPr>
              <w:t>85</w:t>
            </w:r>
          </w:p>
        </w:tc>
        <w:tc>
          <w:tcPr>
            <w:tcW w:w="1237" w:type="dxa"/>
            <w:vAlign w:val="center"/>
          </w:tcPr>
          <w:p w14:paraId="453002F7" w14:textId="77777777" w:rsidR="003C19AF" w:rsidRPr="001D386E" w:rsidRDefault="003C19AF" w:rsidP="00814A34">
            <w:pPr>
              <w:pStyle w:val="TAC"/>
              <w:rPr>
                <w:rFonts w:cs="Arial"/>
              </w:rPr>
            </w:pPr>
            <w:r w:rsidRPr="001D386E">
              <w:rPr>
                <w:rFonts w:cs="Arial"/>
              </w:rPr>
              <w:t>5, 10</w:t>
            </w:r>
          </w:p>
        </w:tc>
        <w:tc>
          <w:tcPr>
            <w:tcW w:w="1312" w:type="dxa"/>
            <w:vAlign w:val="center"/>
          </w:tcPr>
          <w:p w14:paraId="5DEEA714" w14:textId="77777777" w:rsidR="003C19AF" w:rsidRPr="001D386E" w:rsidRDefault="003C19AF" w:rsidP="00814A34">
            <w:pPr>
              <w:pStyle w:val="TAC"/>
              <w:rPr>
                <w:rFonts w:cs="Arial"/>
              </w:rPr>
            </w:pPr>
            <w:r w:rsidRPr="001D386E">
              <w:rPr>
                <w:rFonts w:cs="Arial"/>
              </w:rPr>
              <w:t>Table 5.6-1</w:t>
            </w:r>
          </w:p>
        </w:tc>
        <w:tc>
          <w:tcPr>
            <w:tcW w:w="1417" w:type="dxa"/>
            <w:vAlign w:val="center"/>
          </w:tcPr>
          <w:p w14:paraId="278C92F1" w14:textId="77777777" w:rsidR="003C19AF" w:rsidRPr="001D386E" w:rsidRDefault="003C19AF" w:rsidP="00814A34">
            <w:pPr>
              <w:pStyle w:val="TAC"/>
              <w:rPr>
                <w:rFonts w:cs="Arial"/>
              </w:rPr>
            </w:pPr>
            <w:r w:rsidRPr="001D386E">
              <w:rPr>
                <w:rFonts w:cs="Arial"/>
              </w:rPr>
              <w:t>N/A</w:t>
            </w:r>
          </w:p>
        </w:tc>
      </w:tr>
      <w:tr w:rsidR="003C19AF" w:rsidRPr="001D386E" w14:paraId="5BA18B9F" w14:textId="77777777" w:rsidTr="00814A34">
        <w:tc>
          <w:tcPr>
            <w:tcW w:w="1100" w:type="dxa"/>
            <w:vAlign w:val="center"/>
          </w:tcPr>
          <w:p w14:paraId="024B1B6E" w14:textId="77777777" w:rsidR="003C19AF" w:rsidRPr="001D386E" w:rsidRDefault="003C19AF" w:rsidP="00814A34">
            <w:pPr>
              <w:pStyle w:val="TAC"/>
              <w:rPr>
                <w:rFonts w:cs="Arial"/>
              </w:rPr>
            </w:pPr>
            <w:r w:rsidRPr="001D386E">
              <w:rPr>
                <w:rFonts w:cs="Arial"/>
              </w:rPr>
              <w:t>NS_07</w:t>
            </w:r>
          </w:p>
        </w:tc>
        <w:tc>
          <w:tcPr>
            <w:tcW w:w="1510" w:type="dxa"/>
            <w:vAlign w:val="center"/>
          </w:tcPr>
          <w:p w14:paraId="1667F047" w14:textId="77777777" w:rsidR="003C19AF" w:rsidRPr="001D386E" w:rsidRDefault="003C19AF" w:rsidP="00814A34">
            <w:pPr>
              <w:pStyle w:val="TAC"/>
              <w:rPr>
                <w:rFonts w:cs="Arial"/>
              </w:rPr>
            </w:pPr>
            <w:r w:rsidRPr="001D386E">
              <w:rPr>
                <w:rFonts w:cs="Arial"/>
              </w:rPr>
              <w:t>6.6.2.2.3</w:t>
            </w:r>
          </w:p>
          <w:p w14:paraId="2C7998CE" w14:textId="77777777" w:rsidR="003C19AF" w:rsidRPr="001D386E" w:rsidRDefault="003C19AF" w:rsidP="00814A34">
            <w:pPr>
              <w:pStyle w:val="TAC"/>
              <w:rPr>
                <w:rFonts w:cs="Arial"/>
              </w:rPr>
            </w:pPr>
            <w:r w:rsidRPr="001D386E">
              <w:rPr>
                <w:rFonts w:cs="Arial"/>
              </w:rPr>
              <w:t>6.6.3.3.2</w:t>
            </w:r>
          </w:p>
        </w:tc>
        <w:tc>
          <w:tcPr>
            <w:tcW w:w="1645" w:type="dxa"/>
            <w:vAlign w:val="center"/>
          </w:tcPr>
          <w:p w14:paraId="4FE7EC7A" w14:textId="77777777" w:rsidR="003C19AF" w:rsidRPr="001D386E" w:rsidRDefault="003C19AF" w:rsidP="00814A34">
            <w:pPr>
              <w:pStyle w:val="TAC"/>
              <w:rPr>
                <w:rFonts w:cs="Arial"/>
              </w:rPr>
            </w:pPr>
            <w:r w:rsidRPr="001D386E">
              <w:rPr>
                <w:rFonts w:cs="Arial"/>
              </w:rPr>
              <w:t>13</w:t>
            </w:r>
          </w:p>
        </w:tc>
        <w:tc>
          <w:tcPr>
            <w:tcW w:w="1237" w:type="dxa"/>
            <w:vAlign w:val="center"/>
          </w:tcPr>
          <w:p w14:paraId="0F67F5C4" w14:textId="77777777" w:rsidR="003C19AF" w:rsidRPr="001D386E" w:rsidRDefault="003C19AF" w:rsidP="00814A34">
            <w:pPr>
              <w:pStyle w:val="TAC"/>
              <w:rPr>
                <w:rFonts w:cs="Arial"/>
              </w:rPr>
            </w:pPr>
            <w:r w:rsidRPr="001D386E">
              <w:rPr>
                <w:rFonts w:cs="Arial"/>
              </w:rPr>
              <w:t>10</w:t>
            </w:r>
          </w:p>
        </w:tc>
        <w:tc>
          <w:tcPr>
            <w:tcW w:w="2729" w:type="dxa"/>
            <w:gridSpan w:val="2"/>
            <w:vAlign w:val="center"/>
          </w:tcPr>
          <w:p w14:paraId="224C13D5" w14:textId="77777777" w:rsidR="003C19AF" w:rsidRPr="001D386E" w:rsidRDefault="003C19AF" w:rsidP="00814A34">
            <w:pPr>
              <w:pStyle w:val="TAC"/>
              <w:rPr>
                <w:rFonts w:cs="Arial"/>
              </w:rPr>
            </w:pPr>
            <w:r w:rsidRPr="001D386E">
              <w:rPr>
                <w:rFonts w:cs="Arial"/>
              </w:rPr>
              <w:t>Table 6.2.4-2</w:t>
            </w:r>
          </w:p>
        </w:tc>
      </w:tr>
      <w:tr w:rsidR="003C19AF" w:rsidRPr="001D386E" w14:paraId="4AB5C073" w14:textId="77777777" w:rsidTr="00814A34">
        <w:trPr>
          <w:trHeight w:val="73"/>
        </w:trPr>
        <w:tc>
          <w:tcPr>
            <w:tcW w:w="1100" w:type="dxa"/>
          </w:tcPr>
          <w:p w14:paraId="5F764A45" w14:textId="77777777" w:rsidR="003C19AF" w:rsidRPr="001D386E" w:rsidRDefault="003C19AF" w:rsidP="00814A34">
            <w:pPr>
              <w:pStyle w:val="TAC"/>
              <w:rPr>
                <w:rFonts w:cs="Arial"/>
              </w:rPr>
            </w:pPr>
            <w:r w:rsidRPr="001D386E">
              <w:rPr>
                <w:rFonts w:cs="Arial"/>
              </w:rPr>
              <w:t>NS_08</w:t>
            </w:r>
          </w:p>
        </w:tc>
        <w:tc>
          <w:tcPr>
            <w:tcW w:w="1510" w:type="dxa"/>
          </w:tcPr>
          <w:p w14:paraId="580C2E67" w14:textId="77777777" w:rsidR="003C19AF" w:rsidRPr="001D386E" w:rsidRDefault="003C19AF" w:rsidP="00814A34">
            <w:pPr>
              <w:pStyle w:val="TAC"/>
              <w:rPr>
                <w:rFonts w:cs="Arial"/>
              </w:rPr>
            </w:pPr>
            <w:r w:rsidRPr="001D386E">
              <w:rPr>
                <w:rFonts w:cs="Arial"/>
              </w:rPr>
              <w:t>6.6.3.3.3</w:t>
            </w:r>
          </w:p>
        </w:tc>
        <w:tc>
          <w:tcPr>
            <w:tcW w:w="1645" w:type="dxa"/>
          </w:tcPr>
          <w:p w14:paraId="665D107D" w14:textId="77777777" w:rsidR="003C19AF" w:rsidRPr="001D386E" w:rsidRDefault="003C19AF" w:rsidP="00814A34">
            <w:pPr>
              <w:pStyle w:val="TAC"/>
              <w:rPr>
                <w:rFonts w:cs="Arial"/>
              </w:rPr>
            </w:pPr>
            <w:r w:rsidRPr="001D386E">
              <w:rPr>
                <w:rFonts w:cs="Arial"/>
              </w:rPr>
              <w:t>19</w:t>
            </w:r>
          </w:p>
        </w:tc>
        <w:tc>
          <w:tcPr>
            <w:tcW w:w="1237" w:type="dxa"/>
          </w:tcPr>
          <w:p w14:paraId="1B4E7AE8" w14:textId="77777777" w:rsidR="003C19AF" w:rsidRPr="001D386E" w:rsidRDefault="003C19AF" w:rsidP="00814A34">
            <w:pPr>
              <w:pStyle w:val="TAC"/>
              <w:rPr>
                <w:rFonts w:cs="Arial"/>
              </w:rPr>
            </w:pPr>
            <w:r w:rsidRPr="001D386E">
              <w:rPr>
                <w:rFonts w:cs="Arial"/>
              </w:rPr>
              <w:t>10, 15</w:t>
            </w:r>
          </w:p>
        </w:tc>
        <w:tc>
          <w:tcPr>
            <w:tcW w:w="1312" w:type="dxa"/>
          </w:tcPr>
          <w:p w14:paraId="2CCDD48C" w14:textId="77777777" w:rsidR="003C19AF" w:rsidRPr="001D386E" w:rsidRDefault="003C19AF" w:rsidP="00814A34">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6F5FD686" w14:textId="77777777" w:rsidR="003C19AF" w:rsidRPr="001D386E" w:rsidRDefault="003C19AF" w:rsidP="00814A34">
            <w:pPr>
              <w:pStyle w:val="TAC"/>
              <w:rPr>
                <w:rFonts w:cs="Arial"/>
              </w:rPr>
            </w:pPr>
            <w:r w:rsidRPr="001D386E">
              <w:rPr>
                <w:rFonts w:cs="Arial"/>
              </w:rPr>
              <w:t xml:space="preserve">≤ </w:t>
            </w:r>
            <w:r w:rsidRPr="001D386E">
              <w:rPr>
                <w:rFonts w:cs="Arial" w:hint="eastAsia"/>
              </w:rPr>
              <w:t>3</w:t>
            </w:r>
          </w:p>
        </w:tc>
      </w:tr>
      <w:tr w:rsidR="003C19AF" w:rsidRPr="001D386E" w14:paraId="13F2CD05" w14:textId="77777777" w:rsidTr="00814A34">
        <w:trPr>
          <w:trHeight w:val="102"/>
        </w:trPr>
        <w:tc>
          <w:tcPr>
            <w:tcW w:w="1100" w:type="dxa"/>
            <w:vMerge w:val="restart"/>
            <w:vAlign w:val="center"/>
          </w:tcPr>
          <w:p w14:paraId="39A4D9AA" w14:textId="77777777" w:rsidR="003C19AF" w:rsidRPr="001D386E" w:rsidRDefault="003C19AF" w:rsidP="00814A34">
            <w:pPr>
              <w:pStyle w:val="TAC"/>
              <w:rPr>
                <w:rFonts w:cs="Arial"/>
              </w:rPr>
            </w:pPr>
            <w:r w:rsidRPr="001D386E">
              <w:rPr>
                <w:rFonts w:cs="Arial"/>
              </w:rPr>
              <w:t>NS_09</w:t>
            </w:r>
          </w:p>
        </w:tc>
        <w:tc>
          <w:tcPr>
            <w:tcW w:w="1510" w:type="dxa"/>
            <w:vMerge w:val="restart"/>
            <w:vAlign w:val="center"/>
          </w:tcPr>
          <w:p w14:paraId="043F1917" w14:textId="77777777" w:rsidR="003C19AF" w:rsidRPr="001D386E" w:rsidRDefault="003C19AF" w:rsidP="00814A34">
            <w:pPr>
              <w:pStyle w:val="TAC"/>
              <w:rPr>
                <w:rFonts w:cs="Arial"/>
              </w:rPr>
            </w:pPr>
            <w:r w:rsidRPr="001D386E">
              <w:rPr>
                <w:rFonts w:cs="Arial"/>
              </w:rPr>
              <w:t>6.6.3.3.4</w:t>
            </w:r>
          </w:p>
        </w:tc>
        <w:tc>
          <w:tcPr>
            <w:tcW w:w="1645" w:type="dxa"/>
            <w:vMerge w:val="restart"/>
            <w:vAlign w:val="center"/>
          </w:tcPr>
          <w:p w14:paraId="03B24207" w14:textId="77777777" w:rsidR="003C19AF" w:rsidRPr="001D386E" w:rsidRDefault="003C19AF" w:rsidP="00814A34">
            <w:pPr>
              <w:pStyle w:val="TAC"/>
              <w:rPr>
                <w:rFonts w:cs="Arial"/>
              </w:rPr>
            </w:pPr>
            <w:r w:rsidRPr="001D386E">
              <w:rPr>
                <w:rFonts w:cs="Arial"/>
              </w:rPr>
              <w:t>21</w:t>
            </w:r>
          </w:p>
        </w:tc>
        <w:tc>
          <w:tcPr>
            <w:tcW w:w="1237" w:type="dxa"/>
            <w:vMerge w:val="restart"/>
            <w:vAlign w:val="center"/>
          </w:tcPr>
          <w:p w14:paraId="689BC2A2" w14:textId="77777777" w:rsidR="003C19AF" w:rsidRPr="001D386E" w:rsidRDefault="003C19AF" w:rsidP="00814A34">
            <w:pPr>
              <w:pStyle w:val="TAC"/>
              <w:rPr>
                <w:rFonts w:cs="Arial"/>
              </w:rPr>
            </w:pPr>
            <w:r w:rsidRPr="001D386E">
              <w:rPr>
                <w:rFonts w:cs="Arial"/>
              </w:rPr>
              <w:t>10, 15</w:t>
            </w:r>
          </w:p>
        </w:tc>
        <w:tc>
          <w:tcPr>
            <w:tcW w:w="1312" w:type="dxa"/>
            <w:shd w:val="clear" w:color="auto" w:fill="auto"/>
          </w:tcPr>
          <w:p w14:paraId="3A86B49E" w14:textId="77777777" w:rsidR="003C19AF" w:rsidRPr="001D386E" w:rsidRDefault="003C19AF" w:rsidP="00814A34">
            <w:pPr>
              <w:pStyle w:val="TAC"/>
              <w:rPr>
                <w:rFonts w:cs="Arial"/>
              </w:rPr>
            </w:pPr>
            <w:r w:rsidRPr="001D386E">
              <w:rPr>
                <w:rFonts w:cs="Arial"/>
              </w:rPr>
              <w:t>&gt; 40</w:t>
            </w:r>
          </w:p>
        </w:tc>
        <w:tc>
          <w:tcPr>
            <w:tcW w:w="1417" w:type="dxa"/>
          </w:tcPr>
          <w:p w14:paraId="5CCBDD39" w14:textId="77777777" w:rsidR="003C19AF" w:rsidRPr="001D386E" w:rsidRDefault="003C19AF" w:rsidP="00814A34">
            <w:pPr>
              <w:pStyle w:val="TAC"/>
              <w:rPr>
                <w:rFonts w:cs="Arial"/>
              </w:rPr>
            </w:pPr>
            <w:r w:rsidRPr="001D386E">
              <w:rPr>
                <w:rFonts w:cs="Arial"/>
              </w:rPr>
              <w:t>≤ 1</w:t>
            </w:r>
          </w:p>
        </w:tc>
      </w:tr>
      <w:tr w:rsidR="003C19AF" w:rsidRPr="001D386E" w14:paraId="381E5198" w14:textId="77777777" w:rsidTr="00814A34">
        <w:trPr>
          <w:trHeight w:val="102"/>
        </w:trPr>
        <w:tc>
          <w:tcPr>
            <w:tcW w:w="1100" w:type="dxa"/>
            <w:vMerge/>
          </w:tcPr>
          <w:p w14:paraId="64AFEF36" w14:textId="77777777" w:rsidR="003C19AF" w:rsidRPr="001D386E" w:rsidRDefault="003C19AF" w:rsidP="00814A34">
            <w:pPr>
              <w:pStyle w:val="TAC"/>
              <w:rPr>
                <w:rFonts w:cs="Arial"/>
              </w:rPr>
            </w:pPr>
          </w:p>
        </w:tc>
        <w:tc>
          <w:tcPr>
            <w:tcW w:w="1510" w:type="dxa"/>
            <w:vMerge/>
          </w:tcPr>
          <w:p w14:paraId="4C78E5E0" w14:textId="77777777" w:rsidR="003C19AF" w:rsidRPr="001D386E" w:rsidRDefault="003C19AF" w:rsidP="00814A34">
            <w:pPr>
              <w:pStyle w:val="TAC"/>
              <w:rPr>
                <w:rFonts w:cs="Arial"/>
              </w:rPr>
            </w:pPr>
          </w:p>
        </w:tc>
        <w:tc>
          <w:tcPr>
            <w:tcW w:w="1645" w:type="dxa"/>
            <w:vMerge/>
          </w:tcPr>
          <w:p w14:paraId="5517947F" w14:textId="77777777" w:rsidR="003C19AF" w:rsidRPr="001D386E" w:rsidRDefault="003C19AF" w:rsidP="00814A34">
            <w:pPr>
              <w:pStyle w:val="TAC"/>
              <w:rPr>
                <w:rFonts w:cs="Arial"/>
              </w:rPr>
            </w:pPr>
          </w:p>
        </w:tc>
        <w:tc>
          <w:tcPr>
            <w:tcW w:w="1237" w:type="dxa"/>
            <w:vMerge/>
          </w:tcPr>
          <w:p w14:paraId="04A8A8FA" w14:textId="77777777" w:rsidR="003C19AF" w:rsidRPr="001D386E" w:rsidDel="00954123" w:rsidRDefault="003C19AF" w:rsidP="00814A34">
            <w:pPr>
              <w:pStyle w:val="TAC"/>
              <w:rPr>
                <w:rFonts w:cs="Arial"/>
              </w:rPr>
            </w:pPr>
          </w:p>
        </w:tc>
        <w:tc>
          <w:tcPr>
            <w:tcW w:w="1312" w:type="dxa"/>
            <w:shd w:val="clear" w:color="auto" w:fill="auto"/>
          </w:tcPr>
          <w:p w14:paraId="55673451" w14:textId="77777777" w:rsidR="003C19AF" w:rsidRPr="001D386E" w:rsidRDefault="003C19AF" w:rsidP="00814A34">
            <w:pPr>
              <w:pStyle w:val="TAC"/>
              <w:rPr>
                <w:rFonts w:cs="Arial"/>
              </w:rPr>
            </w:pPr>
            <w:r w:rsidRPr="001D386E">
              <w:rPr>
                <w:rFonts w:cs="Arial"/>
              </w:rPr>
              <w:t>&gt; 55</w:t>
            </w:r>
          </w:p>
        </w:tc>
        <w:tc>
          <w:tcPr>
            <w:tcW w:w="1417" w:type="dxa"/>
          </w:tcPr>
          <w:p w14:paraId="734EFBC9" w14:textId="77777777" w:rsidR="003C19AF" w:rsidRPr="001D386E" w:rsidRDefault="003C19AF" w:rsidP="00814A34">
            <w:pPr>
              <w:pStyle w:val="TAC"/>
              <w:rPr>
                <w:rFonts w:cs="Arial"/>
              </w:rPr>
            </w:pPr>
            <w:r w:rsidRPr="001D386E">
              <w:rPr>
                <w:rFonts w:cs="Arial"/>
              </w:rPr>
              <w:t>≤ 2</w:t>
            </w:r>
          </w:p>
        </w:tc>
      </w:tr>
      <w:tr w:rsidR="003C19AF" w:rsidRPr="001D386E" w14:paraId="4B13435C" w14:textId="77777777" w:rsidTr="00814A34">
        <w:trPr>
          <w:trHeight w:val="102"/>
        </w:trPr>
        <w:tc>
          <w:tcPr>
            <w:tcW w:w="1100" w:type="dxa"/>
            <w:vMerge/>
          </w:tcPr>
          <w:p w14:paraId="7E2D0C8E" w14:textId="77777777" w:rsidR="003C19AF" w:rsidRPr="001D386E" w:rsidRDefault="003C19AF" w:rsidP="00814A34">
            <w:pPr>
              <w:pStyle w:val="TAC"/>
              <w:rPr>
                <w:rFonts w:cs="Arial"/>
              </w:rPr>
            </w:pPr>
          </w:p>
        </w:tc>
        <w:tc>
          <w:tcPr>
            <w:tcW w:w="1510" w:type="dxa"/>
            <w:vMerge/>
          </w:tcPr>
          <w:p w14:paraId="2147A9B6" w14:textId="77777777" w:rsidR="003C19AF" w:rsidRPr="001D386E" w:rsidRDefault="003C19AF" w:rsidP="00814A34">
            <w:pPr>
              <w:pStyle w:val="TAC"/>
              <w:rPr>
                <w:rFonts w:cs="Arial"/>
              </w:rPr>
            </w:pPr>
          </w:p>
        </w:tc>
        <w:tc>
          <w:tcPr>
            <w:tcW w:w="1645" w:type="dxa"/>
            <w:vMerge w:val="restart"/>
            <w:vAlign w:val="center"/>
          </w:tcPr>
          <w:p w14:paraId="554663FD" w14:textId="77777777" w:rsidR="003C19AF" w:rsidRPr="001D386E" w:rsidRDefault="003C19AF" w:rsidP="00814A34">
            <w:pPr>
              <w:pStyle w:val="TAC"/>
              <w:rPr>
                <w:rFonts w:cs="Arial"/>
              </w:rPr>
            </w:pPr>
            <w:r w:rsidRPr="001D386E">
              <w:rPr>
                <w:rFonts w:cs="Arial" w:hint="eastAsia"/>
                <w:lang w:eastAsia="ja-JP"/>
              </w:rPr>
              <w:t>74 (NOTE 6)</w:t>
            </w:r>
          </w:p>
        </w:tc>
        <w:tc>
          <w:tcPr>
            <w:tcW w:w="1237" w:type="dxa"/>
            <w:vMerge w:val="restart"/>
            <w:vAlign w:val="center"/>
          </w:tcPr>
          <w:p w14:paraId="0876B595" w14:textId="77777777" w:rsidR="003C19AF" w:rsidRPr="001D386E" w:rsidDel="00954123" w:rsidRDefault="003C19AF" w:rsidP="00814A34">
            <w:pPr>
              <w:pStyle w:val="TAC"/>
              <w:rPr>
                <w:rFonts w:cs="Arial"/>
              </w:rPr>
            </w:pPr>
            <w:r w:rsidRPr="001D386E">
              <w:rPr>
                <w:rFonts w:cs="Arial"/>
              </w:rPr>
              <w:t>10, 15</w:t>
            </w:r>
          </w:p>
        </w:tc>
        <w:tc>
          <w:tcPr>
            <w:tcW w:w="1312" w:type="dxa"/>
            <w:shd w:val="clear" w:color="auto" w:fill="auto"/>
          </w:tcPr>
          <w:p w14:paraId="4D20D258" w14:textId="77777777" w:rsidR="003C19AF" w:rsidRPr="001D386E" w:rsidRDefault="003C19AF" w:rsidP="00814A34">
            <w:pPr>
              <w:pStyle w:val="TAC"/>
              <w:rPr>
                <w:rFonts w:cs="Arial"/>
              </w:rPr>
            </w:pPr>
            <w:r w:rsidRPr="001D386E">
              <w:rPr>
                <w:rFonts w:cs="Arial"/>
              </w:rPr>
              <w:t>&gt; 40</w:t>
            </w:r>
          </w:p>
        </w:tc>
        <w:tc>
          <w:tcPr>
            <w:tcW w:w="1417" w:type="dxa"/>
          </w:tcPr>
          <w:p w14:paraId="7F32632A" w14:textId="77777777" w:rsidR="003C19AF" w:rsidRPr="001D386E" w:rsidRDefault="003C19AF" w:rsidP="00814A34">
            <w:pPr>
              <w:pStyle w:val="TAC"/>
              <w:rPr>
                <w:rFonts w:cs="Arial"/>
              </w:rPr>
            </w:pPr>
            <w:r w:rsidRPr="001D386E">
              <w:rPr>
                <w:rFonts w:cs="Arial"/>
              </w:rPr>
              <w:t>≤ 1</w:t>
            </w:r>
          </w:p>
        </w:tc>
      </w:tr>
      <w:tr w:rsidR="003C19AF" w:rsidRPr="001D386E" w14:paraId="14D7E652" w14:textId="77777777" w:rsidTr="00814A34">
        <w:trPr>
          <w:trHeight w:val="102"/>
        </w:trPr>
        <w:tc>
          <w:tcPr>
            <w:tcW w:w="1100" w:type="dxa"/>
            <w:vMerge/>
          </w:tcPr>
          <w:p w14:paraId="3D0BF910" w14:textId="77777777" w:rsidR="003C19AF" w:rsidRPr="001D386E" w:rsidRDefault="003C19AF" w:rsidP="00814A34">
            <w:pPr>
              <w:pStyle w:val="TAC"/>
              <w:rPr>
                <w:rFonts w:cs="Arial"/>
              </w:rPr>
            </w:pPr>
          </w:p>
        </w:tc>
        <w:tc>
          <w:tcPr>
            <w:tcW w:w="1510" w:type="dxa"/>
            <w:vMerge/>
          </w:tcPr>
          <w:p w14:paraId="0F5EB016" w14:textId="77777777" w:rsidR="003C19AF" w:rsidRPr="001D386E" w:rsidRDefault="003C19AF" w:rsidP="00814A34">
            <w:pPr>
              <w:pStyle w:val="TAC"/>
              <w:rPr>
                <w:rFonts w:cs="Arial"/>
              </w:rPr>
            </w:pPr>
          </w:p>
        </w:tc>
        <w:tc>
          <w:tcPr>
            <w:tcW w:w="1645" w:type="dxa"/>
            <w:vMerge/>
          </w:tcPr>
          <w:p w14:paraId="3E95E43B" w14:textId="77777777" w:rsidR="003C19AF" w:rsidRPr="001D386E" w:rsidRDefault="003C19AF" w:rsidP="00814A34">
            <w:pPr>
              <w:pStyle w:val="TAC"/>
              <w:rPr>
                <w:rFonts w:cs="Arial"/>
              </w:rPr>
            </w:pPr>
          </w:p>
        </w:tc>
        <w:tc>
          <w:tcPr>
            <w:tcW w:w="1237" w:type="dxa"/>
            <w:vMerge/>
          </w:tcPr>
          <w:p w14:paraId="176173AB" w14:textId="77777777" w:rsidR="003C19AF" w:rsidRPr="001D386E" w:rsidDel="00954123" w:rsidRDefault="003C19AF" w:rsidP="00814A34">
            <w:pPr>
              <w:pStyle w:val="TAC"/>
              <w:rPr>
                <w:rFonts w:cs="Arial"/>
              </w:rPr>
            </w:pPr>
          </w:p>
        </w:tc>
        <w:tc>
          <w:tcPr>
            <w:tcW w:w="1312" w:type="dxa"/>
            <w:shd w:val="clear" w:color="auto" w:fill="auto"/>
          </w:tcPr>
          <w:p w14:paraId="109F1E7F" w14:textId="77777777" w:rsidR="003C19AF" w:rsidRPr="001D386E" w:rsidRDefault="003C19AF" w:rsidP="00814A34">
            <w:pPr>
              <w:pStyle w:val="TAC"/>
              <w:rPr>
                <w:rFonts w:cs="Arial"/>
              </w:rPr>
            </w:pPr>
            <w:r w:rsidRPr="001D386E">
              <w:rPr>
                <w:rFonts w:cs="Arial"/>
              </w:rPr>
              <w:t>&gt; 55</w:t>
            </w:r>
          </w:p>
        </w:tc>
        <w:tc>
          <w:tcPr>
            <w:tcW w:w="1417" w:type="dxa"/>
          </w:tcPr>
          <w:p w14:paraId="4361AA87" w14:textId="77777777" w:rsidR="003C19AF" w:rsidRPr="001D386E" w:rsidRDefault="003C19AF" w:rsidP="00814A34">
            <w:pPr>
              <w:pStyle w:val="TAC"/>
              <w:rPr>
                <w:rFonts w:cs="Arial"/>
              </w:rPr>
            </w:pPr>
            <w:r w:rsidRPr="001D386E">
              <w:rPr>
                <w:rFonts w:cs="Arial"/>
              </w:rPr>
              <w:t>≤ 2</w:t>
            </w:r>
          </w:p>
        </w:tc>
      </w:tr>
      <w:tr w:rsidR="003C19AF" w:rsidRPr="001D386E" w14:paraId="599B4422" w14:textId="77777777" w:rsidTr="00814A34">
        <w:tc>
          <w:tcPr>
            <w:tcW w:w="1100" w:type="dxa"/>
            <w:vAlign w:val="center"/>
          </w:tcPr>
          <w:p w14:paraId="39AB9322" w14:textId="77777777" w:rsidR="003C19AF" w:rsidRPr="001D386E" w:rsidRDefault="003C19AF" w:rsidP="00814A34">
            <w:pPr>
              <w:pStyle w:val="TAC"/>
              <w:rPr>
                <w:rFonts w:cs="Arial"/>
              </w:rPr>
            </w:pPr>
            <w:r w:rsidRPr="001D386E">
              <w:rPr>
                <w:rFonts w:cs="Arial"/>
              </w:rPr>
              <w:t>NS_10</w:t>
            </w:r>
          </w:p>
        </w:tc>
        <w:tc>
          <w:tcPr>
            <w:tcW w:w="1510" w:type="dxa"/>
            <w:vAlign w:val="center"/>
          </w:tcPr>
          <w:p w14:paraId="063853CD" w14:textId="77777777" w:rsidR="003C19AF" w:rsidRPr="001D386E" w:rsidRDefault="003C19AF" w:rsidP="00814A34">
            <w:pPr>
              <w:pStyle w:val="TAC"/>
              <w:rPr>
                <w:rFonts w:cs="Arial"/>
              </w:rPr>
            </w:pPr>
          </w:p>
        </w:tc>
        <w:tc>
          <w:tcPr>
            <w:tcW w:w="1645" w:type="dxa"/>
            <w:vAlign w:val="center"/>
          </w:tcPr>
          <w:p w14:paraId="39F387C9" w14:textId="77777777" w:rsidR="003C19AF" w:rsidRPr="001D386E" w:rsidRDefault="003C19AF" w:rsidP="00814A34">
            <w:pPr>
              <w:pStyle w:val="TAC"/>
              <w:rPr>
                <w:rFonts w:cs="Arial"/>
              </w:rPr>
            </w:pPr>
            <w:r w:rsidRPr="001D386E">
              <w:rPr>
                <w:rFonts w:cs="Arial"/>
              </w:rPr>
              <w:t>20</w:t>
            </w:r>
          </w:p>
        </w:tc>
        <w:tc>
          <w:tcPr>
            <w:tcW w:w="1237" w:type="dxa"/>
            <w:vAlign w:val="center"/>
          </w:tcPr>
          <w:p w14:paraId="4EACF938" w14:textId="77777777" w:rsidR="003C19AF" w:rsidRPr="001D386E" w:rsidRDefault="003C19AF" w:rsidP="00814A34">
            <w:pPr>
              <w:pStyle w:val="TAC"/>
              <w:rPr>
                <w:rFonts w:cs="Arial"/>
              </w:rPr>
            </w:pPr>
            <w:r w:rsidRPr="001D386E">
              <w:rPr>
                <w:rFonts w:cs="Arial"/>
              </w:rPr>
              <w:t>15, 20</w:t>
            </w:r>
          </w:p>
        </w:tc>
        <w:tc>
          <w:tcPr>
            <w:tcW w:w="2729" w:type="dxa"/>
            <w:gridSpan w:val="2"/>
            <w:vAlign w:val="center"/>
          </w:tcPr>
          <w:p w14:paraId="5CE1B2F5" w14:textId="77777777" w:rsidR="003C19AF" w:rsidRPr="001D386E" w:rsidRDefault="003C19AF" w:rsidP="00814A34">
            <w:pPr>
              <w:pStyle w:val="TAC"/>
              <w:rPr>
                <w:rFonts w:cs="Arial"/>
              </w:rPr>
            </w:pPr>
            <w:r w:rsidRPr="001D386E">
              <w:rPr>
                <w:rFonts w:cs="Arial"/>
              </w:rPr>
              <w:t>Table 6.2.4-3</w:t>
            </w:r>
          </w:p>
        </w:tc>
      </w:tr>
      <w:tr w:rsidR="003C19AF" w:rsidRPr="001D386E" w14:paraId="5C105AA4" w14:textId="77777777" w:rsidTr="00814A34">
        <w:tc>
          <w:tcPr>
            <w:tcW w:w="1100" w:type="dxa"/>
            <w:vAlign w:val="center"/>
          </w:tcPr>
          <w:p w14:paraId="3491B21B" w14:textId="77777777" w:rsidR="003C19AF" w:rsidRPr="001D386E" w:rsidRDefault="003C19AF" w:rsidP="00814A34">
            <w:pPr>
              <w:pStyle w:val="TAC"/>
              <w:rPr>
                <w:rFonts w:cs="Arial"/>
              </w:rPr>
            </w:pPr>
            <w:r w:rsidRPr="001D386E">
              <w:rPr>
                <w:rFonts w:cs="Arial"/>
              </w:rPr>
              <w:t>NS_11</w:t>
            </w:r>
          </w:p>
        </w:tc>
        <w:tc>
          <w:tcPr>
            <w:tcW w:w="1510" w:type="dxa"/>
            <w:vAlign w:val="center"/>
          </w:tcPr>
          <w:p w14:paraId="546A82E9" w14:textId="77777777" w:rsidR="003C19AF" w:rsidRPr="001D386E" w:rsidRDefault="003C19AF" w:rsidP="00814A34">
            <w:pPr>
              <w:pStyle w:val="TAC"/>
              <w:rPr>
                <w:rFonts w:cs="Arial"/>
              </w:rPr>
            </w:pPr>
            <w:r w:rsidRPr="001D386E">
              <w:rPr>
                <w:rFonts w:cs="Arial"/>
              </w:rPr>
              <w:t>6.6.2.2.1 6.6.3.3.13</w:t>
            </w:r>
          </w:p>
        </w:tc>
        <w:tc>
          <w:tcPr>
            <w:tcW w:w="1645" w:type="dxa"/>
            <w:vAlign w:val="center"/>
          </w:tcPr>
          <w:p w14:paraId="152CFAF7" w14:textId="77777777" w:rsidR="003C19AF" w:rsidRPr="001D386E" w:rsidRDefault="003C19AF" w:rsidP="00814A34">
            <w:pPr>
              <w:pStyle w:val="TAC"/>
              <w:rPr>
                <w:rFonts w:cs="Arial"/>
              </w:rPr>
            </w:pPr>
            <w:r w:rsidRPr="001D386E">
              <w:rPr>
                <w:rFonts w:cs="Arial"/>
              </w:rPr>
              <w:t>23</w:t>
            </w:r>
          </w:p>
        </w:tc>
        <w:tc>
          <w:tcPr>
            <w:tcW w:w="1237" w:type="dxa"/>
            <w:vAlign w:val="center"/>
          </w:tcPr>
          <w:p w14:paraId="79A492CB" w14:textId="77777777" w:rsidR="003C19AF" w:rsidRPr="001D386E" w:rsidRDefault="003C19AF" w:rsidP="00814A34">
            <w:pPr>
              <w:pStyle w:val="TAC"/>
              <w:rPr>
                <w:rFonts w:cs="Arial"/>
              </w:rPr>
            </w:pPr>
            <w:r w:rsidRPr="001D386E">
              <w:rPr>
                <w:rFonts w:cs="Arial"/>
              </w:rPr>
              <w:t>1.4, 3, 5, 10, 15, 20</w:t>
            </w:r>
          </w:p>
        </w:tc>
        <w:tc>
          <w:tcPr>
            <w:tcW w:w="2729" w:type="dxa"/>
            <w:gridSpan w:val="2"/>
            <w:vAlign w:val="center"/>
          </w:tcPr>
          <w:p w14:paraId="39A0775F" w14:textId="77777777" w:rsidR="003C19AF" w:rsidRPr="001D386E" w:rsidRDefault="003C19AF" w:rsidP="00814A34">
            <w:pPr>
              <w:pStyle w:val="TAC"/>
              <w:rPr>
                <w:rFonts w:cs="Arial"/>
              </w:rPr>
            </w:pPr>
            <w:r w:rsidRPr="001D386E">
              <w:rPr>
                <w:rFonts w:cs="Arial"/>
              </w:rPr>
              <w:t>Table 6.2.4-5</w:t>
            </w:r>
          </w:p>
        </w:tc>
      </w:tr>
      <w:tr w:rsidR="003C19AF" w:rsidRPr="001D386E" w14:paraId="089F7D65" w14:textId="77777777" w:rsidTr="00814A34">
        <w:tc>
          <w:tcPr>
            <w:tcW w:w="1100" w:type="dxa"/>
            <w:vAlign w:val="center"/>
          </w:tcPr>
          <w:p w14:paraId="7A722B54" w14:textId="77777777" w:rsidR="003C19AF" w:rsidRPr="001D386E" w:rsidRDefault="003C19AF" w:rsidP="00814A34">
            <w:pPr>
              <w:pStyle w:val="TAC"/>
              <w:rPr>
                <w:rFonts w:cs="Arial"/>
              </w:rPr>
            </w:pPr>
            <w:r w:rsidRPr="001D386E">
              <w:rPr>
                <w:rFonts w:cs="Arial"/>
              </w:rPr>
              <w:t>NS_12</w:t>
            </w:r>
          </w:p>
        </w:tc>
        <w:tc>
          <w:tcPr>
            <w:tcW w:w="1510" w:type="dxa"/>
            <w:vAlign w:val="center"/>
          </w:tcPr>
          <w:p w14:paraId="08F528FC" w14:textId="77777777" w:rsidR="003C19AF" w:rsidRPr="001D386E" w:rsidRDefault="003C19AF" w:rsidP="00814A34">
            <w:pPr>
              <w:pStyle w:val="TAC"/>
              <w:rPr>
                <w:rFonts w:cs="Arial"/>
              </w:rPr>
            </w:pPr>
            <w:r w:rsidRPr="001D386E">
              <w:rPr>
                <w:rFonts w:cs="Arial"/>
              </w:rPr>
              <w:t>6.6.3.3.5</w:t>
            </w:r>
          </w:p>
        </w:tc>
        <w:tc>
          <w:tcPr>
            <w:tcW w:w="1645" w:type="dxa"/>
            <w:vAlign w:val="center"/>
          </w:tcPr>
          <w:p w14:paraId="4031FB94" w14:textId="77777777" w:rsidR="003C19AF" w:rsidRPr="001D386E" w:rsidRDefault="003C19AF" w:rsidP="00814A34">
            <w:pPr>
              <w:pStyle w:val="TAC"/>
              <w:rPr>
                <w:rFonts w:cs="Arial"/>
              </w:rPr>
            </w:pPr>
            <w:r w:rsidRPr="001D386E">
              <w:rPr>
                <w:rFonts w:cs="Arial"/>
              </w:rPr>
              <w:t>26</w:t>
            </w:r>
          </w:p>
        </w:tc>
        <w:tc>
          <w:tcPr>
            <w:tcW w:w="1237" w:type="dxa"/>
            <w:vAlign w:val="center"/>
          </w:tcPr>
          <w:p w14:paraId="588D20CD" w14:textId="77777777" w:rsidR="003C19AF" w:rsidRPr="001D386E" w:rsidRDefault="003C19AF" w:rsidP="00814A34">
            <w:pPr>
              <w:pStyle w:val="TAC"/>
              <w:rPr>
                <w:rFonts w:cs="Arial"/>
              </w:rPr>
            </w:pPr>
            <w:r w:rsidRPr="001D386E">
              <w:rPr>
                <w:rFonts w:cs="Arial"/>
              </w:rPr>
              <w:t>1.4, 3, 5, 10, 15</w:t>
            </w:r>
          </w:p>
        </w:tc>
        <w:tc>
          <w:tcPr>
            <w:tcW w:w="2729" w:type="dxa"/>
            <w:gridSpan w:val="2"/>
            <w:vAlign w:val="center"/>
          </w:tcPr>
          <w:p w14:paraId="39302F9D" w14:textId="77777777" w:rsidR="003C19AF" w:rsidRPr="001D386E" w:rsidRDefault="003C19AF" w:rsidP="00814A34">
            <w:pPr>
              <w:pStyle w:val="TAC"/>
              <w:rPr>
                <w:rFonts w:cs="Arial"/>
              </w:rPr>
            </w:pPr>
            <w:r w:rsidRPr="001D386E">
              <w:rPr>
                <w:rFonts w:cs="Arial"/>
              </w:rPr>
              <w:t>Table 6.2.4-6</w:t>
            </w:r>
          </w:p>
        </w:tc>
      </w:tr>
      <w:tr w:rsidR="003C19AF" w:rsidRPr="001D386E" w14:paraId="5436ACBC" w14:textId="77777777" w:rsidTr="00814A34">
        <w:tc>
          <w:tcPr>
            <w:tcW w:w="1100" w:type="dxa"/>
            <w:vAlign w:val="center"/>
          </w:tcPr>
          <w:p w14:paraId="699A399F" w14:textId="77777777" w:rsidR="003C19AF" w:rsidRPr="001D386E" w:rsidRDefault="003C19AF" w:rsidP="00814A34">
            <w:pPr>
              <w:pStyle w:val="TAC"/>
              <w:rPr>
                <w:rFonts w:cs="Arial"/>
              </w:rPr>
            </w:pPr>
            <w:r w:rsidRPr="001D386E">
              <w:rPr>
                <w:rFonts w:cs="Arial"/>
              </w:rPr>
              <w:t>NS_13</w:t>
            </w:r>
          </w:p>
        </w:tc>
        <w:tc>
          <w:tcPr>
            <w:tcW w:w="1510" w:type="dxa"/>
            <w:vAlign w:val="center"/>
          </w:tcPr>
          <w:p w14:paraId="5CA16FDD" w14:textId="77777777" w:rsidR="003C19AF" w:rsidRPr="001D386E" w:rsidRDefault="003C19AF" w:rsidP="00814A34">
            <w:pPr>
              <w:pStyle w:val="TAC"/>
              <w:rPr>
                <w:rFonts w:cs="Arial"/>
              </w:rPr>
            </w:pPr>
            <w:r w:rsidRPr="001D386E">
              <w:rPr>
                <w:rFonts w:cs="Arial"/>
              </w:rPr>
              <w:t>6.6.3.3.6</w:t>
            </w:r>
          </w:p>
        </w:tc>
        <w:tc>
          <w:tcPr>
            <w:tcW w:w="1645" w:type="dxa"/>
            <w:vAlign w:val="center"/>
          </w:tcPr>
          <w:p w14:paraId="384D48BA" w14:textId="77777777" w:rsidR="003C19AF" w:rsidRPr="001D386E" w:rsidRDefault="003C19AF" w:rsidP="00814A34">
            <w:pPr>
              <w:pStyle w:val="TAC"/>
              <w:rPr>
                <w:rFonts w:cs="Arial"/>
              </w:rPr>
            </w:pPr>
            <w:r w:rsidRPr="001D386E">
              <w:rPr>
                <w:rFonts w:cs="Arial"/>
              </w:rPr>
              <w:t>26</w:t>
            </w:r>
          </w:p>
        </w:tc>
        <w:tc>
          <w:tcPr>
            <w:tcW w:w="1237" w:type="dxa"/>
            <w:vAlign w:val="center"/>
          </w:tcPr>
          <w:p w14:paraId="07EBE070" w14:textId="77777777" w:rsidR="003C19AF" w:rsidRPr="001D386E" w:rsidRDefault="003C19AF" w:rsidP="00814A34">
            <w:pPr>
              <w:pStyle w:val="TAC"/>
              <w:rPr>
                <w:rFonts w:cs="Arial"/>
              </w:rPr>
            </w:pPr>
            <w:r w:rsidRPr="001D386E">
              <w:rPr>
                <w:rFonts w:cs="Arial"/>
              </w:rPr>
              <w:t>5</w:t>
            </w:r>
          </w:p>
        </w:tc>
        <w:tc>
          <w:tcPr>
            <w:tcW w:w="2729" w:type="dxa"/>
            <w:gridSpan w:val="2"/>
            <w:vAlign w:val="center"/>
          </w:tcPr>
          <w:p w14:paraId="7F0DEC7E" w14:textId="77777777" w:rsidR="003C19AF" w:rsidRPr="001D386E" w:rsidRDefault="003C19AF" w:rsidP="00814A34">
            <w:pPr>
              <w:pStyle w:val="TAC"/>
              <w:rPr>
                <w:rFonts w:cs="Arial"/>
              </w:rPr>
            </w:pPr>
            <w:r w:rsidRPr="001D386E">
              <w:rPr>
                <w:rFonts w:cs="Arial"/>
              </w:rPr>
              <w:t>Table 6.2.4-7</w:t>
            </w:r>
          </w:p>
        </w:tc>
      </w:tr>
      <w:tr w:rsidR="003C19AF" w:rsidRPr="001D386E" w14:paraId="475D7416" w14:textId="77777777" w:rsidTr="00814A34">
        <w:tc>
          <w:tcPr>
            <w:tcW w:w="1100" w:type="dxa"/>
            <w:vAlign w:val="center"/>
          </w:tcPr>
          <w:p w14:paraId="508D9804" w14:textId="77777777" w:rsidR="003C19AF" w:rsidRPr="001D386E" w:rsidRDefault="003C19AF" w:rsidP="00814A34">
            <w:pPr>
              <w:pStyle w:val="TAC"/>
              <w:rPr>
                <w:rFonts w:cs="Arial"/>
              </w:rPr>
            </w:pPr>
            <w:r w:rsidRPr="001D386E">
              <w:rPr>
                <w:rFonts w:cs="Arial"/>
              </w:rPr>
              <w:t>NS_14</w:t>
            </w:r>
          </w:p>
        </w:tc>
        <w:tc>
          <w:tcPr>
            <w:tcW w:w="1510" w:type="dxa"/>
            <w:vAlign w:val="center"/>
          </w:tcPr>
          <w:p w14:paraId="630DA49F" w14:textId="77777777" w:rsidR="003C19AF" w:rsidRPr="001D386E" w:rsidRDefault="003C19AF" w:rsidP="00814A34">
            <w:pPr>
              <w:pStyle w:val="TAC"/>
              <w:rPr>
                <w:rFonts w:cs="Arial"/>
              </w:rPr>
            </w:pPr>
            <w:r w:rsidRPr="001D386E">
              <w:rPr>
                <w:rFonts w:cs="Arial"/>
              </w:rPr>
              <w:t>6.6.3.3.7</w:t>
            </w:r>
          </w:p>
        </w:tc>
        <w:tc>
          <w:tcPr>
            <w:tcW w:w="1645" w:type="dxa"/>
            <w:vAlign w:val="center"/>
          </w:tcPr>
          <w:p w14:paraId="1D71596E" w14:textId="77777777" w:rsidR="003C19AF" w:rsidRPr="001D386E" w:rsidRDefault="003C19AF" w:rsidP="00814A34">
            <w:pPr>
              <w:pStyle w:val="TAC"/>
              <w:rPr>
                <w:rFonts w:cs="Arial"/>
              </w:rPr>
            </w:pPr>
            <w:r w:rsidRPr="001D386E">
              <w:rPr>
                <w:rFonts w:cs="Arial"/>
              </w:rPr>
              <w:t>26</w:t>
            </w:r>
          </w:p>
        </w:tc>
        <w:tc>
          <w:tcPr>
            <w:tcW w:w="1237" w:type="dxa"/>
            <w:vAlign w:val="center"/>
          </w:tcPr>
          <w:p w14:paraId="2080997E" w14:textId="77777777" w:rsidR="003C19AF" w:rsidRPr="001D386E" w:rsidRDefault="003C19AF" w:rsidP="00814A34">
            <w:pPr>
              <w:pStyle w:val="TAC"/>
              <w:rPr>
                <w:rFonts w:cs="Arial"/>
              </w:rPr>
            </w:pPr>
            <w:r w:rsidRPr="001D386E">
              <w:rPr>
                <w:rFonts w:cs="Arial"/>
              </w:rPr>
              <w:t>10, 15</w:t>
            </w:r>
          </w:p>
        </w:tc>
        <w:tc>
          <w:tcPr>
            <w:tcW w:w="2729" w:type="dxa"/>
            <w:gridSpan w:val="2"/>
            <w:vAlign w:val="center"/>
          </w:tcPr>
          <w:p w14:paraId="008D4A06" w14:textId="77777777" w:rsidR="003C19AF" w:rsidRPr="001D386E" w:rsidRDefault="003C19AF" w:rsidP="00814A34">
            <w:pPr>
              <w:pStyle w:val="TAC"/>
              <w:rPr>
                <w:rFonts w:cs="Arial"/>
              </w:rPr>
            </w:pPr>
            <w:r w:rsidRPr="001D386E">
              <w:rPr>
                <w:rFonts w:cs="Arial"/>
              </w:rPr>
              <w:t>Table 6.2.4-8</w:t>
            </w:r>
          </w:p>
        </w:tc>
      </w:tr>
      <w:tr w:rsidR="003C19AF" w:rsidRPr="001D386E" w14:paraId="71B2EDA3" w14:textId="77777777" w:rsidTr="00814A34">
        <w:tc>
          <w:tcPr>
            <w:tcW w:w="1100" w:type="dxa"/>
            <w:vAlign w:val="center"/>
          </w:tcPr>
          <w:p w14:paraId="673B5AC4" w14:textId="77777777" w:rsidR="003C19AF" w:rsidRPr="001D386E" w:rsidRDefault="003C19AF" w:rsidP="00814A34">
            <w:pPr>
              <w:pStyle w:val="TAC"/>
              <w:rPr>
                <w:rFonts w:cs="Arial"/>
              </w:rPr>
            </w:pPr>
            <w:r w:rsidRPr="001D386E">
              <w:rPr>
                <w:rFonts w:cs="Arial"/>
              </w:rPr>
              <w:t>NS_15</w:t>
            </w:r>
          </w:p>
        </w:tc>
        <w:tc>
          <w:tcPr>
            <w:tcW w:w="1510" w:type="dxa"/>
            <w:vAlign w:val="center"/>
          </w:tcPr>
          <w:p w14:paraId="6B15F049" w14:textId="77777777" w:rsidR="003C19AF" w:rsidRPr="001D386E" w:rsidRDefault="003C19AF" w:rsidP="00814A34">
            <w:pPr>
              <w:pStyle w:val="TAC"/>
              <w:rPr>
                <w:rFonts w:cs="Arial"/>
              </w:rPr>
            </w:pPr>
            <w:r w:rsidRPr="001D386E">
              <w:rPr>
                <w:rFonts w:cs="Arial"/>
              </w:rPr>
              <w:t>6.6.3.3.8</w:t>
            </w:r>
          </w:p>
        </w:tc>
        <w:tc>
          <w:tcPr>
            <w:tcW w:w="1645" w:type="dxa"/>
            <w:vAlign w:val="center"/>
          </w:tcPr>
          <w:p w14:paraId="43B00D9D" w14:textId="77777777" w:rsidR="003C19AF" w:rsidRPr="001D386E" w:rsidRDefault="003C19AF" w:rsidP="00814A34">
            <w:pPr>
              <w:pStyle w:val="TAC"/>
              <w:rPr>
                <w:rFonts w:cs="Arial"/>
              </w:rPr>
            </w:pPr>
            <w:r w:rsidRPr="001D386E">
              <w:rPr>
                <w:rFonts w:cs="Arial"/>
              </w:rPr>
              <w:t>26</w:t>
            </w:r>
          </w:p>
        </w:tc>
        <w:tc>
          <w:tcPr>
            <w:tcW w:w="1237" w:type="dxa"/>
            <w:vAlign w:val="center"/>
          </w:tcPr>
          <w:p w14:paraId="54072BDB" w14:textId="77777777" w:rsidR="003C19AF" w:rsidRPr="001D386E" w:rsidRDefault="003C19AF" w:rsidP="00814A34">
            <w:pPr>
              <w:pStyle w:val="TAC"/>
              <w:rPr>
                <w:rFonts w:cs="Arial"/>
              </w:rPr>
            </w:pPr>
            <w:r w:rsidRPr="001D386E">
              <w:rPr>
                <w:rFonts w:cs="Arial"/>
              </w:rPr>
              <w:t>1.4, 3, 5, 10, 15</w:t>
            </w:r>
          </w:p>
        </w:tc>
        <w:tc>
          <w:tcPr>
            <w:tcW w:w="2729" w:type="dxa"/>
            <w:gridSpan w:val="2"/>
            <w:vAlign w:val="center"/>
          </w:tcPr>
          <w:p w14:paraId="322A5903" w14:textId="77777777" w:rsidR="003C19AF" w:rsidRPr="001D386E" w:rsidRDefault="003C19AF" w:rsidP="00814A34">
            <w:pPr>
              <w:pStyle w:val="TAC"/>
              <w:rPr>
                <w:rFonts w:cs="Arial"/>
              </w:rPr>
            </w:pPr>
            <w:r w:rsidRPr="001D386E">
              <w:rPr>
                <w:rFonts w:cs="Arial"/>
              </w:rPr>
              <w:t>Table 6.2.4-9</w:t>
            </w:r>
          </w:p>
          <w:p w14:paraId="1DA58383" w14:textId="77777777" w:rsidR="003C19AF" w:rsidRPr="001D386E" w:rsidRDefault="003C19AF" w:rsidP="00814A34">
            <w:pPr>
              <w:pStyle w:val="TAC"/>
              <w:rPr>
                <w:rFonts w:cs="Arial"/>
              </w:rPr>
            </w:pPr>
            <w:r w:rsidRPr="001D386E">
              <w:rPr>
                <w:rFonts w:cs="Arial"/>
              </w:rPr>
              <w:t>Table 6.2.4-10</w:t>
            </w:r>
          </w:p>
        </w:tc>
      </w:tr>
      <w:tr w:rsidR="003C19AF" w:rsidRPr="001D386E" w14:paraId="79959076" w14:textId="77777777" w:rsidTr="00814A34">
        <w:tc>
          <w:tcPr>
            <w:tcW w:w="1100" w:type="dxa"/>
            <w:vAlign w:val="center"/>
          </w:tcPr>
          <w:p w14:paraId="78537721" w14:textId="77777777" w:rsidR="003C19AF" w:rsidRPr="001D386E" w:rsidRDefault="003C19AF" w:rsidP="00814A34">
            <w:pPr>
              <w:pStyle w:val="TAC"/>
              <w:rPr>
                <w:rFonts w:cs="Arial"/>
              </w:rPr>
            </w:pPr>
            <w:r w:rsidRPr="001D386E">
              <w:rPr>
                <w:rFonts w:cs="Arial"/>
              </w:rPr>
              <w:t>NS_16</w:t>
            </w:r>
          </w:p>
        </w:tc>
        <w:tc>
          <w:tcPr>
            <w:tcW w:w="1510" w:type="dxa"/>
            <w:vAlign w:val="center"/>
          </w:tcPr>
          <w:p w14:paraId="350E2300" w14:textId="77777777" w:rsidR="003C19AF" w:rsidRPr="001D386E" w:rsidRDefault="003C19AF" w:rsidP="00814A34">
            <w:pPr>
              <w:pStyle w:val="TAC"/>
              <w:rPr>
                <w:rFonts w:cs="Arial"/>
              </w:rPr>
            </w:pPr>
            <w:r w:rsidRPr="001D386E">
              <w:rPr>
                <w:rFonts w:cs="Arial"/>
              </w:rPr>
              <w:t>6.6.3.3.9</w:t>
            </w:r>
          </w:p>
        </w:tc>
        <w:tc>
          <w:tcPr>
            <w:tcW w:w="1645" w:type="dxa"/>
            <w:vAlign w:val="center"/>
          </w:tcPr>
          <w:p w14:paraId="7A619422" w14:textId="77777777" w:rsidR="003C19AF" w:rsidRPr="001D386E" w:rsidRDefault="003C19AF" w:rsidP="00814A34">
            <w:pPr>
              <w:pStyle w:val="TAC"/>
              <w:rPr>
                <w:rFonts w:cs="Arial"/>
              </w:rPr>
            </w:pPr>
            <w:r w:rsidRPr="001D386E">
              <w:rPr>
                <w:rFonts w:cs="Arial"/>
              </w:rPr>
              <w:t>27</w:t>
            </w:r>
          </w:p>
        </w:tc>
        <w:tc>
          <w:tcPr>
            <w:tcW w:w="1237" w:type="dxa"/>
            <w:vAlign w:val="center"/>
          </w:tcPr>
          <w:p w14:paraId="0C7CD417" w14:textId="77777777" w:rsidR="003C19AF" w:rsidRPr="001D386E" w:rsidRDefault="003C19AF" w:rsidP="00814A34">
            <w:pPr>
              <w:pStyle w:val="TAC"/>
              <w:rPr>
                <w:rFonts w:cs="Arial"/>
              </w:rPr>
            </w:pPr>
            <w:r w:rsidRPr="001D386E">
              <w:rPr>
                <w:rFonts w:cs="Arial"/>
              </w:rPr>
              <w:t>3, 5, 10</w:t>
            </w:r>
          </w:p>
        </w:tc>
        <w:tc>
          <w:tcPr>
            <w:tcW w:w="2729" w:type="dxa"/>
            <w:gridSpan w:val="2"/>
            <w:vAlign w:val="center"/>
          </w:tcPr>
          <w:p w14:paraId="2BE13406" w14:textId="77777777" w:rsidR="003C19AF" w:rsidRPr="001D386E" w:rsidRDefault="003C19AF" w:rsidP="00814A34">
            <w:pPr>
              <w:pStyle w:val="TAC"/>
              <w:rPr>
                <w:rFonts w:cs="Arial"/>
              </w:rPr>
            </w:pPr>
            <w:r w:rsidRPr="001D386E">
              <w:rPr>
                <w:rFonts w:cs="Arial"/>
              </w:rPr>
              <w:t>Table 6.2.4-11, Table 6.2.4-12, Table 6.2.4-13</w:t>
            </w:r>
          </w:p>
        </w:tc>
      </w:tr>
      <w:tr w:rsidR="003C19AF" w:rsidRPr="001D386E" w14:paraId="185FFA2A" w14:textId="77777777" w:rsidTr="00814A34">
        <w:tc>
          <w:tcPr>
            <w:tcW w:w="1100" w:type="dxa"/>
            <w:vAlign w:val="center"/>
          </w:tcPr>
          <w:p w14:paraId="79D3E73D" w14:textId="77777777" w:rsidR="003C19AF" w:rsidRPr="001D386E" w:rsidRDefault="003C19AF" w:rsidP="00814A34">
            <w:pPr>
              <w:pStyle w:val="TAC"/>
              <w:rPr>
                <w:rFonts w:cs="Arial"/>
              </w:rPr>
            </w:pPr>
            <w:r w:rsidRPr="001D386E">
              <w:rPr>
                <w:rFonts w:cs="Arial" w:hint="eastAsia"/>
              </w:rPr>
              <w:t>NS_</w:t>
            </w:r>
            <w:r w:rsidRPr="001D386E">
              <w:rPr>
                <w:rFonts w:cs="Arial"/>
              </w:rPr>
              <w:t>17</w:t>
            </w:r>
          </w:p>
        </w:tc>
        <w:tc>
          <w:tcPr>
            <w:tcW w:w="1510" w:type="dxa"/>
            <w:vAlign w:val="center"/>
          </w:tcPr>
          <w:p w14:paraId="515B1069" w14:textId="77777777" w:rsidR="003C19AF" w:rsidRPr="001D386E" w:rsidRDefault="003C19AF" w:rsidP="00814A34">
            <w:pPr>
              <w:pStyle w:val="TAC"/>
              <w:rPr>
                <w:rFonts w:cs="Arial"/>
              </w:rPr>
            </w:pPr>
            <w:r w:rsidRPr="001D386E">
              <w:rPr>
                <w:rFonts w:cs="Arial"/>
              </w:rPr>
              <w:t>6.6.3.3.10</w:t>
            </w:r>
          </w:p>
        </w:tc>
        <w:tc>
          <w:tcPr>
            <w:tcW w:w="1645" w:type="dxa"/>
            <w:vAlign w:val="center"/>
          </w:tcPr>
          <w:p w14:paraId="2D9172B9" w14:textId="77777777" w:rsidR="003C19AF" w:rsidRPr="001D386E" w:rsidRDefault="003C19AF" w:rsidP="00814A34">
            <w:pPr>
              <w:pStyle w:val="TAC"/>
              <w:rPr>
                <w:rFonts w:cs="Arial"/>
              </w:rPr>
            </w:pPr>
            <w:r>
              <w:rPr>
                <w:rFonts w:cs="Arial"/>
              </w:rPr>
              <w:t>28</w:t>
            </w:r>
          </w:p>
        </w:tc>
        <w:tc>
          <w:tcPr>
            <w:tcW w:w="1237" w:type="dxa"/>
            <w:vAlign w:val="center"/>
          </w:tcPr>
          <w:p w14:paraId="3FEAF03C" w14:textId="77777777" w:rsidR="003C19AF" w:rsidRPr="001D386E" w:rsidRDefault="003C19AF" w:rsidP="00814A34">
            <w:pPr>
              <w:pStyle w:val="TAC"/>
              <w:rPr>
                <w:rFonts w:cs="Arial"/>
              </w:rPr>
            </w:pPr>
            <w:r>
              <w:rPr>
                <w:rFonts w:cs="Arial"/>
              </w:rPr>
              <w:t>3, 5, 10</w:t>
            </w:r>
          </w:p>
        </w:tc>
        <w:tc>
          <w:tcPr>
            <w:tcW w:w="1312" w:type="dxa"/>
            <w:vAlign w:val="center"/>
          </w:tcPr>
          <w:p w14:paraId="330EFD26" w14:textId="77777777" w:rsidR="003C19AF" w:rsidRPr="001D386E" w:rsidRDefault="003C19AF" w:rsidP="00814A34">
            <w:pPr>
              <w:pStyle w:val="TAC"/>
              <w:rPr>
                <w:rFonts w:cs="Arial"/>
              </w:rPr>
            </w:pPr>
            <w:r w:rsidRPr="001D386E">
              <w:rPr>
                <w:rFonts w:cs="Arial"/>
              </w:rPr>
              <w:t>Table 5.6-1</w:t>
            </w:r>
          </w:p>
        </w:tc>
        <w:tc>
          <w:tcPr>
            <w:tcW w:w="1417" w:type="dxa"/>
            <w:vAlign w:val="center"/>
          </w:tcPr>
          <w:p w14:paraId="61125BFE" w14:textId="77777777" w:rsidR="003C19AF" w:rsidRPr="001D386E" w:rsidRDefault="003C19AF" w:rsidP="00814A34">
            <w:pPr>
              <w:pStyle w:val="TAC"/>
              <w:rPr>
                <w:rFonts w:cs="Arial"/>
              </w:rPr>
            </w:pPr>
            <w:r w:rsidRPr="001D386E">
              <w:rPr>
                <w:rFonts w:cs="Arial"/>
              </w:rPr>
              <w:t>N/A</w:t>
            </w:r>
          </w:p>
        </w:tc>
      </w:tr>
      <w:tr w:rsidR="003C19AF" w:rsidRPr="001D386E" w14:paraId="460B04B5" w14:textId="77777777" w:rsidTr="00814A34">
        <w:trPr>
          <w:trHeight w:val="104"/>
        </w:trPr>
        <w:tc>
          <w:tcPr>
            <w:tcW w:w="1100" w:type="dxa"/>
            <w:vMerge w:val="restart"/>
            <w:vAlign w:val="center"/>
          </w:tcPr>
          <w:p w14:paraId="350CDD66" w14:textId="77777777" w:rsidR="003C19AF" w:rsidRPr="001D386E" w:rsidRDefault="003C19AF" w:rsidP="00814A34">
            <w:pPr>
              <w:pStyle w:val="TAC"/>
              <w:rPr>
                <w:rFonts w:cs="Arial"/>
              </w:rPr>
            </w:pPr>
            <w:r w:rsidRPr="001D386E">
              <w:rPr>
                <w:rFonts w:cs="Arial" w:hint="eastAsia"/>
              </w:rPr>
              <w:t>NS_</w:t>
            </w:r>
            <w:r w:rsidRPr="001D386E">
              <w:rPr>
                <w:rFonts w:cs="Arial"/>
              </w:rPr>
              <w:t>18</w:t>
            </w:r>
          </w:p>
        </w:tc>
        <w:tc>
          <w:tcPr>
            <w:tcW w:w="1510" w:type="dxa"/>
            <w:vMerge w:val="restart"/>
            <w:vAlign w:val="center"/>
          </w:tcPr>
          <w:p w14:paraId="4996581D" w14:textId="77777777" w:rsidR="003C19AF" w:rsidRPr="001D386E" w:rsidRDefault="003C19AF" w:rsidP="00814A34">
            <w:pPr>
              <w:pStyle w:val="TAC"/>
              <w:rPr>
                <w:rFonts w:cs="Arial"/>
              </w:rPr>
            </w:pPr>
            <w:r w:rsidRPr="001D386E">
              <w:rPr>
                <w:rFonts w:cs="Arial" w:hint="eastAsia"/>
              </w:rPr>
              <w:t>6.6.3.3.</w:t>
            </w:r>
            <w:r w:rsidRPr="001D386E">
              <w:rPr>
                <w:rFonts w:cs="Arial"/>
              </w:rPr>
              <w:t>11</w:t>
            </w:r>
          </w:p>
        </w:tc>
        <w:tc>
          <w:tcPr>
            <w:tcW w:w="1645" w:type="dxa"/>
            <w:vMerge w:val="restart"/>
            <w:vAlign w:val="center"/>
          </w:tcPr>
          <w:p w14:paraId="27BF2402" w14:textId="77777777" w:rsidR="003C19AF" w:rsidRPr="001D386E" w:rsidRDefault="003C19AF" w:rsidP="00814A34">
            <w:pPr>
              <w:pStyle w:val="TAC"/>
              <w:rPr>
                <w:rFonts w:cs="Arial"/>
              </w:rPr>
            </w:pPr>
            <w:r w:rsidRPr="001D386E">
              <w:rPr>
                <w:rFonts w:cs="Arial" w:hint="eastAsia"/>
              </w:rPr>
              <w:t>28</w:t>
            </w:r>
          </w:p>
        </w:tc>
        <w:tc>
          <w:tcPr>
            <w:tcW w:w="1237" w:type="dxa"/>
            <w:shd w:val="clear" w:color="auto" w:fill="auto"/>
            <w:vAlign w:val="center"/>
          </w:tcPr>
          <w:p w14:paraId="6AD5218A" w14:textId="77777777" w:rsidR="003C19AF" w:rsidRPr="001D386E" w:rsidRDefault="003C19AF" w:rsidP="00814A34">
            <w:pPr>
              <w:pStyle w:val="TAC"/>
              <w:rPr>
                <w:rFonts w:cs="Arial"/>
              </w:rPr>
            </w:pPr>
            <w:r w:rsidRPr="001D386E">
              <w:rPr>
                <w:rFonts w:cs="Arial"/>
              </w:rPr>
              <w:t>5</w:t>
            </w:r>
          </w:p>
        </w:tc>
        <w:tc>
          <w:tcPr>
            <w:tcW w:w="1312" w:type="dxa"/>
          </w:tcPr>
          <w:p w14:paraId="0D74898C" w14:textId="77777777" w:rsidR="003C19AF" w:rsidRPr="001D386E" w:rsidRDefault="003C19AF" w:rsidP="00814A34">
            <w:pPr>
              <w:pStyle w:val="TAC"/>
              <w:rPr>
                <w:rFonts w:cs="Arial"/>
              </w:rPr>
            </w:pPr>
            <w:r w:rsidRPr="001D386E">
              <w:rPr>
                <w:rFonts w:cs="Arial"/>
              </w:rPr>
              <w:t>≥ 2</w:t>
            </w:r>
          </w:p>
        </w:tc>
        <w:tc>
          <w:tcPr>
            <w:tcW w:w="1417" w:type="dxa"/>
            <w:shd w:val="clear" w:color="auto" w:fill="auto"/>
            <w:vAlign w:val="center"/>
          </w:tcPr>
          <w:p w14:paraId="4ACD6E3D" w14:textId="77777777" w:rsidR="003C19AF" w:rsidRPr="001D386E" w:rsidRDefault="003C19AF" w:rsidP="00814A34">
            <w:pPr>
              <w:pStyle w:val="TAC"/>
              <w:rPr>
                <w:rFonts w:cs="Arial"/>
              </w:rPr>
            </w:pPr>
            <w:r w:rsidRPr="001D386E">
              <w:rPr>
                <w:rFonts w:cs="Arial"/>
              </w:rPr>
              <w:t>≤ 1</w:t>
            </w:r>
          </w:p>
        </w:tc>
      </w:tr>
      <w:tr w:rsidR="003C19AF" w:rsidRPr="001D386E" w14:paraId="5CCCB321" w14:textId="77777777" w:rsidTr="00814A34">
        <w:trPr>
          <w:trHeight w:val="103"/>
        </w:trPr>
        <w:tc>
          <w:tcPr>
            <w:tcW w:w="1100" w:type="dxa"/>
            <w:vMerge/>
            <w:vAlign w:val="center"/>
          </w:tcPr>
          <w:p w14:paraId="2FC078D5" w14:textId="77777777" w:rsidR="003C19AF" w:rsidRPr="001D386E" w:rsidRDefault="003C19AF" w:rsidP="00814A34">
            <w:pPr>
              <w:pStyle w:val="TAC"/>
              <w:rPr>
                <w:rFonts w:cs="Arial"/>
              </w:rPr>
            </w:pPr>
          </w:p>
        </w:tc>
        <w:tc>
          <w:tcPr>
            <w:tcW w:w="1510" w:type="dxa"/>
            <w:vMerge/>
            <w:vAlign w:val="center"/>
          </w:tcPr>
          <w:p w14:paraId="05E85E7F" w14:textId="77777777" w:rsidR="003C19AF" w:rsidRPr="001D386E" w:rsidRDefault="003C19AF" w:rsidP="00814A34">
            <w:pPr>
              <w:pStyle w:val="TAC"/>
              <w:rPr>
                <w:rFonts w:cs="Arial"/>
              </w:rPr>
            </w:pPr>
          </w:p>
        </w:tc>
        <w:tc>
          <w:tcPr>
            <w:tcW w:w="1645" w:type="dxa"/>
            <w:vMerge/>
            <w:vAlign w:val="center"/>
          </w:tcPr>
          <w:p w14:paraId="3E7DDCD1" w14:textId="77777777" w:rsidR="003C19AF" w:rsidRPr="001D386E" w:rsidRDefault="003C19AF" w:rsidP="00814A34">
            <w:pPr>
              <w:pStyle w:val="TAC"/>
              <w:rPr>
                <w:rFonts w:cs="Arial"/>
              </w:rPr>
            </w:pPr>
          </w:p>
        </w:tc>
        <w:tc>
          <w:tcPr>
            <w:tcW w:w="1237" w:type="dxa"/>
            <w:shd w:val="clear" w:color="auto" w:fill="auto"/>
            <w:vAlign w:val="center"/>
          </w:tcPr>
          <w:p w14:paraId="7D8D1DFB" w14:textId="77777777" w:rsidR="003C19AF" w:rsidRPr="001D386E" w:rsidRDefault="003C19AF" w:rsidP="00814A34">
            <w:pPr>
              <w:pStyle w:val="TAC"/>
              <w:rPr>
                <w:rFonts w:cs="Arial"/>
              </w:rPr>
            </w:pPr>
            <w:r w:rsidRPr="001D386E">
              <w:rPr>
                <w:rFonts w:cs="Arial"/>
              </w:rPr>
              <w:t>10, 15, 20</w:t>
            </w:r>
          </w:p>
        </w:tc>
        <w:tc>
          <w:tcPr>
            <w:tcW w:w="1312" w:type="dxa"/>
          </w:tcPr>
          <w:p w14:paraId="29C42125" w14:textId="77777777" w:rsidR="003C19AF" w:rsidRPr="001D386E" w:rsidRDefault="003C19AF" w:rsidP="00814A34">
            <w:pPr>
              <w:pStyle w:val="TAC"/>
              <w:rPr>
                <w:rFonts w:cs="Arial"/>
              </w:rPr>
            </w:pPr>
            <w:r w:rsidRPr="001D386E">
              <w:rPr>
                <w:rFonts w:cs="Arial"/>
              </w:rPr>
              <w:t>≥ 1</w:t>
            </w:r>
          </w:p>
        </w:tc>
        <w:tc>
          <w:tcPr>
            <w:tcW w:w="1417" w:type="dxa"/>
            <w:shd w:val="clear" w:color="auto" w:fill="auto"/>
            <w:vAlign w:val="center"/>
          </w:tcPr>
          <w:p w14:paraId="64383EC3" w14:textId="77777777" w:rsidR="003C19AF" w:rsidRPr="001D386E" w:rsidRDefault="003C19AF" w:rsidP="00814A34">
            <w:pPr>
              <w:pStyle w:val="TAC"/>
              <w:rPr>
                <w:rFonts w:cs="Arial"/>
              </w:rPr>
            </w:pPr>
            <w:r w:rsidRPr="001D386E">
              <w:rPr>
                <w:rFonts w:cs="Arial"/>
              </w:rPr>
              <w:t>≤ 4</w:t>
            </w:r>
          </w:p>
        </w:tc>
      </w:tr>
      <w:tr w:rsidR="003C19AF" w:rsidRPr="001D386E" w14:paraId="29DE47C3" w14:textId="77777777" w:rsidTr="00814A34">
        <w:tc>
          <w:tcPr>
            <w:tcW w:w="1100" w:type="dxa"/>
            <w:vAlign w:val="center"/>
          </w:tcPr>
          <w:p w14:paraId="3400CF3B" w14:textId="77777777" w:rsidR="003C19AF" w:rsidRPr="001D386E" w:rsidRDefault="003C19AF" w:rsidP="00814A34">
            <w:pPr>
              <w:pStyle w:val="TAC"/>
              <w:rPr>
                <w:rFonts w:cs="Arial"/>
              </w:rPr>
            </w:pPr>
            <w:r w:rsidRPr="001D386E">
              <w:rPr>
                <w:rFonts w:cs="Arial"/>
              </w:rPr>
              <w:t>NS_19</w:t>
            </w:r>
          </w:p>
        </w:tc>
        <w:tc>
          <w:tcPr>
            <w:tcW w:w="1510" w:type="dxa"/>
            <w:vAlign w:val="center"/>
          </w:tcPr>
          <w:p w14:paraId="1E1AE6E6" w14:textId="77777777" w:rsidR="003C19AF" w:rsidRPr="001D386E" w:rsidRDefault="003C19AF" w:rsidP="00814A34">
            <w:pPr>
              <w:pStyle w:val="TAC"/>
              <w:rPr>
                <w:rFonts w:cs="Arial"/>
              </w:rPr>
            </w:pPr>
            <w:r w:rsidRPr="001D386E">
              <w:rPr>
                <w:rFonts w:cs="Arial"/>
              </w:rPr>
              <w:t>6.6.3.3.12</w:t>
            </w:r>
          </w:p>
        </w:tc>
        <w:tc>
          <w:tcPr>
            <w:tcW w:w="1645" w:type="dxa"/>
            <w:vAlign w:val="center"/>
          </w:tcPr>
          <w:p w14:paraId="0918BE94" w14:textId="77777777" w:rsidR="003C19AF" w:rsidRPr="001D386E" w:rsidRDefault="003C19AF" w:rsidP="00814A34">
            <w:pPr>
              <w:pStyle w:val="TAC"/>
              <w:rPr>
                <w:rFonts w:cs="Arial"/>
              </w:rPr>
            </w:pPr>
            <w:r w:rsidRPr="001D386E">
              <w:rPr>
                <w:rFonts w:cs="Arial"/>
              </w:rPr>
              <w:t>44</w:t>
            </w:r>
          </w:p>
        </w:tc>
        <w:tc>
          <w:tcPr>
            <w:tcW w:w="1237" w:type="dxa"/>
            <w:vAlign w:val="center"/>
          </w:tcPr>
          <w:p w14:paraId="1553F003" w14:textId="77777777" w:rsidR="003C19AF" w:rsidRPr="001D386E" w:rsidRDefault="003C19AF" w:rsidP="00814A34">
            <w:pPr>
              <w:pStyle w:val="TAC"/>
              <w:rPr>
                <w:rFonts w:cs="Arial"/>
              </w:rPr>
            </w:pPr>
            <w:r w:rsidRPr="001D386E">
              <w:rPr>
                <w:rFonts w:cs="Arial"/>
              </w:rPr>
              <w:t>10, 15, 20</w:t>
            </w:r>
          </w:p>
        </w:tc>
        <w:tc>
          <w:tcPr>
            <w:tcW w:w="2729" w:type="dxa"/>
            <w:gridSpan w:val="2"/>
            <w:vAlign w:val="center"/>
          </w:tcPr>
          <w:p w14:paraId="502B5810" w14:textId="77777777" w:rsidR="003C19AF" w:rsidRPr="001D386E" w:rsidRDefault="003C19AF" w:rsidP="00814A34">
            <w:pPr>
              <w:pStyle w:val="TAC"/>
              <w:rPr>
                <w:rFonts w:cs="Arial"/>
              </w:rPr>
            </w:pPr>
            <w:r w:rsidRPr="001D386E">
              <w:rPr>
                <w:rFonts w:cs="Arial"/>
              </w:rPr>
              <w:t>Table 6.2.4-14</w:t>
            </w:r>
          </w:p>
        </w:tc>
      </w:tr>
      <w:tr w:rsidR="003C19AF" w:rsidRPr="001D386E" w14:paraId="49D4AAFC" w14:textId="77777777" w:rsidTr="00814A34">
        <w:tc>
          <w:tcPr>
            <w:tcW w:w="1100" w:type="dxa"/>
            <w:vAlign w:val="center"/>
          </w:tcPr>
          <w:p w14:paraId="4F73D789" w14:textId="77777777" w:rsidR="003C19AF" w:rsidRPr="001D386E" w:rsidRDefault="003C19AF" w:rsidP="00814A34">
            <w:pPr>
              <w:pStyle w:val="TAC"/>
              <w:rPr>
                <w:rFonts w:cs="Arial"/>
              </w:rPr>
            </w:pPr>
            <w:r w:rsidRPr="001D386E">
              <w:rPr>
                <w:rFonts w:cs="Arial"/>
              </w:rPr>
              <w:t>NS_20</w:t>
            </w:r>
          </w:p>
        </w:tc>
        <w:tc>
          <w:tcPr>
            <w:tcW w:w="1510" w:type="dxa"/>
            <w:vAlign w:val="center"/>
          </w:tcPr>
          <w:p w14:paraId="2A20787D" w14:textId="77777777" w:rsidR="003C19AF" w:rsidRPr="001D386E" w:rsidRDefault="003C19AF" w:rsidP="00814A34">
            <w:pPr>
              <w:pStyle w:val="TAC"/>
              <w:rPr>
                <w:rFonts w:cs="Arial"/>
              </w:rPr>
            </w:pPr>
            <w:r w:rsidRPr="001D386E">
              <w:rPr>
                <w:rFonts w:cs="Arial"/>
              </w:rPr>
              <w:t>6.2.2</w:t>
            </w:r>
          </w:p>
          <w:p w14:paraId="3ABB2575" w14:textId="77777777" w:rsidR="003C19AF" w:rsidRPr="001D386E" w:rsidRDefault="003C19AF" w:rsidP="00814A34">
            <w:pPr>
              <w:pStyle w:val="TAC"/>
              <w:rPr>
                <w:rFonts w:cs="Arial"/>
              </w:rPr>
            </w:pPr>
            <w:r w:rsidRPr="001D386E">
              <w:rPr>
                <w:rFonts w:cs="Arial"/>
              </w:rPr>
              <w:t>6.6.2.2.1</w:t>
            </w:r>
          </w:p>
          <w:p w14:paraId="3898CF5F" w14:textId="77777777" w:rsidR="003C19AF" w:rsidRPr="001D386E" w:rsidRDefault="003C19AF" w:rsidP="00814A34">
            <w:pPr>
              <w:pStyle w:val="TAC"/>
              <w:rPr>
                <w:rFonts w:cs="Arial"/>
              </w:rPr>
            </w:pPr>
            <w:r w:rsidRPr="001D386E">
              <w:rPr>
                <w:rFonts w:cs="Arial"/>
              </w:rPr>
              <w:t>6.6.3.3.14</w:t>
            </w:r>
          </w:p>
        </w:tc>
        <w:tc>
          <w:tcPr>
            <w:tcW w:w="1645" w:type="dxa"/>
            <w:vAlign w:val="center"/>
          </w:tcPr>
          <w:p w14:paraId="59584F7E" w14:textId="77777777" w:rsidR="003C19AF" w:rsidRPr="001D386E" w:rsidRDefault="003C19AF" w:rsidP="00814A34">
            <w:pPr>
              <w:pStyle w:val="TAC"/>
              <w:rPr>
                <w:rFonts w:cs="Arial"/>
              </w:rPr>
            </w:pPr>
            <w:r w:rsidRPr="001D386E">
              <w:rPr>
                <w:rFonts w:cs="Arial"/>
              </w:rPr>
              <w:t>23</w:t>
            </w:r>
          </w:p>
        </w:tc>
        <w:tc>
          <w:tcPr>
            <w:tcW w:w="1237" w:type="dxa"/>
            <w:vAlign w:val="center"/>
          </w:tcPr>
          <w:p w14:paraId="2BEE88C4" w14:textId="77777777" w:rsidR="003C19AF" w:rsidRPr="001D386E" w:rsidRDefault="003C19AF" w:rsidP="00814A34">
            <w:pPr>
              <w:pStyle w:val="TAC"/>
              <w:rPr>
                <w:rFonts w:cs="Arial"/>
              </w:rPr>
            </w:pPr>
            <w:r w:rsidRPr="001D386E">
              <w:rPr>
                <w:rFonts w:cs="Arial"/>
              </w:rPr>
              <w:t>5, 10, 15, 20</w:t>
            </w:r>
          </w:p>
        </w:tc>
        <w:tc>
          <w:tcPr>
            <w:tcW w:w="2729" w:type="dxa"/>
            <w:gridSpan w:val="2"/>
            <w:vAlign w:val="center"/>
          </w:tcPr>
          <w:p w14:paraId="79018192" w14:textId="77777777" w:rsidR="003C19AF" w:rsidRPr="001D386E" w:rsidRDefault="003C19AF" w:rsidP="00814A34">
            <w:pPr>
              <w:pStyle w:val="TAC"/>
              <w:rPr>
                <w:rFonts w:cs="Arial"/>
              </w:rPr>
            </w:pPr>
            <w:r w:rsidRPr="001D386E">
              <w:rPr>
                <w:rFonts w:cs="Arial"/>
              </w:rPr>
              <w:t>Table 6.2.4-15</w:t>
            </w:r>
          </w:p>
        </w:tc>
      </w:tr>
      <w:tr w:rsidR="003C19AF" w:rsidRPr="001D386E" w14:paraId="01F23AD4" w14:textId="77777777" w:rsidTr="00814A34">
        <w:tc>
          <w:tcPr>
            <w:tcW w:w="1100" w:type="dxa"/>
          </w:tcPr>
          <w:p w14:paraId="7EB06394" w14:textId="77777777" w:rsidR="003C19AF" w:rsidRPr="001D386E" w:rsidRDefault="003C19AF" w:rsidP="00814A34">
            <w:pPr>
              <w:pStyle w:val="TAC"/>
              <w:rPr>
                <w:rFonts w:cs="Arial"/>
              </w:rPr>
            </w:pPr>
            <w:r w:rsidRPr="001D386E">
              <w:rPr>
                <w:rFonts w:cs="Arial"/>
              </w:rPr>
              <w:t>NS_21</w:t>
            </w:r>
          </w:p>
        </w:tc>
        <w:tc>
          <w:tcPr>
            <w:tcW w:w="1510" w:type="dxa"/>
          </w:tcPr>
          <w:p w14:paraId="4FE92365" w14:textId="77777777" w:rsidR="003C19AF" w:rsidRPr="001D386E" w:rsidRDefault="003C19AF" w:rsidP="00814A34">
            <w:pPr>
              <w:pStyle w:val="TAC"/>
              <w:rPr>
                <w:rFonts w:cs="Arial"/>
              </w:rPr>
            </w:pPr>
            <w:r w:rsidRPr="001D386E">
              <w:rPr>
                <w:rFonts w:cs="Arial"/>
              </w:rPr>
              <w:t>6.6.2.2.1 6.6.3.3.15</w:t>
            </w:r>
          </w:p>
        </w:tc>
        <w:tc>
          <w:tcPr>
            <w:tcW w:w="1645" w:type="dxa"/>
          </w:tcPr>
          <w:p w14:paraId="3DFFB2A2" w14:textId="77777777" w:rsidR="003C19AF" w:rsidRPr="001D386E" w:rsidRDefault="003C19AF" w:rsidP="00814A34">
            <w:pPr>
              <w:pStyle w:val="TAC"/>
              <w:rPr>
                <w:rFonts w:cs="Arial"/>
              </w:rPr>
            </w:pPr>
            <w:r w:rsidRPr="001D386E">
              <w:rPr>
                <w:rFonts w:cs="Arial"/>
              </w:rPr>
              <w:t>30</w:t>
            </w:r>
          </w:p>
        </w:tc>
        <w:tc>
          <w:tcPr>
            <w:tcW w:w="1237" w:type="dxa"/>
          </w:tcPr>
          <w:p w14:paraId="1574BBA2" w14:textId="77777777" w:rsidR="003C19AF" w:rsidRPr="001D386E" w:rsidRDefault="003C19AF" w:rsidP="00814A34">
            <w:pPr>
              <w:pStyle w:val="TAC"/>
              <w:rPr>
                <w:rFonts w:cs="Arial"/>
              </w:rPr>
            </w:pPr>
            <w:r w:rsidRPr="001D386E">
              <w:rPr>
                <w:rFonts w:cs="Arial"/>
              </w:rPr>
              <w:t>5, 10</w:t>
            </w:r>
          </w:p>
        </w:tc>
        <w:tc>
          <w:tcPr>
            <w:tcW w:w="2729" w:type="dxa"/>
            <w:gridSpan w:val="2"/>
          </w:tcPr>
          <w:p w14:paraId="3A4EF3F8" w14:textId="77777777" w:rsidR="003C19AF" w:rsidRPr="001D386E" w:rsidRDefault="003C19AF" w:rsidP="00814A34">
            <w:pPr>
              <w:pStyle w:val="TAC"/>
              <w:rPr>
                <w:rFonts w:cs="Arial"/>
              </w:rPr>
            </w:pPr>
            <w:r w:rsidRPr="001D386E">
              <w:rPr>
                <w:rFonts w:cs="Arial"/>
              </w:rPr>
              <w:t>Table 6.2.4-16</w:t>
            </w:r>
          </w:p>
        </w:tc>
      </w:tr>
      <w:tr w:rsidR="003C19AF" w:rsidRPr="001D386E" w14:paraId="31A056A1" w14:textId="77777777" w:rsidTr="00814A34">
        <w:tc>
          <w:tcPr>
            <w:tcW w:w="1100" w:type="dxa"/>
            <w:vAlign w:val="center"/>
          </w:tcPr>
          <w:p w14:paraId="44C7804D" w14:textId="77777777" w:rsidR="003C19AF" w:rsidRPr="001D386E" w:rsidRDefault="003C19AF" w:rsidP="00814A34">
            <w:pPr>
              <w:pStyle w:val="TAC"/>
              <w:rPr>
                <w:rFonts w:cs="Arial"/>
              </w:rPr>
            </w:pPr>
            <w:r w:rsidRPr="001D386E">
              <w:rPr>
                <w:rFonts w:cs="Arial" w:hint="eastAsia"/>
                <w:lang w:eastAsia="ja-JP"/>
              </w:rPr>
              <w:t>NS_2</w:t>
            </w:r>
            <w:r w:rsidRPr="001D386E">
              <w:rPr>
                <w:rFonts w:cs="Arial"/>
                <w:lang w:eastAsia="ja-JP"/>
              </w:rPr>
              <w:t>2</w:t>
            </w:r>
          </w:p>
        </w:tc>
        <w:tc>
          <w:tcPr>
            <w:tcW w:w="1510" w:type="dxa"/>
          </w:tcPr>
          <w:p w14:paraId="3491E709" w14:textId="77777777" w:rsidR="003C19AF" w:rsidRPr="001D386E" w:rsidRDefault="003C19AF" w:rsidP="00814A34">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5C5925AD" w14:textId="77777777" w:rsidR="003C19AF" w:rsidRPr="001D386E" w:rsidRDefault="003C19AF" w:rsidP="00814A34">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63073CC8" w14:textId="77777777" w:rsidR="003C19AF" w:rsidRPr="001D386E" w:rsidRDefault="003C19AF" w:rsidP="00814A34">
            <w:pPr>
              <w:pStyle w:val="TAC"/>
              <w:rPr>
                <w:rFonts w:cs="Arial"/>
              </w:rPr>
            </w:pPr>
            <w:r w:rsidRPr="001D386E">
              <w:rPr>
                <w:rFonts w:cs="Arial" w:hint="eastAsia"/>
                <w:lang w:eastAsia="ja-JP"/>
              </w:rPr>
              <w:t>5, 10, 15, 20</w:t>
            </w:r>
          </w:p>
        </w:tc>
        <w:tc>
          <w:tcPr>
            <w:tcW w:w="2729" w:type="dxa"/>
            <w:gridSpan w:val="2"/>
            <w:vAlign w:val="center"/>
          </w:tcPr>
          <w:p w14:paraId="27B3A3D1" w14:textId="77777777" w:rsidR="003C19AF" w:rsidRPr="001D386E" w:rsidRDefault="003C19AF" w:rsidP="00814A34">
            <w:pPr>
              <w:pStyle w:val="TAC"/>
              <w:rPr>
                <w:rFonts w:cs="Arial"/>
              </w:rPr>
            </w:pPr>
            <w:r w:rsidRPr="001D386E">
              <w:rPr>
                <w:rFonts w:cs="Arial"/>
                <w:lang w:eastAsia="ja-JP"/>
              </w:rPr>
              <w:t>Table 6.2.4-17</w:t>
            </w:r>
          </w:p>
        </w:tc>
      </w:tr>
      <w:tr w:rsidR="003C19AF" w:rsidRPr="001D386E" w14:paraId="63010E75" w14:textId="77777777" w:rsidTr="00814A34">
        <w:tc>
          <w:tcPr>
            <w:tcW w:w="1100" w:type="dxa"/>
            <w:vAlign w:val="center"/>
          </w:tcPr>
          <w:p w14:paraId="6F281FD3" w14:textId="77777777" w:rsidR="003C19AF" w:rsidRPr="001D386E" w:rsidRDefault="003C19AF" w:rsidP="00814A34">
            <w:pPr>
              <w:pStyle w:val="TAC"/>
              <w:rPr>
                <w:rFonts w:cs="Arial"/>
                <w:lang w:eastAsia="ja-JP"/>
              </w:rPr>
            </w:pPr>
            <w:r w:rsidRPr="001D386E">
              <w:rPr>
                <w:rFonts w:cs="Arial"/>
                <w:lang w:eastAsia="ja-JP"/>
              </w:rPr>
              <w:t>NS_23</w:t>
            </w:r>
          </w:p>
        </w:tc>
        <w:tc>
          <w:tcPr>
            <w:tcW w:w="1510" w:type="dxa"/>
          </w:tcPr>
          <w:p w14:paraId="7159CA79" w14:textId="77777777" w:rsidR="003C19AF" w:rsidRPr="001D386E" w:rsidRDefault="003C19AF" w:rsidP="00814A34">
            <w:pPr>
              <w:pStyle w:val="TAC"/>
              <w:rPr>
                <w:rFonts w:cs="Arial"/>
                <w:lang w:eastAsia="ja-JP"/>
              </w:rPr>
            </w:pPr>
            <w:r w:rsidRPr="001D386E">
              <w:rPr>
                <w:rFonts w:cs="Arial"/>
                <w:lang w:eastAsia="ja-JP"/>
              </w:rPr>
              <w:t>6.6.3.3.17</w:t>
            </w:r>
          </w:p>
        </w:tc>
        <w:tc>
          <w:tcPr>
            <w:tcW w:w="1645" w:type="dxa"/>
          </w:tcPr>
          <w:p w14:paraId="1CB988A8" w14:textId="77777777" w:rsidR="003C19AF" w:rsidRPr="001D386E" w:rsidRDefault="003C19AF" w:rsidP="00814A34">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14BC62E2" w14:textId="77777777" w:rsidR="003C19AF" w:rsidRPr="001D386E" w:rsidRDefault="003C19AF" w:rsidP="00814A34">
            <w:pPr>
              <w:pStyle w:val="TAC"/>
              <w:rPr>
                <w:rFonts w:cs="Arial"/>
                <w:lang w:eastAsia="ja-JP"/>
              </w:rPr>
            </w:pPr>
            <w:r w:rsidRPr="001D386E">
              <w:rPr>
                <w:rFonts w:cs="Arial"/>
                <w:lang w:eastAsia="ja-JP"/>
              </w:rPr>
              <w:t>5, 10, 15, 20</w:t>
            </w:r>
          </w:p>
        </w:tc>
        <w:tc>
          <w:tcPr>
            <w:tcW w:w="2729" w:type="dxa"/>
            <w:gridSpan w:val="2"/>
            <w:vAlign w:val="center"/>
          </w:tcPr>
          <w:p w14:paraId="1A2A4761" w14:textId="77777777" w:rsidR="003C19AF" w:rsidRPr="001D386E" w:rsidRDefault="003C19AF" w:rsidP="00814A34">
            <w:pPr>
              <w:pStyle w:val="TAC"/>
              <w:rPr>
                <w:rFonts w:cs="Arial"/>
                <w:lang w:eastAsia="ja-JP"/>
              </w:rPr>
            </w:pPr>
            <w:r w:rsidRPr="001D386E">
              <w:rPr>
                <w:rFonts w:cs="Arial"/>
                <w:lang w:eastAsia="ja-JP"/>
              </w:rPr>
              <w:t>N/A</w:t>
            </w:r>
          </w:p>
        </w:tc>
      </w:tr>
      <w:tr w:rsidR="003C19AF" w:rsidRPr="001D386E" w14:paraId="251CDACD" w14:textId="77777777" w:rsidTr="00814A34">
        <w:tc>
          <w:tcPr>
            <w:tcW w:w="1100" w:type="dxa"/>
            <w:vAlign w:val="center"/>
          </w:tcPr>
          <w:p w14:paraId="3A947D83" w14:textId="77777777" w:rsidR="003C19AF" w:rsidRPr="001D386E" w:rsidRDefault="003C19AF" w:rsidP="00814A34">
            <w:pPr>
              <w:pStyle w:val="TAC"/>
              <w:rPr>
                <w:rFonts w:cs="Arial"/>
                <w:lang w:eastAsia="ja-JP"/>
              </w:rPr>
            </w:pPr>
            <w:r w:rsidRPr="001D386E">
              <w:rPr>
                <w:rFonts w:cs="Arial"/>
              </w:rPr>
              <w:t>NS_24</w:t>
            </w:r>
          </w:p>
        </w:tc>
        <w:tc>
          <w:tcPr>
            <w:tcW w:w="1510" w:type="dxa"/>
            <w:vAlign w:val="center"/>
          </w:tcPr>
          <w:p w14:paraId="6D9FF0B7" w14:textId="77777777" w:rsidR="003C19AF" w:rsidRPr="001D386E" w:rsidRDefault="003C19AF" w:rsidP="00814A34">
            <w:pPr>
              <w:pStyle w:val="TAC"/>
              <w:rPr>
                <w:rFonts w:cs="Arial"/>
                <w:lang w:eastAsia="ja-JP"/>
              </w:rPr>
            </w:pPr>
            <w:r w:rsidRPr="001D386E">
              <w:rPr>
                <w:rFonts w:cs="Arial"/>
                <w:lang w:eastAsia="ja-JP"/>
              </w:rPr>
              <w:t>6.6.3.3.20</w:t>
            </w:r>
          </w:p>
        </w:tc>
        <w:tc>
          <w:tcPr>
            <w:tcW w:w="1645" w:type="dxa"/>
            <w:vAlign w:val="center"/>
          </w:tcPr>
          <w:p w14:paraId="2BE28C6D" w14:textId="77777777" w:rsidR="003C19AF" w:rsidRPr="001D386E" w:rsidRDefault="003C19AF" w:rsidP="00814A34">
            <w:pPr>
              <w:pStyle w:val="TAC"/>
              <w:rPr>
                <w:rFonts w:cs="Arial"/>
                <w:lang w:eastAsia="ja-JP"/>
              </w:rPr>
            </w:pPr>
            <w:r w:rsidRPr="001D386E">
              <w:rPr>
                <w:rFonts w:cs="Arial"/>
              </w:rPr>
              <w:t>65 (NOTE 4)</w:t>
            </w:r>
          </w:p>
        </w:tc>
        <w:tc>
          <w:tcPr>
            <w:tcW w:w="1237" w:type="dxa"/>
            <w:vAlign w:val="center"/>
          </w:tcPr>
          <w:p w14:paraId="2D31F376" w14:textId="77777777" w:rsidR="003C19AF" w:rsidRPr="001D386E" w:rsidRDefault="003C19AF" w:rsidP="00814A34">
            <w:pPr>
              <w:pStyle w:val="TAC"/>
              <w:rPr>
                <w:rFonts w:cs="Arial"/>
                <w:lang w:eastAsia="ja-JP"/>
              </w:rPr>
            </w:pPr>
            <w:r w:rsidRPr="001D386E">
              <w:rPr>
                <w:rFonts w:cs="Arial"/>
                <w:lang w:eastAsia="ja-JP"/>
              </w:rPr>
              <w:t>5, 10, 15, 20</w:t>
            </w:r>
          </w:p>
        </w:tc>
        <w:tc>
          <w:tcPr>
            <w:tcW w:w="2729" w:type="dxa"/>
            <w:gridSpan w:val="2"/>
            <w:vAlign w:val="center"/>
          </w:tcPr>
          <w:p w14:paraId="7055C2BE" w14:textId="77777777" w:rsidR="003C19AF" w:rsidRPr="001D386E" w:rsidRDefault="003C19AF" w:rsidP="00814A34">
            <w:pPr>
              <w:pStyle w:val="TAC"/>
              <w:rPr>
                <w:rFonts w:cs="Arial"/>
                <w:lang w:eastAsia="ja-JP"/>
              </w:rPr>
            </w:pPr>
            <w:r w:rsidRPr="001D386E">
              <w:rPr>
                <w:rFonts w:cs="Arial"/>
              </w:rPr>
              <w:t>Table 6.2.4-19</w:t>
            </w:r>
          </w:p>
        </w:tc>
      </w:tr>
      <w:tr w:rsidR="003C19AF" w:rsidRPr="001D386E" w14:paraId="72617976" w14:textId="77777777" w:rsidTr="00814A34">
        <w:tc>
          <w:tcPr>
            <w:tcW w:w="1100" w:type="dxa"/>
            <w:vAlign w:val="center"/>
          </w:tcPr>
          <w:p w14:paraId="5F02B3FA" w14:textId="77777777" w:rsidR="003C19AF" w:rsidRPr="001D386E" w:rsidRDefault="003C19AF" w:rsidP="00814A34">
            <w:pPr>
              <w:pStyle w:val="TAC"/>
              <w:rPr>
                <w:rFonts w:cs="Arial"/>
                <w:lang w:eastAsia="ja-JP"/>
              </w:rPr>
            </w:pPr>
            <w:r w:rsidRPr="001D386E">
              <w:rPr>
                <w:rFonts w:cs="Arial"/>
              </w:rPr>
              <w:t>NS_25</w:t>
            </w:r>
          </w:p>
        </w:tc>
        <w:tc>
          <w:tcPr>
            <w:tcW w:w="1510" w:type="dxa"/>
            <w:vAlign w:val="center"/>
          </w:tcPr>
          <w:p w14:paraId="05BF5EEE" w14:textId="77777777" w:rsidR="003C19AF" w:rsidRPr="001D386E" w:rsidRDefault="003C19AF" w:rsidP="00814A34">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19A99386" w14:textId="77777777" w:rsidR="003C19AF" w:rsidRPr="001D386E" w:rsidRDefault="003C19AF" w:rsidP="00814A34">
            <w:pPr>
              <w:pStyle w:val="TAC"/>
              <w:rPr>
                <w:rFonts w:cs="Arial"/>
                <w:lang w:eastAsia="ja-JP"/>
              </w:rPr>
            </w:pPr>
            <w:r w:rsidRPr="001D386E">
              <w:rPr>
                <w:rFonts w:cs="Arial"/>
              </w:rPr>
              <w:t>65 (NOTE 4)</w:t>
            </w:r>
          </w:p>
        </w:tc>
        <w:tc>
          <w:tcPr>
            <w:tcW w:w="1237" w:type="dxa"/>
            <w:vAlign w:val="center"/>
          </w:tcPr>
          <w:p w14:paraId="198D44F6" w14:textId="77777777" w:rsidR="003C19AF" w:rsidRPr="001D386E" w:rsidRDefault="003C19AF" w:rsidP="00814A34">
            <w:pPr>
              <w:pStyle w:val="TAC"/>
              <w:rPr>
                <w:rFonts w:cs="Arial"/>
                <w:lang w:eastAsia="ja-JP"/>
              </w:rPr>
            </w:pPr>
            <w:r w:rsidRPr="001D386E">
              <w:rPr>
                <w:rFonts w:cs="Arial"/>
                <w:lang w:eastAsia="ja-JP"/>
              </w:rPr>
              <w:t>5, 10, 15, 20</w:t>
            </w:r>
          </w:p>
        </w:tc>
        <w:tc>
          <w:tcPr>
            <w:tcW w:w="2729" w:type="dxa"/>
            <w:gridSpan w:val="2"/>
            <w:vAlign w:val="center"/>
          </w:tcPr>
          <w:p w14:paraId="5B9B5D91" w14:textId="77777777" w:rsidR="003C19AF" w:rsidRPr="001D386E" w:rsidRDefault="003C19AF" w:rsidP="00814A34">
            <w:pPr>
              <w:pStyle w:val="TAC"/>
              <w:rPr>
                <w:rFonts w:cs="Arial"/>
                <w:lang w:eastAsia="ja-JP"/>
              </w:rPr>
            </w:pPr>
            <w:r w:rsidRPr="001D386E">
              <w:rPr>
                <w:rFonts w:cs="Arial"/>
              </w:rPr>
              <w:t>Table 6.2.4-20</w:t>
            </w:r>
          </w:p>
        </w:tc>
      </w:tr>
      <w:tr w:rsidR="003C19AF" w:rsidRPr="001D386E" w14:paraId="14C13B1F" w14:textId="77777777" w:rsidTr="00814A34">
        <w:tc>
          <w:tcPr>
            <w:tcW w:w="1100" w:type="dxa"/>
            <w:vAlign w:val="center"/>
          </w:tcPr>
          <w:p w14:paraId="207D9264" w14:textId="77777777" w:rsidR="003C19AF" w:rsidRPr="001D386E" w:rsidRDefault="003C19AF" w:rsidP="00814A34">
            <w:pPr>
              <w:pStyle w:val="TAC"/>
              <w:rPr>
                <w:rFonts w:cs="Arial"/>
              </w:rPr>
            </w:pPr>
            <w:r w:rsidRPr="001D386E">
              <w:rPr>
                <w:rFonts w:cs="Arial"/>
              </w:rPr>
              <w:t>NS_26</w:t>
            </w:r>
          </w:p>
        </w:tc>
        <w:tc>
          <w:tcPr>
            <w:tcW w:w="1510" w:type="dxa"/>
            <w:vAlign w:val="center"/>
          </w:tcPr>
          <w:p w14:paraId="0C65B6CF" w14:textId="77777777" w:rsidR="003C19AF" w:rsidRPr="001D386E" w:rsidRDefault="003C19AF" w:rsidP="00814A34">
            <w:pPr>
              <w:pStyle w:val="TAC"/>
              <w:rPr>
                <w:rFonts w:cs="Arial"/>
                <w:lang w:eastAsia="ja-JP"/>
              </w:rPr>
            </w:pPr>
            <w:r w:rsidRPr="001D386E">
              <w:rPr>
                <w:rFonts w:cs="Arial"/>
              </w:rPr>
              <w:t>6.6.3.3.22</w:t>
            </w:r>
          </w:p>
        </w:tc>
        <w:tc>
          <w:tcPr>
            <w:tcW w:w="1645" w:type="dxa"/>
            <w:vAlign w:val="center"/>
          </w:tcPr>
          <w:p w14:paraId="3522EAAF" w14:textId="77777777" w:rsidR="003C19AF" w:rsidRPr="001D386E" w:rsidRDefault="003C19AF" w:rsidP="00814A34">
            <w:pPr>
              <w:pStyle w:val="TAC"/>
              <w:rPr>
                <w:rFonts w:cs="Arial"/>
              </w:rPr>
            </w:pPr>
            <w:r w:rsidRPr="001D386E">
              <w:rPr>
                <w:rFonts w:cs="Arial"/>
              </w:rPr>
              <w:t>68</w:t>
            </w:r>
          </w:p>
        </w:tc>
        <w:tc>
          <w:tcPr>
            <w:tcW w:w="1237" w:type="dxa"/>
            <w:vAlign w:val="center"/>
          </w:tcPr>
          <w:p w14:paraId="1791F9FE" w14:textId="77777777" w:rsidR="003C19AF" w:rsidRPr="001D386E" w:rsidRDefault="003C19AF" w:rsidP="00814A34">
            <w:pPr>
              <w:pStyle w:val="TAC"/>
              <w:rPr>
                <w:rFonts w:cs="Arial"/>
                <w:lang w:eastAsia="ja-JP"/>
              </w:rPr>
            </w:pPr>
            <w:r w:rsidRPr="001D386E">
              <w:rPr>
                <w:rFonts w:cs="Arial"/>
              </w:rPr>
              <w:t>10, 15</w:t>
            </w:r>
          </w:p>
        </w:tc>
        <w:tc>
          <w:tcPr>
            <w:tcW w:w="2729" w:type="dxa"/>
            <w:gridSpan w:val="2"/>
            <w:vAlign w:val="center"/>
          </w:tcPr>
          <w:p w14:paraId="56304483" w14:textId="77777777" w:rsidR="003C19AF" w:rsidRPr="001D386E" w:rsidRDefault="003C19AF" w:rsidP="00814A34">
            <w:pPr>
              <w:pStyle w:val="TAC"/>
              <w:rPr>
                <w:rFonts w:cs="Arial"/>
              </w:rPr>
            </w:pPr>
            <w:r w:rsidRPr="001D386E">
              <w:rPr>
                <w:rFonts w:cs="Arial"/>
              </w:rPr>
              <w:t>Table 6.2.4-21</w:t>
            </w:r>
          </w:p>
        </w:tc>
      </w:tr>
      <w:tr w:rsidR="003C19AF" w:rsidRPr="001D386E" w14:paraId="2C3FCD53" w14:textId="77777777" w:rsidTr="00814A34">
        <w:tc>
          <w:tcPr>
            <w:tcW w:w="1100" w:type="dxa"/>
            <w:vAlign w:val="center"/>
          </w:tcPr>
          <w:p w14:paraId="5405CC75" w14:textId="77777777" w:rsidR="003C19AF" w:rsidRPr="001D386E" w:rsidRDefault="003C19AF" w:rsidP="00814A34">
            <w:pPr>
              <w:pStyle w:val="TAC"/>
              <w:rPr>
                <w:rFonts w:cs="Arial"/>
                <w:lang w:eastAsia="ja-JP"/>
              </w:rPr>
            </w:pPr>
            <w:r w:rsidRPr="001D386E">
              <w:rPr>
                <w:rFonts w:cs="Arial"/>
                <w:lang w:eastAsia="ja-JP"/>
              </w:rPr>
              <w:t>NS_27</w:t>
            </w:r>
          </w:p>
        </w:tc>
        <w:tc>
          <w:tcPr>
            <w:tcW w:w="1510" w:type="dxa"/>
            <w:vAlign w:val="center"/>
          </w:tcPr>
          <w:p w14:paraId="7D81872E" w14:textId="77777777" w:rsidR="003C19AF" w:rsidRPr="001D386E" w:rsidRDefault="003C19AF" w:rsidP="00814A34">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lang w:eastAsia="ja-JP"/>
                </w:rPr>
                <w:t>6.6.2</w:t>
              </w:r>
            </w:smartTag>
            <w:r w:rsidRPr="001D386E">
              <w:rPr>
                <w:rFonts w:cs="Arial"/>
                <w:lang w:eastAsia="ja-JP"/>
              </w:rPr>
              <w:t>.2.5,</w:t>
            </w:r>
          </w:p>
          <w:p w14:paraId="6D2BF861" w14:textId="77777777" w:rsidR="003C19AF" w:rsidRPr="001D386E" w:rsidRDefault="003C19AF" w:rsidP="00814A34">
            <w:pPr>
              <w:pStyle w:val="TAC"/>
              <w:rPr>
                <w:rFonts w:cs="Arial"/>
                <w:lang w:eastAsia="ja-JP"/>
              </w:rPr>
            </w:pPr>
            <w:r w:rsidRPr="001D386E">
              <w:rPr>
                <w:rFonts w:cs="Arial"/>
                <w:lang w:eastAsia="ja-JP"/>
              </w:rPr>
              <w:t>6.6.3.3.23</w:t>
            </w:r>
          </w:p>
        </w:tc>
        <w:tc>
          <w:tcPr>
            <w:tcW w:w="1645" w:type="dxa"/>
            <w:vAlign w:val="center"/>
          </w:tcPr>
          <w:p w14:paraId="4AE48711" w14:textId="77777777" w:rsidR="003C19AF" w:rsidRPr="001D386E" w:rsidRDefault="003C19AF" w:rsidP="00814A34">
            <w:pPr>
              <w:pStyle w:val="TAC"/>
              <w:rPr>
                <w:rFonts w:cs="Arial"/>
                <w:lang w:eastAsia="ja-JP"/>
              </w:rPr>
            </w:pPr>
            <w:r w:rsidRPr="001D386E">
              <w:rPr>
                <w:rFonts w:cs="Arial"/>
                <w:lang w:eastAsia="ja-JP"/>
              </w:rPr>
              <w:t>48</w:t>
            </w:r>
          </w:p>
        </w:tc>
        <w:tc>
          <w:tcPr>
            <w:tcW w:w="1237" w:type="dxa"/>
            <w:vAlign w:val="center"/>
          </w:tcPr>
          <w:p w14:paraId="3C1E6B52" w14:textId="77777777" w:rsidR="003C19AF" w:rsidRPr="001D386E" w:rsidRDefault="003C19AF" w:rsidP="00814A34">
            <w:pPr>
              <w:pStyle w:val="TAC"/>
              <w:rPr>
                <w:rFonts w:cs="Arial"/>
                <w:lang w:eastAsia="ja-JP"/>
              </w:rPr>
            </w:pPr>
            <w:r w:rsidRPr="001D386E">
              <w:rPr>
                <w:rFonts w:cs="Arial"/>
                <w:lang w:eastAsia="ja-JP"/>
              </w:rPr>
              <w:t>5, 10, 15, 20</w:t>
            </w:r>
          </w:p>
        </w:tc>
        <w:tc>
          <w:tcPr>
            <w:tcW w:w="2729" w:type="dxa"/>
            <w:gridSpan w:val="2"/>
            <w:vAlign w:val="center"/>
          </w:tcPr>
          <w:p w14:paraId="760801F3" w14:textId="77777777" w:rsidR="003C19AF" w:rsidRPr="001D386E" w:rsidRDefault="003C19AF" w:rsidP="00814A34">
            <w:pPr>
              <w:pStyle w:val="TAC"/>
              <w:rPr>
                <w:rFonts w:cs="Arial"/>
                <w:lang w:eastAsia="ja-JP"/>
              </w:rPr>
            </w:pPr>
            <w:r w:rsidRPr="001D386E">
              <w:rPr>
                <w:rFonts w:cs="Arial"/>
                <w:lang w:eastAsia="ja-JP"/>
              </w:rPr>
              <w:t>Table 6.2.4-22</w:t>
            </w:r>
          </w:p>
        </w:tc>
      </w:tr>
      <w:tr w:rsidR="003C19AF" w:rsidRPr="001D386E" w14:paraId="0F38894E" w14:textId="77777777" w:rsidTr="00814A34">
        <w:tc>
          <w:tcPr>
            <w:tcW w:w="1100" w:type="dxa"/>
            <w:vAlign w:val="center"/>
          </w:tcPr>
          <w:p w14:paraId="26B4C158" w14:textId="77777777" w:rsidR="003C19AF" w:rsidRPr="001D386E" w:rsidRDefault="003C19AF" w:rsidP="00814A34">
            <w:pPr>
              <w:pStyle w:val="TAC"/>
              <w:rPr>
                <w:rFonts w:cs="Arial"/>
              </w:rPr>
            </w:pPr>
            <w:r w:rsidRPr="001D386E">
              <w:rPr>
                <w:rFonts w:cs="Arial"/>
              </w:rPr>
              <w:t>NS_28</w:t>
            </w:r>
          </w:p>
        </w:tc>
        <w:tc>
          <w:tcPr>
            <w:tcW w:w="1510" w:type="dxa"/>
            <w:vAlign w:val="center"/>
          </w:tcPr>
          <w:p w14:paraId="7F6A1EC9" w14:textId="77777777" w:rsidR="003C19AF" w:rsidRPr="001D386E" w:rsidRDefault="003C19AF" w:rsidP="00814A34">
            <w:pPr>
              <w:pStyle w:val="TAC"/>
              <w:rPr>
                <w:lang w:eastAsia="zh-CN"/>
              </w:rPr>
            </w:pPr>
            <w:r w:rsidRPr="001D386E">
              <w:rPr>
                <w:rFonts w:cs="Arial"/>
              </w:rPr>
              <w:t>6.2.2A,</w:t>
            </w:r>
          </w:p>
          <w:p w14:paraId="252C12B6" w14:textId="77777777" w:rsidR="003C19AF" w:rsidRPr="001D386E" w:rsidRDefault="003C19AF" w:rsidP="00814A34">
            <w:pPr>
              <w:pStyle w:val="TAC"/>
              <w:rPr>
                <w:lang w:eastAsia="zh-CN"/>
              </w:rPr>
            </w:pPr>
            <w:r w:rsidRPr="001D386E">
              <w:rPr>
                <w:rFonts w:hint="eastAsia"/>
                <w:lang w:eastAsia="zh-CN"/>
              </w:rPr>
              <w:t>6.6.2.2.6</w:t>
            </w:r>
          </w:p>
          <w:p w14:paraId="26D6962D" w14:textId="77777777" w:rsidR="003C19AF" w:rsidRPr="001D386E" w:rsidRDefault="003C19AF" w:rsidP="00814A34">
            <w:pPr>
              <w:pStyle w:val="TAC"/>
              <w:rPr>
                <w:rFonts w:cs="Arial"/>
              </w:rPr>
            </w:pPr>
            <w:r w:rsidRPr="001D386E">
              <w:t>6.6.3.3.</w:t>
            </w:r>
            <w:r w:rsidRPr="001D386E">
              <w:rPr>
                <w:rFonts w:hint="eastAsia"/>
              </w:rPr>
              <w:t>2</w:t>
            </w:r>
            <w:r w:rsidRPr="001D386E">
              <w:t>4</w:t>
            </w:r>
          </w:p>
        </w:tc>
        <w:tc>
          <w:tcPr>
            <w:tcW w:w="1645" w:type="dxa"/>
            <w:vAlign w:val="center"/>
          </w:tcPr>
          <w:p w14:paraId="114C0FD2" w14:textId="77777777" w:rsidR="003C19AF" w:rsidRPr="001D386E" w:rsidRDefault="003C19AF" w:rsidP="00814A34">
            <w:pPr>
              <w:pStyle w:val="TAC"/>
              <w:rPr>
                <w:rFonts w:cs="Arial"/>
              </w:rPr>
            </w:pPr>
            <w:r w:rsidRPr="001D386E">
              <w:rPr>
                <w:rFonts w:cs="Arial"/>
              </w:rPr>
              <w:t>46 (NOTE 5)</w:t>
            </w:r>
          </w:p>
        </w:tc>
        <w:tc>
          <w:tcPr>
            <w:tcW w:w="1237" w:type="dxa"/>
            <w:vAlign w:val="center"/>
          </w:tcPr>
          <w:p w14:paraId="2E07AC1A" w14:textId="77777777" w:rsidR="003C19AF" w:rsidRPr="001D386E" w:rsidRDefault="003C19AF" w:rsidP="00814A34">
            <w:pPr>
              <w:pStyle w:val="TAC"/>
              <w:rPr>
                <w:rFonts w:cs="Arial"/>
              </w:rPr>
            </w:pPr>
            <w:r w:rsidRPr="001D386E">
              <w:rPr>
                <w:rFonts w:cs="Arial"/>
              </w:rPr>
              <w:t>20</w:t>
            </w:r>
          </w:p>
        </w:tc>
        <w:tc>
          <w:tcPr>
            <w:tcW w:w="2729" w:type="dxa"/>
            <w:gridSpan w:val="2"/>
            <w:vAlign w:val="center"/>
          </w:tcPr>
          <w:p w14:paraId="77623FDA" w14:textId="77777777" w:rsidR="003C19AF" w:rsidRPr="001D386E" w:rsidRDefault="003C19AF" w:rsidP="00814A34">
            <w:pPr>
              <w:pStyle w:val="TAC"/>
              <w:rPr>
                <w:rFonts w:cs="Arial"/>
              </w:rPr>
            </w:pPr>
            <w:r w:rsidRPr="001D386E">
              <w:rPr>
                <w:rFonts w:cs="Arial"/>
              </w:rPr>
              <w:t>Table 6.2.4-23</w:t>
            </w:r>
          </w:p>
        </w:tc>
      </w:tr>
      <w:tr w:rsidR="003C19AF" w:rsidRPr="001D386E" w14:paraId="24BC7770" w14:textId="77777777" w:rsidTr="00814A34">
        <w:tc>
          <w:tcPr>
            <w:tcW w:w="1100" w:type="dxa"/>
            <w:vAlign w:val="center"/>
          </w:tcPr>
          <w:p w14:paraId="06F83999" w14:textId="77777777" w:rsidR="003C19AF" w:rsidRPr="001D386E" w:rsidRDefault="003C19AF" w:rsidP="00814A34">
            <w:pPr>
              <w:pStyle w:val="TAC"/>
              <w:rPr>
                <w:rFonts w:cs="Arial"/>
              </w:rPr>
            </w:pPr>
            <w:r w:rsidRPr="001D386E">
              <w:rPr>
                <w:rFonts w:cs="Arial"/>
              </w:rPr>
              <w:t>NS_29</w:t>
            </w:r>
          </w:p>
        </w:tc>
        <w:tc>
          <w:tcPr>
            <w:tcW w:w="1510" w:type="dxa"/>
            <w:vAlign w:val="center"/>
          </w:tcPr>
          <w:p w14:paraId="7BC66843" w14:textId="77777777" w:rsidR="003C19AF" w:rsidRPr="001D386E" w:rsidRDefault="003C19AF" w:rsidP="00814A34">
            <w:pPr>
              <w:pStyle w:val="TAC"/>
              <w:rPr>
                <w:rFonts w:cs="Arial"/>
              </w:rPr>
            </w:pPr>
            <w:r w:rsidRPr="001D386E">
              <w:rPr>
                <w:rFonts w:cs="Arial"/>
              </w:rPr>
              <w:t>6.2.2A,</w:t>
            </w:r>
          </w:p>
          <w:p w14:paraId="059ACFB3" w14:textId="77777777" w:rsidR="003C19AF" w:rsidRPr="001D386E" w:rsidRDefault="003C19AF" w:rsidP="00814A34">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1F1EB529" w14:textId="77777777" w:rsidR="003C19AF" w:rsidRPr="001D386E" w:rsidRDefault="003C19AF" w:rsidP="00814A34">
            <w:pPr>
              <w:pStyle w:val="TAC"/>
              <w:rPr>
                <w:rFonts w:cs="Arial"/>
              </w:rPr>
            </w:pPr>
            <w:r w:rsidRPr="001D386E">
              <w:rPr>
                <w:rFonts w:cs="Arial"/>
              </w:rPr>
              <w:t>46 (NOTE 5)</w:t>
            </w:r>
          </w:p>
        </w:tc>
        <w:tc>
          <w:tcPr>
            <w:tcW w:w="1237" w:type="dxa"/>
            <w:vAlign w:val="center"/>
          </w:tcPr>
          <w:p w14:paraId="7818A308" w14:textId="77777777" w:rsidR="003C19AF" w:rsidRPr="001D386E" w:rsidRDefault="003C19AF" w:rsidP="00814A34">
            <w:pPr>
              <w:pStyle w:val="TAC"/>
              <w:rPr>
                <w:rFonts w:cs="Arial"/>
              </w:rPr>
            </w:pPr>
            <w:r w:rsidRPr="001D386E">
              <w:rPr>
                <w:rFonts w:cs="Arial"/>
              </w:rPr>
              <w:t>20</w:t>
            </w:r>
          </w:p>
        </w:tc>
        <w:tc>
          <w:tcPr>
            <w:tcW w:w="2729" w:type="dxa"/>
            <w:gridSpan w:val="2"/>
            <w:vAlign w:val="center"/>
          </w:tcPr>
          <w:p w14:paraId="64337280" w14:textId="77777777" w:rsidR="003C19AF" w:rsidRPr="001D386E" w:rsidRDefault="003C19AF" w:rsidP="00814A34">
            <w:pPr>
              <w:pStyle w:val="TAC"/>
              <w:rPr>
                <w:rFonts w:cs="Arial"/>
              </w:rPr>
            </w:pPr>
            <w:r w:rsidRPr="001D386E">
              <w:rPr>
                <w:rFonts w:cs="Arial"/>
              </w:rPr>
              <w:t>Table 6.2.4-24</w:t>
            </w:r>
          </w:p>
        </w:tc>
      </w:tr>
      <w:tr w:rsidR="003C19AF" w:rsidRPr="001D386E" w14:paraId="4F233D72" w14:textId="77777777" w:rsidTr="00814A34">
        <w:tc>
          <w:tcPr>
            <w:tcW w:w="1100" w:type="dxa"/>
            <w:vAlign w:val="center"/>
          </w:tcPr>
          <w:p w14:paraId="6D3EBC7B" w14:textId="77777777" w:rsidR="003C19AF" w:rsidRPr="001D386E" w:rsidRDefault="003C19AF" w:rsidP="00814A34">
            <w:pPr>
              <w:pStyle w:val="TAC"/>
              <w:rPr>
                <w:rFonts w:cs="Arial"/>
              </w:rPr>
            </w:pPr>
            <w:r w:rsidRPr="001D386E">
              <w:rPr>
                <w:rFonts w:cs="Arial"/>
              </w:rPr>
              <w:t>NS_30</w:t>
            </w:r>
          </w:p>
        </w:tc>
        <w:tc>
          <w:tcPr>
            <w:tcW w:w="1510" w:type="dxa"/>
            <w:vAlign w:val="center"/>
          </w:tcPr>
          <w:p w14:paraId="1AD1AEC0" w14:textId="77777777" w:rsidR="003C19AF" w:rsidRPr="001D386E" w:rsidRDefault="003C19AF" w:rsidP="00814A34">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7929BD29" w14:textId="77777777" w:rsidR="003C19AF" w:rsidRPr="001D386E" w:rsidRDefault="003C19AF" w:rsidP="00814A34">
            <w:pPr>
              <w:pStyle w:val="TAC"/>
              <w:rPr>
                <w:rFonts w:cs="Arial"/>
              </w:rPr>
            </w:pPr>
            <w:r w:rsidRPr="001D386E">
              <w:rPr>
                <w:rFonts w:cs="Arial"/>
              </w:rPr>
              <w:t>46 (NOTE 5)</w:t>
            </w:r>
          </w:p>
        </w:tc>
        <w:tc>
          <w:tcPr>
            <w:tcW w:w="1237" w:type="dxa"/>
            <w:vAlign w:val="center"/>
          </w:tcPr>
          <w:p w14:paraId="514ABDB0" w14:textId="77777777" w:rsidR="003C19AF" w:rsidRPr="001D386E" w:rsidRDefault="003C19AF" w:rsidP="00814A34">
            <w:pPr>
              <w:pStyle w:val="TAC"/>
              <w:rPr>
                <w:rFonts w:cs="Arial"/>
              </w:rPr>
            </w:pPr>
            <w:r w:rsidRPr="001D386E">
              <w:rPr>
                <w:rFonts w:cs="Arial"/>
              </w:rPr>
              <w:t>20</w:t>
            </w:r>
          </w:p>
        </w:tc>
        <w:tc>
          <w:tcPr>
            <w:tcW w:w="2729" w:type="dxa"/>
            <w:gridSpan w:val="2"/>
            <w:vAlign w:val="center"/>
          </w:tcPr>
          <w:p w14:paraId="3B5BE314" w14:textId="77777777" w:rsidR="003C19AF" w:rsidRPr="001D386E" w:rsidRDefault="003C19AF" w:rsidP="00814A34">
            <w:pPr>
              <w:pStyle w:val="TAC"/>
              <w:rPr>
                <w:rFonts w:cs="Arial"/>
              </w:rPr>
            </w:pPr>
            <w:r w:rsidRPr="001D386E">
              <w:rPr>
                <w:rFonts w:cs="Arial"/>
              </w:rPr>
              <w:t>Table 6.2.4-25</w:t>
            </w:r>
          </w:p>
        </w:tc>
      </w:tr>
      <w:tr w:rsidR="003C19AF" w:rsidRPr="001D386E" w14:paraId="0233E46D" w14:textId="77777777" w:rsidTr="00814A34">
        <w:tc>
          <w:tcPr>
            <w:tcW w:w="1100" w:type="dxa"/>
            <w:vAlign w:val="center"/>
          </w:tcPr>
          <w:p w14:paraId="15F92DAF" w14:textId="77777777" w:rsidR="003C19AF" w:rsidRPr="001D386E" w:rsidRDefault="003C19AF" w:rsidP="00814A34">
            <w:pPr>
              <w:pStyle w:val="TAC"/>
              <w:rPr>
                <w:rFonts w:cs="Arial"/>
              </w:rPr>
            </w:pPr>
            <w:r w:rsidRPr="001D386E">
              <w:rPr>
                <w:rFonts w:cs="Arial"/>
              </w:rPr>
              <w:t>NS_31</w:t>
            </w:r>
          </w:p>
        </w:tc>
        <w:tc>
          <w:tcPr>
            <w:tcW w:w="1510" w:type="dxa"/>
            <w:vAlign w:val="center"/>
          </w:tcPr>
          <w:p w14:paraId="135A624D" w14:textId="77777777" w:rsidR="003C19AF" w:rsidRPr="001D386E" w:rsidRDefault="003C19AF" w:rsidP="00814A34">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0D79E1A4" w14:textId="77777777" w:rsidR="003C19AF" w:rsidRPr="001D386E" w:rsidRDefault="003C19AF" w:rsidP="00814A34">
            <w:pPr>
              <w:pStyle w:val="TAC"/>
              <w:rPr>
                <w:rFonts w:cs="Arial"/>
              </w:rPr>
            </w:pPr>
            <w:r w:rsidRPr="001D386E">
              <w:rPr>
                <w:rFonts w:cs="Arial"/>
              </w:rPr>
              <w:t>46 (NOTE 5)</w:t>
            </w:r>
          </w:p>
        </w:tc>
        <w:tc>
          <w:tcPr>
            <w:tcW w:w="1237" w:type="dxa"/>
            <w:vAlign w:val="center"/>
          </w:tcPr>
          <w:p w14:paraId="17D216DD" w14:textId="77777777" w:rsidR="003C19AF" w:rsidRPr="001D386E" w:rsidRDefault="003C19AF" w:rsidP="00814A34">
            <w:pPr>
              <w:pStyle w:val="TAC"/>
              <w:rPr>
                <w:rFonts w:cs="Arial"/>
              </w:rPr>
            </w:pPr>
            <w:r w:rsidRPr="001D386E">
              <w:rPr>
                <w:rFonts w:cs="Arial"/>
              </w:rPr>
              <w:t>20</w:t>
            </w:r>
          </w:p>
        </w:tc>
        <w:tc>
          <w:tcPr>
            <w:tcW w:w="2729" w:type="dxa"/>
            <w:gridSpan w:val="2"/>
            <w:vAlign w:val="center"/>
          </w:tcPr>
          <w:p w14:paraId="71C3DE4B" w14:textId="77777777" w:rsidR="003C19AF" w:rsidRPr="001D386E" w:rsidRDefault="003C19AF" w:rsidP="00814A34">
            <w:pPr>
              <w:pStyle w:val="TAC"/>
              <w:rPr>
                <w:rFonts w:cs="Arial"/>
              </w:rPr>
            </w:pPr>
            <w:r w:rsidRPr="001D386E">
              <w:rPr>
                <w:rFonts w:cs="Arial"/>
              </w:rPr>
              <w:t>Table 6.2.4-26</w:t>
            </w:r>
          </w:p>
        </w:tc>
      </w:tr>
      <w:tr w:rsidR="003C19AF" w:rsidRPr="001D386E" w14:paraId="60D6CB03" w14:textId="77777777" w:rsidTr="00814A34">
        <w:tc>
          <w:tcPr>
            <w:tcW w:w="1100" w:type="dxa"/>
            <w:vAlign w:val="center"/>
          </w:tcPr>
          <w:p w14:paraId="1BCEE2C5" w14:textId="77777777" w:rsidR="003C19AF" w:rsidRPr="001D386E" w:rsidRDefault="003C19AF" w:rsidP="00814A34">
            <w:pPr>
              <w:pStyle w:val="TAC"/>
              <w:rPr>
                <w:rFonts w:cs="Arial"/>
              </w:rPr>
            </w:pPr>
            <w:r w:rsidRPr="001D386E">
              <w:rPr>
                <w:rFonts w:cs="Arial"/>
              </w:rPr>
              <w:t>NS_32</w:t>
            </w:r>
          </w:p>
        </w:tc>
        <w:tc>
          <w:tcPr>
            <w:tcW w:w="1510" w:type="dxa"/>
            <w:vAlign w:val="center"/>
          </w:tcPr>
          <w:p w14:paraId="6ADE69BF" w14:textId="77777777" w:rsidR="003C19AF" w:rsidRPr="001D386E" w:rsidRDefault="003C19AF" w:rsidP="00814A34">
            <w:pPr>
              <w:pStyle w:val="TAC"/>
              <w:rPr>
                <w:rFonts w:cs="Arial"/>
              </w:rPr>
            </w:pPr>
            <w:r w:rsidRPr="001D386E">
              <w:rPr>
                <w:rFonts w:cs="Arial"/>
              </w:rPr>
              <w:t>-</w:t>
            </w:r>
          </w:p>
        </w:tc>
        <w:tc>
          <w:tcPr>
            <w:tcW w:w="1645" w:type="dxa"/>
            <w:vAlign w:val="center"/>
          </w:tcPr>
          <w:p w14:paraId="718BAE7C" w14:textId="77777777" w:rsidR="003C19AF" w:rsidRPr="001D386E" w:rsidRDefault="003C19AF" w:rsidP="00814A34">
            <w:pPr>
              <w:pStyle w:val="TAC"/>
              <w:rPr>
                <w:rFonts w:cs="Arial"/>
              </w:rPr>
            </w:pPr>
            <w:r w:rsidRPr="001D386E">
              <w:rPr>
                <w:rFonts w:cs="Arial"/>
              </w:rPr>
              <w:t>-</w:t>
            </w:r>
          </w:p>
        </w:tc>
        <w:tc>
          <w:tcPr>
            <w:tcW w:w="1237" w:type="dxa"/>
            <w:vAlign w:val="center"/>
          </w:tcPr>
          <w:p w14:paraId="16B1ACAE" w14:textId="77777777" w:rsidR="003C19AF" w:rsidRPr="001D386E" w:rsidRDefault="003C19AF" w:rsidP="00814A34">
            <w:pPr>
              <w:pStyle w:val="TAC"/>
              <w:rPr>
                <w:rFonts w:cs="Arial"/>
              </w:rPr>
            </w:pPr>
            <w:r w:rsidRPr="001D386E">
              <w:rPr>
                <w:rFonts w:cs="Arial"/>
              </w:rPr>
              <w:t>-</w:t>
            </w:r>
          </w:p>
        </w:tc>
        <w:tc>
          <w:tcPr>
            <w:tcW w:w="1312" w:type="dxa"/>
            <w:vAlign w:val="center"/>
          </w:tcPr>
          <w:p w14:paraId="393A5CC3" w14:textId="77777777" w:rsidR="003C19AF" w:rsidRPr="001D386E" w:rsidRDefault="003C19AF" w:rsidP="00814A34">
            <w:pPr>
              <w:pStyle w:val="TAC"/>
              <w:rPr>
                <w:rFonts w:cs="Arial"/>
              </w:rPr>
            </w:pPr>
            <w:r w:rsidRPr="001D386E">
              <w:rPr>
                <w:rFonts w:cs="Arial"/>
              </w:rPr>
              <w:t>-</w:t>
            </w:r>
          </w:p>
        </w:tc>
        <w:tc>
          <w:tcPr>
            <w:tcW w:w="1417" w:type="dxa"/>
            <w:vAlign w:val="center"/>
          </w:tcPr>
          <w:p w14:paraId="0F057E9B" w14:textId="77777777" w:rsidR="003C19AF" w:rsidRPr="001D386E" w:rsidRDefault="003C19AF" w:rsidP="00814A34">
            <w:pPr>
              <w:pStyle w:val="TAC"/>
              <w:rPr>
                <w:rFonts w:cs="Arial"/>
              </w:rPr>
            </w:pPr>
            <w:r w:rsidRPr="001D386E">
              <w:rPr>
                <w:rFonts w:cs="Arial"/>
              </w:rPr>
              <w:t>-</w:t>
            </w:r>
          </w:p>
        </w:tc>
      </w:tr>
      <w:tr w:rsidR="003C19AF" w:rsidRPr="001D386E" w14:paraId="0E1BFA77" w14:textId="77777777" w:rsidTr="00814A34">
        <w:tc>
          <w:tcPr>
            <w:tcW w:w="1100" w:type="dxa"/>
            <w:vAlign w:val="center"/>
          </w:tcPr>
          <w:p w14:paraId="2B370F9A" w14:textId="77777777" w:rsidR="003C19AF" w:rsidRPr="001D386E" w:rsidRDefault="003C19AF" w:rsidP="00814A34">
            <w:pPr>
              <w:pStyle w:val="TAC"/>
              <w:rPr>
                <w:rFonts w:cs="Arial"/>
              </w:rPr>
            </w:pPr>
            <w:r w:rsidRPr="001D386E">
              <w:rPr>
                <w:rFonts w:cs="Arial"/>
              </w:rPr>
              <w:lastRenderedPageBreak/>
              <w:t>…</w:t>
            </w:r>
          </w:p>
        </w:tc>
        <w:tc>
          <w:tcPr>
            <w:tcW w:w="1510" w:type="dxa"/>
            <w:vAlign w:val="center"/>
          </w:tcPr>
          <w:p w14:paraId="7A5E54CB" w14:textId="77777777" w:rsidR="003C19AF" w:rsidRPr="001D386E" w:rsidRDefault="003C19AF" w:rsidP="00814A34">
            <w:pPr>
              <w:pStyle w:val="TAC"/>
              <w:rPr>
                <w:rFonts w:cs="Arial"/>
              </w:rPr>
            </w:pPr>
          </w:p>
        </w:tc>
        <w:tc>
          <w:tcPr>
            <w:tcW w:w="1645" w:type="dxa"/>
            <w:vAlign w:val="center"/>
          </w:tcPr>
          <w:p w14:paraId="0FE7E563" w14:textId="77777777" w:rsidR="003C19AF" w:rsidRPr="001D386E" w:rsidRDefault="003C19AF" w:rsidP="00814A34">
            <w:pPr>
              <w:pStyle w:val="TAC"/>
              <w:rPr>
                <w:rFonts w:cs="Arial"/>
              </w:rPr>
            </w:pPr>
          </w:p>
        </w:tc>
        <w:tc>
          <w:tcPr>
            <w:tcW w:w="1237" w:type="dxa"/>
            <w:vAlign w:val="center"/>
          </w:tcPr>
          <w:p w14:paraId="4E57C155" w14:textId="77777777" w:rsidR="003C19AF" w:rsidRPr="001D386E" w:rsidRDefault="003C19AF" w:rsidP="00814A34">
            <w:pPr>
              <w:pStyle w:val="TAC"/>
              <w:rPr>
                <w:rFonts w:cs="Arial"/>
              </w:rPr>
            </w:pPr>
          </w:p>
        </w:tc>
        <w:tc>
          <w:tcPr>
            <w:tcW w:w="1312" w:type="dxa"/>
            <w:vAlign w:val="center"/>
          </w:tcPr>
          <w:p w14:paraId="17A0C6D4" w14:textId="77777777" w:rsidR="003C19AF" w:rsidRPr="001D386E" w:rsidRDefault="003C19AF" w:rsidP="00814A34">
            <w:pPr>
              <w:pStyle w:val="TAC"/>
              <w:rPr>
                <w:rFonts w:cs="Arial"/>
              </w:rPr>
            </w:pPr>
          </w:p>
        </w:tc>
        <w:tc>
          <w:tcPr>
            <w:tcW w:w="1417" w:type="dxa"/>
            <w:vAlign w:val="center"/>
          </w:tcPr>
          <w:p w14:paraId="0DF86A8A" w14:textId="77777777" w:rsidR="003C19AF" w:rsidRPr="001D386E" w:rsidRDefault="003C19AF" w:rsidP="00814A34">
            <w:pPr>
              <w:pStyle w:val="TAC"/>
              <w:rPr>
                <w:rFonts w:cs="Arial"/>
              </w:rPr>
            </w:pPr>
          </w:p>
        </w:tc>
      </w:tr>
      <w:tr w:rsidR="003C19AF" w:rsidRPr="001D386E" w14:paraId="693FF196" w14:textId="77777777" w:rsidTr="00814A34">
        <w:tc>
          <w:tcPr>
            <w:tcW w:w="1100" w:type="dxa"/>
            <w:vAlign w:val="center"/>
          </w:tcPr>
          <w:p w14:paraId="626461E6" w14:textId="77777777" w:rsidR="003C19AF" w:rsidRPr="001D386E" w:rsidRDefault="003C19AF" w:rsidP="00814A34">
            <w:pPr>
              <w:pStyle w:val="TAC"/>
              <w:rPr>
                <w:rFonts w:cs="Arial"/>
              </w:rPr>
            </w:pPr>
            <w:r w:rsidRPr="001D386E">
              <w:rPr>
                <w:rFonts w:cs="Arial"/>
              </w:rPr>
              <w:t>NS_35</w:t>
            </w:r>
          </w:p>
        </w:tc>
        <w:tc>
          <w:tcPr>
            <w:tcW w:w="1510" w:type="dxa"/>
            <w:vAlign w:val="center"/>
          </w:tcPr>
          <w:p w14:paraId="400C9703" w14:textId="77777777" w:rsidR="003C19AF" w:rsidRPr="001D386E" w:rsidRDefault="003C19AF" w:rsidP="00814A34">
            <w:pPr>
              <w:pStyle w:val="TAC"/>
              <w:rPr>
                <w:rFonts w:cs="Arial"/>
              </w:rPr>
            </w:pPr>
            <w:r w:rsidRPr="001D386E">
              <w:rPr>
                <w:rFonts w:cs="Arial"/>
              </w:rPr>
              <w:t>6.6.2.2.7</w:t>
            </w:r>
          </w:p>
        </w:tc>
        <w:tc>
          <w:tcPr>
            <w:tcW w:w="1645" w:type="dxa"/>
            <w:vAlign w:val="center"/>
          </w:tcPr>
          <w:p w14:paraId="3E0A1B7E" w14:textId="77777777" w:rsidR="003C19AF" w:rsidRPr="001D386E" w:rsidRDefault="003C19AF" w:rsidP="00814A34">
            <w:pPr>
              <w:pStyle w:val="TAC"/>
              <w:rPr>
                <w:rFonts w:cs="Arial"/>
              </w:rPr>
            </w:pPr>
            <w:r w:rsidRPr="001D386E">
              <w:rPr>
                <w:rFonts w:cs="Arial"/>
              </w:rPr>
              <w:t>71</w:t>
            </w:r>
          </w:p>
        </w:tc>
        <w:tc>
          <w:tcPr>
            <w:tcW w:w="1237" w:type="dxa"/>
            <w:vAlign w:val="center"/>
          </w:tcPr>
          <w:p w14:paraId="24CD7C9A" w14:textId="77777777" w:rsidR="003C19AF" w:rsidRPr="001D386E" w:rsidRDefault="003C19AF" w:rsidP="00814A34">
            <w:pPr>
              <w:pStyle w:val="TAC"/>
              <w:rPr>
                <w:rFonts w:cs="Arial"/>
              </w:rPr>
            </w:pPr>
            <w:r w:rsidRPr="001D386E">
              <w:rPr>
                <w:rFonts w:cs="Arial"/>
              </w:rPr>
              <w:t>5, 10, 15, 20</w:t>
            </w:r>
          </w:p>
        </w:tc>
        <w:tc>
          <w:tcPr>
            <w:tcW w:w="2729" w:type="dxa"/>
            <w:gridSpan w:val="2"/>
            <w:vAlign w:val="center"/>
          </w:tcPr>
          <w:p w14:paraId="7A31F2E3" w14:textId="77777777" w:rsidR="003C19AF" w:rsidRPr="001D386E" w:rsidRDefault="003C19AF" w:rsidP="00814A34">
            <w:pPr>
              <w:pStyle w:val="TAC"/>
              <w:rPr>
                <w:rFonts w:cs="Arial"/>
              </w:rPr>
            </w:pPr>
            <w:r w:rsidRPr="001D386E">
              <w:rPr>
                <w:rFonts w:cs="Arial"/>
              </w:rPr>
              <w:t>N/A</w:t>
            </w:r>
          </w:p>
        </w:tc>
      </w:tr>
      <w:tr w:rsidR="003C19AF" w:rsidRPr="001D386E" w14:paraId="78C912C8" w14:textId="77777777" w:rsidTr="00814A34">
        <w:tc>
          <w:tcPr>
            <w:tcW w:w="1100" w:type="dxa"/>
            <w:vAlign w:val="center"/>
          </w:tcPr>
          <w:p w14:paraId="552402E6" w14:textId="77777777" w:rsidR="003C19AF" w:rsidRPr="001D386E" w:rsidRDefault="003C19AF" w:rsidP="00814A34">
            <w:pPr>
              <w:pStyle w:val="TAC"/>
              <w:rPr>
                <w:rFonts w:cs="Arial"/>
              </w:rPr>
            </w:pPr>
            <w:r w:rsidRPr="001D386E">
              <w:rPr>
                <w:rFonts w:cs="Arial"/>
              </w:rPr>
              <w:t>NS_36</w:t>
            </w:r>
          </w:p>
        </w:tc>
        <w:tc>
          <w:tcPr>
            <w:tcW w:w="1510" w:type="dxa"/>
            <w:vAlign w:val="center"/>
          </w:tcPr>
          <w:p w14:paraId="6190119C" w14:textId="77777777" w:rsidR="003C19AF" w:rsidRPr="001D386E" w:rsidRDefault="003C19AF" w:rsidP="00814A34">
            <w:pPr>
              <w:pStyle w:val="TAC"/>
              <w:rPr>
                <w:rFonts w:cs="Arial"/>
              </w:rPr>
            </w:pPr>
            <w:r w:rsidRPr="001D386E">
              <w:rPr>
                <w:rFonts w:cs="Arial"/>
              </w:rPr>
              <w:t>6.6.3.3.28</w:t>
            </w:r>
          </w:p>
        </w:tc>
        <w:tc>
          <w:tcPr>
            <w:tcW w:w="1645" w:type="dxa"/>
            <w:vAlign w:val="center"/>
          </w:tcPr>
          <w:p w14:paraId="6F0088A0" w14:textId="77777777" w:rsidR="003C19AF" w:rsidRPr="001D386E" w:rsidRDefault="003C19AF" w:rsidP="00814A34">
            <w:pPr>
              <w:pStyle w:val="TAC"/>
              <w:rPr>
                <w:rFonts w:cs="Arial"/>
              </w:rPr>
            </w:pPr>
            <w:r w:rsidRPr="001D386E">
              <w:rPr>
                <w:rFonts w:cs="Arial"/>
              </w:rPr>
              <w:t>68</w:t>
            </w:r>
          </w:p>
        </w:tc>
        <w:tc>
          <w:tcPr>
            <w:tcW w:w="1237" w:type="dxa"/>
            <w:vAlign w:val="center"/>
          </w:tcPr>
          <w:p w14:paraId="0286651B" w14:textId="77777777" w:rsidR="003C19AF" w:rsidRPr="001D386E" w:rsidRDefault="003C19AF" w:rsidP="00814A34">
            <w:pPr>
              <w:pStyle w:val="TAC"/>
              <w:rPr>
                <w:rFonts w:cs="Arial"/>
              </w:rPr>
            </w:pPr>
            <w:r w:rsidRPr="001D386E">
              <w:rPr>
                <w:rFonts w:cs="Arial"/>
              </w:rPr>
              <w:t>5, 10, 15</w:t>
            </w:r>
          </w:p>
        </w:tc>
        <w:tc>
          <w:tcPr>
            <w:tcW w:w="2729" w:type="dxa"/>
            <w:gridSpan w:val="2"/>
            <w:vAlign w:val="center"/>
          </w:tcPr>
          <w:p w14:paraId="78E15D66" w14:textId="77777777" w:rsidR="003C19AF" w:rsidRPr="001D386E" w:rsidRDefault="003C19AF" w:rsidP="00814A34">
            <w:pPr>
              <w:pStyle w:val="TAC"/>
              <w:rPr>
                <w:rFonts w:cs="Arial"/>
              </w:rPr>
            </w:pPr>
            <w:r w:rsidRPr="001D386E">
              <w:rPr>
                <w:lang w:val="en-US"/>
              </w:rPr>
              <w:t>Table 6.2.4-27</w:t>
            </w:r>
          </w:p>
        </w:tc>
      </w:tr>
      <w:tr w:rsidR="003C19AF" w:rsidRPr="001D386E" w14:paraId="69D00853" w14:textId="77777777" w:rsidTr="00814A34">
        <w:tc>
          <w:tcPr>
            <w:tcW w:w="1100" w:type="dxa"/>
            <w:vAlign w:val="center"/>
          </w:tcPr>
          <w:p w14:paraId="54E275D2" w14:textId="77777777" w:rsidR="003C19AF" w:rsidRPr="001D386E" w:rsidRDefault="003C19AF" w:rsidP="00814A34">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0ECEDA2D" w14:textId="77777777" w:rsidR="003C19AF" w:rsidRPr="001D386E" w:rsidRDefault="003C19AF" w:rsidP="00814A34">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30949E81" w14:textId="77777777" w:rsidR="003C19AF" w:rsidRPr="001D386E" w:rsidRDefault="003C19AF" w:rsidP="00814A34">
            <w:pPr>
              <w:pStyle w:val="TAC"/>
              <w:rPr>
                <w:rFonts w:cs="Arial"/>
                <w:lang w:eastAsia="ja-JP"/>
              </w:rPr>
            </w:pPr>
            <w:r w:rsidRPr="001D386E">
              <w:rPr>
                <w:rFonts w:cs="Arial" w:hint="eastAsia"/>
                <w:lang w:eastAsia="ja-JP"/>
              </w:rPr>
              <w:t>74</w:t>
            </w:r>
          </w:p>
        </w:tc>
        <w:tc>
          <w:tcPr>
            <w:tcW w:w="1237" w:type="dxa"/>
            <w:vAlign w:val="center"/>
          </w:tcPr>
          <w:p w14:paraId="50919081" w14:textId="77777777" w:rsidR="003C19AF" w:rsidRPr="001D386E" w:rsidRDefault="003C19AF" w:rsidP="00814A34">
            <w:pPr>
              <w:pStyle w:val="TAC"/>
              <w:rPr>
                <w:rFonts w:cs="Arial"/>
                <w:lang w:eastAsia="ja-JP"/>
              </w:rPr>
            </w:pPr>
            <w:r w:rsidRPr="001D386E">
              <w:rPr>
                <w:rFonts w:cs="Arial"/>
              </w:rPr>
              <w:t>1.4, 3, 5, 10, 15, 20</w:t>
            </w:r>
          </w:p>
        </w:tc>
        <w:tc>
          <w:tcPr>
            <w:tcW w:w="2729" w:type="dxa"/>
            <w:gridSpan w:val="2"/>
            <w:vAlign w:val="center"/>
          </w:tcPr>
          <w:p w14:paraId="7B61964D" w14:textId="77777777" w:rsidR="003C19AF" w:rsidRPr="001D386E" w:rsidRDefault="003C19AF" w:rsidP="00814A34">
            <w:pPr>
              <w:pStyle w:val="TAC"/>
              <w:rPr>
                <w:rFonts w:cs="Arial"/>
                <w:lang w:eastAsia="ja-JP"/>
              </w:rPr>
            </w:pPr>
            <w:r w:rsidRPr="001D386E">
              <w:rPr>
                <w:rFonts w:cs="Arial"/>
              </w:rPr>
              <w:t>Table 6.2.4-</w:t>
            </w:r>
            <w:r w:rsidRPr="001D386E">
              <w:rPr>
                <w:rFonts w:cs="Arial" w:hint="eastAsia"/>
                <w:lang w:eastAsia="ja-JP"/>
              </w:rPr>
              <w:t>28</w:t>
            </w:r>
          </w:p>
        </w:tc>
      </w:tr>
      <w:tr w:rsidR="003C19AF" w:rsidRPr="001D386E" w14:paraId="61B927DB" w14:textId="77777777" w:rsidTr="00814A34">
        <w:tc>
          <w:tcPr>
            <w:tcW w:w="1100" w:type="dxa"/>
            <w:vAlign w:val="center"/>
          </w:tcPr>
          <w:p w14:paraId="6CDC37D5" w14:textId="77777777" w:rsidR="003C19AF" w:rsidRPr="001D386E" w:rsidRDefault="003C19AF" w:rsidP="00814A34">
            <w:pPr>
              <w:pStyle w:val="TAC"/>
              <w:rPr>
                <w:rFonts w:cs="Arial"/>
              </w:rPr>
            </w:pPr>
            <w:r w:rsidRPr="001D386E">
              <w:rPr>
                <w:rFonts w:cs="Arial"/>
              </w:rPr>
              <w:t>NS_</w:t>
            </w:r>
            <w:r w:rsidRPr="001D386E">
              <w:rPr>
                <w:rFonts w:cs="Arial" w:hint="eastAsia"/>
                <w:lang w:eastAsia="ja-JP"/>
              </w:rPr>
              <w:t>39</w:t>
            </w:r>
          </w:p>
        </w:tc>
        <w:tc>
          <w:tcPr>
            <w:tcW w:w="1510" w:type="dxa"/>
            <w:vAlign w:val="center"/>
          </w:tcPr>
          <w:p w14:paraId="5756E4DB" w14:textId="77777777" w:rsidR="003C19AF" w:rsidRPr="001D386E" w:rsidRDefault="003C19AF" w:rsidP="00814A34">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3B9696C7" w14:textId="77777777" w:rsidR="003C19AF" w:rsidRPr="001D386E" w:rsidRDefault="003C19AF" w:rsidP="00814A34">
            <w:pPr>
              <w:pStyle w:val="TAC"/>
              <w:rPr>
                <w:rFonts w:cs="Arial"/>
                <w:lang w:eastAsia="ja-JP"/>
              </w:rPr>
            </w:pPr>
            <w:r w:rsidRPr="001D386E">
              <w:rPr>
                <w:rFonts w:cs="Arial" w:hint="eastAsia"/>
                <w:lang w:eastAsia="ja-JP"/>
              </w:rPr>
              <w:t>74</w:t>
            </w:r>
          </w:p>
        </w:tc>
        <w:tc>
          <w:tcPr>
            <w:tcW w:w="1237" w:type="dxa"/>
            <w:vAlign w:val="center"/>
          </w:tcPr>
          <w:p w14:paraId="1B231561" w14:textId="77777777" w:rsidR="003C19AF" w:rsidRPr="001D386E" w:rsidRDefault="003C19AF" w:rsidP="00814A34">
            <w:pPr>
              <w:pStyle w:val="TAC"/>
              <w:rPr>
                <w:rFonts w:cs="Arial"/>
                <w:lang w:eastAsia="ja-JP"/>
              </w:rPr>
            </w:pPr>
            <w:r w:rsidRPr="001D386E">
              <w:rPr>
                <w:rFonts w:cs="Arial" w:hint="eastAsia"/>
                <w:lang w:eastAsia="ja-JP"/>
              </w:rPr>
              <w:t>10, 15, 20</w:t>
            </w:r>
          </w:p>
        </w:tc>
        <w:tc>
          <w:tcPr>
            <w:tcW w:w="2729" w:type="dxa"/>
            <w:gridSpan w:val="2"/>
            <w:vAlign w:val="center"/>
          </w:tcPr>
          <w:p w14:paraId="2BF7EFD9" w14:textId="77777777" w:rsidR="003C19AF" w:rsidRPr="001D386E" w:rsidRDefault="003C19AF" w:rsidP="00814A34">
            <w:pPr>
              <w:pStyle w:val="TAC"/>
              <w:rPr>
                <w:rFonts w:cs="Arial"/>
                <w:lang w:eastAsia="ja-JP"/>
              </w:rPr>
            </w:pPr>
            <w:r w:rsidRPr="001D386E">
              <w:rPr>
                <w:rFonts w:cs="Arial"/>
              </w:rPr>
              <w:t>Table 6.2.4-</w:t>
            </w:r>
            <w:r w:rsidRPr="001D386E">
              <w:rPr>
                <w:rFonts w:cs="Arial" w:hint="eastAsia"/>
                <w:lang w:eastAsia="ja-JP"/>
              </w:rPr>
              <w:t>29</w:t>
            </w:r>
          </w:p>
        </w:tc>
      </w:tr>
      <w:tr w:rsidR="003C19AF" w:rsidRPr="001D386E" w14:paraId="12024DD0" w14:textId="77777777" w:rsidTr="00814A34">
        <w:tc>
          <w:tcPr>
            <w:tcW w:w="1100" w:type="dxa"/>
            <w:vAlign w:val="center"/>
          </w:tcPr>
          <w:p w14:paraId="173AD61A" w14:textId="77777777" w:rsidR="003C19AF" w:rsidRPr="001D386E" w:rsidRDefault="003C19AF" w:rsidP="00814A34">
            <w:pPr>
              <w:pStyle w:val="TAC"/>
              <w:rPr>
                <w:rFonts w:cs="Arial"/>
              </w:rPr>
            </w:pPr>
            <w:r w:rsidRPr="001D386E">
              <w:rPr>
                <w:rFonts w:cs="Arial"/>
              </w:rPr>
              <w:t>NS_40</w:t>
            </w:r>
          </w:p>
        </w:tc>
        <w:tc>
          <w:tcPr>
            <w:tcW w:w="1510" w:type="dxa"/>
            <w:vAlign w:val="center"/>
          </w:tcPr>
          <w:p w14:paraId="4734593E" w14:textId="77777777" w:rsidR="003C19AF" w:rsidRPr="001D386E" w:rsidRDefault="003C19AF" w:rsidP="00814A34">
            <w:pPr>
              <w:pStyle w:val="TAC"/>
              <w:rPr>
                <w:rFonts w:cs="Arial"/>
              </w:rPr>
            </w:pPr>
            <w:r w:rsidRPr="001D386E">
              <w:t>6.6.3.3.31</w:t>
            </w:r>
          </w:p>
        </w:tc>
        <w:tc>
          <w:tcPr>
            <w:tcW w:w="1645" w:type="dxa"/>
            <w:vAlign w:val="center"/>
          </w:tcPr>
          <w:p w14:paraId="3E508966" w14:textId="77777777" w:rsidR="003C19AF" w:rsidRPr="001D386E" w:rsidRDefault="003C19AF" w:rsidP="00814A34">
            <w:pPr>
              <w:pStyle w:val="TAC"/>
              <w:rPr>
                <w:rFonts w:cs="Arial"/>
              </w:rPr>
            </w:pPr>
            <w:r w:rsidRPr="001D386E">
              <w:rPr>
                <w:rFonts w:cs="Arial"/>
              </w:rPr>
              <w:t>51</w:t>
            </w:r>
          </w:p>
        </w:tc>
        <w:tc>
          <w:tcPr>
            <w:tcW w:w="1237" w:type="dxa"/>
            <w:vAlign w:val="center"/>
          </w:tcPr>
          <w:p w14:paraId="32B3DAC8" w14:textId="77777777" w:rsidR="003C19AF" w:rsidRPr="001D386E" w:rsidRDefault="003C19AF" w:rsidP="00814A34">
            <w:pPr>
              <w:pStyle w:val="TAC"/>
              <w:rPr>
                <w:rFonts w:cs="Arial"/>
              </w:rPr>
            </w:pPr>
            <w:r w:rsidRPr="001D386E">
              <w:rPr>
                <w:rFonts w:cs="Arial"/>
              </w:rPr>
              <w:t>3, 5</w:t>
            </w:r>
          </w:p>
        </w:tc>
        <w:tc>
          <w:tcPr>
            <w:tcW w:w="2729" w:type="dxa"/>
            <w:gridSpan w:val="2"/>
            <w:vAlign w:val="center"/>
          </w:tcPr>
          <w:p w14:paraId="38DD047F" w14:textId="77777777" w:rsidR="003C19AF" w:rsidRPr="001D386E" w:rsidRDefault="003C19AF" w:rsidP="00814A34">
            <w:pPr>
              <w:pStyle w:val="TAC"/>
              <w:rPr>
                <w:rFonts w:cs="Arial"/>
              </w:rPr>
            </w:pPr>
            <w:r w:rsidRPr="001D386E">
              <w:t>Table 6.2.4-30a, Table 6.2.4-30b</w:t>
            </w:r>
          </w:p>
        </w:tc>
      </w:tr>
      <w:tr w:rsidR="003C19AF" w:rsidRPr="001D386E" w14:paraId="4EF4BCD3" w14:textId="77777777" w:rsidTr="00814A34">
        <w:tc>
          <w:tcPr>
            <w:tcW w:w="1100" w:type="dxa"/>
            <w:vAlign w:val="center"/>
          </w:tcPr>
          <w:p w14:paraId="7D6FD796" w14:textId="77777777" w:rsidR="003C19AF" w:rsidRPr="001D386E" w:rsidRDefault="003C19AF" w:rsidP="00814A34">
            <w:pPr>
              <w:pStyle w:val="TAC"/>
              <w:rPr>
                <w:rFonts w:cs="Arial"/>
              </w:rPr>
            </w:pPr>
            <w:r w:rsidRPr="001D386E">
              <w:rPr>
                <w:rFonts w:cs="Arial"/>
              </w:rPr>
              <w:t>NS_41</w:t>
            </w:r>
          </w:p>
        </w:tc>
        <w:tc>
          <w:tcPr>
            <w:tcW w:w="1510" w:type="dxa"/>
            <w:vAlign w:val="center"/>
          </w:tcPr>
          <w:p w14:paraId="46AE8A15" w14:textId="77777777" w:rsidR="003C19AF" w:rsidRPr="001D386E" w:rsidRDefault="003C19AF" w:rsidP="00814A34">
            <w:pPr>
              <w:pStyle w:val="TAC"/>
              <w:rPr>
                <w:rFonts w:cs="Arial"/>
              </w:rPr>
            </w:pPr>
            <w:r w:rsidRPr="001D386E">
              <w:t>6.6.3.3.31</w:t>
            </w:r>
          </w:p>
        </w:tc>
        <w:tc>
          <w:tcPr>
            <w:tcW w:w="1645" w:type="dxa"/>
            <w:vAlign w:val="center"/>
          </w:tcPr>
          <w:p w14:paraId="30F41362" w14:textId="77777777" w:rsidR="003C19AF" w:rsidRPr="001D386E" w:rsidRDefault="003C19AF" w:rsidP="00814A34">
            <w:pPr>
              <w:pStyle w:val="TAC"/>
              <w:rPr>
                <w:rFonts w:cs="Arial"/>
              </w:rPr>
            </w:pPr>
            <w:r w:rsidRPr="001D386E">
              <w:rPr>
                <w:rFonts w:cs="Arial"/>
              </w:rPr>
              <w:t>50</w:t>
            </w:r>
          </w:p>
        </w:tc>
        <w:tc>
          <w:tcPr>
            <w:tcW w:w="1237" w:type="dxa"/>
            <w:vAlign w:val="center"/>
          </w:tcPr>
          <w:p w14:paraId="1E986295" w14:textId="77777777" w:rsidR="003C19AF" w:rsidRPr="001D386E" w:rsidRDefault="003C19AF" w:rsidP="00814A34">
            <w:pPr>
              <w:pStyle w:val="TAC"/>
              <w:rPr>
                <w:rFonts w:cs="Arial"/>
              </w:rPr>
            </w:pPr>
            <w:r w:rsidRPr="001D386E">
              <w:rPr>
                <w:rFonts w:cs="Arial"/>
              </w:rPr>
              <w:t>3, 5, 10, 15, 20</w:t>
            </w:r>
          </w:p>
        </w:tc>
        <w:tc>
          <w:tcPr>
            <w:tcW w:w="2729" w:type="dxa"/>
            <w:gridSpan w:val="2"/>
            <w:vAlign w:val="center"/>
          </w:tcPr>
          <w:p w14:paraId="570AA8A6" w14:textId="77777777" w:rsidR="003C19AF" w:rsidRPr="001D386E" w:rsidRDefault="003C19AF" w:rsidP="00814A34">
            <w:pPr>
              <w:pStyle w:val="TAC"/>
              <w:rPr>
                <w:rFonts w:cs="Arial"/>
              </w:rPr>
            </w:pPr>
            <w:r w:rsidRPr="001D386E">
              <w:rPr>
                <w:rFonts w:cs="Arial"/>
              </w:rPr>
              <w:t>Table 6.2.4-31</w:t>
            </w:r>
          </w:p>
        </w:tc>
      </w:tr>
      <w:tr w:rsidR="003C19AF" w:rsidRPr="001D386E" w14:paraId="75EFC2E4" w14:textId="77777777" w:rsidTr="00814A34">
        <w:tc>
          <w:tcPr>
            <w:tcW w:w="1100" w:type="dxa"/>
            <w:vAlign w:val="center"/>
          </w:tcPr>
          <w:p w14:paraId="1DFCC04C" w14:textId="77777777" w:rsidR="003C19AF" w:rsidRPr="001D386E" w:rsidRDefault="003C19AF" w:rsidP="00814A34">
            <w:pPr>
              <w:pStyle w:val="TAC"/>
              <w:rPr>
                <w:rFonts w:cs="Arial"/>
              </w:rPr>
            </w:pPr>
            <w:r w:rsidRPr="001D386E">
              <w:rPr>
                <w:rFonts w:cs="Arial"/>
              </w:rPr>
              <w:t>NS_42</w:t>
            </w:r>
          </w:p>
        </w:tc>
        <w:tc>
          <w:tcPr>
            <w:tcW w:w="1510" w:type="dxa"/>
            <w:vAlign w:val="center"/>
          </w:tcPr>
          <w:p w14:paraId="0469EEB1" w14:textId="77777777" w:rsidR="003C19AF" w:rsidRPr="001D386E" w:rsidRDefault="003C19AF" w:rsidP="00814A34">
            <w:pPr>
              <w:pStyle w:val="TAC"/>
              <w:rPr>
                <w:rFonts w:cs="Arial"/>
              </w:rPr>
            </w:pPr>
            <w:r w:rsidRPr="001D386E">
              <w:t>6.6.3.3.32</w:t>
            </w:r>
          </w:p>
        </w:tc>
        <w:tc>
          <w:tcPr>
            <w:tcW w:w="1645" w:type="dxa"/>
            <w:vAlign w:val="center"/>
          </w:tcPr>
          <w:p w14:paraId="6EF6AFED" w14:textId="77777777" w:rsidR="003C19AF" w:rsidRPr="001D386E" w:rsidRDefault="003C19AF" w:rsidP="00814A34">
            <w:pPr>
              <w:pStyle w:val="TAC"/>
              <w:rPr>
                <w:rFonts w:cs="Arial"/>
              </w:rPr>
            </w:pPr>
            <w:r w:rsidRPr="001D386E">
              <w:rPr>
                <w:rFonts w:cs="Arial"/>
              </w:rPr>
              <w:t>50</w:t>
            </w:r>
          </w:p>
        </w:tc>
        <w:tc>
          <w:tcPr>
            <w:tcW w:w="1237" w:type="dxa"/>
            <w:vAlign w:val="center"/>
          </w:tcPr>
          <w:p w14:paraId="08C7F6B6" w14:textId="77777777" w:rsidR="003C19AF" w:rsidRPr="001D386E" w:rsidRDefault="003C19AF" w:rsidP="00814A34">
            <w:pPr>
              <w:pStyle w:val="TAC"/>
              <w:rPr>
                <w:rFonts w:cs="Arial"/>
              </w:rPr>
            </w:pPr>
            <w:r w:rsidRPr="001D386E">
              <w:rPr>
                <w:rFonts w:cs="Arial"/>
              </w:rPr>
              <w:t>3, 5, 10, 15, 20</w:t>
            </w:r>
          </w:p>
        </w:tc>
        <w:tc>
          <w:tcPr>
            <w:tcW w:w="2729" w:type="dxa"/>
            <w:gridSpan w:val="2"/>
            <w:vAlign w:val="center"/>
          </w:tcPr>
          <w:p w14:paraId="7A504EE6" w14:textId="77777777" w:rsidR="003C19AF" w:rsidRPr="001D386E" w:rsidRDefault="003C19AF" w:rsidP="00814A34">
            <w:pPr>
              <w:pStyle w:val="TAC"/>
              <w:rPr>
                <w:rFonts w:cs="Arial"/>
              </w:rPr>
            </w:pPr>
            <w:r w:rsidRPr="001D386E">
              <w:rPr>
                <w:rFonts w:cs="Arial"/>
              </w:rPr>
              <w:t>Table 6.2.4-32</w:t>
            </w:r>
          </w:p>
        </w:tc>
      </w:tr>
      <w:tr w:rsidR="003C19AF" w:rsidRPr="001D386E" w14:paraId="34C9BDB0" w14:textId="77777777" w:rsidTr="00814A34">
        <w:tc>
          <w:tcPr>
            <w:tcW w:w="1100" w:type="dxa"/>
            <w:vAlign w:val="center"/>
          </w:tcPr>
          <w:p w14:paraId="0A14900E" w14:textId="77777777" w:rsidR="003C19AF" w:rsidRPr="001D386E" w:rsidRDefault="003C19AF" w:rsidP="00814A34">
            <w:pPr>
              <w:pStyle w:val="TAC"/>
              <w:rPr>
                <w:rFonts w:cs="Arial"/>
              </w:rPr>
            </w:pPr>
            <w:r w:rsidRPr="001D386E">
              <w:rPr>
                <w:rFonts w:cs="Arial"/>
              </w:rPr>
              <w:t>NS_43</w:t>
            </w:r>
          </w:p>
        </w:tc>
        <w:tc>
          <w:tcPr>
            <w:tcW w:w="1510" w:type="dxa"/>
            <w:vAlign w:val="center"/>
          </w:tcPr>
          <w:p w14:paraId="51E719DD" w14:textId="77777777" w:rsidR="003C19AF" w:rsidRPr="001D386E" w:rsidRDefault="003C19AF" w:rsidP="00814A34">
            <w:pPr>
              <w:pStyle w:val="TAC"/>
            </w:pPr>
            <w:r w:rsidRPr="001D386E">
              <w:t>6.6.2.2.5</w:t>
            </w:r>
          </w:p>
          <w:p w14:paraId="29D816A4" w14:textId="77777777" w:rsidR="003C19AF" w:rsidRPr="001D386E" w:rsidRDefault="003C19AF" w:rsidP="00814A34">
            <w:pPr>
              <w:pStyle w:val="TAC"/>
            </w:pPr>
            <w:r w:rsidRPr="001D386E">
              <w:t>6.6.3.3.23</w:t>
            </w:r>
          </w:p>
        </w:tc>
        <w:tc>
          <w:tcPr>
            <w:tcW w:w="1645" w:type="dxa"/>
            <w:vAlign w:val="center"/>
          </w:tcPr>
          <w:p w14:paraId="61E965DF" w14:textId="77777777" w:rsidR="003C19AF" w:rsidRPr="001D386E" w:rsidRDefault="003C19AF" w:rsidP="00814A34">
            <w:pPr>
              <w:pStyle w:val="TAC"/>
              <w:rPr>
                <w:rFonts w:cs="Arial"/>
              </w:rPr>
            </w:pPr>
            <w:r w:rsidRPr="001D386E">
              <w:rPr>
                <w:rFonts w:cs="Arial"/>
              </w:rPr>
              <w:t>49</w:t>
            </w:r>
          </w:p>
        </w:tc>
        <w:tc>
          <w:tcPr>
            <w:tcW w:w="1237" w:type="dxa"/>
            <w:vAlign w:val="center"/>
          </w:tcPr>
          <w:p w14:paraId="51F6031D" w14:textId="77777777" w:rsidR="003C19AF" w:rsidRPr="001D386E" w:rsidRDefault="003C19AF" w:rsidP="00814A34">
            <w:pPr>
              <w:pStyle w:val="TAC"/>
              <w:rPr>
                <w:rFonts w:cs="Arial"/>
              </w:rPr>
            </w:pPr>
            <w:r w:rsidRPr="001D386E">
              <w:rPr>
                <w:rFonts w:cs="Arial"/>
              </w:rPr>
              <w:t>20</w:t>
            </w:r>
          </w:p>
        </w:tc>
        <w:tc>
          <w:tcPr>
            <w:tcW w:w="2729" w:type="dxa"/>
            <w:gridSpan w:val="2"/>
            <w:vAlign w:val="center"/>
          </w:tcPr>
          <w:p w14:paraId="65E246F9" w14:textId="77777777" w:rsidR="003C19AF" w:rsidRPr="001D386E" w:rsidRDefault="003C19AF" w:rsidP="00814A34">
            <w:pPr>
              <w:pStyle w:val="TAC"/>
              <w:rPr>
                <w:rFonts w:cs="Arial"/>
              </w:rPr>
            </w:pPr>
            <w:r w:rsidRPr="001D386E">
              <w:rPr>
                <w:rFonts w:cs="Arial"/>
              </w:rPr>
              <w:t>Table 6.2.4-33</w:t>
            </w:r>
          </w:p>
        </w:tc>
      </w:tr>
      <w:tr w:rsidR="003C19AF" w:rsidRPr="001D386E" w14:paraId="382F34BE" w14:textId="77777777" w:rsidTr="00814A34">
        <w:trPr>
          <w:trHeight w:val="420"/>
        </w:trPr>
        <w:tc>
          <w:tcPr>
            <w:tcW w:w="1100" w:type="dxa"/>
            <w:vAlign w:val="center"/>
          </w:tcPr>
          <w:p w14:paraId="3A7ECCC0" w14:textId="77777777" w:rsidR="003C19AF" w:rsidRPr="001D386E" w:rsidRDefault="003C19AF" w:rsidP="00814A34">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2D81A3FD" w14:textId="77777777" w:rsidR="003C19AF" w:rsidRPr="001D386E" w:rsidRDefault="003C19AF" w:rsidP="00814A34">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617CEA43" w14:textId="77777777" w:rsidR="003C19AF" w:rsidRPr="001D386E" w:rsidRDefault="003C19AF" w:rsidP="00814A34">
            <w:pPr>
              <w:pStyle w:val="TAC"/>
              <w:rPr>
                <w:rFonts w:cs="Arial"/>
                <w:lang w:eastAsia="zh-CN"/>
              </w:rPr>
            </w:pPr>
            <w:r w:rsidRPr="001D386E">
              <w:rPr>
                <w:rFonts w:cs="Arial" w:hint="eastAsia"/>
                <w:lang w:eastAsia="zh-CN"/>
              </w:rPr>
              <w:t>38 (Note 7)</w:t>
            </w:r>
          </w:p>
        </w:tc>
        <w:tc>
          <w:tcPr>
            <w:tcW w:w="1237" w:type="dxa"/>
            <w:vAlign w:val="center"/>
          </w:tcPr>
          <w:p w14:paraId="103405E0" w14:textId="77777777" w:rsidR="003C19AF" w:rsidRPr="001D386E" w:rsidRDefault="003C19AF" w:rsidP="00814A34">
            <w:pPr>
              <w:pStyle w:val="TAC"/>
              <w:rPr>
                <w:rFonts w:cs="Arial"/>
              </w:rPr>
            </w:pPr>
            <w:r w:rsidRPr="001D386E">
              <w:rPr>
                <w:rFonts w:cs="Arial"/>
              </w:rPr>
              <w:t>5, 10, 15, 20</w:t>
            </w:r>
          </w:p>
        </w:tc>
        <w:tc>
          <w:tcPr>
            <w:tcW w:w="2729" w:type="dxa"/>
            <w:gridSpan w:val="2"/>
            <w:shd w:val="clear" w:color="auto" w:fill="auto"/>
            <w:vAlign w:val="center"/>
          </w:tcPr>
          <w:p w14:paraId="36D22DAE" w14:textId="77777777" w:rsidR="003C19AF" w:rsidRPr="001D386E" w:rsidRDefault="003C19AF" w:rsidP="00814A34">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3C19AF" w:rsidRPr="001D386E" w14:paraId="42630BD6" w14:textId="77777777" w:rsidTr="00814A34">
        <w:trPr>
          <w:trHeight w:val="420"/>
          <w:ins w:id="46" w:author="Michal Szydelko, Huawei" w:date="2023-10-31T11:03:00Z"/>
        </w:trPr>
        <w:tc>
          <w:tcPr>
            <w:tcW w:w="1100" w:type="dxa"/>
            <w:vAlign w:val="center"/>
          </w:tcPr>
          <w:p w14:paraId="06073046" w14:textId="77777777" w:rsidR="003C19AF" w:rsidRPr="001D386E" w:rsidRDefault="003C19AF" w:rsidP="00814A34">
            <w:pPr>
              <w:pStyle w:val="TAC"/>
              <w:rPr>
                <w:ins w:id="47" w:author="Michal Szydelko, Huawei" w:date="2023-10-31T11:03:00Z"/>
                <w:rFonts w:cs="Arial"/>
              </w:rPr>
            </w:pPr>
            <w:ins w:id="48" w:author="Michal Szydelko, Huawei" w:date="2023-10-31T11:03:00Z">
              <w:r w:rsidRPr="001D386E">
                <w:rPr>
                  <w:rFonts w:cs="Arial"/>
                </w:rPr>
                <w:t>NS_</w:t>
              </w:r>
              <w:r>
                <w:rPr>
                  <w:rFonts w:cs="Arial"/>
                </w:rPr>
                <w:t>UAV_44</w:t>
              </w:r>
            </w:ins>
          </w:p>
        </w:tc>
        <w:tc>
          <w:tcPr>
            <w:tcW w:w="1510" w:type="dxa"/>
            <w:vAlign w:val="center"/>
          </w:tcPr>
          <w:p w14:paraId="5CD39956" w14:textId="77777777" w:rsidR="003C19AF" w:rsidRPr="001D386E" w:rsidRDefault="003C19AF" w:rsidP="00814A34">
            <w:pPr>
              <w:pStyle w:val="TAC"/>
              <w:rPr>
                <w:ins w:id="49" w:author="Michal Szydelko, Huawei" w:date="2023-10-31T11:03:00Z"/>
                <w:rFonts w:cs="Arial"/>
              </w:rPr>
            </w:pPr>
            <w:ins w:id="50" w:author="Michal Szydelko, Huawei" w:date="2023-10-31T11:03:00Z">
              <w:r w:rsidRPr="004200D8">
                <w:t>6.6.3I</w:t>
              </w:r>
            </w:ins>
          </w:p>
        </w:tc>
        <w:tc>
          <w:tcPr>
            <w:tcW w:w="1645" w:type="dxa"/>
            <w:vAlign w:val="center"/>
          </w:tcPr>
          <w:p w14:paraId="3CAE6304" w14:textId="77777777" w:rsidR="003C19AF" w:rsidRPr="001D386E" w:rsidRDefault="003C19AF" w:rsidP="00814A34">
            <w:pPr>
              <w:pStyle w:val="TAC"/>
              <w:rPr>
                <w:ins w:id="51" w:author="Michal Szydelko, Huawei" w:date="2023-10-31T11:03:00Z"/>
                <w:rFonts w:cs="Arial"/>
                <w:lang w:eastAsia="zh-CN"/>
              </w:rPr>
            </w:pPr>
            <w:ins w:id="52" w:author="Michal Szydelko, Huawei" w:date="2023-10-31T11:03:00Z">
              <w:r w:rsidRPr="00AA664B">
                <w:rPr>
                  <w:rFonts w:cs="Arial"/>
                </w:rPr>
                <w:t>38</w:t>
              </w:r>
            </w:ins>
          </w:p>
        </w:tc>
        <w:tc>
          <w:tcPr>
            <w:tcW w:w="1237" w:type="dxa"/>
            <w:vAlign w:val="center"/>
          </w:tcPr>
          <w:p w14:paraId="09196414" w14:textId="77777777" w:rsidR="003C19AF" w:rsidRPr="001D386E" w:rsidRDefault="003C19AF" w:rsidP="00814A34">
            <w:pPr>
              <w:pStyle w:val="TAC"/>
              <w:rPr>
                <w:ins w:id="53" w:author="Michal Szydelko, Huawei" w:date="2023-10-31T11:03:00Z"/>
                <w:rFonts w:cs="Arial"/>
              </w:rPr>
            </w:pPr>
            <w:ins w:id="54" w:author="Michal Szydelko, Huawei" w:date="2023-10-31T11:03:00Z">
              <w:r w:rsidRPr="00AA664B">
                <w:rPr>
                  <w:rFonts w:cs="Arial"/>
                </w:rPr>
                <w:t>5, 10, 15, 20</w:t>
              </w:r>
            </w:ins>
          </w:p>
        </w:tc>
        <w:tc>
          <w:tcPr>
            <w:tcW w:w="2729" w:type="dxa"/>
            <w:gridSpan w:val="2"/>
            <w:shd w:val="clear" w:color="auto" w:fill="auto"/>
            <w:vAlign w:val="center"/>
          </w:tcPr>
          <w:p w14:paraId="2E20FBA7" w14:textId="77777777" w:rsidR="003C19AF" w:rsidRPr="001D386E" w:rsidRDefault="003C19AF" w:rsidP="00814A34">
            <w:pPr>
              <w:pStyle w:val="TOC4"/>
              <w:jc w:val="center"/>
              <w:rPr>
                <w:ins w:id="55" w:author="Michal Szydelko, Huawei" w:date="2023-10-31T11:03:00Z"/>
                <w:rFonts w:ascii="Arial" w:hAnsi="Arial" w:cs="Arial"/>
                <w:noProof w:val="0"/>
                <w:sz w:val="18"/>
              </w:rPr>
            </w:pPr>
            <w:ins w:id="56" w:author="Michal Szydelko, Huawei" w:date="2023-10-31T11:03:00Z">
              <w:r w:rsidRPr="00EC1D8E">
                <w:t>6.6.3I</w:t>
              </w:r>
              <w:r>
                <w:t>-2</w:t>
              </w:r>
            </w:ins>
          </w:p>
        </w:tc>
      </w:tr>
      <w:tr w:rsidR="003C19AF" w:rsidRPr="001D386E" w14:paraId="3BAA6460" w14:textId="77777777" w:rsidTr="00814A34">
        <w:trPr>
          <w:trHeight w:val="420"/>
        </w:trPr>
        <w:tc>
          <w:tcPr>
            <w:tcW w:w="1100" w:type="dxa"/>
            <w:vAlign w:val="center"/>
          </w:tcPr>
          <w:p w14:paraId="6CC9E63C" w14:textId="77777777" w:rsidR="003C19AF" w:rsidRPr="001D386E" w:rsidRDefault="003C19AF" w:rsidP="00814A34">
            <w:pPr>
              <w:pStyle w:val="TAC"/>
              <w:rPr>
                <w:rFonts w:cs="Arial"/>
              </w:rPr>
            </w:pPr>
            <w:r w:rsidRPr="001D386E">
              <w:rPr>
                <w:rFonts w:cs="Arial"/>
              </w:rPr>
              <w:t>NS_45</w:t>
            </w:r>
          </w:p>
        </w:tc>
        <w:tc>
          <w:tcPr>
            <w:tcW w:w="1510" w:type="dxa"/>
            <w:vAlign w:val="center"/>
          </w:tcPr>
          <w:p w14:paraId="18926F4E" w14:textId="77777777" w:rsidR="003C19AF" w:rsidRPr="001D386E" w:rsidRDefault="003C19AF" w:rsidP="00814A34">
            <w:pPr>
              <w:pStyle w:val="TAC"/>
              <w:rPr>
                <w:rFonts w:cs="Arial"/>
              </w:rPr>
            </w:pPr>
            <w:r w:rsidRPr="001D386E">
              <w:rPr>
                <w:rFonts w:cs="Arial"/>
              </w:rPr>
              <w:t>6.6.3.3.34</w:t>
            </w:r>
          </w:p>
        </w:tc>
        <w:tc>
          <w:tcPr>
            <w:tcW w:w="1645" w:type="dxa"/>
            <w:vAlign w:val="center"/>
          </w:tcPr>
          <w:p w14:paraId="44C4BF34" w14:textId="77777777" w:rsidR="003C19AF" w:rsidRPr="001D386E" w:rsidRDefault="003C19AF" w:rsidP="00814A34">
            <w:pPr>
              <w:pStyle w:val="TAC"/>
              <w:rPr>
                <w:rFonts w:cs="Arial"/>
                <w:lang w:eastAsia="zh-CN"/>
              </w:rPr>
            </w:pPr>
            <w:r w:rsidRPr="001D386E">
              <w:rPr>
                <w:rFonts w:cs="Arial"/>
                <w:lang w:eastAsia="zh-CN"/>
              </w:rPr>
              <w:t>53</w:t>
            </w:r>
          </w:p>
        </w:tc>
        <w:tc>
          <w:tcPr>
            <w:tcW w:w="1237" w:type="dxa"/>
            <w:vAlign w:val="center"/>
          </w:tcPr>
          <w:p w14:paraId="4AE80CC0" w14:textId="77777777" w:rsidR="003C19AF" w:rsidRPr="001D386E" w:rsidRDefault="003C19AF" w:rsidP="00814A34">
            <w:pPr>
              <w:pStyle w:val="TAC"/>
              <w:rPr>
                <w:rFonts w:cs="Arial"/>
              </w:rPr>
            </w:pPr>
            <w:r w:rsidRPr="001D386E">
              <w:rPr>
                <w:rFonts w:cs="Arial"/>
              </w:rPr>
              <w:t>1.4, 3, 5, 10</w:t>
            </w:r>
          </w:p>
        </w:tc>
        <w:tc>
          <w:tcPr>
            <w:tcW w:w="2729" w:type="dxa"/>
            <w:gridSpan w:val="2"/>
            <w:shd w:val="clear" w:color="auto" w:fill="auto"/>
            <w:vAlign w:val="center"/>
          </w:tcPr>
          <w:p w14:paraId="433DF9F1" w14:textId="77777777" w:rsidR="003C19AF" w:rsidRPr="001D386E" w:rsidRDefault="003C19AF" w:rsidP="00814A34">
            <w:pPr>
              <w:pStyle w:val="TOC4"/>
              <w:jc w:val="center"/>
              <w:rPr>
                <w:rFonts w:ascii="Arial" w:hAnsi="Arial" w:cs="Arial"/>
                <w:noProof w:val="0"/>
                <w:sz w:val="18"/>
              </w:rPr>
            </w:pPr>
            <w:r w:rsidRPr="001D386E">
              <w:rPr>
                <w:rFonts w:ascii="Arial" w:hAnsi="Arial" w:cs="Arial"/>
                <w:noProof w:val="0"/>
                <w:sz w:val="18"/>
              </w:rPr>
              <w:t>N/A</w:t>
            </w:r>
          </w:p>
        </w:tc>
      </w:tr>
      <w:tr w:rsidR="003C19AF" w:rsidRPr="001D386E" w14:paraId="05D08D7D" w14:textId="77777777" w:rsidTr="00814A34">
        <w:trPr>
          <w:trHeight w:val="420"/>
          <w:ins w:id="57" w:author="Michal Szydelko, Huawei" w:date="2023-10-31T11:03:00Z"/>
        </w:trPr>
        <w:tc>
          <w:tcPr>
            <w:tcW w:w="1100" w:type="dxa"/>
            <w:vAlign w:val="center"/>
          </w:tcPr>
          <w:p w14:paraId="12D977D7" w14:textId="77777777" w:rsidR="003C19AF" w:rsidRPr="001D386E" w:rsidRDefault="003C19AF" w:rsidP="00814A34">
            <w:pPr>
              <w:pStyle w:val="TAC"/>
              <w:rPr>
                <w:ins w:id="58" w:author="Michal Szydelko, Huawei" w:date="2023-10-31T11:03:00Z"/>
                <w:rFonts w:cs="Arial"/>
              </w:rPr>
            </w:pPr>
            <w:ins w:id="59" w:author="Michal Szydelko, Huawei" w:date="2023-10-31T11:03:00Z">
              <w:r>
                <w:rPr>
                  <w:rFonts w:cs="Arial"/>
                </w:rPr>
                <w:t>NS_UAV_46</w:t>
              </w:r>
            </w:ins>
          </w:p>
        </w:tc>
        <w:tc>
          <w:tcPr>
            <w:tcW w:w="1510" w:type="dxa"/>
            <w:vAlign w:val="center"/>
          </w:tcPr>
          <w:p w14:paraId="3BD73917" w14:textId="77777777" w:rsidR="003C19AF" w:rsidRPr="001D386E" w:rsidRDefault="003C19AF" w:rsidP="00814A34">
            <w:pPr>
              <w:pStyle w:val="TAC"/>
              <w:rPr>
                <w:ins w:id="60" w:author="Michal Szydelko, Huawei" w:date="2023-10-31T11:03:00Z"/>
                <w:rFonts w:cs="Arial"/>
              </w:rPr>
            </w:pPr>
            <w:ins w:id="61" w:author="Michal Szydelko, Huawei" w:date="2023-10-31T11:03:00Z">
              <w:r w:rsidRPr="004200D8">
                <w:t>6.6.3I</w:t>
              </w:r>
            </w:ins>
          </w:p>
        </w:tc>
        <w:tc>
          <w:tcPr>
            <w:tcW w:w="1645" w:type="dxa"/>
            <w:vAlign w:val="center"/>
          </w:tcPr>
          <w:p w14:paraId="4AB5F3DB" w14:textId="77777777" w:rsidR="003C19AF" w:rsidRPr="001D386E" w:rsidRDefault="003C19AF" w:rsidP="00814A34">
            <w:pPr>
              <w:pStyle w:val="TAC"/>
              <w:rPr>
                <w:ins w:id="62" w:author="Michal Szydelko, Huawei" w:date="2023-10-31T11:03:00Z"/>
                <w:rFonts w:cs="Arial"/>
                <w:lang w:eastAsia="zh-CN"/>
              </w:rPr>
            </w:pPr>
            <w:ins w:id="63" w:author="Michal Szydelko, Huawei" w:date="2023-10-31T11:03:00Z">
              <w:r w:rsidRPr="00AA664B">
                <w:rPr>
                  <w:rFonts w:cs="Arial"/>
                </w:rPr>
                <w:t>7</w:t>
              </w:r>
            </w:ins>
          </w:p>
        </w:tc>
        <w:tc>
          <w:tcPr>
            <w:tcW w:w="1237" w:type="dxa"/>
            <w:vAlign w:val="center"/>
          </w:tcPr>
          <w:p w14:paraId="415903DB" w14:textId="77777777" w:rsidR="003C19AF" w:rsidRPr="001D386E" w:rsidRDefault="003C19AF" w:rsidP="00814A34">
            <w:pPr>
              <w:pStyle w:val="TAC"/>
              <w:rPr>
                <w:ins w:id="64" w:author="Michal Szydelko, Huawei" w:date="2023-10-31T11:03:00Z"/>
                <w:rFonts w:cs="Arial"/>
              </w:rPr>
            </w:pPr>
            <w:ins w:id="65" w:author="Michal Szydelko, Huawei" w:date="2023-10-31T11:03:00Z">
              <w:r w:rsidRPr="00AA664B">
                <w:rPr>
                  <w:rFonts w:cs="Arial"/>
                </w:rPr>
                <w:t>5, 10, 15, 20</w:t>
              </w:r>
            </w:ins>
          </w:p>
        </w:tc>
        <w:tc>
          <w:tcPr>
            <w:tcW w:w="2729" w:type="dxa"/>
            <w:gridSpan w:val="2"/>
            <w:shd w:val="clear" w:color="auto" w:fill="auto"/>
            <w:vAlign w:val="center"/>
          </w:tcPr>
          <w:p w14:paraId="0EF5C699" w14:textId="77777777" w:rsidR="003C19AF" w:rsidRPr="001D386E" w:rsidRDefault="003C19AF" w:rsidP="00814A34">
            <w:pPr>
              <w:pStyle w:val="TOC4"/>
              <w:jc w:val="center"/>
              <w:rPr>
                <w:ins w:id="66" w:author="Michal Szydelko, Huawei" w:date="2023-10-31T11:03:00Z"/>
                <w:rFonts w:ascii="Arial" w:hAnsi="Arial" w:cs="Arial"/>
                <w:noProof w:val="0"/>
                <w:sz w:val="18"/>
              </w:rPr>
            </w:pPr>
            <w:ins w:id="67" w:author="Michal Szydelko, Huawei" w:date="2023-10-31T11:03:00Z">
              <w:r w:rsidRPr="00EC1D8E">
                <w:t>6.6.3I</w:t>
              </w:r>
              <w:r>
                <w:t>-3</w:t>
              </w:r>
            </w:ins>
          </w:p>
        </w:tc>
      </w:tr>
      <w:tr w:rsidR="003C19AF" w:rsidRPr="001D386E" w14:paraId="5F846D77" w14:textId="77777777" w:rsidTr="00814A34">
        <w:trPr>
          <w:trHeight w:val="420"/>
        </w:trPr>
        <w:tc>
          <w:tcPr>
            <w:tcW w:w="1100" w:type="dxa"/>
            <w:vAlign w:val="center"/>
          </w:tcPr>
          <w:p w14:paraId="2CD0A6D7" w14:textId="77777777" w:rsidR="003C19AF" w:rsidRPr="001D386E" w:rsidRDefault="003C19AF" w:rsidP="00814A34">
            <w:pPr>
              <w:pStyle w:val="TAC"/>
              <w:rPr>
                <w:rFonts w:cs="Arial"/>
              </w:rPr>
            </w:pPr>
            <w:r>
              <w:rPr>
                <w:rFonts w:cs="Arial"/>
                <w:szCs w:val="18"/>
              </w:rPr>
              <w:t>..</w:t>
            </w:r>
          </w:p>
        </w:tc>
        <w:tc>
          <w:tcPr>
            <w:tcW w:w="1510" w:type="dxa"/>
            <w:vAlign w:val="center"/>
          </w:tcPr>
          <w:p w14:paraId="5B9D42F2" w14:textId="77777777" w:rsidR="003C19AF" w:rsidRPr="001D386E" w:rsidRDefault="003C19AF" w:rsidP="00814A34">
            <w:pPr>
              <w:pStyle w:val="TAC"/>
              <w:rPr>
                <w:rFonts w:cs="Arial"/>
              </w:rPr>
            </w:pPr>
          </w:p>
        </w:tc>
        <w:tc>
          <w:tcPr>
            <w:tcW w:w="1645" w:type="dxa"/>
            <w:vAlign w:val="center"/>
          </w:tcPr>
          <w:p w14:paraId="3B1E2AA3" w14:textId="77777777" w:rsidR="003C19AF" w:rsidRPr="001D386E" w:rsidRDefault="003C19AF" w:rsidP="00814A34">
            <w:pPr>
              <w:pStyle w:val="TAC"/>
              <w:rPr>
                <w:rFonts w:cs="Arial"/>
                <w:lang w:eastAsia="zh-CN"/>
              </w:rPr>
            </w:pPr>
          </w:p>
        </w:tc>
        <w:tc>
          <w:tcPr>
            <w:tcW w:w="1237" w:type="dxa"/>
            <w:vAlign w:val="center"/>
          </w:tcPr>
          <w:p w14:paraId="0F567833" w14:textId="77777777" w:rsidR="003C19AF" w:rsidRPr="001D386E" w:rsidRDefault="003C19AF" w:rsidP="00814A34">
            <w:pPr>
              <w:pStyle w:val="TAC"/>
              <w:rPr>
                <w:rFonts w:cs="Arial"/>
              </w:rPr>
            </w:pPr>
          </w:p>
        </w:tc>
        <w:tc>
          <w:tcPr>
            <w:tcW w:w="2729" w:type="dxa"/>
            <w:gridSpan w:val="2"/>
            <w:shd w:val="clear" w:color="auto" w:fill="auto"/>
            <w:vAlign w:val="center"/>
          </w:tcPr>
          <w:p w14:paraId="034DECDC" w14:textId="77777777" w:rsidR="003C19AF" w:rsidRPr="001D386E" w:rsidRDefault="003C19AF" w:rsidP="00814A34">
            <w:pPr>
              <w:pStyle w:val="TOC4"/>
              <w:jc w:val="center"/>
              <w:rPr>
                <w:rFonts w:ascii="Arial" w:hAnsi="Arial" w:cs="Arial"/>
                <w:noProof w:val="0"/>
                <w:sz w:val="18"/>
              </w:rPr>
            </w:pPr>
          </w:p>
        </w:tc>
      </w:tr>
      <w:tr w:rsidR="003C19AF" w:rsidRPr="001D386E" w14:paraId="7B816433" w14:textId="77777777" w:rsidTr="00814A34">
        <w:trPr>
          <w:trHeight w:val="420"/>
        </w:trPr>
        <w:tc>
          <w:tcPr>
            <w:tcW w:w="1100" w:type="dxa"/>
            <w:vAlign w:val="center"/>
          </w:tcPr>
          <w:p w14:paraId="76685B40" w14:textId="77777777" w:rsidR="003C19AF" w:rsidRPr="001D386E" w:rsidRDefault="003C19AF" w:rsidP="00814A34">
            <w:pPr>
              <w:pStyle w:val="TAC"/>
            </w:pPr>
            <w:r>
              <w:t>NS_56</w:t>
            </w:r>
          </w:p>
        </w:tc>
        <w:tc>
          <w:tcPr>
            <w:tcW w:w="1510" w:type="dxa"/>
            <w:vAlign w:val="center"/>
          </w:tcPr>
          <w:p w14:paraId="1C81A21C" w14:textId="77777777" w:rsidR="003C19AF" w:rsidRPr="001D386E" w:rsidRDefault="003C19AF" w:rsidP="00814A34">
            <w:pPr>
              <w:pStyle w:val="TAC"/>
            </w:pPr>
            <w:r>
              <w:t>6.6.3.3.35</w:t>
            </w:r>
          </w:p>
        </w:tc>
        <w:tc>
          <w:tcPr>
            <w:tcW w:w="1645" w:type="dxa"/>
            <w:vAlign w:val="center"/>
          </w:tcPr>
          <w:p w14:paraId="3434C964" w14:textId="77777777" w:rsidR="003C19AF" w:rsidRPr="001D386E" w:rsidRDefault="003C19AF" w:rsidP="00814A34">
            <w:pPr>
              <w:pStyle w:val="TAC"/>
              <w:rPr>
                <w:lang w:eastAsia="zh-CN"/>
              </w:rPr>
            </w:pPr>
            <w:r>
              <w:rPr>
                <w:lang w:eastAsia="zh-CN"/>
              </w:rPr>
              <w:t>24</w:t>
            </w:r>
          </w:p>
        </w:tc>
        <w:tc>
          <w:tcPr>
            <w:tcW w:w="1237" w:type="dxa"/>
            <w:vAlign w:val="center"/>
          </w:tcPr>
          <w:p w14:paraId="681EC429" w14:textId="77777777" w:rsidR="003C19AF" w:rsidRPr="001D386E" w:rsidRDefault="003C19AF" w:rsidP="00814A34">
            <w:pPr>
              <w:pStyle w:val="TAC"/>
            </w:pPr>
            <w:r>
              <w:t>5, 10</w:t>
            </w:r>
          </w:p>
        </w:tc>
        <w:tc>
          <w:tcPr>
            <w:tcW w:w="2729" w:type="dxa"/>
            <w:gridSpan w:val="2"/>
            <w:shd w:val="clear" w:color="auto" w:fill="auto"/>
            <w:vAlign w:val="center"/>
          </w:tcPr>
          <w:p w14:paraId="7F5859FE" w14:textId="77777777" w:rsidR="003C19AF" w:rsidRPr="001D386E" w:rsidRDefault="003C19AF" w:rsidP="00814A34">
            <w:pPr>
              <w:pStyle w:val="TAC"/>
            </w:pPr>
            <w:r w:rsidRPr="004F6AB5">
              <w:t>Table 6.2.4-34a</w:t>
            </w:r>
          </w:p>
        </w:tc>
      </w:tr>
      <w:tr w:rsidR="003C19AF" w:rsidRPr="001D386E" w14:paraId="3957ABB7" w14:textId="77777777" w:rsidTr="00814A34">
        <w:trPr>
          <w:trHeight w:val="420"/>
        </w:trPr>
        <w:tc>
          <w:tcPr>
            <w:tcW w:w="1100" w:type="dxa"/>
            <w:vAlign w:val="center"/>
          </w:tcPr>
          <w:p w14:paraId="2DEDED58" w14:textId="77777777" w:rsidR="003C19AF" w:rsidRDefault="003C19AF" w:rsidP="00814A34">
            <w:pPr>
              <w:pStyle w:val="TAC"/>
            </w:pPr>
            <w:r>
              <w:rPr>
                <w:rFonts w:cs="Arial"/>
                <w:szCs w:val="18"/>
              </w:rPr>
              <w:t>..</w:t>
            </w:r>
          </w:p>
        </w:tc>
        <w:tc>
          <w:tcPr>
            <w:tcW w:w="1510" w:type="dxa"/>
            <w:vAlign w:val="center"/>
          </w:tcPr>
          <w:p w14:paraId="1BB70357" w14:textId="77777777" w:rsidR="003C19AF" w:rsidRDefault="003C19AF" w:rsidP="00814A34">
            <w:pPr>
              <w:pStyle w:val="TAC"/>
            </w:pPr>
          </w:p>
        </w:tc>
        <w:tc>
          <w:tcPr>
            <w:tcW w:w="1645" w:type="dxa"/>
            <w:vAlign w:val="center"/>
          </w:tcPr>
          <w:p w14:paraId="5707E730" w14:textId="77777777" w:rsidR="003C19AF" w:rsidRDefault="003C19AF" w:rsidP="00814A34">
            <w:pPr>
              <w:pStyle w:val="TAC"/>
              <w:rPr>
                <w:lang w:eastAsia="zh-CN"/>
              </w:rPr>
            </w:pPr>
          </w:p>
        </w:tc>
        <w:tc>
          <w:tcPr>
            <w:tcW w:w="1237" w:type="dxa"/>
            <w:vAlign w:val="center"/>
          </w:tcPr>
          <w:p w14:paraId="653CFA52" w14:textId="77777777" w:rsidR="003C19AF" w:rsidRDefault="003C19AF" w:rsidP="00814A34">
            <w:pPr>
              <w:pStyle w:val="TAC"/>
            </w:pPr>
          </w:p>
        </w:tc>
        <w:tc>
          <w:tcPr>
            <w:tcW w:w="2729" w:type="dxa"/>
            <w:gridSpan w:val="2"/>
            <w:shd w:val="clear" w:color="auto" w:fill="auto"/>
            <w:vAlign w:val="center"/>
          </w:tcPr>
          <w:p w14:paraId="6F5C0C7B" w14:textId="77777777" w:rsidR="003C19AF" w:rsidRPr="004F6AB5" w:rsidRDefault="003C19AF" w:rsidP="00814A34">
            <w:pPr>
              <w:pStyle w:val="TAC"/>
            </w:pPr>
          </w:p>
        </w:tc>
      </w:tr>
      <w:tr w:rsidR="003C19AF" w:rsidRPr="001D386E" w14:paraId="3379AB37" w14:textId="77777777" w:rsidTr="00814A34">
        <w:trPr>
          <w:trHeight w:val="420"/>
        </w:trPr>
        <w:tc>
          <w:tcPr>
            <w:tcW w:w="1100" w:type="dxa"/>
            <w:vAlign w:val="center"/>
          </w:tcPr>
          <w:p w14:paraId="73636E02" w14:textId="77777777" w:rsidR="003C19AF" w:rsidRDefault="003C19AF" w:rsidP="00814A34">
            <w:pPr>
              <w:pStyle w:val="TAC"/>
            </w:pPr>
            <w:r>
              <w:t>NS_62</w:t>
            </w:r>
          </w:p>
        </w:tc>
        <w:tc>
          <w:tcPr>
            <w:tcW w:w="1510" w:type="dxa"/>
            <w:vAlign w:val="center"/>
          </w:tcPr>
          <w:p w14:paraId="48803D75" w14:textId="77777777" w:rsidR="003C19AF" w:rsidRDefault="003C19AF" w:rsidP="00814A34">
            <w:pPr>
              <w:pStyle w:val="TAC"/>
            </w:pPr>
            <w:r>
              <w:t>6.6.3.3.36</w:t>
            </w:r>
          </w:p>
        </w:tc>
        <w:tc>
          <w:tcPr>
            <w:tcW w:w="1645" w:type="dxa"/>
            <w:vAlign w:val="center"/>
          </w:tcPr>
          <w:p w14:paraId="7AC29FB8" w14:textId="77777777" w:rsidR="003C19AF" w:rsidRDefault="003C19AF" w:rsidP="00814A34">
            <w:pPr>
              <w:pStyle w:val="TAC"/>
              <w:rPr>
                <w:lang w:eastAsia="zh-CN"/>
              </w:rPr>
            </w:pPr>
            <w:r>
              <w:rPr>
                <w:lang w:eastAsia="zh-CN"/>
              </w:rPr>
              <w:t>54</w:t>
            </w:r>
          </w:p>
        </w:tc>
        <w:tc>
          <w:tcPr>
            <w:tcW w:w="1237" w:type="dxa"/>
            <w:vAlign w:val="center"/>
          </w:tcPr>
          <w:p w14:paraId="17765D77" w14:textId="77777777" w:rsidR="003C19AF" w:rsidRDefault="003C19AF" w:rsidP="00814A34">
            <w:pPr>
              <w:pStyle w:val="TAC"/>
            </w:pPr>
            <w:r>
              <w:t>1.4, 3, 5</w:t>
            </w:r>
          </w:p>
        </w:tc>
        <w:tc>
          <w:tcPr>
            <w:tcW w:w="2729" w:type="dxa"/>
            <w:gridSpan w:val="2"/>
            <w:shd w:val="clear" w:color="auto" w:fill="auto"/>
            <w:vAlign w:val="center"/>
          </w:tcPr>
          <w:p w14:paraId="32EC6F61" w14:textId="77777777" w:rsidR="003C19AF" w:rsidRPr="004F6AB5" w:rsidRDefault="003C19AF" w:rsidP="00814A34">
            <w:pPr>
              <w:pStyle w:val="TAC"/>
            </w:pPr>
            <w:r>
              <w:t>N/A</w:t>
            </w:r>
          </w:p>
        </w:tc>
      </w:tr>
      <w:tr w:rsidR="003C19AF" w:rsidRPr="001D386E" w14:paraId="684939CD" w14:textId="77777777" w:rsidTr="00814A34">
        <w:trPr>
          <w:trHeight w:val="420"/>
          <w:ins w:id="68" w:author="Michal Szydelko, Huawei" w:date="2023-10-31T11:01:00Z"/>
        </w:trPr>
        <w:tc>
          <w:tcPr>
            <w:tcW w:w="1100" w:type="dxa"/>
            <w:vAlign w:val="center"/>
          </w:tcPr>
          <w:p w14:paraId="5DAA21B0" w14:textId="77777777" w:rsidR="003C19AF" w:rsidRDefault="003C19AF" w:rsidP="00814A34">
            <w:pPr>
              <w:pStyle w:val="TAC"/>
              <w:rPr>
                <w:ins w:id="69" w:author="Michal Szydelko, Huawei" w:date="2023-10-31T11:01:00Z"/>
              </w:rPr>
            </w:pPr>
            <w:ins w:id="70" w:author="Michal Szydelko, Huawei" w:date="2023-10-31T11:03:00Z">
              <w:r w:rsidRPr="001D386E">
                <w:rPr>
                  <w:rFonts w:cs="Arial"/>
                </w:rPr>
                <w:t>NS_</w:t>
              </w:r>
              <w:r>
                <w:rPr>
                  <w:rFonts w:cs="Arial"/>
                </w:rPr>
                <w:t>UAV_70</w:t>
              </w:r>
            </w:ins>
          </w:p>
        </w:tc>
        <w:tc>
          <w:tcPr>
            <w:tcW w:w="1510" w:type="dxa"/>
            <w:vAlign w:val="center"/>
          </w:tcPr>
          <w:p w14:paraId="62DB4C6E" w14:textId="77777777" w:rsidR="003C19AF" w:rsidRDefault="003C19AF" w:rsidP="00814A34">
            <w:pPr>
              <w:pStyle w:val="TAC"/>
              <w:rPr>
                <w:ins w:id="71" w:author="Michal Szydelko, Huawei" w:date="2023-10-31T11:01:00Z"/>
              </w:rPr>
            </w:pPr>
            <w:ins w:id="72" w:author="Michal Szydelko, Huawei" w:date="2023-10-31T11:03:00Z">
              <w:r w:rsidRPr="004200D8">
                <w:t>6.6.3I</w:t>
              </w:r>
            </w:ins>
          </w:p>
        </w:tc>
        <w:tc>
          <w:tcPr>
            <w:tcW w:w="1645" w:type="dxa"/>
            <w:vAlign w:val="center"/>
          </w:tcPr>
          <w:p w14:paraId="120FFC98" w14:textId="77777777" w:rsidR="003C19AF" w:rsidRDefault="003C19AF" w:rsidP="00814A34">
            <w:pPr>
              <w:pStyle w:val="TAC"/>
              <w:rPr>
                <w:ins w:id="73" w:author="Michal Szydelko, Huawei" w:date="2023-10-31T11:01:00Z"/>
                <w:lang w:eastAsia="zh-CN"/>
              </w:rPr>
            </w:pPr>
            <w:ins w:id="74" w:author="Michal Szydelko, Huawei" w:date="2023-10-31T11:03:00Z">
              <w:r w:rsidRPr="00AA664B">
                <w:rPr>
                  <w:rFonts w:cs="Arial"/>
                </w:rPr>
                <w:t>3</w:t>
              </w:r>
            </w:ins>
          </w:p>
        </w:tc>
        <w:tc>
          <w:tcPr>
            <w:tcW w:w="1237" w:type="dxa"/>
            <w:vAlign w:val="center"/>
          </w:tcPr>
          <w:p w14:paraId="0A5A0486" w14:textId="77777777" w:rsidR="003C19AF" w:rsidRDefault="003C19AF" w:rsidP="00814A34">
            <w:pPr>
              <w:pStyle w:val="TAC"/>
              <w:rPr>
                <w:ins w:id="75" w:author="Michal Szydelko, Huawei" w:date="2023-10-31T11:01:00Z"/>
              </w:rPr>
            </w:pPr>
            <w:ins w:id="76" w:author="Michal Szydelko, Huawei" w:date="2023-10-31T11:03:00Z">
              <w:r w:rsidRPr="00AA664B">
                <w:rPr>
                  <w:rFonts w:cs="Arial"/>
                </w:rPr>
                <w:t>1.4, 3, 5, 10, 15, 20</w:t>
              </w:r>
            </w:ins>
          </w:p>
        </w:tc>
        <w:tc>
          <w:tcPr>
            <w:tcW w:w="2729" w:type="dxa"/>
            <w:gridSpan w:val="2"/>
            <w:shd w:val="clear" w:color="auto" w:fill="auto"/>
            <w:vAlign w:val="center"/>
          </w:tcPr>
          <w:p w14:paraId="3A6C5016" w14:textId="77777777" w:rsidR="003C19AF" w:rsidRDefault="003C19AF" w:rsidP="00814A34">
            <w:pPr>
              <w:pStyle w:val="TAC"/>
              <w:rPr>
                <w:ins w:id="77" w:author="Michal Szydelko, Huawei" w:date="2023-10-31T11:01:00Z"/>
              </w:rPr>
            </w:pPr>
            <w:ins w:id="78" w:author="Michal Szydelko, Huawei" w:date="2023-10-31T11:03:00Z">
              <w:r w:rsidRPr="00EC1D8E">
                <w:t>6.6.3I</w:t>
              </w:r>
              <w:r>
                <w:t>-1</w:t>
              </w:r>
            </w:ins>
          </w:p>
        </w:tc>
      </w:tr>
      <w:tr w:rsidR="003C19AF" w:rsidRPr="001D386E" w14:paraId="4F7E8F76" w14:textId="77777777" w:rsidTr="00814A34">
        <w:tc>
          <w:tcPr>
            <w:tcW w:w="8221" w:type="dxa"/>
            <w:gridSpan w:val="6"/>
            <w:vAlign w:val="center"/>
          </w:tcPr>
          <w:p w14:paraId="5C3B5732" w14:textId="77777777" w:rsidR="003C19AF" w:rsidRPr="001D386E" w:rsidRDefault="003C19AF" w:rsidP="00814A34">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6B8CFE51" w14:textId="77777777" w:rsidR="003C19AF" w:rsidRPr="001D386E" w:rsidRDefault="003C19AF" w:rsidP="00814A34">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1B054B82" w14:textId="77777777" w:rsidR="003C19AF" w:rsidRPr="001D386E" w:rsidRDefault="003C19AF" w:rsidP="00814A34">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352E8B3A" w14:textId="77777777" w:rsidR="003C19AF" w:rsidRPr="001D386E" w:rsidRDefault="003C19AF" w:rsidP="00814A34">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559FF11B" w14:textId="77777777" w:rsidR="003C19AF" w:rsidRPr="001D386E" w:rsidRDefault="003C19AF" w:rsidP="00814A34">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73F18C1F" w14:textId="77777777" w:rsidR="003C19AF" w:rsidRPr="001D386E" w:rsidRDefault="003C19AF" w:rsidP="00814A34">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14997002" w14:textId="77777777" w:rsidR="003C19AF" w:rsidRPr="001D386E" w:rsidRDefault="003C19AF" w:rsidP="00814A34">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5D6AC22F" w14:textId="77777777" w:rsidR="003C19AF" w:rsidRPr="007D0B9A" w:rsidRDefault="003C19AF" w:rsidP="00814A34">
            <w:pPr>
              <w:pStyle w:val="TAN"/>
              <w:rPr>
                <w:rFonts w:cs="Arial"/>
                <w:lang w:eastAsia="zh-CN"/>
              </w:rPr>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p w14:paraId="63A86D86" w14:textId="77777777" w:rsidR="003C19AF" w:rsidRPr="001D386E" w:rsidRDefault="003C19AF" w:rsidP="00814A34">
            <w:pPr>
              <w:pStyle w:val="TAN"/>
            </w:pPr>
            <w:r w:rsidRPr="007D0B9A">
              <w:rPr>
                <w:rFonts w:cs="Arial"/>
                <w:lang w:eastAsia="zh-CN"/>
              </w:rPr>
              <w:t xml:space="preserve">NOTE 9: </w:t>
            </w:r>
            <w:r w:rsidRPr="007D0B9A">
              <w:rPr>
                <w:rFonts w:cs="Arial"/>
                <w:lang w:eastAsia="zh-CN"/>
              </w:rPr>
              <w:tab/>
              <w:t>Applicable only for power class 1 UE in Band 12</w:t>
            </w:r>
            <w:r>
              <w:rPr>
                <w:rFonts w:cs="Arial"/>
                <w:lang w:eastAsia="zh-CN"/>
              </w:rPr>
              <w:t>. Not applicable for all other cases.</w:t>
            </w:r>
          </w:p>
        </w:tc>
      </w:tr>
    </w:tbl>
    <w:p w14:paraId="0F20F02B" w14:textId="59A080CF" w:rsidR="003C19AF" w:rsidRDefault="003C19AF" w:rsidP="003C19A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mo</w:t>
      </w:r>
      <w:r w:rsidRPr="00152615">
        <w:rPr>
          <w:rFonts w:ascii="Times New Roman" w:hAnsi="Times New Roman"/>
          <w:i/>
          <w:color w:val="0000FF"/>
        </w:rPr>
        <w:t>dified section ------------------------------</w:t>
      </w:r>
    </w:p>
    <w:p w14:paraId="59B9BE85" w14:textId="77777777" w:rsidR="008C73CA" w:rsidRPr="001D386E" w:rsidRDefault="008C73CA" w:rsidP="008C73CA">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8C73CA" w:rsidRPr="001D386E" w14:paraId="33FAF3DC" w14:textId="77777777" w:rsidTr="00814A34">
        <w:trPr>
          <w:trHeight w:val="240"/>
          <w:jc w:val="center"/>
        </w:trPr>
        <w:tc>
          <w:tcPr>
            <w:tcW w:w="1369" w:type="dxa"/>
          </w:tcPr>
          <w:p w14:paraId="45CEE070" w14:textId="77777777" w:rsidR="008C73CA" w:rsidRPr="001D386E" w:rsidRDefault="008C73CA" w:rsidP="00814A34">
            <w:pPr>
              <w:pStyle w:val="TAH"/>
            </w:pPr>
            <w:r w:rsidRPr="001D386E">
              <w:t>TTI pattern</w:t>
            </w:r>
          </w:p>
        </w:tc>
        <w:tc>
          <w:tcPr>
            <w:tcW w:w="1312" w:type="dxa"/>
            <w:shd w:val="clear" w:color="auto" w:fill="auto"/>
            <w:vAlign w:val="center"/>
          </w:tcPr>
          <w:p w14:paraId="2C8506A6" w14:textId="77777777" w:rsidR="008C73CA" w:rsidRPr="001D386E" w:rsidRDefault="008C73CA" w:rsidP="00814A34">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065CDF9B" w14:textId="77777777" w:rsidR="008C73CA" w:rsidRPr="001D386E" w:rsidRDefault="008C73CA" w:rsidP="00814A34">
            <w:pPr>
              <w:pStyle w:val="TAH"/>
              <w:rPr>
                <w:lang w:val="fr-FR"/>
              </w:rPr>
            </w:pPr>
            <w:proofErr w:type="spellStart"/>
            <w:r w:rsidRPr="001D386E">
              <w:rPr>
                <w:rFonts w:ascii="Times New Roman" w:hAnsi="Times New Roman"/>
                <w:sz w:val="20"/>
              </w:rPr>
              <w:t>T</w:t>
            </w:r>
            <w:r w:rsidRPr="001D386E">
              <w:rPr>
                <w:rFonts w:ascii="Times New Roman" w:hAnsi="Times New Roman"/>
                <w:sz w:val="20"/>
                <w:vertAlign w:val="subscript"/>
              </w:rPr>
              <w:t>eval</w:t>
            </w:r>
            <w:proofErr w:type="spellEnd"/>
          </w:p>
        </w:tc>
      </w:tr>
      <w:tr w:rsidR="008C73CA" w:rsidRPr="001D386E" w14:paraId="6C763FEC" w14:textId="77777777" w:rsidTr="00814A34">
        <w:trPr>
          <w:trHeight w:val="240"/>
          <w:jc w:val="center"/>
        </w:trPr>
        <w:tc>
          <w:tcPr>
            <w:tcW w:w="1369" w:type="dxa"/>
          </w:tcPr>
          <w:p w14:paraId="3D69FB64" w14:textId="77777777" w:rsidR="008C73CA" w:rsidRPr="001D386E" w:rsidRDefault="008C73CA" w:rsidP="00814A3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25DDF536" w14:textId="77777777" w:rsidR="008C73CA" w:rsidRPr="001D386E" w:rsidRDefault="008C73CA" w:rsidP="00814A3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4F14CFD7" w14:textId="77777777" w:rsidR="008C73CA" w:rsidRPr="001D386E" w:rsidRDefault="008C73CA" w:rsidP="00814A3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8C73CA" w:rsidRPr="001D386E" w14:paraId="3C0E0270" w14:textId="77777777" w:rsidTr="00814A34">
        <w:trPr>
          <w:trHeight w:val="240"/>
          <w:jc w:val="center"/>
        </w:trPr>
        <w:tc>
          <w:tcPr>
            <w:tcW w:w="1369" w:type="dxa"/>
          </w:tcPr>
          <w:p w14:paraId="0F7F3241" w14:textId="77777777" w:rsidR="008C73CA" w:rsidRPr="001D386E" w:rsidRDefault="008C73CA" w:rsidP="00814A34">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1DB7A249" w14:textId="77777777" w:rsidR="008C73CA" w:rsidRPr="001D386E" w:rsidRDefault="008C73CA" w:rsidP="00814A34">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28D9869D" w14:textId="77777777" w:rsidR="008C73CA" w:rsidRPr="001D386E" w:rsidRDefault="008C73CA" w:rsidP="00814A34">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7OS)</w:t>
            </w:r>
          </w:p>
        </w:tc>
      </w:tr>
      <w:tr w:rsidR="008C73CA" w:rsidRPr="001D386E" w14:paraId="4F7EF7C8" w14:textId="77777777" w:rsidTr="00814A34">
        <w:trPr>
          <w:trHeight w:val="255"/>
          <w:jc w:val="center"/>
        </w:trPr>
        <w:tc>
          <w:tcPr>
            <w:tcW w:w="1369" w:type="dxa"/>
          </w:tcPr>
          <w:p w14:paraId="00804E85" w14:textId="77777777" w:rsidR="008C73CA" w:rsidRPr="001D386E" w:rsidRDefault="008C73CA" w:rsidP="00814A3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5550F0E6" w14:textId="77777777" w:rsidR="008C73CA" w:rsidRPr="001D386E" w:rsidRDefault="008C73CA" w:rsidP="00814A34">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1D368452" w14:textId="77777777" w:rsidR="008C73CA" w:rsidRPr="001D386E" w:rsidRDefault="008C73CA" w:rsidP="00814A34">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54F4A41F" w14:textId="77777777" w:rsidR="008C73CA" w:rsidRPr="001D386E" w:rsidRDefault="008C73CA" w:rsidP="008C73CA">
      <w:pPr>
        <w:jc w:val="both"/>
        <w:rPr>
          <w:lang w:val="sv-SE"/>
        </w:rPr>
      </w:pPr>
    </w:p>
    <w:p w14:paraId="48492BC1" w14:textId="77777777" w:rsidR="008C73CA" w:rsidRDefault="008C73CA" w:rsidP="008C73CA">
      <w:pPr>
        <w:rPr>
          <w:ins w:id="79" w:author="Michal Szydelko, Huawei" w:date="2023-10-31T11:04:00Z"/>
        </w:rPr>
      </w:pPr>
      <w:r w:rsidRPr="001D386E">
        <w:t>For the UE maximum output power modified by A-MPR, the power limits specified in subclause 6.2.5 apply.</w:t>
      </w:r>
    </w:p>
    <w:p w14:paraId="3A205392" w14:textId="77777777" w:rsidR="008C73CA" w:rsidRPr="005B37A6" w:rsidRDefault="008C73CA" w:rsidP="008C73CA">
      <w:pPr>
        <w:pStyle w:val="TH"/>
        <w:rPr>
          <w:ins w:id="80" w:author="Michal Szydelko, Huawei" w:date="2023-10-31T11:04:00Z"/>
          <w:rFonts w:eastAsia="Calibri"/>
          <w:lang w:val="fr-FR"/>
        </w:rPr>
      </w:pPr>
      <w:ins w:id="81" w:author="Michal Szydelko, Huawei" w:date="2023-10-31T11:04:00Z">
        <w:r w:rsidRPr="005B37A6">
          <w:rPr>
            <w:rFonts w:eastAsia="Calibri"/>
            <w:lang w:val="fr-FR"/>
          </w:rPr>
          <w:lastRenderedPageBreak/>
          <w:t xml:space="preserve">Table </w:t>
        </w:r>
        <w:r w:rsidRPr="005B37A6">
          <w:rPr>
            <w:rFonts w:eastAsia="Calibri"/>
          </w:rPr>
          <w:t>6.2.4-36</w:t>
        </w:r>
        <w:r w:rsidRPr="005B37A6">
          <w:rPr>
            <w:rFonts w:eastAsia="Calibri"/>
            <w:lang w:val="fr-FR"/>
          </w:rPr>
          <w:t xml:space="preserve">: </w:t>
        </w:r>
        <w:r w:rsidRPr="005B37A6">
          <w:t>A-MPR requirements for NS_UAV_</w:t>
        </w:r>
        <w:r>
          <w:t>70</w:t>
        </w:r>
        <w:r w:rsidRPr="005B37A6">
          <w:t xml:space="preserve"> (Power Class 3)</w:t>
        </w:r>
      </w:ins>
    </w:p>
    <w:tbl>
      <w:tblPr>
        <w:tblW w:w="9351" w:type="dxa"/>
        <w:jc w:val="center"/>
        <w:tblLayout w:type="fixed"/>
        <w:tblLook w:val="04A0" w:firstRow="1" w:lastRow="0" w:firstColumn="1" w:lastColumn="0" w:noHBand="0" w:noVBand="1"/>
      </w:tblPr>
      <w:tblGrid>
        <w:gridCol w:w="1129"/>
        <w:gridCol w:w="1276"/>
        <w:gridCol w:w="1276"/>
        <w:gridCol w:w="1134"/>
        <w:gridCol w:w="1134"/>
        <w:gridCol w:w="1134"/>
        <w:gridCol w:w="1134"/>
        <w:gridCol w:w="1134"/>
      </w:tblGrid>
      <w:tr w:rsidR="008C73CA" w:rsidRPr="005B37A6" w14:paraId="1C89011A" w14:textId="77777777" w:rsidTr="00814A34">
        <w:trPr>
          <w:trHeight w:val="720"/>
          <w:jc w:val="center"/>
          <w:ins w:id="82" w:author="Michal Szydelko, Huawei" w:date="2023-10-31T11:04:00Z"/>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2D452" w14:textId="77777777" w:rsidR="008C73CA" w:rsidRPr="005B37A6" w:rsidRDefault="008C73CA" w:rsidP="00814A34">
            <w:pPr>
              <w:keepNext/>
              <w:keepLines/>
              <w:spacing w:after="0"/>
              <w:jc w:val="center"/>
              <w:rPr>
                <w:ins w:id="83" w:author="Michal Szydelko, Huawei" w:date="2023-10-31T11:04:00Z"/>
                <w:rFonts w:ascii="Arial" w:hAnsi="Arial" w:cs="Arial"/>
                <w:b/>
                <w:sz w:val="18"/>
                <w:szCs w:val="18"/>
              </w:rPr>
            </w:pPr>
            <w:ins w:id="84" w:author="Michal Szydelko, Huawei" w:date="2023-10-31T11:04:00Z">
              <w:r w:rsidRPr="005B37A6">
                <w:rPr>
                  <w:rFonts w:ascii="Arial" w:hAnsi="Arial" w:cs="Arial"/>
                  <w:b/>
                  <w:sz w:val="18"/>
                  <w:szCs w:val="18"/>
                </w:rPr>
                <w:t>Channel bandwidth [MHz]</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0A07FDD2" w14:textId="77777777" w:rsidR="008C73CA" w:rsidRPr="005B37A6" w:rsidRDefault="008C73CA" w:rsidP="00814A34">
            <w:pPr>
              <w:keepNext/>
              <w:keepLines/>
              <w:spacing w:after="0"/>
              <w:jc w:val="center"/>
              <w:rPr>
                <w:ins w:id="85" w:author="Michal Szydelko, Huawei" w:date="2023-10-31T11:04:00Z"/>
                <w:rFonts w:ascii="Arial" w:hAnsi="Arial" w:cs="Arial"/>
                <w:b/>
                <w:sz w:val="18"/>
                <w:szCs w:val="18"/>
                <w:lang w:eastAsia="ja-JP"/>
              </w:rPr>
            </w:pPr>
            <w:ins w:id="86" w:author="Michal Szydelko, Huawei" w:date="2023-10-31T11:04:00Z">
              <w:r w:rsidRPr="005B37A6">
                <w:rPr>
                  <w:rFonts w:ascii="Arial" w:hAnsi="Arial" w:cs="Arial"/>
                  <w:b/>
                  <w:sz w:val="18"/>
                  <w:szCs w:val="18"/>
                </w:rPr>
                <w:t>Carrier centre frequency (F</w:t>
              </w:r>
              <w:r w:rsidRPr="005B37A6">
                <w:rPr>
                  <w:rFonts w:ascii="Arial" w:hAnsi="Arial" w:cs="Arial"/>
                  <w:b/>
                  <w:sz w:val="18"/>
                  <w:szCs w:val="18"/>
                  <w:vertAlign w:val="subscript"/>
                </w:rPr>
                <w:t>C</w:t>
              </w:r>
              <w:r w:rsidRPr="005B37A6">
                <w:rPr>
                  <w:rFonts w:ascii="Arial" w:hAnsi="Arial" w:cs="Arial"/>
                  <w:b/>
                  <w:sz w:val="18"/>
                  <w:szCs w:val="18"/>
                </w:rPr>
                <w:t>)</w:t>
              </w:r>
            </w:ins>
          </w:p>
          <w:p w14:paraId="6FA12552" w14:textId="77777777" w:rsidR="008C73CA" w:rsidRPr="005B37A6" w:rsidRDefault="008C73CA" w:rsidP="00814A34">
            <w:pPr>
              <w:keepNext/>
              <w:keepLines/>
              <w:spacing w:after="0"/>
              <w:jc w:val="center"/>
              <w:rPr>
                <w:ins w:id="87" w:author="Michal Szydelko, Huawei" w:date="2023-10-31T11:04:00Z"/>
                <w:rFonts w:ascii="Arial" w:hAnsi="Arial" w:cs="Arial"/>
                <w:b/>
                <w:sz w:val="18"/>
                <w:szCs w:val="18"/>
              </w:rPr>
            </w:pPr>
            <w:ins w:id="88" w:author="Michal Szydelko, Huawei" w:date="2023-10-31T11:04:00Z">
              <w:r w:rsidRPr="005B37A6">
                <w:rPr>
                  <w:rFonts w:ascii="Arial" w:hAnsi="Arial" w:cs="Arial"/>
                  <w:b/>
                  <w:sz w:val="18"/>
                  <w:szCs w:val="18"/>
                </w:rPr>
                <w:t>[MHz]</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1421B84C" w14:textId="77777777" w:rsidR="008C73CA" w:rsidRPr="005B37A6" w:rsidRDefault="008C73CA" w:rsidP="00814A34">
            <w:pPr>
              <w:keepNext/>
              <w:keepLines/>
              <w:spacing w:after="0"/>
              <w:jc w:val="center"/>
              <w:rPr>
                <w:ins w:id="89" w:author="Michal Szydelko, Huawei" w:date="2023-10-31T11:04:00Z"/>
                <w:rFonts w:ascii="Arial" w:hAnsi="Arial" w:cs="Arial"/>
                <w:b/>
                <w:sz w:val="18"/>
                <w:szCs w:val="18"/>
              </w:rPr>
            </w:pPr>
            <w:ins w:id="90" w:author="Michal Szydelko, Huawei" w:date="2023-10-31T11:04:00Z">
              <w:r w:rsidRPr="005B37A6">
                <w:rPr>
                  <w:rFonts w:ascii="Arial" w:hAnsi="Arial" w:cs="Arial"/>
                  <w:b/>
                  <w:sz w:val="18"/>
                  <w:szCs w:val="18"/>
                </w:rPr>
                <w:t>Parameters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CA7F8AC" w14:textId="77777777" w:rsidR="008C73CA" w:rsidRPr="005B37A6" w:rsidRDefault="008C73CA" w:rsidP="00814A34">
            <w:pPr>
              <w:keepNext/>
              <w:keepLines/>
              <w:spacing w:after="0"/>
              <w:jc w:val="center"/>
              <w:rPr>
                <w:ins w:id="91" w:author="Michal Szydelko, Huawei" w:date="2023-10-31T11:04:00Z"/>
                <w:rFonts w:ascii="Arial" w:hAnsi="Arial" w:cs="Arial"/>
                <w:b/>
                <w:sz w:val="18"/>
                <w:szCs w:val="18"/>
              </w:rPr>
            </w:pPr>
            <w:ins w:id="92" w:author="Michal Szydelko, Huawei" w:date="2023-10-31T11:04:00Z">
              <w:r w:rsidRPr="005B37A6">
                <w:rPr>
                  <w:rFonts w:ascii="Arial" w:hAnsi="Arial" w:cs="Arial"/>
                  <w:b/>
                  <w:sz w:val="18"/>
                  <w:szCs w:val="18"/>
                </w:rPr>
                <w:t>Region 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2FBE01D" w14:textId="77777777" w:rsidR="008C73CA" w:rsidRPr="005B37A6" w:rsidRDefault="008C73CA" w:rsidP="00814A34">
            <w:pPr>
              <w:keepNext/>
              <w:keepLines/>
              <w:spacing w:after="0"/>
              <w:jc w:val="center"/>
              <w:rPr>
                <w:ins w:id="93" w:author="Michal Szydelko, Huawei" w:date="2023-10-31T11:04:00Z"/>
                <w:rFonts w:ascii="Arial" w:hAnsi="Arial" w:cs="Arial"/>
                <w:b/>
                <w:sz w:val="18"/>
                <w:szCs w:val="18"/>
              </w:rPr>
            </w:pPr>
            <w:ins w:id="94" w:author="Michal Szydelko, Huawei" w:date="2023-10-31T11:04:00Z">
              <w:r w:rsidRPr="005B37A6">
                <w:rPr>
                  <w:rFonts w:ascii="Arial" w:hAnsi="Arial" w:cs="Arial"/>
                  <w:b/>
                  <w:sz w:val="18"/>
                  <w:szCs w:val="18"/>
                </w:rPr>
                <w:t>Region 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3D1754E" w14:textId="77777777" w:rsidR="008C73CA" w:rsidRPr="005B37A6" w:rsidRDefault="008C73CA" w:rsidP="00814A34">
            <w:pPr>
              <w:keepNext/>
              <w:keepLines/>
              <w:spacing w:after="0"/>
              <w:jc w:val="center"/>
              <w:rPr>
                <w:ins w:id="95" w:author="Michal Szydelko, Huawei" w:date="2023-10-31T11:04:00Z"/>
                <w:rFonts w:ascii="Arial" w:hAnsi="Arial" w:cs="Arial"/>
                <w:b/>
                <w:sz w:val="18"/>
                <w:szCs w:val="18"/>
              </w:rPr>
            </w:pPr>
            <w:ins w:id="96" w:author="Michal Szydelko, Huawei" w:date="2023-10-31T11:04:00Z">
              <w:r w:rsidRPr="005B37A6">
                <w:rPr>
                  <w:rFonts w:ascii="Arial" w:hAnsi="Arial" w:cs="Arial"/>
                  <w:b/>
                  <w:sz w:val="18"/>
                  <w:szCs w:val="18"/>
                </w:rPr>
                <w:t>Region C</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58DF0BA" w14:textId="77777777" w:rsidR="008C73CA" w:rsidRPr="005B37A6" w:rsidRDefault="008C73CA" w:rsidP="00814A34">
            <w:pPr>
              <w:keepNext/>
              <w:keepLines/>
              <w:spacing w:after="0"/>
              <w:jc w:val="center"/>
              <w:rPr>
                <w:ins w:id="97" w:author="Michal Szydelko, Huawei" w:date="2023-10-31T11:04:00Z"/>
                <w:rFonts w:ascii="Arial" w:hAnsi="Arial" w:cs="Arial"/>
                <w:b/>
                <w:sz w:val="18"/>
                <w:szCs w:val="18"/>
              </w:rPr>
            </w:pPr>
            <w:ins w:id="98" w:author="Michal Szydelko, Huawei" w:date="2023-10-31T11:04:00Z">
              <w:r w:rsidRPr="005B37A6">
                <w:rPr>
                  <w:rFonts w:ascii="Arial" w:hAnsi="Arial" w:cs="Arial"/>
                  <w:b/>
                  <w:sz w:val="18"/>
                  <w:szCs w:val="18"/>
                </w:rPr>
                <w:t>Region D</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58F3AD" w14:textId="77777777" w:rsidR="008C73CA" w:rsidRPr="005B37A6" w:rsidRDefault="008C73CA" w:rsidP="00814A34">
            <w:pPr>
              <w:keepNext/>
              <w:keepLines/>
              <w:spacing w:after="0"/>
              <w:jc w:val="center"/>
              <w:rPr>
                <w:ins w:id="99" w:author="Michal Szydelko, Huawei" w:date="2023-10-31T11:04:00Z"/>
                <w:rFonts w:ascii="Arial" w:hAnsi="Arial" w:cs="Arial"/>
                <w:b/>
                <w:sz w:val="18"/>
                <w:szCs w:val="18"/>
              </w:rPr>
            </w:pPr>
            <w:ins w:id="100" w:author="Michal Szydelko, Huawei" w:date="2023-10-31T11:04:00Z">
              <w:r w:rsidRPr="005B37A6">
                <w:rPr>
                  <w:rFonts w:ascii="Arial" w:hAnsi="Arial" w:cs="Arial"/>
                  <w:b/>
                  <w:sz w:val="18"/>
                  <w:szCs w:val="18"/>
                </w:rPr>
                <w:t>Region E</w:t>
              </w:r>
            </w:ins>
          </w:p>
        </w:tc>
      </w:tr>
      <w:tr w:rsidR="008C73CA" w:rsidRPr="005B37A6" w14:paraId="7F7C53BE" w14:textId="77777777" w:rsidTr="00814A34">
        <w:trPr>
          <w:trHeight w:val="201"/>
          <w:jc w:val="center"/>
          <w:ins w:id="101" w:author="Michal Szydelko, Huawei" w:date="2023-10-31T11:04:00Z"/>
        </w:trPr>
        <w:tc>
          <w:tcPr>
            <w:tcW w:w="1129" w:type="dxa"/>
            <w:vMerge w:val="restart"/>
            <w:tcBorders>
              <w:top w:val="nil"/>
              <w:left w:val="single" w:sz="4" w:space="0" w:color="auto"/>
              <w:right w:val="single" w:sz="4" w:space="0" w:color="auto"/>
            </w:tcBorders>
            <w:shd w:val="clear" w:color="auto" w:fill="auto"/>
            <w:noWrap/>
            <w:vAlign w:val="center"/>
            <w:hideMark/>
          </w:tcPr>
          <w:p w14:paraId="4EFC0056" w14:textId="77777777" w:rsidR="008C73CA" w:rsidRPr="005B37A6" w:rsidRDefault="008C73CA" w:rsidP="00814A34">
            <w:pPr>
              <w:keepNext/>
              <w:keepLines/>
              <w:spacing w:after="0"/>
              <w:jc w:val="center"/>
              <w:rPr>
                <w:ins w:id="102" w:author="Michal Szydelko, Huawei" w:date="2023-10-31T11:04:00Z"/>
                <w:rFonts w:ascii="Arial" w:hAnsi="Arial"/>
                <w:sz w:val="18"/>
              </w:rPr>
            </w:pPr>
            <w:ins w:id="103" w:author="Michal Szydelko, Huawei" w:date="2023-10-31T11:04:00Z">
              <w:r w:rsidRPr="005B37A6">
                <w:rPr>
                  <w:rFonts w:ascii="Arial" w:hAnsi="Arial"/>
                  <w:sz w:val="18"/>
                </w:rPr>
                <w:t>1.4</w:t>
              </w:r>
            </w:ins>
          </w:p>
        </w:tc>
        <w:tc>
          <w:tcPr>
            <w:tcW w:w="1276" w:type="dxa"/>
            <w:vMerge w:val="restart"/>
            <w:tcBorders>
              <w:top w:val="nil"/>
              <w:left w:val="nil"/>
              <w:right w:val="single" w:sz="4" w:space="0" w:color="auto"/>
            </w:tcBorders>
            <w:shd w:val="clear" w:color="auto" w:fill="auto"/>
            <w:vAlign w:val="center"/>
          </w:tcPr>
          <w:p w14:paraId="34A5BE6E" w14:textId="77777777" w:rsidR="008C73CA" w:rsidRPr="005B37A6" w:rsidRDefault="008C73CA" w:rsidP="00814A34">
            <w:pPr>
              <w:keepNext/>
              <w:keepLines/>
              <w:spacing w:after="0"/>
              <w:jc w:val="center"/>
              <w:rPr>
                <w:ins w:id="104" w:author="Michal Szydelko, Huawei" w:date="2023-10-31T11:04:00Z"/>
                <w:rFonts w:ascii="Arial" w:hAnsi="Arial"/>
                <w:sz w:val="18"/>
              </w:rPr>
            </w:pPr>
            <w:ins w:id="105" w:author="Michal Szydelko, Huawei" w:date="2023-10-31T11:04:00Z">
              <w:r w:rsidRPr="005B37A6">
                <w:rPr>
                  <w:rFonts w:ascii="Arial" w:hAnsi="Arial"/>
                  <w:sz w:val="18"/>
                </w:rPr>
                <w:t>≤1713.5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55875DF9" w14:textId="77777777" w:rsidR="008C73CA" w:rsidRPr="005B37A6" w:rsidRDefault="008C73CA" w:rsidP="00814A34">
            <w:pPr>
              <w:keepNext/>
              <w:keepLines/>
              <w:spacing w:after="0"/>
              <w:jc w:val="center"/>
              <w:rPr>
                <w:ins w:id="106" w:author="Michal Szydelko, Huawei" w:date="2023-10-31T11:04:00Z"/>
                <w:rFonts w:ascii="Arial" w:hAnsi="Arial"/>
                <w:sz w:val="18"/>
              </w:rPr>
            </w:pPr>
            <w:proofErr w:type="spellStart"/>
            <w:ins w:id="107" w:author="Michal Szydelko, Huawei" w:date="2023-10-31T11:04:00Z">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52CF565" w14:textId="77777777" w:rsidR="008C73CA" w:rsidRPr="005B37A6" w:rsidRDefault="008C73CA" w:rsidP="00814A34">
            <w:pPr>
              <w:keepNext/>
              <w:keepLines/>
              <w:spacing w:after="0"/>
              <w:jc w:val="center"/>
              <w:rPr>
                <w:ins w:id="108" w:author="Michal Szydelko, Huawei" w:date="2023-10-31T11:04:00Z"/>
                <w:rFonts w:ascii="Arial" w:hAnsi="Arial"/>
                <w:sz w:val="18"/>
              </w:rPr>
            </w:pPr>
            <w:ins w:id="109" w:author="Michal Szydelko, Huawei" w:date="2023-10-31T11:04:00Z">
              <w:r w:rsidRPr="005B37A6">
                <w:rPr>
                  <w:rFonts w:ascii="Arial" w:hAnsi="Arial" w:cs="Arial"/>
                  <w:sz w:val="18"/>
                </w:rPr>
                <w:t>0-1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8CEF8A8" w14:textId="77777777" w:rsidR="008C73CA" w:rsidRPr="005B37A6" w:rsidRDefault="008C73CA" w:rsidP="00814A34">
            <w:pPr>
              <w:keepNext/>
              <w:keepLines/>
              <w:spacing w:after="0"/>
              <w:jc w:val="center"/>
              <w:rPr>
                <w:ins w:id="110" w:author="Michal Szydelko, Huawei" w:date="2023-10-31T11:04:00Z"/>
                <w:rFonts w:ascii="Arial" w:hAnsi="Arial"/>
                <w:sz w:val="18"/>
              </w:rPr>
            </w:pPr>
            <w:ins w:id="111" w:author="Michal Szydelko, Huawei" w:date="2023-10-31T11:04:00Z">
              <w:r w:rsidRPr="005B37A6">
                <w:rPr>
                  <w:rFonts w:ascii="Arial" w:hAnsi="Arial" w:cs="Arial"/>
                  <w:sz w:val="18"/>
                </w:rPr>
                <w:t xml:space="preserve">≥ </w:t>
              </w:r>
              <w:r w:rsidRPr="005B37A6">
                <w:rPr>
                  <w:rFonts w:ascii="Arial" w:hAnsi="Arial"/>
                  <w:sz w:val="18"/>
                </w:rPr>
                <w:t>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726447B" w14:textId="77777777" w:rsidR="008C73CA" w:rsidRPr="005B37A6" w:rsidRDefault="008C73CA" w:rsidP="00814A34">
            <w:pPr>
              <w:keepNext/>
              <w:keepLines/>
              <w:spacing w:after="0"/>
              <w:jc w:val="center"/>
              <w:rPr>
                <w:ins w:id="112" w:author="Michal Szydelko, Huawei" w:date="2023-10-31T11:04:00Z"/>
                <w:rFonts w:ascii="Arial" w:hAnsi="Arial"/>
                <w:sz w:val="18"/>
              </w:rPr>
            </w:pPr>
            <w:ins w:id="113" w:author="Michal Szydelko, Huawei" w:date="2023-10-31T11:04:00Z">
              <w:r w:rsidRPr="005B37A6">
                <w:rPr>
                  <w:rFonts w:ascii="Arial" w:hAnsi="Arial" w:cs="Arial"/>
                  <w:sz w:val="18"/>
                </w:rPr>
                <w:t xml:space="preserve">≥ </w:t>
              </w:r>
              <w:r w:rsidRPr="005B37A6">
                <w:rPr>
                  <w:rFonts w:ascii="Arial" w:hAnsi="Arial"/>
                  <w:sz w:val="18"/>
                </w:rPr>
                <w:t>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21E21C3" w14:textId="77777777" w:rsidR="008C73CA" w:rsidRPr="005B37A6" w:rsidRDefault="008C73CA" w:rsidP="00814A34">
            <w:pPr>
              <w:keepNext/>
              <w:keepLines/>
              <w:spacing w:after="0"/>
              <w:jc w:val="center"/>
              <w:rPr>
                <w:ins w:id="114" w:author="Michal Szydelko, Huawei" w:date="2023-10-31T11:04:00Z"/>
                <w:rFonts w:ascii="Arial" w:hAnsi="Arial"/>
                <w:sz w:val="18"/>
              </w:rPr>
            </w:pPr>
            <w:ins w:id="115"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9021214" w14:textId="77777777" w:rsidR="008C73CA" w:rsidRPr="005B37A6" w:rsidRDefault="008C73CA" w:rsidP="00814A34">
            <w:pPr>
              <w:keepNext/>
              <w:keepLines/>
              <w:spacing w:after="0"/>
              <w:jc w:val="center"/>
              <w:rPr>
                <w:ins w:id="116" w:author="Michal Szydelko, Huawei" w:date="2023-10-31T11:04:00Z"/>
                <w:rFonts w:ascii="Arial" w:hAnsi="Arial"/>
                <w:sz w:val="18"/>
              </w:rPr>
            </w:pPr>
            <w:ins w:id="117" w:author="Michal Szydelko, Huawei" w:date="2023-10-31T11:04:00Z">
              <w:r w:rsidRPr="005B37A6">
                <w:rPr>
                  <w:rFonts w:ascii="Arial" w:hAnsi="Arial"/>
                  <w:sz w:val="18"/>
                </w:rPr>
                <w:t>N/A</w:t>
              </w:r>
            </w:ins>
          </w:p>
        </w:tc>
      </w:tr>
      <w:tr w:rsidR="008C73CA" w:rsidRPr="005B37A6" w14:paraId="646F1A36" w14:textId="77777777" w:rsidTr="00814A34">
        <w:trPr>
          <w:trHeight w:val="300"/>
          <w:jc w:val="center"/>
          <w:ins w:id="118" w:author="Michal Szydelko, Huawei" w:date="2023-10-31T11:04:00Z"/>
        </w:trPr>
        <w:tc>
          <w:tcPr>
            <w:tcW w:w="1129" w:type="dxa"/>
            <w:vMerge/>
            <w:tcBorders>
              <w:left w:val="single" w:sz="4" w:space="0" w:color="auto"/>
              <w:right w:val="single" w:sz="4" w:space="0" w:color="auto"/>
            </w:tcBorders>
            <w:vAlign w:val="center"/>
            <w:hideMark/>
          </w:tcPr>
          <w:p w14:paraId="5FA58EFE" w14:textId="77777777" w:rsidR="008C73CA" w:rsidRPr="005B37A6" w:rsidRDefault="008C73CA" w:rsidP="00814A34">
            <w:pPr>
              <w:keepNext/>
              <w:keepLines/>
              <w:spacing w:after="0"/>
              <w:jc w:val="center"/>
              <w:rPr>
                <w:ins w:id="119"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6D6B808F" w14:textId="77777777" w:rsidR="008C73CA" w:rsidRPr="005B37A6" w:rsidRDefault="008C73CA" w:rsidP="00814A34">
            <w:pPr>
              <w:keepNext/>
              <w:keepLines/>
              <w:spacing w:after="0"/>
              <w:jc w:val="center"/>
              <w:rPr>
                <w:ins w:id="120"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02FE96E" w14:textId="77777777" w:rsidR="008C73CA" w:rsidRPr="005B37A6" w:rsidRDefault="008C73CA" w:rsidP="00814A34">
            <w:pPr>
              <w:keepNext/>
              <w:keepLines/>
              <w:spacing w:after="0"/>
              <w:jc w:val="center"/>
              <w:rPr>
                <w:ins w:id="121" w:author="Michal Szydelko, Huawei" w:date="2023-10-31T11:04:00Z"/>
                <w:rFonts w:ascii="Arial" w:hAnsi="Arial"/>
                <w:sz w:val="18"/>
              </w:rPr>
            </w:pPr>
            <w:ins w:id="122"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91B07FC" w14:textId="77777777" w:rsidR="008C73CA" w:rsidRPr="005B37A6" w:rsidRDefault="008C73CA" w:rsidP="00814A34">
            <w:pPr>
              <w:keepNext/>
              <w:keepLines/>
              <w:spacing w:after="0"/>
              <w:jc w:val="center"/>
              <w:rPr>
                <w:ins w:id="123" w:author="Michal Szydelko, Huawei" w:date="2023-10-31T11:04:00Z"/>
                <w:rFonts w:ascii="Arial" w:hAnsi="Arial"/>
                <w:sz w:val="18"/>
              </w:rPr>
            </w:pPr>
            <w:ins w:id="124" w:author="Michal Szydelko, Huawei" w:date="2023-10-31T11:04:00Z">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0E4561" w14:textId="77777777" w:rsidR="008C73CA" w:rsidRPr="005B37A6" w:rsidRDefault="008C73CA" w:rsidP="00814A34">
            <w:pPr>
              <w:keepNext/>
              <w:keepLines/>
              <w:spacing w:after="0"/>
              <w:jc w:val="center"/>
              <w:rPr>
                <w:ins w:id="125" w:author="Michal Szydelko, Huawei" w:date="2023-10-31T11:04:00Z"/>
                <w:rFonts w:ascii="Arial" w:hAnsi="Arial"/>
                <w:sz w:val="18"/>
              </w:rPr>
            </w:pPr>
            <w:ins w:id="126" w:author="Michal Szydelko, Huawei" w:date="2023-10-31T11:04:00Z">
              <w:r w:rsidRPr="005B37A6">
                <w:rPr>
                  <w:rFonts w:ascii="Arial" w:hAnsi="Arial"/>
                  <w:sz w:val="18"/>
                </w:rPr>
                <w:t>&gt;</w:t>
              </w:r>
              <w:r w:rsidRPr="005B37A6">
                <w:rPr>
                  <w:rFonts w:ascii="Arial" w:hAnsi="Arial" w:cs="Arial"/>
                  <w:sz w:val="18"/>
                </w:rPr>
                <w:t xml:space="preserve"> 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7889D97" w14:textId="77777777" w:rsidR="008C73CA" w:rsidRPr="005B37A6" w:rsidRDefault="008C73CA" w:rsidP="00814A34">
            <w:pPr>
              <w:keepNext/>
              <w:keepLines/>
              <w:spacing w:after="0"/>
              <w:jc w:val="center"/>
              <w:rPr>
                <w:ins w:id="127" w:author="Michal Szydelko, Huawei" w:date="2023-10-31T11:04:00Z"/>
                <w:rFonts w:ascii="Arial" w:hAnsi="Arial"/>
                <w:sz w:val="18"/>
              </w:rPr>
            </w:pPr>
            <w:ins w:id="128" w:author="Michal Szydelko, Huawei" w:date="2023-10-31T11:04:00Z">
              <w:r w:rsidRPr="005B37A6">
                <w:rPr>
                  <w:rFonts w:ascii="Arial" w:hAnsi="Arial" w:cs="Arial"/>
                  <w:sz w:val="18"/>
                </w:rPr>
                <w:t>≤</w:t>
              </w:r>
              <w:r w:rsidRPr="005B37A6">
                <w:rPr>
                  <w:rFonts w:ascii="Arial" w:hAnsi="Arial"/>
                  <w:sz w:val="18"/>
                </w:rPr>
                <w:t xml:space="preserve"> 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F126D5E" w14:textId="77777777" w:rsidR="008C73CA" w:rsidRPr="005B37A6" w:rsidRDefault="008C73CA" w:rsidP="00814A34">
            <w:pPr>
              <w:keepNext/>
              <w:keepLines/>
              <w:spacing w:after="0"/>
              <w:jc w:val="center"/>
              <w:rPr>
                <w:ins w:id="129" w:author="Michal Szydelko, Huawei" w:date="2023-10-31T11:04:00Z"/>
                <w:rFonts w:ascii="Arial" w:hAnsi="Arial"/>
                <w:sz w:val="18"/>
              </w:rPr>
            </w:pPr>
            <w:ins w:id="130"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FA7BE0" w14:textId="77777777" w:rsidR="008C73CA" w:rsidRPr="005B37A6" w:rsidRDefault="008C73CA" w:rsidP="00814A34">
            <w:pPr>
              <w:keepNext/>
              <w:keepLines/>
              <w:spacing w:after="0"/>
              <w:jc w:val="center"/>
              <w:rPr>
                <w:ins w:id="131" w:author="Michal Szydelko, Huawei" w:date="2023-10-31T11:04:00Z"/>
                <w:rFonts w:ascii="Arial" w:hAnsi="Arial"/>
                <w:sz w:val="18"/>
              </w:rPr>
            </w:pPr>
            <w:ins w:id="132" w:author="Michal Szydelko, Huawei" w:date="2023-10-31T11:04:00Z">
              <w:r w:rsidRPr="005B37A6">
                <w:rPr>
                  <w:rFonts w:ascii="Arial" w:hAnsi="Arial"/>
                  <w:sz w:val="18"/>
                </w:rPr>
                <w:t>N/A</w:t>
              </w:r>
            </w:ins>
          </w:p>
        </w:tc>
      </w:tr>
      <w:tr w:rsidR="008C73CA" w:rsidRPr="005B37A6" w14:paraId="388BC988" w14:textId="77777777" w:rsidTr="00814A34">
        <w:trPr>
          <w:trHeight w:val="300"/>
          <w:jc w:val="center"/>
          <w:ins w:id="133" w:author="Michal Szydelko, Huawei" w:date="2023-10-31T11:04:00Z"/>
        </w:trPr>
        <w:tc>
          <w:tcPr>
            <w:tcW w:w="1129" w:type="dxa"/>
            <w:vMerge/>
            <w:tcBorders>
              <w:left w:val="single" w:sz="4" w:space="0" w:color="auto"/>
              <w:right w:val="single" w:sz="4" w:space="0" w:color="auto"/>
            </w:tcBorders>
            <w:vAlign w:val="center"/>
          </w:tcPr>
          <w:p w14:paraId="154D81A8" w14:textId="77777777" w:rsidR="008C73CA" w:rsidRPr="005B37A6" w:rsidRDefault="008C73CA" w:rsidP="00814A34">
            <w:pPr>
              <w:keepNext/>
              <w:keepLines/>
              <w:spacing w:after="0"/>
              <w:jc w:val="center"/>
              <w:rPr>
                <w:ins w:id="134"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5973BD0E" w14:textId="77777777" w:rsidR="008C73CA" w:rsidRPr="005B37A6" w:rsidRDefault="008C73CA" w:rsidP="00814A34">
            <w:pPr>
              <w:keepNext/>
              <w:keepLines/>
              <w:spacing w:after="0"/>
              <w:jc w:val="center"/>
              <w:rPr>
                <w:ins w:id="135"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828B6AD" w14:textId="77777777" w:rsidR="008C73CA" w:rsidRPr="005B37A6" w:rsidRDefault="008C73CA" w:rsidP="00814A34">
            <w:pPr>
              <w:keepNext/>
              <w:keepLines/>
              <w:spacing w:after="0"/>
              <w:jc w:val="center"/>
              <w:rPr>
                <w:ins w:id="136" w:author="Michal Szydelko, Huawei" w:date="2023-10-31T11:04:00Z"/>
                <w:rFonts w:ascii="Arial" w:hAnsi="Arial"/>
                <w:sz w:val="18"/>
              </w:rPr>
            </w:pPr>
            <w:ins w:id="137"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CF4D699" w14:textId="77777777" w:rsidR="008C73CA" w:rsidRPr="005B37A6" w:rsidRDefault="008C73CA" w:rsidP="00814A34">
            <w:pPr>
              <w:keepNext/>
              <w:keepLines/>
              <w:spacing w:after="0"/>
              <w:jc w:val="center"/>
              <w:rPr>
                <w:ins w:id="138" w:author="Michal Szydelko, Huawei" w:date="2023-10-31T11:04:00Z"/>
                <w:rFonts w:ascii="Arial" w:hAnsi="Arial" w:cs="Arial"/>
                <w:sz w:val="18"/>
              </w:rPr>
            </w:pPr>
            <w:ins w:id="139"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7D99DEC" w14:textId="77777777" w:rsidR="008C73CA" w:rsidRPr="005B37A6" w:rsidRDefault="008C73CA" w:rsidP="00814A34">
            <w:pPr>
              <w:keepNext/>
              <w:keepLines/>
              <w:spacing w:after="0"/>
              <w:jc w:val="center"/>
              <w:rPr>
                <w:ins w:id="140" w:author="Michal Szydelko, Huawei" w:date="2023-10-31T11:04:00Z"/>
                <w:rFonts w:ascii="Arial" w:hAnsi="Arial"/>
                <w:sz w:val="18"/>
              </w:rPr>
            </w:pPr>
            <w:ins w:id="141"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28C479E" w14:textId="77777777" w:rsidR="008C73CA" w:rsidRPr="005B37A6" w:rsidRDefault="008C73CA" w:rsidP="00814A34">
            <w:pPr>
              <w:keepNext/>
              <w:keepLines/>
              <w:spacing w:after="0"/>
              <w:jc w:val="center"/>
              <w:rPr>
                <w:ins w:id="142" w:author="Michal Szydelko, Huawei" w:date="2023-10-31T11:04:00Z"/>
                <w:rFonts w:ascii="Arial" w:hAnsi="Arial" w:cs="Arial"/>
                <w:sz w:val="18"/>
              </w:rPr>
            </w:pPr>
            <w:ins w:id="143"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AA44CEB" w14:textId="77777777" w:rsidR="008C73CA" w:rsidRPr="005B37A6" w:rsidRDefault="008C73CA" w:rsidP="00814A34">
            <w:pPr>
              <w:keepNext/>
              <w:keepLines/>
              <w:spacing w:after="0"/>
              <w:jc w:val="center"/>
              <w:rPr>
                <w:ins w:id="144" w:author="Michal Szydelko, Huawei" w:date="2023-10-31T11:04:00Z"/>
                <w:rFonts w:ascii="Arial" w:hAnsi="Arial"/>
                <w:sz w:val="18"/>
              </w:rPr>
            </w:pPr>
            <w:ins w:id="145"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27A904" w14:textId="77777777" w:rsidR="008C73CA" w:rsidRPr="005B37A6" w:rsidRDefault="008C73CA" w:rsidP="00814A34">
            <w:pPr>
              <w:keepNext/>
              <w:keepLines/>
              <w:spacing w:after="0"/>
              <w:jc w:val="center"/>
              <w:rPr>
                <w:ins w:id="146" w:author="Michal Szydelko, Huawei" w:date="2023-10-31T11:04:00Z"/>
                <w:rFonts w:ascii="Arial" w:hAnsi="Arial"/>
                <w:sz w:val="18"/>
              </w:rPr>
            </w:pPr>
            <w:ins w:id="147" w:author="Michal Szydelko, Huawei" w:date="2023-10-31T11:04:00Z">
              <w:r w:rsidRPr="005B37A6">
                <w:rPr>
                  <w:rFonts w:ascii="Arial" w:hAnsi="Arial"/>
                  <w:sz w:val="18"/>
                </w:rPr>
                <w:t>N/A</w:t>
              </w:r>
            </w:ins>
          </w:p>
        </w:tc>
      </w:tr>
      <w:tr w:rsidR="008C73CA" w:rsidRPr="005B37A6" w14:paraId="402F39EB" w14:textId="77777777" w:rsidTr="00814A34">
        <w:trPr>
          <w:trHeight w:val="54"/>
          <w:jc w:val="center"/>
          <w:ins w:id="148" w:author="Michal Szydelko, Huawei" w:date="2023-10-31T11:04:00Z"/>
        </w:trPr>
        <w:tc>
          <w:tcPr>
            <w:tcW w:w="1129" w:type="dxa"/>
            <w:vMerge/>
            <w:tcBorders>
              <w:left w:val="single" w:sz="4" w:space="0" w:color="auto"/>
              <w:right w:val="single" w:sz="4" w:space="0" w:color="auto"/>
            </w:tcBorders>
            <w:vAlign w:val="center"/>
            <w:hideMark/>
          </w:tcPr>
          <w:p w14:paraId="65BF4065" w14:textId="77777777" w:rsidR="008C73CA" w:rsidRPr="005B37A6" w:rsidRDefault="008C73CA" w:rsidP="00814A34">
            <w:pPr>
              <w:keepNext/>
              <w:keepLines/>
              <w:spacing w:after="0"/>
              <w:jc w:val="center"/>
              <w:rPr>
                <w:ins w:id="149" w:author="Michal Szydelko, Huawei" w:date="2023-10-31T11:04: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7516424C" w14:textId="77777777" w:rsidR="008C73CA" w:rsidRPr="005B37A6" w:rsidRDefault="008C73CA" w:rsidP="00814A34">
            <w:pPr>
              <w:keepNext/>
              <w:keepLines/>
              <w:spacing w:after="0"/>
              <w:jc w:val="center"/>
              <w:rPr>
                <w:ins w:id="150"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1FA551E" w14:textId="77777777" w:rsidR="008C73CA" w:rsidRPr="005B37A6" w:rsidRDefault="008C73CA" w:rsidP="00814A34">
            <w:pPr>
              <w:keepNext/>
              <w:keepLines/>
              <w:spacing w:after="0"/>
              <w:jc w:val="center"/>
              <w:rPr>
                <w:ins w:id="151" w:author="Michal Szydelko, Huawei" w:date="2023-10-31T11:04:00Z"/>
                <w:rFonts w:ascii="Arial" w:hAnsi="Arial"/>
                <w:sz w:val="18"/>
              </w:rPr>
            </w:pPr>
            <w:ins w:id="152" w:author="Michal Szydelko, Huawei" w:date="2023-10-31T11:04: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BA05550" w14:textId="77777777" w:rsidR="008C73CA" w:rsidRPr="005B37A6" w:rsidRDefault="008C73CA" w:rsidP="00814A34">
            <w:pPr>
              <w:keepNext/>
              <w:keepLines/>
              <w:spacing w:after="0"/>
              <w:jc w:val="center"/>
              <w:rPr>
                <w:ins w:id="153" w:author="Michal Szydelko, Huawei" w:date="2023-10-31T11:04:00Z"/>
                <w:rFonts w:ascii="Arial" w:hAnsi="Arial"/>
                <w:sz w:val="18"/>
              </w:rPr>
            </w:pPr>
            <w:ins w:id="154" w:author="Michal Szydelko, Huawei" w:date="2023-10-31T11:04:00Z">
              <w:r w:rsidRPr="005B37A6">
                <w:rPr>
                  <w:rFonts w:ascii="Arial" w:hAnsi="Arial" w:cs="Arial"/>
                  <w:sz w:val="18"/>
                </w:rPr>
                <w:t>≤ 16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F5A9D1" w14:textId="77777777" w:rsidR="008C73CA" w:rsidRPr="005B37A6" w:rsidRDefault="008C73CA" w:rsidP="00814A34">
            <w:pPr>
              <w:keepNext/>
              <w:keepLines/>
              <w:spacing w:after="0"/>
              <w:jc w:val="center"/>
              <w:rPr>
                <w:ins w:id="155" w:author="Michal Szydelko, Huawei" w:date="2023-10-31T11:04:00Z"/>
                <w:rFonts w:ascii="Arial" w:hAnsi="Arial"/>
                <w:sz w:val="18"/>
              </w:rPr>
            </w:pPr>
            <w:ins w:id="156" w:author="Michal Szydelko, Huawei" w:date="2023-10-31T11:04:00Z">
              <w:r w:rsidRPr="005B37A6">
                <w:rPr>
                  <w:rFonts w:ascii="Arial" w:hAnsi="Arial" w:cs="Arial"/>
                  <w:sz w:val="18"/>
                </w:rPr>
                <w:t>≤ 12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B8082E8" w14:textId="77777777" w:rsidR="008C73CA" w:rsidRPr="005B37A6" w:rsidRDefault="008C73CA" w:rsidP="00814A34">
            <w:pPr>
              <w:keepNext/>
              <w:keepLines/>
              <w:spacing w:after="0"/>
              <w:jc w:val="center"/>
              <w:rPr>
                <w:ins w:id="157" w:author="Michal Szydelko, Huawei" w:date="2023-10-31T11:04:00Z"/>
                <w:rFonts w:ascii="Arial" w:hAnsi="Arial"/>
                <w:sz w:val="18"/>
              </w:rPr>
            </w:pPr>
            <w:ins w:id="158" w:author="Michal Szydelko, Huawei" w:date="2023-10-31T11:04:00Z">
              <w:r w:rsidRPr="005B37A6">
                <w:rPr>
                  <w:rFonts w:ascii="Arial" w:hAnsi="Arial" w:cs="Arial"/>
                  <w:sz w:val="18"/>
                </w:rPr>
                <w:t xml:space="preserve">≤ </w:t>
              </w:r>
              <w:r w:rsidRPr="005B37A6">
                <w:rPr>
                  <w:rFonts w:ascii="Arial" w:hAnsi="Arial"/>
                  <w:sz w:val="18"/>
                </w:rPr>
                <w:t>8</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C2AB8CC" w14:textId="77777777" w:rsidR="008C73CA" w:rsidRPr="005B37A6" w:rsidRDefault="008C73CA" w:rsidP="00814A34">
            <w:pPr>
              <w:keepNext/>
              <w:keepLines/>
              <w:spacing w:after="0"/>
              <w:jc w:val="center"/>
              <w:rPr>
                <w:ins w:id="159" w:author="Michal Szydelko, Huawei" w:date="2023-10-31T11:04:00Z"/>
                <w:rFonts w:ascii="Arial" w:hAnsi="Arial"/>
                <w:sz w:val="18"/>
              </w:rPr>
            </w:pPr>
            <w:ins w:id="160"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E0064FF" w14:textId="77777777" w:rsidR="008C73CA" w:rsidRPr="005B37A6" w:rsidRDefault="008C73CA" w:rsidP="00814A34">
            <w:pPr>
              <w:keepNext/>
              <w:keepLines/>
              <w:spacing w:after="0"/>
              <w:jc w:val="center"/>
              <w:rPr>
                <w:ins w:id="161" w:author="Michal Szydelko, Huawei" w:date="2023-10-31T11:04:00Z"/>
                <w:rFonts w:ascii="Arial" w:hAnsi="Arial"/>
                <w:sz w:val="18"/>
              </w:rPr>
            </w:pPr>
            <w:ins w:id="162" w:author="Michal Szydelko, Huawei" w:date="2023-10-31T11:04:00Z">
              <w:r w:rsidRPr="005B37A6">
                <w:rPr>
                  <w:rFonts w:ascii="Arial" w:hAnsi="Arial"/>
                  <w:sz w:val="18"/>
                </w:rPr>
                <w:t>N/A</w:t>
              </w:r>
            </w:ins>
          </w:p>
        </w:tc>
      </w:tr>
      <w:tr w:rsidR="008C73CA" w:rsidRPr="005B37A6" w14:paraId="1FD77295" w14:textId="77777777" w:rsidTr="00814A34">
        <w:trPr>
          <w:trHeight w:val="54"/>
          <w:jc w:val="center"/>
          <w:ins w:id="163" w:author="Michal Szydelko, Huawei" w:date="2023-10-31T11:04:00Z"/>
        </w:trPr>
        <w:tc>
          <w:tcPr>
            <w:tcW w:w="1129" w:type="dxa"/>
            <w:vMerge/>
            <w:tcBorders>
              <w:left w:val="single" w:sz="4" w:space="0" w:color="auto"/>
              <w:bottom w:val="single" w:sz="4" w:space="0" w:color="auto"/>
              <w:right w:val="single" w:sz="4" w:space="0" w:color="auto"/>
            </w:tcBorders>
            <w:vAlign w:val="center"/>
          </w:tcPr>
          <w:p w14:paraId="6ECDB772" w14:textId="77777777" w:rsidR="008C73CA" w:rsidRPr="005B37A6" w:rsidRDefault="008C73CA" w:rsidP="00814A34">
            <w:pPr>
              <w:keepNext/>
              <w:keepLines/>
              <w:spacing w:after="0"/>
              <w:jc w:val="center"/>
              <w:rPr>
                <w:ins w:id="164" w:author="Michal Szydelko, Huawei" w:date="2023-10-31T11:04:00Z"/>
                <w:rFonts w:ascii="Arial" w:hAnsi="Arial"/>
                <w:sz w:val="18"/>
              </w:rPr>
            </w:pPr>
          </w:p>
        </w:tc>
        <w:tc>
          <w:tcPr>
            <w:tcW w:w="1276" w:type="dxa"/>
            <w:tcBorders>
              <w:left w:val="nil"/>
              <w:bottom w:val="single" w:sz="4" w:space="0" w:color="auto"/>
              <w:right w:val="single" w:sz="4" w:space="0" w:color="auto"/>
            </w:tcBorders>
            <w:shd w:val="clear" w:color="auto" w:fill="auto"/>
            <w:vAlign w:val="center"/>
          </w:tcPr>
          <w:p w14:paraId="650390C4" w14:textId="77777777" w:rsidR="008C73CA" w:rsidRPr="005B37A6" w:rsidRDefault="008C73CA" w:rsidP="00814A34">
            <w:pPr>
              <w:keepNext/>
              <w:keepLines/>
              <w:spacing w:after="0"/>
              <w:jc w:val="center"/>
              <w:rPr>
                <w:ins w:id="165" w:author="Michal Szydelko, Huawei" w:date="2023-10-31T11:04:00Z"/>
                <w:rFonts w:ascii="Arial" w:hAnsi="Arial"/>
                <w:sz w:val="18"/>
              </w:rPr>
            </w:pPr>
            <w:ins w:id="166" w:author="Michal Szydelko, Huawei" w:date="2023-10-31T11:04:00Z">
              <w:r w:rsidRPr="005B37A6">
                <w:rPr>
                  <w:rFonts w:ascii="Arial" w:hAnsi="Arial"/>
                  <w:sz w:val="18"/>
                </w:rPr>
                <w:t>&gt;1713.5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4D58EE3" w14:textId="77777777" w:rsidR="008C73CA" w:rsidRPr="005B37A6" w:rsidRDefault="008C73CA" w:rsidP="00814A34">
            <w:pPr>
              <w:keepNext/>
              <w:keepLines/>
              <w:spacing w:after="0"/>
              <w:jc w:val="center"/>
              <w:rPr>
                <w:ins w:id="167" w:author="Michal Szydelko, Huawei" w:date="2023-10-31T11:04:00Z"/>
                <w:rFonts w:ascii="Arial" w:hAnsi="Arial"/>
                <w:sz w:val="18"/>
              </w:rPr>
            </w:pPr>
            <w:ins w:id="168" w:author="Michal Szydelko, Huawei" w:date="2023-10-31T11:04:00Z">
              <w:r w:rsidRPr="005B37A6">
                <w:rPr>
                  <w:rFonts w:ascii="Arial" w:hAnsi="Arial"/>
                  <w:sz w:val="18"/>
                </w:rPr>
                <w:t>No A-MPR needed</w:t>
              </w:r>
            </w:ins>
          </w:p>
        </w:tc>
      </w:tr>
      <w:tr w:rsidR="008C73CA" w:rsidRPr="005B37A6" w14:paraId="6D5D68BD" w14:textId="77777777" w:rsidTr="00814A34">
        <w:trPr>
          <w:trHeight w:val="54"/>
          <w:jc w:val="center"/>
          <w:ins w:id="169" w:author="Michal Szydelko, Huawei" w:date="2023-10-31T11:04:00Z"/>
        </w:trPr>
        <w:tc>
          <w:tcPr>
            <w:tcW w:w="1129" w:type="dxa"/>
            <w:vMerge w:val="restart"/>
            <w:tcBorders>
              <w:top w:val="single" w:sz="4" w:space="0" w:color="auto"/>
              <w:left w:val="single" w:sz="4" w:space="0" w:color="auto"/>
              <w:right w:val="single" w:sz="4" w:space="0" w:color="auto"/>
            </w:tcBorders>
            <w:vAlign w:val="center"/>
          </w:tcPr>
          <w:p w14:paraId="275388FC" w14:textId="77777777" w:rsidR="008C73CA" w:rsidRPr="005B37A6" w:rsidRDefault="008C73CA" w:rsidP="00814A34">
            <w:pPr>
              <w:keepNext/>
              <w:keepLines/>
              <w:spacing w:after="0"/>
              <w:jc w:val="center"/>
              <w:rPr>
                <w:ins w:id="170" w:author="Michal Szydelko, Huawei" w:date="2023-10-31T11:04:00Z"/>
                <w:rFonts w:ascii="Arial" w:hAnsi="Arial"/>
                <w:sz w:val="18"/>
              </w:rPr>
            </w:pPr>
            <w:ins w:id="171" w:author="Michal Szydelko, Huawei" w:date="2023-10-31T11:04:00Z">
              <w:r w:rsidRPr="005B37A6">
                <w:rPr>
                  <w:rFonts w:ascii="Arial" w:hAnsi="Arial"/>
                  <w:sz w:val="18"/>
                </w:rPr>
                <w:t>3</w:t>
              </w:r>
            </w:ins>
          </w:p>
        </w:tc>
        <w:tc>
          <w:tcPr>
            <w:tcW w:w="1276" w:type="dxa"/>
            <w:vMerge w:val="restart"/>
            <w:tcBorders>
              <w:top w:val="single" w:sz="4" w:space="0" w:color="auto"/>
              <w:left w:val="nil"/>
              <w:right w:val="single" w:sz="4" w:space="0" w:color="auto"/>
            </w:tcBorders>
            <w:shd w:val="clear" w:color="auto" w:fill="auto"/>
            <w:vAlign w:val="center"/>
          </w:tcPr>
          <w:p w14:paraId="4ABAF0A1" w14:textId="77777777" w:rsidR="008C73CA" w:rsidRPr="005B37A6" w:rsidRDefault="008C73CA" w:rsidP="00814A34">
            <w:pPr>
              <w:keepNext/>
              <w:keepLines/>
              <w:spacing w:after="0"/>
              <w:jc w:val="center"/>
              <w:rPr>
                <w:ins w:id="172" w:author="Michal Szydelko, Huawei" w:date="2023-10-31T11:04:00Z"/>
                <w:rFonts w:ascii="Arial" w:hAnsi="Arial"/>
                <w:sz w:val="18"/>
              </w:rPr>
            </w:pPr>
            <w:ins w:id="173" w:author="Michal Szydelko, Huawei" w:date="2023-10-31T11:04:00Z">
              <w:r w:rsidRPr="005B37A6">
                <w:rPr>
                  <w:rFonts w:ascii="Arial" w:hAnsi="Arial"/>
                  <w:sz w:val="18"/>
                </w:rPr>
                <w:t>≤1717.5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00AE3C77" w14:textId="77777777" w:rsidR="008C73CA" w:rsidRPr="005B37A6" w:rsidRDefault="008C73CA" w:rsidP="00814A34">
            <w:pPr>
              <w:keepNext/>
              <w:keepLines/>
              <w:spacing w:after="0"/>
              <w:jc w:val="center"/>
              <w:rPr>
                <w:ins w:id="174" w:author="Michal Szydelko, Huawei" w:date="2023-10-31T11:04:00Z"/>
                <w:rFonts w:ascii="Arial" w:hAnsi="Arial"/>
                <w:sz w:val="18"/>
              </w:rPr>
            </w:pPr>
            <w:proofErr w:type="spellStart"/>
            <w:ins w:id="175" w:author="Michal Szydelko, Huawei" w:date="2023-10-31T11:04:00Z">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7524AE4" w14:textId="77777777" w:rsidR="008C73CA" w:rsidRPr="005B37A6" w:rsidRDefault="008C73CA" w:rsidP="00814A34">
            <w:pPr>
              <w:keepNext/>
              <w:keepLines/>
              <w:spacing w:after="0"/>
              <w:jc w:val="center"/>
              <w:rPr>
                <w:ins w:id="176" w:author="Michal Szydelko, Huawei" w:date="2023-10-31T11:04:00Z"/>
                <w:rFonts w:ascii="Arial" w:hAnsi="Arial"/>
                <w:sz w:val="18"/>
              </w:rPr>
            </w:pPr>
            <w:ins w:id="177" w:author="Michal Szydelko, Huawei" w:date="2023-10-31T11:04:00Z">
              <w:r w:rsidRPr="005B37A6">
                <w:rPr>
                  <w:rFonts w:ascii="Arial" w:hAnsi="Arial" w:cs="Arial"/>
                  <w:sz w:val="18"/>
                </w:rPr>
                <w:t>0-2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B0FE65E" w14:textId="77777777" w:rsidR="008C73CA" w:rsidRPr="005B37A6" w:rsidRDefault="008C73CA" w:rsidP="00814A34">
            <w:pPr>
              <w:keepNext/>
              <w:keepLines/>
              <w:spacing w:after="0"/>
              <w:jc w:val="center"/>
              <w:rPr>
                <w:ins w:id="178" w:author="Michal Szydelko, Huawei" w:date="2023-10-31T11:04:00Z"/>
                <w:rFonts w:ascii="Arial" w:hAnsi="Arial"/>
                <w:sz w:val="18"/>
              </w:rPr>
            </w:pPr>
            <w:ins w:id="179" w:author="Michal Szydelko, Huawei" w:date="2023-10-31T11:04:00Z">
              <w:r w:rsidRPr="005B37A6">
                <w:rPr>
                  <w:rFonts w:ascii="Arial" w:hAnsi="Arial"/>
                  <w:sz w:val="18"/>
                </w:rPr>
                <w:t>3-6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C058BC6" w14:textId="77777777" w:rsidR="008C73CA" w:rsidRPr="005B37A6" w:rsidRDefault="008C73CA" w:rsidP="00814A34">
            <w:pPr>
              <w:keepNext/>
              <w:keepLines/>
              <w:spacing w:after="0"/>
              <w:jc w:val="center"/>
              <w:rPr>
                <w:ins w:id="180" w:author="Michal Szydelko, Huawei" w:date="2023-10-31T11:04:00Z"/>
                <w:rFonts w:ascii="Arial" w:hAnsi="Arial"/>
                <w:sz w:val="18"/>
              </w:rPr>
            </w:pPr>
            <w:ins w:id="181" w:author="Michal Szydelko, Huawei" w:date="2023-10-31T11:04:00Z">
              <w:r w:rsidRPr="005B37A6">
                <w:rPr>
                  <w:rFonts w:ascii="Arial" w:hAnsi="Arial"/>
                  <w:sz w:val="18"/>
                </w:rPr>
                <w:t>7-11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BD00CDC" w14:textId="77777777" w:rsidR="008C73CA" w:rsidRPr="005B37A6" w:rsidRDefault="008C73CA" w:rsidP="00814A34">
            <w:pPr>
              <w:keepNext/>
              <w:keepLines/>
              <w:spacing w:after="0"/>
              <w:jc w:val="center"/>
              <w:rPr>
                <w:ins w:id="182" w:author="Michal Szydelko, Huawei" w:date="2023-10-31T11:04:00Z"/>
                <w:rFonts w:ascii="Arial" w:hAnsi="Arial"/>
                <w:sz w:val="18"/>
              </w:rPr>
            </w:pPr>
            <w:ins w:id="183" w:author="Michal Szydelko, Huawei" w:date="2023-10-31T11:04:00Z">
              <w:r w:rsidRPr="005B37A6">
                <w:rPr>
                  <w:rFonts w:ascii="Arial" w:hAnsi="Arial"/>
                  <w:sz w:val="18"/>
                </w:rPr>
                <w:t>12-14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78A3D45" w14:textId="77777777" w:rsidR="008C73CA" w:rsidRPr="005B37A6" w:rsidRDefault="008C73CA" w:rsidP="00814A34">
            <w:pPr>
              <w:keepNext/>
              <w:keepLines/>
              <w:spacing w:after="0"/>
              <w:jc w:val="center"/>
              <w:rPr>
                <w:ins w:id="184" w:author="Michal Szydelko, Huawei" w:date="2023-10-31T11:04:00Z"/>
                <w:rFonts w:ascii="Arial" w:hAnsi="Arial"/>
                <w:sz w:val="18"/>
              </w:rPr>
            </w:pPr>
            <w:ins w:id="185" w:author="Michal Szydelko, Huawei" w:date="2023-10-31T11:04:00Z">
              <w:r w:rsidRPr="005B37A6">
                <w:rPr>
                  <w:rFonts w:ascii="Arial" w:hAnsi="Arial"/>
                  <w:sz w:val="18"/>
                </w:rPr>
                <w:t>N/A</w:t>
              </w:r>
            </w:ins>
          </w:p>
        </w:tc>
      </w:tr>
      <w:tr w:rsidR="008C73CA" w:rsidRPr="005B37A6" w14:paraId="37B0D854" w14:textId="77777777" w:rsidTr="00814A34">
        <w:trPr>
          <w:trHeight w:val="54"/>
          <w:jc w:val="center"/>
          <w:ins w:id="186" w:author="Michal Szydelko, Huawei" w:date="2023-10-31T11:04:00Z"/>
        </w:trPr>
        <w:tc>
          <w:tcPr>
            <w:tcW w:w="1129" w:type="dxa"/>
            <w:vMerge/>
            <w:tcBorders>
              <w:left w:val="single" w:sz="4" w:space="0" w:color="auto"/>
              <w:right w:val="single" w:sz="4" w:space="0" w:color="auto"/>
            </w:tcBorders>
            <w:vAlign w:val="center"/>
          </w:tcPr>
          <w:p w14:paraId="33881159" w14:textId="77777777" w:rsidR="008C73CA" w:rsidRPr="005B37A6" w:rsidRDefault="008C73CA" w:rsidP="00814A34">
            <w:pPr>
              <w:keepNext/>
              <w:keepLines/>
              <w:spacing w:after="0"/>
              <w:jc w:val="center"/>
              <w:rPr>
                <w:ins w:id="187"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060E5263" w14:textId="77777777" w:rsidR="008C73CA" w:rsidRPr="005B37A6" w:rsidRDefault="008C73CA" w:rsidP="00814A34">
            <w:pPr>
              <w:keepNext/>
              <w:keepLines/>
              <w:spacing w:after="0"/>
              <w:jc w:val="center"/>
              <w:rPr>
                <w:ins w:id="188"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E7B4547" w14:textId="77777777" w:rsidR="008C73CA" w:rsidRPr="005B37A6" w:rsidRDefault="008C73CA" w:rsidP="00814A34">
            <w:pPr>
              <w:keepNext/>
              <w:keepLines/>
              <w:spacing w:after="0"/>
              <w:jc w:val="center"/>
              <w:rPr>
                <w:ins w:id="189" w:author="Michal Szydelko, Huawei" w:date="2023-10-31T11:04:00Z"/>
                <w:rFonts w:ascii="Arial" w:hAnsi="Arial"/>
                <w:sz w:val="18"/>
              </w:rPr>
            </w:pPr>
            <w:ins w:id="190"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A1DA02B" w14:textId="77777777" w:rsidR="008C73CA" w:rsidRPr="005B37A6" w:rsidRDefault="008C73CA" w:rsidP="00814A34">
            <w:pPr>
              <w:keepNext/>
              <w:keepLines/>
              <w:spacing w:after="0"/>
              <w:jc w:val="center"/>
              <w:rPr>
                <w:ins w:id="191" w:author="Michal Szydelko, Huawei" w:date="2023-10-31T11:04:00Z"/>
                <w:rFonts w:ascii="Arial" w:hAnsi="Arial"/>
                <w:sz w:val="18"/>
              </w:rPr>
            </w:pPr>
            <w:ins w:id="192" w:author="Michal Szydelko, Huawei" w:date="2023-10-31T11:04:00Z">
              <w:r w:rsidRPr="005B37A6">
                <w:rPr>
                  <w:rFonts w:ascii="Arial" w:hAnsi="Arial" w:cs="Arial"/>
                  <w:sz w:val="18"/>
                </w:rPr>
                <w:t>&lt; 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D965056" w14:textId="77777777" w:rsidR="008C73CA" w:rsidRPr="005B37A6" w:rsidRDefault="008C73CA" w:rsidP="00814A34">
            <w:pPr>
              <w:keepNext/>
              <w:keepLines/>
              <w:spacing w:after="0"/>
              <w:jc w:val="center"/>
              <w:rPr>
                <w:ins w:id="193" w:author="Michal Szydelko, Huawei" w:date="2023-10-31T11:04:00Z"/>
                <w:rFonts w:ascii="Arial" w:hAnsi="Arial"/>
                <w:sz w:val="18"/>
              </w:rPr>
            </w:pPr>
            <w:ins w:id="194" w:author="Michal Szydelko, Huawei" w:date="2023-10-31T11:04:00Z">
              <w:r w:rsidRPr="005B37A6">
                <w:rPr>
                  <w:rFonts w:ascii="Arial" w:hAnsi="Arial" w:cs="Arial"/>
                  <w:sz w:val="18"/>
                </w:rPr>
                <w:t>&lt;13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A94CE5A" w14:textId="77777777" w:rsidR="008C73CA" w:rsidRPr="005B37A6" w:rsidRDefault="008C73CA" w:rsidP="00814A34">
            <w:pPr>
              <w:keepNext/>
              <w:keepLines/>
              <w:spacing w:after="0"/>
              <w:jc w:val="center"/>
              <w:rPr>
                <w:ins w:id="195" w:author="Michal Szydelko, Huawei" w:date="2023-10-31T11:04:00Z"/>
                <w:rFonts w:ascii="Arial" w:hAnsi="Arial"/>
                <w:sz w:val="18"/>
              </w:rPr>
            </w:pPr>
            <w:ins w:id="196" w:author="Michal Szydelko, Huawei" w:date="2023-10-31T11:04:00Z">
              <w:r w:rsidRPr="005B37A6">
                <w:rPr>
                  <w:rFonts w:ascii="Arial" w:hAnsi="Arial"/>
                  <w:sz w:val="18"/>
                </w:rPr>
                <w:t>&lt;</w:t>
              </w:r>
              <w:r w:rsidRPr="005B37A6">
                <w:rPr>
                  <w:rFonts w:ascii="Arial" w:hAnsi="Arial" w:cs="Arial"/>
                  <w:sz w:val="18"/>
                </w:rPr>
                <w:t xml:space="preserve"> 9</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9BD4E1A" w14:textId="77777777" w:rsidR="008C73CA" w:rsidRPr="005B37A6" w:rsidRDefault="008C73CA" w:rsidP="00814A34">
            <w:pPr>
              <w:keepNext/>
              <w:keepLines/>
              <w:spacing w:after="0"/>
              <w:jc w:val="center"/>
              <w:rPr>
                <w:ins w:id="197" w:author="Michal Szydelko, Huawei" w:date="2023-10-31T11:04:00Z"/>
                <w:rFonts w:ascii="Arial" w:hAnsi="Arial"/>
                <w:sz w:val="18"/>
              </w:rPr>
            </w:pPr>
            <w:ins w:id="198" w:author="Michal Szydelko, Huawei" w:date="2023-10-31T11:04:00Z">
              <w:r w:rsidRPr="005B37A6">
                <w:rPr>
                  <w:rFonts w:ascii="Arial" w:hAnsi="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6A1B94" w14:textId="77777777" w:rsidR="008C73CA" w:rsidRPr="005B37A6" w:rsidRDefault="008C73CA" w:rsidP="00814A34">
            <w:pPr>
              <w:keepNext/>
              <w:keepLines/>
              <w:spacing w:after="0"/>
              <w:jc w:val="center"/>
              <w:rPr>
                <w:ins w:id="199" w:author="Michal Szydelko, Huawei" w:date="2023-10-31T11:04:00Z"/>
                <w:rFonts w:ascii="Arial" w:hAnsi="Arial"/>
                <w:sz w:val="18"/>
              </w:rPr>
            </w:pPr>
            <w:ins w:id="200" w:author="Michal Szydelko, Huawei" w:date="2023-10-31T11:04:00Z">
              <w:r w:rsidRPr="005B37A6">
                <w:rPr>
                  <w:rFonts w:ascii="Arial" w:hAnsi="Arial"/>
                  <w:sz w:val="18"/>
                </w:rPr>
                <w:t>N/A</w:t>
              </w:r>
            </w:ins>
          </w:p>
        </w:tc>
      </w:tr>
      <w:tr w:rsidR="008C73CA" w:rsidRPr="005B37A6" w14:paraId="4E4A4DCB" w14:textId="77777777" w:rsidTr="00814A34">
        <w:trPr>
          <w:trHeight w:val="54"/>
          <w:jc w:val="center"/>
          <w:ins w:id="201" w:author="Michal Szydelko, Huawei" w:date="2023-10-31T11:04:00Z"/>
        </w:trPr>
        <w:tc>
          <w:tcPr>
            <w:tcW w:w="1129" w:type="dxa"/>
            <w:vMerge/>
            <w:tcBorders>
              <w:left w:val="single" w:sz="4" w:space="0" w:color="auto"/>
              <w:right w:val="single" w:sz="4" w:space="0" w:color="auto"/>
            </w:tcBorders>
            <w:vAlign w:val="center"/>
          </w:tcPr>
          <w:p w14:paraId="1667E702" w14:textId="77777777" w:rsidR="008C73CA" w:rsidRPr="005B37A6" w:rsidRDefault="008C73CA" w:rsidP="00814A34">
            <w:pPr>
              <w:keepNext/>
              <w:keepLines/>
              <w:spacing w:after="0"/>
              <w:jc w:val="center"/>
              <w:rPr>
                <w:ins w:id="202"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2B15FF0F" w14:textId="77777777" w:rsidR="008C73CA" w:rsidRPr="005B37A6" w:rsidRDefault="008C73CA" w:rsidP="00814A34">
            <w:pPr>
              <w:keepNext/>
              <w:keepLines/>
              <w:spacing w:after="0"/>
              <w:jc w:val="center"/>
              <w:rPr>
                <w:ins w:id="203"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5E6B94C" w14:textId="77777777" w:rsidR="008C73CA" w:rsidRPr="005B37A6" w:rsidRDefault="008C73CA" w:rsidP="00814A34">
            <w:pPr>
              <w:keepNext/>
              <w:keepLines/>
              <w:spacing w:after="0"/>
              <w:jc w:val="center"/>
              <w:rPr>
                <w:ins w:id="204" w:author="Michal Szydelko, Huawei" w:date="2023-10-31T11:04:00Z"/>
                <w:rFonts w:ascii="Arial" w:hAnsi="Arial"/>
                <w:sz w:val="18"/>
              </w:rPr>
            </w:pPr>
            <w:ins w:id="205"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F5F39B9" w14:textId="77777777" w:rsidR="008C73CA" w:rsidRPr="005B37A6" w:rsidRDefault="008C73CA" w:rsidP="00814A34">
            <w:pPr>
              <w:keepNext/>
              <w:keepLines/>
              <w:spacing w:after="0"/>
              <w:jc w:val="center"/>
              <w:rPr>
                <w:ins w:id="206" w:author="Michal Szydelko, Huawei" w:date="2023-10-31T11:04:00Z"/>
                <w:rFonts w:ascii="Arial" w:hAnsi="Arial" w:cs="Arial"/>
                <w:sz w:val="18"/>
              </w:rPr>
            </w:pPr>
            <w:ins w:id="207" w:author="Michal Szydelko, Huawei" w:date="2023-10-31T11:04: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336795A" w14:textId="77777777" w:rsidR="008C73CA" w:rsidRPr="005B37A6" w:rsidRDefault="008C73CA" w:rsidP="00814A34">
            <w:pPr>
              <w:keepNext/>
              <w:keepLines/>
              <w:spacing w:after="0"/>
              <w:jc w:val="center"/>
              <w:rPr>
                <w:ins w:id="208" w:author="Michal Szydelko, Huawei" w:date="2023-10-31T11:04:00Z"/>
                <w:rFonts w:ascii="Arial" w:hAnsi="Arial"/>
                <w:sz w:val="18"/>
              </w:rPr>
            </w:pPr>
            <w:ins w:id="209"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BDA3102" w14:textId="77777777" w:rsidR="008C73CA" w:rsidRPr="005B37A6" w:rsidRDefault="008C73CA" w:rsidP="00814A34">
            <w:pPr>
              <w:keepNext/>
              <w:keepLines/>
              <w:spacing w:after="0"/>
              <w:jc w:val="center"/>
              <w:rPr>
                <w:ins w:id="210" w:author="Michal Szydelko, Huawei" w:date="2023-10-31T11:04:00Z"/>
                <w:rFonts w:ascii="Arial" w:hAnsi="Arial"/>
                <w:sz w:val="18"/>
              </w:rPr>
            </w:pPr>
            <w:ins w:id="211"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C970639" w14:textId="77777777" w:rsidR="008C73CA" w:rsidRPr="005B37A6" w:rsidRDefault="008C73CA" w:rsidP="00814A34">
            <w:pPr>
              <w:keepNext/>
              <w:keepLines/>
              <w:spacing w:after="0"/>
              <w:jc w:val="center"/>
              <w:rPr>
                <w:ins w:id="212" w:author="Michal Szydelko, Huawei" w:date="2023-10-31T11:04:00Z"/>
                <w:rFonts w:ascii="Arial" w:hAnsi="Arial"/>
                <w:sz w:val="18"/>
              </w:rPr>
            </w:pPr>
            <w:ins w:id="213"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8D6AA26" w14:textId="77777777" w:rsidR="008C73CA" w:rsidRPr="005B37A6" w:rsidRDefault="008C73CA" w:rsidP="00814A34">
            <w:pPr>
              <w:keepNext/>
              <w:keepLines/>
              <w:spacing w:after="0"/>
              <w:jc w:val="center"/>
              <w:rPr>
                <w:ins w:id="214" w:author="Michal Szydelko, Huawei" w:date="2023-10-31T11:04:00Z"/>
                <w:rFonts w:ascii="Arial" w:hAnsi="Arial"/>
                <w:sz w:val="18"/>
              </w:rPr>
            </w:pPr>
            <w:ins w:id="215" w:author="Michal Szydelko, Huawei" w:date="2023-10-31T11:04:00Z">
              <w:r w:rsidRPr="005B37A6">
                <w:rPr>
                  <w:rFonts w:ascii="Arial" w:hAnsi="Arial"/>
                  <w:sz w:val="18"/>
                </w:rPr>
                <w:t>N/A</w:t>
              </w:r>
            </w:ins>
          </w:p>
        </w:tc>
      </w:tr>
      <w:tr w:rsidR="008C73CA" w:rsidRPr="005B37A6" w14:paraId="1D148EF0" w14:textId="77777777" w:rsidTr="00814A34">
        <w:trPr>
          <w:trHeight w:val="54"/>
          <w:jc w:val="center"/>
          <w:ins w:id="216" w:author="Michal Szydelko, Huawei" w:date="2023-10-31T11:04:00Z"/>
        </w:trPr>
        <w:tc>
          <w:tcPr>
            <w:tcW w:w="1129" w:type="dxa"/>
            <w:vMerge/>
            <w:tcBorders>
              <w:left w:val="single" w:sz="4" w:space="0" w:color="auto"/>
              <w:right w:val="single" w:sz="4" w:space="0" w:color="auto"/>
            </w:tcBorders>
            <w:vAlign w:val="center"/>
          </w:tcPr>
          <w:p w14:paraId="1397445C" w14:textId="77777777" w:rsidR="008C73CA" w:rsidRPr="005B37A6" w:rsidRDefault="008C73CA" w:rsidP="00814A34">
            <w:pPr>
              <w:keepNext/>
              <w:keepLines/>
              <w:spacing w:after="0"/>
              <w:jc w:val="center"/>
              <w:rPr>
                <w:ins w:id="217" w:author="Michal Szydelko, Huawei" w:date="2023-10-31T11:04: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D262835" w14:textId="77777777" w:rsidR="008C73CA" w:rsidRPr="005B37A6" w:rsidRDefault="008C73CA" w:rsidP="00814A34">
            <w:pPr>
              <w:keepNext/>
              <w:keepLines/>
              <w:spacing w:after="0"/>
              <w:jc w:val="center"/>
              <w:rPr>
                <w:ins w:id="218"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BE1483B" w14:textId="77777777" w:rsidR="008C73CA" w:rsidRPr="005B37A6" w:rsidRDefault="008C73CA" w:rsidP="00814A34">
            <w:pPr>
              <w:keepNext/>
              <w:keepLines/>
              <w:spacing w:after="0"/>
              <w:jc w:val="center"/>
              <w:rPr>
                <w:ins w:id="219" w:author="Michal Szydelko, Huawei" w:date="2023-10-31T11:04:00Z"/>
                <w:rFonts w:ascii="Arial" w:hAnsi="Arial"/>
                <w:sz w:val="18"/>
              </w:rPr>
            </w:pPr>
            <w:ins w:id="220" w:author="Michal Szydelko, Huawei" w:date="2023-10-31T11:04: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C9CC424" w14:textId="77777777" w:rsidR="008C73CA" w:rsidRPr="005B37A6" w:rsidRDefault="008C73CA" w:rsidP="00814A34">
            <w:pPr>
              <w:keepNext/>
              <w:keepLines/>
              <w:spacing w:after="0"/>
              <w:jc w:val="center"/>
              <w:rPr>
                <w:ins w:id="221" w:author="Michal Szydelko, Huawei" w:date="2023-10-31T11:04:00Z"/>
                <w:rFonts w:ascii="Arial" w:hAnsi="Arial"/>
                <w:sz w:val="18"/>
              </w:rPr>
            </w:pPr>
            <w:ins w:id="222" w:author="Michal Szydelko, Huawei" w:date="2023-10-31T11:04:00Z">
              <w:r w:rsidRPr="005B37A6">
                <w:rPr>
                  <w:rFonts w:ascii="Arial" w:hAnsi="Arial" w:cs="Arial"/>
                  <w:sz w:val="18"/>
                </w:rPr>
                <w:t>≤ 16.5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51D8893" w14:textId="77777777" w:rsidR="008C73CA" w:rsidRPr="005B37A6" w:rsidRDefault="008C73CA" w:rsidP="00814A34">
            <w:pPr>
              <w:keepNext/>
              <w:keepLines/>
              <w:spacing w:after="0"/>
              <w:jc w:val="center"/>
              <w:rPr>
                <w:ins w:id="223" w:author="Michal Szydelko, Huawei" w:date="2023-10-31T11:04:00Z"/>
                <w:rFonts w:ascii="Arial" w:hAnsi="Arial"/>
                <w:sz w:val="18"/>
              </w:rPr>
            </w:pPr>
            <w:ins w:id="224" w:author="Michal Szydelko, Huawei" w:date="2023-10-31T11:04:00Z">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90D2DAA" w14:textId="77777777" w:rsidR="008C73CA" w:rsidRPr="005B37A6" w:rsidRDefault="008C73CA" w:rsidP="00814A34">
            <w:pPr>
              <w:keepNext/>
              <w:keepLines/>
              <w:spacing w:after="0"/>
              <w:jc w:val="center"/>
              <w:rPr>
                <w:ins w:id="225" w:author="Michal Szydelko, Huawei" w:date="2023-10-31T11:04:00Z"/>
                <w:rFonts w:ascii="Arial" w:hAnsi="Arial"/>
                <w:sz w:val="18"/>
              </w:rPr>
            </w:pPr>
            <w:ins w:id="226" w:author="Michal Szydelko, Huawei" w:date="2023-10-31T11:04: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99DD0CA" w14:textId="77777777" w:rsidR="008C73CA" w:rsidRPr="005B37A6" w:rsidRDefault="008C73CA" w:rsidP="00814A34">
            <w:pPr>
              <w:keepNext/>
              <w:keepLines/>
              <w:spacing w:after="0"/>
              <w:jc w:val="center"/>
              <w:rPr>
                <w:ins w:id="227" w:author="Michal Szydelko, Huawei" w:date="2023-10-31T11:04:00Z"/>
                <w:rFonts w:ascii="Arial" w:hAnsi="Arial"/>
                <w:sz w:val="18"/>
              </w:rPr>
            </w:pPr>
            <w:ins w:id="228" w:author="Michal Szydelko, Huawei" w:date="2023-10-31T11:04: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5F9CF1" w14:textId="77777777" w:rsidR="008C73CA" w:rsidRPr="005B37A6" w:rsidRDefault="008C73CA" w:rsidP="00814A34">
            <w:pPr>
              <w:keepNext/>
              <w:keepLines/>
              <w:spacing w:after="0"/>
              <w:jc w:val="center"/>
              <w:rPr>
                <w:ins w:id="229" w:author="Michal Szydelko, Huawei" w:date="2023-10-31T11:04:00Z"/>
                <w:rFonts w:ascii="Arial" w:hAnsi="Arial"/>
                <w:sz w:val="18"/>
              </w:rPr>
            </w:pPr>
            <w:ins w:id="230" w:author="Michal Szydelko, Huawei" w:date="2023-10-31T11:04:00Z">
              <w:r w:rsidRPr="005B37A6">
                <w:rPr>
                  <w:rFonts w:ascii="Arial" w:hAnsi="Arial"/>
                  <w:sz w:val="18"/>
                </w:rPr>
                <w:t>N/A</w:t>
              </w:r>
            </w:ins>
          </w:p>
        </w:tc>
      </w:tr>
      <w:tr w:rsidR="008C73CA" w:rsidRPr="005B37A6" w14:paraId="18E5439B" w14:textId="77777777" w:rsidTr="00814A34">
        <w:trPr>
          <w:trHeight w:val="63"/>
          <w:jc w:val="center"/>
          <w:ins w:id="231" w:author="Michal Szydelko, Huawei" w:date="2023-10-31T11:04:00Z"/>
        </w:trPr>
        <w:tc>
          <w:tcPr>
            <w:tcW w:w="1129" w:type="dxa"/>
            <w:vMerge/>
            <w:tcBorders>
              <w:left w:val="single" w:sz="4" w:space="0" w:color="auto"/>
              <w:bottom w:val="single" w:sz="4" w:space="0" w:color="auto"/>
              <w:right w:val="single" w:sz="4" w:space="0" w:color="auto"/>
            </w:tcBorders>
            <w:vAlign w:val="center"/>
          </w:tcPr>
          <w:p w14:paraId="38BC484F" w14:textId="77777777" w:rsidR="008C73CA" w:rsidRPr="005B37A6" w:rsidRDefault="008C73CA" w:rsidP="00814A34">
            <w:pPr>
              <w:keepNext/>
              <w:keepLines/>
              <w:spacing w:after="0"/>
              <w:jc w:val="center"/>
              <w:rPr>
                <w:ins w:id="232"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A2EBE3D" w14:textId="77777777" w:rsidR="008C73CA" w:rsidRPr="005B37A6" w:rsidRDefault="008C73CA" w:rsidP="00814A34">
            <w:pPr>
              <w:keepNext/>
              <w:keepLines/>
              <w:spacing w:after="0"/>
              <w:jc w:val="center"/>
              <w:rPr>
                <w:ins w:id="233" w:author="Michal Szydelko, Huawei" w:date="2023-10-31T11:04:00Z"/>
                <w:rFonts w:ascii="Arial" w:hAnsi="Arial"/>
                <w:sz w:val="18"/>
              </w:rPr>
            </w:pPr>
            <w:ins w:id="234" w:author="Michal Szydelko, Huawei" w:date="2023-10-31T11:04:00Z">
              <w:r w:rsidRPr="005B37A6">
                <w:rPr>
                  <w:rFonts w:ascii="Arial" w:hAnsi="Arial"/>
                  <w:sz w:val="18"/>
                </w:rPr>
                <w:t>&gt;1717.5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E450532" w14:textId="77777777" w:rsidR="008C73CA" w:rsidRPr="005B37A6" w:rsidRDefault="008C73CA" w:rsidP="00814A34">
            <w:pPr>
              <w:keepNext/>
              <w:keepLines/>
              <w:spacing w:after="0"/>
              <w:jc w:val="center"/>
              <w:rPr>
                <w:ins w:id="235" w:author="Michal Szydelko, Huawei" w:date="2023-10-31T11:04:00Z"/>
                <w:rFonts w:ascii="Arial" w:hAnsi="Arial"/>
                <w:sz w:val="18"/>
              </w:rPr>
            </w:pPr>
            <w:ins w:id="236" w:author="Michal Szydelko, Huawei" w:date="2023-10-31T11:04:00Z">
              <w:r w:rsidRPr="005B37A6">
                <w:rPr>
                  <w:rFonts w:ascii="Arial" w:hAnsi="Arial"/>
                  <w:sz w:val="18"/>
                </w:rPr>
                <w:t>No A-MPR needed</w:t>
              </w:r>
            </w:ins>
          </w:p>
        </w:tc>
      </w:tr>
      <w:tr w:rsidR="008C73CA" w:rsidRPr="005B37A6" w14:paraId="5CA0A530" w14:textId="77777777" w:rsidTr="00814A34">
        <w:trPr>
          <w:trHeight w:val="63"/>
          <w:jc w:val="center"/>
          <w:ins w:id="237" w:author="Michal Szydelko, Huawei" w:date="2023-10-31T11:04:00Z"/>
        </w:trPr>
        <w:tc>
          <w:tcPr>
            <w:tcW w:w="1129" w:type="dxa"/>
            <w:vMerge w:val="restart"/>
            <w:tcBorders>
              <w:top w:val="single" w:sz="4" w:space="0" w:color="auto"/>
              <w:left w:val="single" w:sz="4" w:space="0" w:color="auto"/>
              <w:right w:val="single" w:sz="4" w:space="0" w:color="auto"/>
            </w:tcBorders>
            <w:vAlign w:val="center"/>
          </w:tcPr>
          <w:p w14:paraId="2E5F4F20" w14:textId="77777777" w:rsidR="008C73CA" w:rsidRPr="005B37A6" w:rsidRDefault="008C73CA" w:rsidP="00814A34">
            <w:pPr>
              <w:keepNext/>
              <w:keepLines/>
              <w:spacing w:after="0"/>
              <w:jc w:val="center"/>
              <w:rPr>
                <w:ins w:id="238" w:author="Michal Szydelko, Huawei" w:date="2023-10-31T11:04:00Z"/>
                <w:rFonts w:ascii="Arial" w:hAnsi="Arial"/>
                <w:sz w:val="18"/>
              </w:rPr>
            </w:pPr>
            <w:ins w:id="239" w:author="Michal Szydelko, Huawei" w:date="2023-10-31T11:04:00Z">
              <w:r w:rsidRPr="005B37A6">
                <w:rPr>
                  <w:rFonts w:ascii="Arial" w:hAnsi="Arial"/>
                  <w:sz w:val="18"/>
                </w:rPr>
                <w:t>5</w:t>
              </w:r>
            </w:ins>
          </w:p>
        </w:tc>
        <w:tc>
          <w:tcPr>
            <w:tcW w:w="1276" w:type="dxa"/>
            <w:vMerge w:val="restart"/>
            <w:tcBorders>
              <w:top w:val="single" w:sz="4" w:space="0" w:color="auto"/>
              <w:left w:val="nil"/>
              <w:right w:val="single" w:sz="4" w:space="0" w:color="auto"/>
            </w:tcBorders>
            <w:shd w:val="clear" w:color="auto" w:fill="auto"/>
            <w:vAlign w:val="center"/>
          </w:tcPr>
          <w:p w14:paraId="196B52D9" w14:textId="77777777" w:rsidR="008C73CA" w:rsidRPr="005B37A6" w:rsidRDefault="008C73CA" w:rsidP="00814A34">
            <w:pPr>
              <w:keepNext/>
              <w:keepLines/>
              <w:spacing w:after="0"/>
              <w:jc w:val="center"/>
              <w:rPr>
                <w:ins w:id="240" w:author="Michal Szydelko, Huawei" w:date="2023-10-31T11:04:00Z"/>
                <w:rFonts w:ascii="Arial" w:hAnsi="Arial"/>
                <w:sz w:val="18"/>
              </w:rPr>
            </w:pPr>
            <w:ins w:id="241" w:author="Michal Szydelko, Huawei" w:date="2023-10-31T11:04:00Z">
              <w:r w:rsidRPr="005B37A6">
                <w:rPr>
                  <w:rFonts w:ascii="Arial" w:hAnsi="Arial"/>
                  <w:sz w:val="18"/>
                </w:rPr>
                <w:t>≤1722.5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4556089A" w14:textId="77777777" w:rsidR="008C73CA" w:rsidRPr="005B37A6" w:rsidRDefault="008C73CA" w:rsidP="00814A34">
            <w:pPr>
              <w:keepNext/>
              <w:keepLines/>
              <w:spacing w:after="0"/>
              <w:jc w:val="center"/>
              <w:rPr>
                <w:ins w:id="242" w:author="Michal Szydelko, Huawei" w:date="2023-10-31T11:04:00Z"/>
                <w:rFonts w:ascii="Arial" w:hAnsi="Arial"/>
                <w:sz w:val="18"/>
              </w:rPr>
            </w:pPr>
            <w:proofErr w:type="spellStart"/>
            <w:ins w:id="243" w:author="Michal Szydelko, Huawei" w:date="2023-10-31T11:04:00Z">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1094D783" w14:textId="77777777" w:rsidR="008C73CA" w:rsidRPr="005B37A6" w:rsidRDefault="008C73CA" w:rsidP="00814A34">
            <w:pPr>
              <w:keepNext/>
              <w:keepLines/>
              <w:spacing w:after="0"/>
              <w:jc w:val="center"/>
              <w:rPr>
                <w:ins w:id="244" w:author="Michal Szydelko, Huawei" w:date="2023-10-31T11:04:00Z"/>
                <w:rFonts w:ascii="Arial" w:hAnsi="Arial"/>
                <w:sz w:val="18"/>
              </w:rPr>
            </w:pPr>
            <w:ins w:id="245" w:author="Michal Szydelko, Huawei" w:date="2023-10-31T11:04:00Z">
              <w:r w:rsidRPr="005B37A6">
                <w:rPr>
                  <w:rFonts w:ascii="Arial" w:hAnsi="Arial" w:cs="Arial"/>
                  <w:sz w:val="18"/>
                </w:rPr>
                <w:t>0-1</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391C6EB8" w14:textId="77777777" w:rsidR="008C73CA" w:rsidRPr="005B37A6" w:rsidRDefault="008C73CA" w:rsidP="00814A34">
            <w:pPr>
              <w:keepNext/>
              <w:keepLines/>
              <w:spacing w:after="0"/>
              <w:jc w:val="center"/>
              <w:rPr>
                <w:ins w:id="246" w:author="Michal Szydelko, Huawei" w:date="2023-10-31T11:04:00Z"/>
                <w:rFonts w:ascii="Arial" w:hAnsi="Arial"/>
                <w:sz w:val="18"/>
              </w:rPr>
            </w:pPr>
            <w:ins w:id="247" w:author="Michal Szydelko, Huawei" w:date="2023-10-31T11:04:00Z">
              <w:r w:rsidRPr="005B37A6">
                <w:rPr>
                  <w:rFonts w:ascii="Arial" w:hAnsi="Arial"/>
                  <w:sz w:val="18"/>
                </w:rPr>
                <w:t>2-10</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12D0502E" w14:textId="77777777" w:rsidR="008C73CA" w:rsidRPr="005B37A6" w:rsidRDefault="008C73CA" w:rsidP="00814A34">
            <w:pPr>
              <w:keepNext/>
              <w:keepLines/>
              <w:spacing w:after="0"/>
              <w:jc w:val="center"/>
              <w:rPr>
                <w:ins w:id="248" w:author="Michal Szydelko, Huawei" w:date="2023-10-31T11:04:00Z"/>
                <w:rFonts w:ascii="Arial" w:hAnsi="Arial"/>
                <w:sz w:val="18"/>
              </w:rPr>
            </w:pPr>
            <w:ins w:id="249" w:author="Michal Szydelko, Huawei" w:date="2023-10-31T11:04:00Z">
              <w:r w:rsidRPr="005B37A6">
                <w:rPr>
                  <w:rFonts w:ascii="Arial" w:hAnsi="Arial"/>
                  <w:sz w:val="18"/>
                </w:rPr>
                <w:t>11-24</w:t>
              </w:r>
            </w:ins>
          </w:p>
        </w:tc>
      </w:tr>
      <w:tr w:rsidR="008C73CA" w:rsidRPr="005B37A6" w14:paraId="46BDA181" w14:textId="77777777" w:rsidTr="00814A34">
        <w:trPr>
          <w:trHeight w:val="63"/>
          <w:jc w:val="center"/>
          <w:ins w:id="250" w:author="Michal Szydelko, Huawei" w:date="2023-10-31T11:04:00Z"/>
        </w:trPr>
        <w:tc>
          <w:tcPr>
            <w:tcW w:w="1129" w:type="dxa"/>
            <w:vMerge/>
            <w:tcBorders>
              <w:left w:val="single" w:sz="4" w:space="0" w:color="auto"/>
              <w:right w:val="single" w:sz="4" w:space="0" w:color="auto"/>
            </w:tcBorders>
            <w:vAlign w:val="center"/>
          </w:tcPr>
          <w:p w14:paraId="19EE1049" w14:textId="77777777" w:rsidR="008C73CA" w:rsidRPr="005B37A6" w:rsidRDefault="008C73CA" w:rsidP="00814A34">
            <w:pPr>
              <w:keepNext/>
              <w:keepLines/>
              <w:spacing w:after="0"/>
              <w:jc w:val="center"/>
              <w:rPr>
                <w:ins w:id="251"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5CF37EEF" w14:textId="77777777" w:rsidR="008C73CA" w:rsidRPr="005B37A6" w:rsidRDefault="008C73CA" w:rsidP="00814A34">
            <w:pPr>
              <w:keepNext/>
              <w:keepLines/>
              <w:spacing w:after="0"/>
              <w:jc w:val="center"/>
              <w:rPr>
                <w:ins w:id="252"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4597C6E" w14:textId="77777777" w:rsidR="008C73CA" w:rsidRPr="005B37A6" w:rsidRDefault="008C73CA" w:rsidP="00814A34">
            <w:pPr>
              <w:keepNext/>
              <w:keepLines/>
              <w:spacing w:after="0"/>
              <w:jc w:val="center"/>
              <w:rPr>
                <w:ins w:id="253" w:author="Michal Szydelko, Huawei" w:date="2023-10-31T11:04:00Z"/>
                <w:rFonts w:ascii="Arial" w:hAnsi="Arial"/>
                <w:sz w:val="18"/>
              </w:rPr>
            </w:pPr>
            <w:ins w:id="254"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807471F" w14:textId="77777777" w:rsidR="008C73CA" w:rsidRPr="005B37A6" w:rsidRDefault="008C73CA" w:rsidP="00814A34">
            <w:pPr>
              <w:keepNext/>
              <w:keepLines/>
              <w:spacing w:after="0"/>
              <w:jc w:val="center"/>
              <w:rPr>
                <w:ins w:id="255" w:author="Michal Szydelko, Huawei" w:date="2023-10-31T11:04:00Z"/>
                <w:rFonts w:ascii="Arial" w:hAnsi="Arial"/>
                <w:sz w:val="18"/>
              </w:rPr>
            </w:pPr>
            <w:ins w:id="256" w:author="Michal Szydelko, Huawei" w:date="2023-10-31T11:04:00Z">
              <w:r w:rsidRPr="005B37A6">
                <w:rPr>
                  <w:rFonts w:ascii="Arial" w:hAnsi="Arial" w:cs="Arial"/>
                  <w:sz w:val="18"/>
                </w:rPr>
                <w:t>≤ 25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A40752F" w14:textId="77777777" w:rsidR="008C73CA" w:rsidRPr="005B37A6" w:rsidRDefault="008C73CA" w:rsidP="00814A34">
            <w:pPr>
              <w:keepNext/>
              <w:keepLines/>
              <w:spacing w:after="0"/>
              <w:jc w:val="center"/>
              <w:rPr>
                <w:ins w:id="257" w:author="Michal Szydelko, Huawei" w:date="2023-10-31T11:04:00Z"/>
                <w:rFonts w:ascii="Arial" w:hAnsi="Arial"/>
                <w:sz w:val="18"/>
              </w:rPr>
            </w:pPr>
            <w:ins w:id="258" w:author="Michal Szydelko, Huawei" w:date="2023-10-31T11:04: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5DC6EE8" w14:textId="77777777" w:rsidR="008C73CA" w:rsidRPr="005B37A6" w:rsidRDefault="008C73CA" w:rsidP="00814A34">
            <w:pPr>
              <w:keepNext/>
              <w:keepLines/>
              <w:spacing w:after="0"/>
              <w:jc w:val="center"/>
              <w:rPr>
                <w:ins w:id="259" w:author="Michal Szydelko, Huawei" w:date="2023-10-31T11:04:00Z"/>
                <w:rFonts w:ascii="Arial" w:hAnsi="Arial"/>
                <w:sz w:val="18"/>
              </w:rPr>
            </w:pPr>
            <w:ins w:id="260" w:author="Michal Szydelko, Huawei" w:date="2023-10-31T11:04: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497842A" w14:textId="77777777" w:rsidR="008C73CA" w:rsidRPr="005B37A6" w:rsidRDefault="008C73CA" w:rsidP="00814A34">
            <w:pPr>
              <w:keepNext/>
              <w:keepLines/>
              <w:spacing w:after="0"/>
              <w:jc w:val="center"/>
              <w:rPr>
                <w:ins w:id="261" w:author="Michal Szydelko, Huawei" w:date="2023-10-31T11:04:00Z"/>
                <w:rFonts w:ascii="Arial" w:hAnsi="Arial"/>
                <w:sz w:val="18"/>
              </w:rPr>
            </w:pPr>
            <w:ins w:id="262" w:author="Michal Szydelko, Huawei" w:date="2023-10-31T11:04:00Z">
              <w:r w:rsidRPr="005B37A6">
                <w:rPr>
                  <w:rFonts w:ascii="Arial" w:hAnsi="Arial" w:cs="Arial"/>
                  <w:sz w:val="18"/>
                </w:rPr>
                <w:t>≤ 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3B5F67C" w14:textId="77777777" w:rsidR="008C73CA" w:rsidRPr="005B37A6" w:rsidRDefault="008C73CA" w:rsidP="00814A34">
            <w:pPr>
              <w:keepNext/>
              <w:keepLines/>
              <w:spacing w:after="0"/>
              <w:jc w:val="center"/>
              <w:rPr>
                <w:ins w:id="263" w:author="Michal Szydelko, Huawei" w:date="2023-10-31T11:04:00Z"/>
                <w:rFonts w:ascii="Arial" w:hAnsi="Arial"/>
                <w:sz w:val="18"/>
              </w:rPr>
            </w:pPr>
            <w:ins w:id="264" w:author="Michal Szydelko, Huawei" w:date="2023-10-31T11:04:00Z">
              <w:r w:rsidRPr="005B37A6">
                <w:rPr>
                  <w:rFonts w:ascii="Arial" w:hAnsi="Arial" w:cs="Arial"/>
                  <w:sz w:val="18"/>
                </w:rPr>
                <w:t>&gt; 7</w:t>
              </w:r>
            </w:ins>
          </w:p>
        </w:tc>
      </w:tr>
      <w:tr w:rsidR="008C73CA" w:rsidRPr="005B37A6" w14:paraId="497D3090" w14:textId="77777777" w:rsidTr="00814A34">
        <w:trPr>
          <w:trHeight w:val="63"/>
          <w:jc w:val="center"/>
          <w:ins w:id="265" w:author="Michal Szydelko, Huawei" w:date="2023-10-31T11:04:00Z"/>
        </w:trPr>
        <w:tc>
          <w:tcPr>
            <w:tcW w:w="1129" w:type="dxa"/>
            <w:vMerge/>
            <w:tcBorders>
              <w:left w:val="single" w:sz="4" w:space="0" w:color="auto"/>
              <w:right w:val="single" w:sz="4" w:space="0" w:color="auto"/>
            </w:tcBorders>
            <w:vAlign w:val="center"/>
          </w:tcPr>
          <w:p w14:paraId="73E99D03" w14:textId="77777777" w:rsidR="008C73CA" w:rsidRPr="005B37A6" w:rsidRDefault="008C73CA" w:rsidP="00814A34">
            <w:pPr>
              <w:keepNext/>
              <w:keepLines/>
              <w:spacing w:after="0"/>
              <w:jc w:val="center"/>
              <w:rPr>
                <w:ins w:id="266"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64398369" w14:textId="77777777" w:rsidR="008C73CA" w:rsidRPr="005B37A6" w:rsidRDefault="008C73CA" w:rsidP="00814A34">
            <w:pPr>
              <w:keepNext/>
              <w:keepLines/>
              <w:spacing w:after="0"/>
              <w:jc w:val="center"/>
              <w:rPr>
                <w:ins w:id="267"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732EC9" w14:textId="77777777" w:rsidR="008C73CA" w:rsidRPr="005B37A6" w:rsidRDefault="008C73CA" w:rsidP="00814A34">
            <w:pPr>
              <w:keepNext/>
              <w:keepLines/>
              <w:spacing w:after="0"/>
              <w:jc w:val="center"/>
              <w:rPr>
                <w:ins w:id="268" w:author="Michal Szydelko, Huawei" w:date="2023-10-31T11:04:00Z"/>
                <w:rFonts w:ascii="Arial" w:hAnsi="Arial"/>
                <w:sz w:val="18"/>
              </w:rPr>
            </w:pPr>
            <w:ins w:id="269"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16D68E1E" w14:textId="77777777" w:rsidR="008C73CA" w:rsidRPr="005B37A6" w:rsidRDefault="008C73CA" w:rsidP="00814A34">
            <w:pPr>
              <w:keepNext/>
              <w:keepLines/>
              <w:spacing w:after="0"/>
              <w:jc w:val="center"/>
              <w:rPr>
                <w:ins w:id="270" w:author="Michal Szydelko, Huawei" w:date="2023-10-31T11:04:00Z"/>
                <w:rFonts w:ascii="Arial" w:hAnsi="Arial" w:cs="Arial"/>
                <w:sz w:val="18"/>
              </w:rPr>
            </w:pPr>
            <w:ins w:id="271" w:author="Michal Szydelko, Huawei" w:date="2023-10-31T11:04: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16D81C" w14:textId="77777777" w:rsidR="008C73CA" w:rsidRPr="005B37A6" w:rsidRDefault="008C73CA" w:rsidP="00814A34">
            <w:pPr>
              <w:keepNext/>
              <w:keepLines/>
              <w:spacing w:after="0"/>
              <w:jc w:val="center"/>
              <w:rPr>
                <w:ins w:id="272" w:author="Michal Szydelko, Huawei" w:date="2023-10-31T11:04:00Z"/>
                <w:rFonts w:ascii="Arial" w:hAnsi="Arial" w:cs="Arial"/>
                <w:sz w:val="18"/>
              </w:rPr>
            </w:pPr>
            <w:ins w:id="273" w:author="Michal Szydelko, Huawei" w:date="2023-10-31T11:04:00Z">
              <w:r w:rsidRPr="005B37A6">
                <w:rPr>
                  <w:rFonts w:ascii="Arial" w:hAnsi="Arial" w:cs="Arial"/>
                  <w:sz w:val="18"/>
                </w:rPr>
                <w:t>≥ 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76D8163" w14:textId="77777777" w:rsidR="008C73CA" w:rsidRPr="005B37A6" w:rsidRDefault="008C73CA" w:rsidP="00814A34">
            <w:pPr>
              <w:keepNext/>
              <w:keepLines/>
              <w:spacing w:after="0"/>
              <w:jc w:val="center"/>
              <w:rPr>
                <w:ins w:id="274" w:author="Michal Szydelko, Huawei" w:date="2023-10-31T11:04:00Z"/>
                <w:rFonts w:ascii="Arial" w:hAnsi="Arial" w:cs="Arial"/>
                <w:sz w:val="18"/>
              </w:rPr>
            </w:pPr>
            <w:ins w:id="275" w:author="Michal Szydelko, Huawei" w:date="2023-10-31T11:04:00Z">
              <w:r w:rsidRPr="005B37A6">
                <w:rPr>
                  <w:rFonts w:ascii="Arial" w:hAnsi="Arial" w:cs="Arial"/>
                  <w:sz w:val="18"/>
                </w:rPr>
                <w:t>&lt; 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099D4A" w14:textId="77777777" w:rsidR="008C73CA" w:rsidRPr="005B37A6" w:rsidRDefault="008C73CA" w:rsidP="00814A34">
            <w:pPr>
              <w:keepNext/>
              <w:keepLines/>
              <w:spacing w:after="0"/>
              <w:jc w:val="center"/>
              <w:rPr>
                <w:ins w:id="276" w:author="Michal Szydelko, Huawei" w:date="2023-10-31T11:04:00Z"/>
                <w:rFonts w:ascii="Arial" w:hAnsi="Arial" w:cs="Arial"/>
                <w:sz w:val="18"/>
              </w:rPr>
            </w:pPr>
            <w:ins w:id="277" w:author="Michal Szydelko, Huawei" w:date="2023-10-31T11:04: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EE3F00E" w14:textId="77777777" w:rsidR="008C73CA" w:rsidRPr="005B37A6" w:rsidRDefault="008C73CA" w:rsidP="00814A34">
            <w:pPr>
              <w:keepNext/>
              <w:keepLines/>
              <w:spacing w:after="0"/>
              <w:jc w:val="center"/>
              <w:rPr>
                <w:ins w:id="278" w:author="Michal Szydelko, Huawei" w:date="2023-10-31T11:04:00Z"/>
                <w:rFonts w:ascii="Arial" w:hAnsi="Arial" w:cs="Arial"/>
                <w:sz w:val="18"/>
              </w:rPr>
            </w:pPr>
            <w:ins w:id="279" w:author="Michal Szydelko, Huawei" w:date="2023-10-31T11:04:00Z">
              <w:r w:rsidRPr="005B37A6">
                <w:rPr>
                  <w:rFonts w:ascii="Arial" w:hAnsi="Arial" w:cs="Arial"/>
                  <w:sz w:val="18"/>
                </w:rPr>
                <w:t>N/A</w:t>
              </w:r>
            </w:ins>
          </w:p>
        </w:tc>
      </w:tr>
      <w:tr w:rsidR="008C73CA" w:rsidRPr="005B37A6" w14:paraId="4509BF34" w14:textId="77777777" w:rsidTr="00814A34">
        <w:trPr>
          <w:trHeight w:val="63"/>
          <w:jc w:val="center"/>
          <w:ins w:id="280" w:author="Michal Szydelko, Huawei" w:date="2023-10-31T11:04:00Z"/>
        </w:trPr>
        <w:tc>
          <w:tcPr>
            <w:tcW w:w="1129" w:type="dxa"/>
            <w:vMerge/>
            <w:tcBorders>
              <w:left w:val="single" w:sz="4" w:space="0" w:color="auto"/>
              <w:right w:val="single" w:sz="4" w:space="0" w:color="auto"/>
            </w:tcBorders>
            <w:vAlign w:val="center"/>
          </w:tcPr>
          <w:p w14:paraId="62BCD83B" w14:textId="77777777" w:rsidR="008C73CA" w:rsidRPr="005B37A6" w:rsidRDefault="008C73CA" w:rsidP="00814A34">
            <w:pPr>
              <w:keepNext/>
              <w:keepLines/>
              <w:spacing w:after="0"/>
              <w:jc w:val="center"/>
              <w:rPr>
                <w:ins w:id="281" w:author="Michal Szydelko, Huawei" w:date="2023-10-31T11:04: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01C03A10" w14:textId="77777777" w:rsidR="008C73CA" w:rsidRPr="005B37A6" w:rsidRDefault="008C73CA" w:rsidP="00814A34">
            <w:pPr>
              <w:keepNext/>
              <w:keepLines/>
              <w:spacing w:after="0"/>
              <w:jc w:val="center"/>
              <w:rPr>
                <w:ins w:id="282"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01722" w14:textId="77777777" w:rsidR="008C73CA" w:rsidRPr="005B37A6" w:rsidRDefault="008C73CA" w:rsidP="00814A34">
            <w:pPr>
              <w:keepNext/>
              <w:keepLines/>
              <w:spacing w:after="0"/>
              <w:jc w:val="center"/>
              <w:rPr>
                <w:ins w:id="283" w:author="Michal Szydelko, Huawei" w:date="2023-10-31T11:04:00Z"/>
                <w:rFonts w:ascii="Arial" w:hAnsi="Arial"/>
                <w:sz w:val="18"/>
              </w:rPr>
            </w:pPr>
            <w:ins w:id="284" w:author="Michal Szydelko, Huawei" w:date="2023-10-31T11:04: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B044A59" w14:textId="77777777" w:rsidR="008C73CA" w:rsidRPr="005B37A6" w:rsidRDefault="008C73CA" w:rsidP="00814A34">
            <w:pPr>
              <w:keepNext/>
              <w:keepLines/>
              <w:spacing w:after="0"/>
              <w:jc w:val="center"/>
              <w:rPr>
                <w:ins w:id="285" w:author="Michal Szydelko, Huawei" w:date="2023-10-31T11:04:00Z"/>
                <w:rFonts w:ascii="Arial" w:hAnsi="Arial"/>
                <w:sz w:val="18"/>
              </w:rPr>
            </w:pPr>
            <w:ins w:id="286" w:author="Michal Szydelko, Huawei" w:date="2023-10-31T11:04:00Z">
              <w:r w:rsidRPr="005B37A6">
                <w:rPr>
                  <w:rFonts w:ascii="Arial" w:hAnsi="Arial" w:cs="Arial"/>
                  <w:sz w:val="18"/>
                </w:rPr>
                <w:t xml:space="preserve">≤ </w:t>
              </w:r>
              <w:r w:rsidRPr="005B37A6">
                <w:rPr>
                  <w:rFonts w:ascii="Arial" w:hAnsi="Arial"/>
                  <w:sz w:val="18"/>
                </w:rPr>
                <w:t>16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A4FE64" w14:textId="77777777" w:rsidR="008C73CA" w:rsidRPr="005B37A6" w:rsidRDefault="008C73CA" w:rsidP="00814A34">
            <w:pPr>
              <w:keepNext/>
              <w:keepLines/>
              <w:spacing w:after="0"/>
              <w:jc w:val="center"/>
              <w:rPr>
                <w:ins w:id="287" w:author="Michal Szydelko, Huawei" w:date="2023-10-31T11:04:00Z"/>
                <w:rFonts w:ascii="Arial" w:hAnsi="Arial"/>
                <w:sz w:val="18"/>
              </w:rPr>
            </w:pPr>
            <w:ins w:id="288" w:author="Michal Szydelko, Huawei" w:date="2023-10-31T11:04:00Z">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AC015CD" w14:textId="77777777" w:rsidR="008C73CA" w:rsidRPr="005B37A6" w:rsidRDefault="008C73CA" w:rsidP="00814A34">
            <w:pPr>
              <w:keepNext/>
              <w:keepLines/>
              <w:spacing w:after="0"/>
              <w:jc w:val="center"/>
              <w:rPr>
                <w:ins w:id="289" w:author="Michal Szydelko, Huawei" w:date="2023-10-31T11:04:00Z"/>
                <w:rFonts w:ascii="Arial" w:hAnsi="Arial"/>
                <w:sz w:val="18"/>
              </w:rPr>
            </w:pPr>
            <w:ins w:id="290" w:author="Michal Szydelko, Huawei" w:date="2023-10-31T11:04: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111A4A" w14:textId="77777777" w:rsidR="008C73CA" w:rsidRPr="005B37A6" w:rsidRDefault="008C73CA" w:rsidP="00814A34">
            <w:pPr>
              <w:keepNext/>
              <w:keepLines/>
              <w:spacing w:after="0"/>
              <w:jc w:val="center"/>
              <w:rPr>
                <w:ins w:id="291" w:author="Michal Szydelko, Huawei" w:date="2023-10-31T11:04:00Z"/>
                <w:rFonts w:ascii="Arial" w:hAnsi="Arial"/>
                <w:sz w:val="18"/>
              </w:rPr>
            </w:pPr>
            <w:ins w:id="292" w:author="Michal Szydelko, Huawei" w:date="2023-10-31T11:04: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92A40EE" w14:textId="77777777" w:rsidR="008C73CA" w:rsidRPr="005B37A6" w:rsidRDefault="008C73CA" w:rsidP="00814A34">
            <w:pPr>
              <w:keepNext/>
              <w:keepLines/>
              <w:spacing w:after="0"/>
              <w:jc w:val="center"/>
              <w:rPr>
                <w:ins w:id="293" w:author="Michal Szydelko, Huawei" w:date="2023-10-31T11:04:00Z"/>
                <w:rFonts w:ascii="Arial" w:hAnsi="Arial"/>
                <w:sz w:val="18"/>
              </w:rPr>
            </w:pPr>
            <w:ins w:id="294" w:author="Michal Szydelko, Huawei" w:date="2023-10-31T11:04:00Z">
              <w:r w:rsidRPr="005B37A6">
                <w:rPr>
                  <w:rFonts w:ascii="Arial" w:hAnsi="Arial" w:cs="Arial"/>
                  <w:sz w:val="18"/>
                </w:rPr>
                <w:t xml:space="preserve">≤ </w:t>
              </w:r>
              <w:r w:rsidRPr="005B37A6">
                <w:rPr>
                  <w:rFonts w:ascii="Arial" w:hAnsi="Arial"/>
                  <w:sz w:val="18"/>
                </w:rPr>
                <w:t>10</w:t>
              </w:r>
            </w:ins>
          </w:p>
        </w:tc>
      </w:tr>
      <w:tr w:rsidR="008C73CA" w:rsidRPr="005B37A6" w14:paraId="10AF5779" w14:textId="77777777" w:rsidTr="00814A34">
        <w:trPr>
          <w:trHeight w:val="63"/>
          <w:jc w:val="center"/>
          <w:ins w:id="295" w:author="Michal Szydelko, Huawei" w:date="2023-10-31T11:04:00Z"/>
        </w:trPr>
        <w:tc>
          <w:tcPr>
            <w:tcW w:w="1129" w:type="dxa"/>
            <w:vMerge/>
            <w:tcBorders>
              <w:left w:val="single" w:sz="4" w:space="0" w:color="auto"/>
              <w:bottom w:val="single" w:sz="4" w:space="0" w:color="auto"/>
              <w:right w:val="single" w:sz="4" w:space="0" w:color="auto"/>
            </w:tcBorders>
            <w:vAlign w:val="center"/>
          </w:tcPr>
          <w:p w14:paraId="21F91871" w14:textId="77777777" w:rsidR="008C73CA" w:rsidRPr="005B37A6" w:rsidRDefault="008C73CA" w:rsidP="00814A34">
            <w:pPr>
              <w:keepNext/>
              <w:keepLines/>
              <w:spacing w:after="0"/>
              <w:jc w:val="center"/>
              <w:rPr>
                <w:ins w:id="296"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C2B65C3" w14:textId="77777777" w:rsidR="008C73CA" w:rsidRPr="005B37A6" w:rsidRDefault="008C73CA" w:rsidP="00814A34">
            <w:pPr>
              <w:keepNext/>
              <w:keepLines/>
              <w:spacing w:after="0"/>
              <w:jc w:val="center"/>
              <w:rPr>
                <w:ins w:id="297" w:author="Michal Szydelko, Huawei" w:date="2023-10-31T11:04:00Z"/>
                <w:rFonts w:ascii="Arial" w:hAnsi="Arial"/>
                <w:sz w:val="18"/>
              </w:rPr>
            </w:pPr>
            <w:ins w:id="298" w:author="Michal Szydelko, Huawei" w:date="2023-10-31T11:04:00Z">
              <w:r w:rsidRPr="005B37A6">
                <w:rPr>
                  <w:rFonts w:ascii="Arial" w:hAnsi="Arial"/>
                  <w:sz w:val="18"/>
                </w:rPr>
                <w:t>&gt;1722.5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7EBEB51" w14:textId="77777777" w:rsidR="008C73CA" w:rsidRPr="005B37A6" w:rsidRDefault="008C73CA" w:rsidP="00814A34">
            <w:pPr>
              <w:keepNext/>
              <w:keepLines/>
              <w:spacing w:after="0"/>
              <w:jc w:val="center"/>
              <w:rPr>
                <w:ins w:id="299" w:author="Michal Szydelko, Huawei" w:date="2023-10-31T11:04:00Z"/>
                <w:rFonts w:ascii="Arial" w:hAnsi="Arial"/>
                <w:sz w:val="18"/>
              </w:rPr>
            </w:pPr>
            <w:ins w:id="300" w:author="Michal Szydelko, Huawei" w:date="2023-10-31T11:04:00Z">
              <w:r w:rsidRPr="005B37A6">
                <w:rPr>
                  <w:rFonts w:ascii="Arial" w:hAnsi="Arial"/>
                  <w:sz w:val="18"/>
                </w:rPr>
                <w:t>No A-MPR needed</w:t>
              </w:r>
            </w:ins>
          </w:p>
        </w:tc>
      </w:tr>
      <w:tr w:rsidR="008C73CA" w:rsidRPr="005B37A6" w14:paraId="17E07FFC" w14:textId="77777777" w:rsidTr="00814A34">
        <w:trPr>
          <w:trHeight w:val="63"/>
          <w:jc w:val="center"/>
          <w:ins w:id="301" w:author="Michal Szydelko, Huawei" w:date="2023-10-31T11:04:00Z"/>
        </w:trPr>
        <w:tc>
          <w:tcPr>
            <w:tcW w:w="1129" w:type="dxa"/>
            <w:vMerge w:val="restart"/>
            <w:tcBorders>
              <w:top w:val="single" w:sz="4" w:space="0" w:color="auto"/>
              <w:left w:val="single" w:sz="4" w:space="0" w:color="auto"/>
              <w:right w:val="single" w:sz="4" w:space="0" w:color="auto"/>
            </w:tcBorders>
            <w:vAlign w:val="center"/>
          </w:tcPr>
          <w:p w14:paraId="31BB76A7" w14:textId="77777777" w:rsidR="008C73CA" w:rsidRPr="005B37A6" w:rsidRDefault="008C73CA" w:rsidP="00814A34">
            <w:pPr>
              <w:keepNext/>
              <w:keepLines/>
              <w:spacing w:after="0"/>
              <w:jc w:val="center"/>
              <w:rPr>
                <w:ins w:id="302" w:author="Michal Szydelko, Huawei" w:date="2023-10-31T11:04:00Z"/>
                <w:rFonts w:ascii="Arial" w:hAnsi="Arial"/>
                <w:sz w:val="18"/>
              </w:rPr>
            </w:pPr>
            <w:ins w:id="303" w:author="Michal Szydelko, Huawei" w:date="2023-10-31T11:04:00Z">
              <w:r w:rsidRPr="005B37A6">
                <w:rPr>
                  <w:rFonts w:ascii="Arial" w:hAnsi="Arial"/>
                  <w:sz w:val="18"/>
                </w:rPr>
                <w:t>10</w:t>
              </w:r>
            </w:ins>
          </w:p>
        </w:tc>
        <w:tc>
          <w:tcPr>
            <w:tcW w:w="1276" w:type="dxa"/>
            <w:vMerge w:val="restart"/>
            <w:tcBorders>
              <w:top w:val="single" w:sz="4" w:space="0" w:color="auto"/>
              <w:left w:val="nil"/>
              <w:right w:val="single" w:sz="4" w:space="0" w:color="auto"/>
            </w:tcBorders>
            <w:shd w:val="clear" w:color="auto" w:fill="auto"/>
            <w:vAlign w:val="center"/>
          </w:tcPr>
          <w:p w14:paraId="7FC3B942" w14:textId="77777777" w:rsidR="008C73CA" w:rsidRPr="005B37A6" w:rsidRDefault="008C73CA" w:rsidP="00814A34">
            <w:pPr>
              <w:keepNext/>
              <w:keepLines/>
              <w:spacing w:after="0"/>
              <w:jc w:val="center"/>
              <w:rPr>
                <w:ins w:id="304" w:author="Michal Szydelko, Huawei" w:date="2023-10-31T11:04:00Z"/>
                <w:rFonts w:ascii="Arial" w:hAnsi="Arial"/>
                <w:sz w:val="18"/>
              </w:rPr>
            </w:pPr>
            <w:ins w:id="305" w:author="Michal Szydelko, Huawei" w:date="2023-10-31T11:04:00Z">
              <w:r w:rsidRPr="005B37A6">
                <w:rPr>
                  <w:rFonts w:ascii="Arial" w:hAnsi="Arial"/>
                  <w:sz w:val="18"/>
                </w:rPr>
                <w:t>≤1735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12A71BF4" w14:textId="77777777" w:rsidR="008C73CA" w:rsidRPr="005B37A6" w:rsidRDefault="008C73CA" w:rsidP="00814A34">
            <w:pPr>
              <w:keepNext/>
              <w:keepLines/>
              <w:spacing w:after="0"/>
              <w:jc w:val="center"/>
              <w:rPr>
                <w:ins w:id="306" w:author="Michal Szydelko, Huawei" w:date="2023-10-31T11:04:00Z"/>
                <w:rFonts w:ascii="Arial" w:hAnsi="Arial"/>
                <w:sz w:val="18"/>
              </w:rPr>
            </w:pPr>
            <w:proofErr w:type="spellStart"/>
            <w:ins w:id="307" w:author="Michal Szydelko, Huawei" w:date="2023-10-31T11:04:00Z">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FE82699" w14:textId="77777777" w:rsidR="008C73CA" w:rsidRPr="005B37A6" w:rsidRDefault="008C73CA" w:rsidP="00814A34">
            <w:pPr>
              <w:keepNext/>
              <w:keepLines/>
              <w:spacing w:after="0"/>
              <w:jc w:val="center"/>
              <w:rPr>
                <w:ins w:id="308" w:author="Michal Szydelko, Huawei" w:date="2023-10-31T11:04:00Z"/>
                <w:rFonts w:ascii="Arial" w:hAnsi="Arial"/>
                <w:sz w:val="18"/>
              </w:rPr>
            </w:pPr>
            <w:ins w:id="309" w:author="Michal Szydelko, Huawei" w:date="2023-10-31T11:04:00Z">
              <w:r w:rsidRPr="005B37A6">
                <w:rPr>
                  <w:rFonts w:ascii="Arial" w:hAnsi="Arial"/>
                  <w:sz w:val="18"/>
                </w:rPr>
                <w:t>0</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781D95F1" w14:textId="77777777" w:rsidR="008C73CA" w:rsidRPr="005B37A6" w:rsidRDefault="008C73CA" w:rsidP="00814A34">
            <w:pPr>
              <w:keepNext/>
              <w:keepLines/>
              <w:spacing w:after="0"/>
              <w:jc w:val="center"/>
              <w:rPr>
                <w:ins w:id="310" w:author="Michal Szydelko, Huawei" w:date="2023-10-31T11:04:00Z"/>
                <w:rFonts w:ascii="Arial" w:hAnsi="Arial"/>
                <w:sz w:val="18"/>
              </w:rPr>
            </w:pPr>
            <w:ins w:id="311" w:author="Michal Szydelko, Huawei" w:date="2023-10-31T11:04:00Z">
              <w:r w:rsidRPr="005B37A6">
                <w:rPr>
                  <w:rFonts w:ascii="Arial" w:hAnsi="Arial"/>
                  <w:sz w:val="18"/>
                </w:rPr>
                <w:t>1-19</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20E4101" w14:textId="77777777" w:rsidR="008C73CA" w:rsidRPr="005B37A6" w:rsidRDefault="008C73CA" w:rsidP="00814A34">
            <w:pPr>
              <w:keepNext/>
              <w:keepLines/>
              <w:spacing w:after="0"/>
              <w:jc w:val="center"/>
              <w:rPr>
                <w:ins w:id="312" w:author="Michal Szydelko, Huawei" w:date="2023-10-31T11:04:00Z"/>
                <w:rFonts w:ascii="Arial" w:hAnsi="Arial"/>
                <w:sz w:val="18"/>
              </w:rPr>
            </w:pPr>
            <w:ins w:id="313" w:author="Michal Szydelko, Huawei" w:date="2023-10-31T11:04:00Z">
              <w:r w:rsidRPr="005B37A6">
                <w:rPr>
                  <w:rFonts w:ascii="Arial" w:hAnsi="Arial"/>
                  <w:sz w:val="18"/>
                </w:rPr>
                <w:t>20-49</w:t>
              </w:r>
            </w:ins>
          </w:p>
        </w:tc>
      </w:tr>
      <w:tr w:rsidR="008C73CA" w:rsidRPr="005B37A6" w14:paraId="4F8475A8" w14:textId="77777777" w:rsidTr="00814A34">
        <w:trPr>
          <w:trHeight w:val="63"/>
          <w:jc w:val="center"/>
          <w:ins w:id="314" w:author="Michal Szydelko, Huawei" w:date="2023-10-31T11:04:00Z"/>
        </w:trPr>
        <w:tc>
          <w:tcPr>
            <w:tcW w:w="1129" w:type="dxa"/>
            <w:vMerge/>
            <w:tcBorders>
              <w:left w:val="single" w:sz="4" w:space="0" w:color="auto"/>
              <w:right w:val="single" w:sz="4" w:space="0" w:color="auto"/>
            </w:tcBorders>
            <w:vAlign w:val="center"/>
          </w:tcPr>
          <w:p w14:paraId="1A9A9801" w14:textId="77777777" w:rsidR="008C73CA" w:rsidRPr="005B37A6" w:rsidRDefault="008C73CA" w:rsidP="00814A34">
            <w:pPr>
              <w:keepNext/>
              <w:keepLines/>
              <w:spacing w:after="0"/>
              <w:jc w:val="center"/>
              <w:rPr>
                <w:ins w:id="315"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37C60D58" w14:textId="77777777" w:rsidR="008C73CA" w:rsidRPr="005B37A6" w:rsidRDefault="008C73CA" w:rsidP="00814A34">
            <w:pPr>
              <w:keepNext/>
              <w:keepLines/>
              <w:spacing w:after="0"/>
              <w:jc w:val="center"/>
              <w:rPr>
                <w:ins w:id="316"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3FABE89" w14:textId="77777777" w:rsidR="008C73CA" w:rsidRPr="005B37A6" w:rsidRDefault="008C73CA" w:rsidP="00814A34">
            <w:pPr>
              <w:keepNext/>
              <w:keepLines/>
              <w:spacing w:after="0"/>
              <w:jc w:val="center"/>
              <w:rPr>
                <w:ins w:id="317" w:author="Michal Szydelko, Huawei" w:date="2023-10-31T11:04:00Z"/>
                <w:rFonts w:ascii="Arial" w:hAnsi="Arial"/>
                <w:sz w:val="18"/>
              </w:rPr>
            </w:pPr>
            <w:ins w:id="318"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56C783F" w14:textId="77777777" w:rsidR="008C73CA" w:rsidRPr="005B37A6" w:rsidRDefault="008C73CA" w:rsidP="00814A34">
            <w:pPr>
              <w:keepNext/>
              <w:keepLines/>
              <w:spacing w:after="0"/>
              <w:jc w:val="center"/>
              <w:rPr>
                <w:ins w:id="319" w:author="Michal Szydelko, Huawei" w:date="2023-10-31T11:04:00Z"/>
                <w:rFonts w:ascii="Arial" w:hAnsi="Arial"/>
                <w:sz w:val="18"/>
              </w:rPr>
            </w:pPr>
            <w:ins w:id="320" w:author="Michal Szydelko, Huawei" w:date="2023-10-31T11:04:00Z">
              <w:r w:rsidRPr="005B37A6">
                <w:rPr>
                  <w:rFonts w:ascii="Arial" w:hAnsi="Arial" w:cs="Arial"/>
                  <w:sz w:val="18"/>
                </w:rPr>
                <w:t>≤ 50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D4DC0A3" w14:textId="77777777" w:rsidR="008C73CA" w:rsidRPr="005B37A6" w:rsidRDefault="008C73CA" w:rsidP="00814A34">
            <w:pPr>
              <w:keepNext/>
              <w:keepLines/>
              <w:spacing w:after="0"/>
              <w:jc w:val="center"/>
              <w:rPr>
                <w:ins w:id="321" w:author="Michal Szydelko, Huawei" w:date="2023-10-31T11:04:00Z"/>
                <w:rFonts w:ascii="Arial" w:hAnsi="Arial"/>
                <w:sz w:val="18"/>
              </w:rPr>
            </w:pPr>
            <w:ins w:id="322"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AE3E617" w14:textId="77777777" w:rsidR="008C73CA" w:rsidRPr="005B37A6" w:rsidRDefault="008C73CA" w:rsidP="00814A34">
            <w:pPr>
              <w:keepNext/>
              <w:keepLines/>
              <w:spacing w:after="0"/>
              <w:jc w:val="center"/>
              <w:rPr>
                <w:ins w:id="323" w:author="Michal Szydelko, Huawei" w:date="2023-10-31T11:04:00Z"/>
                <w:rFonts w:ascii="Arial" w:hAnsi="Arial"/>
                <w:sz w:val="18"/>
              </w:rPr>
            </w:pPr>
            <w:ins w:id="324" w:author="Michal Szydelko, Huawei" w:date="2023-10-31T11:04: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3FEAEAA" w14:textId="77777777" w:rsidR="008C73CA" w:rsidRPr="005B37A6" w:rsidRDefault="008C73CA" w:rsidP="00814A34">
            <w:pPr>
              <w:keepNext/>
              <w:keepLines/>
              <w:spacing w:after="0"/>
              <w:jc w:val="center"/>
              <w:rPr>
                <w:ins w:id="325" w:author="Michal Szydelko, Huawei" w:date="2023-10-31T11:04:00Z"/>
                <w:rFonts w:ascii="Arial" w:hAnsi="Arial"/>
                <w:sz w:val="18"/>
              </w:rPr>
            </w:pPr>
            <w:ins w:id="326"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7F6CF9" w14:textId="77777777" w:rsidR="008C73CA" w:rsidRPr="005B37A6" w:rsidRDefault="008C73CA" w:rsidP="00814A34">
            <w:pPr>
              <w:keepNext/>
              <w:keepLines/>
              <w:spacing w:after="0"/>
              <w:jc w:val="center"/>
              <w:rPr>
                <w:ins w:id="327" w:author="Michal Szydelko, Huawei" w:date="2023-10-31T11:04:00Z"/>
                <w:rFonts w:ascii="Arial" w:hAnsi="Arial"/>
                <w:sz w:val="18"/>
              </w:rPr>
            </w:pPr>
            <w:ins w:id="328" w:author="Michal Szydelko, Huawei" w:date="2023-10-31T11:04:00Z">
              <w:r w:rsidRPr="005B37A6">
                <w:rPr>
                  <w:rFonts w:ascii="Arial" w:hAnsi="Arial" w:cs="Arial"/>
                  <w:sz w:val="18"/>
                </w:rPr>
                <w:t>N/A</w:t>
              </w:r>
            </w:ins>
          </w:p>
        </w:tc>
      </w:tr>
      <w:tr w:rsidR="008C73CA" w:rsidRPr="005B37A6" w14:paraId="5FC8253E" w14:textId="77777777" w:rsidTr="00814A34">
        <w:trPr>
          <w:trHeight w:val="63"/>
          <w:jc w:val="center"/>
          <w:ins w:id="329" w:author="Michal Szydelko, Huawei" w:date="2023-10-31T11:04:00Z"/>
        </w:trPr>
        <w:tc>
          <w:tcPr>
            <w:tcW w:w="1129" w:type="dxa"/>
            <w:vMerge/>
            <w:tcBorders>
              <w:left w:val="single" w:sz="4" w:space="0" w:color="auto"/>
              <w:right w:val="single" w:sz="4" w:space="0" w:color="auto"/>
            </w:tcBorders>
            <w:vAlign w:val="center"/>
          </w:tcPr>
          <w:p w14:paraId="27A288C5" w14:textId="77777777" w:rsidR="008C73CA" w:rsidRPr="005B37A6" w:rsidRDefault="008C73CA" w:rsidP="00814A34">
            <w:pPr>
              <w:keepNext/>
              <w:keepLines/>
              <w:spacing w:after="0"/>
              <w:jc w:val="center"/>
              <w:rPr>
                <w:ins w:id="330"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2165C622" w14:textId="77777777" w:rsidR="008C73CA" w:rsidRPr="005B37A6" w:rsidRDefault="008C73CA" w:rsidP="00814A34">
            <w:pPr>
              <w:keepNext/>
              <w:keepLines/>
              <w:spacing w:after="0"/>
              <w:jc w:val="center"/>
              <w:rPr>
                <w:ins w:id="331"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86ED4A7" w14:textId="77777777" w:rsidR="008C73CA" w:rsidRPr="005B37A6" w:rsidRDefault="008C73CA" w:rsidP="00814A34">
            <w:pPr>
              <w:keepNext/>
              <w:keepLines/>
              <w:spacing w:after="0"/>
              <w:jc w:val="center"/>
              <w:rPr>
                <w:ins w:id="332" w:author="Michal Szydelko, Huawei" w:date="2023-10-31T11:04:00Z"/>
                <w:rFonts w:ascii="Arial" w:hAnsi="Arial"/>
                <w:sz w:val="18"/>
              </w:rPr>
            </w:pPr>
            <w:ins w:id="333"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E0DD64" w14:textId="77777777" w:rsidR="008C73CA" w:rsidRPr="005B37A6" w:rsidRDefault="008C73CA" w:rsidP="00814A34">
            <w:pPr>
              <w:keepNext/>
              <w:keepLines/>
              <w:spacing w:after="0"/>
              <w:jc w:val="center"/>
              <w:rPr>
                <w:ins w:id="334" w:author="Michal Szydelko, Huawei" w:date="2023-10-31T11:04:00Z"/>
                <w:rFonts w:ascii="Arial" w:hAnsi="Arial" w:cs="Arial"/>
                <w:sz w:val="18"/>
              </w:rPr>
            </w:pPr>
            <w:ins w:id="335" w:author="Michal Szydelko, Huawei" w:date="2023-10-31T11:04: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39A0D30" w14:textId="77777777" w:rsidR="008C73CA" w:rsidRPr="005B37A6" w:rsidRDefault="008C73CA" w:rsidP="00814A34">
            <w:pPr>
              <w:keepNext/>
              <w:keepLines/>
              <w:spacing w:after="0"/>
              <w:jc w:val="center"/>
              <w:rPr>
                <w:ins w:id="336" w:author="Michal Szydelko, Huawei" w:date="2023-10-31T11:04:00Z"/>
                <w:rFonts w:ascii="Arial" w:hAnsi="Arial"/>
                <w:sz w:val="18"/>
              </w:rPr>
            </w:pPr>
            <w:ins w:id="337" w:author="Michal Szydelko, Huawei" w:date="2023-10-31T11:04:00Z">
              <w:r w:rsidRPr="005B37A6">
                <w:rPr>
                  <w:rFonts w:ascii="Arial" w:hAnsi="Arial" w:cs="Arial"/>
                  <w:sz w:val="18"/>
                </w:rPr>
                <w:t>≥ 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7F8A555" w14:textId="77777777" w:rsidR="008C73CA" w:rsidRPr="005B37A6" w:rsidRDefault="008C73CA" w:rsidP="00814A34">
            <w:pPr>
              <w:keepNext/>
              <w:keepLines/>
              <w:spacing w:after="0"/>
              <w:jc w:val="center"/>
              <w:rPr>
                <w:ins w:id="338" w:author="Michal Szydelko, Huawei" w:date="2023-10-31T11:04:00Z"/>
                <w:rFonts w:ascii="Arial" w:hAnsi="Arial" w:cs="Arial"/>
                <w:sz w:val="18"/>
              </w:rPr>
            </w:pPr>
            <w:ins w:id="339" w:author="Michal Szydelko, Huawei" w:date="2023-10-31T11:04:00Z">
              <w:r w:rsidRPr="005B37A6">
                <w:rPr>
                  <w:rFonts w:ascii="Arial" w:hAnsi="Arial" w:cs="Arial"/>
                  <w:sz w:val="18"/>
                </w:rPr>
                <w:t>&lt; 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8EB7EE1" w14:textId="77777777" w:rsidR="008C73CA" w:rsidRPr="005B37A6" w:rsidRDefault="008C73CA" w:rsidP="00814A34">
            <w:pPr>
              <w:keepNext/>
              <w:keepLines/>
              <w:spacing w:after="0"/>
              <w:jc w:val="center"/>
              <w:rPr>
                <w:ins w:id="340" w:author="Michal Szydelko, Huawei" w:date="2023-10-31T11:04:00Z"/>
                <w:rFonts w:ascii="Arial" w:hAnsi="Arial"/>
                <w:sz w:val="18"/>
              </w:rPr>
            </w:pPr>
            <w:ins w:id="341" w:author="Michal Szydelko, Huawei" w:date="2023-10-31T11:04:00Z">
              <w:r w:rsidRPr="005B37A6">
                <w:rPr>
                  <w:rFonts w:ascii="Arial" w:hAnsi="Arial" w:cs="Arial"/>
                  <w:sz w:val="18"/>
                </w:rPr>
                <w:t>≥ -10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D6F3EC6" w14:textId="77777777" w:rsidR="008C73CA" w:rsidRPr="005B37A6" w:rsidRDefault="008C73CA" w:rsidP="00814A34">
            <w:pPr>
              <w:keepNext/>
              <w:keepLines/>
              <w:spacing w:after="0"/>
              <w:jc w:val="center"/>
              <w:rPr>
                <w:ins w:id="342" w:author="Michal Szydelko, Huawei" w:date="2023-10-31T11:04:00Z"/>
                <w:rFonts w:ascii="Arial" w:hAnsi="Arial" w:cs="Arial"/>
                <w:sz w:val="18"/>
              </w:rPr>
            </w:pPr>
            <w:ins w:id="343" w:author="Michal Szydelko, Huawei" w:date="2023-10-31T11:04:00Z">
              <w:r w:rsidRPr="005B37A6">
                <w:rPr>
                  <w:rFonts w:ascii="Arial" w:hAnsi="Arial" w:cs="Arial"/>
                  <w:sz w:val="18"/>
                </w:rPr>
                <w:t>&lt; -10</w:t>
              </w:r>
            </w:ins>
          </w:p>
        </w:tc>
      </w:tr>
      <w:tr w:rsidR="008C73CA" w:rsidRPr="005B37A6" w14:paraId="2794D382" w14:textId="77777777" w:rsidTr="00814A34">
        <w:trPr>
          <w:trHeight w:val="63"/>
          <w:jc w:val="center"/>
          <w:ins w:id="344" w:author="Michal Szydelko, Huawei" w:date="2023-10-31T11:04:00Z"/>
        </w:trPr>
        <w:tc>
          <w:tcPr>
            <w:tcW w:w="1129" w:type="dxa"/>
            <w:vMerge/>
            <w:tcBorders>
              <w:left w:val="single" w:sz="4" w:space="0" w:color="auto"/>
              <w:right w:val="single" w:sz="4" w:space="0" w:color="auto"/>
            </w:tcBorders>
            <w:vAlign w:val="center"/>
          </w:tcPr>
          <w:p w14:paraId="1C49AA58" w14:textId="77777777" w:rsidR="008C73CA" w:rsidRPr="005B37A6" w:rsidRDefault="008C73CA" w:rsidP="00814A34">
            <w:pPr>
              <w:keepNext/>
              <w:keepLines/>
              <w:spacing w:after="0"/>
              <w:jc w:val="center"/>
              <w:rPr>
                <w:ins w:id="345" w:author="Michal Szydelko, Huawei" w:date="2023-10-31T11:04: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5118BE3F" w14:textId="77777777" w:rsidR="008C73CA" w:rsidRPr="005B37A6" w:rsidRDefault="008C73CA" w:rsidP="00814A34">
            <w:pPr>
              <w:keepNext/>
              <w:keepLines/>
              <w:spacing w:after="0"/>
              <w:jc w:val="center"/>
              <w:rPr>
                <w:ins w:id="346"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D474D48" w14:textId="77777777" w:rsidR="008C73CA" w:rsidRPr="005B37A6" w:rsidRDefault="008C73CA" w:rsidP="00814A34">
            <w:pPr>
              <w:keepNext/>
              <w:keepLines/>
              <w:spacing w:after="0"/>
              <w:jc w:val="center"/>
              <w:rPr>
                <w:ins w:id="347" w:author="Michal Szydelko, Huawei" w:date="2023-10-31T11:04:00Z"/>
                <w:rFonts w:ascii="Arial" w:hAnsi="Arial"/>
                <w:sz w:val="18"/>
              </w:rPr>
            </w:pPr>
            <w:ins w:id="348" w:author="Michal Szydelko, Huawei" w:date="2023-10-31T11:04: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36C8730" w14:textId="77777777" w:rsidR="008C73CA" w:rsidRPr="005B37A6" w:rsidRDefault="008C73CA" w:rsidP="00814A34">
            <w:pPr>
              <w:keepNext/>
              <w:keepLines/>
              <w:spacing w:after="0"/>
              <w:jc w:val="center"/>
              <w:rPr>
                <w:ins w:id="349" w:author="Michal Szydelko, Huawei" w:date="2023-10-31T11:04:00Z"/>
                <w:rFonts w:ascii="Arial" w:hAnsi="Arial"/>
                <w:sz w:val="18"/>
              </w:rPr>
            </w:pPr>
            <w:ins w:id="350" w:author="Michal Szydelko, Huawei" w:date="2023-10-31T11:04:00Z">
              <w:r w:rsidRPr="005B37A6">
                <w:rPr>
                  <w:rFonts w:ascii="Arial" w:hAnsi="Arial" w:cs="Arial"/>
                  <w:sz w:val="18"/>
                </w:rPr>
                <w:t xml:space="preserve">≤ </w:t>
              </w:r>
              <w:r w:rsidRPr="005B37A6">
                <w:rPr>
                  <w:rFonts w:ascii="Arial" w:hAnsi="Arial"/>
                  <w:sz w:val="18"/>
                </w:rPr>
                <w:t>15.5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58B39F2" w14:textId="77777777" w:rsidR="008C73CA" w:rsidRPr="005B37A6" w:rsidRDefault="008C73CA" w:rsidP="00814A34">
            <w:pPr>
              <w:keepNext/>
              <w:keepLines/>
              <w:spacing w:after="0"/>
              <w:jc w:val="center"/>
              <w:rPr>
                <w:ins w:id="351" w:author="Michal Szydelko, Huawei" w:date="2023-10-31T11:04:00Z"/>
                <w:rFonts w:ascii="Arial" w:hAnsi="Arial"/>
                <w:sz w:val="18"/>
              </w:rPr>
            </w:pPr>
            <w:ins w:id="352" w:author="Michal Szydelko, Huawei" w:date="2023-10-31T11:04:00Z">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93AB5FA" w14:textId="77777777" w:rsidR="008C73CA" w:rsidRPr="005B37A6" w:rsidRDefault="008C73CA" w:rsidP="00814A34">
            <w:pPr>
              <w:keepNext/>
              <w:keepLines/>
              <w:spacing w:after="0"/>
              <w:jc w:val="center"/>
              <w:rPr>
                <w:ins w:id="353" w:author="Michal Szydelko, Huawei" w:date="2023-10-31T11:04:00Z"/>
                <w:rFonts w:ascii="Arial" w:hAnsi="Arial"/>
                <w:sz w:val="18"/>
              </w:rPr>
            </w:pPr>
            <w:ins w:id="354" w:author="Michal Szydelko, Huawei" w:date="2023-10-31T11:04: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C643973" w14:textId="77777777" w:rsidR="008C73CA" w:rsidRPr="005B37A6" w:rsidRDefault="008C73CA" w:rsidP="00814A34">
            <w:pPr>
              <w:keepNext/>
              <w:keepLines/>
              <w:spacing w:after="0"/>
              <w:jc w:val="center"/>
              <w:rPr>
                <w:ins w:id="355" w:author="Michal Szydelko, Huawei" w:date="2023-10-31T11:04:00Z"/>
                <w:rFonts w:ascii="Arial" w:hAnsi="Arial"/>
                <w:sz w:val="18"/>
              </w:rPr>
            </w:pPr>
            <w:ins w:id="356" w:author="Michal Szydelko, Huawei" w:date="2023-10-31T11:04: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BFCAD64" w14:textId="77777777" w:rsidR="008C73CA" w:rsidRPr="005B37A6" w:rsidRDefault="008C73CA" w:rsidP="00814A34">
            <w:pPr>
              <w:keepNext/>
              <w:keepLines/>
              <w:spacing w:after="0"/>
              <w:jc w:val="center"/>
              <w:rPr>
                <w:ins w:id="357" w:author="Michal Szydelko, Huawei" w:date="2023-10-31T11:04:00Z"/>
                <w:rFonts w:ascii="Arial" w:hAnsi="Arial"/>
                <w:sz w:val="18"/>
              </w:rPr>
            </w:pPr>
            <w:ins w:id="358" w:author="Michal Szydelko, Huawei" w:date="2023-10-31T11:04:00Z">
              <w:r w:rsidRPr="005B37A6">
                <w:rPr>
                  <w:rFonts w:ascii="Arial" w:hAnsi="Arial" w:cs="Arial"/>
                  <w:sz w:val="18"/>
                </w:rPr>
                <w:t xml:space="preserve">≤ </w:t>
              </w:r>
              <w:r w:rsidRPr="005B37A6">
                <w:rPr>
                  <w:rFonts w:ascii="Arial" w:hAnsi="Arial"/>
                  <w:sz w:val="18"/>
                </w:rPr>
                <w:t>5</w:t>
              </w:r>
            </w:ins>
          </w:p>
        </w:tc>
      </w:tr>
      <w:tr w:rsidR="008C73CA" w:rsidRPr="005B37A6" w14:paraId="54C9A3C4" w14:textId="77777777" w:rsidTr="00814A34">
        <w:trPr>
          <w:trHeight w:val="63"/>
          <w:jc w:val="center"/>
          <w:ins w:id="359" w:author="Michal Szydelko, Huawei" w:date="2023-10-31T11:04:00Z"/>
        </w:trPr>
        <w:tc>
          <w:tcPr>
            <w:tcW w:w="1129" w:type="dxa"/>
            <w:vMerge/>
            <w:tcBorders>
              <w:left w:val="single" w:sz="4" w:space="0" w:color="auto"/>
              <w:bottom w:val="single" w:sz="4" w:space="0" w:color="auto"/>
              <w:right w:val="single" w:sz="4" w:space="0" w:color="auto"/>
            </w:tcBorders>
            <w:vAlign w:val="center"/>
          </w:tcPr>
          <w:p w14:paraId="1382F793" w14:textId="77777777" w:rsidR="008C73CA" w:rsidRPr="005B37A6" w:rsidRDefault="008C73CA" w:rsidP="00814A34">
            <w:pPr>
              <w:keepNext/>
              <w:keepLines/>
              <w:spacing w:after="0"/>
              <w:jc w:val="center"/>
              <w:rPr>
                <w:ins w:id="360"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260719C" w14:textId="77777777" w:rsidR="008C73CA" w:rsidRPr="005B37A6" w:rsidRDefault="008C73CA" w:rsidP="00814A34">
            <w:pPr>
              <w:keepNext/>
              <w:keepLines/>
              <w:spacing w:after="0"/>
              <w:jc w:val="center"/>
              <w:rPr>
                <w:ins w:id="361" w:author="Michal Szydelko, Huawei" w:date="2023-10-31T11:04:00Z"/>
                <w:rFonts w:ascii="Arial" w:hAnsi="Arial"/>
                <w:sz w:val="18"/>
              </w:rPr>
            </w:pPr>
            <w:ins w:id="362" w:author="Michal Szydelko, Huawei" w:date="2023-10-31T11:04:00Z">
              <w:r w:rsidRPr="005B37A6">
                <w:rPr>
                  <w:rFonts w:ascii="Arial" w:hAnsi="Arial"/>
                  <w:sz w:val="18"/>
                </w:rPr>
                <w:t>&gt;1735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68F331C8" w14:textId="77777777" w:rsidR="008C73CA" w:rsidRPr="005B37A6" w:rsidRDefault="008C73CA" w:rsidP="00814A34">
            <w:pPr>
              <w:keepNext/>
              <w:keepLines/>
              <w:spacing w:after="0"/>
              <w:jc w:val="center"/>
              <w:rPr>
                <w:ins w:id="363" w:author="Michal Szydelko, Huawei" w:date="2023-10-31T11:04:00Z"/>
                <w:rFonts w:ascii="Arial" w:hAnsi="Arial"/>
                <w:sz w:val="18"/>
              </w:rPr>
            </w:pPr>
            <w:ins w:id="364" w:author="Michal Szydelko, Huawei" w:date="2023-10-31T11:04:00Z">
              <w:r w:rsidRPr="005B37A6">
                <w:rPr>
                  <w:rFonts w:ascii="Arial" w:hAnsi="Arial"/>
                  <w:sz w:val="18"/>
                </w:rPr>
                <w:t>No A-MPR needed</w:t>
              </w:r>
            </w:ins>
          </w:p>
        </w:tc>
      </w:tr>
      <w:tr w:rsidR="008C73CA" w:rsidRPr="005B37A6" w14:paraId="53AFF471" w14:textId="77777777" w:rsidTr="00814A34">
        <w:trPr>
          <w:trHeight w:val="63"/>
          <w:jc w:val="center"/>
          <w:ins w:id="365" w:author="Michal Szydelko, Huawei" w:date="2023-10-31T11:04:00Z"/>
        </w:trPr>
        <w:tc>
          <w:tcPr>
            <w:tcW w:w="1129" w:type="dxa"/>
            <w:vMerge w:val="restart"/>
            <w:tcBorders>
              <w:top w:val="single" w:sz="4" w:space="0" w:color="auto"/>
              <w:left w:val="single" w:sz="4" w:space="0" w:color="auto"/>
              <w:right w:val="single" w:sz="4" w:space="0" w:color="auto"/>
            </w:tcBorders>
            <w:vAlign w:val="center"/>
          </w:tcPr>
          <w:p w14:paraId="569C7570" w14:textId="77777777" w:rsidR="008C73CA" w:rsidRPr="005B37A6" w:rsidRDefault="008C73CA" w:rsidP="00814A34">
            <w:pPr>
              <w:keepNext/>
              <w:keepLines/>
              <w:spacing w:after="0"/>
              <w:jc w:val="center"/>
              <w:rPr>
                <w:ins w:id="366" w:author="Michal Szydelko, Huawei" w:date="2023-10-31T11:04:00Z"/>
                <w:rFonts w:ascii="Arial" w:hAnsi="Arial"/>
                <w:sz w:val="18"/>
              </w:rPr>
            </w:pPr>
            <w:ins w:id="367" w:author="Michal Szydelko, Huawei" w:date="2023-10-31T11:04:00Z">
              <w:r w:rsidRPr="005B37A6">
                <w:rPr>
                  <w:rFonts w:ascii="Arial" w:hAnsi="Arial"/>
                  <w:sz w:val="18"/>
                </w:rPr>
                <w:t>15</w:t>
              </w:r>
            </w:ins>
          </w:p>
        </w:tc>
        <w:tc>
          <w:tcPr>
            <w:tcW w:w="1276" w:type="dxa"/>
            <w:vMerge w:val="restart"/>
            <w:tcBorders>
              <w:top w:val="single" w:sz="4" w:space="0" w:color="auto"/>
              <w:left w:val="nil"/>
              <w:right w:val="single" w:sz="4" w:space="0" w:color="auto"/>
            </w:tcBorders>
            <w:shd w:val="clear" w:color="auto" w:fill="auto"/>
            <w:vAlign w:val="center"/>
          </w:tcPr>
          <w:p w14:paraId="4B521E5B" w14:textId="77777777" w:rsidR="008C73CA" w:rsidRPr="005B37A6" w:rsidRDefault="008C73CA" w:rsidP="00814A34">
            <w:pPr>
              <w:keepNext/>
              <w:keepLines/>
              <w:spacing w:after="0"/>
              <w:jc w:val="center"/>
              <w:rPr>
                <w:ins w:id="368" w:author="Michal Szydelko, Huawei" w:date="2023-10-31T11:04:00Z"/>
                <w:rFonts w:ascii="Arial" w:hAnsi="Arial"/>
                <w:sz w:val="18"/>
              </w:rPr>
            </w:pPr>
            <w:ins w:id="369" w:author="Michal Szydelko, Huawei" w:date="2023-10-31T11:04:00Z">
              <w:r w:rsidRPr="005B37A6">
                <w:rPr>
                  <w:rFonts w:ascii="Arial" w:hAnsi="Arial"/>
                  <w:sz w:val="18"/>
                </w:rPr>
                <w:t>≤1747.5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28636CA4" w14:textId="77777777" w:rsidR="008C73CA" w:rsidRPr="005B37A6" w:rsidRDefault="008C73CA" w:rsidP="00814A34">
            <w:pPr>
              <w:keepNext/>
              <w:keepLines/>
              <w:spacing w:after="0"/>
              <w:jc w:val="center"/>
              <w:rPr>
                <w:ins w:id="370" w:author="Michal Szydelko, Huawei" w:date="2023-10-31T11:04:00Z"/>
                <w:rFonts w:ascii="Arial" w:hAnsi="Arial"/>
                <w:sz w:val="18"/>
              </w:rPr>
            </w:pPr>
            <w:proofErr w:type="spellStart"/>
            <w:ins w:id="371" w:author="Michal Szydelko, Huawei" w:date="2023-10-31T11:04:00Z">
              <w:r w:rsidRPr="005B37A6">
                <w:rPr>
                  <w:rFonts w:ascii="Arial" w:hAnsi="Arial"/>
                  <w:sz w:val="18"/>
                </w:rPr>
                <w:t>RB</w:t>
              </w:r>
              <w:r w:rsidRPr="005B37A6">
                <w:rPr>
                  <w:rFonts w:ascii="Arial" w:hAnsi="Arial"/>
                  <w:sz w:val="18"/>
                  <w:vertAlign w:val="subscript"/>
                </w:rPr>
                <w:t>start</w:t>
              </w:r>
              <w:proofErr w:type="spellEnd"/>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94B926B" w14:textId="77777777" w:rsidR="008C73CA" w:rsidRPr="005B37A6" w:rsidRDefault="008C73CA" w:rsidP="00814A34">
            <w:pPr>
              <w:keepNext/>
              <w:keepLines/>
              <w:spacing w:after="0"/>
              <w:jc w:val="center"/>
              <w:rPr>
                <w:ins w:id="372" w:author="Michal Szydelko, Huawei" w:date="2023-10-31T11:04:00Z"/>
                <w:rFonts w:ascii="Arial" w:hAnsi="Arial"/>
                <w:sz w:val="18"/>
              </w:rPr>
            </w:pPr>
            <w:ins w:id="373" w:author="Michal Szydelko, Huawei" w:date="2023-10-31T11:04:00Z">
              <w:r w:rsidRPr="005B37A6">
                <w:rPr>
                  <w:rFonts w:ascii="Arial" w:hAnsi="Arial"/>
                  <w:sz w:val="18"/>
                </w:rPr>
                <w:t>0-37</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333CC73F" w14:textId="77777777" w:rsidR="008C73CA" w:rsidRPr="005B37A6" w:rsidRDefault="008C73CA" w:rsidP="00814A34">
            <w:pPr>
              <w:keepNext/>
              <w:keepLines/>
              <w:spacing w:after="0"/>
              <w:jc w:val="center"/>
              <w:rPr>
                <w:ins w:id="374" w:author="Michal Szydelko, Huawei" w:date="2023-10-31T11:04:00Z"/>
                <w:rFonts w:ascii="Arial" w:hAnsi="Arial"/>
                <w:sz w:val="18"/>
              </w:rPr>
            </w:pPr>
            <w:ins w:id="375" w:author="Michal Szydelko, Huawei" w:date="2023-10-31T11:04:00Z">
              <w:r w:rsidRPr="005B37A6">
                <w:rPr>
                  <w:rFonts w:ascii="Arial" w:hAnsi="Arial"/>
                  <w:sz w:val="18"/>
                </w:rPr>
                <w:t>38-44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DB49474" w14:textId="77777777" w:rsidR="008C73CA" w:rsidRPr="005B37A6" w:rsidRDefault="008C73CA" w:rsidP="00814A34">
            <w:pPr>
              <w:keepNext/>
              <w:keepLines/>
              <w:spacing w:after="0"/>
              <w:jc w:val="center"/>
              <w:rPr>
                <w:ins w:id="376" w:author="Michal Szydelko, Huawei" w:date="2023-10-31T11:04:00Z"/>
                <w:rFonts w:ascii="Arial" w:hAnsi="Arial"/>
                <w:sz w:val="18"/>
              </w:rPr>
            </w:pPr>
            <w:ins w:id="377" w:author="Michal Szydelko, Huawei" w:date="2023-10-31T11:04:00Z">
              <w:r w:rsidRPr="005B37A6">
                <w:rPr>
                  <w:rFonts w:ascii="Arial" w:hAnsi="Arial"/>
                  <w:sz w:val="18"/>
                </w:rPr>
                <w:t>45-74</w:t>
              </w:r>
            </w:ins>
          </w:p>
        </w:tc>
      </w:tr>
      <w:tr w:rsidR="008C73CA" w:rsidRPr="005B37A6" w14:paraId="57DB5905" w14:textId="77777777" w:rsidTr="00814A34">
        <w:trPr>
          <w:trHeight w:val="63"/>
          <w:jc w:val="center"/>
          <w:ins w:id="378" w:author="Michal Szydelko, Huawei" w:date="2023-10-31T11:04:00Z"/>
        </w:trPr>
        <w:tc>
          <w:tcPr>
            <w:tcW w:w="1129" w:type="dxa"/>
            <w:vMerge/>
            <w:tcBorders>
              <w:left w:val="single" w:sz="4" w:space="0" w:color="auto"/>
              <w:right w:val="single" w:sz="4" w:space="0" w:color="auto"/>
            </w:tcBorders>
            <w:vAlign w:val="center"/>
          </w:tcPr>
          <w:p w14:paraId="204165C6" w14:textId="77777777" w:rsidR="008C73CA" w:rsidRPr="005B37A6" w:rsidRDefault="008C73CA" w:rsidP="00814A34">
            <w:pPr>
              <w:keepNext/>
              <w:keepLines/>
              <w:spacing w:after="0"/>
              <w:jc w:val="center"/>
              <w:rPr>
                <w:ins w:id="379"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07EA24CA" w14:textId="77777777" w:rsidR="008C73CA" w:rsidRPr="005B37A6" w:rsidRDefault="008C73CA" w:rsidP="00814A34">
            <w:pPr>
              <w:keepNext/>
              <w:keepLines/>
              <w:spacing w:after="0"/>
              <w:jc w:val="center"/>
              <w:rPr>
                <w:ins w:id="380"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C921447" w14:textId="77777777" w:rsidR="008C73CA" w:rsidRPr="005B37A6" w:rsidRDefault="008C73CA" w:rsidP="00814A34">
            <w:pPr>
              <w:keepNext/>
              <w:keepLines/>
              <w:spacing w:after="0"/>
              <w:jc w:val="center"/>
              <w:rPr>
                <w:ins w:id="381" w:author="Michal Szydelko, Huawei" w:date="2023-10-31T11:04:00Z"/>
                <w:rFonts w:ascii="Arial" w:hAnsi="Arial"/>
                <w:sz w:val="18"/>
              </w:rPr>
            </w:pPr>
            <w:ins w:id="382"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B20B8CA" w14:textId="77777777" w:rsidR="008C73CA" w:rsidRPr="005B37A6" w:rsidRDefault="008C73CA" w:rsidP="00814A34">
            <w:pPr>
              <w:keepNext/>
              <w:keepLines/>
              <w:spacing w:after="0"/>
              <w:jc w:val="center"/>
              <w:rPr>
                <w:ins w:id="383" w:author="Michal Szydelko, Huawei" w:date="2023-10-31T11:04:00Z"/>
                <w:rFonts w:ascii="Arial" w:hAnsi="Arial"/>
                <w:sz w:val="18"/>
              </w:rPr>
            </w:pPr>
            <w:ins w:id="384"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15E04C9" w14:textId="77777777" w:rsidR="008C73CA" w:rsidRPr="005B37A6" w:rsidRDefault="008C73CA" w:rsidP="00814A34">
            <w:pPr>
              <w:keepNext/>
              <w:keepLines/>
              <w:spacing w:after="0"/>
              <w:jc w:val="center"/>
              <w:rPr>
                <w:ins w:id="385" w:author="Michal Szydelko, Huawei" w:date="2023-10-31T11:04:00Z"/>
                <w:rFonts w:ascii="Arial" w:hAnsi="Arial"/>
                <w:sz w:val="18"/>
              </w:rPr>
            </w:pPr>
            <w:ins w:id="386"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EEA5FF8" w14:textId="77777777" w:rsidR="008C73CA" w:rsidRPr="005B37A6" w:rsidRDefault="008C73CA" w:rsidP="00814A34">
            <w:pPr>
              <w:keepNext/>
              <w:keepLines/>
              <w:spacing w:after="0"/>
              <w:jc w:val="center"/>
              <w:rPr>
                <w:ins w:id="387" w:author="Michal Szydelko, Huawei" w:date="2023-10-31T11:04:00Z"/>
                <w:rFonts w:ascii="Arial" w:hAnsi="Arial"/>
                <w:sz w:val="18"/>
              </w:rPr>
            </w:pPr>
            <w:ins w:id="388"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0709BD7" w14:textId="77777777" w:rsidR="008C73CA" w:rsidRPr="005B37A6" w:rsidRDefault="008C73CA" w:rsidP="00814A34">
            <w:pPr>
              <w:keepNext/>
              <w:keepLines/>
              <w:spacing w:after="0"/>
              <w:jc w:val="center"/>
              <w:rPr>
                <w:ins w:id="389" w:author="Michal Szydelko, Huawei" w:date="2023-10-31T11:04:00Z"/>
                <w:rFonts w:ascii="Arial" w:hAnsi="Arial"/>
                <w:sz w:val="18"/>
              </w:rPr>
            </w:pPr>
            <w:ins w:id="390" w:author="Michal Szydelko, Huawei" w:date="2023-10-31T11:04:00Z">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B174C6A" w14:textId="77777777" w:rsidR="008C73CA" w:rsidRPr="005B37A6" w:rsidRDefault="008C73CA" w:rsidP="00814A34">
            <w:pPr>
              <w:keepNext/>
              <w:keepLines/>
              <w:spacing w:after="0"/>
              <w:jc w:val="center"/>
              <w:rPr>
                <w:ins w:id="391" w:author="Michal Szydelko, Huawei" w:date="2023-10-31T11:04:00Z"/>
                <w:rFonts w:ascii="Arial" w:hAnsi="Arial"/>
                <w:sz w:val="18"/>
              </w:rPr>
            </w:pPr>
            <w:ins w:id="392" w:author="Michal Szydelko, Huawei" w:date="2023-10-31T11:04:00Z">
              <w:r w:rsidRPr="005B37A6">
                <w:rPr>
                  <w:rFonts w:ascii="Arial" w:hAnsi="Arial" w:cs="Arial"/>
                  <w:sz w:val="18"/>
                </w:rPr>
                <w:t>≤ 30</w:t>
              </w:r>
            </w:ins>
          </w:p>
        </w:tc>
      </w:tr>
      <w:tr w:rsidR="008C73CA" w:rsidRPr="005B37A6" w14:paraId="4F875431" w14:textId="77777777" w:rsidTr="00814A34">
        <w:trPr>
          <w:trHeight w:val="63"/>
          <w:jc w:val="center"/>
          <w:ins w:id="393" w:author="Michal Szydelko, Huawei" w:date="2023-10-31T11:04:00Z"/>
        </w:trPr>
        <w:tc>
          <w:tcPr>
            <w:tcW w:w="1129" w:type="dxa"/>
            <w:vMerge/>
            <w:tcBorders>
              <w:left w:val="single" w:sz="4" w:space="0" w:color="auto"/>
              <w:right w:val="single" w:sz="4" w:space="0" w:color="auto"/>
            </w:tcBorders>
            <w:vAlign w:val="center"/>
          </w:tcPr>
          <w:p w14:paraId="14F2FED8" w14:textId="77777777" w:rsidR="008C73CA" w:rsidRPr="005B37A6" w:rsidRDefault="008C73CA" w:rsidP="00814A34">
            <w:pPr>
              <w:keepNext/>
              <w:keepLines/>
              <w:spacing w:after="0"/>
              <w:jc w:val="center"/>
              <w:rPr>
                <w:ins w:id="394"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492758C5" w14:textId="77777777" w:rsidR="008C73CA" w:rsidRPr="005B37A6" w:rsidRDefault="008C73CA" w:rsidP="00814A34">
            <w:pPr>
              <w:keepNext/>
              <w:keepLines/>
              <w:spacing w:after="0"/>
              <w:jc w:val="center"/>
              <w:rPr>
                <w:ins w:id="395"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5854F2B" w14:textId="77777777" w:rsidR="008C73CA" w:rsidRPr="005B37A6" w:rsidRDefault="008C73CA" w:rsidP="00814A34">
            <w:pPr>
              <w:keepNext/>
              <w:keepLines/>
              <w:spacing w:after="0"/>
              <w:jc w:val="center"/>
              <w:rPr>
                <w:ins w:id="396" w:author="Michal Szydelko, Huawei" w:date="2023-10-31T11:04:00Z"/>
                <w:rFonts w:ascii="Arial" w:hAnsi="Arial"/>
                <w:sz w:val="18"/>
              </w:rPr>
            </w:pPr>
            <w:ins w:id="397"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663AD0AD" w14:textId="77777777" w:rsidR="008C73CA" w:rsidRPr="005B37A6" w:rsidRDefault="008C73CA" w:rsidP="00814A34">
            <w:pPr>
              <w:keepNext/>
              <w:keepLines/>
              <w:spacing w:after="0"/>
              <w:jc w:val="center"/>
              <w:rPr>
                <w:ins w:id="398" w:author="Michal Szydelko, Huawei" w:date="2023-10-31T11:04:00Z"/>
                <w:rFonts w:ascii="Arial" w:hAnsi="Arial" w:cs="Arial"/>
                <w:sz w:val="18"/>
              </w:rPr>
            </w:pPr>
            <w:ins w:id="399" w:author="Michal Szydelko, Huawei" w:date="2023-10-31T11:04:00Z">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964758E" w14:textId="77777777" w:rsidR="008C73CA" w:rsidRPr="005B37A6" w:rsidRDefault="008C73CA" w:rsidP="00814A34">
            <w:pPr>
              <w:keepNext/>
              <w:keepLines/>
              <w:spacing w:after="0"/>
              <w:jc w:val="center"/>
              <w:rPr>
                <w:ins w:id="400" w:author="Michal Szydelko, Huawei" w:date="2023-10-31T11:04:00Z"/>
                <w:rFonts w:ascii="Arial" w:hAnsi="Arial"/>
                <w:sz w:val="18"/>
              </w:rPr>
            </w:pPr>
            <w:ins w:id="401" w:author="Michal Szydelko, Huawei" w:date="2023-10-31T11:04:00Z">
              <w:r w:rsidRPr="005B37A6">
                <w:rPr>
                  <w:rFonts w:ascii="Arial" w:hAnsi="Arial" w:cs="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DFEBA54" w14:textId="77777777" w:rsidR="008C73CA" w:rsidRPr="005B37A6" w:rsidRDefault="008C73CA" w:rsidP="00814A34">
            <w:pPr>
              <w:keepNext/>
              <w:keepLines/>
              <w:spacing w:after="0"/>
              <w:jc w:val="center"/>
              <w:rPr>
                <w:ins w:id="402" w:author="Michal Szydelko, Huawei" w:date="2023-10-31T11:04:00Z"/>
                <w:rFonts w:ascii="Arial" w:hAnsi="Arial" w:cs="Arial"/>
                <w:sz w:val="18"/>
              </w:rPr>
            </w:pPr>
            <w:ins w:id="403" w:author="Michal Szydelko, Huawei" w:date="2023-10-31T11:04:00Z">
              <w:r w:rsidRPr="005B37A6">
                <w:rPr>
                  <w:rFonts w:ascii="Arial" w:hAnsi="Arial" w:cs="Arial"/>
                  <w:sz w:val="18"/>
                </w:rPr>
                <w:t>≥ -23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03EF82A" w14:textId="77777777" w:rsidR="008C73CA" w:rsidRPr="005B37A6" w:rsidRDefault="008C73CA" w:rsidP="00814A34">
            <w:pPr>
              <w:keepNext/>
              <w:keepLines/>
              <w:spacing w:after="0"/>
              <w:jc w:val="center"/>
              <w:rPr>
                <w:ins w:id="404" w:author="Michal Szydelko, Huawei" w:date="2023-10-31T11:04:00Z"/>
                <w:rFonts w:ascii="Arial" w:hAnsi="Arial"/>
                <w:sz w:val="18"/>
              </w:rPr>
            </w:pPr>
            <w:ins w:id="405" w:author="Michal Szydelko, Huawei" w:date="2023-10-31T11:04:00Z">
              <w:r w:rsidRPr="005B37A6">
                <w:rPr>
                  <w:rFonts w:ascii="Arial" w:hAnsi="Arial" w:cs="Arial"/>
                  <w:sz w:val="18"/>
                </w:rPr>
                <w:t>&lt; -23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AC34052" w14:textId="77777777" w:rsidR="008C73CA" w:rsidRPr="005B37A6" w:rsidRDefault="008C73CA" w:rsidP="00814A34">
            <w:pPr>
              <w:keepNext/>
              <w:keepLines/>
              <w:spacing w:after="0"/>
              <w:jc w:val="center"/>
              <w:rPr>
                <w:ins w:id="406" w:author="Michal Szydelko, Huawei" w:date="2023-10-31T11:04:00Z"/>
                <w:rFonts w:ascii="Arial" w:hAnsi="Arial" w:cs="Arial"/>
                <w:sz w:val="18"/>
              </w:rPr>
            </w:pPr>
            <w:ins w:id="407" w:author="Michal Szydelko, Huawei" w:date="2023-10-31T11:04:00Z">
              <w:r w:rsidRPr="005B37A6">
                <w:rPr>
                  <w:rFonts w:ascii="Arial" w:hAnsi="Arial" w:cs="Arial"/>
                  <w:sz w:val="18"/>
                </w:rPr>
                <w:t>N/A</w:t>
              </w:r>
            </w:ins>
          </w:p>
        </w:tc>
      </w:tr>
      <w:tr w:rsidR="008C73CA" w:rsidRPr="005B37A6" w14:paraId="75FA8E2A" w14:textId="77777777" w:rsidTr="00814A34">
        <w:trPr>
          <w:trHeight w:val="63"/>
          <w:jc w:val="center"/>
          <w:ins w:id="408" w:author="Michal Szydelko, Huawei" w:date="2023-10-31T11:04:00Z"/>
        </w:trPr>
        <w:tc>
          <w:tcPr>
            <w:tcW w:w="1129" w:type="dxa"/>
            <w:vMerge/>
            <w:tcBorders>
              <w:left w:val="single" w:sz="4" w:space="0" w:color="auto"/>
              <w:right w:val="single" w:sz="4" w:space="0" w:color="auto"/>
            </w:tcBorders>
            <w:vAlign w:val="center"/>
          </w:tcPr>
          <w:p w14:paraId="15B5C3CE" w14:textId="77777777" w:rsidR="008C73CA" w:rsidRPr="005B37A6" w:rsidRDefault="008C73CA" w:rsidP="00814A34">
            <w:pPr>
              <w:keepNext/>
              <w:keepLines/>
              <w:spacing w:after="0"/>
              <w:jc w:val="center"/>
              <w:rPr>
                <w:ins w:id="409" w:author="Michal Szydelko, Huawei" w:date="2023-10-31T11:04: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79256DCE" w14:textId="77777777" w:rsidR="008C73CA" w:rsidRPr="005B37A6" w:rsidRDefault="008C73CA" w:rsidP="00814A34">
            <w:pPr>
              <w:keepNext/>
              <w:keepLines/>
              <w:spacing w:after="0"/>
              <w:jc w:val="center"/>
              <w:rPr>
                <w:ins w:id="410"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BF26BFA" w14:textId="77777777" w:rsidR="008C73CA" w:rsidRPr="005B37A6" w:rsidRDefault="008C73CA" w:rsidP="00814A34">
            <w:pPr>
              <w:keepNext/>
              <w:keepLines/>
              <w:spacing w:after="0"/>
              <w:jc w:val="center"/>
              <w:rPr>
                <w:ins w:id="411" w:author="Michal Szydelko, Huawei" w:date="2023-10-31T11:04:00Z"/>
                <w:rFonts w:ascii="Arial" w:hAnsi="Arial"/>
                <w:sz w:val="18"/>
              </w:rPr>
            </w:pPr>
            <w:ins w:id="412" w:author="Michal Szydelko, Huawei" w:date="2023-10-31T11:04: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E251E48" w14:textId="77777777" w:rsidR="008C73CA" w:rsidRPr="005B37A6" w:rsidRDefault="008C73CA" w:rsidP="00814A34">
            <w:pPr>
              <w:keepNext/>
              <w:keepLines/>
              <w:spacing w:after="0"/>
              <w:jc w:val="center"/>
              <w:rPr>
                <w:ins w:id="413" w:author="Michal Szydelko, Huawei" w:date="2023-10-31T11:04:00Z"/>
                <w:rFonts w:ascii="Arial" w:hAnsi="Arial"/>
                <w:sz w:val="18"/>
              </w:rPr>
            </w:pPr>
            <w:ins w:id="414" w:author="Michal Szydelko, Huawei" w:date="2023-10-31T11:04:00Z">
              <w:r w:rsidRPr="005B37A6">
                <w:rPr>
                  <w:rFonts w:ascii="Arial" w:hAnsi="Arial" w:cs="Arial"/>
                  <w:sz w:val="18"/>
                </w:rPr>
                <w:t xml:space="preserve">≤ </w:t>
              </w:r>
              <w:r w:rsidRPr="005B37A6">
                <w:rPr>
                  <w:rFonts w:ascii="Arial" w:hAnsi="Arial"/>
                  <w:sz w:val="18"/>
                </w:rPr>
                <w:t>14.5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1075612" w14:textId="77777777" w:rsidR="008C73CA" w:rsidRPr="005B37A6" w:rsidRDefault="008C73CA" w:rsidP="00814A34">
            <w:pPr>
              <w:keepNext/>
              <w:keepLines/>
              <w:spacing w:after="0"/>
              <w:jc w:val="center"/>
              <w:rPr>
                <w:ins w:id="415" w:author="Michal Szydelko, Huawei" w:date="2023-10-31T11:04:00Z"/>
                <w:rFonts w:ascii="Arial" w:hAnsi="Arial"/>
                <w:sz w:val="18"/>
              </w:rPr>
            </w:pPr>
            <w:ins w:id="416" w:author="Michal Szydelko, Huawei" w:date="2023-10-31T11:04: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17DC6EE" w14:textId="77777777" w:rsidR="008C73CA" w:rsidRPr="005B37A6" w:rsidRDefault="008C73CA" w:rsidP="00814A34">
            <w:pPr>
              <w:keepNext/>
              <w:keepLines/>
              <w:spacing w:after="0"/>
              <w:jc w:val="center"/>
              <w:rPr>
                <w:ins w:id="417" w:author="Michal Szydelko, Huawei" w:date="2023-10-31T11:04:00Z"/>
                <w:rFonts w:ascii="Arial" w:hAnsi="Arial"/>
                <w:sz w:val="18"/>
              </w:rPr>
            </w:pPr>
            <w:ins w:id="418" w:author="Michal Szydelko, Huawei" w:date="2023-10-31T11:04: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14582DB" w14:textId="77777777" w:rsidR="008C73CA" w:rsidRPr="005B37A6" w:rsidRDefault="008C73CA" w:rsidP="00814A34">
            <w:pPr>
              <w:keepNext/>
              <w:keepLines/>
              <w:spacing w:after="0"/>
              <w:jc w:val="center"/>
              <w:rPr>
                <w:ins w:id="419" w:author="Michal Szydelko, Huawei" w:date="2023-10-31T11:04:00Z"/>
                <w:rFonts w:ascii="Arial" w:hAnsi="Arial"/>
                <w:sz w:val="18"/>
              </w:rPr>
            </w:pPr>
            <w:ins w:id="420" w:author="Michal Szydelko, Huawei" w:date="2023-10-31T11:04: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2BA0910" w14:textId="77777777" w:rsidR="008C73CA" w:rsidRPr="005B37A6" w:rsidRDefault="008C73CA" w:rsidP="00814A34">
            <w:pPr>
              <w:keepNext/>
              <w:keepLines/>
              <w:spacing w:after="0"/>
              <w:jc w:val="center"/>
              <w:rPr>
                <w:ins w:id="421" w:author="Michal Szydelko, Huawei" w:date="2023-10-31T11:04:00Z"/>
                <w:rFonts w:ascii="Arial" w:hAnsi="Arial"/>
                <w:sz w:val="18"/>
              </w:rPr>
            </w:pPr>
            <w:ins w:id="422" w:author="Michal Szydelko, Huawei" w:date="2023-10-31T11:04:00Z">
              <w:r w:rsidRPr="005B37A6">
                <w:rPr>
                  <w:rFonts w:ascii="Arial" w:hAnsi="Arial" w:cs="Arial"/>
                  <w:sz w:val="18"/>
                </w:rPr>
                <w:t xml:space="preserve">≤ </w:t>
              </w:r>
              <w:r w:rsidRPr="005B37A6">
                <w:rPr>
                  <w:rFonts w:ascii="Arial" w:hAnsi="Arial"/>
                  <w:sz w:val="18"/>
                </w:rPr>
                <w:t>5</w:t>
              </w:r>
            </w:ins>
          </w:p>
        </w:tc>
      </w:tr>
      <w:tr w:rsidR="008C73CA" w:rsidRPr="005B37A6" w14:paraId="05AB0DCB" w14:textId="77777777" w:rsidTr="00814A34">
        <w:trPr>
          <w:trHeight w:val="63"/>
          <w:jc w:val="center"/>
          <w:ins w:id="423" w:author="Michal Szydelko, Huawei" w:date="2023-10-31T11:04:00Z"/>
        </w:trPr>
        <w:tc>
          <w:tcPr>
            <w:tcW w:w="1129" w:type="dxa"/>
            <w:vMerge/>
            <w:tcBorders>
              <w:left w:val="single" w:sz="4" w:space="0" w:color="auto"/>
              <w:bottom w:val="single" w:sz="4" w:space="0" w:color="auto"/>
              <w:right w:val="single" w:sz="4" w:space="0" w:color="auto"/>
            </w:tcBorders>
            <w:vAlign w:val="center"/>
          </w:tcPr>
          <w:p w14:paraId="282CDBEB" w14:textId="77777777" w:rsidR="008C73CA" w:rsidRPr="005B37A6" w:rsidRDefault="008C73CA" w:rsidP="00814A34">
            <w:pPr>
              <w:keepNext/>
              <w:keepLines/>
              <w:spacing w:after="0"/>
              <w:jc w:val="center"/>
              <w:rPr>
                <w:ins w:id="424"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BFD872F" w14:textId="77777777" w:rsidR="008C73CA" w:rsidRPr="005B37A6" w:rsidRDefault="008C73CA" w:rsidP="00814A34">
            <w:pPr>
              <w:keepNext/>
              <w:keepLines/>
              <w:spacing w:after="0"/>
              <w:jc w:val="center"/>
              <w:rPr>
                <w:ins w:id="425" w:author="Michal Szydelko, Huawei" w:date="2023-10-31T11:04:00Z"/>
                <w:rFonts w:ascii="Arial" w:hAnsi="Arial"/>
                <w:sz w:val="18"/>
              </w:rPr>
            </w:pPr>
            <w:ins w:id="426" w:author="Michal Szydelko, Huawei" w:date="2023-10-31T11:04:00Z">
              <w:r w:rsidRPr="005B37A6">
                <w:rPr>
                  <w:rFonts w:ascii="Arial" w:hAnsi="Arial"/>
                  <w:sz w:val="18"/>
                </w:rPr>
                <w:t>&gt;1747.5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2837F47C" w14:textId="77777777" w:rsidR="008C73CA" w:rsidRPr="005B37A6" w:rsidRDefault="008C73CA" w:rsidP="00814A34">
            <w:pPr>
              <w:keepNext/>
              <w:keepLines/>
              <w:spacing w:after="0"/>
              <w:jc w:val="center"/>
              <w:rPr>
                <w:ins w:id="427" w:author="Michal Szydelko, Huawei" w:date="2023-10-31T11:04:00Z"/>
                <w:rFonts w:ascii="Arial" w:hAnsi="Arial"/>
                <w:sz w:val="18"/>
              </w:rPr>
            </w:pPr>
            <w:ins w:id="428" w:author="Michal Szydelko, Huawei" w:date="2023-10-31T11:04:00Z">
              <w:r w:rsidRPr="005B37A6">
                <w:rPr>
                  <w:rFonts w:ascii="Arial" w:hAnsi="Arial"/>
                  <w:sz w:val="18"/>
                </w:rPr>
                <w:t>No A-MPR needed</w:t>
              </w:r>
            </w:ins>
          </w:p>
        </w:tc>
      </w:tr>
      <w:tr w:rsidR="008C73CA" w:rsidRPr="005B37A6" w14:paraId="6669424B" w14:textId="77777777" w:rsidTr="00814A34">
        <w:trPr>
          <w:trHeight w:val="63"/>
          <w:jc w:val="center"/>
          <w:ins w:id="429" w:author="Michal Szydelko, Huawei" w:date="2023-10-31T11:04:00Z"/>
        </w:trPr>
        <w:tc>
          <w:tcPr>
            <w:tcW w:w="1129" w:type="dxa"/>
            <w:vMerge w:val="restart"/>
            <w:tcBorders>
              <w:top w:val="single" w:sz="4" w:space="0" w:color="auto"/>
              <w:left w:val="single" w:sz="4" w:space="0" w:color="auto"/>
              <w:right w:val="single" w:sz="4" w:space="0" w:color="auto"/>
            </w:tcBorders>
            <w:vAlign w:val="center"/>
          </w:tcPr>
          <w:p w14:paraId="0E3CE8EF" w14:textId="77777777" w:rsidR="008C73CA" w:rsidRPr="005B37A6" w:rsidRDefault="008C73CA" w:rsidP="00814A34">
            <w:pPr>
              <w:keepNext/>
              <w:keepLines/>
              <w:spacing w:after="0"/>
              <w:jc w:val="center"/>
              <w:rPr>
                <w:ins w:id="430" w:author="Michal Szydelko, Huawei" w:date="2023-10-31T11:04:00Z"/>
                <w:rFonts w:ascii="Arial" w:hAnsi="Arial"/>
                <w:sz w:val="18"/>
              </w:rPr>
            </w:pPr>
            <w:ins w:id="431" w:author="Michal Szydelko, Huawei" w:date="2023-10-31T11:04:00Z">
              <w:r w:rsidRPr="005B37A6">
                <w:rPr>
                  <w:rFonts w:ascii="Arial" w:hAnsi="Arial"/>
                  <w:sz w:val="18"/>
                </w:rPr>
                <w:t>20</w:t>
              </w:r>
            </w:ins>
          </w:p>
        </w:tc>
        <w:tc>
          <w:tcPr>
            <w:tcW w:w="1276" w:type="dxa"/>
            <w:vMerge w:val="restart"/>
            <w:tcBorders>
              <w:top w:val="single" w:sz="4" w:space="0" w:color="auto"/>
              <w:left w:val="nil"/>
              <w:right w:val="single" w:sz="4" w:space="0" w:color="auto"/>
            </w:tcBorders>
            <w:shd w:val="clear" w:color="auto" w:fill="auto"/>
            <w:vAlign w:val="center"/>
          </w:tcPr>
          <w:p w14:paraId="51C0D78A" w14:textId="77777777" w:rsidR="008C73CA" w:rsidRPr="005B37A6" w:rsidRDefault="008C73CA" w:rsidP="00814A34">
            <w:pPr>
              <w:keepNext/>
              <w:keepLines/>
              <w:spacing w:after="0"/>
              <w:jc w:val="center"/>
              <w:rPr>
                <w:ins w:id="432" w:author="Michal Szydelko, Huawei" w:date="2023-10-31T11:04:00Z"/>
                <w:rFonts w:ascii="Arial" w:hAnsi="Arial"/>
                <w:sz w:val="18"/>
              </w:rPr>
            </w:pPr>
            <w:ins w:id="433" w:author="Michal Szydelko, Huawei" w:date="2023-10-31T11:04:00Z">
              <w:r w:rsidRPr="005B37A6">
                <w:rPr>
                  <w:rFonts w:ascii="Arial" w:hAnsi="Arial"/>
                  <w:sz w:val="18"/>
                </w:rPr>
                <w:t>≤1760</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6E19A43E" w14:textId="77777777" w:rsidR="008C73CA" w:rsidRPr="005B37A6" w:rsidRDefault="008C73CA" w:rsidP="00814A34">
            <w:pPr>
              <w:keepNext/>
              <w:keepLines/>
              <w:spacing w:after="0"/>
              <w:jc w:val="center"/>
              <w:rPr>
                <w:ins w:id="434" w:author="Michal Szydelko, Huawei" w:date="2023-10-31T11:04:00Z"/>
                <w:rFonts w:ascii="Arial" w:hAnsi="Arial"/>
                <w:sz w:val="18"/>
              </w:rPr>
            </w:pPr>
            <w:proofErr w:type="spellStart"/>
            <w:ins w:id="435" w:author="Michal Szydelko, Huawei" w:date="2023-10-31T11:04:00Z">
              <w:r w:rsidRPr="005B37A6">
                <w:rPr>
                  <w:rFonts w:ascii="Arial" w:hAnsi="Arial"/>
                  <w:sz w:val="18"/>
                </w:rPr>
                <w:t>RB</w:t>
              </w:r>
              <w:r w:rsidRPr="005B37A6">
                <w:rPr>
                  <w:rFonts w:ascii="Arial" w:hAnsi="Arial"/>
                  <w:sz w:val="18"/>
                  <w:vertAlign w:val="subscript"/>
                </w:rPr>
                <w:t>start</w:t>
              </w:r>
              <w:proofErr w:type="spellEnd"/>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68BED9EE" w14:textId="77777777" w:rsidR="008C73CA" w:rsidRPr="005B37A6" w:rsidRDefault="008C73CA" w:rsidP="00814A34">
            <w:pPr>
              <w:keepNext/>
              <w:keepLines/>
              <w:spacing w:after="0"/>
              <w:jc w:val="center"/>
              <w:rPr>
                <w:ins w:id="436" w:author="Michal Szydelko, Huawei" w:date="2023-10-31T11:04:00Z"/>
                <w:rFonts w:ascii="Arial" w:hAnsi="Arial"/>
                <w:sz w:val="18"/>
              </w:rPr>
            </w:pPr>
            <w:ins w:id="437" w:author="Michal Szydelko, Huawei" w:date="2023-10-31T11:04:00Z">
              <w:r w:rsidRPr="005B37A6">
                <w:rPr>
                  <w:rFonts w:ascii="Arial" w:hAnsi="Arial"/>
                  <w:sz w:val="18"/>
                </w:rPr>
                <w:t>0-38</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7CBB5F97" w14:textId="77777777" w:rsidR="008C73CA" w:rsidRPr="005B37A6" w:rsidRDefault="008C73CA" w:rsidP="00814A34">
            <w:pPr>
              <w:keepNext/>
              <w:keepLines/>
              <w:spacing w:after="0"/>
              <w:jc w:val="center"/>
              <w:rPr>
                <w:ins w:id="438" w:author="Michal Szydelko, Huawei" w:date="2023-10-31T11:04:00Z"/>
                <w:rFonts w:ascii="Arial" w:hAnsi="Arial"/>
                <w:sz w:val="18"/>
              </w:rPr>
            </w:pPr>
            <w:ins w:id="439" w:author="Michal Szydelko, Huawei" w:date="2023-10-31T11:04:00Z">
              <w:r w:rsidRPr="005B37A6">
                <w:rPr>
                  <w:rFonts w:ascii="Arial" w:hAnsi="Arial"/>
                  <w:sz w:val="18"/>
                </w:rPr>
                <w:t>39-52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B4F25C8" w14:textId="77777777" w:rsidR="008C73CA" w:rsidRPr="005B37A6" w:rsidRDefault="008C73CA" w:rsidP="00814A34">
            <w:pPr>
              <w:keepNext/>
              <w:keepLines/>
              <w:spacing w:after="0"/>
              <w:jc w:val="center"/>
              <w:rPr>
                <w:ins w:id="440" w:author="Michal Szydelko, Huawei" w:date="2023-10-31T11:04:00Z"/>
                <w:rFonts w:ascii="Arial" w:hAnsi="Arial"/>
                <w:sz w:val="18"/>
              </w:rPr>
            </w:pPr>
            <w:ins w:id="441" w:author="Michal Szydelko, Huawei" w:date="2023-10-31T11:04:00Z">
              <w:r w:rsidRPr="005B37A6">
                <w:rPr>
                  <w:rFonts w:ascii="Arial" w:hAnsi="Arial"/>
                  <w:sz w:val="18"/>
                </w:rPr>
                <w:t>53-99</w:t>
              </w:r>
            </w:ins>
          </w:p>
        </w:tc>
      </w:tr>
      <w:tr w:rsidR="008C73CA" w:rsidRPr="005B37A6" w14:paraId="3B5C7673" w14:textId="77777777" w:rsidTr="00814A34">
        <w:trPr>
          <w:trHeight w:val="63"/>
          <w:jc w:val="center"/>
          <w:ins w:id="442" w:author="Michal Szydelko, Huawei" w:date="2023-10-31T11:04:00Z"/>
        </w:trPr>
        <w:tc>
          <w:tcPr>
            <w:tcW w:w="1129" w:type="dxa"/>
            <w:vMerge/>
            <w:tcBorders>
              <w:left w:val="single" w:sz="4" w:space="0" w:color="auto"/>
              <w:right w:val="single" w:sz="4" w:space="0" w:color="auto"/>
            </w:tcBorders>
            <w:vAlign w:val="center"/>
          </w:tcPr>
          <w:p w14:paraId="6F2132E0" w14:textId="77777777" w:rsidR="008C73CA" w:rsidRPr="005B37A6" w:rsidRDefault="008C73CA" w:rsidP="00814A34">
            <w:pPr>
              <w:keepNext/>
              <w:keepLines/>
              <w:spacing w:after="0"/>
              <w:jc w:val="center"/>
              <w:rPr>
                <w:ins w:id="443"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67A9B056" w14:textId="77777777" w:rsidR="008C73CA" w:rsidRPr="005B37A6" w:rsidRDefault="008C73CA" w:rsidP="00814A34">
            <w:pPr>
              <w:keepNext/>
              <w:keepLines/>
              <w:spacing w:after="0"/>
              <w:jc w:val="center"/>
              <w:rPr>
                <w:ins w:id="444"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3DEC1E9" w14:textId="77777777" w:rsidR="008C73CA" w:rsidRPr="005B37A6" w:rsidRDefault="008C73CA" w:rsidP="00814A34">
            <w:pPr>
              <w:keepNext/>
              <w:keepLines/>
              <w:spacing w:after="0"/>
              <w:jc w:val="center"/>
              <w:rPr>
                <w:ins w:id="445" w:author="Michal Szydelko, Huawei" w:date="2023-10-31T11:04:00Z"/>
                <w:rFonts w:ascii="Arial" w:hAnsi="Arial"/>
                <w:sz w:val="18"/>
              </w:rPr>
            </w:pPr>
            <w:ins w:id="446"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3C1EC59" w14:textId="77777777" w:rsidR="008C73CA" w:rsidRPr="005B37A6" w:rsidRDefault="008C73CA" w:rsidP="00814A34">
            <w:pPr>
              <w:keepNext/>
              <w:keepLines/>
              <w:spacing w:after="0"/>
              <w:jc w:val="center"/>
              <w:rPr>
                <w:ins w:id="447" w:author="Michal Szydelko, Huawei" w:date="2023-10-31T11:04:00Z"/>
                <w:rFonts w:ascii="Arial" w:hAnsi="Arial"/>
                <w:sz w:val="18"/>
              </w:rPr>
            </w:pPr>
            <w:ins w:id="448"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194F0F8" w14:textId="77777777" w:rsidR="008C73CA" w:rsidRPr="005B37A6" w:rsidRDefault="008C73CA" w:rsidP="00814A34">
            <w:pPr>
              <w:keepNext/>
              <w:keepLines/>
              <w:spacing w:after="0"/>
              <w:jc w:val="center"/>
              <w:rPr>
                <w:ins w:id="449" w:author="Michal Szydelko, Huawei" w:date="2023-10-31T11:04:00Z"/>
                <w:rFonts w:ascii="Arial" w:hAnsi="Arial"/>
                <w:sz w:val="18"/>
              </w:rPr>
            </w:pPr>
            <w:ins w:id="450" w:author="Michal Szydelko, Huawei" w:date="2023-10-31T11:04:00Z">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9ED1D61" w14:textId="77777777" w:rsidR="008C73CA" w:rsidRPr="005B37A6" w:rsidRDefault="008C73CA" w:rsidP="00814A34">
            <w:pPr>
              <w:keepNext/>
              <w:keepLines/>
              <w:spacing w:after="0"/>
              <w:jc w:val="center"/>
              <w:rPr>
                <w:ins w:id="451" w:author="Michal Szydelko, Huawei" w:date="2023-10-31T11:04:00Z"/>
                <w:rFonts w:ascii="Arial" w:hAnsi="Arial"/>
                <w:sz w:val="18"/>
              </w:rPr>
            </w:pPr>
            <w:ins w:id="452" w:author="Michal Szydelko, Huawei" w:date="2023-10-31T11:04:00Z">
              <w:r w:rsidRPr="005B37A6">
                <w:rPr>
                  <w:rFonts w:ascii="Arial" w:hAnsi="Arial"/>
                  <w:sz w:val="18"/>
                </w:rPr>
                <w:t>&gt;35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88CF06D" w14:textId="77777777" w:rsidR="008C73CA" w:rsidRPr="005B37A6" w:rsidRDefault="008C73CA" w:rsidP="00814A34">
            <w:pPr>
              <w:keepNext/>
              <w:keepLines/>
              <w:spacing w:after="0"/>
              <w:jc w:val="center"/>
              <w:rPr>
                <w:ins w:id="453" w:author="Michal Szydelko, Huawei" w:date="2023-10-31T11:04:00Z"/>
                <w:rFonts w:ascii="Arial" w:hAnsi="Arial"/>
                <w:sz w:val="18"/>
              </w:rPr>
            </w:pPr>
            <w:ins w:id="454" w:author="Michal Szydelko, Huawei" w:date="2023-10-31T11:04:00Z">
              <w:r w:rsidRPr="005B37A6">
                <w:rPr>
                  <w:rFonts w:ascii="Arial" w:hAnsi="Arial" w:cs="Arial"/>
                  <w:sz w:val="18"/>
                </w:rPr>
                <w:t>≤ 35</w:t>
              </w:r>
              <w:r w:rsidRPr="005B37A6">
                <w:rPr>
                  <w:rFonts w:ascii="Arial" w:hAnsi="Arial"/>
                  <w:sz w:val="18"/>
                </w:rPr>
                <w:t xml:space="preserve">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1F050E7" w14:textId="77777777" w:rsidR="008C73CA" w:rsidRPr="005B37A6" w:rsidRDefault="008C73CA" w:rsidP="00814A34">
            <w:pPr>
              <w:keepNext/>
              <w:keepLines/>
              <w:spacing w:after="0"/>
              <w:jc w:val="center"/>
              <w:rPr>
                <w:ins w:id="455" w:author="Michal Szydelko, Huawei" w:date="2023-10-31T11:04:00Z"/>
                <w:rFonts w:ascii="Arial" w:hAnsi="Arial"/>
                <w:sz w:val="18"/>
              </w:rPr>
            </w:pPr>
            <w:ins w:id="456" w:author="Michal Szydelko, Huawei" w:date="2023-10-31T11:04:00Z">
              <w:r w:rsidRPr="005B37A6">
                <w:rPr>
                  <w:rFonts w:ascii="Arial" w:hAnsi="Arial" w:cs="Arial"/>
                  <w:sz w:val="18"/>
                </w:rPr>
                <w:t>≤ 47</w:t>
              </w:r>
            </w:ins>
          </w:p>
        </w:tc>
      </w:tr>
      <w:tr w:rsidR="008C73CA" w:rsidRPr="005B37A6" w14:paraId="74F52083" w14:textId="77777777" w:rsidTr="00814A34">
        <w:trPr>
          <w:trHeight w:val="63"/>
          <w:jc w:val="center"/>
          <w:ins w:id="457" w:author="Michal Szydelko, Huawei" w:date="2023-10-31T11:04:00Z"/>
        </w:trPr>
        <w:tc>
          <w:tcPr>
            <w:tcW w:w="1129" w:type="dxa"/>
            <w:vMerge/>
            <w:tcBorders>
              <w:left w:val="single" w:sz="4" w:space="0" w:color="auto"/>
              <w:right w:val="single" w:sz="4" w:space="0" w:color="auto"/>
            </w:tcBorders>
            <w:vAlign w:val="center"/>
          </w:tcPr>
          <w:p w14:paraId="6538ED05" w14:textId="77777777" w:rsidR="008C73CA" w:rsidRPr="005B37A6" w:rsidRDefault="008C73CA" w:rsidP="00814A34">
            <w:pPr>
              <w:keepNext/>
              <w:keepLines/>
              <w:spacing w:after="0"/>
              <w:jc w:val="center"/>
              <w:rPr>
                <w:ins w:id="458" w:author="Michal Szydelko, Huawei" w:date="2023-10-31T11:04:00Z"/>
                <w:rFonts w:ascii="Arial" w:hAnsi="Arial"/>
                <w:sz w:val="18"/>
              </w:rPr>
            </w:pPr>
          </w:p>
        </w:tc>
        <w:tc>
          <w:tcPr>
            <w:tcW w:w="1276" w:type="dxa"/>
            <w:vMerge/>
            <w:tcBorders>
              <w:left w:val="nil"/>
              <w:right w:val="single" w:sz="4" w:space="0" w:color="auto"/>
            </w:tcBorders>
            <w:shd w:val="clear" w:color="auto" w:fill="auto"/>
            <w:vAlign w:val="center"/>
          </w:tcPr>
          <w:p w14:paraId="53E9D173" w14:textId="77777777" w:rsidR="008C73CA" w:rsidRPr="005B37A6" w:rsidRDefault="008C73CA" w:rsidP="00814A34">
            <w:pPr>
              <w:keepNext/>
              <w:keepLines/>
              <w:spacing w:after="0"/>
              <w:jc w:val="center"/>
              <w:rPr>
                <w:ins w:id="459"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C15138D" w14:textId="77777777" w:rsidR="008C73CA" w:rsidRPr="005B37A6" w:rsidRDefault="008C73CA" w:rsidP="00814A34">
            <w:pPr>
              <w:keepNext/>
              <w:keepLines/>
              <w:spacing w:after="0"/>
              <w:jc w:val="center"/>
              <w:rPr>
                <w:ins w:id="460" w:author="Michal Szydelko, Huawei" w:date="2023-10-31T11:04:00Z"/>
                <w:rFonts w:ascii="Arial" w:hAnsi="Arial"/>
                <w:sz w:val="18"/>
              </w:rPr>
            </w:pPr>
            <w:ins w:id="461" w:author="Michal Szydelko, Huawei" w:date="2023-10-31T11:04:00Z">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w:t>
              </w:r>
              <w:proofErr w:type="spellStart"/>
              <w:r w:rsidRPr="005B37A6">
                <w:rPr>
                  <w:rFonts w:ascii="Arial" w:hAnsi="Arial"/>
                  <w:sz w:val="18"/>
                </w:rPr>
                <w:t>RB</w:t>
              </w:r>
              <w:r w:rsidRPr="005B37A6">
                <w:rPr>
                  <w:rFonts w:ascii="Arial" w:hAnsi="Arial"/>
                  <w:sz w:val="18"/>
                  <w:vertAlign w:val="subscript"/>
                </w:rPr>
                <w:t>start</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F9BDBD7" w14:textId="77777777" w:rsidR="008C73CA" w:rsidRPr="005B37A6" w:rsidRDefault="008C73CA" w:rsidP="00814A34">
            <w:pPr>
              <w:keepNext/>
              <w:keepLines/>
              <w:spacing w:after="0"/>
              <w:jc w:val="center"/>
              <w:rPr>
                <w:ins w:id="462" w:author="Michal Szydelko, Huawei" w:date="2023-10-31T11:04:00Z"/>
                <w:rFonts w:ascii="Arial" w:hAnsi="Arial" w:cs="Arial"/>
                <w:sz w:val="18"/>
              </w:rPr>
            </w:pPr>
            <w:ins w:id="463" w:author="Michal Szydelko, Huawei" w:date="2023-10-31T11:04:00Z">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94DBC37" w14:textId="77777777" w:rsidR="008C73CA" w:rsidRPr="005B37A6" w:rsidRDefault="008C73CA" w:rsidP="00814A34">
            <w:pPr>
              <w:keepNext/>
              <w:keepLines/>
              <w:spacing w:after="0"/>
              <w:jc w:val="center"/>
              <w:rPr>
                <w:ins w:id="464" w:author="Michal Szydelko, Huawei" w:date="2023-10-31T11:04:00Z"/>
                <w:rFonts w:ascii="Arial" w:hAnsi="Arial"/>
                <w:sz w:val="18"/>
              </w:rPr>
            </w:pPr>
            <w:ins w:id="465" w:author="Michal Szydelko, Huawei" w:date="2023-10-31T11:04:00Z">
              <w:r w:rsidRPr="005B37A6">
                <w:rPr>
                  <w:rFonts w:ascii="Arial" w:hAnsi="Arial" w:cs="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3A8683" w14:textId="77777777" w:rsidR="008C73CA" w:rsidRPr="005B37A6" w:rsidRDefault="008C73CA" w:rsidP="00814A34">
            <w:pPr>
              <w:keepNext/>
              <w:keepLines/>
              <w:spacing w:after="0"/>
              <w:jc w:val="center"/>
              <w:rPr>
                <w:ins w:id="466" w:author="Michal Szydelko, Huawei" w:date="2023-10-31T11:04:00Z"/>
                <w:rFonts w:ascii="Arial" w:hAnsi="Arial" w:cs="Arial"/>
                <w:sz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E47253B" w14:textId="77777777" w:rsidR="008C73CA" w:rsidRPr="005B37A6" w:rsidRDefault="008C73CA" w:rsidP="00814A34">
            <w:pPr>
              <w:keepNext/>
              <w:keepLines/>
              <w:spacing w:after="0"/>
              <w:jc w:val="center"/>
              <w:rPr>
                <w:ins w:id="467" w:author="Michal Szydelko, Huawei" w:date="2023-10-31T11:04:00Z"/>
                <w:rFonts w:ascii="Arial" w:hAnsi="Arial"/>
                <w:sz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A6C39E1" w14:textId="77777777" w:rsidR="008C73CA" w:rsidRPr="005B37A6" w:rsidRDefault="008C73CA" w:rsidP="00814A34">
            <w:pPr>
              <w:keepNext/>
              <w:keepLines/>
              <w:spacing w:after="0"/>
              <w:jc w:val="center"/>
              <w:rPr>
                <w:ins w:id="468" w:author="Michal Szydelko, Huawei" w:date="2023-10-31T11:04:00Z"/>
                <w:rFonts w:ascii="Arial" w:hAnsi="Arial" w:cs="Arial"/>
                <w:sz w:val="18"/>
              </w:rPr>
            </w:pPr>
          </w:p>
        </w:tc>
      </w:tr>
      <w:tr w:rsidR="008C73CA" w:rsidRPr="005B37A6" w14:paraId="0F2EE6C0" w14:textId="77777777" w:rsidTr="00814A34">
        <w:trPr>
          <w:trHeight w:val="63"/>
          <w:jc w:val="center"/>
          <w:ins w:id="469" w:author="Michal Szydelko, Huawei" w:date="2023-10-31T11:04:00Z"/>
        </w:trPr>
        <w:tc>
          <w:tcPr>
            <w:tcW w:w="1129" w:type="dxa"/>
            <w:vMerge/>
            <w:tcBorders>
              <w:left w:val="single" w:sz="4" w:space="0" w:color="auto"/>
              <w:right w:val="single" w:sz="4" w:space="0" w:color="auto"/>
            </w:tcBorders>
            <w:vAlign w:val="center"/>
          </w:tcPr>
          <w:p w14:paraId="7AED2F22" w14:textId="77777777" w:rsidR="008C73CA" w:rsidRPr="005B37A6" w:rsidRDefault="008C73CA" w:rsidP="00814A34">
            <w:pPr>
              <w:keepNext/>
              <w:keepLines/>
              <w:spacing w:after="0"/>
              <w:jc w:val="center"/>
              <w:rPr>
                <w:ins w:id="470" w:author="Michal Szydelko, Huawei" w:date="2023-10-31T11:04:00Z"/>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78361AC4" w14:textId="77777777" w:rsidR="008C73CA" w:rsidRPr="005B37A6" w:rsidRDefault="008C73CA" w:rsidP="00814A34">
            <w:pPr>
              <w:keepNext/>
              <w:keepLines/>
              <w:spacing w:after="0"/>
              <w:jc w:val="center"/>
              <w:rPr>
                <w:ins w:id="471"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EADD54D" w14:textId="77777777" w:rsidR="008C73CA" w:rsidRPr="005B37A6" w:rsidRDefault="008C73CA" w:rsidP="00814A34">
            <w:pPr>
              <w:keepNext/>
              <w:keepLines/>
              <w:spacing w:after="0"/>
              <w:jc w:val="center"/>
              <w:rPr>
                <w:ins w:id="472" w:author="Michal Szydelko, Huawei" w:date="2023-10-31T11:04:00Z"/>
                <w:rFonts w:ascii="Arial" w:hAnsi="Arial"/>
                <w:sz w:val="18"/>
              </w:rPr>
            </w:pPr>
            <w:ins w:id="473" w:author="Michal Szydelko, Huawei" w:date="2023-10-31T11:04:00Z">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DCCDCD" w14:textId="77777777" w:rsidR="008C73CA" w:rsidRPr="005B37A6" w:rsidRDefault="008C73CA" w:rsidP="00814A34">
            <w:pPr>
              <w:keepNext/>
              <w:keepLines/>
              <w:spacing w:after="0"/>
              <w:jc w:val="center"/>
              <w:rPr>
                <w:ins w:id="474" w:author="Michal Szydelko, Huawei" w:date="2023-10-31T11:04:00Z"/>
                <w:rFonts w:ascii="Arial" w:hAnsi="Arial"/>
                <w:sz w:val="18"/>
              </w:rPr>
            </w:pPr>
            <w:ins w:id="475" w:author="Michal Szydelko, Huawei" w:date="2023-10-31T11:04:00Z">
              <w:r w:rsidRPr="005B37A6">
                <w:rPr>
                  <w:rFonts w:ascii="Arial" w:hAnsi="Arial" w:cs="Arial"/>
                  <w:sz w:val="18"/>
                </w:rPr>
                <w:t xml:space="preserve">≤ </w:t>
              </w:r>
              <w:r w:rsidRPr="005B37A6">
                <w:rPr>
                  <w:rFonts w:ascii="Arial" w:hAnsi="Arial"/>
                  <w:sz w:val="18"/>
                </w:rPr>
                <w:t>14.5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AD021B8" w14:textId="77777777" w:rsidR="008C73CA" w:rsidRPr="005B37A6" w:rsidRDefault="008C73CA" w:rsidP="00814A34">
            <w:pPr>
              <w:keepNext/>
              <w:keepLines/>
              <w:spacing w:after="0"/>
              <w:jc w:val="center"/>
              <w:rPr>
                <w:ins w:id="476" w:author="Michal Szydelko, Huawei" w:date="2023-10-31T11:04:00Z"/>
                <w:rFonts w:ascii="Arial" w:hAnsi="Arial"/>
                <w:sz w:val="18"/>
              </w:rPr>
            </w:pPr>
            <w:ins w:id="477" w:author="Michal Szydelko, Huawei" w:date="2023-10-31T11:04: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DAA4737" w14:textId="77777777" w:rsidR="008C73CA" w:rsidRPr="005B37A6" w:rsidRDefault="008C73CA" w:rsidP="00814A34">
            <w:pPr>
              <w:keepNext/>
              <w:keepLines/>
              <w:spacing w:after="0"/>
              <w:jc w:val="center"/>
              <w:rPr>
                <w:ins w:id="478" w:author="Michal Szydelko, Huawei" w:date="2023-10-31T11:04:00Z"/>
                <w:rFonts w:ascii="Arial" w:hAnsi="Arial"/>
                <w:sz w:val="18"/>
              </w:rPr>
            </w:pPr>
            <w:ins w:id="479" w:author="Michal Szydelko, Huawei" w:date="2023-10-31T11:04:00Z">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87AEBBC" w14:textId="77777777" w:rsidR="008C73CA" w:rsidRPr="005B37A6" w:rsidRDefault="008C73CA" w:rsidP="00814A34">
            <w:pPr>
              <w:keepNext/>
              <w:keepLines/>
              <w:spacing w:after="0"/>
              <w:jc w:val="center"/>
              <w:rPr>
                <w:ins w:id="480" w:author="Michal Szydelko, Huawei" w:date="2023-10-31T11:04:00Z"/>
                <w:rFonts w:ascii="Arial" w:hAnsi="Arial"/>
                <w:sz w:val="18"/>
              </w:rPr>
            </w:pPr>
            <w:ins w:id="481" w:author="Michal Szydelko, Huawei" w:date="2023-10-31T11:04:00Z">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B27493" w14:textId="77777777" w:rsidR="008C73CA" w:rsidRPr="005B37A6" w:rsidRDefault="008C73CA" w:rsidP="00814A34">
            <w:pPr>
              <w:keepNext/>
              <w:keepLines/>
              <w:spacing w:after="0"/>
              <w:jc w:val="center"/>
              <w:rPr>
                <w:ins w:id="482" w:author="Michal Szydelko, Huawei" w:date="2023-10-31T11:04:00Z"/>
                <w:rFonts w:ascii="Arial" w:hAnsi="Arial"/>
                <w:sz w:val="18"/>
              </w:rPr>
            </w:pPr>
            <w:ins w:id="483" w:author="Michal Szydelko, Huawei" w:date="2023-10-31T11:04:00Z">
              <w:r w:rsidRPr="005B37A6">
                <w:rPr>
                  <w:rFonts w:ascii="Arial" w:hAnsi="Arial" w:cs="Arial"/>
                  <w:sz w:val="18"/>
                </w:rPr>
                <w:t>≤ 5</w:t>
              </w:r>
            </w:ins>
          </w:p>
        </w:tc>
      </w:tr>
      <w:tr w:rsidR="008C73CA" w:rsidRPr="005B37A6" w14:paraId="7DDD2121" w14:textId="77777777" w:rsidTr="00814A34">
        <w:trPr>
          <w:trHeight w:val="63"/>
          <w:jc w:val="center"/>
          <w:ins w:id="484" w:author="Michal Szydelko, Huawei" w:date="2023-10-31T11:04:00Z"/>
        </w:trPr>
        <w:tc>
          <w:tcPr>
            <w:tcW w:w="1129" w:type="dxa"/>
            <w:vMerge/>
            <w:tcBorders>
              <w:left w:val="single" w:sz="4" w:space="0" w:color="auto"/>
              <w:bottom w:val="single" w:sz="4" w:space="0" w:color="auto"/>
              <w:right w:val="single" w:sz="4" w:space="0" w:color="auto"/>
            </w:tcBorders>
            <w:vAlign w:val="center"/>
          </w:tcPr>
          <w:p w14:paraId="155701D5" w14:textId="77777777" w:rsidR="008C73CA" w:rsidRPr="005B37A6" w:rsidRDefault="008C73CA" w:rsidP="00814A34">
            <w:pPr>
              <w:keepNext/>
              <w:keepLines/>
              <w:spacing w:after="0"/>
              <w:jc w:val="center"/>
              <w:rPr>
                <w:ins w:id="485" w:author="Michal Szydelko, Huawei" w:date="2023-10-31T11:04:00Z"/>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5EE170E" w14:textId="77777777" w:rsidR="008C73CA" w:rsidRPr="005B37A6" w:rsidRDefault="008C73CA" w:rsidP="00814A34">
            <w:pPr>
              <w:keepNext/>
              <w:keepLines/>
              <w:spacing w:after="0"/>
              <w:jc w:val="center"/>
              <w:rPr>
                <w:ins w:id="486" w:author="Michal Szydelko, Huawei" w:date="2023-10-31T11:04:00Z"/>
                <w:rFonts w:ascii="Arial" w:hAnsi="Arial"/>
                <w:sz w:val="18"/>
              </w:rPr>
            </w:pPr>
            <w:ins w:id="487" w:author="Michal Szydelko, Huawei" w:date="2023-10-31T11:04:00Z">
              <w:r w:rsidRPr="005B37A6">
                <w:rPr>
                  <w:rFonts w:ascii="Arial" w:hAnsi="Arial"/>
                  <w:sz w:val="18"/>
                </w:rPr>
                <w:t>&gt;1760</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9F74349" w14:textId="77777777" w:rsidR="008C73CA" w:rsidRPr="005B37A6" w:rsidRDefault="008C73CA" w:rsidP="00814A34">
            <w:pPr>
              <w:keepNext/>
              <w:keepLines/>
              <w:spacing w:after="0"/>
              <w:jc w:val="center"/>
              <w:rPr>
                <w:ins w:id="488" w:author="Michal Szydelko, Huawei" w:date="2023-10-31T11:04:00Z"/>
                <w:rFonts w:ascii="Arial" w:hAnsi="Arial"/>
                <w:sz w:val="18"/>
              </w:rPr>
            </w:pPr>
            <w:ins w:id="489" w:author="Michal Szydelko, Huawei" w:date="2023-10-31T11:04:00Z">
              <w:r w:rsidRPr="005B37A6">
                <w:rPr>
                  <w:rFonts w:ascii="Arial" w:hAnsi="Arial"/>
                  <w:sz w:val="18"/>
                </w:rPr>
                <w:t>No A-MPR needed</w:t>
              </w:r>
            </w:ins>
          </w:p>
        </w:tc>
      </w:tr>
    </w:tbl>
    <w:p w14:paraId="274CF87C" w14:textId="77777777" w:rsidR="008C73CA" w:rsidRPr="001D386E" w:rsidRDefault="008C73CA" w:rsidP="008C73CA"/>
    <w:p w14:paraId="4EE56C83" w14:textId="77777777" w:rsidR="008C73CA" w:rsidRPr="001D386E" w:rsidRDefault="008C73CA" w:rsidP="008C73CA">
      <w:pPr>
        <w:pStyle w:val="Heading3"/>
      </w:pPr>
      <w:bookmarkStart w:id="490" w:name="_Toc368026223"/>
      <w:r w:rsidRPr="001D386E">
        <w:t>6.2.4A</w:t>
      </w:r>
      <w:r w:rsidRPr="001D386E">
        <w:tab/>
        <w:t>UE maximum output power with additional requirements</w:t>
      </w:r>
      <w:r w:rsidRPr="001D386E">
        <w:rPr>
          <w:rFonts w:hint="eastAsia"/>
        </w:rPr>
        <w:t xml:space="preserve"> for </w:t>
      </w:r>
      <w:r w:rsidRPr="001D386E">
        <w:t>CA</w:t>
      </w:r>
      <w:bookmarkEnd w:id="490"/>
    </w:p>
    <w:p w14:paraId="7DAA5DA3" w14:textId="3BB74FB5" w:rsidR="003C19AF" w:rsidRDefault="003C19AF" w:rsidP="003C19A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mo</w:t>
      </w:r>
      <w:r w:rsidRPr="00152615">
        <w:rPr>
          <w:rFonts w:ascii="Times New Roman" w:hAnsi="Times New Roman"/>
          <w:i/>
          <w:color w:val="0000FF"/>
        </w:rPr>
        <w:t>dified section ------------------------------</w:t>
      </w:r>
    </w:p>
    <w:p w14:paraId="3C59FF89" w14:textId="77777777" w:rsidR="008C73CA" w:rsidRPr="001D386E" w:rsidRDefault="008C73CA" w:rsidP="008C73CA">
      <w:pPr>
        <w:pStyle w:val="TH"/>
      </w:pPr>
      <w:r w:rsidRPr="001D386E">
        <w:t>Table 6.6.3</w:t>
      </w:r>
      <w:r w:rsidRPr="001D386E">
        <w:rPr>
          <w:rFonts w:hint="eastAsia"/>
          <w:lang w:eastAsia="zh-CN"/>
        </w:rPr>
        <w:t>G</w:t>
      </w:r>
      <w:r w:rsidRPr="001D386E">
        <w:t xml:space="preserve">-1: Requirements for </w:t>
      </w:r>
      <w:proofErr w:type="spellStart"/>
      <w:r w:rsidRPr="001D386E">
        <w:t>intraband</w:t>
      </w:r>
      <w:proofErr w:type="spellEnd"/>
      <w:r w:rsidRPr="001D386E">
        <w:t xml:space="preserve">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8C73CA" w:rsidRPr="001D386E" w14:paraId="07218E1E" w14:textId="77777777" w:rsidTr="00814A34">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ACF0E7" w14:textId="77777777" w:rsidR="008C73CA" w:rsidRPr="001D386E" w:rsidRDefault="008C73CA" w:rsidP="00814A34">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CA2A85A" w14:textId="77777777" w:rsidR="008C73CA" w:rsidRPr="001D386E" w:rsidRDefault="008C73CA" w:rsidP="00814A34">
            <w:pPr>
              <w:pStyle w:val="TAH"/>
              <w:rPr>
                <w:rFonts w:cs="Arial"/>
              </w:rPr>
            </w:pPr>
            <w:r w:rsidRPr="001D386E">
              <w:rPr>
                <w:rFonts w:cs="Arial"/>
              </w:rPr>
              <w:t xml:space="preserve">Spurious emission </w:t>
            </w:r>
          </w:p>
        </w:tc>
      </w:tr>
      <w:tr w:rsidR="008C73CA" w:rsidRPr="001D386E" w14:paraId="1764A420" w14:textId="77777777" w:rsidTr="00814A34">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D55CD79" w14:textId="77777777" w:rsidR="008C73CA" w:rsidRPr="001D386E" w:rsidRDefault="008C73CA" w:rsidP="00814A34">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FB853C1" w14:textId="77777777" w:rsidR="008C73CA" w:rsidRPr="001D386E" w:rsidRDefault="008C73CA" w:rsidP="00814A34">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D71E0D0" w14:textId="77777777" w:rsidR="008C73CA" w:rsidRPr="001D386E" w:rsidRDefault="008C73CA" w:rsidP="00814A34">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4CA7343" w14:textId="77777777" w:rsidR="008C73CA" w:rsidRPr="001D386E" w:rsidRDefault="008C73CA" w:rsidP="00814A34">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5B4BA2B" w14:textId="77777777" w:rsidR="008C73CA" w:rsidRPr="001D386E" w:rsidRDefault="008C73CA" w:rsidP="00814A34">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2156BB85" w14:textId="77777777" w:rsidR="008C73CA" w:rsidRPr="001D386E" w:rsidRDefault="008C73CA" w:rsidP="00814A34">
            <w:pPr>
              <w:pStyle w:val="TAH"/>
              <w:rPr>
                <w:rFonts w:cs="Arial"/>
              </w:rPr>
            </w:pPr>
            <w:r w:rsidRPr="001D386E">
              <w:rPr>
                <w:rFonts w:cs="Arial"/>
              </w:rPr>
              <w:t>NOTE</w:t>
            </w:r>
          </w:p>
        </w:tc>
      </w:tr>
      <w:tr w:rsidR="008C73CA" w:rsidRPr="001D386E" w14:paraId="019B12B0" w14:textId="77777777" w:rsidTr="00814A34">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0AF92C0E" w14:textId="77777777" w:rsidR="008C73CA" w:rsidRPr="001D386E" w:rsidRDefault="008C73CA" w:rsidP="00814A34">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141BD30E" w14:textId="77777777" w:rsidR="008C73CA" w:rsidRPr="00FD6A3F" w:rsidRDefault="008C73CA" w:rsidP="00814A34">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14:paraId="0A7C7BE2" w14:textId="77777777" w:rsidR="008C73CA" w:rsidRPr="00FD6A3F" w:rsidRDefault="008C73CA" w:rsidP="00814A34">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14:paraId="64A93EA1" w14:textId="77777777" w:rsidR="008C73CA" w:rsidRPr="001D386E" w:rsidRDefault="008C73CA" w:rsidP="00814A34">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BD482CD" w14:textId="77777777" w:rsidR="008C73CA" w:rsidRPr="001D386E" w:rsidRDefault="008C73CA" w:rsidP="00814A34">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2AAC3EC" w14:textId="77777777" w:rsidR="008C73CA" w:rsidRPr="001D386E" w:rsidRDefault="008C73CA" w:rsidP="00814A34">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C2AF938" w14:textId="77777777" w:rsidR="008C73CA" w:rsidRPr="001D386E" w:rsidRDefault="008C73CA" w:rsidP="00814A34">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7A7B3EE" w14:textId="77777777" w:rsidR="008C73CA" w:rsidRPr="001D386E" w:rsidRDefault="008C73CA" w:rsidP="00814A34">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AEA273" w14:textId="77777777" w:rsidR="008C73CA" w:rsidRPr="001D386E" w:rsidRDefault="008C73CA" w:rsidP="00814A34">
            <w:pPr>
              <w:pStyle w:val="TAC"/>
              <w:rPr>
                <w:rFonts w:cs="Arial"/>
                <w:sz w:val="16"/>
                <w:szCs w:val="16"/>
              </w:rPr>
            </w:pPr>
          </w:p>
        </w:tc>
      </w:tr>
    </w:tbl>
    <w:p w14:paraId="3528959F" w14:textId="77777777" w:rsidR="008C73CA" w:rsidRPr="001D386E" w:rsidRDefault="008C73CA" w:rsidP="008C73CA"/>
    <w:p w14:paraId="7100CAA1" w14:textId="77777777" w:rsidR="008C73CA" w:rsidRPr="001D386E" w:rsidRDefault="008C73CA" w:rsidP="008C73CA">
      <w:r w:rsidRPr="001D386E">
        <w:t xml:space="preserve">For V2X UEs </w:t>
      </w:r>
      <w:proofErr w:type="spellStart"/>
      <w:r w:rsidRPr="001D386E">
        <w:t>supportingTransmit</w:t>
      </w:r>
      <w:proofErr w:type="spellEnd"/>
      <w:r w:rsidRPr="001D386E">
        <w:t xml:space="preserve">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14:paraId="466A6DF9" w14:textId="77777777" w:rsidR="008C73CA" w:rsidRDefault="008C73CA" w:rsidP="008C73CA">
      <w:pPr>
        <w:rPr>
          <w:ins w:id="491" w:author="Michal Szydelko, Huawei" w:date="2023-10-31T11:06:00Z"/>
        </w:rPr>
      </w:pPr>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14:paraId="7C09C5D7" w14:textId="77777777" w:rsidR="008C73CA" w:rsidRPr="001D386E" w:rsidRDefault="008C73CA" w:rsidP="008C73CA">
      <w:pPr>
        <w:pStyle w:val="Heading3"/>
        <w:rPr>
          <w:ins w:id="492" w:author="Michal Szydelko, Huawei" w:date="2023-10-31T11:06:00Z"/>
        </w:rPr>
      </w:pPr>
      <w:ins w:id="493" w:author="Michal Szydelko, Huawei" w:date="2023-10-31T11:06:00Z">
        <w:r w:rsidRPr="001D386E">
          <w:lastRenderedPageBreak/>
          <w:t>6.6.</w:t>
        </w:r>
        <w:r w:rsidRPr="001D386E">
          <w:rPr>
            <w:rFonts w:hint="eastAsia"/>
          </w:rPr>
          <w:t>3</w:t>
        </w:r>
        <w:r>
          <w:t>I</w:t>
        </w:r>
        <w:r w:rsidRPr="001D386E">
          <w:tab/>
        </w:r>
        <w:r w:rsidRPr="001D386E">
          <w:rPr>
            <w:rFonts w:hint="eastAsia"/>
          </w:rPr>
          <w:t>S</w:t>
        </w:r>
        <w:r w:rsidRPr="001D386E">
          <w:t>purious emission</w:t>
        </w:r>
        <w:r w:rsidRPr="001D386E">
          <w:rPr>
            <w:rFonts w:hint="eastAsia"/>
          </w:rPr>
          <w:t xml:space="preserve"> for </w:t>
        </w:r>
        <w:proofErr w:type="spellStart"/>
        <w:r>
          <w:t>Uncrewed</w:t>
        </w:r>
        <w:proofErr w:type="spellEnd"/>
        <w:r>
          <w:t xml:space="preserve"> Aerial UE</w:t>
        </w:r>
      </w:ins>
    </w:p>
    <w:p w14:paraId="1DF7C7E3" w14:textId="77777777" w:rsidR="008C73CA" w:rsidRPr="00B0436E" w:rsidRDefault="008C73CA" w:rsidP="008C73CA">
      <w:pPr>
        <w:rPr>
          <w:ins w:id="494" w:author="Michal Szydelko, Huawei" w:date="2023-10-31T11:06:00Z"/>
        </w:rPr>
      </w:pPr>
      <w:ins w:id="495" w:author="Michal Szydelko, Huawei" w:date="2023-10-31T11:06:00Z">
        <w:r w:rsidRPr="00B0436E">
          <w:t>When "NS_UAV_44" is indicated in the cell, the power of any UE emission shall not exceed the levels specified in Table 6.6.3I-</w:t>
        </w:r>
      </w:ins>
      <w:ins w:id="496" w:author="Michal Szydelko, Huawei" w:date="2023-10-31T11:07:00Z">
        <w:r>
          <w:t>1</w:t>
        </w:r>
      </w:ins>
      <w:ins w:id="497" w:author="Michal Szydelko, Huawei" w:date="2023-10-31T11:06:00Z">
        <w:r w:rsidRPr="00B0436E">
          <w:t>. This requirement also applies for the frequency ranges that are less than F</w:t>
        </w:r>
        <w:r w:rsidRPr="00B0436E">
          <w:rPr>
            <w:vertAlign w:val="subscript"/>
          </w:rPr>
          <w:t>OOB</w:t>
        </w:r>
        <w:r w:rsidRPr="00B0436E">
          <w:t xml:space="preserve"> (MHz) in Table 6.6.3.1-1 from the edge of the channel bandwidth.</w:t>
        </w:r>
      </w:ins>
    </w:p>
    <w:p w14:paraId="45BC0FD4" w14:textId="77777777" w:rsidR="008C73CA" w:rsidRDefault="008C73CA" w:rsidP="008C73CA">
      <w:pPr>
        <w:pStyle w:val="TH"/>
        <w:rPr>
          <w:ins w:id="498" w:author="Michal Szydelko, Huawei" w:date="2023-10-31T11:06:00Z"/>
          <w:rFonts w:eastAsia="Yu Mincho"/>
        </w:rPr>
      </w:pPr>
      <w:ins w:id="499" w:author="Michal Szydelko, Huawei" w:date="2023-10-31T11:06:00Z">
        <w:r w:rsidRPr="00B0436E">
          <w:t>Table 6.6.3I-</w:t>
        </w:r>
      </w:ins>
      <w:ins w:id="500" w:author="Michal Szydelko, Huawei" w:date="2023-10-31T11:07:00Z">
        <w:r>
          <w:t>1</w:t>
        </w:r>
      </w:ins>
      <w:ins w:id="501" w:author="Michal Szydelko, Huawei" w:date="2023-10-31T11:06:00Z">
        <w:r w:rsidRPr="00B0436E">
          <w:t xml:space="preserve">: Additional requirements for </w:t>
        </w:r>
        <w:r w:rsidRPr="00B0436E">
          <w:rPr>
            <w:rFonts w:eastAsia="Yu Mincho"/>
          </w:rPr>
          <w:t>"</w:t>
        </w:r>
        <w:r w:rsidRPr="00B0436E">
          <w:t>NS_UAV_44</w:t>
        </w:r>
        <w:r w:rsidRPr="00B0436E">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85"/>
        <w:gridCol w:w="2388"/>
        <w:gridCol w:w="704"/>
      </w:tblGrid>
      <w:tr w:rsidR="008C73CA" w:rsidRPr="00271DDB" w14:paraId="02B93C5A" w14:textId="77777777" w:rsidTr="00814A34">
        <w:trPr>
          <w:trHeight w:val="187"/>
          <w:jc w:val="center"/>
          <w:ins w:id="502" w:author="Michal Szydelko, Huawei" w:date="2023-10-31T11:06:00Z"/>
        </w:trPr>
        <w:tc>
          <w:tcPr>
            <w:tcW w:w="0" w:type="auto"/>
            <w:tcBorders>
              <w:top w:val="single" w:sz="4" w:space="0" w:color="auto"/>
              <w:left w:val="single" w:sz="4" w:space="0" w:color="auto"/>
              <w:bottom w:val="nil"/>
              <w:right w:val="single" w:sz="4" w:space="0" w:color="auto"/>
            </w:tcBorders>
            <w:shd w:val="clear" w:color="auto" w:fill="auto"/>
            <w:hideMark/>
          </w:tcPr>
          <w:p w14:paraId="5AB812FA" w14:textId="77777777" w:rsidR="008C73CA" w:rsidRPr="00271DDB" w:rsidRDefault="008C73CA" w:rsidP="00814A34">
            <w:pPr>
              <w:pStyle w:val="TAH"/>
              <w:rPr>
                <w:ins w:id="503" w:author="Michal Szydelko, Huawei" w:date="2023-10-31T11:06:00Z"/>
              </w:rPr>
            </w:pPr>
            <w:ins w:id="504" w:author="Michal Szydelko, Huawei" w:date="2023-10-31T11:06:00Z">
              <w:r w:rsidRPr="00271DDB">
                <w:t>Frequency range</w:t>
              </w:r>
            </w:ins>
          </w:p>
          <w:p w14:paraId="62BCEE4A" w14:textId="77777777" w:rsidR="008C73CA" w:rsidRPr="00271DDB" w:rsidRDefault="008C73CA" w:rsidP="00814A34">
            <w:pPr>
              <w:pStyle w:val="TAH"/>
              <w:rPr>
                <w:ins w:id="505" w:author="Michal Szydelko, Huawei" w:date="2023-10-31T11:06:00Z"/>
              </w:rPr>
            </w:pPr>
            <w:ins w:id="506" w:author="Michal Szydelko, Huawei" w:date="2023-10-31T11:06:00Z">
              <w:r w:rsidRPr="00271DDB">
                <w:t>(MHz)</w:t>
              </w:r>
            </w:ins>
          </w:p>
        </w:tc>
        <w:tc>
          <w:tcPr>
            <w:tcW w:w="0" w:type="auto"/>
            <w:tcBorders>
              <w:top w:val="single" w:sz="4" w:space="0" w:color="auto"/>
              <w:left w:val="single" w:sz="4" w:space="0" w:color="auto"/>
              <w:bottom w:val="single" w:sz="4" w:space="0" w:color="auto"/>
              <w:right w:val="single" w:sz="4" w:space="0" w:color="auto"/>
            </w:tcBorders>
            <w:hideMark/>
          </w:tcPr>
          <w:p w14:paraId="050E7530" w14:textId="77777777" w:rsidR="008C73CA" w:rsidRPr="00271DDB" w:rsidRDefault="008C73CA" w:rsidP="00814A34">
            <w:pPr>
              <w:pStyle w:val="TAH"/>
              <w:rPr>
                <w:ins w:id="507" w:author="Michal Szydelko, Huawei" w:date="2023-10-31T11:06:00Z"/>
                <w:rFonts w:eastAsia="SimSun"/>
              </w:rPr>
            </w:pPr>
            <w:ins w:id="508" w:author="Michal Szydelko, Huawei" w:date="2023-10-31T11:06:00Z">
              <w:r w:rsidRPr="00271DDB">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16B25FEC" w14:textId="77777777" w:rsidR="008C73CA" w:rsidRPr="00271DDB" w:rsidRDefault="008C73CA" w:rsidP="00814A34">
            <w:pPr>
              <w:pStyle w:val="TAH"/>
              <w:rPr>
                <w:ins w:id="509" w:author="Michal Szydelko, Huawei" w:date="2023-10-31T11:06:00Z"/>
              </w:rPr>
            </w:pPr>
            <w:ins w:id="510" w:author="Michal Szydelko, Huawei" w:date="2023-10-31T11:06:00Z">
              <w:r w:rsidRPr="00271DDB">
                <w:t>Measurement bandwidth</w:t>
              </w:r>
            </w:ins>
          </w:p>
        </w:tc>
        <w:tc>
          <w:tcPr>
            <w:tcW w:w="0" w:type="auto"/>
            <w:tcBorders>
              <w:top w:val="single" w:sz="4" w:space="0" w:color="auto"/>
              <w:left w:val="single" w:sz="4" w:space="0" w:color="auto"/>
              <w:bottom w:val="nil"/>
              <w:right w:val="single" w:sz="4" w:space="0" w:color="auto"/>
            </w:tcBorders>
          </w:tcPr>
          <w:p w14:paraId="54169E06" w14:textId="77777777" w:rsidR="008C73CA" w:rsidRPr="00271DDB" w:rsidRDefault="008C73CA" w:rsidP="00814A34">
            <w:pPr>
              <w:pStyle w:val="TAH"/>
              <w:rPr>
                <w:ins w:id="511" w:author="Michal Szydelko, Huawei" w:date="2023-10-31T11:06:00Z"/>
              </w:rPr>
            </w:pPr>
            <w:ins w:id="512" w:author="Michal Szydelko, Huawei" w:date="2023-10-31T11:06:00Z">
              <w:r w:rsidRPr="00271DDB">
                <w:t>Note</w:t>
              </w:r>
            </w:ins>
          </w:p>
        </w:tc>
      </w:tr>
      <w:tr w:rsidR="008C73CA" w:rsidRPr="00271DDB" w14:paraId="7C939221" w14:textId="77777777" w:rsidTr="00814A34">
        <w:trPr>
          <w:trHeight w:val="187"/>
          <w:jc w:val="center"/>
          <w:ins w:id="513" w:author="Michal Szydelko, Huawei" w:date="2023-10-31T11:06:00Z"/>
        </w:trPr>
        <w:tc>
          <w:tcPr>
            <w:tcW w:w="0" w:type="auto"/>
            <w:tcBorders>
              <w:top w:val="nil"/>
              <w:left w:val="single" w:sz="4" w:space="0" w:color="auto"/>
              <w:bottom w:val="single" w:sz="4" w:space="0" w:color="auto"/>
              <w:right w:val="single" w:sz="4" w:space="0" w:color="auto"/>
            </w:tcBorders>
            <w:shd w:val="clear" w:color="auto" w:fill="auto"/>
            <w:hideMark/>
          </w:tcPr>
          <w:p w14:paraId="174CF8F4" w14:textId="77777777" w:rsidR="008C73CA" w:rsidRPr="00271DDB" w:rsidRDefault="008C73CA" w:rsidP="00814A34">
            <w:pPr>
              <w:pStyle w:val="TAH"/>
              <w:rPr>
                <w:ins w:id="514" w:author="Michal Szydelko, Huawei" w:date="2023-10-31T11:06: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EF75B37" w14:textId="77777777" w:rsidR="008C73CA" w:rsidRPr="00271DDB" w:rsidRDefault="008C73CA" w:rsidP="00814A34">
            <w:pPr>
              <w:pStyle w:val="TAH"/>
              <w:rPr>
                <w:ins w:id="515" w:author="Michal Szydelko, Huawei" w:date="2023-10-31T11:06:00Z"/>
              </w:rPr>
            </w:pPr>
            <w:ins w:id="516" w:author="Michal Szydelko, Huawei" w:date="2023-10-31T11:06:00Z">
              <w:r w:rsidRPr="00271DDB">
                <w:t>1.4, 3, 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7273551F" w14:textId="77777777" w:rsidR="008C73CA" w:rsidRPr="00271DDB" w:rsidRDefault="008C73CA" w:rsidP="00814A34">
            <w:pPr>
              <w:pStyle w:val="TAH"/>
              <w:rPr>
                <w:ins w:id="517" w:author="Michal Szydelko, Huawei" w:date="2023-10-31T11:06:00Z"/>
              </w:rPr>
            </w:pPr>
          </w:p>
        </w:tc>
        <w:tc>
          <w:tcPr>
            <w:tcW w:w="0" w:type="auto"/>
            <w:tcBorders>
              <w:top w:val="nil"/>
              <w:left w:val="single" w:sz="4" w:space="0" w:color="auto"/>
              <w:bottom w:val="single" w:sz="4" w:space="0" w:color="auto"/>
              <w:right w:val="single" w:sz="4" w:space="0" w:color="auto"/>
            </w:tcBorders>
          </w:tcPr>
          <w:p w14:paraId="4D95881D" w14:textId="77777777" w:rsidR="008C73CA" w:rsidRPr="00271DDB" w:rsidRDefault="008C73CA" w:rsidP="00814A34">
            <w:pPr>
              <w:pStyle w:val="TAH"/>
              <w:rPr>
                <w:ins w:id="518" w:author="Michal Szydelko, Huawei" w:date="2023-10-31T11:06:00Z"/>
              </w:rPr>
            </w:pPr>
          </w:p>
        </w:tc>
      </w:tr>
      <w:tr w:rsidR="008C73CA" w:rsidRPr="00271DDB" w14:paraId="48AFA02C" w14:textId="77777777" w:rsidTr="00814A34">
        <w:trPr>
          <w:trHeight w:val="187"/>
          <w:jc w:val="center"/>
          <w:ins w:id="519" w:author="Michal Szydelko, Huawei" w:date="2023-10-31T11:06:00Z"/>
        </w:trPr>
        <w:tc>
          <w:tcPr>
            <w:tcW w:w="0" w:type="auto"/>
            <w:tcBorders>
              <w:top w:val="single" w:sz="4" w:space="0" w:color="auto"/>
              <w:left w:val="single" w:sz="4" w:space="0" w:color="auto"/>
              <w:bottom w:val="single" w:sz="4" w:space="0" w:color="auto"/>
              <w:right w:val="single" w:sz="4" w:space="0" w:color="auto"/>
            </w:tcBorders>
            <w:hideMark/>
          </w:tcPr>
          <w:p w14:paraId="4459F4C6" w14:textId="77777777" w:rsidR="008C73CA" w:rsidRPr="00271DDB" w:rsidRDefault="008C73CA" w:rsidP="00814A34">
            <w:pPr>
              <w:pStyle w:val="TAC"/>
              <w:rPr>
                <w:ins w:id="520" w:author="Michal Szydelko, Huawei" w:date="2023-10-31T11:06:00Z"/>
              </w:rPr>
            </w:pPr>
            <w:ins w:id="521" w:author="Michal Szydelko, Huawei" w:date="2023-10-31T11:06:00Z">
              <w:r w:rsidRPr="00271DDB">
                <w:rPr>
                  <w:rFonts w:cs="Arial"/>
                </w:rPr>
                <w:t>1675 ≤ f ≤ 1710</w:t>
              </w:r>
            </w:ins>
          </w:p>
        </w:tc>
        <w:tc>
          <w:tcPr>
            <w:tcW w:w="0" w:type="auto"/>
            <w:tcBorders>
              <w:top w:val="single" w:sz="4" w:space="0" w:color="auto"/>
              <w:left w:val="single" w:sz="4" w:space="0" w:color="auto"/>
              <w:bottom w:val="single" w:sz="4" w:space="0" w:color="auto"/>
              <w:right w:val="single" w:sz="4" w:space="0" w:color="auto"/>
            </w:tcBorders>
            <w:hideMark/>
          </w:tcPr>
          <w:p w14:paraId="4A102247" w14:textId="77777777" w:rsidR="008C73CA" w:rsidRPr="00271DDB" w:rsidRDefault="008C73CA" w:rsidP="00814A34">
            <w:pPr>
              <w:pStyle w:val="TAC"/>
              <w:rPr>
                <w:ins w:id="522" w:author="Michal Szydelko, Huawei" w:date="2023-10-31T11:06:00Z"/>
              </w:rPr>
            </w:pPr>
            <w:ins w:id="523" w:author="Michal Szydelko, Huawei" w:date="2023-10-31T11:06:00Z">
              <w:r w:rsidRPr="00271DDB">
                <w:rPr>
                  <w:rFonts w:cs="Arial"/>
                </w:rPr>
                <w:t>-40</w:t>
              </w:r>
            </w:ins>
          </w:p>
        </w:tc>
        <w:tc>
          <w:tcPr>
            <w:tcW w:w="0" w:type="auto"/>
            <w:tcBorders>
              <w:top w:val="single" w:sz="4" w:space="0" w:color="auto"/>
              <w:left w:val="single" w:sz="4" w:space="0" w:color="auto"/>
              <w:bottom w:val="single" w:sz="4" w:space="0" w:color="auto"/>
              <w:right w:val="single" w:sz="4" w:space="0" w:color="auto"/>
            </w:tcBorders>
            <w:hideMark/>
          </w:tcPr>
          <w:p w14:paraId="67FFC92B" w14:textId="77777777" w:rsidR="008C73CA" w:rsidRPr="00271DDB" w:rsidRDefault="008C73CA" w:rsidP="00814A34">
            <w:pPr>
              <w:pStyle w:val="TAC"/>
              <w:rPr>
                <w:ins w:id="524" w:author="Michal Szydelko, Huawei" w:date="2023-10-31T11:06:00Z"/>
              </w:rPr>
            </w:pPr>
            <w:ins w:id="525" w:author="Michal Szydelko, Huawei" w:date="2023-10-31T11:06:00Z">
              <w:r w:rsidRPr="00271DDB">
                <w:rPr>
                  <w:rFonts w:cs="Arial"/>
                </w:rPr>
                <w:t>1 MHz</w:t>
              </w:r>
            </w:ins>
          </w:p>
        </w:tc>
        <w:tc>
          <w:tcPr>
            <w:tcW w:w="0" w:type="auto"/>
            <w:tcBorders>
              <w:top w:val="single" w:sz="4" w:space="0" w:color="auto"/>
              <w:left w:val="single" w:sz="4" w:space="0" w:color="auto"/>
              <w:bottom w:val="single" w:sz="4" w:space="0" w:color="auto"/>
              <w:right w:val="single" w:sz="4" w:space="0" w:color="auto"/>
            </w:tcBorders>
          </w:tcPr>
          <w:p w14:paraId="5AD56C7B" w14:textId="77777777" w:rsidR="008C73CA" w:rsidRPr="00271DDB" w:rsidRDefault="008C73CA" w:rsidP="00814A34">
            <w:pPr>
              <w:pStyle w:val="TAC"/>
              <w:rPr>
                <w:ins w:id="526" w:author="Michal Szydelko, Huawei" w:date="2023-10-31T11:06:00Z"/>
                <w:rFonts w:cs="Arial"/>
              </w:rPr>
            </w:pPr>
          </w:p>
        </w:tc>
      </w:tr>
      <w:tr w:rsidR="008C73CA" w:rsidRPr="00B0436E" w14:paraId="01A95D69" w14:textId="77777777" w:rsidTr="00814A34">
        <w:trPr>
          <w:trHeight w:val="187"/>
          <w:jc w:val="center"/>
          <w:ins w:id="527" w:author="Michal Szydelko, Huawei" w:date="2023-10-31T11:06:00Z"/>
        </w:trPr>
        <w:tc>
          <w:tcPr>
            <w:tcW w:w="0" w:type="auto"/>
            <w:tcBorders>
              <w:top w:val="single" w:sz="4" w:space="0" w:color="auto"/>
              <w:left w:val="single" w:sz="4" w:space="0" w:color="auto"/>
              <w:bottom w:val="single" w:sz="4" w:space="0" w:color="auto"/>
              <w:right w:val="single" w:sz="4" w:space="0" w:color="auto"/>
            </w:tcBorders>
          </w:tcPr>
          <w:p w14:paraId="14A08AA2" w14:textId="77777777" w:rsidR="008C73CA" w:rsidRPr="00B0436E" w:rsidRDefault="008C73CA" w:rsidP="00814A34">
            <w:pPr>
              <w:pStyle w:val="TAC"/>
              <w:rPr>
                <w:ins w:id="528" w:author="Michal Szydelko, Huawei" w:date="2023-10-31T11:06:00Z"/>
                <w:rFonts w:cs="Arial"/>
              </w:rPr>
            </w:pPr>
            <w:ins w:id="529" w:author="Michal Szydelko, Huawei" w:date="2023-10-31T11:06:00Z">
              <w:r w:rsidRPr="00B0436E">
                <w:t xml:space="preserve">2620 </w:t>
              </w:r>
              <w:r w:rsidRPr="00B0436E">
                <w:rPr>
                  <w:rFonts w:cs="Arial"/>
                </w:rPr>
                <w:t xml:space="preserve">≤ f ≤ </w:t>
              </w:r>
              <w:r w:rsidRPr="00B0436E">
                <w:t>2645</w:t>
              </w:r>
            </w:ins>
          </w:p>
        </w:tc>
        <w:tc>
          <w:tcPr>
            <w:tcW w:w="0" w:type="auto"/>
            <w:tcBorders>
              <w:top w:val="single" w:sz="4" w:space="0" w:color="auto"/>
              <w:left w:val="single" w:sz="4" w:space="0" w:color="auto"/>
              <w:bottom w:val="single" w:sz="4" w:space="0" w:color="auto"/>
              <w:right w:val="single" w:sz="4" w:space="0" w:color="auto"/>
            </w:tcBorders>
            <w:vAlign w:val="center"/>
          </w:tcPr>
          <w:p w14:paraId="6DF329BD" w14:textId="77777777" w:rsidR="008C73CA" w:rsidRPr="00B0436E" w:rsidRDefault="008C73CA" w:rsidP="00814A34">
            <w:pPr>
              <w:pStyle w:val="TAC"/>
              <w:rPr>
                <w:ins w:id="530" w:author="Michal Szydelko, Huawei" w:date="2023-10-31T11:06:00Z"/>
                <w:rFonts w:cs="Arial"/>
              </w:rPr>
            </w:pPr>
            <w:ins w:id="531" w:author="Michal Szydelko, Huawei" w:date="2023-10-31T11:06:00Z">
              <w:r w:rsidRPr="00B0436E">
                <w:rPr>
                  <w:rFonts w:hint="eastAsia"/>
                </w:rPr>
                <w:t>-</w:t>
              </w:r>
              <w:r w:rsidRPr="00B0436E">
                <w:t>15.5</w:t>
              </w:r>
            </w:ins>
          </w:p>
        </w:tc>
        <w:tc>
          <w:tcPr>
            <w:tcW w:w="0" w:type="auto"/>
            <w:tcBorders>
              <w:top w:val="single" w:sz="4" w:space="0" w:color="auto"/>
              <w:left w:val="single" w:sz="4" w:space="0" w:color="auto"/>
              <w:bottom w:val="single" w:sz="4" w:space="0" w:color="auto"/>
              <w:right w:val="single" w:sz="4" w:space="0" w:color="auto"/>
            </w:tcBorders>
            <w:vAlign w:val="center"/>
          </w:tcPr>
          <w:p w14:paraId="24951D0A" w14:textId="77777777" w:rsidR="008C73CA" w:rsidRPr="00B0436E" w:rsidRDefault="008C73CA" w:rsidP="00814A34">
            <w:pPr>
              <w:pStyle w:val="TAC"/>
              <w:rPr>
                <w:ins w:id="532" w:author="Michal Szydelko, Huawei" w:date="2023-10-31T11:06:00Z"/>
                <w:rFonts w:cs="Arial"/>
              </w:rPr>
            </w:pPr>
            <w:ins w:id="533" w:author="Michal Szydelko, Huawei" w:date="2023-10-31T11:06:00Z">
              <w:r w:rsidRPr="00B0436E">
                <w:t xml:space="preserve">5 </w:t>
              </w:r>
              <w:r w:rsidRPr="00B0436E">
                <w:rPr>
                  <w:rFonts w:cs="Arial"/>
                </w:rPr>
                <w:t>MHz</w:t>
              </w:r>
            </w:ins>
          </w:p>
        </w:tc>
        <w:tc>
          <w:tcPr>
            <w:tcW w:w="0" w:type="auto"/>
            <w:tcBorders>
              <w:top w:val="single" w:sz="4" w:space="0" w:color="auto"/>
              <w:left w:val="single" w:sz="4" w:space="0" w:color="auto"/>
              <w:bottom w:val="single" w:sz="4" w:space="0" w:color="auto"/>
              <w:right w:val="single" w:sz="4" w:space="0" w:color="auto"/>
            </w:tcBorders>
          </w:tcPr>
          <w:p w14:paraId="0787D956" w14:textId="77777777" w:rsidR="008C73CA" w:rsidRPr="00B0436E" w:rsidRDefault="008C73CA" w:rsidP="00814A34">
            <w:pPr>
              <w:pStyle w:val="TAC"/>
              <w:rPr>
                <w:ins w:id="534" w:author="Michal Szydelko, Huawei" w:date="2023-10-31T11:06:00Z"/>
                <w:rFonts w:cs="Arial"/>
              </w:rPr>
            </w:pPr>
            <w:ins w:id="535" w:author="Michal Szydelko, Huawei" w:date="2023-10-31T11:06:00Z">
              <w:r w:rsidRPr="00B0436E">
                <w:t>1</w:t>
              </w:r>
            </w:ins>
          </w:p>
        </w:tc>
      </w:tr>
      <w:tr w:rsidR="008C73CA" w:rsidRPr="00B0436E" w14:paraId="25292C7E" w14:textId="77777777" w:rsidTr="00814A34">
        <w:trPr>
          <w:trHeight w:val="187"/>
          <w:jc w:val="center"/>
          <w:ins w:id="536" w:author="Michal Szydelko, Huawei" w:date="2023-10-31T11:06:00Z"/>
        </w:trPr>
        <w:tc>
          <w:tcPr>
            <w:tcW w:w="0" w:type="auto"/>
            <w:tcBorders>
              <w:top w:val="single" w:sz="4" w:space="0" w:color="auto"/>
              <w:left w:val="single" w:sz="4" w:space="0" w:color="auto"/>
              <w:bottom w:val="single" w:sz="4" w:space="0" w:color="auto"/>
              <w:right w:val="single" w:sz="4" w:space="0" w:color="auto"/>
            </w:tcBorders>
          </w:tcPr>
          <w:p w14:paraId="59713C37" w14:textId="77777777" w:rsidR="008C73CA" w:rsidRPr="00B0436E" w:rsidRDefault="008C73CA" w:rsidP="00814A34">
            <w:pPr>
              <w:pStyle w:val="TAC"/>
              <w:rPr>
                <w:ins w:id="537" w:author="Michal Szydelko, Huawei" w:date="2023-10-31T11:06:00Z"/>
                <w:rFonts w:cs="Arial"/>
              </w:rPr>
            </w:pPr>
            <w:ins w:id="538" w:author="Michal Szydelko, Huawei" w:date="2023-10-31T11:06:00Z">
              <w:r w:rsidRPr="00B0436E">
                <w:t xml:space="preserve">2645 </w:t>
              </w:r>
              <w:r w:rsidRPr="00B0436E">
                <w:rPr>
                  <w:rFonts w:cs="Arial"/>
                </w:rPr>
                <w:t xml:space="preserve">≤ f ≤ </w:t>
              </w:r>
              <w:r w:rsidRPr="00B0436E">
                <w:t>2690</w:t>
              </w:r>
            </w:ins>
          </w:p>
        </w:tc>
        <w:tc>
          <w:tcPr>
            <w:tcW w:w="0" w:type="auto"/>
            <w:tcBorders>
              <w:top w:val="single" w:sz="4" w:space="0" w:color="auto"/>
              <w:left w:val="single" w:sz="4" w:space="0" w:color="auto"/>
              <w:bottom w:val="single" w:sz="4" w:space="0" w:color="auto"/>
              <w:right w:val="single" w:sz="4" w:space="0" w:color="auto"/>
            </w:tcBorders>
            <w:vAlign w:val="center"/>
          </w:tcPr>
          <w:p w14:paraId="681FF73A" w14:textId="77777777" w:rsidR="008C73CA" w:rsidRPr="00B0436E" w:rsidRDefault="008C73CA" w:rsidP="00814A34">
            <w:pPr>
              <w:pStyle w:val="TAC"/>
              <w:rPr>
                <w:ins w:id="539" w:author="Michal Szydelko, Huawei" w:date="2023-10-31T11:06:00Z"/>
                <w:rFonts w:cs="Arial"/>
              </w:rPr>
            </w:pPr>
            <w:ins w:id="540" w:author="Michal Szydelko, Huawei" w:date="2023-10-31T11:06:00Z">
              <w:r w:rsidRPr="00B0436E">
                <w:rPr>
                  <w:rFonts w:hint="eastAsia"/>
                </w:rPr>
                <w:t>-</w:t>
              </w:r>
              <w:r w:rsidRPr="00B0436E">
                <w:t>40</w:t>
              </w:r>
            </w:ins>
          </w:p>
        </w:tc>
        <w:tc>
          <w:tcPr>
            <w:tcW w:w="0" w:type="auto"/>
            <w:tcBorders>
              <w:top w:val="single" w:sz="4" w:space="0" w:color="auto"/>
              <w:left w:val="single" w:sz="4" w:space="0" w:color="auto"/>
              <w:bottom w:val="single" w:sz="4" w:space="0" w:color="auto"/>
              <w:right w:val="single" w:sz="4" w:space="0" w:color="auto"/>
            </w:tcBorders>
            <w:vAlign w:val="center"/>
          </w:tcPr>
          <w:p w14:paraId="2D5C4AEE" w14:textId="77777777" w:rsidR="008C73CA" w:rsidRPr="00B0436E" w:rsidRDefault="008C73CA" w:rsidP="00814A34">
            <w:pPr>
              <w:pStyle w:val="TAC"/>
              <w:rPr>
                <w:ins w:id="541" w:author="Michal Szydelko, Huawei" w:date="2023-10-31T11:06:00Z"/>
                <w:rFonts w:cs="Arial"/>
              </w:rPr>
            </w:pPr>
            <w:ins w:id="542" w:author="Michal Szydelko, Huawei" w:date="2023-10-31T11:06:00Z">
              <w:r w:rsidRPr="00B0436E">
                <w:t xml:space="preserve">1 </w:t>
              </w:r>
              <w:r w:rsidRPr="00B0436E">
                <w:rPr>
                  <w:rFonts w:cs="Arial"/>
                </w:rPr>
                <w:t>MHz</w:t>
              </w:r>
            </w:ins>
          </w:p>
        </w:tc>
        <w:tc>
          <w:tcPr>
            <w:tcW w:w="0" w:type="auto"/>
            <w:tcBorders>
              <w:top w:val="single" w:sz="4" w:space="0" w:color="auto"/>
              <w:left w:val="single" w:sz="4" w:space="0" w:color="auto"/>
              <w:bottom w:val="single" w:sz="4" w:space="0" w:color="auto"/>
              <w:right w:val="single" w:sz="4" w:space="0" w:color="auto"/>
            </w:tcBorders>
          </w:tcPr>
          <w:p w14:paraId="48B364A7" w14:textId="77777777" w:rsidR="008C73CA" w:rsidRPr="00B0436E" w:rsidRDefault="008C73CA" w:rsidP="00814A34">
            <w:pPr>
              <w:pStyle w:val="TAC"/>
              <w:rPr>
                <w:ins w:id="543" w:author="Michal Szydelko, Huawei" w:date="2023-10-31T11:06:00Z"/>
                <w:rFonts w:cs="Arial"/>
              </w:rPr>
            </w:pPr>
          </w:p>
        </w:tc>
      </w:tr>
      <w:tr w:rsidR="008C73CA" w:rsidRPr="00B0436E" w14:paraId="0E827EA6" w14:textId="77777777" w:rsidTr="00814A34">
        <w:trPr>
          <w:trHeight w:val="187"/>
          <w:jc w:val="center"/>
          <w:ins w:id="544" w:author="Michal Szydelko, Huawei" w:date="2023-10-31T11:06:00Z"/>
        </w:trPr>
        <w:tc>
          <w:tcPr>
            <w:tcW w:w="0" w:type="auto"/>
            <w:gridSpan w:val="4"/>
            <w:tcBorders>
              <w:top w:val="single" w:sz="4" w:space="0" w:color="auto"/>
              <w:left w:val="single" w:sz="4" w:space="0" w:color="auto"/>
              <w:bottom w:val="single" w:sz="4" w:space="0" w:color="auto"/>
              <w:right w:val="single" w:sz="4" w:space="0" w:color="auto"/>
            </w:tcBorders>
          </w:tcPr>
          <w:p w14:paraId="379C9EBD" w14:textId="77777777" w:rsidR="008C73CA" w:rsidRPr="00B0436E" w:rsidRDefault="008C73CA" w:rsidP="00814A34">
            <w:pPr>
              <w:pStyle w:val="TAN"/>
              <w:rPr>
                <w:ins w:id="545" w:author="Michal Szydelko, Huawei" w:date="2023-10-31T11:06:00Z"/>
                <w:rFonts w:cs="Arial"/>
              </w:rPr>
            </w:pPr>
            <w:ins w:id="546" w:author="Michal Szydelko, Huawei" w:date="2023-10-31T11:06:00Z">
              <w:r w:rsidRPr="00B0436E">
                <w:t>NOTE:</w:t>
              </w:r>
              <w:r w:rsidRPr="00B0436E">
                <w:tab/>
                <w:t>For these adjacent bands, the emission limit could imply risk of harmful interference to UE(s) operating in the protected operating band.</w:t>
              </w:r>
            </w:ins>
          </w:p>
        </w:tc>
      </w:tr>
    </w:tbl>
    <w:p w14:paraId="3F414C72" w14:textId="77777777" w:rsidR="008C73CA" w:rsidRDefault="008C73CA" w:rsidP="008C73CA">
      <w:pPr>
        <w:pStyle w:val="TH"/>
        <w:rPr>
          <w:ins w:id="547" w:author="Michal Szydelko, Huawei" w:date="2023-10-31T11:06:00Z"/>
        </w:rPr>
      </w:pPr>
    </w:p>
    <w:p w14:paraId="471E7659" w14:textId="77777777" w:rsidR="008C73CA" w:rsidRPr="00B0436E" w:rsidRDefault="008C73CA" w:rsidP="008C73CA">
      <w:pPr>
        <w:rPr>
          <w:ins w:id="548" w:author="Michal Szydelko, Huawei" w:date="2023-10-31T11:06:00Z"/>
        </w:rPr>
      </w:pPr>
      <w:ins w:id="549" w:author="Michal Szydelko, Huawei" w:date="2023-10-31T11:06:00Z">
        <w:r w:rsidRPr="00EC6442">
          <w:t>When "NS_UAV_46" is indicated in the cell, the power of any UE emission shall not exceed the levels specified in Table 6.6.3I-</w:t>
        </w:r>
      </w:ins>
      <w:ins w:id="550" w:author="Michal Szydelko, Huawei" w:date="2023-10-31T11:07:00Z">
        <w:r>
          <w:t>2</w:t>
        </w:r>
      </w:ins>
      <w:ins w:id="551" w:author="Michal Szydelko, Huawei" w:date="2023-10-31T11:06:00Z">
        <w:r w:rsidRPr="00EC6442">
          <w:t>. This requirement also applies for the frequency ranges that are less than F</w:t>
        </w:r>
        <w:r w:rsidRPr="00EC6442">
          <w:rPr>
            <w:vertAlign w:val="subscript"/>
          </w:rPr>
          <w:t>OOB</w:t>
        </w:r>
        <w:r w:rsidRPr="00EC6442">
          <w:t xml:space="preserve"> (MHz) in Table 6.6.3.1-1 from the edge</w:t>
        </w:r>
        <w:r w:rsidRPr="00B0436E">
          <w:t xml:space="preserve"> of the channel bandwidth.</w:t>
        </w:r>
      </w:ins>
    </w:p>
    <w:p w14:paraId="76AF125D" w14:textId="77777777" w:rsidR="008C73CA" w:rsidRPr="00B0436E" w:rsidRDefault="008C73CA" w:rsidP="008C73CA">
      <w:pPr>
        <w:pStyle w:val="TH"/>
        <w:rPr>
          <w:ins w:id="552" w:author="Michal Szydelko, Huawei" w:date="2023-10-31T11:06:00Z"/>
        </w:rPr>
      </w:pPr>
      <w:ins w:id="553" w:author="Michal Szydelko, Huawei" w:date="2023-10-31T11:06:00Z">
        <w:r w:rsidRPr="00B0436E">
          <w:t>Table 6.6.3I-</w:t>
        </w:r>
      </w:ins>
      <w:ins w:id="554" w:author="Michal Szydelko, Huawei" w:date="2023-10-31T11:07:00Z">
        <w:r>
          <w:t>2</w:t>
        </w:r>
      </w:ins>
      <w:ins w:id="555" w:author="Michal Szydelko, Huawei" w:date="2023-10-31T11:06:00Z">
        <w:r w:rsidRPr="00B0436E">
          <w:t xml:space="preserve">: Additional requirements for </w:t>
        </w:r>
        <w:r w:rsidRPr="00B0436E">
          <w:rPr>
            <w:rFonts w:eastAsia="Yu Mincho"/>
          </w:rPr>
          <w:t>"</w:t>
        </w:r>
        <w:r w:rsidRPr="00B0436E">
          <w:t>NS_UAV_46</w:t>
        </w:r>
        <w:r w:rsidRPr="00B0436E">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8C73CA" w:rsidRPr="00B0436E" w14:paraId="76B3A6E7" w14:textId="77777777" w:rsidTr="00814A34">
        <w:trPr>
          <w:trHeight w:val="187"/>
          <w:jc w:val="center"/>
          <w:ins w:id="556" w:author="Michal Szydelko, Huawei" w:date="2023-10-31T11:06:00Z"/>
        </w:trPr>
        <w:tc>
          <w:tcPr>
            <w:tcW w:w="0" w:type="auto"/>
            <w:tcBorders>
              <w:top w:val="single" w:sz="4" w:space="0" w:color="auto"/>
              <w:left w:val="single" w:sz="4" w:space="0" w:color="auto"/>
              <w:bottom w:val="nil"/>
              <w:right w:val="single" w:sz="4" w:space="0" w:color="auto"/>
            </w:tcBorders>
            <w:shd w:val="clear" w:color="auto" w:fill="auto"/>
            <w:hideMark/>
          </w:tcPr>
          <w:p w14:paraId="3560786A" w14:textId="77777777" w:rsidR="008C73CA" w:rsidRPr="00B0436E" w:rsidRDefault="008C73CA" w:rsidP="00814A34">
            <w:pPr>
              <w:pStyle w:val="TAH"/>
              <w:rPr>
                <w:ins w:id="557" w:author="Michal Szydelko, Huawei" w:date="2023-10-31T11:06:00Z"/>
              </w:rPr>
            </w:pPr>
            <w:ins w:id="558" w:author="Michal Szydelko, Huawei" w:date="2023-10-31T11:06:00Z">
              <w:r w:rsidRPr="00B0436E">
                <w:t>Frequency range</w:t>
              </w:r>
            </w:ins>
          </w:p>
          <w:p w14:paraId="50F85372" w14:textId="77777777" w:rsidR="008C73CA" w:rsidRPr="00B0436E" w:rsidRDefault="008C73CA" w:rsidP="00814A34">
            <w:pPr>
              <w:pStyle w:val="TAH"/>
              <w:rPr>
                <w:ins w:id="559" w:author="Michal Szydelko, Huawei" w:date="2023-10-31T11:06:00Z"/>
              </w:rPr>
            </w:pPr>
            <w:ins w:id="560" w:author="Michal Szydelko, Huawei" w:date="2023-10-31T11:06:00Z">
              <w:r w:rsidRPr="00B0436E">
                <w:t>(MHz)</w:t>
              </w:r>
            </w:ins>
          </w:p>
        </w:tc>
        <w:tc>
          <w:tcPr>
            <w:tcW w:w="0" w:type="auto"/>
            <w:tcBorders>
              <w:top w:val="single" w:sz="4" w:space="0" w:color="auto"/>
              <w:left w:val="single" w:sz="4" w:space="0" w:color="auto"/>
              <w:bottom w:val="single" w:sz="4" w:space="0" w:color="auto"/>
              <w:right w:val="single" w:sz="4" w:space="0" w:color="auto"/>
            </w:tcBorders>
            <w:hideMark/>
          </w:tcPr>
          <w:p w14:paraId="61A62D8E" w14:textId="77777777" w:rsidR="008C73CA" w:rsidRPr="00B0436E" w:rsidRDefault="008C73CA" w:rsidP="00814A34">
            <w:pPr>
              <w:pStyle w:val="TAH"/>
              <w:rPr>
                <w:ins w:id="561" w:author="Michal Szydelko, Huawei" w:date="2023-10-31T11:06:00Z"/>
                <w:rFonts w:eastAsia="SimSun"/>
              </w:rPr>
            </w:pPr>
            <w:ins w:id="562" w:author="Michal Szydelko, Huawei" w:date="2023-10-31T11:06:00Z">
              <w:r w:rsidRPr="00B0436E">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3F2E8511" w14:textId="77777777" w:rsidR="008C73CA" w:rsidRPr="00B0436E" w:rsidRDefault="008C73CA" w:rsidP="00814A34">
            <w:pPr>
              <w:pStyle w:val="TAH"/>
              <w:rPr>
                <w:ins w:id="563" w:author="Michal Szydelko, Huawei" w:date="2023-10-31T11:06:00Z"/>
              </w:rPr>
            </w:pPr>
            <w:ins w:id="564" w:author="Michal Szydelko, Huawei" w:date="2023-10-31T11:06:00Z">
              <w:r w:rsidRPr="00B0436E">
                <w:t>Measurement bandwidth</w:t>
              </w:r>
            </w:ins>
          </w:p>
        </w:tc>
      </w:tr>
      <w:tr w:rsidR="008C73CA" w:rsidRPr="00B0436E" w14:paraId="7760DE84" w14:textId="77777777" w:rsidTr="00814A34">
        <w:trPr>
          <w:trHeight w:val="187"/>
          <w:jc w:val="center"/>
          <w:ins w:id="565" w:author="Michal Szydelko, Huawei" w:date="2023-10-31T11:06:00Z"/>
        </w:trPr>
        <w:tc>
          <w:tcPr>
            <w:tcW w:w="0" w:type="auto"/>
            <w:tcBorders>
              <w:top w:val="nil"/>
              <w:left w:val="single" w:sz="4" w:space="0" w:color="auto"/>
              <w:bottom w:val="single" w:sz="4" w:space="0" w:color="auto"/>
              <w:right w:val="single" w:sz="4" w:space="0" w:color="auto"/>
            </w:tcBorders>
            <w:shd w:val="clear" w:color="auto" w:fill="auto"/>
            <w:hideMark/>
          </w:tcPr>
          <w:p w14:paraId="6516E1EE" w14:textId="77777777" w:rsidR="008C73CA" w:rsidRPr="00B0436E" w:rsidRDefault="008C73CA" w:rsidP="00814A34">
            <w:pPr>
              <w:pStyle w:val="TAH"/>
              <w:rPr>
                <w:ins w:id="566" w:author="Michal Szydelko, Huawei" w:date="2023-10-31T11:06: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9E64499" w14:textId="77777777" w:rsidR="008C73CA" w:rsidRPr="00B0436E" w:rsidRDefault="008C73CA" w:rsidP="00814A34">
            <w:pPr>
              <w:pStyle w:val="TAH"/>
              <w:rPr>
                <w:ins w:id="567" w:author="Michal Szydelko, Huawei" w:date="2023-10-31T11:06:00Z"/>
              </w:rPr>
            </w:pPr>
            <w:ins w:id="568" w:author="Michal Szydelko, Huawei" w:date="2023-10-31T11:06:00Z">
              <w:r w:rsidRPr="00B0436E">
                <w:t>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51E272F4" w14:textId="77777777" w:rsidR="008C73CA" w:rsidRPr="00B0436E" w:rsidRDefault="008C73CA" w:rsidP="00814A34">
            <w:pPr>
              <w:pStyle w:val="TAH"/>
              <w:rPr>
                <w:ins w:id="569" w:author="Michal Szydelko, Huawei" w:date="2023-10-31T11:06:00Z"/>
              </w:rPr>
            </w:pPr>
          </w:p>
        </w:tc>
      </w:tr>
      <w:tr w:rsidR="008C73CA" w:rsidRPr="00A1115A" w14:paraId="58EFFF8F" w14:textId="77777777" w:rsidTr="00814A34">
        <w:trPr>
          <w:trHeight w:val="187"/>
          <w:jc w:val="center"/>
          <w:ins w:id="570" w:author="Michal Szydelko, Huawei" w:date="2023-10-31T11:06:00Z"/>
        </w:trPr>
        <w:tc>
          <w:tcPr>
            <w:tcW w:w="0" w:type="auto"/>
            <w:tcBorders>
              <w:top w:val="single" w:sz="4" w:space="0" w:color="auto"/>
              <w:left w:val="single" w:sz="4" w:space="0" w:color="auto"/>
              <w:bottom w:val="single" w:sz="4" w:space="0" w:color="auto"/>
              <w:right w:val="single" w:sz="4" w:space="0" w:color="auto"/>
            </w:tcBorders>
            <w:hideMark/>
          </w:tcPr>
          <w:p w14:paraId="5A457306" w14:textId="77777777" w:rsidR="008C73CA" w:rsidRPr="00B0436E" w:rsidRDefault="008C73CA" w:rsidP="00814A34">
            <w:pPr>
              <w:pStyle w:val="TAC"/>
              <w:rPr>
                <w:ins w:id="571" w:author="Michal Szydelko, Huawei" w:date="2023-10-31T11:06:00Z"/>
              </w:rPr>
            </w:pPr>
            <w:ins w:id="572" w:author="Michal Szydelko, Huawei" w:date="2023-10-31T11:06:00Z">
              <w:r w:rsidRPr="00B0436E">
                <w:rPr>
                  <w:rFonts w:cs="Arial"/>
                </w:rPr>
                <w:t>1675 ≤ f ≤ 1710</w:t>
              </w:r>
            </w:ins>
          </w:p>
        </w:tc>
        <w:tc>
          <w:tcPr>
            <w:tcW w:w="0" w:type="auto"/>
            <w:tcBorders>
              <w:top w:val="single" w:sz="4" w:space="0" w:color="auto"/>
              <w:left w:val="single" w:sz="4" w:space="0" w:color="auto"/>
              <w:bottom w:val="single" w:sz="4" w:space="0" w:color="auto"/>
              <w:right w:val="single" w:sz="4" w:space="0" w:color="auto"/>
            </w:tcBorders>
            <w:hideMark/>
          </w:tcPr>
          <w:p w14:paraId="355A9DCC" w14:textId="77777777" w:rsidR="008C73CA" w:rsidRPr="00B0436E" w:rsidRDefault="008C73CA" w:rsidP="00814A34">
            <w:pPr>
              <w:pStyle w:val="TAC"/>
              <w:rPr>
                <w:ins w:id="573" w:author="Michal Szydelko, Huawei" w:date="2023-10-31T11:06:00Z"/>
              </w:rPr>
            </w:pPr>
            <w:ins w:id="574" w:author="Michal Szydelko, Huawei" w:date="2023-10-31T11:06:00Z">
              <w:r w:rsidRPr="00B0436E">
                <w:rPr>
                  <w:rFonts w:cs="Arial"/>
                </w:rPr>
                <w:t>-40</w:t>
              </w:r>
            </w:ins>
          </w:p>
        </w:tc>
        <w:tc>
          <w:tcPr>
            <w:tcW w:w="0" w:type="auto"/>
            <w:tcBorders>
              <w:top w:val="single" w:sz="4" w:space="0" w:color="auto"/>
              <w:left w:val="single" w:sz="4" w:space="0" w:color="auto"/>
              <w:bottom w:val="single" w:sz="4" w:space="0" w:color="auto"/>
              <w:right w:val="single" w:sz="4" w:space="0" w:color="auto"/>
            </w:tcBorders>
            <w:hideMark/>
          </w:tcPr>
          <w:p w14:paraId="7064752C" w14:textId="77777777" w:rsidR="008C73CA" w:rsidRPr="00A1115A" w:rsidRDefault="008C73CA" w:rsidP="00814A34">
            <w:pPr>
              <w:pStyle w:val="TAC"/>
              <w:rPr>
                <w:ins w:id="575" w:author="Michal Szydelko, Huawei" w:date="2023-10-31T11:06:00Z"/>
              </w:rPr>
            </w:pPr>
            <w:ins w:id="576" w:author="Michal Szydelko, Huawei" w:date="2023-10-31T11:06:00Z">
              <w:r w:rsidRPr="00B0436E">
                <w:rPr>
                  <w:rFonts w:cs="Arial"/>
                </w:rPr>
                <w:t>1 MHz</w:t>
              </w:r>
            </w:ins>
          </w:p>
        </w:tc>
      </w:tr>
    </w:tbl>
    <w:p w14:paraId="0A2C046B" w14:textId="77777777" w:rsidR="008C73CA" w:rsidRDefault="008C73CA" w:rsidP="008C73CA">
      <w:pPr>
        <w:rPr>
          <w:ins w:id="577" w:author="Michal Szydelko, Huawei" w:date="2023-10-31T11:06:00Z"/>
        </w:rPr>
      </w:pPr>
    </w:p>
    <w:p w14:paraId="55B22CD3" w14:textId="77777777" w:rsidR="008C73CA" w:rsidRPr="00B25FBC" w:rsidRDefault="008C73CA" w:rsidP="008C73CA">
      <w:pPr>
        <w:rPr>
          <w:ins w:id="578" w:author="Michal Szydelko, Huawei" w:date="2023-10-31T11:06:00Z"/>
        </w:rPr>
      </w:pPr>
      <w:ins w:id="579" w:author="Michal Szydelko, Huawei" w:date="2023-10-31T11:06:00Z">
        <w:r w:rsidRPr="00B25FBC">
          <w:t>When "NS_UAV_</w:t>
        </w:r>
        <w:r>
          <w:t>70</w:t>
        </w:r>
        <w:r w:rsidRPr="00B25FBC">
          <w:t>" is indicated in the cell, the power of any UE emission shall not exceed the levels specified in Table 6.</w:t>
        </w:r>
        <w:r>
          <w:t>6.3I</w:t>
        </w:r>
        <w:r w:rsidRPr="00B25FBC">
          <w:t>-</w:t>
        </w:r>
      </w:ins>
      <w:ins w:id="580" w:author="Michal Szydelko, Huawei" w:date="2023-10-31T11:07:00Z">
        <w:r>
          <w:t>3</w:t>
        </w:r>
      </w:ins>
      <w:ins w:id="581" w:author="Michal Szydelko, Huawei" w:date="2023-10-31T11:06:00Z">
        <w:r w:rsidRPr="00B25FBC">
          <w:t xml:space="preserve">. </w:t>
        </w:r>
        <w:r w:rsidRPr="001D386E">
          <w:t>This requirement also applies for the frequency ranges that are less than F</w:t>
        </w:r>
        <w:r w:rsidRPr="00B25FBC">
          <w:rPr>
            <w:vertAlign w:val="subscript"/>
          </w:rPr>
          <w:t>OOB</w:t>
        </w:r>
        <w:r w:rsidRPr="001D386E">
          <w:t xml:space="preserve"> (MHz) in Table 6.6.3.1-1 from the edge of the channel bandwidth.</w:t>
        </w:r>
      </w:ins>
    </w:p>
    <w:p w14:paraId="2F6E7E15" w14:textId="77777777" w:rsidR="008C73CA" w:rsidRPr="00271DDB" w:rsidRDefault="008C73CA" w:rsidP="008C73CA">
      <w:pPr>
        <w:pStyle w:val="TH"/>
        <w:rPr>
          <w:ins w:id="582" w:author="Michal Szydelko, Huawei" w:date="2023-10-31T11:06:00Z"/>
        </w:rPr>
      </w:pPr>
      <w:ins w:id="583" w:author="Michal Szydelko, Huawei" w:date="2023-10-31T11:06:00Z">
        <w:r w:rsidRPr="00B25FBC">
          <w:t>Table 6.6.</w:t>
        </w:r>
        <w:r w:rsidRPr="00271DDB">
          <w:t>3I-</w:t>
        </w:r>
      </w:ins>
      <w:ins w:id="584" w:author="Michal Szydelko, Huawei" w:date="2023-10-31T11:07:00Z">
        <w:r>
          <w:t>3</w:t>
        </w:r>
      </w:ins>
      <w:ins w:id="585" w:author="Michal Szydelko, Huawei" w:date="2023-10-31T11:06:00Z">
        <w:r w:rsidRPr="00271DDB">
          <w:t xml:space="preserve">: Additional requirements for </w:t>
        </w:r>
        <w:r w:rsidRPr="00271DDB">
          <w:rPr>
            <w:rFonts w:eastAsia="Yu Mincho"/>
          </w:rPr>
          <w:t>"</w:t>
        </w:r>
        <w:r w:rsidRPr="00271DDB">
          <w:t>NS_UAV_</w:t>
        </w:r>
        <w:r>
          <w:t>70</w:t>
        </w:r>
        <w:r w:rsidRPr="00271DDB">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8C73CA" w:rsidRPr="00B0436E" w14:paraId="42EFC9AD" w14:textId="77777777" w:rsidTr="00814A34">
        <w:trPr>
          <w:trHeight w:val="187"/>
          <w:jc w:val="center"/>
          <w:ins w:id="586" w:author="Michal Szydelko, Huawei" w:date="2023-10-31T11:06:00Z"/>
        </w:trPr>
        <w:tc>
          <w:tcPr>
            <w:tcW w:w="0" w:type="auto"/>
            <w:tcBorders>
              <w:top w:val="single" w:sz="4" w:space="0" w:color="auto"/>
              <w:left w:val="single" w:sz="4" w:space="0" w:color="auto"/>
              <w:bottom w:val="nil"/>
              <w:right w:val="single" w:sz="4" w:space="0" w:color="auto"/>
            </w:tcBorders>
            <w:shd w:val="clear" w:color="auto" w:fill="auto"/>
            <w:hideMark/>
          </w:tcPr>
          <w:p w14:paraId="3CE7C6E4" w14:textId="77777777" w:rsidR="008C73CA" w:rsidRPr="00B0436E" w:rsidRDefault="008C73CA" w:rsidP="00814A34">
            <w:pPr>
              <w:pStyle w:val="TAH"/>
              <w:rPr>
                <w:ins w:id="587" w:author="Michal Szydelko, Huawei" w:date="2023-10-31T11:06:00Z"/>
              </w:rPr>
            </w:pPr>
            <w:ins w:id="588" w:author="Michal Szydelko, Huawei" w:date="2023-10-31T11:06:00Z">
              <w:r w:rsidRPr="00B0436E">
                <w:t>Frequency range</w:t>
              </w:r>
            </w:ins>
          </w:p>
          <w:p w14:paraId="22C5FBCF" w14:textId="77777777" w:rsidR="008C73CA" w:rsidRPr="00B0436E" w:rsidRDefault="008C73CA" w:rsidP="00814A34">
            <w:pPr>
              <w:pStyle w:val="TAH"/>
              <w:rPr>
                <w:ins w:id="589" w:author="Michal Szydelko, Huawei" w:date="2023-10-31T11:06:00Z"/>
              </w:rPr>
            </w:pPr>
            <w:ins w:id="590" w:author="Michal Szydelko, Huawei" w:date="2023-10-31T11:06:00Z">
              <w:r w:rsidRPr="00B0436E">
                <w:t>(MHz)</w:t>
              </w:r>
            </w:ins>
          </w:p>
        </w:tc>
        <w:tc>
          <w:tcPr>
            <w:tcW w:w="0" w:type="auto"/>
            <w:tcBorders>
              <w:top w:val="single" w:sz="4" w:space="0" w:color="auto"/>
              <w:left w:val="single" w:sz="4" w:space="0" w:color="auto"/>
              <w:bottom w:val="single" w:sz="4" w:space="0" w:color="auto"/>
              <w:right w:val="single" w:sz="4" w:space="0" w:color="auto"/>
            </w:tcBorders>
            <w:hideMark/>
          </w:tcPr>
          <w:p w14:paraId="205A0C04" w14:textId="77777777" w:rsidR="008C73CA" w:rsidRPr="00B0436E" w:rsidRDefault="008C73CA" w:rsidP="00814A34">
            <w:pPr>
              <w:pStyle w:val="TAH"/>
              <w:rPr>
                <w:ins w:id="591" w:author="Michal Szydelko, Huawei" w:date="2023-10-31T11:06:00Z"/>
                <w:rFonts w:eastAsia="SimSun"/>
              </w:rPr>
            </w:pPr>
            <w:ins w:id="592" w:author="Michal Szydelko, Huawei" w:date="2023-10-31T11:06:00Z">
              <w:r w:rsidRPr="00B0436E">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398BCACC" w14:textId="77777777" w:rsidR="008C73CA" w:rsidRPr="00B0436E" w:rsidRDefault="008C73CA" w:rsidP="00814A34">
            <w:pPr>
              <w:pStyle w:val="TAH"/>
              <w:rPr>
                <w:ins w:id="593" w:author="Michal Szydelko, Huawei" w:date="2023-10-31T11:06:00Z"/>
              </w:rPr>
            </w:pPr>
            <w:ins w:id="594" w:author="Michal Szydelko, Huawei" w:date="2023-10-31T11:06:00Z">
              <w:r w:rsidRPr="00B0436E">
                <w:t>Measurement bandwidth</w:t>
              </w:r>
            </w:ins>
          </w:p>
        </w:tc>
      </w:tr>
      <w:tr w:rsidR="008C73CA" w:rsidRPr="00B0436E" w14:paraId="4808430D" w14:textId="77777777" w:rsidTr="00814A34">
        <w:trPr>
          <w:trHeight w:val="187"/>
          <w:jc w:val="center"/>
          <w:ins w:id="595" w:author="Michal Szydelko, Huawei" w:date="2023-10-31T11:06:00Z"/>
        </w:trPr>
        <w:tc>
          <w:tcPr>
            <w:tcW w:w="0" w:type="auto"/>
            <w:tcBorders>
              <w:top w:val="nil"/>
              <w:left w:val="single" w:sz="4" w:space="0" w:color="auto"/>
              <w:bottom w:val="single" w:sz="4" w:space="0" w:color="auto"/>
              <w:right w:val="single" w:sz="4" w:space="0" w:color="auto"/>
            </w:tcBorders>
            <w:shd w:val="clear" w:color="auto" w:fill="auto"/>
            <w:hideMark/>
          </w:tcPr>
          <w:p w14:paraId="0418DC53" w14:textId="77777777" w:rsidR="008C73CA" w:rsidRPr="00B0436E" w:rsidRDefault="008C73CA" w:rsidP="00814A34">
            <w:pPr>
              <w:pStyle w:val="TAH"/>
              <w:rPr>
                <w:ins w:id="596" w:author="Michal Szydelko, Huawei" w:date="2023-10-31T11:06: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8C913E6" w14:textId="77777777" w:rsidR="008C73CA" w:rsidRPr="00B0436E" w:rsidRDefault="008C73CA" w:rsidP="00814A34">
            <w:pPr>
              <w:pStyle w:val="TAH"/>
              <w:rPr>
                <w:ins w:id="597" w:author="Michal Szydelko, Huawei" w:date="2023-10-31T11:06:00Z"/>
              </w:rPr>
            </w:pPr>
            <w:ins w:id="598" w:author="Michal Szydelko, Huawei" w:date="2023-10-31T11:06:00Z">
              <w:r w:rsidRPr="00B0436E">
                <w:t>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650D3DC9" w14:textId="77777777" w:rsidR="008C73CA" w:rsidRPr="00B0436E" w:rsidRDefault="008C73CA" w:rsidP="00814A34">
            <w:pPr>
              <w:pStyle w:val="TAH"/>
              <w:rPr>
                <w:ins w:id="599" w:author="Michal Szydelko, Huawei" w:date="2023-10-31T11:06:00Z"/>
              </w:rPr>
            </w:pPr>
          </w:p>
        </w:tc>
      </w:tr>
      <w:tr w:rsidR="008C73CA" w:rsidRPr="00B0436E" w14:paraId="766C35A2" w14:textId="77777777" w:rsidTr="00814A34">
        <w:trPr>
          <w:trHeight w:val="187"/>
          <w:jc w:val="center"/>
          <w:ins w:id="600" w:author="Michal Szydelko, Huawei" w:date="2023-10-31T11:06:00Z"/>
        </w:trPr>
        <w:tc>
          <w:tcPr>
            <w:tcW w:w="0" w:type="auto"/>
            <w:tcBorders>
              <w:top w:val="single" w:sz="4" w:space="0" w:color="auto"/>
              <w:left w:val="single" w:sz="4" w:space="0" w:color="auto"/>
              <w:bottom w:val="single" w:sz="4" w:space="0" w:color="auto"/>
              <w:right w:val="single" w:sz="4" w:space="0" w:color="auto"/>
            </w:tcBorders>
            <w:hideMark/>
          </w:tcPr>
          <w:p w14:paraId="00012D4E" w14:textId="77777777" w:rsidR="008C73CA" w:rsidRPr="00B0436E" w:rsidRDefault="008C73CA" w:rsidP="00814A34">
            <w:pPr>
              <w:pStyle w:val="TAC"/>
              <w:rPr>
                <w:ins w:id="601" w:author="Michal Szydelko, Huawei" w:date="2023-10-31T11:06:00Z"/>
              </w:rPr>
            </w:pPr>
            <w:ins w:id="602" w:author="Michal Szydelko, Huawei" w:date="2023-10-31T11:06:00Z">
              <w:r w:rsidRPr="00B0436E">
                <w:rPr>
                  <w:rFonts w:cs="Arial"/>
                </w:rPr>
                <w:t>2690 ≤ f ≤ 2900</w:t>
              </w:r>
            </w:ins>
          </w:p>
        </w:tc>
        <w:tc>
          <w:tcPr>
            <w:tcW w:w="0" w:type="auto"/>
            <w:tcBorders>
              <w:top w:val="single" w:sz="4" w:space="0" w:color="auto"/>
              <w:left w:val="single" w:sz="4" w:space="0" w:color="auto"/>
              <w:bottom w:val="single" w:sz="4" w:space="0" w:color="auto"/>
              <w:right w:val="single" w:sz="4" w:space="0" w:color="auto"/>
            </w:tcBorders>
            <w:hideMark/>
          </w:tcPr>
          <w:p w14:paraId="4833CC2C" w14:textId="77777777" w:rsidR="008C73CA" w:rsidRPr="00B0436E" w:rsidRDefault="008C73CA" w:rsidP="00814A34">
            <w:pPr>
              <w:pStyle w:val="TAC"/>
              <w:rPr>
                <w:ins w:id="603" w:author="Michal Szydelko, Huawei" w:date="2023-10-31T11:06:00Z"/>
              </w:rPr>
            </w:pPr>
            <w:ins w:id="604" w:author="Michal Szydelko, Huawei" w:date="2023-10-31T11:06:00Z">
              <w:r w:rsidRPr="00B0436E">
                <w:rPr>
                  <w:rFonts w:cs="Arial"/>
                </w:rPr>
                <w:t>-50</w:t>
              </w:r>
            </w:ins>
          </w:p>
        </w:tc>
        <w:tc>
          <w:tcPr>
            <w:tcW w:w="0" w:type="auto"/>
            <w:tcBorders>
              <w:top w:val="single" w:sz="4" w:space="0" w:color="auto"/>
              <w:left w:val="single" w:sz="4" w:space="0" w:color="auto"/>
              <w:bottom w:val="single" w:sz="4" w:space="0" w:color="auto"/>
              <w:right w:val="single" w:sz="4" w:space="0" w:color="auto"/>
            </w:tcBorders>
            <w:hideMark/>
          </w:tcPr>
          <w:p w14:paraId="062C8EBA" w14:textId="77777777" w:rsidR="008C73CA" w:rsidRPr="00B0436E" w:rsidRDefault="008C73CA" w:rsidP="00814A34">
            <w:pPr>
              <w:pStyle w:val="TAC"/>
              <w:rPr>
                <w:ins w:id="605" w:author="Michal Szydelko, Huawei" w:date="2023-10-31T11:06:00Z"/>
              </w:rPr>
            </w:pPr>
            <w:ins w:id="606" w:author="Michal Szydelko, Huawei" w:date="2023-10-31T11:06:00Z">
              <w:r w:rsidRPr="00B0436E">
                <w:rPr>
                  <w:rFonts w:cs="Arial"/>
                </w:rPr>
                <w:t>1 MHz</w:t>
              </w:r>
            </w:ins>
          </w:p>
        </w:tc>
      </w:tr>
    </w:tbl>
    <w:p w14:paraId="30526D4E" w14:textId="77777777" w:rsidR="008C73CA" w:rsidRPr="001D386E" w:rsidRDefault="008C73CA" w:rsidP="008C73CA"/>
    <w:p w14:paraId="65382113" w14:textId="77777777" w:rsidR="008C73CA" w:rsidRPr="001D386E" w:rsidRDefault="008C73CA" w:rsidP="008C73CA">
      <w:pPr>
        <w:pStyle w:val="Heading2"/>
      </w:pPr>
      <w:bookmarkStart w:id="607" w:name="_Toc368026347"/>
      <w:r w:rsidRPr="001D386E">
        <w:t>6.6A</w:t>
      </w:r>
      <w:r w:rsidRPr="001D386E">
        <w:tab/>
        <w:t>Void</w:t>
      </w:r>
      <w:bookmarkEnd w:id="607"/>
    </w:p>
    <w:p w14:paraId="7D9E1AAB" w14:textId="3CC2CB37"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Michal Szydelko, Huawei" w:date="2023-10-31T10:51:00Z" w:initials="MS">
    <w:p w14:paraId="26B5D213" w14:textId="77777777" w:rsidR="00A45878" w:rsidRDefault="00A45878" w:rsidP="00A45878">
      <w:pPr>
        <w:pStyle w:val="CommentText"/>
      </w:pPr>
      <w:r>
        <w:rPr>
          <w:rStyle w:val="CommentReference"/>
        </w:rPr>
        <w:annotationRef/>
      </w:r>
      <w:r>
        <w:t>According to the drafting rules, definition needs to be a single sentence.</w:t>
      </w:r>
    </w:p>
  </w:comment>
  <w:comment w:id="40" w:author="Michal Szydelko, Huawei" w:date="2023-10-31T11:36:00Z" w:initials="MS">
    <w:p w14:paraId="3F8D4005" w14:textId="0CB85976" w:rsidR="00642FA1" w:rsidRDefault="00642FA1">
      <w:pPr>
        <w:pStyle w:val="CommentText"/>
      </w:pPr>
      <w:r>
        <w:rPr>
          <w:rStyle w:val="CommentReference"/>
        </w:rPr>
        <w:annotationRef/>
      </w:r>
      <w:r>
        <w:t xml:space="preserve">Subject to discussion in separate contribution.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B5D213" w15:done="0"/>
  <w15:commentEx w15:paraId="3F8D40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B5D213" w16cid:durableId="28EB5AB3"/>
  <w16cid:commentId w16cid:paraId="3F8D4005" w16cid:durableId="28EB65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6151C" w14:textId="77777777" w:rsidR="00F50B15" w:rsidRDefault="00F50B15">
      <w:r>
        <w:separator/>
      </w:r>
    </w:p>
  </w:endnote>
  <w:endnote w:type="continuationSeparator" w:id="0">
    <w:p w14:paraId="225137CC" w14:textId="77777777" w:rsidR="00F50B15" w:rsidRDefault="00F5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altName w:val="‚l‚r –¾’©"/>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AC657" w14:textId="77777777" w:rsidR="00F50B15" w:rsidRDefault="00F50B15">
      <w:r>
        <w:separator/>
      </w:r>
    </w:p>
  </w:footnote>
  <w:footnote w:type="continuationSeparator" w:id="0">
    <w:p w14:paraId="74875CE1" w14:textId="77777777" w:rsidR="00F50B15" w:rsidRDefault="00F50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305057"/>
    <w:multiLevelType w:val="hybridMultilevel"/>
    <w:tmpl w:val="3D58D9E2"/>
    <w:lvl w:ilvl="0" w:tplc="377048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77CC"/>
    <w:rsid w:val="0004438D"/>
    <w:rsid w:val="000858DB"/>
    <w:rsid w:val="000A6394"/>
    <w:rsid w:val="000B255A"/>
    <w:rsid w:val="000B5CFD"/>
    <w:rsid w:val="000B7FED"/>
    <w:rsid w:val="000C038A"/>
    <w:rsid w:val="000C6598"/>
    <w:rsid w:val="000D44B3"/>
    <w:rsid w:val="000D5D17"/>
    <w:rsid w:val="000E4FC6"/>
    <w:rsid w:val="001058E4"/>
    <w:rsid w:val="001401B3"/>
    <w:rsid w:val="00144D65"/>
    <w:rsid w:val="00145D43"/>
    <w:rsid w:val="00170555"/>
    <w:rsid w:val="00181791"/>
    <w:rsid w:val="00187F4E"/>
    <w:rsid w:val="00192C46"/>
    <w:rsid w:val="001A08B3"/>
    <w:rsid w:val="001A7B60"/>
    <w:rsid w:val="001B52F0"/>
    <w:rsid w:val="001B7A65"/>
    <w:rsid w:val="001C6098"/>
    <w:rsid w:val="001C78F9"/>
    <w:rsid w:val="001E0234"/>
    <w:rsid w:val="001E03FE"/>
    <w:rsid w:val="001E34BE"/>
    <w:rsid w:val="001E41F3"/>
    <w:rsid w:val="001E7347"/>
    <w:rsid w:val="001E74A2"/>
    <w:rsid w:val="002063FD"/>
    <w:rsid w:val="00212466"/>
    <w:rsid w:val="00235743"/>
    <w:rsid w:val="00240FBB"/>
    <w:rsid w:val="0026004D"/>
    <w:rsid w:val="0026187B"/>
    <w:rsid w:val="002640DD"/>
    <w:rsid w:val="00267F72"/>
    <w:rsid w:val="00275D12"/>
    <w:rsid w:val="00284FEB"/>
    <w:rsid w:val="002860C4"/>
    <w:rsid w:val="002A173A"/>
    <w:rsid w:val="002B5741"/>
    <w:rsid w:val="002D2755"/>
    <w:rsid w:val="002E472E"/>
    <w:rsid w:val="002F3C6D"/>
    <w:rsid w:val="002F5168"/>
    <w:rsid w:val="00300619"/>
    <w:rsid w:val="00305409"/>
    <w:rsid w:val="00326121"/>
    <w:rsid w:val="00343E1B"/>
    <w:rsid w:val="003450F5"/>
    <w:rsid w:val="003607A7"/>
    <w:rsid w:val="003609EF"/>
    <w:rsid w:val="0036231A"/>
    <w:rsid w:val="0036694E"/>
    <w:rsid w:val="00374DD4"/>
    <w:rsid w:val="00392209"/>
    <w:rsid w:val="0039221F"/>
    <w:rsid w:val="00394684"/>
    <w:rsid w:val="00394B18"/>
    <w:rsid w:val="003A5119"/>
    <w:rsid w:val="003C19AF"/>
    <w:rsid w:val="003C25FE"/>
    <w:rsid w:val="003E1A36"/>
    <w:rsid w:val="003F6A36"/>
    <w:rsid w:val="00410371"/>
    <w:rsid w:val="00417F51"/>
    <w:rsid w:val="004242F1"/>
    <w:rsid w:val="00435811"/>
    <w:rsid w:val="00441C76"/>
    <w:rsid w:val="004436D6"/>
    <w:rsid w:val="0047274F"/>
    <w:rsid w:val="0048219F"/>
    <w:rsid w:val="0049579C"/>
    <w:rsid w:val="004B6ECC"/>
    <w:rsid w:val="004B75B7"/>
    <w:rsid w:val="004D29BF"/>
    <w:rsid w:val="004D66C9"/>
    <w:rsid w:val="004F5788"/>
    <w:rsid w:val="005141D9"/>
    <w:rsid w:val="0051580D"/>
    <w:rsid w:val="00540543"/>
    <w:rsid w:val="005439CE"/>
    <w:rsid w:val="00547111"/>
    <w:rsid w:val="00582F8C"/>
    <w:rsid w:val="00592D74"/>
    <w:rsid w:val="005B2B24"/>
    <w:rsid w:val="005B3FDD"/>
    <w:rsid w:val="005D7E8A"/>
    <w:rsid w:val="005E2C44"/>
    <w:rsid w:val="00616520"/>
    <w:rsid w:val="00621188"/>
    <w:rsid w:val="00623022"/>
    <w:rsid w:val="00623958"/>
    <w:rsid w:val="006257ED"/>
    <w:rsid w:val="00642FA1"/>
    <w:rsid w:val="00653DE4"/>
    <w:rsid w:val="00657FB6"/>
    <w:rsid w:val="00665C47"/>
    <w:rsid w:val="0066640F"/>
    <w:rsid w:val="00673ED7"/>
    <w:rsid w:val="00695808"/>
    <w:rsid w:val="006B46FB"/>
    <w:rsid w:val="006B770C"/>
    <w:rsid w:val="006C66DB"/>
    <w:rsid w:val="006E21FB"/>
    <w:rsid w:val="006F7AC5"/>
    <w:rsid w:val="007004D0"/>
    <w:rsid w:val="00703FC0"/>
    <w:rsid w:val="007107C3"/>
    <w:rsid w:val="00710E90"/>
    <w:rsid w:val="00712285"/>
    <w:rsid w:val="00731592"/>
    <w:rsid w:val="00731AC7"/>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B512A"/>
    <w:rsid w:val="007C2097"/>
    <w:rsid w:val="007C2A2D"/>
    <w:rsid w:val="007D0418"/>
    <w:rsid w:val="007D6012"/>
    <w:rsid w:val="007D6A07"/>
    <w:rsid w:val="007E3859"/>
    <w:rsid w:val="007F069E"/>
    <w:rsid w:val="007F37E9"/>
    <w:rsid w:val="007F7259"/>
    <w:rsid w:val="00800E76"/>
    <w:rsid w:val="0080351D"/>
    <w:rsid w:val="008040A8"/>
    <w:rsid w:val="0080662C"/>
    <w:rsid w:val="00806739"/>
    <w:rsid w:val="00810F7C"/>
    <w:rsid w:val="008279FA"/>
    <w:rsid w:val="00834B58"/>
    <w:rsid w:val="00854114"/>
    <w:rsid w:val="00860C59"/>
    <w:rsid w:val="008626E7"/>
    <w:rsid w:val="00870EE7"/>
    <w:rsid w:val="008807E9"/>
    <w:rsid w:val="008863B9"/>
    <w:rsid w:val="008A2828"/>
    <w:rsid w:val="008A45A6"/>
    <w:rsid w:val="008C73CA"/>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D464C"/>
    <w:rsid w:val="009E3297"/>
    <w:rsid w:val="009F4519"/>
    <w:rsid w:val="009F734F"/>
    <w:rsid w:val="009F781B"/>
    <w:rsid w:val="00A006B6"/>
    <w:rsid w:val="00A044CC"/>
    <w:rsid w:val="00A14AE7"/>
    <w:rsid w:val="00A2295D"/>
    <w:rsid w:val="00A2324B"/>
    <w:rsid w:val="00A246B6"/>
    <w:rsid w:val="00A271BF"/>
    <w:rsid w:val="00A35409"/>
    <w:rsid w:val="00A35E58"/>
    <w:rsid w:val="00A45878"/>
    <w:rsid w:val="00A47E70"/>
    <w:rsid w:val="00A50CF0"/>
    <w:rsid w:val="00A55E93"/>
    <w:rsid w:val="00A65F8C"/>
    <w:rsid w:val="00A7671C"/>
    <w:rsid w:val="00A969A4"/>
    <w:rsid w:val="00AA2CBC"/>
    <w:rsid w:val="00AA334C"/>
    <w:rsid w:val="00AB2ED3"/>
    <w:rsid w:val="00AC5820"/>
    <w:rsid w:val="00AD1CD8"/>
    <w:rsid w:val="00AE1A85"/>
    <w:rsid w:val="00AF5970"/>
    <w:rsid w:val="00AF70D4"/>
    <w:rsid w:val="00AF72EE"/>
    <w:rsid w:val="00B00F7A"/>
    <w:rsid w:val="00B04D41"/>
    <w:rsid w:val="00B10089"/>
    <w:rsid w:val="00B21E35"/>
    <w:rsid w:val="00B25507"/>
    <w:rsid w:val="00B258BB"/>
    <w:rsid w:val="00B26035"/>
    <w:rsid w:val="00B40A1B"/>
    <w:rsid w:val="00B47EBF"/>
    <w:rsid w:val="00B56025"/>
    <w:rsid w:val="00B60E0B"/>
    <w:rsid w:val="00B63869"/>
    <w:rsid w:val="00B67B97"/>
    <w:rsid w:val="00B70312"/>
    <w:rsid w:val="00B80155"/>
    <w:rsid w:val="00B85C1E"/>
    <w:rsid w:val="00B968C8"/>
    <w:rsid w:val="00BA34C7"/>
    <w:rsid w:val="00BA3EC5"/>
    <w:rsid w:val="00BA51D9"/>
    <w:rsid w:val="00BB05D3"/>
    <w:rsid w:val="00BB296E"/>
    <w:rsid w:val="00BB5DFC"/>
    <w:rsid w:val="00BC72A3"/>
    <w:rsid w:val="00BD279D"/>
    <w:rsid w:val="00BD6BB8"/>
    <w:rsid w:val="00BE42FB"/>
    <w:rsid w:val="00C15F3F"/>
    <w:rsid w:val="00C514F6"/>
    <w:rsid w:val="00C66BA2"/>
    <w:rsid w:val="00C75233"/>
    <w:rsid w:val="00C870F6"/>
    <w:rsid w:val="00C95985"/>
    <w:rsid w:val="00CA3600"/>
    <w:rsid w:val="00CA6AA0"/>
    <w:rsid w:val="00CB28D1"/>
    <w:rsid w:val="00CC5026"/>
    <w:rsid w:val="00CC68D0"/>
    <w:rsid w:val="00CF00CD"/>
    <w:rsid w:val="00D00AC6"/>
    <w:rsid w:val="00D03F9A"/>
    <w:rsid w:val="00D06D51"/>
    <w:rsid w:val="00D20E53"/>
    <w:rsid w:val="00D24991"/>
    <w:rsid w:val="00D3009C"/>
    <w:rsid w:val="00D50255"/>
    <w:rsid w:val="00D57D24"/>
    <w:rsid w:val="00D66520"/>
    <w:rsid w:val="00D761ED"/>
    <w:rsid w:val="00D84AE9"/>
    <w:rsid w:val="00D87D70"/>
    <w:rsid w:val="00D909C3"/>
    <w:rsid w:val="00D9164F"/>
    <w:rsid w:val="00DB2092"/>
    <w:rsid w:val="00DD45BC"/>
    <w:rsid w:val="00DE34CF"/>
    <w:rsid w:val="00E13F3D"/>
    <w:rsid w:val="00E21646"/>
    <w:rsid w:val="00E30FCD"/>
    <w:rsid w:val="00E34898"/>
    <w:rsid w:val="00E45099"/>
    <w:rsid w:val="00E95BF3"/>
    <w:rsid w:val="00EB09B7"/>
    <w:rsid w:val="00EC1683"/>
    <w:rsid w:val="00ED7B0A"/>
    <w:rsid w:val="00EE043D"/>
    <w:rsid w:val="00EE7D7C"/>
    <w:rsid w:val="00EF0BBF"/>
    <w:rsid w:val="00F25D98"/>
    <w:rsid w:val="00F300FB"/>
    <w:rsid w:val="00F50B15"/>
    <w:rsid w:val="00F617C4"/>
    <w:rsid w:val="00F72D0C"/>
    <w:rsid w:val="00F871EC"/>
    <w:rsid w:val="00FA4558"/>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CommentTextChar">
    <w:name w:val="Comment Text Char"/>
    <w:basedOn w:val="DefaultParagraphFont"/>
    <w:link w:val="CommentText"/>
    <w:uiPriority w:val="99"/>
    <w:qFormat/>
    <w:rsid w:val="00A458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D1942-23F9-4020-8525-764CCBDB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3985</Words>
  <Characters>22715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2023-11-03T20:41:00Z</dcterms:created>
  <dcterms:modified xsi:type="dcterms:W3CDTF">2023-11-03T20:41:00Z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(3)L8bKz40j2V1sNOYqZKHopXczvAMe1mI6VMKMgTENMkjyGlETcIxYoP3HtdyFQMQqooOfqcrG
+C+SkCL9eNMtQPzBp2UCeqelZfVBm0gYSs+fUEoySy50zu2vAVFHHHbo78B77fRPrfzfzRlL
IniwNtzXWNYuJbzPnz0BDkKYLSpOqcKAUGcs4gdPOX6qUNXuavszonrc6q79mTXuk+xrwGhZ
5egbBdNR7zAUyZOK9Z</vt:lpwstr>
  </property>
  <property fmtid="{D5CDD505-2E9C-101B-9397-08002B2CF9AE}" pid="23" name="_2015_ms_pID_7253431">
    <vt:lpwstr>DWnHHMsURRTeKVKn9CFtwvf7LGOPxeEpeGEqSIK5L+hTXf+Mts02Y4
UdT1rwC+MmflQloG/IYuV6wKftNR0T+J4o9KlL5W9r1oR8Xlyazq38RK7ZXuKQoz2a1Q/JWj
SPC4L1R5vw0MdFtX+B1JvAj+u0K9WSnvJedxCttlS+tdyMY6qhqaQGa3xEpC+ii5EBbf5W9Y
5EQRcKD29Y6lGhWoSbe10tV3zeSZRDWbRi41</vt:lpwstr>
  </property>
  <property fmtid="{D5CDD505-2E9C-101B-9397-08002B2CF9AE}" pid="24" name="_2015_ms_pID_7253432">
    <vt:lpwstr>3Q==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1699017200</vt:lpwstr>
  </property>
</Properties>
</file>