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7965" w14:textId="0CCDCC72" w:rsidR="00170555" w:rsidRPr="002575B4" w:rsidRDefault="00170555" w:rsidP="00FF0917">
      <w:pPr>
        <w:pStyle w:val="a"/>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00AF1A22" w:rsidRPr="00AF1A22">
        <w:rPr>
          <w:rFonts w:eastAsiaTheme="minorEastAsia"/>
          <w:bCs w:val="0"/>
          <w:sz w:val="24"/>
          <w:lang w:eastAsia="zh-CN"/>
        </w:rPr>
        <w:t>R4-2320831</w:t>
      </w:r>
    </w:p>
    <w:p w14:paraId="12F4198C" w14:textId="77777777" w:rsidR="00170555" w:rsidRPr="00834F23" w:rsidRDefault="00170555" w:rsidP="00170555">
      <w:pPr>
        <w:pStyle w:val="a"/>
        <w:rPr>
          <w:rFonts w:eastAsia="SimSun"/>
          <w:color w:val="000000" w:themeColor="text1"/>
          <w:sz w:val="24"/>
          <w:highlight w:val="yellow"/>
          <w:lang w:eastAsia="zh-CN"/>
        </w:rPr>
      </w:pPr>
      <w:r w:rsidRPr="002575B4">
        <w:rPr>
          <w:rFonts w:eastAsiaTheme="minorEastAsia"/>
          <w:bCs w:val="0"/>
          <w:sz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311116" w:rsidRDefault="001E41F3">
            <w:pPr>
              <w:pStyle w:val="CRCoverPage"/>
              <w:spacing w:after="0"/>
              <w:jc w:val="center"/>
              <w:rPr>
                <w:noProof/>
              </w:rPr>
            </w:pPr>
            <w:r w:rsidRPr="00311116">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311116"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502EF0" w:rsidR="001E41F3" w:rsidRPr="00410371" w:rsidRDefault="0073719E" w:rsidP="00CA3600">
            <w:pPr>
              <w:pStyle w:val="CRCoverPage"/>
              <w:spacing w:after="0"/>
              <w:jc w:val="right"/>
              <w:rPr>
                <w:b/>
                <w:noProof/>
                <w:sz w:val="28"/>
              </w:rPr>
            </w:pPr>
            <w:r w:rsidRPr="0073719E">
              <w:rPr>
                <w:b/>
                <w:noProof/>
                <w:sz w:val="28"/>
              </w:rPr>
              <w:t>3</w:t>
            </w:r>
            <w:r w:rsidR="00C514F6">
              <w:rPr>
                <w:b/>
                <w:noProof/>
                <w:sz w:val="28"/>
              </w:rPr>
              <w:t>6</w:t>
            </w:r>
            <w:r w:rsidRPr="0073719E">
              <w:rPr>
                <w:b/>
                <w:noProof/>
                <w:sz w:val="28"/>
              </w:rPr>
              <w:t>.1</w:t>
            </w:r>
            <w:r w:rsidR="00CA3600">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BA4DC" w:rsidR="001E41F3" w:rsidRPr="00311116" w:rsidRDefault="00311116" w:rsidP="00FA4558">
            <w:pPr>
              <w:pStyle w:val="CRCoverPage"/>
              <w:spacing w:after="0"/>
              <w:jc w:val="center"/>
              <w:rPr>
                <w:noProof/>
                <w:lang w:eastAsia="zh-CN"/>
              </w:rPr>
            </w:pPr>
            <w:r w:rsidRPr="00311116">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33CC9" w:rsidR="001E41F3" w:rsidRPr="00410371" w:rsidRDefault="0073719E" w:rsidP="00BB05D3">
            <w:pPr>
              <w:pStyle w:val="CRCoverPage"/>
              <w:spacing w:after="0"/>
              <w:jc w:val="center"/>
              <w:rPr>
                <w:noProof/>
                <w:sz w:val="28"/>
              </w:rPr>
            </w:pPr>
            <w:r w:rsidRPr="0073719E">
              <w:rPr>
                <w:b/>
                <w:noProof/>
                <w:sz w:val="28"/>
              </w:rPr>
              <w:t>1</w:t>
            </w:r>
            <w:r w:rsidR="00C514F6">
              <w:rPr>
                <w:b/>
                <w:noProof/>
                <w:sz w:val="28"/>
              </w:rPr>
              <w:t>7</w:t>
            </w:r>
            <w:r w:rsidRPr="0073719E">
              <w:rPr>
                <w:b/>
                <w:noProof/>
                <w:sz w:val="28"/>
              </w:rPr>
              <w:t>.</w:t>
            </w:r>
            <w:r w:rsidR="00C514F6">
              <w:rPr>
                <w:b/>
                <w:noProof/>
                <w:sz w:val="28"/>
              </w:rPr>
              <w:t>1</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Title:</w:t>
            </w:r>
            <w:r w:rsidRPr="00B47EBF">
              <w:rPr>
                <w:b/>
                <w:i/>
                <w:noProof/>
                <w:color w:val="000000" w:themeColor="text1"/>
              </w:rPr>
              <w:tab/>
            </w:r>
          </w:p>
        </w:tc>
        <w:tc>
          <w:tcPr>
            <w:tcW w:w="7797" w:type="dxa"/>
            <w:gridSpan w:val="10"/>
            <w:tcBorders>
              <w:top w:val="single" w:sz="4" w:space="0" w:color="auto"/>
              <w:right w:val="single" w:sz="4" w:space="0" w:color="auto"/>
            </w:tcBorders>
            <w:shd w:val="pct30" w:color="FFFF00" w:fill="auto"/>
          </w:tcPr>
          <w:p w14:paraId="3D393EEE" w14:textId="6A54DDCC" w:rsidR="001E41F3" w:rsidRPr="00B47EBF" w:rsidRDefault="0073719E" w:rsidP="00CA3600">
            <w:pPr>
              <w:pStyle w:val="CRCoverPage"/>
              <w:spacing w:after="0"/>
              <w:ind w:left="100"/>
              <w:rPr>
                <w:noProof/>
                <w:color w:val="000000" w:themeColor="text1"/>
              </w:rPr>
            </w:pPr>
            <w:bookmarkStart w:id="1" w:name="_Hlk149223787"/>
            <w:r w:rsidRPr="00B47EBF">
              <w:rPr>
                <w:color w:val="000000" w:themeColor="text1"/>
              </w:rPr>
              <w:t>CR to 3</w:t>
            </w:r>
            <w:r w:rsidR="00C514F6" w:rsidRPr="00B47EBF">
              <w:rPr>
                <w:color w:val="000000" w:themeColor="text1"/>
              </w:rPr>
              <w:t>6</w:t>
            </w:r>
            <w:r w:rsidRPr="00B47EBF">
              <w:rPr>
                <w:color w:val="000000" w:themeColor="text1"/>
              </w:rPr>
              <w:t>.1</w:t>
            </w:r>
            <w:r w:rsidR="00CA3600" w:rsidRPr="00B47EBF">
              <w:rPr>
                <w:color w:val="000000" w:themeColor="text1"/>
              </w:rPr>
              <w:t>24</w:t>
            </w:r>
            <w:r w:rsidRPr="00B47EBF">
              <w:rPr>
                <w:color w:val="000000" w:themeColor="text1"/>
              </w:rPr>
              <w:t xml:space="preserve">: </w:t>
            </w:r>
            <w:r w:rsidR="00CA3600" w:rsidRPr="00B47EBF">
              <w:rPr>
                <w:color w:val="000000" w:themeColor="text1"/>
              </w:rPr>
              <w:t xml:space="preserve">EMC </w:t>
            </w:r>
            <w:r w:rsidR="00CA6AA0">
              <w:rPr>
                <w:color w:val="000000" w:themeColor="text1"/>
              </w:rPr>
              <w:t xml:space="preserve">requirements simplifications for </w:t>
            </w:r>
            <w:r w:rsidR="00CA3600" w:rsidRPr="00B47EBF">
              <w:rPr>
                <w:color w:val="000000" w:themeColor="text1"/>
              </w:rPr>
              <w:t>CA and DC combinations</w:t>
            </w:r>
            <w:r w:rsidR="00B21E35" w:rsidRPr="00B47EBF">
              <w:rPr>
                <w:color w:val="000000" w:themeColor="text1"/>
              </w:rPr>
              <w:t>, Rel-18</w:t>
            </w:r>
            <w:bookmarkEnd w:id="1"/>
          </w:p>
        </w:tc>
      </w:tr>
      <w:tr w:rsidR="001E41F3" w14:paraId="05C08479" w14:textId="77777777" w:rsidTr="00547111">
        <w:tc>
          <w:tcPr>
            <w:tcW w:w="1843" w:type="dxa"/>
            <w:tcBorders>
              <w:left w:val="single" w:sz="4" w:space="0" w:color="auto"/>
            </w:tcBorders>
          </w:tcPr>
          <w:p w14:paraId="45E29F53"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22071BC1" w14:textId="77777777" w:rsidR="001E41F3" w:rsidRPr="00B47EBF"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WG:</w:t>
            </w:r>
          </w:p>
        </w:tc>
        <w:tc>
          <w:tcPr>
            <w:tcW w:w="7797" w:type="dxa"/>
            <w:gridSpan w:val="10"/>
            <w:tcBorders>
              <w:right w:val="single" w:sz="4" w:space="0" w:color="auto"/>
            </w:tcBorders>
            <w:shd w:val="pct30" w:color="FFFF00" w:fill="auto"/>
          </w:tcPr>
          <w:p w14:paraId="298AA482" w14:textId="785291C7" w:rsidR="001E41F3" w:rsidRPr="00B47EBF" w:rsidRDefault="00B21E35" w:rsidP="00212466">
            <w:pPr>
              <w:pStyle w:val="CRCoverPage"/>
              <w:spacing w:after="0"/>
              <w:ind w:left="100"/>
              <w:rPr>
                <w:noProof/>
                <w:color w:val="000000" w:themeColor="text1"/>
              </w:rPr>
            </w:pPr>
            <w:r w:rsidRPr="00B47EBF">
              <w:rPr>
                <w:color w:val="000000" w:themeColor="text1"/>
              </w:rPr>
              <w:t xml:space="preserve">Huawei, </w:t>
            </w:r>
            <w:proofErr w:type="spellStart"/>
            <w:r w:rsidRPr="00B47EBF">
              <w:rPr>
                <w:color w:val="000000" w:themeColor="text1"/>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Source to TSG:</w:t>
            </w:r>
          </w:p>
        </w:tc>
        <w:tc>
          <w:tcPr>
            <w:tcW w:w="7797" w:type="dxa"/>
            <w:gridSpan w:val="10"/>
            <w:tcBorders>
              <w:right w:val="single" w:sz="4" w:space="0" w:color="auto"/>
            </w:tcBorders>
            <w:shd w:val="pct30" w:color="FFFF00" w:fill="auto"/>
          </w:tcPr>
          <w:p w14:paraId="17FF8B7B" w14:textId="33FDE229" w:rsidR="001E41F3" w:rsidRPr="00B47EBF" w:rsidRDefault="0073719E" w:rsidP="00547111">
            <w:pPr>
              <w:pStyle w:val="CRCoverPage"/>
              <w:spacing w:after="0"/>
              <w:ind w:left="100"/>
              <w:rPr>
                <w:noProof/>
                <w:color w:val="000000" w:themeColor="text1"/>
              </w:rPr>
            </w:pPr>
            <w:r w:rsidRPr="00B47EBF">
              <w:rPr>
                <w:color w:val="000000" w:themeColor="text1"/>
              </w:rPr>
              <w:t>R4</w:t>
            </w:r>
          </w:p>
        </w:tc>
      </w:tr>
      <w:tr w:rsidR="001E41F3" w14:paraId="76303739" w14:textId="77777777" w:rsidTr="00547111">
        <w:tc>
          <w:tcPr>
            <w:tcW w:w="1843" w:type="dxa"/>
            <w:tcBorders>
              <w:left w:val="single" w:sz="4" w:space="0" w:color="auto"/>
            </w:tcBorders>
          </w:tcPr>
          <w:p w14:paraId="4D3B1657" w14:textId="77777777" w:rsidR="001E41F3" w:rsidRPr="00B47EBF" w:rsidRDefault="001E41F3">
            <w:pPr>
              <w:pStyle w:val="CRCoverPage"/>
              <w:spacing w:after="0"/>
              <w:rPr>
                <w:b/>
                <w:i/>
                <w:noProof/>
                <w:color w:val="000000" w:themeColor="text1"/>
                <w:sz w:val="8"/>
                <w:szCs w:val="8"/>
              </w:rPr>
            </w:pPr>
          </w:p>
        </w:tc>
        <w:tc>
          <w:tcPr>
            <w:tcW w:w="7797" w:type="dxa"/>
            <w:gridSpan w:val="10"/>
            <w:tcBorders>
              <w:right w:val="single" w:sz="4" w:space="0" w:color="auto"/>
            </w:tcBorders>
          </w:tcPr>
          <w:p w14:paraId="6ED4D65A" w14:textId="77777777" w:rsidR="001E41F3" w:rsidRPr="00B47EBF"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Work item code</w:t>
            </w:r>
            <w:r w:rsidR="0051580D" w:rsidRPr="00B47EBF">
              <w:rPr>
                <w:b/>
                <w:i/>
                <w:noProof/>
                <w:color w:val="000000" w:themeColor="text1"/>
              </w:rPr>
              <w:t>:</w:t>
            </w:r>
          </w:p>
        </w:tc>
        <w:tc>
          <w:tcPr>
            <w:tcW w:w="3686" w:type="dxa"/>
            <w:gridSpan w:val="5"/>
            <w:shd w:val="pct30" w:color="FFFF00" w:fill="auto"/>
          </w:tcPr>
          <w:p w14:paraId="115414A3" w14:textId="53B9A5A5" w:rsidR="001E41F3" w:rsidRPr="00B47EBF" w:rsidRDefault="00CA3600">
            <w:pPr>
              <w:pStyle w:val="CRCoverPage"/>
              <w:spacing w:after="0"/>
              <w:ind w:left="100"/>
              <w:rPr>
                <w:noProof/>
                <w:color w:val="000000" w:themeColor="text1"/>
              </w:rPr>
            </w:pPr>
            <w:proofErr w:type="spellStart"/>
            <w:r w:rsidRPr="00B47EBF">
              <w:rPr>
                <w:color w:val="000000" w:themeColor="text1"/>
              </w:rPr>
              <w:t>NR_LTE_EMC_enh</w:t>
            </w:r>
            <w:proofErr w:type="spellEnd"/>
            <w:r w:rsidRPr="00B47EBF">
              <w:rPr>
                <w:color w:val="000000" w:themeColor="text1"/>
              </w:rPr>
              <w:t>-</w:t>
            </w:r>
            <w:r w:rsidR="002508FB">
              <w:rPr>
                <w:color w:val="000000" w:themeColor="text1"/>
              </w:rPr>
              <w:t>Perf</w:t>
            </w:r>
          </w:p>
        </w:tc>
        <w:tc>
          <w:tcPr>
            <w:tcW w:w="567" w:type="dxa"/>
            <w:tcBorders>
              <w:left w:val="nil"/>
            </w:tcBorders>
          </w:tcPr>
          <w:p w14:paraId="61A86BCF" w14:textId="77777777" w:rsidR="001E41F3" w:rsidRPr="00B47EBF"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B47EBF" w:rsidRDefault="001E41F3">
            <w:pPr>
              <w:pStyle w:val="CRCoverPage"/>
              <w:spacing w:after="0"/>
              <w:jc w:val="right"/>
              <w:rPr>
                <w:noProof/>
                <w:color w:val="000000" w:themeColor="text1"/>
              </w:rPr>
            </w:pPr>
            <w:r w:rsidRPr="00B47EBF">
              <w:rPr>
                <w:b/>
                <w:i/>
                <w:noProof/>
                <w:color w:val="000000" w:themeColor="text1"/>
              </w:rPr>
              <w:t>Date:</w:t>
            </w:r>
          </w:p>
        </w:tc>
        <w:tc>
          <w:tcPr>
            <w:tcW w:w="2127" w:type="dxa"/>
            <w:tcBorders>
              <w:right w:val="single" w:sz="4" w:space="0" w:color="auto"/>
            </w:tcBorders>
            <w:shd w:val="pct30" w:color="FFFF00" w:fill="auto"/>
          </w:tcPr>
          <w:p w14:paraId="56929475" w14:textId="48930D6C" w:rsidR="001E41F3" w:rsidRPr="00B47EBF" w:rsidRDefault="00A271BF" w:rsidP="004D29BF">
            <w:pPr>
              <w:pStyle w:val="CRCoverPage"/>
              <w:spacing w:after="0"/>
              <w:ind w:left="100"/>
              <w:rPr>
                <w:noProof/>
                <w:color w:val="000000" w:themeColor="text1"/>
              </w:rPr>
            </w:pPr>
            <w:r w:rsidRPr="00B47EBF">
              <w:rPr>
                <w:noProof/>
                <w:color w:val="000000" w:themeColor="text1"/>
              </w:rPr>
              <w:t>202</w:t>
            </w:r>
            <w:r w:rsidR="0099039F" w:rsidRPr="00B47EBF">
              <w:rPr>
                <w:noProof/>
                <w:color w:val="000000" w:themeColor="text1"/>
              </w:rPr>
              <w:t>3</w:t>
            </w:r>
            <w:r w:rsidRPr="00B47EBF">
              <w:rPr>
                <w:noProof/>
                <w:color w:val="000000" w:themeColor="text1"/>
              </w:rPr>
              <w:t>-</w:t>
            </w:r>
            <w:r w:rsidR="00B47EBF">
              <w:rPr>
                <w:noProof/>
                <w:color w:val="000000" w:themeColor="text1"/>
              </w:rPr>
              <w:t>11</w:t>
            </w:r>
            <w:r w:rsidR="0073719E" w:rsidRPr="00B47EBF">
              <w:rPr>
                <w:noProof/>
                <w:color w:val="000000" w:themeColor="text1"/>
              </w:rPr>
              <w:t>-</w:t>
            </w:r>
            <w:r w:rsidR="00B47EBF">
              <w:rPr>
                <w:noProof/>
                <w:color w:val="000000" w:themeColor="text1"/>
              </w:rPr>
              <w:t>03</w:t>
            </w:r>
          </w:p>
        </w:tc>
      </w:tr>
      <w:tr w:rsidR="001E41F3" w14:paraId="690C7843" w14:textId="77777777" w:rsidTr="00547111">
        <w:tc>
          <w:tcPr>
            <w:tcW w:w="1843" w:type="dxa"/>
            <w:tcBorders>
              <w:left w:val="single" w:sz="4" w:space="0" w:color="auto"/>
            </w:tcBorders>
          </w:tcPr>
          <w:p w14:paraId="17A1A642" w14:textId="77777777" w:rsidR="001E41F3" w:rsidRPr="00B47EBF" w:rsidRDefault="001E41F3">
            <w:pPr>
              <w:pStyle w:val="CRCoverPage"/>
              <w:spacing w:after="0"/>
              <w:rPr>
                <w:b/>
                <w:i/>
                <w:noProof/>
                <w:color w:val="000000" w:themeColor="text1"/>
                <w:sz w:val="8"/>
                <w:szCs w:val="8"/>
              </w:rPr>
            </w:pPr>
          </w:p>
        </w:tc>
        <w:tc>
          <w:tcPr>
            <w:tcW w:w="1986" w:type="dxa"/>
            <w:gridSpan w:val="4"/>
          </w:tcPr>
          <w:p w14:paraId="2F73FCFB" w14:textId="77777777" w:rsidR="001E41F3" w:rsidRPr="00B47EBF" w:rsidRDefault="001E41F3">
            <w:pPr>
              <w:pStyle w:val="CRCoverPage"/>
              <w:spacing w:after="0"/>
              <w:rPr>
                <w:noProof/>
                <w:color w:val="000000" w:themeColor="text1"/>
                <w:sz w:val="8"/>
                <w:szCs w:val="8"/>
              </w:rPr>
            </w:pPr>
          </w:p>
        </w:tc>
        <w:tc>
          <w:tcPr>
            <w:tcW w:w="2267" w:type="dxa"/>
            <w:gridSpan w:val="2"/>
          </w:tcPr>
          <w:p w14:paraId="0FBCFC35" w14:textId="77777777" w:rsidR="001E41F3" w:rsidRPr="00B47EBF" w:rsidRDefault="001E41F3">
            <w:pPr>
              <w:pStyle w:val="CRCoverPage"/>
              <w:spacing w:after="0"/>
              <w:rPr>
                <w:noProof/>
                <w:color w:val="000000" w:themeColor="text1"/>
                <w:sz w:val="8"/>
                <w:szCs w:val="8"/>
              </w:rPr>
            </w:pPr>
          </w:p>
        </w:tc>
        <w:tc>
          <w:tcPr>
            <w:tcW w:w="1417" w:type="dxa"/>
            <w:gridSpan w:val="3"/>
          </w:tcPr>
          <w:p w14:paraId="60243A9E" w14:textId="77777777" w:rsidR="001E41F3" w:rsidRPr="00B47EBF"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B47EBF"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7EBF" w:rsidRDefault="001E41F3">
            <w:pPr>
              <w:pStyle w:val="CRCoverPage"/>
              <w:tabs>
                <w:tab w:val="right" w:pos="1759"/>
              </w:tabs>
              <w:spacing w:after="0"/>
              <w:rPr>
                <w:b/>
                <w:i/>
                <w:noProof/>
                <w:color w:val="000000" w:themeColor="text1"/>
              </w:rPr>
            </w:pPr>
            <w:r w:rsidRPr="00B47EBF">
              <w:rPr>
                <w:b/>
                <w:i/>
                <w:noProof/>
                <w:color w:val="000000" w:themeColor="text1"/>
              </w:rPr>
              <w:t>Category:</w:t>
            </w:r>
          </w:p>
        </w:tc>
        <w:tc>
          <w:tcPr>
            <w:tcW w:w="851" w:type="dxa"/>
            <w:shd w:val="pct30" w:color="FFFF00" w:fill="auto"/>
          </w:tcPr>
          <w:p w14:paraId="154A6113" w14:textId="71F1B101" w:rsidR="001E41F3" w:rsidRPr="00B47EBF" w:rsidRDefault="00CA3600" w:rsidP="00D24991">
            <w:pPr>
              <w:pStyle w:val="CRCoverPage"/>
              <w:spacing w:after="0"/>
              <w:ind w:left="100" w:right="-609"/>
              <w:rPr>
                <w:b/>
                <w:noProof/>
                <w:color w:val="000000" w:themeColor="text1"/>
              </w:rPr>
            </w:pPr>
            <w:r w:rsidRPr="00B47EBF">
              <w:rPr>
                <w:b/>
                <w:color w:val="000000" w:themeColor="text1"/>
              </w:rPr>
              <w:t>B</w:t>
            </w:r>
          </w:p>
        </w:tc>
        <w:tc>
          <w:tcPr>
            <w:tcW w:w="3402" w:type="dxa"/>
            <w:gridSpan w:val="5"/>
            <w:tcBorders>
              <w:left w:val="nil"/>
            </w:tcBorders>
          </w:tcPr>
          <w:p w14:paraId="617AE5C6" w14:textId="77777777" w:rsidR="001E41F3" w:rsidRPr="00B47EBF"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B47EBF" w:rsidRDefault="001E41F3">
            <w:pPr>
              <w:pStyle w:val="CRCoverPage"/>
              <w:spacing w:after="0"/>
              <w:jc w:val="right"/>
              <w:rPr>
                <w:b/>
                <w:i/>
                <w:noProof/>
                <w:color w:val="000000" w:themeColor="text1"/>
              </w:rPr>
            </w:pPr>
            <w:r w:rsidRPr="00B47EBF">
              <w:rPr>
                <w:b/>
                <w:i/>
                <w:noProof/>
                <w:color w:val="000000" w:themeColor="text1"/>
              </w:rPr>
              <w:t>Release:</w:t>
            </w:r>
          </w:p>
        </w:tc>
        <w:tc>
          <w:tcPr>
            <w:tcW w:w="2127" w:type="dxa"/>
            <w:tcBorders>
              <w:right w:val="single" w:sz="4" w:space="0" w:color="auto"/>
            </w:tcBorders>
            <w:shd w:val="pct30" w:color="FFFF00" w:fill="auto"/>
          </w:tcPr>
          <w:p w14:paraId="6C870B98" w14:textId="6CCA2AD8" w:rsidR="001E41F3" w:rsidRPr="00B47EBF" w:rsidRDefault="0073719E" w:rsidP="0099039F">
            <w:pPr>
              <w:pStyle w:val="CRCoverPage"/>
              <w:spacing w:after="0"/>
              <w:ind w:left="100"/>
              <w:rPr>
                <w:noProof/>
                <w:color w:val="000000" w:themeColor="text1"/>
              </w:rPr>
            </w:pP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fldChar w:fldCharType="begin"/>
            </w:r>
            <w:r w:rsidRPr="00B47EBF">
              <w:rPr>
                <w:noProof/>
                <w:color w:val="000000" w:themeColor="text1"/>
              </w:rPr>
              <w:instrText xml:space="preserve"> DOCPROPERTY  Release  \* MERGEFORMAT </w:instrText>
            </w:r>
            <w:r w:rsidRPr="00B47EBF">
              <w:rPr>
                <w:noProof/>
                <w:color w:val="000000" w:themeColor="text1"/>
              </w:rPr>
              <w:fldChar w:fldCharType="separate"/>
            </w:r>
            <w:r w:rsidRPr="00B47EBF">
              <w:rPr>
                <w:noProof/>
                <w:color w:val="000000" w:themeColor="text1"/>
              </w:rPr>
              <w:t>Rel-1</w:t>
            </w:r>
            <w:r w:rsidRPr="00B47EBF">
              <w:rPr>
                <w:noProof/>
                <w:color w:val="000000" w:themeColor="text1"/>
              </w:rPr>
              <w:fldChar w:fldCharType="end"/>
            </w:r>
            <w:r w:rsidRPr="00B47EBF">
              <w:rPr>
                <w:noProof/>
                <w:color w:val="000000" w:themeColor="text1"/>
              </w:rPr>
              <w:fldChar w:fldCharType="end"/>
            </w:r>
            <w:r w:rsidR="00394B18" w:rsidRPr="00B47EBF">
              <w:rPr>
                <w:noProof/>
                <w:color w:val="000000" w:themeColor="text1"/>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47EBF" w:rsidRDefault="001E41F3">
            <w:pPr>
              <w:pStyle w:val="CRCoverPage"/>
              <w:spacing w:after="0"/>
              <w:ind w:left="383" w:hanging="383"/>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categories:</w:t>
            </w:r>
            <w:r w:rsidRPr="00B47EBF">
              <w:rPr>
                <w:b/>
                <w:i/>
                <w:noProof/>
                <w:color w:val="000000" w:themeColor="text1"/>
                <w:sz w:val="18"/>
              </w:rPr>
              <w:br/>
              <w:t>F</w:t>
            </w:r>
            <w:r w:rsidRPr="00B47EBF">
              <w:rPr>
                <w:i/>
                <w:noProof/>
                <w:color w:val="000000" w:themeColor="text1"/>
                <w:sz w:val="18"/>
              </w:rPr>
              <w:t xml:space="preserve">  (correction)</w:t>
            </w:r>
            <w:r w:rsidRPr="00B47EBF">
              <w:rPr>
                <w:i/>
                <w:noProof/>
                <w:color w:val="000000" w:themeColor="text1"/>
                <w:sz w:val="18"/>
              </w:rPr>
              <w:br/>
            </w:r>
            <w:r w:rsidRPr="00B47EBF">
              <w:rPr>
                <w:b/>
                <w:i/>
                <w:noProof/>
                <w:color w:val="000000" w:themeColor="text1"/>
                <w:sz w:val="18"/>
              </w:rPr>
              <w:t>A</w:t>
            </w:r>
            <w:r w:rsidRPr="00B47EBF">
              <w:rPr>
                <w:i/>
                <w:noProof/>
                <w:color w:val="000000" w:themeColor="text1"/>
                <w:sz w:val="18"/>
              </w:rPr>
              <w:t xml:space="preserve">  (</w:t>
            </w:r>
            <w:r w:rsidR="00DE34CF" w:rsidRPr="00B47EBF">
              <w:rPr>
                <w:i/>
                <w:noProof/>
                <w:color w:val="000000" w:themeColor="text1"/>
                <w:sz w:val="18"/>
              </w:rPr>
              <w:t xml:space="preserve">mirror </w:t>
            </w:r>
            <w:r w:rsidRPr="00B47EBF">
              <w:rPr>
                <w:i/>
                <w:noProof/>
                <w:color w:val="000000" w:themeColor="text1"/>
                <w:sz w:val="18"/>
              </w:rPr>
              <w:t>correspond</w:t>
            </w:r>
            <w:r w:rsidR="00DE34CF" w:rsidRPr="00B47EBF">
              <w:rPr>
                <w:i/>
                <w:noProof/>
                <w:color w:val="000000" w:themeColor="text1"/>
                <w:sz w:val="18"/>
              </w:rPr>
              <w:t xml:space="preserve">ing </w:t>
            </w:r>
            <w:r w:rsidRPr="00B47EBF">
              <w:rPr>
                <w:i/>
                <w:noProof/>
                <w:color w:val="000000" w:themeColor="text1"/>
                <w:sz w:val="18"/>
              </w:rPr>
              <w:t xml:space="preserve">to a </w:t>
            </w:r>
            <w:r w:rsidR="00DE34CF" w:rsidRPr="00B47EBF">
              <w:rPr>
                <w:i/>
                <w:noProof/>
                <w:color w:val="000000" w:themeColor="text1"/>
                <w:sz w:val="18"/>
              </w:rPr>
              <w:t xml:space="preserve">change </w:t>
            </w:r>
            <w:r w:rsidRPr="00B47EBF">
              <w:rPr>
                <w:i/>
                <w:noProof/>
                <w:color w:val="000000" w:themeColor="text1"/>
                <w:sz w:val="18"/>
              </w:rPr>
              <w:t xml:space="preserve">in an earlier </w:t>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00665C47" w:rsidRPr="00B47EBF">
              <w:rPr>
                <w:i/>
                <w:noProof/>
                <w:color w:val="000000" w:themeColor="text1"/>
                <w:sz w:val="18"/>
              </w:rPr>
              <w:tab/>
            </w:r>
            <w:r w:rsidRPr="00B47EBF">
              <w:rPr>
                <w:i/>
                <w:noProof/>
                <w:color w:val="000000" w:themeColor="text1"/>
                <w:sz w:val="18"/>
              </w:rPr>
              <w:t>release)</w:t>
            </w:r>
            <w:r w:rsidRPr="00B47EBF">
              <w:rPr>
                <w:i/>
                <w:noProof/>
                <w:color w:val="000000" w:themeColor="text1"/>
                <w:sz w:val="18"/>
              </w:rPr>
              <w:br/>
            </w:r>
            <w:r w:rsidRPr="00B47EBF">
              <w:rPr>
                <w:b/>
                <w:i/>
                <w:noProof/>
                <w:color w:val="000000" w:themeColor="text1"/>
                <w:sz w:val="18"/>
              </w:rPr>
              <w:t>B</w:t>
            </w:r>
            <w:r w:rsidRPr="00B47EBF">
              <w:rPr>
                <w:i/>
                <w:noProof/>
                <w:color w:val="000000" w:themeColor="text1"/>
                <w:sz w:val="18"/>
              </w:rPr>
              <w:t xml:space="preserve">  (addition of feature), </w:t>
            </w:r>
            <w:r w:rsidRPr="00B47EBF">
              <w:rPr>
                <w:i/>
                <w:noProof/>
                <w:color w:val="000000" w:themeColor="text1"/>
                <w:sz w:val="18"/>
              </w:rPr>
              <w:br/>
            </w:r>
            <w:r w:rsidRPr="00B47EBF">
              <w:rPr>
                <w:b/>
                <w:i/>
                <w:noProof/>
                <w:color w:val="000000" w:themeColor="text1"/>
                <w:sz w:val="18"/>
              </w:rPr>
              <w:t>C</w:t>
            </w:r>
            <w:r w:rsidRPr="00B47EBF">
              <w:rPr>
                <w:i/>
                <w:noProof/>
                <w:color w:val="000000" w:themeColor="text1"/>
                <w:sz w:val="18"/>
              </w:rPr>
              <w:t xml:space="preserve">  (functional modification of feature)</w:t>
            </w:r>
            <w:r w:rsidRPr="00B47EBF">
              <w:rPr>
                <w:i/>
                <w:noProof/>
                <w:color w:val="000000" w:themeColor="text1"/>
                <w:sz w:val="18"/>
              </w:rPr>
              <w:br/>
            </w:r>
            <w:r w:rsidRPr="00B47EBF">
              <w:rPr>
                <w:b/>
                <w:i/>
                <w:noProof/>
                <w:color w:val="000000" w:themeColor="text1"/>
                <w:sz w:val="18"/>
              </w:rPr>
              <w:t>D</w:t>
            </w:r>
            <w:r w:rsidRPr="00B47EBF">
              <w:rPr>
                <w:i/>
                <w:noProof/>
                <w:color w:val="000000" w:themeColor="text1"/>
                <w:sz w:val="18"/>
              </w:rPr>
              <w:t xml:space="preserve">  (editorial modification)</w:t>
            </w:r>
          </w:p>
          <w:p w14:paraId="05D36727" w14:textId="77777777" w:rsidR="001E41F3" w:rsidRPr="00B47EBF" w:rsidRDefault="001E41F3">
            <w:pPr>
              <w:pStyle w:val="CRCoverPage"/>
              <w:rPr>
                <w:noProof/>
                <w:color w:val="000000" w:themeColor="text1"/>
              </w:rPr>
            </w:pPr>
            <w:r w:rsidRPr="00B47EBF">
              <w:rPr>
                <w:noProof/>
                <w:color w:val="000000" w:themeColor="text1"/>
                <w:sz w:val="18"/>
              </w:rPr>
              <w:t>Detailed explanations of the above categories can</w:t>
            </w:r>
            <w:r w:rsidRPr="00B47EBF">
              <w:rPr>
                <w:noProof/>
                <w:color w:val="000000" w:themeColor="text1"/>
                <w:sz w:val="18"/>
              </w:rPr>
              <w:br/>
              <w:t xml:space="preserve">be found in 3GPP </w:t>
            </w:r>
            <w:hyperlink r:id="rId11" w:history="1">
              <w:r w:rsidRPr="00B47EBF">
                <w:rPr>
                  <w:rStyle w:val="Hyperlink"/>
                  <w:noProof/>
                  <w:color w:val="000000" w:themeColor="text1"/>
                  <w:sz w:val="18"/>
                </w:rPr>
                <w:t>TR 21.900</w:t>
              </w:r>
            </w:hyperlink>
            <w:r w:rsidRPr="00B47EBF">
              <w:rPr>
                <w:noProof/>
                <w:color w:val="000000" w:themeColor="text1"/>
                <w:sz w:val="18"/>
              </w:rPr>
              <w:t>.</w:t>
            </w:r>
          </w:p>
        </w:tc>
        <w:tc>
          <w:tcPr>
            <w:tcW w:w="3120" w:type="dxa"/>
            <w:gridSpan w:val="2"/>
            <w:tcBorders>
              <w:bottom w:val="single" w:sz="4" w:space="0" w:color="auto"/>
              <w:right w:val="single" w:sz="4" w:space="0" w:color="auto"/>
            </w:tcBorders>
          </w:tcPr>
          <w:p w14:paraId="1A28F380" w14:textId="2B8F7B7C" w:rsidR="000C038A" w:rsidRPr="00B47EBF" w:rsidRDefault="001E41F3" w:rsidP="00BD6BB8">
            <w:pPr>
              <w:pStyle w:val="CRCoverPage"/>
              <w:tabs>
                <w:tab w:val="left" w:pos="950"/>
              </w:tabs>
              <w:spacing w:after="0"/>
              <w:ind w:left="241" w:hanging="241"/>
              <w:rPr>
                <w:i/>
                <w:noProof/>
                <w:color w:val="000000" w:themeColor="text1"/>
                <w:sz w:val="18"/>
              </w:rPr>
            </w:pPr>
            <w:r w:rsidRPr="00B47EBF">
              <w:rPr>
                <w:i/>
                <w:noProof/>
                <w:color w:val="000000" w:themeColor="text1"/>
                <w:sz w:val="18"/>
              </w:rPr>
              <w:t xml:space="preserve">Use </w:t>
            </w:r>
            <w:r w:rsidRPr="00B47EBF">
              <w:rPr>
                <w:i/>
                <w:noProof/>
                <w:color w:val="000000" w:themeColor="text1"/>
                <w:sz w:val="18"/>
                <w:u w:val="single"/>
              </w:rPr>
              <w:t>one</w:t>
            </w:r>
            <w:r w:rsidRPr="00B47EBF">
              <w:rPr>
                <w:i/>
                <w:noProof/>
                <w:color w:val="000000" w:themeColor="text1"/>
                <w:sz w:val="18"/>
              </w:rPr>
              <w:t xml:space="preserve"> of the following releases:</w:t>
            </w:r>
            <w:r w:rsidRPr="00B47EBF">
              <w:rPr>
                <w:i/>
                <w:noProof/>
                <w:color w:val="000000" w:themeColor="text1"/>
                <w:sz w:val="18"/>
              </w:rPr>
              <w:br/>
              <w:t>Rel-8</w:t>
            </w:r>
            <w:r w:rsidRPr="00B47EBF">
              <w:rPr>
                <w:i/>
                <w:noProof/>
                <w:color w:val="000000" w:themeColor="text1"/>
                <w:sz w:val="18"/>
              </w:rPr>
              <w:tab/>
              <w:t>(Release 8)</w:t>
            </w:r>
            <w:r w:rsidR="007C2097" w:rsidRPr="00B47EBF">
              <w:rPr>
                <w:i/>
                <w:noProof/>
                <w:color w:val="000000" w:themeColor="text1"/>
                <w:sz w:val="18"/>
              </w:rPr>
              <w:br/>
              <w:t>Rel-9</w:t>
            </w:r>
            <w:r w:rsidR="007C2097" w:rsidRPr="00B47EBF">
              <w:rPr>
                <w:i/>
                <w:noProof/>
                <w:color w:val="000000" w:themeColor="text1"/>
                <w:sz w:val="18"/>
              </w:rPr>
              <w:tab/>
              <w:t>(Release 9)</w:t>
            </w:r>
            <w:r w:rsidR="009777D9" w:rsidRPr="00B47EBF">
              <w:rPr>
                <w:i/>
                <w:noProof/>
                <w:color w:val="000000" w:themeColor="text1"/>
                <w:sz w:val="18"/>
              </w:rPr>
              <w:br/>
              <w:t>Rel-10</w:t>
            </w:r>
            <w:r w:rsidR="009777D9" w:rsidRPr="00B47EBF">
              <w:rPr>
                <w:i/>
                <w:noProof/>
                <w:color w:val="000000" w:themeColor="text1"/>
                <w:sz w:val="18"/>
              </w:rPr>
              <w:tab/>
              <w:t>(Release 10)</w:t>
            </w:r>
            <w:r w:rsidR="000C038A" w:rsidRPr="00B47EBF">
              <w:rPr>
                <w:i/>
                <w:noProof/>
                <w:color w:val="000000" w:themeColor="text1"/>
                <w:sz w:val="18"/>
              </w:rPr>
              <w:br/>
              <w:t>Rel-11</w:t>
            </w:r>
            <w:r w:rsidR="000C038A" w:rsidRPr="00B47EBF">
              <w:rPr>
                <w:i/>
                <w:noProof/>
                <w:color w:val="000000" w:themeColor="text1"/>
                <w:sz w:val="18"/>
              </w:rPr>
              <w:tab/>
              <w:t>(Release 11)</w:t>
            </w:r>
            <w:r w:rsidR="000C038A" w:rsidRPr="00B47EBF">
              <w:rPr>
                <w:i/>
                <w:noProof/>
                <w:color w:val="000000" w:themeColor="text1"/>
                <w:sz w:val="18"/>
              </w:rPr>
              <w:br/>
            </w:r>
            <w:r w:rsidR="002E472E" w:rsidRPr="00B47EBF">
              <w:rPr>
                <w:i/>
                <w:noProof/>
                <w:color w:val="000000" w:themeColor="text1"/>
                <w:sz w:val="18"/>
              </w:rPr>
              <w:t>…</w:t>
            </w:r>
            <w:r w:rsidR="0051580D" w:rsidRPr="00B47EBF">
              <w:rPr>
                <w:i/>
                <w:noProof/>
                <w:color w:val="000000" w:themeColor="text1"/>
                <w:sz w:val="18"/>
              </w:rPr>
              <w:br/>
            </w:r>
            <w:r w:rsidR="00E34898" w:rsidRPr="00B47EBF">
              <w:rPr>
                <w:i/>
                <w:noProof/>
                <w:color w:val="000000" w:themeColor="text1"/>
                <w:sz w:val="18"/>
              </w:rPr>
              <w:t>Rel-16</w:t>
            </w:r>
            <w:r w:rsidR="00E34898" w:rsidRPr="00B47EBF">
              <w:rPr>
                <w:i/>
                <w:noProof/>
                <w:color w:val="000000" w:themeColor="text1"/>
                <w:sz w:val="18"/>
              </w:rPr>
              <w:tab/>
              <w:t>(Release 16)</w:t>
            </w:r>
            <w:r w:rsidR="002E472E" w:rsidRPr="00B47EBF">
              <w:rPr>
                <w:i/>
                <w:noProof/>
                <w:color w:val="000000" w:themeColor="text1"/>
                <w:sz w:val="18"/>
              </w:rPr>
              <w:br/>
              <w:t>Rel-17</w:t>
            </w:r>
            <w:r w:rsidR="002E472E" w:rsidRPr="00B47EBF">
              <w:rPr>
                <w:i/>
                <w:noProof/>
                <w:color w:val="000000" w:themeColor="text1"/>
                <w:sz w:val="18"/>
              </w:rPr>
              <w:tab/>
              <w:t>(Release 17)</w:t>
            </w:r>
            <w:r w:rsidR="002E472E" w:rsidRPr="00B47EBF">
              <w:rPr>
                <w:i/>
                <w:noProof/>
                <w:color w:val="000000" w:themeColor="text1"/>
                <w:sz w:val="18"/>
              </w:rPr>
              <w:br/>
              <w:t>Rel-18</w:t>
            </w:r>
            <w:r w:rsidR="002E472E" w:rsidRPr="00B47EBF">
              <w:rPr>
                <w:i/>
                <w:noProof/>
                <w:color w:val="000000" w:themeColor="text1"/>
                <w:sz w:val="18"/>
              </w:rPr>
              <w:tab/>
              <w:t>(Release 18)</w:t>
            </w:r>
            <w:r w:rsidR="00C870F6" w:rsidRPr="00B47EBF">
              <w:rPr>
                <w:i/>
                <w:noProof/>
                <w:color w:val="000000" w:themeColor="text1"/>
                <w:sz w:val="18"/>
              </w:rPr>
              <w:br/>
              <w:t>Rel-19</w:t>
            </w:r>
            <w:r w:rsidR="00653DE4" w:rsidRPr="00B47EBF">
              <w:rPr>
                <w:i/>
                <w:noProof/>
                <w:color w:val="000000" w:themeColor="text1"/>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47EBF" w:rsidRDefault="001E41F3">
            <w:pPr>
              <w:pStyle w:val="CRCoverPage"/>
              <w:spacing w:after="0"/>
              <w:rPr>
                <w:noProof/>
                <w:color w:val="FF0000"/>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CA6AA0" w:rsidRDefault="001E41F3">
            <w:pPr>
              <w:pStyle w:val="CRCoverPage"/>
              <w:tabs>
                <w:tab w:val="right" w:pos="2184"/>
              </w:tabs>
              <w:spacing w:after="0"/>
              <w:rPr>
                <w:b/>
                <w:i/>
                <w:noProof/>
                <w:color w:val="000000" w:themeColor="text1"/>
              </w:rPr>
            </w:pPr>
            <w:bookmarkStart w:id="2" w:name="_Hlk146659098"/>
            <w:r w:rsidRPr="00CA6AA0">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708AA7DE" w14:textId="79448C5E" w:rsidR="00B60E0B" w:rsidRPr="00673ED7" w:rsidRDefault="00D9164F" w:rsidP="00D9164F">
            <w:pPr>
              <w:spacing w:after="0"/>
              <w:rPr>
                <w:rFonts w:ascii="Arial" w:hAnsi="Arial"/>
                <w:color w:val="000000" w:themeColor="text1"/>
              </w:rPr>
            </w:pPr>
            <w:r w:rsidRPr="00673ED7">
              <w:rPr>
                <w:rFonts w:ascii="Arial" w:hAnsi="Arial"/>
                <w:color w:val="000000" w:themeColor="text1"/>
              </w:rPr>
              <w:t>Based on the draft CR Endorsed during RAN4#108bis meeting in R4</w:t>
            </w:r>
            <w:r w:rsidR="0047274F">
              <w:rPr>
                <w:rFonts w:ascii="Arial" w:hAnsi="Arial"/>
                <w:color w:val="000000" w:themeColor="text1"/>
              </w:rPr>
              <w:noBreakHyphen/>
            </w:r>
            <w:r w:rsidRPr="00673ED7">
              <w:rPr>
                <w:rFonts w:ascii="Arial" w:hAnsi="Arial"/>
                <w:color w:val="000000" w:themeColor="text1"/>
              </w:rPr>
              <w:t>2316850, i</w:t>
            </w:r>
            <w:r w:rsidR="006F7AC5" w:rsidRPr="00673ED7">
              <w:rPr>
                <w:rFonts w:ascii="Arial" w:hAnsi="Arial"/>
                <w:color w:val="000000" w:themeColor="text1"/>
              </w:rPr>
              <w:t xml:space="preserve">n this contribution we provide </w:t>
            </w:r>
            <w:r w:rsidR="00854114" w:rsidRPr="00673ED7">
              <w:rPr>
                <w:rFonts w:ascii="Arial" w:hAnsi="Arial"/>
                <w:color w:val="000000" w:themeColor="text1"/>
              </w:rPr>
              <w:t xml:space="preserve">formal </w:t>
            </w:r>
            <w:r w:rsidR="0026187B" w:rsidRPr="00673ED7">
              <w:rPr>
                <w:rFonts w:ascii="Arial" w:hAnsi="Arial"/>
                <w:color w:val="000000" w:themeColor="text1"/>
              </w:rPr>
              <w:t xml:space="preserve">CR </w:t>
            </w:r>
            <w:r w:rsidR="00CA6AA0" w:rsidRPr="00673ED7">
              <w:rPr>
                <w:rFonts w:ascii="Arial" w:hAnsi="Arial"/>
                <w:color w:val="000000" w:themeColor="text1"/>
              </w:rPr>
              <w:t>to implement</w:t>
            </w:r>
            <w:r w:rsidR="00CA6AA0" w:rsidRPr="00673ED7">
              <w:rPr>
                <w:color w:val="000000" w:themeColor="text1"/>
              </w:rPr>
              <w:t xml:space="preserve"> </w:t>
            </w:r>
            <w:r w:rsidR="00CA6AA0" w:rsidRPr="00673ED7">
              <w:rPr>
                <w:rFonts w:ascii="Arial" w:hAnsi="Arial"/>
                <w:color w:val="000000" w:themeColor="text1"/>
              </w:rPr>
              <w:t xml:space="preserve">EMC requirements simplifications for </w:t>
            </w:r>
            <w:r w:rsidR="00673ED7" w:rsidRPr="00673ED7">
              <w:rPr>
                <w:rFonts w:ascii="Arial" w:hAnsi="Arial"/>
                <w:color w:val="000000" w:themeColor="text1"/>
              </w:rPr>
              <w:t xml:space="preserve">E-UTRA </w:t>
            </w:r>
            <w:r w:rsidR="00CA6AA0" w:rsidRPr="00673ED7">
              <w:rPr>
                <w:rFonts w:ascii="Arial" w:hAnsi="Arial"/>
                <w:color w:val="000000" w:themeColor="text1"/>
              </w:rPr>
              <w:t>CA and DC combinations</w:t>
            </w:r>
            <w:r w:rsidR="00854114" w:rsidRPr="00673ED7">
              <w:rPr>
                <w:rFonts w:ascii="Arial" w:hAnsi="Arial"/>
                <w:color w:val="000000" w:themeColor="text1"/>
              </w:rPr>
              <w:t>.</w:t>
            </w:r>
          </w:p>
        </w:tc>
        <w:bookmarkStart w:id="3" w:name="_GoBack"/>
        <w:bookmarkEnd w:id="3"/>
      </w:tr>
      <w:tr w:rsidR="001E41F3" w14:paraId="4CA74D09" w14:textId="77777777" w:rsidTr="00547111">
        <w:tc>
          <w:tcPr>
            <w:tcW w:w="2694" w:type="dxa"/>
            <w:gridSpan w:val="2"/>
            <w:tcBorders>
              <w:left w:val="single" w:sz="4" w:space="0" w:color="auto"/>
            </w:tcBorders>
          </w:tcPr>
          <w:p w14:paraId="2D0866D6"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365DEF04" w14:textId="77777777" w:rsidR="001E41F3" w:rsidRPr="00673ED7"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Summary of change</w:t>
            </w:r>
            <w:r w:rsidR="0051580D" w:rsidRPr="00B47EBF">
              <w:rPr>
                <w:b/>
                <w:i/>
                <w:noProof/>
                <w:color w:val="000000" w:themeColor="text1"/>
              </w:rPr>
              <w:t>:</w:t>
            </w:r>
          </w:p>
        </w:tc>
        <w:tc>
          <w:tcPr>
            <w:tcW w:w="6946" w:type="dxa"/>
            <w:gridSpan w:val="9"/>
            <w:tcBorders>
              <w:right w:val="single" w:sz="4" w:space="0" w:color="auto"/>
            </w:tcBorders>
            <w:shd w:val="pct30" w:color="FFFF00" w:fill="auto"/>
          </w:tcPr>
          <w:p w14:paraId="31C656EC" w14:textId="6FA0E199" w:rsidR="002063FD" w:rsidRPr="00441C76" w:rsidRDefault="00B60E0B" w:rsidP="00B60E0B">
            <w:pPr>
              <w:pStyle w:val="CRCoverPage"/>
              <w:spacing w:after="0"/>
              <w:rPr>
                <w:color w:val="000000" w:themeColor="text1"/>
              </w:rPr>
            </w:pPr>
            <w:r w:rsidRPr="00441C76">
              <w:rPr>
                <w:color w:val="000000" w:themeColor="text1"/>
              </w:rPr>
              <w:t xml:space="preserve">Define </w:t>
            </w:r>
            <w:r w:rsidR="00673ED7" w:rsidRPr="00441C76">
              <w:rPr>
                <w:color w:val="000000" w:themeColor="text1"/>
              </w:rPr>
              <w:t xml:space="preserve">EMC </w:t>
            </w:r>
            <w:r w:rsidRPr="00441C76">
              <w:rPr>
                <w:color w:val="000000" w:themeColor="text1"/>
              </w:rPr>
              <w:t xml:space="preserve">test </w:t>
            </w:r>
            <w:r w:rsidR="006F7AC5" w:rsidRPr="00441C76">
              <w:rPr>
                <w:color w:val="000000" w:themeColor="text1"/>
              </w:rPr>
              <w:t xml:space="preserve">reduction </w:t>
            </w:r>
            <w:r w:rsidRPr="00441C76">
              <w:rPr>
                <w:color w:val="000000" w:themeColor="text1"/>
              </w:rPr>
              <w:t xml:space="preserve">for </w:t>
            </w:r>
            <w:r w:rsidR="00673ED7" w:rsidRPr="00441C76">
              <w:rPr>
                <w:color w:val="000000" w:themeColor="text1"/>
              </w:rPr>
              <w:t xml:space="preserve">E-UTRA </w:t>
            </w:r>
            <w:r w:rsidRPr="00441C76">
              <w:rPr>
                <w:color w:val="000000" w:themeColor="text1"/>
              </w:rPr>
              <w:t xml:space="preserve">UE supporting </w:t>
            </w:r>
            <w:r w:rsidR="006F7AC5" w:rsidRPr="00441C76">
              <w:rPr>
                <w:color w:val="000000" w:themeColor="text1"/>
              </w:rPr>
              <w:t>multiple CA or 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71C4A204" w14:textId="77777777" w:rsidR="001E41F3" w:rsidRPr="00441C76" w:rsidRDefault="001E41F3">
            <w:pPr>
              <w:pStyle w:val="CRCoverPage"/>
              <w:spacing w:after="0"/>
              <w:rPr>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269FE" w:rsidR="00B60E0B" w:rsidRPr="00441C76" w:rsidRDefault="00441C76" w:rsidP="006F7AC5">
            <w:pPr>
              <w:pStyle w:val="CRCoverPage"/>
              <w:spacing w:after="0"/>
              <w:rPr>
                <w:noProof/>
                <w:color w:val="000000" w:themeColor="text1"/>
                <w:lang w:eastAsia="zh-CN"/>
              </w:rPr>
            </w:pPr>
            <w:r w:rsidRPr="00441C76">
              <w:rPr>
                <w:color w:val="000000" w:themeColor="text1"/>
                <w:lang w:val="en-US" w:eastAsia="zh-CN"/>
              </w:rPr>
              <w:t xml:space="preserve">Outcomes of the </w:t>
            </w:r>
            <w:r w:rsidRPr="00441C76">
              <w:rPr>
                <w:color w:val="000000" w:themeColor="text1"/>
              </w:rPr>
              <w:t xml:space="preserve">NR_LTE_EMC WI on the UE </w:t>
            </w:r>
            <w:r w:rsidR="006F7AC5" w:rsidRPr="00441C76">
              <w:rPr>
                <w:color w:val="000000" w:themeColor="text1"/>
                <w:lang w:val="en-US" w:eastAsia="zh-CN"/>
              </w:rPr>
              <w:t>EMC t</w:t>
            </w:r>
            <w:r w:rsidR="00B60E0B" w:rsidRPr="00441C76">
              <w:rPr>
                <w:color w:val="000000" w:themeColor="text1"/>
                <w:lang w:val="en-US" w:eastAsia="zh-CN"/>
              </w:rPr>
              <w:t>est configurations</w:t>
            </w:r>
            <w:r w:rsidR="00B40A1B" w:rsidRPr="00441C76">
              <w:rPr>
                <w:color w:val="000000" w:themeColor="text1"/>
                <w:lang w:val="en-US" w:eastAsia="zh-CN"/>
              </w:rPr>
              <w:t xml:space="preserve"> </w:t>
            </w:r>
            <w:r w:rsidR="00B60E0B" w:rsidRPr="00441C76">
              <w:rPr>
                <w:color w:val="000000" w:themeColor="text1"/>
                <w:lang w:val="en-US" w:eastAsia="zh-CN"/>
              </w:rPr>
              <w:t xml:space="preserve">for </w:t>
            </w:r>
            <w:r w:rsidR="00B40A1B" w:rsidRPr="00441C76">
              <w:rPr>
                <w:color w:val="000000" w:themeColor="text1"/>
              </w:rPr>
              <w:t xml:space="preserve">multiple </w:t>
            </w:r>
            <w:r w:rsidR="006F7AC5" w:rsidRPr="00441C76">
              <w:rPr>
                <w:color w:val="000000" w:themeColor="text1"/>
              </w:rPr>
              <w:t>CA or DC band combinations</w:t>
            </w:r>
            <w:r w:rsidR="00B40A1B" w:rsidRPr="00441C76">
              <w:rPr>
                <w:color w:val="000000" w:themeColor="text1"/>
              </w:rPr>
              <w:t xml:space="preserve"> </w:t>
            </w:r>
            <w:r w:rsidR="006F7AC5" w:rsidRPr="00441C76">
              <w:rPr>
                <w:color w:val="000000" w:themeColor="text1"/>
                <w:lang w:val="en-US" w:eastAsia="zh-CN"/>
              </w:rPr>
              <w:t xml:space="preserve">would remain </w:t>
            </w:r>
            <w:r w:rsidR="0026187B" w:rsidRPr="00441C76">
              <w:rPr>
                <w:color w:val="000000" w:themeColor="text1"/>
                <w:lang w:val="en-US" w:eastAsia="zh-CN"/>
              </w:rPr>
              <w:t>un</w:t>
            </w:r>
            <w:r w:rsidR="00B60E0B" w:rsidRPr="00441C76">
              <w:rPr>
                <w:color w:val="000000" w:themeColor="text1"/>
                <w:lang w:val="en-US" w:eastAsia="zh-CN"/>
              </w:rPr>
              <w:t>clear</w:t>
            </w:r>
            <w:r w:rsidR="006F7AC5" w:rsidRPr="00441C76">
              <w:rPr>
                <w:color w:val="000000" w:themeColor="text1"/>
                <w:lang w:val="en-US" w:eastAsia="zh-CN"/>
              </w:rPr>
              <w:t>.</w:t>
            </w:r>
          </w:p>
        </w:tc>
      </w:tr>
      <w:bookmarkEnd w:id="2"/>
      <w:tr w:rsidR="001E41F3" w14:paraId="034AF533" w14:textId="77777777" w:rsidTr="00547111">
        <w:tc>
          <w:tcPr>
            <w:tcW w:w="2694" w:type="dxa"/>
            <w:gridSpan w:val="2"/>
          </w:tcPr>
          <w:p w14:paraId="39D9EB5B" w14:textId="77777777" w:rsidR="001E41F3" w:rsidRPr="00B47EBF" w:rsidRDefault="001E41F3">
            <w:pPr>
              <w:pStyle w:val="CRCoverPage"/>
              <w:spacing w:after="0"/>
              <w:rPr>
                <w:b/>
                <w:i/>
                <w:noProof/>
                <w:color w:val="FF0000"/>
                <w:sz w:val="8"/>
                <w:szCs w:val="8"/>
              </w:rPr>
            </w:pPr>
          </w:p>
        </w:tc>
        <w:tc>
          <w:tcPr>
            <w:tcW w:w="6946" w:type="dxa"/>
            <w:gridSpan w:val="9"/>
          </w:tcPr>
          <w:p w14:paraId="7826CB1C" w14:textId="77777777" w:rsidR="001E41F3" w:rsidRPr="00B47EBF" w:rsidRDefault="001E41F3">
            <w:pPr>
              <w:pStyle w:val="CRCoverPage"/>
              <w:spacing w:after="0"/>
              <w:rPr>
                <w:noProof/>
                <w:color w:val="FF0000"/>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67F5356E" w:rsidR="001E41F3" w:rsidRPr="00B47EBF" w:rsidRDefault="006F7AC5" w:rsidP="00C75233">
            <w:pPr>
              <w:pStyle w:val="CRCoverPage"/>
              <w:spacing w:after="0"/>
              <w:ind w:left="100"/>
              <w:rPr>
                <w:noProof/>
                <w:color w:val="000000" w:themeColor="text1"/>
                <w:lang w:eastAsia="zh-CN"/>
              </w:rPr>
            </w:pPr>
            <w:r w:rsidRPr="00B47EBF">
              <w:rPr>
                <w:noProof/>
                <w:color w:val="000000" w:themeColor="text1"/>
                <w:lang w:eastAsia="zh-CN"/>
              </w:rPr>
              <w:t>8.1, 9.1</w:t>
            </w:r>
          </w:p>
        </w:tc>
      </w:tr>
      <w:tr w:rsidR="001E41F3" w14:paraId="56E1E6C3" w14:textId="77777777" w:rsidTr="00547111">
        <w:tc>
          <w:tcPr>
            <w:tcW w:w="2694" w:type="dxa"/>
            <w:gridSpan w:val="2"/>
            <w:tcBorders>
              <w:left w:val="single" w:sz="4" w:space="0" w:color="auto"/>
            </w:tcBorders>
          </w:tcPr>
          <w:p w14:paraId="2FB9DE77" w14:textId="77777777" w:rsidR="001E41F3" w:rsidRPr="00B47EBF" w:rsidRDefault="001E41F3">
            <w:pPr>
              <w:pStyle w:val="CRCoverPage"/>
              <w:spacing w:after="0"/>
              <w:rPr>
                <w:b/>
                <w:i/>
                <w:noProof/>
                <w:color w:val="000000" w:themeColor="text1"/>
                <w:sz w:val="8"/>
                <w:szCs w:val="8"/>
              </w:rPr>
            </w:pPr>
          </w:p>
        </w:tc>
        <w:tc>
          <w:tcPr>
            <w:tcW w:w="6946" w:type="dxa"/>
            <w:gridSpan w:val="9"/>
            <w:tcBorders>
              <w:right w:val="single" w:sz="4" w:space="0" w:color="auto"/>
            </w:tcBorders>
          </w:tcPr>
          <w:p w14:paraId="0898542D" w14:textId="77777777" w:rsidR="001E41F3" w:rsidRPr="00B47EBF" w:rsidRDefault="001E41F3">
            <w:pPr>
              <w:pStyle w:val="CRCoverPage"/>
              <w:spacing w:after="0"/>
              <w:rPr>
                <w:noProof/>
                <w:color w:val="000000" w:themeColor="text1"/>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47EBF" w:rsidRDefault="001E41F3">
            <w:pPr>
              <w:pStyle w:val="CRCoverPage"/>
              <w:tabs>
                <w:tab w:val="right" w:pos="2184"/>
              </w:tabs>
              <w:spacing w:after="0"/>
              <w:rPr>
                <w:b/>
                <w:i/>
                <w:noProof/>
                <w:color w:val="000000" w:themeColor="text1"/>
              </w:rPr>
            </w:pPr>
          </w:p>
        </w:tc>
        <w:tc>
          <w:tcPr>
            <w:tcW w:w="284" w:type="dxa"/>
            <w:tcBorders>
              <w:top w:val="single" w:sz="4" w:space="0" w:color="auto"/>
              <w:left w:val="single" w:sz="4" w:space="0" w:color="auto"/>
              <w:bottom w:val="single" w:sz="4" w:space="0" w:color="auto"/>
            </w:tcBorders>
          </w:tcPr>
          <w:p w14:paraId="51DF3285"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7EBF" w:rsidRDefault="001E41F3">
            <w:pPr>
              <w:pStyle w:val="CRCoverPage"/>
              <w:spacing w:after="0"/>
              <w:jc w:val="center"/>
              <w:rPr>
                <w:b/>
                <w:caps/>
                <w:noProof/>
                <w:color w:val="000000" w:themeColor="text1"/>
              </w:rPr>
            </w:pPr>
            <w:r w:rsidRPr="00B47EBF">
              <w:rPr>
                <w:b/>
                <w:caps/>
                <w:noProof/>
                <w:color w:val="000000" w:themeColor="text1"/>
              </w:rPr>
              <w:t>N</w:t>
            </w:r>
          </w:p>
        </w:tc>
        <w:tc>
          <w:tcPr>
            <w:tcW w:w="2977" w:type="dxa"/>
            <w:gridSpan w:val="4"/>
          </w:tcPr>
          <w:p w14:paraId="304CCBCB" w14:textId="77777777" w:rsidR="001E41F3" w:rsidRPr="00B47EBF" w:rsidRDefault="001E41F3">
            <w:pPr>
              <w:pStyle w:val="CRCoverPage"/>
              <w:tabs>
                <w:tab w:val="right" w:pos="2893"/>
              </w:tabs>
              <w:spacing w:after="0"/>
              <w:rPr>
                <w:noProof/>
                <w:color w:val="000000" w:themeColor="text1"/>
              </w:rPr>
            </w:pPr>
          </w:p>
        </w:tc>
        <w:tc>
          <w:tcPr>
            <w:tcW w:w="3401" w:type="dxa"/>
            <w:gridSpan w:val="3"/>
            <w:tcBorders>
              <w:right w:val="single" w:sz="4" w:space="0" w:color="auto"/>
            </w:tcBorders>
            <w:shd w:val="clear" w:color="FFFF00" w:fill="auto"/>
          </w:tcPr>
          <w:p w14:paraId="0D32F54E" w14:textId="77777777" w:rsidR="001E41F3" w:rsidRPr="00B47EBF" w:rsidRDefault="001E41F3">
            <w:pPr>
              <w:pStyle w:val="CRCoverPage"/>
              <w:spacing w:after="0"/>
              <w:ind w:left="99"/>
              <w:rPr>
                <w:noProof/>
                <w:color w:val="000000" w:themeColor="text1"/>
              </w:rPr>
            </w:pPr>
          </w:p>
        </w:tc>
      </w:tr>
      <w:tr w:rsidR="001E41F3" w14:paraId="34ACE2EB" w14:textId="77777777" w:rsidTr="00547111">
        <w:tc>
          <w:tcPr>
            <w:tcW w:w="2694" w:type="dxa"/>
            <w:gridSpan w:val="2"/>
            <w:tcBorders>
              <w:left w:val="single" w:sz="4" w:space="0" w:color="auto"/>
            </w:tcBorders>
          </w:tcPr>
          <w:p w14:paraId="571382F3"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3CA056" w:rsidR="001E41F3" w:rsidRPr="00B47EBF" w:rsidRDefault="00B47EBF">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0D734" w:rsidR="001E41F3" w:rsidRPr="00B47EBF" w:rsidRDefault="001E41F3">
            <w:pPr>
              <w:pStyle w:val="CRCoverPage"/>
              <w:spacing w:after="0"/>
              <w:jc w:val="center"/>
              <w:rPr>
                <w:b/>
                <w:caps/>
                <w:noProof/>
                <w:color w:val="000000" w:themeColor="text1"/>
                <w:lang w:eastAsia="zh-CN"/>
              </w:rPr>
            </w:pPr>
          </w:p>
        </w:tc>
        <w:tc>
          <w:tcPr>
            <w:tcW w:w="2977" w:type="dxa"/>
            <w:gridSpan w:val="4"/>
          </w:tcPr>
          <w:p w14:paraId="7DB274D8" w14:textId="77777777" w:rsidR="001E41F3" w:rsidRPr="00B47EBF" w:rsidRDefault="001E41F3">
            <w:pPr>
              <w:pStyle w:val="CRCoverPage"/>
              <w:tabs>
                <w:tab w:val="right" w:pos="2893"/>
              </w:tabs>
              <w:spacing w:after="0"/>
              <w:rPr>
                <w:noProof/>
                <w:color w:val="000000" w:themeColor="text1"/>
              </w:rPr>
            </w:pPr>
            <w:r w:rsidRPr="00B47EBF">
              <w:rPr>
                <w:noProof/>
                <w:color w:val="000000" w:themeColor="text1"/>
              </w:rPr>
              <w:t xml:space="preserve"> Other core specifications</w:t>
            </w:r>
            <w:r w:rsidRPr="00B47EBF">
              <w:rPr>
                <w:noProof/>
                <w:color w:val="000000" w:themeColor="text1"/>
              </w:rPr>
              <w:tab/>
            </w:r>
          </w:p>
        </w:tc>
        <w:tc>
          <w:tcPr>
            <w:tcW w:w="3401" w:type="dxa"/>
            <w:gridSpan w:val="3"/>
            <w:tcBorders>
              <w:right w:val="single" w:sz="4" w:space="0" w:color="auto"/>
            </w:tcBorders>
            <w:shd w:val="pct30" w:color="FFFF00" w:fill="auto"/>
          </w:tcPr>
          <w:p w14:paraId="42398B96" w14:textId="7A27478A" w:rsidR="001E41F3" w:rsidRPr="00B47EBF" w:rsidRDefault="00B47EBF">
            <w:pPr>
              <w:pStyle w:val="CRCoverPage"/>
              <w:spacing w:after="0"/>
              <w:ind w:left="99"/>
              <w:rPr>
                <w:noProof/>
                <w:color w:val="000000" w:themeColor="text1"/>
              </w:rPr>
            </w:pPr>
            <w:r w:rsidRPr="00B47EBF">
              <w:rPr>
                <w:noProof/>
                <w:color w:val="000000" w:themeColor="text1"/>
              </w:rPr>
              <w:t>TS38.124</w:t>
            </w:r>
          </w:p>
        </w:tc>
      </w:tr>
      <w:tr w:rsidR="001E41F3" w14:paraId="446DDBAC" w14:textId="77777777" w:rsidTr="00547111">
        <w:tc>
          <w:tcPr>
            <w:tcW w:w="2694" w:type="dxa"/>
            <w:gridSpan w:val="2"/>
            <w:tcBorders>
              <w:left w:val="single" w:sz="4" w:space="0" w:color="auto"/>
            </w:tcBorders>
          </w:tcPr>
          <w:p w14:paraId="678A1AA6" w14:textId="77777777" w:rsidR="001E41F3" w:rsidRPr="00B47EBF" w:rsidRDefault="001E41F3">
            <w:pPr>
              <w:pStyle w:val="CRCoverPage"/>
              <w:spacing w:after="0"/>
              <w:rPr>
                <w:b/>
                <w:i/>
                <w:noProof/>
                <w:color w:val="000000" w:themeColor="text1"/>
              </w:rPr>
            </w:pPr>
            <w:r w:rsidRPr="00B47EBF">
              <w:rPr>
                <w:b/>
                <w:i/>
                <w:noProof/>
                <w:color w:val="000000" w:themeColor="text1"/>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Pr="00B47EBF" w:rsidRDefault="001E41F3">
            <w:pPr>
              <w:pStyle w:val="CRCoverPage"/>
              <w:spacing w:after="0"/>
              <w:jc w:val="center"/>
              <w:rPr>
                <w:b/>
                <w:caps/>
                <w:noProof/>
                <w:color w:val="000000" w:themeColor="text1"/>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Pr="00B47EBF" w:rsidRDefault="0004438D">
            <w:pPr>
              <w:pStyle w:val="CRCoverPage"/>
              <w:spacing w:after="0"/>
              <w:jc w:val="center"/>
              <w:rPr>
                <w:b/>
                <w:caps/>
                <w:noProof/>
                <w:color w:val="000000" w:themeColor="text1"/>
              </w:rPr>
            </w:pPr>
            <w:r w:rsidRPr="00B47EBF">
              <w:rPr>
                <w:rFonts w:hint="eastAsia"/>
                <w:b/>
                <w:caps/>
                <w:noProof/>
                <w:color w:val="000000" w:themeColor="text1"/>
                <w:lang w:eastAsia="zh-CN"/>
              </w:rPr>
              <w:t>X</w:t>
            </w:r>
          </w:p>
        </w:tc>
        <w:tc>
          <w:tcPr>
            <w:tcW w:w="2977" w:type="dxa"/>
            <w:gridSpan w:val="4"/>
          </w:tcPr>
          <w:p w14:paraId="1A4306D9" w14:textId="77777777" w:rsidR="001E41F3" w:rsidRPr="00B47EBF" w:rsidRDefault="001E41F3">
            <w:pPr>
              <w:pStyle w:val="CRCoverPage"/>
              <w:spacing w:after="0"/>
              <w:rPr>
                <w:noProof/>
                <w:color w:val="000000" w:themeColor="text1"/>
              </w:rPr>
            </w:pPr>
            <w:r w:rsidRPr="00B47EBF">
              <w:rPr>
                <w:noProof/>
                <w:color w:val="000000" w:themeColor="text1"/>
              </w:rPr>
              <w:t xml:space="preserve"> Test specifications</w:t>
            </w:r>
          </w:p>
        </w:tc>
        <w:tc>
          <w:tcPr>
            <w:tcW w:w="3401" w:type="dxa"/>
            <w:gridSpan w:val="3"/>
            <w:tcBorders>
              <w:right w:val="single" w:sz="4" w:space="0" w:color="auto"/>
            </w:tcBorders>
            <w:shd w:val="pct30" w:color="FFFF00" w:fill="auto"/>
          </w:tcPr>
          <w:p w14:paraId="186A633D" w14:textId="1282F7D3" w:rsidR="001E41F3" w:rsidRPr="00B47EBF" w:rsidRDefault="001E41F3" w:rsidP="001C6098">
            <w:pPr>
              <w:pStyle w:val="CRCoverPage"/>
              <w:spacing w:after="0"/>
              <w:ind w:left="99"/>
              <w:rPr>
                <w:noProof/>
                <w:color w:val="000000" w:themeColor="text1"/>
              </w:rPr>
            </w:pPr>
          </w:p>
        </w:tc>
      </w:tr>
      <w:tr w:rsidR="001E41F3" w14:paraId="55C714D2" w14:textId="77777777" w:rsidTr="00547111">
        <w:tc>
          <w:tcPr>
            <w:tcW w:w="2694" w:type="dxa"/>
            <w:gridSpan w:val="2"/>
            <w:tcBorders>
              <w:left w:val="single" w:sz="4" w:space="0" w:color="auto"/>
            </w:tcBorders>
          </w:tcPr>
          <w:p w14:paraId="45913E62" w14:textId="77777777" w:rsidR="001E41F3" w:rsidRPr="00B47EBF" w:rsidRDefault="00145D43">
            <w:pPr>
              <w:pStyle w:val="CRCoverPage"/>
              <w:spacing w:after="0"/>
              <w:rPr>
                <w:b/>
                <w:i/>
                <w:noProof/>
                <w:color w:val="000000" w:themeColor="text1"/>
              </w:rPr>
            </w:pPr>
            <w:r w:rsidRPr="00B47EBF">
              <w:rPr>
                <w:b/>
                <w:i/>
                <w:noProof/>
                <w:color w:val="000000" w:themeColor="text1"/>
              </w:rPr>
              <w:t xml:space="preserve">(show </w:t>
            </w:r>
            <w:r w:rsidR="00592D74" w:rsidRPr="00B47EBF">
              <w:rPr>
                <w:b/>
                <w:i/>
                <w:noProof/>
                <w:color w:val="000000" w:themeColor="text1"/>
              </w:rPr>
              <w:t xml:space="preserve">related </w:t>
            </w:r>
            <w:r w:rsidRPr="00B47EBF">
              <w:rPr>
                <w:b/>
                <w:i/>
                <w:noProof/>
                <w:color w:val="000000" w:themeColor="text1"/>
              </w:rPr>
              <w:t>CR</w:t>
            </w:r>
            <w:r w:rsidR="00592D74" w:rsidRPr="00B47EBF">
              <w:rPr>
                <w:b/>
                <w:i/>
                <w:noProof/>
                <w:color w:val="000000" w:themeColor="text1"/>
              </w:rPr>
              <w:t>s</w:t>
            </w:r>
            <w:r w:rsidRPr="00B47EBF">
              <w:rPr>
                <w:b/>
                <w:i/>
                <w:noProof/>
                <w:color w:val="000000" w:themeColor="text1"/>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7EBF" w:rsidRDefault="001E41F3">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Pr="00B47EBF" w:rsidRDefault="000858DB">
            <w:pPr>
              <w:pStyle w:val="CRCoverPage"/>
              <w:spacing w:after="0"/>
              <w:jc w:val="center"/>
              <w:rPr>
                <w:b/>
                <w:caps/>
                <w:noProof/>
                <w:color w:val="000000" w:themeColor="text1"/>
                <w:lang w:eastAsia="zh-CN"/>
              </w:rPr>
            </w:pPr>
            <w:r w:rsidRPr="00B47EBF">
              <w:rPr>
                <w:rFonts w:hint="eastAsia"/>
                <w:b/>
                <w:caps/>
                <w:noProof/>
                <w:color w:val="000000" w:themeColor="text1"/>
                <w:lang w:eastAsia="zh-CN"/>
              </w:rPr>
              <w:t>X</w:t>
            </w:r>
          </w:p>
        </w:tc>
        <w:tc>
          <w:tcPr>
            <w:tcW w:w="2977" w:type="dxa"/>
            <w:gridSpan w:val="4"/>
          </w:tcPr>
          <w:p w14:paraId="1B4FF921" w14:textId="77777777" w:rsidR="001E41F3" w:rsidRPr="00B47EBF" w:rsidRDefault="001E41F3">
            <w:pPr>
              <w:pStyle w:val="CRCoverPage"/>
              <w:spacing w:after="0"/>
              <w:rPr>
                <w:noProof/>
                <w:color w:val="000000" w:themeColor="text1"/>
              </w:rPr>
            </w:pPr>
            <w:r w:rsidRPr="00B47EBF">
              <w:rPr>
                <w:noProof/>
                <w:color w:val="000000" w:themeColor="text1"/>
              </w:rPr>
              <w:t xml:space="preserve"> O&amp;M Specifications</w:t>
            </w:r>
          </w:p>
        </w:tc>
        <w:tc>
          <w:tcPr>
            <w:tcW w:w="3401" w:type="dxa"/>
            <w:gridSpan w:val="3"/>
            <w:tcBorders>
              <w:right w:val="single" w:sz="4" w:space="0" w:color="auto"/>
            </w:tcBorders>
            <w:shd w:val="pct30" w:color="FFFF00" w:fill="auto"/>
          </w:tcPr>
          <w:p w14:paraId="66152F5E" w14:textId="456A05A3" w:rsidR="001E41F3" w:rsidRPr="00B47EBF" w:rsidRDefault="001E41F3">
            <w:pPr>
              <w:pStyle w:val="CRCoverPage"/>
              <w:spacing w:after="0"/>
              <w:ind w:left="99"/>
              <w:rPr>
                <w:noProof/>
                <w:color w:val="000000" w:themeColor="text1"/>
              </w:rPr>
            </w:pPr>
          </w:p>
        </w:tc>
      </w:tr>
      <w:tr w:rsidR="001E41F3" w14:paraId="60DF82CC" w14:textId="77777777" w:rsidTr="008863B9">
        <w:tc>
          <w:tcPr>
            <w:tcW w:w="2694" w:type="dxa"/>
            <w:gridSpan w:val="2"/>
            <w:tcBorders>
              <w:left w:val="single" w:sz="4" w:space="0" w:color="auto"/>
            </w:tcBorders>
          </w:tcPr>
          <w:p w14:paraId="517696CD" w14:textId="77777777" w:rsidR="001E41F3" w:rsidRPr="00B47EBF" w:rsidRDefault="001E41F3">
            <w:pPr>
              <w:pStyle w:val="CRCoverPage"/>
              <w:spacing w:after="0"/>
              <w:rPr>
                <w:b/>
                <w:i/>
                <w:noProof/>
                <w:color w:val="000000" w:themeColor="text1"/>
              </w:rPr>
            </w:pPr>
          </w:p>
        </w:tc>
        <w:tc>
          <w:tcPr>
            <w:tcW w:w="6946" w:type="dxa"/>
            <w:gridSpan w:val="9"/>
            <w:tcBorders>
              <w:right w:val="single" w:sz="4" w:space="0" w:color="auto"/>
            </w:tcBorders>
          </w:tcPr>
          <w:p w14:paraId="4D84207F" w14:textId="77777777" w:rsidR="001E41F3" w:rsidRPr="00B47EBF" w:rsidRDefault="001E41F3">
            <w:pPr>
              <w:pStyle w:val="CRCoverPage"/>
              <w:spacing w:after="0"/>
              <w:rPr>
                <w:noProof/>
                <w:color w:val="000000" w:themeColor="text1"/>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47EBF" w:rsidRDefault="001E41F3">
            <w:pPr>
              <w:pStyle w:val="CRCoverPage"/>
              <w:tabs>
                <w:tab w:val="right" w:pos="2184"/>
              </w:tabs>
              <w:spacing w:after="0"/>
              <w:rPr>
                <w:b/>
                <w:i/>
                <w:noProof/>
                <w:color w:val="000000" w:themeColor="text1"/>
              </w:rPr>
            </w:pPr>
            <w:r w:rsidRPr="00B47EBF">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47EBF" w:rsidRDefault="001E41F3">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E5F3105" w14:textId="77777777" w:rsidR="001E41F3" w:rsidRDefault="001E41F3">
      <w:pPr>
        <w:rPr>
          <w:rFonts w:ascii="Arial" w:hAnsi="Arial"/>
          <w:noProof/>
          <w:sz w:val="8"/>
          <w:szCs w:val="8"/>
        </w:rPr>
      </w:pPr>
    </w:p>
    <w:p w14:paraId="6492AA2D" w14:textId="77777777" w:rsidR="00B47EBF" w:rsidRDefault="00B47EBF">
      <w:pPr>
        <w:rPr>
          <w:noProof/>
        </w:rPr>
      </w:pPr>
    </w:p>
    <w:p w14:paraId="71E9ACE3" w14:textId="77777777" w:rsidR="00B47EBF" w:rsidRDefault="00B47EBF">
      <w:pPr>
        <w:rPr>
          <w:noProof/>
        </w:rPr>
      </w:pPr>
    </w:p>
    <w:p w14:paraId="3BDCED99" w14:textId="77777777" w:rsidR="00B47EBF" w:rsidRDefault="00B47EBF">
      <w:pPr>
        <w:rPr>
          <w:noProof/>
        </w:rPr>
      </w:pPr>
    </w:p>
    <w:p w14:paraId="3590FB59" w14:textId="77777777" w:rsidR="00B47EBF" w:rsidRDefault="00B47EBF">
      <w:pPr>
        <w:rPr>
          <w:noProof/>
        </w:rPr>
      </w:pPr>
    </w:p>
    <w:p w14:paraId="303A766E" w14:textId="77777777" w:rsidR="00B47EBF" w:rsidRDefault="00B47EBF">
      <w:pPr>
        <w:rPr>
          <w:noProof/>
        </w:rPr>
      </w:pPr>
    </w:p>
    <w:p w14:paraId="5EA745F7" w14:textId="77777777" w:rsidR="00B47EBF" w:rsidRDefault="00B47EBF">
      <w:pPr>
        <w:rPr>
          <w:noProof/>
        </w:rPr>
      </w:pPr>
    </w:p>
    <w:p w14:paraId="2EF4F5F6" w14:textId="77777777" w:rsidR="00B47EBF" w:rsidRDefault="00B47EBF">
      <w:pPr>
        <w:rPr>
          <w:noProof/>
        </w:rPr>
      </w:pPr>
    </w:p>
    <w:p w14:paraId="5C2261DA" w14:textId="77777777" w:rsidR="00B47EBF" w:rsidRDefault="00B47EBF">
      <w:pPr>
        <w:rPr>
          <w:noProof/>
        </w:rPr>
      </w:pPr>
    </w:p>
    <w:p w14:paraId="6F307D8B" w14:textId="77777777"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3BF4ECB" w14:textId="77777777" w:rsidR="00B47EBF" w:rsidRPr="00BE3849" w:rsidRDefault="00B47EBF" w:rsidP="00B47EBF">
      <w:pPr>
        <w:pStyle w:val="Heading2"/>
      </w:pPr>
      <w:bookmarkStart w:id="4" w:name="_Toc13033810"/>
      <w:bookmarkStart w:id="5" w:name="_Toc89680882"/>
      <w:r w:rsidRPr="00BE3849">
        <w:t>8.1</w:t>
      </w:r>
      <w:r w:rsidRPr="00BE3849">
        <w:tab/>
        <w:t>Test configurations</w:t>
      </w:r>
      <w:bookmarkEnd w:id="4"/>
      <w:bookmarkEnd w:id="5"/>
    </w:p>
    <w:p w14:paraId="7D3E980F" w14:textId="77777777" w:rsidR="00B47EBF" w:rsidRPr="00BE3849" w:rsidRDefault="00B47EBF" w:rsidP="00B47EBF">
      <w:r w:rsidRPr="00BE3849">
        <w:t>This subclause defines the configurations for emission tests as follows:</w:t>
      </w:r>
    </w:p>
    <w:p w14:paraId="655C813E" w14:textId="77777777" w:rsidR="00B47EBF" w:rsidRPr="00BE3849" w:rsidRDefault="00B47EBF" w:rsidP="00B47EBF">
      <w:pPr>
        <w:pStyle w:val="B1"/>
      </w:pPr>
      <w:r w:rsidRPr="00BE3849">
        <w:t>-</w:t>
      </w:r>
      <w:r w:rsidRPr="00BE3849">
        <w:tab/>
        <w:t>the equipment shall be tested under normal test conditions;</w:t>
      </w:r>
    </w:p>
    <w:p w14:paraId="28D702DD" w14:textId="77777777" w:rsidR="00B47EBF" w:rsidRPr="00BE3849" w:rsidRDefault="00B47EBF" w:rsidP="00B47EBF">
      <w:pPr>
        <w:pStyle w:val="B1"/>
      </w:pPr>
      <w:r w:rsidRPr="00BE3849">
        <w:t>-</w:t>
      </w:r>
      <w:r w:rsidRPr="00BE3849">
        <w:tab/>
        <w:t>the test configuration shall be as close to normal intended use as possible;</w:t>
      </w:r>
    </w:p>
    <w:p w14:paraId="5B959BDE" w14:textId="77777777" w:rsidR="00B47EBF" w:rsidRPr="00BE3849" w:rsidRDefault="00B47EBF" w:rsidP="00B47EBF">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15898DB6" w14:textId="77777777" w:rsidR="00B47EBF" w:rsidRPr="00BE3849" w:rsidRDefault="00B47EBF" w:rsidP="00B47EBF">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590E2E78" w14:textId="77777777" w:rsidR="00B47EBF" w:rsidRPr="00BE3849" w:rsidRDefault="00B47EBF" w:rsidP="00B47EBF">
      <w:pPr>
        <w:pStyle w:val="B1"/>
      </w:pPr>
      <w:r w:rsidRPr="00BE3849">
        <w:t>-</w:t>
      </w:r>
      <w:r w:rsidRPr="00BE3849">
        <w:tab/>
        <w:t>the test conditions, test configuration and mode of operation shall be recorded in the test report;</w:t>
      </w:r>
    </w:p>
    <w:p w14:paraId="1019AA02" w14:textId="77777777" w:rsidR="00B47EBF" w:rsidRPr="00BE3849" w:rsidRDefault="00B47EBF" w:rsidP="00B47EBF">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39BBE3B" w14:textId="77777777" w:rsidR="00B47EBF" w:rsidRPr="00BE3849" w:rsidRDefault="00B47EBF" w:rsidP="00B47EBF">
      <w:pPr>
        <w:pStyle w:val="B1"/>
      </w:pPr>
      <w:r w:rsidRPr="00BE3849">
        <w:t>-</w:t>
      </w:r>
      <w:r w:rsidRPr="00BE3849">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8DDBD6B" w14:textId="77777777" w:rsidR="00B47EBF" w:rsidRPr="00BE3849" w:rsidRDefault="00B47EBF" w:rsidP="00B47EBF">
      <w:pPr>
        <w:pStyle w:val="B1"/>
      </w:pPr>
      <w:r w:rsidRPr="00BE3849">
        <w:t>-</w:t>
      </w:r>
      <w:r w:rsidRPr="00BE3849">
        <w:tab/>
        <w:t xml:space="preserve">emission tests shall be performed in two modes of operation: </w:t>
      </w:r>
    </w:p>
    <w:p w14:paraId="7DB87F7E" w14:textId="77777777" w:rsidR="00B47EBF" w:rsidRPr="00BE3849" w:rsidRDefault="00B47EBF" w:rsidP="00B47EBF">
      <w:pPr>
        <w:pStyle w:val="B2"/>
      </w:pPr>
      <w:r w:rsidRPr="00BE3849">
        <w:t>-</w:t>
      </w:r>
      <w:r w:rsidRPr="00BE3849">
        <w:tab/>
        <w:t>with a communication link established (traffic mode); and</w:t>
      </w:r>
    </w:p>
    <w:p w14:paraId="2A000BDF" w14:textId="77777777" w:rsidR="00B47EBF" w:rsidRDefault="00B47EBF" w:rsidP="00B47EBF">
      <w:pPr>
        <w:pStyle w:val="B2"/>
      </w:pPr>
      <w:r w:rsidRPr="00BE3849">
        <w:t>-</w:t>
      </w:r>
      <w:r w:rsidRPr="00BE3849">
        <w:tab/>
        <w:t>in the idle mode.</w:t>
      </w:r>
    </w:p>
    <w:p w14:paraId="5ED430AB" w14:textId="77777777" w:rsidR="00B47EBF" w:rsidRPr="00BE3849" w:rsidRDefault="00B47EBF" w:rsidP="00B47EBF">
      <w:pPr>
        <w:pStyle w:val="B2"/>
        <w:ind w:left="568"/>
      </w:pPr>
      <w:ins w:id="6" w:author="Michal Szydelko, Huawei " w:date="2023-09-26T22:09:00Z">
        <w:r w:rsidRPr="00BE3849">
          <w:t>-</w:t>
        </w:r>
        <w:r w:rsidRPr="00BE3849">
          <w:tab/>
        </w:r>
        <w:r>
          <w:t xml:space="preserve">For </w:t>
        </w:r>
        <w:r w:rsidRPr="00B00F7A">
          <w:t xml:space="preserve">UE supporting multiple CA or DC band combinations, only one band combination </w:t>
        </w:r>
      </w:ins>
      <w:ins w:id="7" w:author="Michal Szydelko, Huawei " w:date="2023-09-26T22:10:00Z">
        <w:r>
          <w:t>with</w:t>
        </w:r>
      </w:ins>
      <w:ins w:id="8" w:author="Michal Szydelko, Huawei " w:date="2023-09-26T22:09:00Z">
        <w:r>
          <w:t xml:space="preserve"> the </w:t>
        </w:r>
        <w:r>
          <w:rPr>
            <w:lang w:val="en-US" w:eastAsia="zh-CN"/>
          </w:rPr>
          <w:t xml:space="preserve">largest </w:t>
        </w:r>
        <w:r w:rsidRPr="00B00F7A">
          <w:rPr>
            <w:lang w:val="en-US" w:eastAsia="zh-CN"/>
          </w:rPr>
          <w:t xml:space="preserve">frequency span </w:t>
        </w:r>
        <w:r>
          <w:rPr>
            <w:lang w:val="en-US" w:eastAsia="zh-CN"/>
          </w:rPr>
          <w:t xml:space="preserve">(i.e. </w:t>
        </w:r>
        <w:r w:rsidRPr="00B00F7A">
          <w:rPr>
            <w:lang w:val="en-US" w:eastAsia="zh-CN"/>
          </w:rPr>
          <w:t xml:space="preserve">lowest frequency to highest frequency for </w:t>
        </w:r>
        <w:r>
          <w:rPr>
            <w:lang w:val="en-US" w:eastAsia="zh-CN"/>
          </w:rPr>
          <w:t xml:space="preserve">the </w:t>
        </w:r>
        <w:r w:rsidRPr="00B00F7A">
          <w:rPr>
            <w:lang w:val="en-US" w:eastAsia="zh-CN"/>
          </w:rPr>
          <w:t xml:space="preserve">supported </w:t>
        </w:r>
        <w:r>
          <w:rPr>
            <w:lang w:val="en-US" w:eastAsia="zh-CN"/>
          </w:rPr>
          <w:t xml:space="preserve">band combination) </w:t>
        </w:r>
        <w:r w:rsidRPr="00B00F7A">
          <w:t>is selected</w:t>
        </w:r>
        <w:r>
          <w:t xml:space="preserve"> for testing for emission tests, besides radiated emission</w:t>
        </w:r>
        <w:r w:rsidRPr="00B00F7A">
          <w:t>.</w:t>
        </w:r>
      </w:ins>
    </w:p>
    <w:p w14:paraId="324D2E90" w14:textId="438E44E5"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mo</w:t>
      </w:r>
      <w:r w:rsidRPr="00152615">
        <w:rPr>
          <w:rFonts w:ascii="Times New Roman" w:hAnsi="Times New Roman"/>
          <w:i/>
          <w:color w:val="0000FF"/>
        </w:rPr>
        <w:t>dified section ------------------------------</w:t>
      </w:r>
    </w:p>
    <w:p w14:paraId="2E5EDBA9" w14:textId="77777777" w:rsidR="00B47EBF" w:rsidRPr="00BE3849" w:rsidRDefault="00B47EBF" w:rsidP="00B47EBF">
      <w:pPr>
        <w:pStyle w:val="Heading2"/>
      </w:pPr>
      <w:bookmarkStart w:id="9" w:name="_Toc13033827"/>
      <w:bookmarkStart w:id="10" w:name="_Toc89680899"/>
      <w:r w:rsidRPr="00BE3849">
        <w:t>9.1</w:t>
      </w:r>
      <w:r w:rsidRPr="00BE3849">
        <w:tab/>
        <w:t>Test configurations</w:t>
      </w:r>
      <w:bookmarkEnd w:id="9"/>
      <w:bookmarkEnd w:id="10"/>
    </w:p>
    <w:p w14:paraId="081DA157" w14:textId="77777777" w:rsidR="00B47EBF" w:rsidRPr="00BE3849" w:rsidRDefault="00B47EBF" w:rsidP="00B47EBF">
      <w:r w:rsidRPr="00BE3849">
        <w:t xml:space="preserve">This </w:t>
      </w:r>
      <w:del w:id="11" w:author="Michal Szydelko, Huawei" w:date="2023-10-26T14:23:00Z">
        <w:r w:rsidRPr="00BE3849" w:rsidDel="002A4E3B">
          <w:delText>sub</w:delText>
        </w:r>
      </w:del>
      <w:r w:rsidRPr="00BE3849">
        <w:t>clause defines the configurations for immunity tests as follows:</w:t>
      </w:r>
    </w:p>
    <w:p w14:paraId="73C329E5" w14:textId="7C1CEC48" w:rsidR="00B47EBF" w:rsidRPr="00BE3849" w:rsidRDefault="00B47EBF" w:rsidP="00B47EBF">
      <w:pPr>
        <w:pStyle w:val="B1"/>
      </w:pPr>
      <w:r w:rsidRPr="00BE3849">
        <w:t>-</w:t>
      </w:r>
      <w:r w:rsidRPr="00BE3849">
        <w:tab/>
        <w:t xml:space="preserve">the equipment shall be tested under normal test conditions as specified in the core </w:t>
      </w:r>
      <w:del w:id="12" w:author="Michal Szydelko, Huawei" w:date="2023-10-26T14:23:00Z">
        <w:r w:rsidRPr="00BE3849" w:rsidDel="002A4E3B">
          <w:delText>specification ,</w:delText>
        </w:r>
      </w:del>
      <w:del w:id="13" w:author="Michal Szydelko, Huawei" w:date="2023-10-26T14:40:00Z">
        <w:r w:rsidRPr="00BE3849" w:rsidDel="00854114">
          <w:delText>e.g.</w:delText>
        </w:r>
      </w:del>
      <w:ins w:id="14" w:author="Michal Szydelko, Huawei" w:date="2023-10-26T14:40:00Z">
        <w:r w:rsidR="00854114" w:rsidRPr="00BE3849">
          <w:t>specification, e.g.</w:t>
        </w:r>
      </w:ins>
      <w:r w:rsidRPr="00BE3849">
        <w:t>, TS 36.508 [12];</w:t>
      </w:r>
    </w:p>
    <w:p w14:paraId="212B253D" w14:textId="77777777" w:rsidR="00B47EBF" w:rsidRPr="00BE3849" w:rsidRDefault="00B47EBF" w:rsidP="00B47EBF">
      <w:pPr>
        <w:pStyle w:val="B1"/>
      </w:pPr>
      <w:r w:rsidRPr="00BE3849">
        <w:t>-</w:t>
      </w:r>
      <w:r w:rsidRPr="00BE3849">
        <w:tab/>
        <w:t>the test configuration shall be as close to normal intended use as possible;</w:t>
      </w:r>
    </w:p>
    <w:p w14:paraId="0F405022" w14:textId="77777777" w:rsidR="00B47EBF" w:rsidRPr="00BE3849" w:rsidRDefault="00B47EBF" w:rsidP="00B47EBF">
      <w:pPr>
        <w:pStyle w:val="B1"/>
      </w:pPr>
      <w:r w:rsidRPr="00BE3849">
        <w:t>-</w:t>
      </w:r>
      <w:r w:rsidRPr="00BE3849">
        <w:tab/>
        <w:t>if the equipment is part of a system, or can be connected to ancillary equipment, then it shall be acceptable to test the equipment while connected to the minimum configuration of ancillary equipment necessary to exercise the ports;</w:t>
      </w:r>
    </w:p>
    <w:p w14:paraId="314ED9F5" w14:textId="77777777" w:rsidR="00B47EBF" w:rsidRPr="00BE3849" w:rsidRDefault="00B47EBF" w:rsidP="00B47EBF">
      <w:pPr>
        <w:pStyle w:val="B1"/>
      </w:pPr>
      <w:r w:rsidRPr="00BE3849">
        <w:t>-</w:t>
      </w:r>
      <w:r w:rsidRPr="00BE3849">
        <w:tab/>
        <w:t>if the equipment has a large number of ports, then a sufficient number shall be selected to simulate actual operation conditions and to ensure that all the different types of termination are tested;</w:t>
      </w:r>
    </w:p>
    <w:p w14:paraId="390C48EC" w14:textId="77777777" w:rsidR="00B47EBF" w:rsidRPr="00BE3849" w:rsidRDefault="00B47EBF" w:rsidP="00B47EBF">
      <w:pPr>
        <w:pStyle w:val="B1"/>
      </w:pPr>
      <w:r w:rsidRPr="00BE3849">
        <w:t>-</w:t>
      </w:r>
      <w:r w:rsidRPr="00BE3849">
        <w:tab/>
        <w:t>the test conditions, test configuration and mode of operation shall be recorded in the test report;</w:t>
      </w:r>
    </w:p>
    <w:p w14:paraId="27565310" w14:textId="77777777" w:rsidR="00B47EBF" w:rsidRPr="00BE3849" w:rsidRDefault="00B47EBF" w:rsidP="00B47EBF">
      <w:pPr>
        <w:pStyle w:val="B1"/>
      </w:pPr>
      <w:r w:rsidRPr="00BE3849">
        <w:t>-</w:t>
      </w:r>
      <w:r w:rsidRPr="00BE3849">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5BD51AC" w14:textId="77777777" w:rsidR="00B47EBF" w:rsidRPr="00BE3849" w:rsidRDefault="00B47EBF" w:rsidP="00B47EBF">
      <w:pPr>
        <w:pStyle w:val="B1"/>
      </w:pPr>
      <w:r w:rsidRPr="00BE3849">
        <w:t>-</w:t>
      </w:r>
      <w:r w:rsidRPr="00BE3849">
        <w:tab/>
        <w:t xml:space="preserve">ports, which are not, connected to cables during normal operation, e.g. service connectors, programming connectors, temporary connectors etc. shall not be connected to any cables for the purpose of EMC testing. </w:t>
      </w:r>
      <w:r w:rsidRPr="00BE3849">
        <w:lastRenderedPageBreak/>
        <w:t>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3AF30A8D" w14:textId="77777777" w:rsidR="00B47EBF" w:rsidRPr="00BE3849" w:rsidRDefault="00B47EBF" w:rsidP="00B47EBF">
      <w:pPr>
        <w:pStyle w:val="B1"/>
      </w:pPr>
      <w:r w:rsidRPr="00BE3849">
        <w:t>-</w:t>
      </w:r>
      <w:r w:rsidRPr="00BE3849">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18E89F9D" w14:textId="77777777" w:rsidR="00B47EBF" w:rsidRPr="00BE3849" w:rsidRDefault="00B47EBF" w:rsidP="00B47EBF">
      <w:pPr>
        <w:pStyle w:val="B1"/>
      </w:pPr>
      <w:r w:rsidRPr="00BE3849">
        <w:t>-</w:t>
      </w:r>
      <w:r w:rsidRPr="00BE3849">
        <w:tab/>
        <w:t xml:space="preserve">immunity tests shall be performed in two modes of operation: </w:t>
      </w:r>
    </w:p>
    <w:p w14:paraId="2F3FFC17" w14:textId="77777777" w:rsidR="00B47EBF" w:rsidRPr="00BE3849" w:rsidRDefault="00B47EBF" w:rsidP="00B47EBF">
      <w:pPr>
        <w:pStyle w:val="B2"/>
      </w:pPr>
      <w:r w:rsidRPr="00BE3849">
        <w:t>-</w:t>
      </w:r>
      <w:r w:rsidRPr="00BE3849">
        <w:tab/>
        <w:t>with a communication link established (traffic mode); and</w:t>
      </w:r>
    </w:p>
    <w:p w14:paraId="44B6BEB8" w14:textId="77777777" w:rsidR="00B47EBF" w:rsidRDefault="00B47EBF" w:rsidP="00B47EBF">
      <w:pPr>
        <w:pStyle w:val="B2"/>
      </w:pPr>
      <w:r w:rsidRPr="00BE3849">
        <w:t>-</w:t>
      </w:r>
      <w:r w:rsidRPr="00BE3849">
        <w:tab/>
        <w:t>in the idle mode.</w:t>
      </w:r>
    </w:p>
    <w:p w14:paraId="31BF73CF" w14:textId="77777777" w:rsidR="00B47EBF" w:rsidRPr="00F172CB" w:rsidRDefault="00B47EBF" w:rsidP="00B47EBF">
      <w:pPr>
        <w:pStyle w:val="B1"/>
        <w:rPr>
          <w:lang w:val="en-US"/>
        </w:rPr>
      </w:pPr>
      <w:ins w:id="15" w:author="Michal Szydelko, Huawei " w:date="2023-09-26T22:12:00Z">
        <w:r w:rsidRPr="00BE3849">
          <w:t>-</w:t>
        </w:r>
        <w:bookmarkStart w:id="16" w:name="_Hlk149222621"/>
        <w:r w:rsidRPr="00BE3849">
          <w:tab/>
        </w:r>
      </w:ins>
      <w:ins w:id="17" w:author="Michal Szydelko, Huawei " w:date="2023-09-26T22:11:00Z">
        <w:r>
          <w:t xml:space="preserve">For </w:t>
        </w:r>
        <w:r w:rsidRPr="00B00F7A">
          <w:t xml:space="preserve">UE supporting multiple CA or DC band combinations, only one band combination </w:t>
        </w:r>
        <w:r>
          <w:t xml:space="preserve">with the </w:t>
        </w:r>
        <w:r>
          <w:rPr>
            <w:lang w:val="en-US" w:eastAsia="zh-CN"/>
          </w:rPr>
          <w:t xml:space="preserve">largest </w:t>
        </w:r>
        <w:r w:rsidRPr="00B00F7A">
          <w:rPr>
            <w:lang w:val="en-US" w:eastAsia="zh-CN"/>
          </w:rPr>
          <w:t xml:space="preserve">frequency span </w:t>
        </w:r>
        <w:r>
          <w:rPr>
            <w:lang w:val="en-US" w:eastAsia="zh-CN"/>
          </w:rPr>
          <w:t xml:space="preserve">(i.e. </w:t>
        </w:r>
        <w:r w:rsidRPr="00B00F7A">
          <w:rPr>
            <w:lang w:val="en-US" w:eastAsia="zh-CN"/>
          </w:rPr>
          <w:t xml:space="preserve">lowest frequency to highest frequency for </w:t>
        </w:r>
        <w:r>
          <w:rPr>
            <w:lang w:val="en-US" w:eastAsia="zh-CN"/>
          </w:rPr>
          <w:t xml:space="preserve">the </w:t>
        </w:r>
        <w:r w:rsidRPr="00B00F7A">
          <w:rPr>
            <w:lang w:val="en-US" w:eastAsia="zh-CN"/>
          </w:rPr>
          <w:t xml:space="preserve">supported </w:t>
        </w:r>
        <w:r>
          <w:rPr>
            <w:lang w:val="en-US" w:eastAsia="zh-CN"/>
          </w:rPr>
          <w:t xml:space="preserve">band combination) </w:t>
        </w:r>
        <w:r w:rsidRPr="00B00F7A">
          <w:t>is selected</w:t>
        </w:r>
        <w:r>
          <w:t xml:space="preserve"> for testing for </w:t>
        </w:r>
        <w:r w:rsidRPr="009F0E5B">
          <w:t>immunity tests</w:t>
        </w:r>
        <w:r>
          <w:t xml:space="preserve">, besides </w:t>
        </w:r>
        <w:r w:rsidRPr="009F0E5B">
          <w:t>RF electromagnetic field</w:t>
        </w:r>
        <w:r>
          <w:t xml:space="preserve"> and </w:t>
        </w:r>
        <w:r w:rsidRPr="00021159">
          <w:t>Electrostatic discharge</w:t>
        </w:r>
        <w:r>
          <w:t>.</w:t>
        </w:r>
      </w:ins>
      <w:bookmarkEnd w:id="16"/>
    </w:p>
    <w:p w14:paraId="18CA934F" w14:textId="77777777" w:rsidR="00B47EBF" w:rsidRPr="00BE3849" w:rsidRDefault="00B47EBF" w:rsidP="00B47EBF">
      <w:r w:rsidRPr="00BE3849">
        <w:t xml:space="preserve">See </w:t>
      </w:r>
      <w:del w:id="18" w:author="Michal Szydelko, Huawei" w:date="2023-10-26T14:23:00Z">
        <w:r w:rsidRPr="00BE3849" w:rsidDel="002A4E3B">
          <w:delText>sub</w:delText>
        </w:r>
      </w:del>
      <w:r w:rsidRPr="00BE3849">
        <w:t>clauses 6.1 and 6.2.</w:t>
      </w:r>
    </w:p>
    <w:p w14:paraId="7D9E1AAB" w14:textId="77777777"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End of m</w:t>
      </w:r>
      <w:r w:rsidRPr="00152615">
        <w:rPr>
          <w:rFonts w:ascii="Times New Roman" w:hAnsi="Times New Roman"/>
          <w:i/>
          <w:color w:val="0000FF"/>
        </w:rPr>
        <w:t>odified section -------------------------</w:t>
      </w:r>
    </w:p>
    <w:sectPr w:rsidR="00E450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C52F3" w14:textId="77777777" w:rsidR="004C0545" w:rsidRDefault="004C0545">
      <w:r>
        <w:separator/>
      </w:r>
    </w:p>
  </w:endnote>
  <w:endnote w:type="continuationSeparator" w:id="0">
    <w:p w14:paraId="33E0021A" w14:textId="77777777" w:rsidR="004C0545" w:rsidRDefault="004C0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D96CE" w14:textId="77777777" w:rsidR="004C0545" w:rsidRDefault="004C0545">
      <w:r>
        <w:separator/>
      </w:r>
    </w:p>
  </w:footnote>
  <w:footnote w:type="continuationSeparator" w:id="0">
    <w:p w14:paraId="3D449DD0" w14:textId="77777777" w:rsidR="004C0545" w:rsidRDefault="004C0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
    <w15:presenceInfo w15:providerId="None" w15:userId="Michal Szydelko, Huawei "/>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21159"/>
    <w:rsid w:val="00022E4A"/>
    <w:rsid w:val="000276C9"/>
    <w:rsid w:val="000377CC"/>
    <w:rsid w:val="0004438D"/>
    <w:rsid w:val="000858DB"/>
    <w:rsid w:val="000A6394"/>
    <w:rsid w:val="000B255A"/>
    <w:rsid w:val="000B5CFD"/>
    <w:rsid w:val="000B7FED"/>
    <w:rsid w:val="000C038A"/>
    <w:rsid w:val="000C6598"/>
    <w:rsid w:val="000D44B3"/>
    <w:rsid w:val="000D5D17"/>
    <w:rsid w:val="000E4FC6"/>
    <w:rsid w:val="001058E4"/>
    <w:rsid w:val="001401B3"/>
    <w:rsid w:val="00144D65"/>
    <w:rsid w:val="00145D43"/>
    <w:rsid w:val="00170555"/>
    <w:rsid w:val="00181791"/>
    <w:rsid w:val="00187F4E"/>
    <w:rsid w:val="00192C46"/>
    <w:rsid w:val="001A08B3"/>
    <w:rsid w:val="001A7B60"/>
    <w:rsid w:val="001B52F0"/>
    <w:rsid w:val="001B7A65"/>
    <w:rsid w:val="001C6098"/>
    <w:rsid w:val="001C78F9"/>
    <w:rsid w:val="001E0234"/>
    <w:rsid w:val="001E03FE"/>
    <w:rsid w:val="001E34BE"/>
    <w:rsid w:val="001E41F3"/>
    <w:rsid w:val="001E7347"/>
    <w:rsid w:val="001E74A2"/>
    <w:rsid w:val="002063FD"/>
    <w:rsid w:val="00212466"/>
    <w:rsid w:val="00235743"/>
    <w:rsid w:val="00240FBB"/>
    <w:rsid w:val="002508FB"/>
    <w:rsid w:val="0026004D"/>
    <w:rsid w:val="0026187B"/>
    <w:rsid w:val="002640DD"/>
    <w:rsid w:val="00267F72"/>
    <w:rsid w:val="00275D12"/>
    <w:rsid w:val="00284FEB"/>
    <w:rsid w:val="002860C4"/>
    <w:rsid w:val="002A173A"/>
    <w:rsid w:val="002B5741"/>
    <w:rsid w:val="002D2755"/>
    <w:rsid w:val="002E472E"/>
    <w:rsid w:val="002F3C6D"/>
    <w:rsid w:val="002F5168"/>
    <w:rsid w:val="00305409"/>
    <w:rsid w:val="00311116"/>
    <w:rsid w:val="00326121"/>
    <w:rsid w:val="00343E1B"/>
    <w:rsid w:val="003450F5"/>
    <w:rsid w:val="003607A7"/>
    <w:rsid w:val="003609EF"/>
    <w:rsid w:val="0036231A"/>
    <w:rsid w:val="0036694E"/>
    <w:rsid w:val="00374DD4"/>
    <w:rsid w:val="00392209"/>
    <w:rsid w:val="00394684"/>
    <w:rsid w:val="00394B18"/>
    <w:rsid w:val="003A5119"/>
    <w:rsid w:val="003C25FE"/>
    <w:rsid w:val="003E1A36"/>
    <w:rsid w:val="003F6A36"/>
    <w:rsid w:val="00410371"/>
    <w:rsid w:val="00417F51"/>
    <w:rsid w:val="004242F1"/>
    <w:rsid w:val="00435811"/>
    <w:rsid w:val="00441C76"/>
    <w:rsid w:val="004436D6"/>
    <w:rsid w:val="0047274F"/>
    <w:rsid w:val="0048219F"/>
    <w:rsid w:val="004B6ECC"/>
    <w:rsid w:val="004B75B7"/>
    <w:rsid w:val="004C0545"/>
    <w:rsid w:val="004D29BF"/>
    <w:rsid w:val="004D66C9"/>
    <w:rsid w:val="004F5788"/>
    <w:rsid w:val="005141D9"/>
    <w:rsid w:val="0051580D"/>
    <w:rsid w:val="00540543"/>
    <w:rsid w:val="005439CE"/>
    <w:rsid w:val="00547111"/>
    <w:rsid w:val="00582F8C"/>
    <w:rsid w:val="00592D74"/>
    <w:rsid w:val="005B2B24"/>
    <w:rsid w:val="005B3FDD"/>
    <w:rsid w:val="005E2C44"/>
    <w:rsid w:val="00621188"/>
    <w:rsid w:val="00623022"/>
    <w:rsid w:val="00623958"/>
    <w:rsid w:val="006257ED"/>
    <w:rsid w:val="00653DE4"/>
    <w:rsid w:val="00657FB6"/>
    <w:rsid w:val="00665C47"/>
    <w:rsid w:val="0066640F"/>
    <w:rsid w:val="00673ED7"/>
    <w:rsid w:val="00695808"/>
    <w:rsid w:val="006B46FB"/>
    <w:rsid w:val="006E21FB"/>
    <w:rsid w:val="006F7AC5"/>
    <w:rsid w:val="007004D0"/>
    <w:rsid w:val="00703FC0"/>
    <w:rsid w:val="007107C3"/>
    <w:rsid w:val="00710E90"/>
    <w:rsid w:val="00712285"/>
    <w:rsid w:val="00731AC7"/>
    <w:rsid w:val="0073719E"/>
    <w:rsid w:val="007427FD"/>
    <w:rsid w:val="00750275"/>
    <w:rsid w:val="0075679B"/>
    <w:rsid w:val="00760803"/>
    <w:rsid w:val="007707FA"/>
    <w:rsid w:val="00772399"/>
    <w:rsid w:val="00776B8D"/>
    <w:rsid w:val="007843EB"/>
    <w:rsid w:val="00790254"/>
    <w:rsid w:val="00792342"/>
    <w:rsid w:val="007977A8"/>
    <w:rsid w:val="007A0476"/>
    <w:rsid w:val="007B512A"/>
    <w:rsid w:val="007C2097"/>
    <w:rsid w:val="007C2A2D"/>
    <w:rsid w:val="007D0418"/>
    <w:rsid w:val="007D6012"/>
    <w:rsid w:val="007D6A07"/>
    <w:rsid w:val="007E3859"/>
    <w:rsid w:val="007F069E"/>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F3789"/>
    <w:rsid w:val="008F686C"/>
    <w:rsid w:val="0091431A"/>
    <w:rsid w:val="009148DE"/>
    <w:rsid w:val="00924A60"/>
    <w:rsid w:val="00941E30"/>
    <w:rsid w:val="00947541"/>
    <w:rsid w:val="00973116"/>
    <w:rsid w:val="009777D9"/>
    <w:rsid w:val="0099039F"/>
    <w:rsid w:val="00991B88"/>
    <w:rsid w:val="009A5753"/>
    <w:rsid w:val="009A579D"/>
    <w:rsid w:val="009A62D9"/>
    <w:rsid w:val="009C6E72"/>
    <w:rsid w:val="009E3297"/>
    <w:rsid w:val="009F4519"/>
    <w:rsid w:val="009F734F"/>
    <w:rsid w:val="00A006B6"/>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ED3"/>
    <w:rsid w:val="00AC5820"/>
    <w:rsid w:val="00AD1CD8"/>
    <w:rsid w:val="00AE1A85"/>
    <w:rsid w:val="00AF1A22"/>
    <w:rsid w:val="00AF5970"/>
    <w:rsid w:val="00AF70D4"/>
    <w:rsid w:val="00AF72EE"/>
    <w:rsid w:val="00B00F7A"/>
    <w:rsid w:val="00B04D41"/>
    <w:rsid w:val="00B10089"/>
    <w:rsid w:val="00B21E35"/>
    <w:rsid w:val="00B258BB"/>
    <w:rsid w:val="00B26035"/>
    <w:rsid w:val="00B40A1B"/>
    <w:rsid w:val="00B47EBF"/>
    <w:rsid w:val="00B60E0B"/>
    <w:rsid w:val="00B63869"/>
    <w:rsid w:val="00B67B97"/>
    <w:rsid w:val="00B70312"/>
    <w:rsid w:val="00B73E91"/>
    <w:rsid w:val="00B80155"/>
    <w:rsid w:val="00B968C8"/>
    <w:rsid w:val="00BA34C7"/>
    <w:rsid w:val="00BA3EC5"/>
    <w:rsid w:val="00BA51D9"/>
    <w:rsid w:val="00BB05D3"/>
    <w:rsid w:val="00BB296E"/>
    <w:rsid w:val="00BB5DFC"/>
    <w:rsid w:val="00BC72A3"/>
    <w:rsid w:val="00BD279D"/>
    <w:rsid w:val="00BD6BB8"/>
    <w:rsid w:val="00BE42FB"/>
    <w:rsid w:val="00C15F3F"/>
    <w:rsid w:val="00C514F6"/>
    <w:rsid w:val="00C66BA2"/>
    <w:rsid w:val="00C75233"/>
    <w:rsid w:val="00C870F6"/>
    <w:rsid w:val="00C95985"/>
    <w:rsid w:val="00CA3600"/>
    <w:rsid w:val="00CA6AA0"/>
    <w:rsid w:val="00CC5026"/>
    <w:rsid w:val="00CC68D0"/>
    <w:rsid w:val="00CF00CD"/>
    <w:rsid w:val="00D00AC6"/>
    <w:rsid w:val="00D03F9A"/>
    <w:rsid w:val="00D06D51"/>
    <w:rsid w:val="00D20E53"/>
    <w:rsid w:val="00D24991"/>
    <w:rsid w:val="00D3009C"/>
    <w:rsid w:val="00D4563E"/>
    <w:rsid w:val="00D50255"/>
    <w:rsid w:val="00D57D24"/>
    <w:rsid w:val="00D66520"/>
    <w:rsid w:val="00D761ED"/>
    <w:rsid w:val="00D84AE9"/>
    <w:rsid w:val="00D87D70"/>
    <w:rsid w:val="00D9164F"/>
    <w:rsid w:val="00DB2092"/>
    <w:rsid w:val="00DD45BC"/>
    <w:rsid w:val="00DE34CF"/>
    <w:rsid w:val="00E13F3D"/>
    <w:rsid w:val="00E21646"/>
    <w:rsid w:val="00E30FCD"/>
    <w:rsid w:val="00E34898"/>
    <w:rsid w:val="00E45099"/>
    <w:rsid w:val="00E95BF3"/>
    <w:rsid w:val="00EA4F6C"/>
    <w:rsid w:val="00EB09B7"/>
    <w:rsid w:val="00EC1683"/>
    <w:rsid w:val="00ED7B0A"/>
    <w:rsid w:val="00EE043D"/>
    <w:rsid w:val="00EE7D7C"/>
    <w:rsid w:val="00EF0BBF"/>
    <w:rsid w:val="00F21B3A"/>
    <w:rsid w:val="00F25D98"/>
    <w:rsid w:val="00F300FB"/>
    <w:rsid w:val="00F617C4"/>
    <w:rsid w:val="00F72D0C"/>
    <w:rsid w:val="00FA4558"/>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D9E6F-E569-4C07-871B-0043CB50D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997</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2023-11-03T20:37:00Z</dcterms:created>
  <dcterms:modified xsi:type="dcterms:W3CDTF">2023-11-03T20:39:00Z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(3)BNaiELNTwecWWnAqyyCMO4BTwSTvwimduCKmomqEyTxSO+1pDXkGvktpVBKgP53tbaAhfgFs
BGNr3DA17Ad6XOzThbJKiOFevszlDUXh2qaZDjqADOQbrFDu5XK1UB4/LkVZcXiRyRl06QWq
ZuZukNJ6FVfMAEO7UfMRbm/yRR/SBChBMP0aQSq+ibu6EyyAY7X9xR9908YUsE17U5IrqJ2T
fVP5VOrbliCegBDzP2</vt:lpwstr>
  </property>
  <property fmtid="{D5CDD505-2E9C-101B-9397-08002B2CF9AE}" pid="23" name="_2015_ms_pID_7253431">
    <vt:lpwstr>b8Y5/aHAQu8uIajsjA9tdm7DNsXxl1/0VNqtbqORafagcygUnHbKxH
XJ2TQ/Sh9Vfe9VHIKhEoPC3LVveiWjh4PTyBUHNGsTP6K0Xaz9ShKxXjehZ4Q0jmguElQc1I
gzn4KEwAsaty02mbOgeozvkOtLaC0m4pH7opKWvQB6L/ulzV3K3VEoau2IheGevk5/4rkgnC
6RdWp3791J7SXLaiS0oZuk2h7YfZx5jLt/al</vt:lpwstr>
  </property>
  <property fmtid="{D5CDD505-2E9C-101B-9397-08002B2CF9AE}" pid="24" name="_2015_ms_pID_7253432">
    <vt:lpwstr>8w==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1699017200</vt:lpwstr>
  </property>
</Properties>
</file>