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E7965" w14:textId="7A377991" w:rsidR="00170555" w:rsidRPr="002575B4" w:rsidRDefault="00170555" w:rsidP="00FF0917">
      <w:pPr>
        <w:pStyle w:val="a"/>
        <w:rPr>
          <w:rFonts w:eastAsiaTheme="minorEastAsia"/>
          <w:bCs w:val="0"/>
          <w:sz w:val="24"/>
          <w:lang w:eastAsia="zh-CN"/>
        </w:rPr>
      </w:pPr>
      <w:r w:rsidRPr="002575B4">
        <w:rPr>
          <w:rFonts w:eastAsiaTheme="minorEastAsia"/>
          <w:bCs w:val="0"/>
          <w:sz w:val="24"/>
          <w:lang w:eastAsia="zh-CN"/>
        </w:rPr>
        <w:t>3GPP TSG-RAN WG4 Meeting # 109</w:t>
      </w:r>
      <w:r w:rsidRPr="002575B4"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="001B1CF8" w:rsidRPr="001B1CF8">
        <w:rPr>
          <w:rFonts w:eastAsiaTheme="minorEastAsia"/>
          <w:bCs w:val="0"/>
          <w:sz w:val="24"/>
          <w:lang w:eastAsia="zh-CN"/>
        </w:rPr>
        <w:t>R4-2320830</w:t>
      </w:r>
    </w:p>
    <w:p w14:paraId="12F4198C" w14:textId="77777777" w:rsidR="00170555" w:rsidRPr="00834F23" w:rsidRDefault="00170555" w:rsidP="00170555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  <w:r w:rsidRPr="002575B4">
        <w:rPr>
          <w:rFonts w:eastAsiaTheme="minorEastAsia"/>
          <w:bCs w:val="0"/>
          <w:sz w:val="24"/>
          <w:lang w:eastAsia="zh-CN"/>
        </w:rPr>
        <w:t>Chicago, US, November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06F406" w:rsidR="001E41F3" w:rsidRPr="00410371" w:rsidRDefault="0073719E" w:rsidP="00CA36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3719E">
              <w:rPr>
                <w:b/>
                <w:noProof/>
                <w:sz w:val="28"/>
              </w:rPr>
              <w:t>3</w:t>
            </w:r>
            <w:r w:rsidR="00FC2B14">
              <w:rPr>
                <w:b/>
                <w:noProof/>
                <w:sz w:val="28"/>
              </w:rPr>
              <w:t>6</w:t>
            </w:r>
            <w:r w:rsidRPr="0073719E">
              <w:rPr>
                <w:b/>
                <w:noProof/>
                <w:sz w:val="28"/>
              </w:rPr>
              <w:t>.1</w:t>
            </w:r>
            <w:r w:rsidR="00A0187D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C9A76A" w:rsidR="001E41F3" w:rsidRPr="00410371" w:rsidRDefault="001E41F3" w:rsidP="00FA455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10DD88" w:rsidR="001E41F3" w:rsidRPr="00410371" w:rsidRDefault="001E41F3" w:rsidP="00D57D2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B82F44" w:rsidR="001E41F3" w:rsidRPr="00410371" w:rsidRDefault="00A0187D" w:rsidP="00BB05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C2B1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C13A5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E7EC73" w:rsidR="00F25D98" w:rsidRDefault="00A018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Title:</w:t>
            </w:r>
            <w:r w:rsidRPr="00B47EBF">
              <w:rPr>
                <w:b/>
                <w:i/>
                <w:noProof/>
                <w:color w:val="000000" w:themeColor="text1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465F72" w:rsidR="001E41F3" w:rsidRPr="00B47EBF" w:rsidRDefault="00A004D9" w:rsidP="00CA360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A004D9">
              <w:rPr>
                <w:noProof/>
                <w:color w:val="000000" w:themeColor="text1"/>
              </w:rPr>
              <w:t>[LTE-RF, TEI15] Draft CR to TS 36.113: Example implementation of the draft CR for the test configurations specification simplification, Rel-15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5291C7" w:rsidR="001E41F3" w:rsidRPr="00B47EBF" w:rsidRDefault="00B21E35" w:rsidP="00212466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 xml:space="preserve">Huawei, </w:t>
            </w:r>
            <w:proofErr w:type="spellStart"/>
            <w:r w:rsidRPr="00B47EBF">
              <w:rPr>
                <w:color w:val="000000" w:themeColor="text1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DE229" w:rsidR="001E41F3" w:rsidRPr="00B47EBF" w:rsidRDefault="0073719E" w:rsidP="0054711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Work item code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C4D58C" w:rsidR="001E41F3" w:rsidRPr="00B47EBF" w:rsidRDefault="00735CB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735CB3">
              <w:rPr>
                <w:noProof/>
                <w:color w:val="000000" w:themeColor="text1"/>
              </w:rPr>
              <w:t>LTE-RF, 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47EBF" w:rsidRDefault="001E41F3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47EBF" w:rsidRDefault="001E41F3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30D6C" w:rsidR="001E41F3" w:rsidRPr="00B47EBF" w:rsidRDefault="00A271BF" w:rsidP="004D29B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>202</w:t>
            </w:r>
            <w:r w:rsidR="0099039F" w:rsidRPr="00B47EBF">
              <w:rPr>
                <w:noProof/>
                <w:color w:val="000000" w:themeColor="text1"/>
              </w:rPr>
              <w:t>3</w:t>
            </w:r>
            <w:r w:rsidRPr="00B47EBF">
              <w:rPr>
                <w:noProof/>
                <w:color w:val="000000" w:themeColor="text1"/>
              </w:rPr>
              <w:t>-</w:t>
            </w:r>
            <w:r w:rsidR="00B47EBF">
              <w:rPr>
                <w:noProof/>
                <w:color w:val="000000" w:themeColor="text1"/>
              </w:rPr>
              <w:t>11</w:t>
            </w:r>
            <w:r w:rsidR="0073719E" w:rsidRPr="00B47EBF">
              <w:rPr>
                <w:noProof/>
                <w:color w:val="000000" w:themeColor="text1"/>
              </w:rPr>
              <w:t>-</w:t>
            </w:r>
            <w:r w:rsidR="00B47EBF">
              <w:rPr>
                <w:noProof/>
                <w:color w:val="000000" w:themeColor="text1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598FF7" w:rsidR="001E41F3" w:rsidRPr="00B47EBF" w:rsidRDefault="00A0187D" w:rsidP="00D24991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>
              <w:rPr>
                <w:b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47EB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0B7B9D" w:rsidR="001E41F3" w:rsidRPr="00B47EBF" w:rsidRDefault="0073719E" w:rsidP="0099039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t>Rel-1</w:t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="00A0187D">
              <w:rPr>
                <w:noProof/>
                <w:color w:val="000000" w:themeColor="text1"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47EB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categories:</w:t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br/>
              <w:t>F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(correction)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A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mirror </w:t>
            </w:r>
            <w:r w:rsidRPr="00B47EBF">
              <w:rPr>
                <w:i/>
                <w:noProof/>
                <w:color w:val="000000" w:themeColor="text1"/>
                <w:sz w:val="18"/>
              </w:rPr>
              <w:t>correspond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ing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to a 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change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in an earlier </w:t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Pr="00B47EBF">
              <w:rPr>
                <w:i/>
                <w:noProof/>
                <w:color w:val="000000" w:themeColor="text1"/>
                <w:sz w:val="18"/>
              </w:rPr>
              <w:t>release)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B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(addition of feature), 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C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(functional modification of feature)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D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(editorial modification)</w:t>
            </w:r>
          </w:p>
          <w:p w14:paraId="05D36727" w14:textId="77777777" w:rsidR="001E41F3" w:rsidRPr="00B47EBF" w:rsidRDefault="001E41F3">
            <w:pPr>
              <w:pStyle w:val="CRCoverPage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  <w:sz w:val="18"/>
              </w:rPr>
              <w:t>Detailed explanations of the above categories can</w:t>
            </w:r>
            <w:r w:rsidRPr="00B47EBF">
              <w:rPr>
                <w:noProof/>
                <w:color w:val="000000" w:themeColor="text1"/>
                <w:sz w:val="18"/>
              </w:rPr>
              <w:br/>
              <w:t xml:space="preserve">be found in 3GPP </w:t>
            </w:r>
            <w:hyperlink r:id="rId11" w:history="1">
              <w:r w:rsidRPr="00B47EBF">
                <w:rPr>
                  <w:rStyle w:val="Hyperlink"/>
                  <w:noProof/>
                  <w:color w:val="000000" w:themeColor="text1"/>
                  <w:sz w:val="18"/>
                </w:rPr>
                <w:t>TR 21.900</w:t>
              </w:r>
            </w:hyperlink>
            <w:r w:rsidRPr="00B47EBF">
              <w:rPr>
                <w:noProof/>
                <w:color w:val="000000" w:themeColor="text1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B47EB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releases: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  <w:t>Rel-8</w:t>
            </w:r>
            <w:r w:rsidRPr="00B47EBF">
              <w:rPr>
                <w:i/>
                <w:noProof/>
                <w:color w:val="000000" w:themeColor="text1"/>
                <w:sz w:val="18"/>
              </w:rPr>
              <w:tab/>
              <w:t>(Release 8)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br/>
              <w:t>Rel-9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tab/>
              <w:t>(Release 9)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br/>
              <w:t>Rel-10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tab/>
              <w:t>(Release 10)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  <w:t>Rel-11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tab/>
              <w:t>(Release 11)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>…</w:t>
            </w:r>
            <w:r w:rsidR="0051580D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>Rel-16</w:t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ab/>
              <w:t>(Release 16)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Rel-17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17)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Rel-18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18)</w:t>
            </w:r>
            <w:r w:rsidR="00C870F6" w:rsidRPr="00B47EBF">
              <w:rPr>
                <w:i/>
                <w:noProof/>
                <w:color w:val="000000" w:themeColor="text1"/>
                <w:sz w:val="18"/>
              </w:rPr>
              <w:br/>
              <w:t>Rel-19</w:t>
            </w:r>
            <w:r w:rsidR="00653DE4" w:rsidRPr="00B47EBF">
              <w:rPr>
                <w:i/>
                <w:noProof/>
                <w:color w:val="000000" w:themeColor="text1"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A6A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bookmarkStart w:id="1" w:name="_Hlk146659098"/>
            <w:r w:rsidRPr="00CA6AA0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F16A54" w:rsidR="00B60E0B" w:rsidRPr="009D464C" w:rsidRDefault="00FC2B14" w:rsidP="00D9164F">
            <w:pPr>
              <w:spacing w:after="0"/>
              <w:rPr>
                <w:rFonts w:ascii="Arial" w:hAnsi="Arial"/>
                <w:color w:val="000000" w:themeColor="text1"/>
              </w:rPr>
            </w:pPr>
            <w:r w:rsidRPr="00FC2B14">
              <w:rPr>
                <w:rFonts w:ascii="Arial" w:hAnsi="Arial"/>
                <w:color w:val="000000" w:themeColor="text1"/>
              </w:rPr>
              <w:t>Based on related discussion paper</w:t>
            </w:r>
            <w:r>
              <w:rPr>
                <w:rFonts w:ascii="Arial" w:hAnsi="Arial"/>
                <w:color w:val="000000" w:themeColor="text1"/>
              </w:rPr>
              <w:t xml:space="preserve"> in </w:t>
            </w:r>
            <w:r w:rsidR="000D64F7" w:rsidRPr="000D64F7">
              <w:rPr>
                <w:rFonts w:ascii="Arial" w:hAnsi="Arial"/>
                <w:color w:val="000000" w:themeColor="text1"/>
              </w:rPr>
              <w:t>R4-2320829</w:t>
            </w:r>
            <w:bookmarkStart w:id="2" w:name="_GoBack"/>
            <w:bookmarkEnd w:id="2"/>
            <w:r w:rsidRPr="00FC2B14">
              <w:rPr>
                <w:rFonts w:ascii="Arial" w:hAnsi="Arial"/>
                <w:color w:val="000000" w:themeColor="text1"/>
              </w:rPr>
              <w:t>, in this contribution we provide example implementation of the draft CR for the test configurations specification simplification.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D464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Summary of change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048981" w:rsidR="00360466" w:rsidRPr="009D464C" w:rsidRDefault="00733618" w:rsidP="00B60E0B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Simplification of TC specification, by directly referring to the RF test specification (instead of outdated copy-pasted content).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D464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3D96B7" w:rsidR="00B60E0B" w:rsidRPr="005D7E8A" w:rsidRDefault="00733618" w:rsidP="006F7AC5">
            <w:pPr>
              <w:pStyle w:val="CRCoverPage"/>
              <w:spacing w:after="0"/>
              <w:rPr>
                <w:noProof/>
                <w:color w:val="000000" w:themeColor="text1"/>
                <w:lang w:eastAsia="zh-CN"/>
              </w:rPr>
            </w:pPr>
            <w:r>
              <w:rPr>
                <w:noProof/>
                <w:color w:val="000000" w:themeColor="text1"/>
                <w:lang w:eastAsia="zh-CN"/>
              </w:rPr>
              <w:t xml:space="preserve">Inconsistencied in the TC specification for both BS EMC Emissions and Imminuty testing would remain. 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FF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7E8A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4D5FC6" w:rsidR="001E41F3" w:rsidRPr="005D7E8A" w:rsidRDefault="005723AE" w:rsidP="00C75233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CN"/>
              </w:rPr>
            </w:pPr>
            <w:r>
              <w:rPr>
                <w:noProof/>
                <w:color w:val="000000" w:themeColor="text1"/>
                <w:lang w:eastAsia="zh-CN"/>
              </w:rPr>
              <w:t>4.</w:t>
            </w:r>
            <w:r w:rsidR="00FC2B14">
              <w:rPr>
                <w:noProof/>
                <w:color w:val="000000" w:themeColor="text1"/>
                <w:lang w:eastAsia="zh-CN"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F36A11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8D98D" w:rsidR="001E41F3" w:rsidRPr="00B47EBF" w:rsidRDefault="00A0187D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Other core specifications</w:t>
            </w:r>
            <w:r w:rsidRPr="00B47EBF">
              <w:rPr>
                <w:noProof/>
                <w:color w:val="000000" w:themeColor="text1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0F91F2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93433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863D25" w:rsidR="001E41F3" w:rsidRPr="00B47EBF" w:rsidRDefault="0004438D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82F7D3" w:rsidR="001E41F3" w:rsidRPr="00B47EBF" w:rsidRDefault="001E41F3" w:rsidP="001C6098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47EBF" w:rsidRDefault="00145D4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 xml:space="preserve">(show 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 xml:space="preserve">related </w:t>
            </w:r>
            <w:r w:rsidRPr="00B47EBF">
              <w:rPr>
                <w:b/>
                <w:i/>
                <w:noProof/>
                <w:color w:val="000000" w:themeColor="text1"/>
              </w:rPr>
              <w:t>CR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>s</w:t>
            </w:r>
            <w:r w:rsidRPr="00B47EBF">
              <w:rPr>
                <w:b/>
                <w:i/>
                <w:noProof/>
                <w:color w:val="000000" w:themeColor="text1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0A3494" w:rsidR="001E41F3" w:rsidRPr="00B47EBF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6A05A3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47EBF" w:rsidRDefault="001E41F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5F3105" w14:textId="77777777" w:rsidR="001E41F3" w:rsidRDefault="001E41F3">
      <w:pPr>
        <w:rPr>
          <w:rFonts w:ascii="Arial" w:hAnsi="Arial"/>
          <w:noProof/>
          <w:sz w:val="8"/>
          <w:szCs w:val="8"/>
        </w:rPr>
      </w:pPr>
    </w:p>
    <w:p w14:paraId="6492AA2D" w14:textId="77777777" w:rsidR="00B47EBF" w:rsidRDefault="00B47EBF">
      <w:pPr>
        <w:rPr>
          <w:noProof/>
        </w:rPr>
      </w:pPr>
    </w:p>
    <w:p w14:paraId="71E9ACE3" w14:textId="77777777" w:rsidR="00B47EBF" w:rsidRDefault="00B47EBF">
      <w:pPr>
        <w:rPr>
          <w:noProof/>
        </w:rPr>
      </w:pPr>
    </w:p>
    <w:p w14:paraId="3BDCED99" w14:textId="77777777" w:rsidR="00B47EBF" w:rsidRDefault="00B47EBF">
      <w:pPr>
        <w:rPr>
          <w:noProof/>
        </w:rPr>
      </w:pPr>
    </w:p>
    <w:p w14:paraId="3590FB59" w14:textId="77777777" w:rsidR="00B47EBF" w:rsidRDefault="00B47EBF">
      <w:pPr>
        <w:rPr>
          <w:noProof/>
        </w:rPr>
      </w:pPr>
    </w:p>
    <w:p w14:paraId="303A766E" w14:textId="38FEEC16" w:rsidR="00B47EBF" w:rsidRDefault="00B47EBF">
      <w:pPr>
        <w:rPr>
          <w:noProof/>
        </w:rPr>
      </w:pPr>
    </w:p>
    <w:p w14:paraId="26B3D731" w14:textId="77777777" w:rsidR="00A0187D" w:rsidRDefault="00A0187D">
      <w:pPr>
        <w:rPr>
          <w:noProof/>
        </w:rPr>
      </w:pPr>
    </w:p>
    <w:p w14:paraId="5EA745F7" w14:textId="77777777" w:rsidR="00B47EBF" w:rsidRDefault="00B47EBF">
      <w:pPr>
        <w:rPr>
          <w:noProof/>
        </w:rPr>
      </w:pPr>
    </w:p>
    <w:p w14:paraId="2EF4F5F6" w14:textId="77777777" w:rsidR="00B47EBF" w:rsidRDefault="00B47EBF">
      <w:pPr>
        <w:rPr>
          <w:noProof/>
        </w:rPr>
      </w:pPr>
    </w:p>
    <w:p w14:paraId="5C2261DA" w14:textId="77777777" w:rsidR="00B47EBF" w:rsidRDefault="00B47EBF">
      <w:pPr>
        <w:rPr>
          <w:noProof/>
        </w:rPr>
      </w:pPr>
    </w:p>
    <w:p w14:paraId="6F307D8B" w14:textId="29DA768F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>------------------------------ Modified section ------------------------------</w:t>
      </w:r>
    </w:p>
    <w:p w14:paraId="50E1F11D" w14:textId="77777777" w:rsidR="00E70D4D" w:rsidRPr="00774935" w:rsidRDefault="00E70D4D" w:rsidP="00E70D4D">
      <w:pPr>
        <w:pStyle w:val="Heading2"/>
      </w:pPr>
      <w:bookmarkStart w:id="3" w:name="_Toc20994715"/>
      <w:bookmarkStart w:id="4" w:name="_Toc131611521"/>
      <w:r w:rsidRPr="00774935">
        <w:t>4.6</w:t>
      </w:r>
      <w:r w:rsidRPr="00774935">
        <w:tab/>
        <w:t>BS test configurations</w:t>
      </w:r>
      <w:bookmarkEnd w:id="3"/>
      <w:bookmarkEnd w:id="4"/>
    </w:p>
    <w:p w14:paraId="06EBC406" w14:textId="77777777" w:rsidR="00E70D4D" w:rsidRDefault="00E70D4D" w:rsidP="00E70D4D">
      <w:pPr>
        <w:rPr>
          <w:ins w:id="5" w:author="Michal Szydelko, Huawei" w:date="2023-10-27T18:10:00Z"/>
        </w:rPr>
      </w:pPr>
      <w:r w:rsidRPr="00774935">
        <w:t xml:space="preserve">The present clause defines the BS test configurations that shall be used for demonstrating conformance. </w:t>
      </w:r>
    </w:p>
    <w:p w14:paraId="1DCBCF88" w14:textId="77777777" w:rsidR="00E70D4D" w:rsidRDefault="00E70D4D" w:rsidP="00E70D4D">
      <w:pPr>
        <w:rPr>
          <w:ins w:id="6" w:author="Michal Szydelko, Huawei" w:date="2023-10-27T18:10:00Z"/>
        </w:rPr>
      </w:pPr>
      <w:r w:rsidRPr="00774935">
        <w:t>A single E</w:t>
      </w:r>
      <w:r w:rsidRPr="00774935">
        <w:noBreakHyphen/>
        <w:t xml:space="preserve">UTRA carrier shall be used for testing of single-carrier capable BS. </w:t>
      </w:r>
    </w:p>
    <w:p w14:paraId="2EE55479" w14:textId="77777777" w:rsidR="00E70D4D" w:rsidRDefault="00E70D4D" w:rsidP="00E70D4D">
      <w:pPr>
        <w:rPr>
          <w:ins w:id="7" w:author="Michal Szydelko, Huawei" w:date="2023-10-27T18:10:00Z"/>
        </w:rPr>
      </w:pPr>
      <w:ins w:id="8" w:author="Michal Szydelko, Huawei" w:date="2023-10-27T18:10:00Z">
        <w:r w:rsidRPr="00774935">
          <w:rPr>
            <w:rFonts w:hint="eastAsia"/>
            <w:lang w:eastAsia="zh-CN"/>
          </w:rPr>
          <w:t>A</w:t>
        </w:r>
        <w:r w:rsidRPr="00774935">
          <w:t xml:space="preserve"> </w:t>
        </w:r>
        <w:r w:rsidRPr="00774935">
          <w:rPr>
            <w:rFonts w:hint="eastAsia"/>
            <w:lang w:eastAsia="zh-CN"/>
          </w:rPr>
          <w:t xml:space="preserve">NB-IoT standalone </w:t>
        </w:r>
        <w:r w:rsidRPr="00774935">
          <w:t xml:space="preserve">single carrier shall be used </w:t>
        </w:r>
        <w:r w:rsidRPr="00774935">
          <w:rPr>
            <w:rFonts w:hint="eastAsia"/>
            <w:lang w:eastAsia="zh-CN"/>
          </w:rPr>
          <w:t>f</w:t>
        </w:r>
        <w:r w:rsidRPr="00774935">
          <w:t xml:space="preserve">or </w:t>
        </w:r>
        <w:r w:rsidRPr="00774935">
          <w:rPr>
            <w:rFonts w:hint="eastAsia"/>
            <w:lang w:eastAsia="zh-CN"/>
          </w:rPr>
          <w:t xml:space="preserve">testing of </w:t>
        </w:r>
        <w:r w:rsidRPr="00774935">
          <w:t xml:space="preserve">BS </w:t>
        </w:r>
        <w:r w:rsidRPr="00774935">
          <w:rPr>
            <w:snapToGrid w:val="0"/>
            <w:lang w:eastAsia="zh-CN"/>
          </w:rPr>
          <w:t xml:space="preserve">declared to be capable of </w:t>
        </w:r>
        <w:r w:rsidRPr="00774935">
          <w:t>single</w:t>
        </w:r>
      </w:ins>
      <w:ins w:id="9" w:author="Michal Szydelko, Huawei" w:date="2023-10-30T10:59:00Z">
        <w:r>
          <w:t>-</w:t>
        </w:r>
      </w:ins>
      <w:ins w:id="10" w:author="Michal Szydelko, Huawei" w:date="2023-10-27T18:10:00Z">
        <w:r w:rsidRPr="00774935">
          <w:t>carrier operation only</w:t>
        </w:r>
        <w:r>
          <w:t>.</w:t>
        </w:r>
      </w:ins>
    </w:p>
    <w:p w14:paraId="2EE6650C" w14:textId="77777777" w:rsidR="00E70D4D" w:rsidRDefault="00E70D4D" w:rsidP="00E70D4D">
      <w:pPr>
        <w:rPr>
          <w:ins w:id="11" w:author="Michal Szydelko, Huawei" w:date="2023-10-27T18:07:00Z"/>
        </w:rPr>
      </w:pPr>
      <w:r w:rsidRPr="00774935">
        <w:t xml:space="preserve">For other </w:t>
      </w:r>
      <w:r w:rsidRPr="00774935">
        <w:rPr>
          <w:rFonts w:hint="eastAsia"/>
          <w:lang w:eastAsia="zh-CN"/>
        </w:rPr>
        <w:t xml:space="preserve">E-UTRA </w:t>
      </w:r>
      <w:ins w:id="12" w:author="Michal Szydelko, Huawei" w:date="2023-10-27T18:09:00Z">
        <w:r>
          <w:rPr>
            <w:lang w:eastAsia="zh-CN"/>
          </w:rPr>
          <w:t xml:space="preserve">or NB-IoT </w:t>
        </w:r>
      </w:ins>
      <w:r w:rsidRPr="00774935">
        <w:t xml:space="preserve">BS types, the test configurations </w:t>
      </w:r>
      <w:del w:id="13" w:author="Michal Szydelko, Huawei" w:date="2023-10-27T18:06:00Z">
        <w:r w:rsidRPr="00774935" w:rsidDel="00B81775">
          <w:delText xml:space="preserve">in </w:delText>
        </w:r>
      </w:del>
      <w:ins w:id="14" w:author="Michal Szydelko, Huawei" w:date="2023-10-27T18:06:00Z">
        <w:r>
          <w:t xml:space="preserve">from </w:t>
        </w:r>
      </w:ins>
      <w:ins w:id="15" w:author="Michal Szydelko, Huawei" w:date="2023-10-27T17:56:00Z">
        <w:r>
          <w:t xml:space="preserve">TS 36.141 </w:t>
        </w:r>
      </w:ins>
      <w:del w:id="16" w:author="Michal Szydelko, Huawei" w:date="2023-10-27T18:06:00Z">
        <w:r w:rsidRPr="00774935" w:rsidDel="00B81775">
          <w:delText xml:space="preserve">Table 4.6.1 </w:delText>
        </w:r>
      </w:del>
      <w:r w:rsidRPr="00774935">
        <w:t xml:space="preserve">shall be </w:t>
      </w:r>
      <w:ins w:id="17" w:author="Michal Szydelko, Huawei" w:date="2023-10-27T18:07:00Z">
        <w:r>
          <w:t>re-</w:t>
        </w:r>
      </w:ins>
      <w:r w:rsidRPr="00774935">
        <w:t>used</w:t>
      </w:r>
      <w:ins w:id="18" w:author="Michal Szydelko, Huawei" w:date="2023-10-27T18:07:00Z">
        <w:r>
          <w:t>:</w:t>
        </w:r>
      </w:ins>
      <w:del w:id="19" w:author="Michal Szydelko, Huawei" w:date="2023-10-27T18:07:00Z">
        <w:r w:rsidRPr="00774935" w:rsidDel="00B81775">
          <w:delText>.</w:delText>
        </w:r>
      </w:del>
    </w:p>
    <w:p w14:paraId="57BF54F3" w14:textId="77777777" w:rsidR="00E70D4D" w:rsidRPr="009D5C07" w:rsidRDefault="00E70D4D" w:rsidP="00E70D4D">
      <w:pPr>
        <w:pStyle w:val="ListParagraph"/>
        <w:numPr>
          <w:ilvl w:val="0"/>
          <w:numId w:val="2"/>
        </w:numPr>
        <w:contextualSpacing/>
        <w:textAlignment w:val="baseline"/>
        <w:rPr>
          <w:ins w:id="20" w:author="Michal Szydelko, Huawei" w:date="2023-10-30T11:04:00Z"/>
          <w:rFonts w:ascii="Times New Roman" w:hAnsi="Times New Roman"/>
        </w:rPr>
      </w:pPr>
      <w:ins w:id="21" w:author="Michal Szydelko, Huawei" w:date="2023-10-30T11:02:00Z">
        <w:r w:rsidRPr="009D5C07">
          <w:rPr>
            <w:rFonts w:ascii="Times New Roman" w:hAnsi="Times New Roman"/>
          </w:rPr>
          <w:t xml:space="preserve">For EMC Emissions test cases </w:t>
        </w:r>
      </w:ins>
      <w:ins w:id="22" w:author="Michal Szydelko, Huawei" w:date="2023-10-30T11:04:00Z">
        <w:r w:rsidRPr="009D5C07">
          <w:rPr>
            <w:rFonts w:ascii="Times New Roman" w:hAnsi="Times New Roman"/>
          </w:rPr>
          <w:t xml:space="preserve">reuse the ETC test configurations applicable to Tx spurious emissions requirements, as defined in </w:t>
        </w:r>
      </w:ins>
      <w:ins w:id="23" w:author="Michal Szydelko, Huawei" w:date="2023-10-30T11:02:00Z">
        <w:r w:rsidRPr="009D5C07">
          <w:rPr>
            <w:rFonts w:ascii="Times New Roman" w:hAnsi="Times New Roman"/>
          </w:rPr>
          <w:t>TS 36.141 [</w:t>
        </w:r>
      </w:ins>
      <w:ins w:id="24" w:author="Michal Szydelko, Huawei" w:date="2023-10-30T11:19:00Z">
        <w:r w:rsidRPr="009D5C07">
          <w:rPr>
            <w:rFonts w:ascii="Times New Roman" w:hAnsi="Times New Roman"/>
          </w:rPr>
          <w:t>3</w:t>
        </w:r>
      </w:ins>
      <w:ins w:id="25" w:author="Michal Szydelko, Huawei" w:date="2023-10-30T11:02:00Z">
        <w:r w:rsidRPr="009D5C07">
          <w:rPr>
            <w:rFonts w:ascii="Times New Roman" w:hAnsi="Times New Roman"/>
          </w:rPr>
          <w:t xml:space="preserve">] </w:t>
        </w:r>
      </w:ins>
      <w:ins w:id="26" w:author="Michal Szydelko, Huawei" w:date="2023-10-30T11:03:00Z">
        <w:r w:rsidRPr="009D5C07">
          <w:rPr>
            <w:rFonts w:ascii="Times New Roman" w:hAnsi="Times New Roman"/>
          </w:rPr>
          <w:t xml:space="preserve">clause 4.11. </w:t>
        </w:r>
      </w:ins>
      <w:del w:id="27" w:author="Michal Szydelko, Huawei" w:date="2023-10-30T11:02:00Z">
        <w:r w:rsidRPr="009D5C07" w:rsidDel="00724EE6">
          <w:rPr>
            <w:rFonts w:ascii="Times New Roman" w:hAnsi="Times New Roman"/>
          </w:rPr>
          <w:delText xml:space="preserve"> </w:delText>
        </w:r>
      </w:del>
    </w:p>
    <w:p w14:paraId="622AD514" w14:textId="77777777" w:rsidR="00E70D4D" w:rsidRPr="009D5C07" w:rsidRDefault="00E70D4D" w:rsidP="00E70D4D">
      <w:pPr>
        <w:pStyle w:val="ListParagraph"/>
        <w:numPr>
          <w:ilvl w:val="0"/>
          <w:numId w:val="2"/>
        </w:numPr>
        <w:contextualSpacing/>
        <w:textAlignment w:val="baseline"/>
        <w:rPr>
          <w:ins w:id="28" w:author="Michal Szydelko, Huawei" w:date="2023-10-30T11:06:00Z"/>
          <w:rFonts w:ascii="Times New Roman" w:hAnsi="Times New Roman"/>
        </w:rPr>
      </w:pPr>
      <w:ins w:id="29" w:author="Michal Szydelko, Huawei" w:date="2023-10-30T11:06:00Z">
        <w:r w:rsidRPr="009D5C07">
          <w:rPr>
            <w:rFonts w:ascii="Times New Roman" w:hAnsi="Times New Roman"/>
          </w:rPr>
          <w:t>For EMC Immunity test cases reuse the ETC test configurations applicable to Blocking requirements, as defined in TS 36.141 [</w:t>
        </w:r>
      </w:ins>
      <w:ins w:id="30" w:author="Michal Szydelko, Huawei" w:date="2023-10-30T11:19:00Z">
        <w:r w:rsidRPr="009D5C07">
          <w:rPr>
            <w:rFonts w:ascii="Times New Roman" w:hAnsi="Times New Roman"/>
          </w:rPr>
          <w:t>3</w:t>
        </w:r>
      </w:ins>
      <w:ins w:id="31" w:author="Michal Szydelko, Huawei" w:date="2023-10-30T11:06:00Z">
        <w:r w:rsidRPr="009D5C07">
          <w:rPr>
            <w:rFonts w:ascii="Times New Roman" w:hAnsi="Times New Roman"/>
          </w:rPr>
          <w:t xml:space="preserve">] clause 4.11. </w:t>
        </w:r>
      </w:ins>
    </w:p>
    <w:p w14:paraId="203D4233" w14:textId="77777777" w:rsidR="00E70D4D" w:rsidRPr="00774935" w:rsidRDefault="00E70D4D" w:rsidP="00E70D4D">
      <w:r w:rsidRPr="00774935">
        <w:rPr>
          <w:snapToGrid w:val="0"/>
        </w:rPr>
        <w:t>The test configurations (</w:t>
      </w:r>
      <w:proofErr w:type="spellStart"/>
      <w:r w:rsidRPr="00774935">
        <w:rPr>
          <w:snapToGrid w:val="0"/>
        </w:rPr>
        <w:t>ETCx</w:t>
      </w:r>
      <w:proofErr w:type="spellEnd"/>
      <w:r w:rsidRPr="00774935">
        <w:rPr>
          <w:snapToGrid w:val="0"/>
        </w:rPr>
        <w:t xml:space="preserve">) are defined in TS 36.141 [3], </w:t>
      </w:r>
      <w:del w:id="32" w:author="Michal Szydelko, Huawei" w:date="2023-10-27T18:08:00Z">
        <w:r w:rsidRPr="00774935" w:rsidDel="00693B38">
          <w:rPr>
            <w:snapToGrid w:val="0"/>
          </w:rPr>
          <w:delText>sub</w:delText>
        </w:r>
      </w:del>
      <w:r w:rsidRPr="00774935">
        <w:rPr>
          <w:snapToGrid w:val="0"/>
        </w:rPr>
        <w:t>clause 4.10.</w:t>
      </w:r>
    </w:p>
    <w:p w14:paraId="69216183" w14:textId="77777777" w:rsidR="00E70D4D" w:rsidRPr="00774935" w:rsidRDefault="00E70D4D" w:rsidP="00E70D4D">
      <w:pPr>
        <w:pStyle w:val="TH"/>
      </w:pPr>
      <w:r w:rsidRPr="00774935">
        <w:t xml:space="preserve">Table 4.6.1: </w:t>
      </w:r>
      <w:del w:id="33" w:author="Michal Szydelko, Huawei" w:date="2023-10-27T17:57:00Z">
        <w:r w:rsidRPr="00774935" w:rsidDel="00B84EF8">
          <w:delText>Test configurations for E-UTRA BS</w:delText>
        </w:r>
      </w:del>
      <w:ins w:id="34" w:author="Michal Szydelko, Huawei" w:date="2023-10-27T17:57:00Z">
        <w:r>
          <w:t>Void</w:t>
        </w:r>
      </w:ins>
    </w:p>
    <w:tbl>
      <w:tblPr>
        <w:tblW w:w="8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8"/>
        <w:gridCol w:w="2046"/>
        <w:gridCol w:w="2146"/>
        <w:gridCol w:w="2180"/>
      </w:tblGrid>
      <w:tr w:rsidR="00E70D4D" w:rsidRPr="00774935" w14:paraId="31CBB591" w14:textId="77777777" w:rsidTr="00FF0917">
        <w:trPr>
          <w:tblHeader/>
          <w:jc w:val="center"/>
        </w:trPr>
        <w:tc>
          <w:tcPr>
            <w:tcW w:w="1788" w:type="dxa"/>
          </w:tcPr>
          <w:p w14:paraId="40A6C744" w14:textId="77777777" w:rsidR="00E70D4D" w:rsidRPr="00774935" w:rsidRDefault="00E70D4D" w:rsidP="00FF0917">
            <w:pPr>
              <w:pStyle w:val="TAH"/>
              <w:rPr>
                <w:rFonts w:cs="Arial"/>
                <w:lang w:eastAsia="ja-JP"/>
              </w:rPr>
            </w:pPr>
            <w:commentRangeStart w:id="35"/>
            <w:del w:id="36" w:author="Michal Szydelko, Huawei" w:date="2023-10-27T17:57:00Z">
              <w:r w:rsidRPr="00774935" w:rsidDel="00B84EF8">
                <w:rPr>
                  <w:rFonts w:cs="Arial"/>
                </w:rPr>
                <w:delText xml:space="preserve">BS </w:delText>
              </w:r>
            </w:del>
            <w:commentRangeEnd w:id="35"/>
            <w:r>
              <w:rPr>
                <w:rStyle w:val="CommentReference"/>
                <w:rFonts w:ascii="Times New Roman" w:hAnsi="Times New Roman"/>
                <w:b w:val="0"/>
              </w:rPr>
              <w:commentReference w:id="35"/>
            </w:r>
            <w:del w:id="37" w:author="Michal Szydelko, Huawei" w:date="2023-10-27T17:57:00Z">
              <w:r w:rsidRPr="00774935" w:rsidDel="00B84EF8">
                <w:rPr>
                  <w:rFonts w:cs="Arial"/>
                </w:rPr>
                <w:delText>test case</w:delText>
              </w:r>
            </w:del>
          </w:p>
        </w:tc>
        <w:tc>
          <w:tcPr>
            <w:tcW w:w="2046" w:type="dxa"/>
            <w:vAlign w:val="center"/>
          </w:tcPr>
          <w:p w14:paraId="59374C06" w14:textId="77777777" w:rsidR="00E70D4D" w:rsidRPr="00774935" w:rsidRDefault="00E70D4D" w:rsidP="00FF0917">
            <w:pPr>
              <w:pStyle w:val="TAH"/>
              <w:rPr>
                <w:rFonts w:cs="Arial"/>
              </w:rPr>
            </w:pPr>
            <w:del w:id="38" w:author="Michal Szydelko, Huawei" w:date="2023-10-27T17:57:00Z">
              <w:r w:rsidRPr="00774935" w:rsidDel="00B84EF8">
                <w:rPr>
                  <w:rFonts w:cs="Arial"/>
                </w:rPr>
                <w:delText>BS capable of multi-carrier and/or CA operation in contiguous spectrum in single band only</w:delText>
              </w:r>
            </w:del>
          </w:p>
        </w:tc>
        <w:tc>
          <w:tcPr>
            <w:tcW w:w="2146" w:type="dxa"/>
            <w:vAlign w:val="center"/>
          </w:tcPr>
          <w:p w14:paraId="396C7798" w14:textId="77777777" w:rsidR="00E70D4D" w:rsidRPr="00774935" w:rsidRDefault="00E70D4D" w:rsidP="00FF0917">
            <w:pPr>
              <w:pStyle w:val="TAH"/>
              <w:rPr>
                <w:rFonts w:cs="Arial"/>
              </w:rPr>
            </w:pPr>
            <w:del w:id="39" w:author="Michal Szydelko, Huawei" w:date="2023-10-27T17:57:00Z">
              <w:r w:rsidRPr="00774935" w:rsidDel="00B84EF8">
                <w:rPr>
                  <w:rFonts w:cs="Arial"/>
                </w:rPr>
                <w:delText>BS capable of multi-carrier and/or CA operation in both contiguous and non-contiguous spectrum in single band</w:delText>
              </w:r>
            </w:del>
          </w:p>
        </w:tc>
        <w:tc>
          <w:tcPr>
            <w:tcW w:w="2180" w:type="dxa"/>
            <w:vAlign w:val="center"/>
          </w:tcPr>
          <w:p w14:paraId="1134CDE6" w14:textId="77777777" w:rsidR="00E70D4D" w:rsidRPr="00774935" w:rsidRDefault="00E70D4D" w:rsidP="00FF0917">
            <w:pPr>
              <w:pStyle w:val="TAH"/>
              <w:rPr>
                <w:rFonts w:cs="Arial"/>
                <w:lang w:val="sv-SE"/>
              </w:rPr>
            </w:pPr>
            <w:del w:id="40" w:author="Michal Szydelko, Huawei" w:date="2023-10-27T17:57:00Z">
              <w:r w:rsidRPr="00774935" w:rsidDel="00B84EF8">
                <w:rPr>
                  <w:rFonts w:cs="Arial"/>
                  <w:lang w:val="sv-SE"/>
                </w:rPr>
                <w:delText>BS capable of multi-band operation</w:delText>
              </w:r>
            </w:del>
          </w:p>
        </w:tc>
      </w:tr>
      <w:tr w:rsidR="00E70D4D" w:rsidRPr="00774935" w14:paraId="2488428F" w14:textId="77777777" w:rsidTr="00FF0917">
        <w:trPr>
          <w:jc w:val="center"/>
        </w:trPr>
        <w:tc>
          <w:tcPr>
            <w:tcW w:w="1788" w:type="dxa"/>
          </w:tcPr>
          <w:p w14:paraId="6F013A50" w14:textId="77777777" w:rsidR="00E70D4D" w:rsidRPr="00774935" w:rsidRDefault="00E70D4D" w:rsidP="00FF0917">
            <w:pPr>
              <w:pStyle w:val="TAC"/>
              <w:rPr>
                <w:rFonts w:cs="Arial"/>
              </w:rPr>
            </w:pPr>
            <w:del w:id="41" w:author="Michal Szydelko, Huawei" w:date="2023-10-27T17:57:00Z">
              <w:r w:rsidRPr="00774935" w:rsidDel="00B84EF8">
                <w:rPr>
                  <w:rFonts w:cs="Arial"/>
                </w:rPr>
                <w:delText>Emission tests</w:delText>
              </w:r>
            </w:del>
          </w:p>
        </w:tc>
        <w:tc>
          <w:tcPr>
            <w:tcW w:w="2046" w:type="dxa"/>
          </w:tcPr>
          <w:p w14:paraId="1D270993" w14:textId="77777777" w:rsidR="00E70D4D" w:rsidRPr="00774935" w:rsidRDefault="00E70D4D" w:rsidP="00FF0917">
            <w:pPr>
              <w:pStyle w:val="TAC"/>
              <w:rPr>
                <w:rFonts w:cs="Arial"/>
                <w:lang w:eastAsia="ja-JP"/>
              </w:rPr>
            </w:pPr>
            <w:del w:id="42" w:author="Michal Szydelko, Huawei" w:date="2023-10-27T17:57:00Z">
              <w:r w:rsidRPr="00774935" w:rsidDel="00B84EF8">
                <w:rPr>
                  <w:rFonts w:cs="Arial"/>
                  <w:snapToGrid w:val="0"/>
                  <w:lang w:eastAsia="zh-CN"/>
                </w:rPr>
                <w:delText>ETC1</w:delText>
              </w:r>
            </w:del>
          </w:p>
        </w:tc>
        <w:tc>
          <w:tcPr>
            <w:tcW w:w="2146" w:type="dxa"/>
          </w:tcPr>
          <w:p w14:paraId="7DA6FF46" w14:textId="77777777" w:rsidR="00E70D4D" w:rsidRPr="00774935" w:rsidRDefault="00E70D4D" w:rsidP="00FF0917">
            <w:pPr>
              <w:pStyle w:val="TAC"/>
              <w:rPr>
                <w:rFonts w:cs="Arial"/>
                <w:lang w:eastAsia="ja-JP"/>
              </w:rPr>
            </w:pPr>
            <w:del w:id="43" w:author="Michal Szydelko, Huawei" w:date="2023-10-27T17:57:00Z">
              <w:r w:rsidRPr="00774935" w:rsidDel="00B84EF8">
                <w:rPr>
                  <w:rFonts w:cs="Arial"/>
                  <w:lang w:eastAsia="ja-JP"/>
                </w:rPr>
                <w:delText>ETC3</w:delText>
              </w:r>
            </w:del>
          </w:p>
        </w:tc>
        <w:tc>
          <w:tcPr>
            <w:tcW w:w="2180" w:type="dxa"/>
          </w:tcPr>
          <w:p w14:paraId="0A9C2D73" w14:textId="77777777" w:rsidR="00E70D4D" w:rsidRPr="00774935" w:rsidRDefault="00E70D4D" w:rsidP="00FF0917">
            <w:pPr>
              <w:pStyle w:val="TAC"/>
              <w:rPr>
                <w:rFonts w:cs="Arial"/>
                <w:lang w:eastAsia="ja-JP"/>
              </w:rPr>
            </w:pPr>
            <w:del w:id="44" w:author="Michal Szydelko, Huawei" w:date="2023-10-27T17:57:00Z">
              <w:r w:rsidRPr="00774935" w:rsidDel="00B84EF8">
                <w:rPr>
                  <w:rFonts w:cs="Arial"/>
                  <w:lang w:eastAsia="ja-JP"/>
                </w:rPr>
                <w:delText>ETC1/3 (Note 1), ETC5</w:delText>
              </w:r>
            </w:del>
          </w:p>
        </w:tc>
      </w:tr>
      <w:tr w:rsidR="00E70D4D" w:rsidRPr="00774935" w14:paraId="6368B84A" w14:textId="77777777" w:rsidTr="00FF0917">
        <w:trPr>
          <w:jc w:val="center"/>
        </w:trPr>
        <w:tc>
          <w:tcPr>
            <w:tcW w:w="1788" w:type="dxa"/>
          </w:tcPr>
          <w:p w14:paraId="1A6E411E" w14:textId="77777777" w:rsidR="00E70D4D" w:rsidRPr="00774935" w:rsidRDefault="00E70D4D" w:rsidP="00FF0917">
            <w:pPr>
              <w:pStyle w:val="TAC"/>
              <w:rPr>
                <w:rFonts w:cs="Arial"/>
              </w:rPr>
            </w:pPr>
            <w:del w:id="45" w:author="Michal Szydelko, Huawei" w:date="2023-10-27T17:57:00Z">
              <w:r w:rsidRPr="00774935" w:rsidDel="00B84EF8">
                <w:rPr>
                  <w:rFonts w:cs="Arial"/>
                </w:rPr>
                <w:delText xml:space="preserve">Immunity tests </w:delText>
              </w:r>
            </w:del>
          </w:p>
        </w:tc>
        <w:tc>
          <w:tcPr>
            <w:tcW w:w="2046" w:type="dxa"/>
          </w:tcPr>
          <w:p w14:paraId="12C4D539" w14:textId="77777777" w:rsidR="00E70D4D" w:rsidRPr="00774935" w:rsidRDefault="00E70D4D" w:rsidP="00FF0917">
            <w:pPr>
              <w:pStyle w:val="TAC"/>
              <w:rPr>
                <w:rFonts w:cs="Arial"/>
              </w:rPr>
            </w:pPr>
            <w:del w:id="46" w:author="Michal Szydelko, Huawei" w:date="2023-10-27T17:57:00Z">
              <w:r w:rsidRPr="00774935" w:rsidDel="00B84EF8">
                <w:rPr>
                  <w:rFonts w:cs="Arial"/>
                  <w:snapToGrid w:val="0"/>
                  <w:lang w:eastAsia="zh-CN"/>
                </w:rPr>
                <w:delText>ETC1</w:delText>
              </w:r>
            </w:del>
          </w:p>
        </w:tc>
        <w:tc>
          <w:tcPr>
            <w:tcW w:w="2146" w:type="dxa"/>
          </w:tcPr>
          <w:p w14:paraId="24349D76" w14:textId="77777777" w:rsidR="00E70D4D" w:rsidRPr="00774935" w:rsidRDefault="00E70D4D" w:rsidP="00FF0917">
            <w:pPr>
              <w:pStyle w:val="TAC"/>
              <w:rPr>
                <w:rFonts w:cs="Arial"/>
              </w:rPr>
            </w:pPr>
            <w:del w:id="47" w:author="Michal Szydelko, Huawei" w:date="2023-10-27T17:57:00Z">
              <w:r w:rsidRPr="00774935" w:rsidDel="00B84EF8">
                <w:rPr>
                  <w:rFonts w:cs="Arial"/>
                </w:rPr>
                <w:delText>ETC3</w:delText>
              </w:r>
            </w:del>
          </w:p>
        </w:tc>
        <w:tc>
          <w:tcPr>
            <w:tcW w:w="2180" w:type="dxa"/>
          </w:tcPr>
          <w:p w14:paraId="118982B9" w14:textId="77777777" w:rsidR="00E70D4D" w:rsidRPr="00774935" w:rsidRDefault="00E70D4D" w:rsidP="00FF0917">
            <w:pPr>
              <w:pStyle w:val="TAC"/>
              <w:rPr>
                <w:rFonts w:cs="Arial"/>
              </w:rPr>
            </w:pPr>
            <w:del w:id="48" w:author="Michal Szydelko, Huawei" w:date="2023-10-27T17:57:00Z">
              <w:r w:rsidRPr="00774935" w:rsidDel="00B84EF8">
                <w:rPr>
                  <w:rFonts w:cs="Arial"/>
                </w:rPr>
                <w:delText>ETC1/3 (Note 1), ETC5</w:delText>
              </w:r>
            </w:del>
          </w:p>
        </w:tc>
      </w:tr>
      <w:tr w:rsidR="00E70D4D" w:rsidRPr="00774935" w14:paraId="2842D395" w14:textId="77777777" w:rsidTr="00FF0917">
        <w:trPr>
          <w:jc w:val="center"/>
        </w:trPr>
        <w:tc>
          <w:tcPr>
            <w:tcW w:w="8160" w:type="dxa"/>
            <w:gridSpan w:val="4"/>
          </w:tcPr>
          <w:p w14:paraId="4372DADB" w14:textId="77777777" w:rsidR="00E70D4D" w:rsidRPr="00774935" w:rsidRDefault="00E70D4D" w:rsidP="00FF0917">
            <w:pPr>
              <w:pStyle w:val="TAN"/>
              <w:rPr>
                <w:rFonts w:cs="Arial"/>
              </w:rPr>
            </w:pPr>
            <w:del w:id="49" w:author="Michal Szydelko, Huawei" w:date="2023-10-27T17:57:00Z">
              <w:r w:rsidRPr="00774935" w:rsidDel="00B84EF8">
                <w:rPr>
                  <w:rFonts w:cs="Arial"/>
                  <w:lang w:eastAsia="ja-JP"/>
                </w:rPr>
                <w:delText>NOTE 1:</w:delText>
              </w:r>
              <w:r w:rsidRPr="00774935" w:rsidDel="00B84EF8">
                <w:rPr>
                  <w:rFonts w:cs="Arial"/>
                  <w:lang w:eastAsia="ja-JP"/>
                </w:rPr>
                <w:tab/>
                <w:delText>ETC1 or ETC3 shall be applied in each supported operating band according to the respective capability in each band, as defined in the 2</w:delText>
              </w:r>
              <w:r w:rsidRPr="00774935" w:rsidDel="00B84EF8">
                <w:rPr>
                  <w:rFonts w:cs="Arial"/>
                  <w:vertAlign w:val="superscript"/>
                  <w:lang w:eastAsia="ja-JP"/>
                </w:rPr>
                <w:delText>nd</w:delText>
              </w:r>
              <w:r w:rsidRPr="00774935" w:rsidDel="00B84EF8">
                <w:rPr>
                  <w:rFonts w:cs="Arial"/>
                  <w:lang w:eastAsia="ja-JP"/>
                </w:rPr>
                <w:delText xml:space="preserve"> and 3</w:delText>
              </w:r>
              <w:r w:rsidRPr="00774935" w:rsidDel="00B84EF8">
                <w:rPr>
                  <w:rFonts w:cs="Arial"/>
                  <w:vertAlign w:val="superscript"/>
                  <w:lang w:eastAsia="ja-JP"/>
                </w:rPr>
                <w:delText>rd</w:delText>
              </w:r>
              <w:r w:rsidRPr="00774935" w:rsidDel="00B84EF8">
                <w:rPr>
                  <w:rFonts w:cs="Arial"/>
                  <w:lang w:eastAsia="ja-JP"/>
                </w:rPr>
                <w:delText xml:space="preserve"> column of the table.</w:delText>
              </w:r>
            </w:del>
          </w:p>
        </w:tc>
      </w:tr>
    </w:tbl>
    <w:p w14:paraId="26BBD4AC" w14:textId="77777777" w:rsidR="00E70D4D" w:rsidRPr="00774935" w:rsidRDefault="00E70D4D" w:rsidP="00E70D4D">
      <w:pPr>
        <w:rPr>
          <w:lang w:eastAsia="zh-CN"/>
        </w:rPr>
      </w:pPr>
    </w:p>
    <w:p w14:paraId="0EDA8049" w14:textId="77777777" w:rsidR="00E70D4D" w:rsidRPr="00774935" w:rsidRDefault="00E70D4D" w:rsidP="00E70D4D">
      <w:pPr>
        <w:rPr>
          <w:snapToGrid w:val="0"/>
          <w:lang w:eastAsia="zh-CN"/>
        </w:rPr>
      </w:pPr>
      <w:commentRangeStart w:id="50"/>
      <w:del w:id="51" w:author="Michal Szydelko, Huawei" w:date="2023-10-27T18:10:00Z">
        <w:r w:rsidRPr="00774935" w:rsidDel="00C87312">
          <w:rPr>
            <w:rFonts w:hint="eastAsia"/>
            <w:lang w:eastAsia="zh-CN"/>
          </w:rPr>
          <w:delText>A</w:delText>
        </w:r>
      </w:del>
      <w:commentRangeEnd w:id="50"/>
      <w:r>
        <w:rPr>
          <w:rStyle w:val="CommentReference"/>
        </w:rPr>
        <w:commentReference w:id="50"/>
      </w:r>
      <w:del w:id="52" w:author="Michal Szydelko, Huawei" w:date="2023-10-27T18:10:00Z">
        <w:r w:rsidRPr="00774935" w:rsidDel="00C87312">
          <w:delText xml:space="preserve"> </w:delText>
        </w:r>
        <w:r w:rsidRPr="00774935" w:rsidDel="00C87312">
          <w:rPr>
            <w:rFonts w:hint="eastAsia"/>
            <w:lang w:eastAsia="zh-CN"/>
          </w:rPr>
          <w:delText xml:space="preserve">NB-IoT standalone </w:delText>
        </w:r>
        <w:r w:rsidRPr="00774935" w:rsidDel="00C87312">
          <w:delText xml:space="preserve">single carrier shall be used </w:delText>
        </w:r>
        <w:r w:rsidRPr="00774935" w:rsidDel="00C87312">
          <w:rPr>
            <w:rFonts w:hint="eastAsia"/>
            <w:lang w:eastAsia="zh-CN"/>
          </w:rPr>
          <w:delText>f</w:delText>
        </w:r>
        <w:r w:rsidRPr="00774935" w:rsidDel="00C87312">
          <w:delText xml:space="preserve">or </w:delText>
        </w:r>
        <w:r w:rsidRPr="00774935" w:rsidDel="00C87312">
          <w:rPr>
            <w:rFonts w:hint="eastAsia"/>
            <w:lang w:eastAsia="zh-CN"/>
          </w:rPr>
          <w:delText xml:space="preserve">testing of </w:delText>
        </w:r>
        <w:r w:rsidRPr="00774935" w:rsidDel="00C87312">
          <w:delText xml:space="preserve">BS </w:delText>
        </w:r>
        <w:r w:rsidRPr="00774935" w:rsidDel="00C87312">
          <w:rPr>
            <w:snapToGrid w:val="0"/>
            <w:lang w:eastAsia="zh-CN"/>
          </w:rPr>
          <w:delText xml:space="preserve">declared to be capable of </w:delText>
        </w:r>
        <w:r w:rsidRPr="00774935" w:rsidDel="00C87312">
          <w:delText>single carrier operation only</w:delText>
        </w:r>
      </w:del>
      <w:r w:rsidRPr="00774935">
        <w:rPr>
          <w:rFonts w:hint="eastAsia"/>
          <w:lang w:eastAsia="zh-CN"/>
        </w:rPr>
        <w:t>.</w:t>
      </w:r>
      <w:r w:rsidRPr="00774935">
        <w:t xml:space="preserve"> </w:t>
      </w:r>
      <w:del w:id="53" w:author="Michal Szydelko, Huawei" w:date="2023-10-27T18:10:00Z">
        <w:r w:rsidRPr="00774935" w:rsidDel="000809ED">
          <w:delText xml:space="preserve">For other </w:delText>
        </w:r>
        <w:r w:rsidRPr="00774935" w:rsidDel="000809ED">
          <w:rPr>
            <w:rFonts w:hint="eastAsia"/>
            <w:lang w:eastAsia="zh-CN"/>
          </w:rPr>
          <w:delText xml:space="preserve">NB-IoT </w:delText>
        </w:r>
        <w:r w:rsidRPr="00774935" w:rsidDel="000809ED">
          <w:delText>BS types, the test configurations in Table 4.6.1</w:delText>
        </w:r>
        <w:r w:rsidRPr="00774935" w:rsidDel="000809ED">
          <w:rPr>
            <w:rFonts w:hint="eastAsia"/>
            <w:lang w:eastAsia="zh-CN"/>
          </w:rPr>
          <w:delText>a</w:delText>
        </w:r>
        <w:r w:rsidRPr="00774935" w:rsidDel="000809ED">
          <w:delText xml:space="preserve"> shall be used. </w:delText>
        </w:r>
      </w:del>
      <w:del w:id="54" w:author="Michal Szydelko, Huawei" w:date="2023-10-27T18:05:00Z">
        <w:r w:rsidRPr="00774935" w:rsidDel="004B69BF">
          <w:rPr>
            <w:snapToGrid w:val="0"/>
          </w:rPr>
          <w:delText>The test configurations (ETCx) are defined in TS 36.141 [3], subclause 4.10.</w:delText>
        </w:r>
      </w:del>
    </w:p>
    <w:p w14:paraId="6F783407" w14:textId="77777777" w:rsidR="00E70D4D" w:rsidRPr="00774935" w:rsidRDefault="00E70D4D" w:rsidP="00E70D4D">
      <w:pPr>
        <w:pStyle w:val="TH"/>
      </w:pPr>
      <w:r w:rsidRPr="00774935">
        <w:t>Table 4.6.1</w:t>
      </w:r>
      <w:r w:rsidRPr="00774935">
        <w:rPr>
          <w:rFonts w:hint="eastAsia"/>
          <w:lang w:eastAsia="zh-CN"/>
        </w:rPr>
        <w:t>a</w:t>
      </w:r>
      <w:r w:rsidRPr="00774935">
        <w:t xml:space="preserve">: </w:t>
      </w:r>
      <w:del w:id="55" w:author="Michal Szydelko, Huawei" w:date="2023-10-27T18:05:00Z">
        <w:r w:rsidRPr="00774935" w:rsidDel="004B69BF">
          <w:delText xml:space="preserve">Test configurations for </w:delText>
        </w:r>
        <w:r w:rsidRPr="00774935" w:rsidDel="004B69BF">
          <w:rPr>
            <w:rFonts w:hint="eastAsia"/>
          </w:rPr>
          <w:delText>NB-IoT</w:delText>
        </w:r>
        <w:r w:rsidRPr="00774935" w:rsidDel="004B69BF">
          <w:delText xml:space="preserve"> BS</w:delText>
        </w:r>
      </w:del>
      <w:ins w:id="56" w:author="Michal Szydelko, Huawei" w:date="2023-10-27T18:05:00Z">
        <w:r>
          <w:t>Void</w:t>
        </w:r>
      </w:ins>
    </w:p>
    <w:tbl>
      <w:tblPr>
        <w:tblW w:w="99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2"/>
        <w:gridCol w:w="1843"/>
        <w:gridCol w:w="2126"/>
        <w:gridCol w:w="1985"/>
        <w:gridCol w:w="2577"/>
      </w:tblGrid>
      <w:tr w:rsidR="00E70D4D" w:rsidRPr="00774935" w14:paraId="79EDAD67" w14:textId="77777777" w:rsidTr="00FF0917">
        <w:trPr>
          <w:tblHeader/>
          <w:jc w:val="center"/>
        </w:trPr>
        <w:tc>
          <w:tcPr>
            <w:tcW w:w="1442" w:type="dxa"/>
          </w:tcPr>
          <w:p w14:paraId="7170E3A1" w14:textId="77777777" w:rsidR="00E70D4D" w:rsidRPr="00774935" w:rsidRDefault="00E70D4D" w:rsidP="00FF0917">
            <w:pPr>
              <w:pStyle w:val="TAH"/>
              <w:rPr>
                <w:rFonts w:cs="Arial"/>
                <w:lang w:eastAsia="ja-JP"/>
              </w:rPr>
            </w:pPr>
            <w:commentRangeStart w:id="57"/>
            <w:del w:id="58" w:author="Michal Szydelko, Huawei" w:date="2023-10-27T17:57:00Z">
              <w:r w:rsidRPr="00774935" w:rsidDel="00B84EF8">
                <w:rPr>
                  <w:rFonts w:cs="Arial"/>
                  <w:lang w:eastAsia="ja-JP"/>
                </w:rPr>
                <w:delText xml:space="preserve">BS </w:delText>
              </w:r>
            </w:del>
            <w:commentRangeEnd w:id="57"/>
            <w:r>
              <w:rPr>
                <w:rStyle w:val="CommentReference"/>
                <w:rFonts w:ascii="Times New Roman" w:hAnsi="Times New Roman"/>
                <w:b w:val="0"/>
              </w:rPr>
              <w:commentReference w:id="57"/>
            </w:r>
            <w:del w:id="59" w:author="Michal Szydelko, Huawei" w:date="2023-10-27T17:57:00Z">
              <w:r w:rsidRPr="00774935" w:rsidDel="00B84EF8">
                <w:rPr>
                  <w:rFonts w:cs="Arial"/>
                  <w:lang w:eastAsia="ja-JP"/>
                </w:rPr>
                <w:delText>test case</w:delText>
              </w:r>
            </w:del>
          </w:p>
        </w:tc>
        <w:tc>
          <w:tcPr>
            <w:tcW w:w="1843" w:type="dxa"/>
          </w:tcPr>
          <w:p w14:paraId="12D997B2" w14:textId="77777777" w:rsidR="00E70D4D" w:rsidRPr="00774935" w:rsidRDefault="00E70D4D" w:rsidP="00FF0917">
            <w:pPr>
              <w:pStyle w:val="TAH"/>
              <w:rPr>
                <w:rFonts w:cs="Arial"/>
                <w:lang w:eastAsia="ja-JP"/>
              </w:rPr>
            </w:pPr>
            <w:del w:id="60" w:author="Michal Szydelko, Huawei" w:date="2023-10-27T17:57:00Z">
              <w:r w:rsidRPr="00774935" w:rsidDel="00B84EF8">
                <w:rPr>
                  <w:snapToGrid w:val="0"/>
                  <w:lang w:eastAsia="zh-CN"/>
                </w:rPr>
                <w:delText>NB-IoT standalone BS capable of multi-carrier in contiguous spectrum in single band</w:delText>
              </w:r>
              <w:r w:rsidRPr="00774935" w:rsidDel="00B84EF8">
                <w:rPr>
                  <w:rFonts w:hint="eastAsia"/>
                  <w:snapToGrid w:val="0"/>
                  <w:lang w:eastAsia="zh-CN"/>
                </w:rPr>
                <w:delText xml:space="preserve"> only</w:delText>
              </w:r>
            </w:del>
          </w:p>
        </w:tc>
        <w:tc>
          <w:tcPr>
            <w:tcW w:w="2126" w:type="dxa"/>
          </w:tcPr>
          <w:p w14:paraId="409D330C" w14:textId="77777777" w:rsidR="00E70D4D" w:rsidRPr="00774935" w:rsidRDefault="00E70D4D" w:rsidP="00FF0917">
            <w:pPr>
              <w:pStyle w:val="TAH"/>
              <w:rPr>
                <w:snapToGrid w:val="0"/>
                <w:lang w:eastAsia="zh-CN"/>
              </w:rPr>
            </w:pPr>
            <w:del w:id="61" w:author="Michal Szydelko, Huawei" w:date="2023-10-27T17:57:00Z">
              <w:r w:rsidRPr="00774935" w:rsidDel="00B84EF8">
                <w:rPr>
                  <w:snapToGrid w:val="0"/>
                  <w:lang w:eastAsia="zh-CN"/>
                </w:rPr>
                <w:delText>E-UTRA and NB-IoT standalone BS capable of multi-carrier in contiguous spectrum in single band only</w:delText>
              </w:r>
            </w:del>
          </w:p>
        </w:tc>
        <w:tc>
          <w:tcPr>
            <w:tcW w:w="1985" w:type="dxa"/>
          </w:tcPr>
          <w:p w14:paraId="69BC33B7" w14:textId="77777777" w:rsidR="00E70D4D" w:rsidRPr="00774935" w:rsidRDefault="00E70D4D" w:rsidP="00FF0917">
            <w:pPr>
              <w:pStyle w:val="TAH"/>
              <w:rPr>
                <w:rFonts w:cs="Arial"/>
                <w:lang w:eastAsia="ja-JP"/>
              </w:rPr>
            </w:pPr>
            <w:del w:id="62" w:author="Michal Szydelko, Huawei" w:date="2023-10-27T17:57:00Z">
              <w:r w:rsidRPr="00774935" w:rsidDel="00B84EF8">
                <w:rPr>
                  <w:snapToGrid w:val="0"/>
                  <w:lang w:eastAsia="zh-CN"/>
                </w:rPr>
                <w:delText>E-UTRA with NB-IoT operating in-band BS capable of multi-carrier in contiguous spectrum in single band</w:delText>
              </w:r>
              <w:r w:rsidRPr="00774935" w:rsidDel="00B84EF8">
                <w:rPr>
                  <w:rFonts w:hint="eastAsia"/>
                  <w:snapToGrid w:val="0"/>
                  <w:lang w:eastAsia="zh-CN"/>
                </w:rPr>
                <w:delText xml:space="preserve"> only</w:delText>
              </w:r>
            </w:del>
          </w:p>
        </w:tc>
        <w:tc>
          <w:tcPr>
            <w:tcW w:w="2577" w:type="dxa"/>
          </w:tcPr>
          <w:p w14:paraId="7418E3F2" w14:textId="77777777" w:rsidR="00E70D4D" w:rsidRPr="00774935" w:rsidRDefault="00E70D4D" w:rsidP="00FF0917">
            <w:pPr>
              <w:pStyle w:val="TAH"/>
              <w:rPr>
                <w:rFonts w:cs="Arial"/>
                <w:snapToGrid w:val="0"/>
                <w:lang w:eastAsia="zh-CN"/>
              </w:rPr>
            </w:pPr>
            <w:del w:id="63" w:author="Michal Szydelko, Huawei" w:date="2023-10-27T17:57:00Z">
              <w:r w:rsidRPr="00774935" w:rsidDel="00B84EF8">
                <w:rPr>
                  <w:snapToGrid w:val="0"/>
                  <w:lang w:eastAsia="zh-CN"/>
                </w:rPr>
                <w:delText>E-UTRA with NB-IoT operating</w:delText>
              </w:r>
              <w:r w:rsidRPr="00774935" w:rsidDel="00B84EF8">
                <w:rPr>
                  <w:rFonts w:cs="Arial"/>
                  <w:snapToGrid w:val="0"/>
                  <w:lang w:eastAsia="zh-CN"/>
                </w:rPr>
                <w:delText xml:space="preserve"> </w:delText>
              </w:r>
              <w:r w:rsidRPr="00774935" w:rsidDel="00B84EF8">
                <w:rPr>
                  <w:rFonts w:cs="Arial" w:hint="eastAsia"/>
                  <w:snapToGrid w:val="0"/>
                  <w:lang w:eastAsia="zh-CN"/>
                </w:rPr>
                <w:delText xml:space="preserve">in </w:delText>
              </w:r>
              <w:r w:rsidRPr="00774935" w:rsidDel="00B84EF8">
                <w:rPr>
                  <w:rFonts w:cs="Arial"/>
                  <w:snapToGrid w:val="0"/>
                  <w:lang w:eastAsia="zh-CN"/>
                </w:rPr>
                <w:delText>guard band or NB-IoT operating in-band and in guard band</w:delText>
              </w:r>
              <w:r w:rsidRPr="00774935" w:rsidDel="00B84EF8">
                <w:rPr>
                  <w:snapToGrid w:val="0"/>
                  <w:lang w:eastAsia="zh-CN"/>
                </w:rPr>
                <w:delText xml:space="preserve"> BS capable of multi-carrier in contiguous spectrum in single band</w:delText>
              </w:r>
              <w:r w:rsidRPr="00774935" w:rsidDel="00B84EF8">
                <w:rPr>
                  <w:rFonts w:hint="eastAsia"/>
                  <w:snapToGrid w:val="0"/>
                  <w:lang w:eastAsia="zh-CN"/>
                </w:rPr>
                <w:delText xml:space="preserve"> only</w:delText>
              </w:r>
            </w:del>
          </w:p>
        </w:tc>
      </w:tr>
      <w:tr w:rsidR="00E70D4D" w:rsidRPr="00774935" w14:paraId="4200FD0F" w14:textId="77777777" w:rsidTr="00FF0917">
        <w:trPr>
          <w:jc w:val="center"/>
        </w:trPr>
        <w:tc>
          <w:tcPr>
            <w:tcW w:w="1442" w:type="dxa"/>
          </w:tcPr>
          <w:p w14:paraId="2E22373D" w14:textId="77777777" w:rsidR="00E70D4D" w:rsidRPr="00774935" w:rsidRDefault="00E70D4D" w:rsidP="00FF0917">
            <w:pPr>
              <w:pStyle w:val="TAC"/>
              <w:rPr>
                <w:rFonts w:cs="Arial"/>
                <w:lang w:eastAsia="ja-JP"/>
              </w:rPr>
            </w:pPr>
            <w:del w:id="64" w:author="Michal Szydelko, Huawei" w:date="2023-10-27T17:57:00Z">
              <w:r w:rsidRPr="00774935" w:rsidDel="00B84EF8">
                <w:rPr>
                  <w:rFonts w:cs="Arial"/>
                  <w:lang w:eastAsia="ja-JP"/>
                </w:rPr>
                <w:delText>Emission tests</w:delText>
              </w:r>
            </w:del>
          </w:p>
        </w:tc>
        <w:tc>
          <w:tcPr>
            <w:tcW w:w="1843" w:type="dxa"/>
          </w:tcPr>
          <w:p w14:paraId="71ADEB82" w14:textId="77777777" w:rsidR="00E70D4D" w:rsidRPr="00774935" w:rsidRDefault="00E70D4D" w:rsidP="00FF0917">
            <w:pPr>
              <w:pStyle w:val="TAC"/>
              <w:rPr>
                <w:rFonts w:cs="Arial"/>
                <w:lang w:eastAsia="ja-JP"/>
              </w:rPr>
            </w:pPr>
            <w:del w:id="65" w:author="Michal Szydelko, Huawei" w:date="2023-10-27T17:57:00Z">
              <w:r w:rsidRPr="00774935" w:rsidDel="00B84EF8">
                <w:rPr>
                  <w:rFonts w:cs="Arial"/>
                  <w:snapToGrid w:val="0"/>
                  <w:lang w:eastAsia="zh-CN"/>
                </w:rPr>
                <w:delText>ETC</w:delText>
              </w:r>
              <w:r w:rsidRPr="00774935" w:rsidDel="00B84EF8">
                <w:rPr>
                  <w:rFonts w:cs="Arial" w:hint="eastAsia"/>
                  <w:snapToGrid w:val="0"/>
                  <w:lang w:eastAsia="zh-CN"/>
                </w:rPr>
                <w:delText>6</w:delText>
              </w:r>
            </w:del>
          </w:p>
        </w:tc>
        <w:tc>
          <w:tcPr>
            <w:tcW w:w="2126" w:type="dxa"/>
          </w:tcPr>
          <w:p w14:paraId="3830DDF4" w14:textId="77777777" w:rsidR="00E70D4D" w:rsidRPr="00774935" w:rsidRDefault="00E70D4D" w:rsidP="00FF0917">
            <w:pPr>
              <w:pStyle w:val="TAC"/>
              <w:rPr>
                <w:rFonts w:cs="Arial"/>
                <w:lang w:eastAsia="ja-JP"/>
              </w:rPr>
            </w:pPr>
            <w:del w:id="66" w:author="Michal Szydelko, Huawei" w:date="2023-10-27T17:57:00Z">
              <w:r w:rsidRPr="00774935" w:rsidDel="00B84EF8">
                <w:rPr>
                  <w:rFonts w:cs="Arial"/>
                  <w:snapToGrid w:val="0"/>
                  <w:lang w:eastAsia="zh-CN"/>
                </w:rPr>
                <w:delText>ETC</w:delText>
              </w:r>
              <w:r w:rsidRPr="00774935" w:rsidDel="00B84EF8">
                <w:rPr>
                  <w:rFonts w:cs="Arial" w:hint="eastAsia"/>
                  <w:snapToGrid w:val="0"/>
                  <w:lang w:eastAsia="zh-CN"/>
                </w:rPr>
                <w:delText>7</w:delText>
              </w:r>
            </w:del>
          </w:p>
        </w:tc>
        <w:tc>
          <w:tcPr>
            <w:tcW w:w="1985" w:type="dxa"/>
          </w:tcPr>
          <w:p w14:paraId="45BF99B4" w14:textId="77777777" w:rsidR="00E70D4D" w:rsidRPr="00774935" w:rsidRDefault="00E70D4D" w:rsidP="00FF0917">
            <w:pPr>
              <w:pStyle w:val="TAC"/>
              <w:rPr>
                <w:rFonts w:cs="Arial"/>
                <w:lang w:eastAsia="zh-CN"/>
              </w:rPr>
            </w:pPr>
            <w:del w:id="67" w:author="Michal Szydelko, Huawei" w:date="2023-10-27T17:57:00Z">
              <w:r w:rsidRPr="00774935" w:rsidDel="00B84EF8">
                <w:rPr>
                  <w:rFonts w:cs="Arial"/>
                  <w:lang w:eastAsia="ja-JP"/>
                </w:rPr>
                <w:delText>ETC</w:delText>
              </w:r>
              <w:r w:rsidRPr="00774935" w:rsidDel="00B84EF8">
                <w:rPr>
                  <w:rFonts w:cs="Arial" w:hint="eastAsia"/>
                  <w:lang w:eastAsia="zh-CN"/>
                </w:rPr>
                <w:delText>8</w:delText>
              </w:r>
            </w:del>
          </w:p>
        </w:tc>
        <w:tc>
          <w:tcPr>
            <w:tcW w:w="2577" w:type="dxa"/>
          </w:tcPr>
          <w:p w14:paraId="627873D7" w14:textId="77777777" w:rsidR="00E70D4D" w:rsidRPr="00774935" w:rsidRDefault="00E70D4D" w:rsidP="00FF0917">
            <w:pPr>
              <w:pStyle w:val="TAC"/>
              <w:rPr>
                <w:rFonts w:cs="Arial"/>
                <w:lang w:eastAsia="zh-CN"/>
              </w:rPr>
            </w:pPr>
            <w:del w:id="68" w:author="Michal Szydelko, Huawei" w:date="2023-10-27T17:57:00Z">
              <w:r w:rsidRPr="00774935" w:rsidDel="00B84EF8">
                <w:rPr>
                  <w:rFonts w:cs="Arial" w:hint="eastAsia"/>
                  <w:lang w:eastAsia="zh-CN"/>
                </w:rPr>
                <w:delText>ETC9</w:delText>
              </w:r>
            </w:del>
          </w:p>
        </w:tc>
      </w:tr>
      <w:tr w:rsidR="00E70D4D" w:rsidRPr="00774935" w14:paraId="7585761B" w14:textId="77777777" w:rsidTr="00FF0917">
        <w:trPr>
          <w:jc w:val="center"/>
        </w:trPr>
        <w:tc>
          <w:tcPr>
            <w:tcW w:w="1442" w:type="dxa"/>
          </w:tcPr>
          <w:p w14:paraId="3AF90F40" w14:textId="77777777" w:rsidR="00E70D4D" w:rsidRPr="00774935" w:rsidRDefault="00E70D4D" w:rsidP="00FF0917">
            <w:pPr>
              <w:pStyle w:val="TAC"/>
              <w:rPr>
                <w:rFonts w:cs="Arial"/>
                <w:lang w:eastAsia="ja-JP"/>
              </w:rPr>
            </w:pPr>
            <w:del w:id="69" w:author="Michal Szydelko, Huawei" w:date="2023-10-27T17:57:00Z">
              <w:r w:rsidRPr="00774935" w:rsidDel="00B84EF8">
                <w:rPr>
                  <w:rFonts w:cs="Arial"/>
                  <w:lang w:eastAsia="ja-JP"/>
                </w:rPr>
                <w:delText xml:space="preserve">Immunity tests </w:delText>
              </w:r>
            </w:del>
          </w:p>
        </w:tc>
        <w:tc>
          <w:tcPr>
            <w:tcW w:w="1843" w:type="dxa"/>
          </w:tcPr>
          <w:p w14:paraId="7FCAEC2D" w14:textId="77777777" w:rsidR="00E70D4D" w:rsidRPr="00774935" w:rsidRDefault="00E70D4D" w:rsidP="00FF0917">
            <w:pPr>
              <w:pStyle w:val="TAC"/>
              <w:rPr>
                <w:rFonts w:cs="Arial"/>
                <w:lang w:eastAsia="ja-JP"/>
              </w:rPr>
            </w:pPr>
            <w:del w:id="70" w:author="Michal Szydelko, Huawei" w:date="2023-10-27T17:57:00Z">
              <w:r w:rsidRPr="00774935" w:rsidDel="00B84EF8">
                <w:rPr>
                  <w:rFonts w:cs="Arial"/>
                  <w:snapToGrid w:val="0"/>
                  <w:lang w:eastAsia="zh-CN"/>
                </w:rPr>
                <w:delText>ETC</w:delText>
              </w:r>
              <w:r w:rsidRPr="00774935" w:rsidDel="00B84EF8">
                <w:rPr>
                  <w:rFonts w:cs="Arial" w:hint="eastAsia"/>
                  <w:snapToGrid w:val="0"/>
                  <w:lang w:eastAsia="zh-CN"/>
                </w:rPr>
                <w:delText>6</w:delText>
              </w:r>
            </w:del>
          </w:p>
        </w:tc>
        <w:tc>
          <w:tcPr>
            <w:tcW w:w="2126" w:type="dxa"/>
          </w:tcPr>
          <w:p w14:paraId="26D38A10" w14:textId="77777777" w:rsidR="00E70D4D" w:rsidRPr="00774935" w:rsidRDefault="00E70D4D" w:rsidP="00FF0917">
            <w:pPr>
              <w:pStyle w:val="TAC"/>
              <w:rPr>
                <w:rFonts w:cs="Arial"/>
                <w:lang w:eastAsia="ja-JP"/>
              </w:rPr>
            </w:pPr>
            <w:del w:id="71" w:author="Michal Szydelko, Huawei" w:date="2023-10-27T17:57:00Z">
              <w:r w:rsidRPr="00774935" w:rsidDel="00B84EF8">
                <w:rPr>
                  <w:rFonts w:cs="Arial"/>
                  <w:snapToGrid w:val="0"/>
                  <w:lang w:eastAsia="zh-CN"/>
                </w:rPr>
                <w:delText>ETC</w:delText>
              </w:r>
              <w:r w:rsidRPr="00774935" w:rsidDel="00B84EF8">
                <w:rPr>
                  <w:rFonts w:cs="Arial" w:hint="eastAsia"/>
                  <w:snapToGrid w:val="0"/>
                  <w:lang w:eastAsia="zh-CN"/>
                </w:rPr>
                <w:delText>7</w:delText>
              </w:r>
            </w:del>
          </w:p>
        </w:tc>
        <w:tc>
          <w:tcPr>
            <w:tcW w:w="1985" w:type="dxa"/>
          </w:tcPr>
          <w:p w14:paraId="1C644A47" w14:textId="77777777" w:rsidR="00E70D4D" w:rsidRPr="00774935" w:rsidRDefault="00E70D4D" w:rsidP="00FF0917">
            <w:pPr>
              <w:pStyle w:val="TAC"/>
              <w:rPr>
                <w:rFonts w:cs="Arial"/>
                <w:lang w:eastAsia="zh-CN"/>
              </w:rPr>
            </w:pPr>
            <w:del w:id="72" w:author="Michal Szydelko, Huawei" w:date="2023-10-27T17:57:00Z">
              <w:r w:rsidRPr="00774935" w:rsidDel="00B84EF8">
                <w:rPr>
                  <w:rFonts w:cs="Arial"/>
                  <w:lang w:eastAsia="ja-JP"/>
                </w:rPr>
                <w:delText>ETC</w:delText>
              </w:r>
              <w:r w:rsidRPr="00774935" w:rsidDel="00B84EF8">
                <w:rPr>
                  <w:rFonts w:cs="Arial" w:hint="eastAsia"/>
                  <w:lang w:eastAsia="zh-CN"/>
                </w:rPr>
                <w:delText>8</w:delText>
              </w:r>
            </w:del>
          </w:p>
        </w:tc>
        <w:tc>
          <w:tcPr>
            <w:tcW w:w="2577" w:type="dxa"/>
          </w:tcPr>
          <w:p w14:paraId="4E823DB0" w14:textId="77777777" w:rsidR="00E70D4D" w:rsidRPr="00774935" w:rsidRDefault="00E70D4D" w:rsidP="00FF0917">
            <w:pPr>
              <w:pStyle w:val="TAC"/>
              <w:rPr>
                <w:rFonts w:cs="Arial"/>
                <w:lang w:eastAsia="zh-CN"/>
              </w:rPr>
            </w:pPr>
            <w:del w:id="73" w:author="Michal Szydelko, Huawei" w:date="2023-10-27T17:57:00Z">
              <w:r w:rsidRPr="00774935" w:rsidDel="00B84EF8">
                <w:rPr>
                  <w:rFonts w:cs="Arial" w:hint="eastAsia"/>
                  <w:lang w:eastAsia="zh-CN"/>
                </w:rPr>
                <w:delText>ETC9</w:delText>
              </w:r>
            </w:del>
          </w:p>
        </w:tc>
      </w:tr>
    </w:tbl>
    <w:p w14:paraId="3D031EBF" w14:textId="77777777" w:rsidR="00E70D4D" w:rsidRDefault="00E70D4D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7D9E1AAB" w14:textId="72927328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6C66D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5" w:author="Michal Szydelko, Huawei" w:date="2023-10-30T11:07:00Z" w:initials="MS">
    <w:p w14:paraId="1C10DC9A" w14:textId="440129EF" w:rsidR="00E70D4D" w:rsidRDefault="00E70D4D" w:rsidP="00E70D4D">
      <w:pPr>
        <w:pStyle w:val="CommentText"/>
      </w:pPr>
      <w:r>
        <w:rPr>
          <w:rStyle w:val="CommentReference"/>
        </w:rPr>
        <w:annotationRef/>
      </w:r>
      <w:r>
        <w:t xml:space="preserve">An alternative to the above generic approach, may be to keep this table, but instead of </w:t>
      </w:r>
      <w:proofErr w:type="spellStart"/>
      <w:r>
        <w:t>ETCx</w:t>
      </w:r>
      <w:proofErr w:type="spellEnd"/>
      <w:r w:rsidR="004B0233">
        <w:t xml:space="preserve"> being listed</w:t>
      </w:r>
      <w:r>
        <w:t xml:space="preserve">, provide reference to specific tables in TS 36.141. </w:t>
      </w:r>
    </w:p>
  </w:comment>
  <w:comment w:id="50" w:author="Michal Szydelko, Huawei" w:date="2023-10-30T11:08:00Z" w:initials="MS">
    <w:p w14:paraId="4DEBBDE9" w14:textId="77777777" w:rsidR="00E70D4D" w:rsidRDefault="00E70D4D" w:rsidP="00E70D4D">
      <w:pPr>
        <w:pStyle w:val="CommentText"/>
      </w:pPr>
      <w:r>
        <w:rPr>
          <w:rStyle w:val="CommentReference"/>
        </w:rPr>
        <w:annotationRef/>
      </w:r>
      <w:r>
        <w:t xml:space="preserve">This sentence is shifted to the beginning of this section. </w:t>
      </w:r>
    </w:p>
  </w:comment>
  <w:comment w:id="57" w:author="Michal Szydelko, Huawei" w:date="2023-10-30T11:08:00Z" w:initials="MS">
    <w:p w14:paraId="67E175CC" w14:textId="77777777" w:rsidR="00E70D4D" w:rsidRDefault="00E70D4D" w:rsidP="00E70D4D">
      <w:pPr>
        <w:pStyle w:val="CommentText"/>
      </w:pPr>
      <w:r>
        <w:rPr>
          <w:rStyle w:val="CommentReference"/>
        </w:rPr>
        <w:annotationRef/>
      </w:r>
      <w:r>
        <w:t xml:space="preserve">Same comment as above.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C10DC9A" w15:done="0"/>
  <w15:commentEx w15:paraId="4DEBBDE9" w15:done="0"/>
  <w15:commentEx w15:paraId="67E175C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C10DC9A" w16cid:durableId="28EA0CD4"/>
  <w16cid:commentId w16cid:paraId="4DEBBDE9" w16cid:durableId="28EA0D49"/>
  <w16cid:commentId w16cid:paraId="67E175CC" w16cid:durableId="28EA0D1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35D053" w14:textId="77777777" w:rsidR="002E5C56" w:rsidRDefault="002E5C56">
      <w:r>
        <w:separator/>
      </w:r>
    </w:p>
  </w:endnote>
  <w:endnote w:type="continuationSeparator" w:id="0">
    <w:p w14:paraId="76BDFA4E" w14:textId="77777777" w:rsidR="002E5C56" w:rsidRDefault="002E5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DDF757" w14:textId="77777777" w:rsidR="002E5C56" w:rsidRDefault="002E5C56">
      <w:r>
        <w:separator/>
      </w:r>
    </w:p>
  </w:footnote>
  <w:footnote w:type="continuationSeparator" w:id="0">
    <w:p w14:paraId="08FF2DF0" w14:textId="77777777" w:rsidR="002E5C56" w:rsidRDefault="002E5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42"/>
    <w:rsid w:val="00021159"/>
    <w:rsid w:val="00022E4A"/>
    <w:rsid w:val="000276C9"/>
    <w:rsid w:val="000377CC"/>
    <w:rsid w:val="00037892"/>
    <w:rsid w:val="0004438D"/>
    <w:rsid w:val="000858DB"/>
    <w:rsid w:val="000A6394"/>
    <w:rsid w:val="000B255A"/>
    <w:rsid w:val="000B5CFD"/>
    <w:rsid w:val="000B7FED"/>
    <w:rsid w:val="000C038A"/>
    <w:rsid w:val="000C6598"/>
    <w:rsid w:val="000D44B3"/>
    <w:rsid w:val="000D5D17"/>
    <w:rsid w:val="000D64F7"/>
    <w:rsid w:val="000E4FC6"/>
    <w:rsid w:val="001058E4"/>
    <w:rsid w:val="001401B3"/>
    <w:rsid w:val="00144D65"/>
    <w:rsid w:val="00145D43"/>
    <w:rsid w:val="00170555"/>
    <w:rsid w:val="00181791"/>
    <w:rsid w:val="00187F4E"/>
    <w:rsid w:val="00192C46"/>
    <w:rsid w:val="001A08B3"/>
    <w:rsid w:val="001A7B60"/>
    <w:rsid w:val="001B1CF8"/>
    <w:rsid w:val="001B52F0"/>
    <w:rsid w:val="001B7A65"/>
    <w:rsid w:val="001C6098"/>
    <w:rsid w:val="001C78F9"/>
    <w:rsid w:val="001E0234"/>
    <w:rsid w:val="001E03FE"/>
    <w:rsid w:val="001E34BE"/>
    <w:rsid w:val="001E41F3"/>
    <w:rsid w:val="001E7347"/>
    <w:rsid w:val="001E74A2"/>
    <w:rsid w:val="002063FD"/>
    <w:rsid w:val="00212466"/>
    <w:rsid w:val="00235743"/>
    <w:rsid w:val="00240FBB"/>
    <w:rsid w:val="0026004D"/>
    <w:rsid w:val="0026187B"/>
    <w:rsid w:val="002640DD"/>
    <w:rsid w:val="00267F72"/>
    <w:rsid w:val="00275D12"/>
    <w:rsid w:val="00284FEB"/>
    <w:rsid w:val="002860C4"/>
    <w:rsid w:val="002A173A"/>
    <w:rsid w:val="002B5741"/>
    <w:rsid w:val="002D2755"/>
    <w:rsid w:val="002E472E"/>
    <w:rsid w:val="002E5C56"/>
    <w:rsid w:val="002F3C6D"/>
    <w:rsid w:val="002F5168"/>
    <w:rsid w:val="00305409"/>
    <w:rsid w:val="00326121"/>
    <w:rsid w:val="00343E1B"/>
    <w:rsid w:val="003450F5"/>
    <w:rsid w:val="00360466"/>
    <w:rsid w:val="003607A7"/>
    <w:rsid w:val="003609EF"/>
    <w:rsid w:val="0036231A"/>
    <w:rsid w:val="0036694E"/>
    <w:rsid w:val="00374DD4"/>
    <w:rsid w:val="00392209"/>
    <w:rsid w:val="0039221F"/>
    <w:rsid w:val="00394684"/>
    <w:rsid w:val="00394B18"/>
    <w:rsid w:val="003A5119"/>
    <w:rsid w:val="003C25FE"/>
    <w:rsid w:val="003E1A36"/>
    <w:rsid w:val="003F6A36"/>
    <w:rsid w:val="00410371"/>
    <w:rsid w:val="00417F51"/>
    <w:rsid w:val="004242F1"/>
    <w:rsid w:val="00435811"/>
    <w:rsid w:val="00441C76"/>
    <w:rsid w:val="004436D6"/>
    <w:rsid w:val="0047274F"/>
    <w:rsid w:val="0048219F"/>
    <w:rsid w:val="0048481C"/>
    <w:rsid w:val="0049579C"/>
    <w:rsid w:val="004B0233"/>
    <w:rsid w:val="004B6ECC"/>
    <w:rsid w:val="004B75B7"/>
    <w:rsid w:val="004D29BF"/>
    <w:rsid w:val="004D66C9"/>
    <w:rsid w:val="004F5788"/>
    <w:rsid w:val="005141D9"/>
    <w:rsid w:val="0051580D"/>
    <w:rsid w:val="00540543"/>
    <w:rsid w:val="005439CE"/>
    <w:rsid w:val="00547111"/>
    <w:rsid w:val="005723AE"/>
    <w:rsid w:val="00582F8C"/>
    <w:rsid w:val="00592D74"/>
    <w:rsid w:val="005B2B24"/>
    <w:rsid w:val="005B3FDD"/>
    <w:rsid w:val="005D7E8A"/>
    <w:rsid w:val="005E2C44"/>
    <w:rsid w:val="00616520"/>
    <w:rsid w:val="00621188"/>
    <w:rsid w:val="00623022"/>
    <w:rsid w:val="00623958"/>
    <w:rsid w:val="006257ED"/>
    <w:rsid w:val="006532C2"/>
    <w:rsid w:val="00653DE4"/>
    <w:rsid w:val="00657FB6"/>
    <w:rsid w:val="00665C47"/>
    <w:rsid w:val="0066640F"/>
    <w:rsid w:val="00673ED7"/>
    <w:rsid w:val="006746C3"/>
    <w:rsid w:val="00695808"/>
    <w:rsid w:val="006B46FB"/>
    <w:rsid w:val="006C66DB"/>
    <w:rsid w:val="006E21FB"/>
    <w:rsid w:val="006F1908"/>
    <w:rsid w:val="006F7AC5"/>
    <w:rsid w:val="007004D0"/>
    <w:rsid w:val="00703FC0"/>
    <w:rsid w:val="007107C3"/>
    <w:rsid w:val="00710E90"/>
    <w:rsid w:val="00712285"/>
    <w:rsid w:val="00726F40"/>
    <w:rsid w:val="00731AC7"/>
    <w:rsid w:val="00733618"/>
    <w:rsid w:val="00735CB3"/>
    <w:rsid w:val="0073719E"/>
    <w:rsid w:val="00737BBD"/>
    <w:rsid w:val="007427FD"/>
    <w:rsid w:val="00750275"/>
    <w:rsid w:val="0075679B"/>
    <w:rsid w:val="00760803"/>
    <w:rsid w:val="007707FA"/>
    <w:rsid w:val="00772399"/>
    <w:rsid w:val="00776B8D"/>
    <w:rsid w:val="007843EB"/>
    <w:rsid w:val="00790254"/>
    <w:rsid w:val="00792342"/>
    <w:rsid w:val="007977A8"/>
    <w:rsid w:val="007A0476"/>
    <w:rsid w:val="007B512A"/>
    <w:rsid w:val="007C2097"/>
    <w:rsid w:val="007C2A2D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739"/>
    <w:rsid w:val="00810F7C"/>
    <w:rsid w:val="008279FA"/>
    <w:rsid w:val="00834B58"/>
    <w:rsid w:val="00854114"/>
    <w:rsid w:val="00860C59"/>
    <w:rsid w:val="008626E7"/>
    <w:rsid w:val="00870EE7"/>
    <w:rsid w:val="008807E9"/>
    <w:rsid w:val="008863B9"/>
    <w:rsid w:val="008A2828"/>
    <w:rsid w:val="008A45A6"/>
    <w:rsid w:val="008D3CCC"/>
    <w:rsid w:val="008F3789"/>
    <w:rsid w:val="008F686C"/>
    <w:rsid w:val="0091431A"/>
    <w:rsid w:val="009148DE"/>
    <w:rsid w:val="00924A60"/>
    <w:rsid w:val="00941E30"/>
    <w:rsid w:val="00947541"/>
    <w:rsid w:val="00973116"/>
    <w:rsid w:val="009777D9"/>
    <w:rsid w:val="0099039F"/>
    <w:rsid w:val="00991B88"/>
    <w:rsid w:val="009A5753"/>
    <w:rsid w:val="009A579D"/>
    <w:rsid w:val="009A62D9"/>
    <w:rsid w:val="009C6E72"/>
    <w:rsid w:val="009D464C"/>
    <w:rsid w:val="009D5C07"/>
    <w:rsid w:val="009E3297"/>
    <w:rsid w:val="009F4519"/>
    <w:rsid w:val="009F734F"/>
    <w:rsid w:val="00A004D9"/>
    <w:rsid w:val="00A006B6"/>
    <w:rsid w:val="00A0187D"/>
    <w:rsid w:val="00A044CC"/>
    <w:rsid w:val="00A14AE7"/>
    <w:rsid w:val="00A246B6"/>
    <w:rsid w:val="00A271BF"/>
    <w:rsid w:val="00A35409"/>
    <w:rsid w:val="00A35E58"/>
    <w:rsid w:val="00A47E70"/>
    <w:rsid w:val="00A50CF0"/>
    <w:rsid w:val="00A55E93"/>
    <w:rsid w:val="00A65F8C"/>
    <w:rsid w:val="00A7671C"/>
    <w:rsid w:val="00A969A4"/>
    <w:rsid w:val="00AA2CBC"/>
    <w:rsid w:val="00AA334C"/>
    <w:rsid w:val="00AB2ED3"/>
    <w:rsid w:val="00AC5820"/>
    <w:rsid w:val="00AD1CD8"/>
    <w:rsid w:val="00AE1A85"/>
    <w:rsid w:val="00AF5970"/>
    <w:rsid w:val="00AF70D4"/>
    <w:rsid w:val="00AF72EE"/>
    <w:rsid w:val="00B00F7A"/>
    <w:rsid w:val="00B04D41"/>
    <w:rsid w:val="00B10089"/>
    <w:rsid w:val="00B21E35"/>
    <w:rsid w:val="00B258BB"/>
    <w:rsid w:val="00B26035"/>
    <w:rsid w:val="00B40A1B"/>
    <w:rsid w:val="00B47EBF"/>
    <w:rsid w:val="00B60E0B"/>
    <w:rsid w:val="00B63869"/>
    <w:rsid w:val="00B67B97"/>
    <w:rsid w:val="00B70312"/>
    <w:rsid w:val="00B80155"/>
    <w:rsid w:val="00B968C8"/>
    <w:rsid w:val="00BA34C7"/>
    <w:rsid w:val="00BA3EC5"/>
    <w:rsid w:val="00BA51D9"/>
    <w:rsid w:val="00BB05D3"/>
    <w:rsid w:val="00BB296E"/>
    <w:rsid w:val="00BB5DFC"/>
    <w:rsid w:val="00BB66E7"/>
    <w:rsid w:val="00BC72A3"/>
    <w:rsid w:val="00BD279D"/>
    <w:rsid w:val="00BD6BB8"/>
    <w:rsid w:val="00BE42FB"/>
    <w:rsid w:val="00C15F3F"/>
    <w:rsid w:val="00C514F6"/>
    <w:rsid w:val="00C66BA2"/>
    <w:rsid w:val="00C75233"/>
    <w:rsid w:val="00C870F6"/>
    <w:rsid w:val="00C95985"/>
    <w:rsid w:val="00CA3600"/>
    <w:rsid w:val="00CA6AA0"/>
    <w:rsid w:val="00CC5026"/>
    <w:rsid w:val="00CC68D0"/>
    <w:rsid w:val="00CF00CD"/>
    <w:rsid w:val="00D00AC6"/>
    <w:rsid w:val="00D03F9A"/>
    <w:rsid w:val="00D06D51"/>
    <w:rsid w:val="00D20E53"/>
    <w:rsid w:val="00D24991"/>
    <w:rsid w:val="00D3009C"/>
    <w:rsid w:val="00D50255"/>
    <w:rsid w:val="00D57D24"/>
    <w:rsid w:val="00D66520"/>
    <w:rsid w:val="00D761ED"/>
    <w:rsid w:val="00D84AE9"/>
    <w:rsid w:val="00D87D70"/>
    <w:rsid w:val="00D9164F"/>
    <w:rsid w:val="00DB2092"/>
    <w:rsid w:val="00DD45BC"/>
    <w:rsid w:val="00DE34CF"/>
    <w:rsid w:val="00E13F3D"/>
    <w:rsid w:val="00E21646"/>
    <w:rsid w:val="00E30FCD"/>
    <w:rsid w:val="00E34898"/>
    <w:rsid w:val="00E45099"/>
    <w:rsid w:val="00E70D4D"/>
    <w:rsid w:val="00E95BF3"/>
    <w:rsid w:val="00EB09B7"/>
    <w:rsid w:val="00EC1683"/>
    <w:rsid w:val="00ED7B0A"/>
    <w:rsid w:val="00EE043D"/>
    <w:rsid w:val="00EE57F6"/>
    <w:rsid w:val="00EE7D7C"/>
    <w:rsid w:val="00EF0BBF"/>
    <w:rsid w:val="00F25D98"/>
    <w:rsid w:val="00F300FB"/>
    <w:rsid w:val="00F617C4"/>
    <w:rsid w:val="00F72D0C"/>
    <w:rsid w:val="00FA4558"/>
    <w:rsid w:val="00FB6386"/>
    <w:rsid w:val="00FC2B14"/>
    <w:rsid w:val="00FC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70D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7BFC83-757D-4FE0-88FA-E5567C4F3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682</Words>
  <Characters>3892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3</cp:revision>
  <cp:lastPrinted>1899-12-31T23:00:00Z</cp:lastPrinted>
  <dcterms:created xsi:type="dcterms:W3CDTF">2023-11-03T20:35:00Z</dcterms:created>
  <dcterms:modified xsi:type="dcterms:W3CDTF">2023-11-03T20:36:00Z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(3)Jn9VfMakkV3OcCifwXocXEhZfl5ZAVDvtKpL5wHr8kOXY3zTDm8J2KAq2PpyhaTVCQWv4MBN
sYi7+Hg1QGEKYvRgqz7C/6zl76ogfetCrBLzep0DcQo/7n6AG1Zt106v+Ha/dzZ6FVs5/riy
leB4KJrpzU2Cr1stJGEqWc2y/XpjCaMvfx/SsbJi/NX1KN/615aTLFgPSv2gG7EHRxBMX/8L
WRaRrda490sBw4EaSw</vt:lpwstr>
  </property>
  <property fmtid="{D5CDD505-2E9C-101B-9397-08002B2CF9AE}" pid="23" name="_2015_ms_pID_7253431">
    <vt:lpwstr>2Sl7BoKUhrfdh2nULyM/gp78ganmMjeIClsvdiISGVET0pZzF7lIJs
YbOwkTSXKaxYMNIyRdlMUhEqkn1AdssJRQEOxDWInAfUnrpuT02+PTDb8LL9mXK/BQmh90LS
U5I9Xy0+jSLRdd6Dzf7GOjzCjcVDQ5j0zIjwNmUmhKKrCY7Wt7pegpGnrjcGOT4hTj2Dt7ZH
k1AuDaBfDuw6TRh3kaEYjUXRmnQPz6RTBB65</vt:lpwstr>
  </property>
  <property fmtid="{D5CDD505-2E9C-101B-9397-08002B2CF9AE}" pid="24" name="_2015_ms_pID_7253432">
    <vt:lpwstr>NA==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1699017200</vt:lpwstr>
  </property>
</Properties>
</file>