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B7ABC" w14:textId="4121A67A" w:rsidR="00C10107" w:rsidRPr="002575B4" w:rsidRDefault="00C10107" w:rsidP="00C10107">
      <w:pPr>
        <w:pStyle w:val="a0"/>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853984" w:rsidRPr="00853984">
        <w:rPr>
          <w:rFonts w:eastAsiaTheme="minorEastAsia"/>
          <w:bCs w:val="0"/>
          <w:sz w:val="24"/>
          <w:lang w:eastAsia="zh-CN"/>
        </w:rPr>
        <w:t>R4-2320827</w:t>
      </w:r>
    </w:p>
    <w:p w14:paraId="39506519" w14:textId="77777777" w:rsidR="00C10107" w:rsidRPr="00834F23" w:rsidRDefault="00C10107" w:rsidP="00C10107">
      <w:pPr>
        <w:pStyle w:val="a0"/>
        <w:rPr>
          <w:rFonts w:eastAsia="SimSun"/>
          <w:color w:val="000000" w:themeColor="text1"/>
          <w:sz w:val="24"/>
          <w:highlight w:val="yellow"/>
          <w:lang w:eastAsia="zh-CN"/>
        </w:rPr>
      </w:pPr>
      <w:r w:rsidRPr="002575B4">
        <w:rPr>
          <w:rFonts w:eastAsiaTheme="minorEastAsia"/>
          <w:bCs w:val="0"/>
          <w:sz w:val="24"/>
          <w:lang w:eastAsia="zh-CN"/>
        </w:rPr>
        <w:t>Chicago, US, November 13 – 17,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CB3B51" w:rsidRDefault="001E41F3">
            <w:pPr>
              <w:pStyle w:val="CRCoverPage"/>
              <w:spacing w:after="0"/>
              <w:jc w:val="center"/>
              <w:rPr>
                <w:noProof/>
              </w:rPr>
            </w:pPr>
            <w:r w:rsidRPr="00CB3B51">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CB3B51"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60400" w:rsidR="001E41F3" w:rsidRPr="00410371" w:rsidRDefault="007C33E9" w:rsidP="00E230ED">
            <w:pPr>
              <w:pStyle w:val="CRCoverPage"/>
              <w:spacing w:after="0"/>
              <w:ind w:right="280"/>
              <w:jc w:val="right"/>
              <w:rPr>
                <w:b/>
                <w:noProof/>
                <w:sz w:val="28"/>
              </w:rPr>
            </w:pPr>
            <w:r>
              <w:rPr>
                <w:b/>
                <w:noProof/>
                <w:sz w:val="28"/>
              </w:rPr>
              <w:t>3</w:t>
            </w:r>
            <w:r w:rsidR="00BD2C87">
              <w:rPr>
                <w:b/>
                <w:noProof/>
                <w:sz w:val="28"/>
              </w:rPr>
              <w:t>6</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1C38C" w:rsidR="001E41F3" w:rsidRPr="00CB3B51" w:rsidRDefault="00CB3B51" w:rsidP="00763CB3">
            <w:pPr>
              <w:pStyle w:val="CRCoverPage"/>
              <w:spacing w:after="0"/>
              <w:rPr>
                <w:noProof/>
              </w:rPr>
            </w:pPr>
            <w:r w:rsidRPr="00CB3B51">
              <w:rPr>
                <w:b/>
                <w:noProof/>
                <w:sz w:val="28"/>
              </w:rPr>
              <w:t>0092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28A8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578F3"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BD2C87">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86522" w:rsidRDefault="001E41F3">
            <w:pPr>
              <w:pStyle w:val="CRCoverPage"/>
              <w:tabs>
                <w:tab w:val="right" w:pos="1759"/>
              </w:tabs>
              <w:spacing w:after="0"/>
              <w:rPr>
                <w:b/>
                <w:i/>
                <w:noProof/>
              </w:rPr>
            </w:pPr>
            <w:r w:rsidRPr="00186522">
              <w:rPr>
                <w:b/>
                <w:i/>
                <w:noProof/>
              </w:rPr>
              <w:t>Title:</w:t>
            </w:r>
            <w:r w:rsidRPr="00186522">
              <w:rPr>
                <w:b/>
                <w:i/>
                <w:noProof/>
              </w:rPr>
              <w:tab/>
            </w:r>
          </w:p>
        </w:tc>
        <w:tc>
          <w:tcPr>
            <w:tcW w:w="7797" w:type="dxa"/>
            <w:gridSpan w:val="10"/>
            <w:tcBorders>
              <w:top w:val="single" w:sz="4" w:space="0" w:color="auto"/>
              <w:right w:val="single" w:sz="4" w:space="0" w:color="auto"/>
            </w:tcBorders>
            <w:shd w:val="pct30" w:color="FFFF00" w:fill="auto"/>
          </w:tcPr>
          <w:p w14:paraId="3D393EEE" w14:textId="3A52C38F" w:rsidR="001E41F3" w:rsidRPr="00186522" w:rsidRDefault="00186522" w:rsidP="00EC4C71">
            <w:pPr>
              <w:pStyle w:val="CRCoverPage"/>
              <w:spacing w:after="0"/>
              <w:ind w:left="100"/>
              <w:rPr>
                <w:noProof/>
              </w:rPr>
            </w:pPr>
            <w:r w:rsidRPr="00186522">
              <w:rPr>
                <w:noProof/>
              </w:rPr>
              <w:t>[LTE-RF, TEI18] CR to TS 36.113: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E2662D" w:rsidR="00070C61" w:rsidRPr="003C14E7" w:rsidRDefault="00186522" w:rsidP="00070C61">
            <w:pPr>
              <w:pStyle w:val="CRCoverPage"/>
              <w:spacing w:after="0"/>
              <w:ind w:left="100"/>
              <w:rPr>
                <w:noProof/>
                <w:lang w:val="en-US"/>
              </w:rPr>
            </w:pPr>
            <w:r w:rsidRPr="00186522">
              <w:rPr>
                <w:noProof/>
              </w:rPr>
              <w:t>LTE-RF, TEI18</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C2ACF" w:rsidR="00070C61" w:rsidRDefault="00EC4C71" w:rsidP="00EC4C71">
            <w:pPr>
              <w:pStyle w:val="CRCoverPage"/>
              <w:spacing w:after="0"/>
              <w:ind w:left="100"/>
              <w:rPr>
                <w:noProof/>
              </w:rPr>
            </w:pPr>
            <w:r>
              <w:rPr>
                <w:noProof/>
              </w:rPr>
              <w:t>2023-</w:t>
            </w:r>
            <w:r w:rsidR="00CB3B51">
              <w:rPr>
                <w:noProof/>
              </w:rPr>
              <w:t>11</w:t>
            </w:r>
            <w:r w:rsidR="00070C61">
              <w:rPr>
                <w:noProof/>
              </w:rPr>
              <w:t>-</w:t>
            </w:r>
            <w:r w:rsidR="00CB3B51">
              <w:rPr>
                <w:noProof/>
              </w:rPr>
              <w:t>03</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bookmarkStart w:id="1" w:name="_GoBack"/>
        <w:bookmarkEnd w:id="1"/>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FE0817" w:rsidRDefault="00070C61" w:rsidP="00070C61">
            <w:pPr>
              <w:pStyle w:val="CRCoverPage"/>
              <w:tabs>
                <w:tab w:val="right" w:pos="2184"/>
              </w:tabs>
              <w:spacing w:after="0"/>
              <w:rPr>
                <w:b/>
                <w:i/>
                <w:noProof/>
                <w:color w:val="000000" w:themeColor="text1"/>
              </w:rPr>
            </w:pPr>
            <w:r w:rsidRPr="00FE0817">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59B2653" w14:textId="77777777" w:rsidR="00570237" w:rsidRPr="00582E08" w:rsidRDefault="00BF5934" w:rsidP="00F74A91">
            <w:pPr>
              <w:pStyle w:val="CRCoverPage"/>
              <w:spacing w:after="0"/>
              <w:ind w:left="100"/>
              <w:rPr>
                <w:rFonts w:eastAsiaTheme="minorEastAsia"/>
              </w:rPr>
            </w:pPr>
            <w:bookmarkStart w:id="2" w:name="_Hlk141459539"/>
            <w:r w:rsidRPr="00582E08">
              <w:rPr>
                <w:rFonts w:eastAsiaTheme="minorEastAsia"/>
              </w:rPr>
              <w:t>In order to align all BS EMC specifications, this CR mirrors modifications from TS 37.113 and TS 37.114, introducing new section for the definition of EMC-specific manufacturer declarations</w:t>
            </w:r>
            <w:r w:rsidR="00582E08" w:rsidRPr="00582E08">
              <w:rPr>
                <w:rFonts w:eastAsiaTheme="minorEastAsia"/>
              </w:rPr>
              <w:t xml:space="preserve"> to TS 36.113</w:t>
            </w:r>
            <w:r w:rsidRPr="00582E08">
              <w:rPr>
                <w:rFonts w:eastAsiaTheme="minorEastAsia"/>
              </w:rPr>
              <w:t>.</w:t>
            </w:r>
            <w:bookmarkEnd w:id="2"/>
          </w:p>
          <w:p w14:paraId="636CF689" w14:textId="53F11B1A" w:rsidR="00582E08" w:rsidRDefault="00582E08" w:rsidP="00F74A91">
            <w:pPr>
              <w:pStyle w:val="CRCoverPage"/>
              <w:spacing w:after="0"/>
              <w:ind w:left="100"/>
              <w:rPr>
                <w:noProof/>
              </w:rPr>
            </w:pPr>
          </w:p>
          <w:p w14:paraId="63A9934D" w14:textId="2BFE27A3" w:rsidR="00832CE2" w:rsidRDefault="00832CE2" w:rsidP="00F74A91">
            <w:pPr>
              <w:pStyle w:val="CRCoverPage"/>
              <w:spacing w:after="0"/>
              <w:ind w:left="100"/>
              <w:rPr>
                <w:noProof/>
              </w:rPr>
            </w:pPr>
            <w:r>
              <w:rPr>
                <w:noProof/>
              </w:rPr>
              <w:t>Technical content was E</w:t>
            </w:r>
            <w:r w:rsidRPr="00832CE2">
              <w:rPr>
                <w:noProof/>
              </w:rPr>
              <w:t>ndorsed in R4-2313913 during RAN4#108 meeting (Toulouse</w:t>
            </w:r>
            <w:r>
              <w:rPr>
                <w:noProof/>
              </w:rPr>
              <w:t>)</w:t>
            </w:r>
            <w:r w:rsidRPr="00832CE2">
              <w:rPr>
                <w:noProof/>
              </w:rPr>
              <w:t>.</w:t>
            </w:r>
          </w:p>
          <w:p w14:paraId="35E5DFDE" w14:textId="77777777" w:rsidR="00832CE2" w:rsidRPr="00582E08" w:rsidRDefault="00832CE2" w:rsidP="00F74A91">
            <w:pPr>
              <w:pStyle w:val="CRCoverPage"/>
              <w:spacing w:after="0"/>
              <w:ind w:left="100"/>
              <w:rPr>
                <w:noProof/>
              </w:rPr>
            </w:pPr>
          </w:p>
          <w:p w14:paraId="708AA7DE" w14:textId="3FFA3837" w:rsidR="00582E08" w:rsidRPr="006A6AB8" w:rsidRDefault="00582E08" w:rsidP="00F74A91">
            <w:pPr>
              <w:pStyle w:val="CRCoverPage"/>
              <w:spacing w:after="0"/>
              <w:ind w:left="100"/>
              <w:rPr>
                <w:noProof/>
                <w:color w:val="FF0000"/>
              </w:rPr>
            </w:pPr>
            <w:r w:rsidRPr="00582E08">
              <w:rPr>
                <w:noProof/>
              </w:rPr>
              <w:t>Even though this is l</w:t>
            </w:r>
            <w:r w:rsidR="00592EE3">
              <w:rPr>
                <w:noProof/>
              </w:rPr>
              <w:t>e</w:t>
            </w:r>
            <w:r w:rsidRPr="00582E08">
              <w:rPr>
                <w:noProof/>
              </w:rPr>
              <w:t>gacy issue, it is proposed to introduce it in Rel-18 version of specification (no specific need to introduce such modification to earlier releases).</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6A6AB8"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CE6692" w:rsidRDefault="00070C61" w:rsidP="00070C61">
            <w:pPr>
              <w:pStyle w:val="CRCoverPage"/>
              <w:tabs>
                <w:tab w:val="right" w:pos="2184"/>
              </w:tabs>
              <w:spacing w:after="0"/>
              <w:rPr>
                <w:b/>
                <w:i/>
                <w:noProof/>
                <w:color w:val="000000" w:themeColor="text1"/>
              </w:rPr>
            </w:pPr>
            <w:r w:rsidRPr="00CE6692">
              <w:rPr>
                <w:b/>
                <w:i/>
                <w:noProof/>
                <w:color w:val="000000" w:themeColor="text1"/>
              </w:rPr>
              <w:t>Summary of change:</w:t>
            </w:r>
          </w:p>
        </w:tc>
        <w:tc>
          <w:tcPr>
            <w:tcW w:w="6946" w:type="dxa"/>
            <w:gridSpan w:val="9"/>
            <w:tcBorders>
              <w:right w:val="single" w:sz="4" w:space="0" w:color="auto"/>
            </w:tcBorders>
            <w:shd w:val="pct30" w:color="FFFF00" w:fill="auto"/>
          </w:tcPr>
          <w:p w14:paraId="43ADA266" w14:textId="77777777" w:rsidR="00EB6C1C" w:rsidRPr="00DA12F1" w:rsidRDefault="001B14DC" w:rsidP="001B14DC">
            <w:pPr>
              <w:pStyle w:val="CRCoverPage"/>
              <w:numPr>
                <w:ilvl w:val="0"/>
                <w:numId w:val="25"/>
              </w:numPr>
              <w:spacing w:after="0"/>
              <w:rPr>
                <w:noProof/>
              </w:rPr>
            </w:pPr>
            <w:r w:rsidRPr="00DA12F1">
              <w:rPr>
                <w:noProof/>
              </w:rPr>
              <w:t>4.</w:t>
            </w:r>
            <w:r w:rsidR="008B54D7" w:rsidRPr="00DA12F1">
              <w:rPr>
                <w:noProof/>
              </w:rPr>
              <w:t>7</w:t>
            </w:r>
            <w:r w:rsidRPr="00DA12F1">
              <w:rPr>
                <w:noProof/>
              </w:rPr>
              <w:t>: new section for EMC-specific manufacturer declarations</w:t>
            </w:r>
            <w:r w:rsidR="00EB6C1C" w:rsidRPr="00DA12F1">
              <w:rPr>
                <w:noProof/>
              </w:rPr>
              <w:t>.</w:t>
            </w:r>
          </w:p>
          <w:p w14:paraId="0AB93CB8" w14:textId="5D583187" w:rsidR="001B14DC" w:rsidRPr="00DA12F1" w:rsidRDefault="00EB6C1C" w:rsidP="001B14DC">
            <w:pPr>
              <w:pStyle w:val="CRCoverPage"/>
              <w:numPr>
                <w:ilvl w:val="0"/>
                <w:numId w:val="25"/>
              </w:numPr>
              <w:spacing w:after="0"/>
              <w:rPr>
                <w:noProof/>
              </w:rPr>
            </w:pPr>
            <w:r w:rsidRPr="00DA12F1">
              <w:rPr>
                <w:noProof/>
              </w:rPr>
              <w:t xml:space="preserve">6.6: clarification of text to remove ambiguous text </w:t>
            </w:r>
            <w:r w:rsidR="00582E08" w:rsidRPr="00DA12F1">
              <w:rPr>
                <w:noProof/>
              </w:rPr>
              <w:t xml:space="preserve">related to unintended declaration. </w:t>
            </w:r>
            <w:r w:rsidR="001B14DC" w:rsidRPr="00DA12F1">
              <w:rPr>
                <w:noProof/>
              </w:rPr>
              <w:t xml:space="preserve"> </w:t>
            </w:r>
          </w:p>
          <w:p w14:paraId="31C656EC" w14:textId="1B70DFF0" w:rsidR="008E659C" w:rsidRPr="00DA12F1" w:rsidRDefault="001B14DC" w:rsidP="001B14DC">
            <w:pPr>
              <w:pStyle w:val="CRCoverPage"/>
              <w:numPr>
                <w:ilvl w:val="0"/>
                <w:numId w:val="25"/>
              </w:numPr>
              <w:spacing w:after="0"/>
              <w:rPr>
                <w:noProof/>
              </w:rPr>
            </w:pPr>
            <w:r w:rsidRPr="00DA12F1">
              <w:rPr>
                <w:noProof/>
              </w:rPr>
              <w:t>9.5</w:t>
            </w:r>
            <w:r w:rsidR="008B54D7" w:rsidRPr="00DA12F1">
              <w:rPr>
                <w:noProof/>
              </w:rPr>
              <w:t>, 9.6</w:t>
            </w:r>
            <w:r w:rsidRPr="00DA12F1">
              <w:rPr>
                <w:noProof/>
              </w:rPr>
              <w:t>: new cross-references added for EMC-specific declaration.</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DA12F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EB6C1C" w:rsidRDefault="00070C61" w:rsidP="00070C61">
            <w:pPr>
              <w:pStyle w:val="CRCoverPage"/>
              <w:tabs>
                <w:tab w:val="right" w:pos="2184"/>
              </w:tabs>
              <w:spacing w:after="0"/>
              <w:rPr>
                <w:b/>
                <w:i/>
                <w:noProof/>
              </w:rPr>
            </w:pPr>
            <w:r w:rsidRPr="00EB6C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3F7A0" w:rsidR="00070C61" w:rsidRPr="00DA12F1" w:rsidRDefault="000C3681" w:rsidP="00070C61">
            <w:pPr>
              <w:pStyle w:val="CRCoverPage"/>
              <w:spacing w:after="0"/>
              <w:ind w:left="100"/>
              <w:rPr>
                <w:noProof/>
              </w:rPr>
            </w:pPr>
            <w:r w:rsidRPr="00DA12F1">
              <w:rPr>
                <w:noProof/>
              </w:rPr>
              <w:t xml:space="preserve">Framework for introduction of EMC-specific declaration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6A6AB8" w:rsidRDefault="00070C61" w:rsidP="00070C61">
            <w:pPr>
              <w:pStyle w:val="CRCoverPage"/>
              <w:spacing w:after="0"/>
              <w:rPr>
                <w:noProof/>
                <w:color w:val="FF0000"/>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Pr="008B54D7" w:rsidRDefault="00070C61" w:rsidP="00070C61">
            <w:pPr>
              <w:pStyle w:val="CRCoverPage"/>
              <w:tabs>
                <w:tab w:val="right" w:pos="2184"/>
              </w:tabs>
              <w:spacing w:after="0"/>
              <w:rPr>
                <w:b/>
                <w:i/>
                <w:noProof/>
                <w:color w:val="000000" w:themeColor="text1"/>
              </w:rPr>
            </w:pPr>
            <w:r w:rsidRPr="008B54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236F9BCC" w:rsidR="00070C61" w:rsidRPr="00F10A00" w:rsidRDefault="00F10A00" w:rsidP="004203B8">
            <w:pPr>
              <w:pStyle w:val="CRCoverPage"/>
              <w:spacing w:after="0"/>
              <w:ind w:left="100"/>
              <w:rPr>
                <w:noProof/>
              </w:rPr>
            </w:pPr>
            <w:r w:rsidRPr="00F10A00">
              <w:rPr>
                <w:noProof/>
              </w:rPr>
              <w:t xml:space="preserve">4.4.1, </w:t>
            </w:r>
            <w:r w:rsidR="00CE6692" w:rsidRPr="00F10A00">
              <w:rPr>
                <w:noProof/>
              </w:rPr>
              <w:t>4.</w:t>
            </w:r>
            <w:r w:rsidR="008B54D7" w:rsidRPr="00F10A00">
              <w:rPr>
                <w:noProof/>
              </w:rPr>
              <w:t>7</w:t>
            </w:r>
            <w:r w:rsidR="00CE6692" w:rsidRPr="00F10A00">
              <w:rPr>
                <w:noProof/>
              </w:rPr>
              <w:t xml:space="preserve">, </w:t>
            </w:r>
            <w:r w:rsidRPr="00F10A00">
              <w:rPr>
                <w:noProof/>
              </w:rPr>
              <w:t xml:space="preserve">6.6, </w:t>
            </w:r>
            <w:r w:rsidR="001E7298" w:rsidRPr="00F10A00">
              <w:rPr>
                <w:noProof/>
              </w:rPr>
              <w:t>9.5</w:t>
            </w:r>
            <w:r w:rsidRPr="00F10A00">
              <w:rPr>
                <w:noProof/>
              </w:rPr>
              <w:t>, 9.6</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CB3B5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CB3B5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3EB2B" w:rsidR="00070C61" w:rsidRPr="00CB3B51" w:rsidRDefault="00B55079" w:rsidP="00070C61">
            <w:pPr>
              <w:pStyle w:val="CRCoverPage"/>
              <w:spacing w:after="0"/>
              <w:ind w:left="99"/>
              <w:rPr>
                <w:noProof/>
              </w:rPr>
            </w:pPr>
            <w:r w:rsidRPr="00CB3B51">
              <w:rPr>
                <w:noProof/>
              </w:rPr>
              <w:t>TS 3</w:t>
            </w:r>
            <w:r w:rsidR="00BD2C87" w:rsidRPr="00CB3B51">
              <w:rPr>
                <w:noProof/>
              </w:rPr>
              <w:t>8</w:t>
            </w:r>
            <w:r w:rsidRPr="00CB3B51">
              <w:rPr>
                <w:noProof/>
              </w:rPr>
              <w:t>.113 CR</w:t>
            </w:r>
            <w:r w:rsidR="00CB3B51" w:rsidRPr="00CB3B51">
              <w:rPr>
                <w:noProof/>
              </w:rPr>
              <w:t>0069</w:t>
            </w:r>
            <w:r w:rsidRPr="00CB3B51">
              <w:rPr>
                <w:noProof/>
              </w:rPr>
              <w:t>, TS37.114 CR</w:t>
            </w:r>
            <w:r w:rsidR="00CB3B51" w:rsidRPr="00CB3B51">
              <w:rPr>
                <w:noProof/>
              </w:rPr>
              <w:t>0108</w:t>
            </w:r>
            <w:r w:rsidRPr="00CB3B51">
              <w:rPr>
                <w:noProof/>
              </w:rPr>
              <w:t>, TS 3</w:t>
            </w:r>
            <w:r w:rsidR="001565FA" w:rsidRPr="00CB3B51">
              <w:rPr>
                <w:noProof/>
              </w:rPr>
              <w:t>7</w:t>
            </w:r>
            <w:r w:rsidRPr="00CB3B51">
              <w:rPr>
                <w:noProof/>
              </w:rPr>
              <w:t>.113 C</w:t>
            </w:r>
            <w:r w:rsidR="00CB3B51" w:rsidRPr="00CB3B51">
              <w:rPr>
                <w:noProof/>
              </w:rPr>
              <w:t>R0130</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48E41463"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9E954D8" w14:textId="77777777" w:rsidR="00984DEB" w:rsidRPr="00774935" w:rsidRDefault="00984DEB" w:rsidP="00984DEB">
      <w:pPr>
        <w:pStyle w:val="Heading3"/>
      </w:pPr>
      <w:bookmarkStart w:id="3" w:name="_Toc20994711"/>
      <w:bookmarkStart w:id="4" w:name="_Toc131611517"/>
      <w:r w:rsidRPr="00774935">
        <w:t>4.4.1</w:t>
      </w:r>
      <w:r w:rsidRPr="00774935">
        <w:tab/>
        <w:t>Arrangements for test signals for repeaters</w:t>
      </w:r>
      <w:bookmarkEnd w:id="3"/>
      <w:bookmarkEnd w:id="4"/>
    </w:p>
    <w:p w14:paraId="7768A214" w14:textId="139B8424" w:rsidR="00984DEB" w:rsidRPr="00774935" w:rsidRDefault="00984DEB" w:rsidP="00984DEB">
      <w:pPr>
        <w:rPr>
          <w:rFonts w:cs="v4.2.0"/>
        </w:rPr>
      </w:pPr>
      <w:r w:rsidRPr="00774935">
        <w:rPr>
          <w:rFonts w:cs="v4.2.0"/>
        </w:rPr>
        <w:t>For immunity tests of repeaters, the wanted RF input signal shall be coupled to one antenna port at a level which will result, when measured, in the maximum rated RF output power per channel, as declared by the manufacturer</w:t>
      </w:r>
      <w:ins w:id="5" w:author="Michal Szydelko, Huawei" w:date="2023-10-30T19:52:00Z">
        <w:r w:rsidR="004C0455">
          <w:rPr>
            <w:rFonts w:cs="v4.2.0"/>
          </w:rPr>
          <w:t xml:space="preserve"> in TS 36.141 [3]</w:t>
        </w:r>
      </w:ins>
      <w:r w:rsidRPr="00774935">
        <w:rPr>
          <w:rFonts w:cs="v4.2.0"/>
        </w:rPr>
        <w:t>. The test shall either be repeated with a wanted signal coupled to the other antenna port, or a single test shall be performed with the specified input signals being simultaneously coupled to both antenna ports.</w:t>
      </w:r>
    </w:p>
    <w:p w14:paraId="1224178D" w14:textId="70FCDC91"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668828E" w14:textId="77777777" w:rsidR="004C0455" w:rsidRDefault="004C0455" w:rsidP="004C0455">
      <w:pPr>
        <w:pStyle w:val="Heading2"/>
        <w:rPr>
          <w:ins w:id="6" w:author="Michal Szydelko, Huawei" w:date="2023-10-30T19:52:00Z"/>
          <w:lang w:val="en-US" w:eastAsia="zh-CN"/>
        </w:rPr>
      </w:pPr>
      <w:ins w:id="7" w:author="Michal Szydelko, Huawei" w:date="2023-10-30T19:52:00Z">
        <w:r w:rsidRPr="00EC092D">
          <w:t>4.</w:t>
        </w:r>
        <w:r>
          <w:rPr>
            <w:lang w:val="en-US" w:eastAsia="zh-CN"/>
          </w:rPr>
          <w:t>7</w:t>
        </w:r>
        <w:r w:rsidRPr="00EC092D">
          <w:tab/>
        </w:r>
        <w:r>
          <w:rPr>
            <w:lang w:val="en-US" w:eastAsia="zh-CN"/>
          </w:rPr>
          <w:t>Manufacturer declarations</w:t>
        </w:r>
      </w:ins>
    </w:p>
    <w:p w14:paraId="12654792" w14:textId="77777777" w:rsidR="004C0455" w:rsidRPr="006A6AB8" w:rsidRDefault="004C0455" w:rsidP="004C0455">
      <w:pPr>
        <w:rPr>
          <w:ins w:id="8" w:author="Michal Szydelko, Huawei" w:date="2023-10-30T19:52:00Z"/>
          <w:lang w:eastAsia="zh-CN"/>
        </w:rPr>
      </w:pPr>
      <w:ins w:id="9" w:author="Michal Szydelko, Huawei" w:date="2023-10-30T19:52:00Z">
        <w:r w:rsidRPr="008C3753">
          <w:rPr>
            <w:lang w:eastAsia="zh-CN"/>
          </w:rPr>
          <w:t xml:space="preserve">The following </w:t>
        </w:r>
        <w:r>
          <w:rPr>
            <w:lang w:eastAsia="zh-CN"/>
          </w:rPr>
          <w:t xml:space="preserve">EMC-specific </w:t>
        </w:r>
        <w:r w:rsidRPr="006A6AB8">
          <w:rPr>
            <w:lang w:eastAsia="zh-CN"/>
          </w:rPr>
          <w:t xml:space="preserve">manufacturer’s declarations listed in table 4.7-1 are required to be provided by the manufacturer for E-UTRA BS requirements testing. </w:t>
        </w:r>
      </w:ins>
    </w:p>
    <w:p w14:paraId="5277788A" w14:textId="77777777" w:rsidR="004C0455" w:rsidRPr="006A6AB8" w:rsidRDefault="004C0455" w:rsidP="004C0455">
      <w:pPr>
        <w:pStyle w:val="EditorsNote"/>
        <w:rPr>
          <w:ins w:id="10" w:author="Michal Szydelko, Huawei" w:date="2023-10-30T19:52:00Z"/>
          <w:color w:val="auto"/>
          <w:lang w:eastAsia="zh-CN"/>
        </w:rPr>
      </w:pPr>
      <w:ins w:id="11" w:author="Michal Szydelko, Huawei" w:date="2023-10-30T19:52:00Z">
        <w:r w:rsidRPr="006A6AB8">
          <w:rPr>
            <w:color w:val="auto"/>
            <w:lang w:eastAsia="zh-CN"/>
          </w:rPr>
          <w:t>NOTE:</w:t>
        </w:r>
        <w:r w:rsidRPr="006A6AB8">
          <w:rPr>
            <w:color w:val="auto"/>
            <w:lang w:eastAsia="zh-CN"/>
          </w:rPr>
          <w:tab/>
          <w:t>The below listed manufacturer’s declarations are supplementary to declarations covered in TS 36.141 [3].</w:t>
        </w:r>
      </w:ins>
    </w:p>
    <w:p w14:paraId="4C58316E" w14:textId="77777777" w:rsidR="004C0455" w:rsidRPr="0051335C" w:rsidRDefault="004C0455" w:rsidP="004C0455">
      <w:pPr>
        <w:pStyle w:val="TH"/>
        <w:rPr>
          <w:ins w:id="12" w:author="Michal Szydelko, Huawei" w:date="2023-10-30T19:52:00Z"/>
        </w:rPr>
      </w:pPr>
      <w:ins w:id="13" w:author="Michal Szydelko, Huawei" w:date="2023-10-30T19:52:00Z">
        <w:r w:rsidRPr="006A6AB8">
          <w:t xml:space="preserve">Table 4.7-1 </w:t>
        </w:r>
        <w:r w:rsidRPr="006A6AB8">
          <w:rPr>
            <w:lang w:eastAsia="zh-CN"/>
          </w:rPr>
          <w:t xml:space="preserve">EMC-specific </w:t>
        </w:r>
        <w:r>
          <w:rPr>
            <w:lang w:eastAsia="zh-CN"/>
          </w:rPr>
          <w:t>m</w:t>
        </w:r>
        <w:r w:rsidRPr="00D5157A">
          <w:t xml:space="preserve">anufacturer declarations for </w:t>
        </w:r>
        <w:r>
          <w:t xml:space="preserve">E-UTRA </w:t>
        </w:r>
        <w:r w:rsidRPr="00531A91">
          <w:t xml:space="preserve">BS </w:t>
        </w:r>
        <w:r w:rsidRPr="0051335C">
          <w:t>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87"/>
        <w:gridCol w:w="3029"/>
        <w:gridCol w:w="4813"/>
      </w:tblGrid>
      <w:tr w:rsidR="004C0455" w:rsidRPr="00531A91" w14:paraId="452D5CC6" w14:textId="77777777" w:rsidTr="004C2E40">
        <w:trPr>
          <w:cantSplit/>
          <w:jc w:val="center"/>
          <w:ins w:id="14" w:author="Michal Szydelko, Huawei" w:date="2023-10-30T19:52:00Z"/>
        </w:trPr>
        <w:tc>
          <w:tcPr>
            <w:tcW w:w="0" w:type="auto"/>
          </w:tcPr>
          <w:p w14:paraId="6E6D26FE" w14:textId="77777777" w:rsidR="004C0455" w:rsidRPr="0051335C" w:rsidRDefault="004C0455" w:rsidP="004C2E40">
            <w:pPr>
              <w:pStyle w:val="TAH"/>
              <w:rPr>
                <w:ins w:id="15" w:author="Michal Szydelko, Huawei" w:date="2023-10-30T19:52:00Z"/>
              </w:rPr>
            </w:pPr>
            <w:ins w:id="16" w:author="Michal Szydelko, Huawei" w:date="2023-10-30T19:52:00Z">
              <w:r w:rsidRPr="0051335C">
                <w:t>Declaration identifier</w:t>
              </w:r>
            </w:ins>
          </w:p>
        </w:tc>
        <w:tc>
          <w:tcPr>
            <w:tcW w:w="0" w:type="auto"/>
          </w:tcPr>
          <w:p w14:paraId="6C7DDCE6" w14:textId="77777777" w:rsidR="004C0455" w:rsidRPr="0051335C" w:rsidRDefault="004C0455" w:rsidP="004C2E40">
            <w:pPr>
              <w:pStyle w:val="TAH"/>
              <w:rPr>
                <w:ins w:id="17" w:author="Michal Szydelko, Huawei" w:date="2023-10-30T19:52:00Z"/>
              </w:rPr>
            </w:pPr>
            <w:ins w:id="18" w:author="Michal Szydelko, Huawei" w:date="2023-10-30T19:52:00Z">
              <w:r w:rsidRPr="0051335C">
                <w:t>Declaration</w:t>
              </w:r>
            </w:ins>
          </w:p>
        </w:tc>
        <w:tc>
          <w:tcPr>
            <w:tcW w:w="0" w:type="auto"/>
          </w:tcPr>
          <w:p w14:paraId="339062DC" w14:textId="77777777" w:rsidR="004C0455" w:rsidRPr="0051335C" w:rsidRDefault="004C0455" w:rsidP="004C2E40">
            <w:pPr>
              <w:pStyle w:val="TAH"/>
              <w:rPr>
                <w:ins w:id="19" w:author="Michal Szydelko, Huawei" w:date="2023-10-30T19:52:00Z"/>
              </w:rPr>
            </w:pPr>
            <w:ins w:id="20" w:author="Michal Szydelko, Huawei" w:date="2023-10-30T19:52:00Z">
              <w:r w:rsidRPr="0051335C">
                <w:t>Description</w:t>
              </w:r>
            </w:ins>
          </w:p>
        </w:tc>
      </w:tr>
      <w:tr w:rsidR="004C0455" w:rsidRPr="008C3753" w14:paraId="54FF5BF8" w14:textId="77777777" w:rsidTr="004C2E40">
        <w:trPr>
          <w:cantSplit/>
          <w:jc w:val="center"/>
          <w:ins w:id="21" w:author="Michal Szydelko, Huawei" w:date="2023-10-30T19:52:00Z"/>
        </w:trPr>
        <w:tc>
          <w:tcPr>
            <w:tcW w:w="0" w:type="auto"/>
          </w:tcPr>
          <w:p w14:paraId="784D0360" w14:textId="77777777" w:rsidR="004C0455" w:rsidRPr="00752CF9" w:rsidRDefault="004C0455" w:rsidP="004C2E40">
            <w:pPr>
              <w:pStyle w:val="TAL"/>
              <w:jc w:val="center"/>
              <w:rPr>
                <w:ins w:id="22" w:author="Michal Szydelko, Huawei" w:date="2023-10-30T19:52:00Z"/>
              </w:rPr>
            </w:pPr>
            <w:ins w:id="23" w:author="Michal Szydelko, Huawei" w:date="2023-10-30T19:52:00Z">
              <w:r w:rsidRPr="00752CF9">
                <w:t>D</w:t>
              </w:r>
              <w:r>
                <w:t>EMC</w:t>
              </w:r>
              <w:r w:rsidRPr="00752CF9">
                <w:t>.</w:t>
              </w:r>
              <w:r>
                <w:t>1</w:t>
              </w:r>
            </w:ins>
          </w:p>
        </w:tc>
        <w:tc>
          <w:tcPr>
            <w:tcW w:w="0" w:type="auto"/>
          </w:tcPr>
          <w:p w14:paraId="3D8765D9" w14:textId="77777777" w:rsidR="004C0455" w:rsidRPr="00984DEB" w:rsidRDefault="004C0455" w:rsidP="004C2E40">
            <w:pPr>
              <w:pStyle w:val="TAL"/>
              <w:rPr>
                <w:ins w:id="24" w:author="Michal Szydelko, Huawei" w:date="2023-10-30T19:52:00Z"/>
              </w:rPr>
            </w:pPr>
            <w:ins w:id="25" w:author="Michal Szydelko, Huawei" w:date="2023-10-30T19:52:00Z">
              <w:r>
                <w:t>P</w:t>
              </w:r>
              <w:r w:rsidRPr="00984DEB">
                <w:t xml:space="preserve">orts intended to be used with cables </w:t>
              </w:r>
              <w:r>
                <w:t xml:space="preserve">&gt; </w:t>
              </w:r>
              <w:r w:rsidRPr="00984DEB">
                <w:t>3 m</w:t>
              </w:r>
            </w:ins>
          </w:p>
        </w:tc>
        <w:tc>
          <w:tcPr>
            <w:tcW w:w="0" w:type="auto"/>
          </w:tcPr>
          <w:p w14:paraId="0E5B05EF" w14:textId="730C92AD" w:rsidR="004C0455" w:rsidRPr="00984DEB" w:rsidRDefault="004C0455" w:rsidP="004C2E40">
            <w:pPr>
              <w:rPr>
                <w:ins w:id="26" w:author="Michal Szydelko, Huawei" w:date="2023-10-30T19:52:00Z"/>
                <w:rFonts w:ascii="Arial" w:hAnsi="Arial"/>
                <w:sz w:val="18"/>
              </w:rPr>
            </w:pPr>
            <w:ins w:id="27" w:author="Michal Szydelko, Huawei" w:date="2023-10-30T19:52:00Z">
              <w:r w:rsidRPr="00984DEB">
                <w:rPr>
                  <w:rFonts w:ascii="Arial" w:hAnsi="Arial"/>
                  <w:sz w:val="18"/>
                </w:rPr>
                <w:t>Declaration of any port</w:t>
              </w:r>
            </w:ins>
            <w:ins w:id="28" w:author="Michal Szydelko, Huawei" w:date="2023-10-30T19:53:00Z">
              <w:r w:rsidR="00FF23A3">
                <w:rPr>
                  <w:rFonts w:ascii="Arial" w:hAnsi="Arial"/>
                  <w:sz w:val="18"/>
                </w:rPr>
                <w:t>(</w:t>
              </w:r>
            </w:ins>
            <w:ins w:id="29" w:author="Michal Szydelko, Huawei" w:date="2023-10-30T19:52:00Z">
              <w:r w:rsidRPr="00984DEB">
                <w:rPr>
                  <w:rFonts w:ascii="Arial" w:hAnsi="Arial"/>
                  <w:sz w:val="18"/>
                </w:rPr>
                <w:t>s</w:t>
              </w:r>
            </w:ins>
            <w:ins w:id="30" w:author="Michal Szydelko, Huawei" w:date="2023-10-30T19:53:00Z">
              <w:r w:rsidR="00FF23A3">
                <w:rPr>
                  <w:rFonts w:ascii="Arial" w:hAnsi="Arial"/>
                  <w:sz w:val="18"/>
                </w:rPr>
                <w:t>)</w:t>
              </w:r>
            </w:ins>
            <w:ins w:id="31" w:author="Michal Szydelko, Huawei" w:date="2023-10-30T19:52:00Z">
              <w:r w:rsidRPr="00984DEB">
                <w:rPr>
                  <w:rFonts w:ascii="Arial" w:hAnsi="Arial"/>
                  <w:sz w:val="18"/>
                </w:rPr>
                <w:t xml:space="preserve"> intended to be used with cables </w:t>
              </w:r>
              <w:r w:rsidRPr="00F10A00">
                <w:rPr>
                  <w:rFonts w:ascii="Arial" w:hAnsi="Arial"/>
                  <w:sz w:val="18"/>
                </w:rPr>
                <w:t xml:space="preserve">longer </w:t>
              </w:r>
              <w:r w:rsidRPr="00984DEB">
                <w:rPr>
                  <w:rFonts w:ascii="Arial" w:hAnsi="Arial"/>
                  <w:sz w:val="18"/>
                </w:rPr>
                <w:t>than 3 m.</w:t>
              </w:r>
            </w:ins>
          </w:p>
        </w:tc>
      </w:tr>
    </w:tbl>
    <w:p w14:paraId="2FA6A083" w14:textId="77777777" w:rsidR="004C0455" w:rsidRDefault="004C0455" w:rsidP="00BD2C87">
      <w:pPr>
        <w:pStyle w:val="ListParagraph"/>
        <w:ind w:left="533"/>
        <w:jc w:val="center"/>
        <w:rPr>
          <w:rFonts w:ascii="Times New Roman" w:hAnsi="Times New Roman"/>
          <w:i/>
          <w:color w:val="0000FF"/>
        </w:rPr>
      </w:pPr>
    </w:p>
    <w:p w14:paraId="4F67ED34"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11D5ECD" w14:textId="77777777" w:rsidR="00984DEB" w:rsidRPr="00774935" w:rsidRDefault="00984DEB" w:rsidP="00984DEB">
      <w:pPr>
        <w:pStyle w:val="Heading2"/>
      </w:pPr>
      <w:bookmarkStart w:id="32" w:name="_Toc20994728"/>
      <w:bookmarkStart w:id="33" w:name="_Toc131611534"/>
      <w:r w:rsidRPr="00774935">
        <w:t>6.6</w:t>
      </w:r>
      <w:r w:rsidRPr="00774935">
        <w:tab/>
        <w:t>Performance criteria for transient phenomena for repeaters</w:t>
      </w:r>
      <w:bookmarkEnd w:id="32"/>
      <w:bookmarkEnd w:id="33"/>
    </w:p>
    <w:p w14:paraId="2ECA9C84" w14:textId="32280DE1" w:rsidR="00984DEB" w:rsidRPr="00774935" w:rsidRDefault="00984DEB" w:rsidP="00984DEB">
      <w:pPr>
        <w:rPr>
          <w:rFonts w:cs="v4.2.0"/>
        </w:rPr>
      </w:pPr>
      <w:r w:rsidRPr="00774935">
        <w:rPr>
          <w:rFonts w:cs="v4.2.0"/>
        </w:rPr>
        <w:t>The gain of the EUT shall be measured before the test and after each exposure. At the conclusion of each exposure the gain of the EUT shall not have changed by more than ± 1 </w:t>
      </w:r>
      <w:proofErr w:type="spellStart"/>
      <w:r w:rsidRPr="00774935">
        <w:rPr>
          <w:rFonts w:cs="v4.2.0"/>
        </w:rPr>
        <w:t>dB.</w:t>
      </w:r>
      <w:proofErr w:type="spellEnd"/>
      <w:r w:rsidRPr="00774935">
        <w:rPr>
          <w:rFonts w:cs="v4.2.0"/>
        </w:rPr>
        <w:t xml:space="preserve"> At the conclusion of the total test comprising the series of individual exposures, the EUT shall operate as intended with no loss of user control functions or stored data, as </w:t>
      </w:r>
      <w:ins w:id="34" w:author="Michal Szydelko, Huawei" w:date="2023-10-30T19:52:00Z">
        <w:r w:rsidR="004C0455" w:rsidRPr="00E05DB6">
          <w:rPr>
            <w:rFonts w:cs="v4.2.0"/>
            <w:lang w:eastAsia="en-GB"/>
          </w:rPr>
          <w:t xml:space="preserve">specified </w:t>
        </w:r>
      </w:ins>
      <w:del w:id="35" w:author="Michal Szydelko, Huawei" w:date="2023-10-30T19:52:00Z">
        <w:r w:rsidRPr="00774935" w:rsidDel="004C0455">
          <w:rPr>
            <w:rFonts w:cs="v4.2.0"/>
          </w:rPr>
          <w:delText xml:space="preserve">declared </w:delText>
        </w:r>
      </w:del>
      <w:r w:rsidRPr="00774935">
        <w:rPr>
          <w:rFonts w:cs="v4.2.0"/>
        </w:rPr>
        <w:t>by the manufacturer, and the gain of the EUT shall not have changed by more than ± 1 </w:t>
      </w:r>
      <w:proofErr w:type="spellStart"/>
      <w:r w:rsidRPr="00774935">
        <w:rPr>
          <w:rFonts w:cs="v4.2.0"/>
        </w:rPr>
        <w:t>dB.</w:t>
      </w:r>
      <w:proofErr w:type="spellEnd"/>
    </w:p>
    <w:p w14:paraId="27AF8B8F"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8B92A82" w14:textId="77777777" w:rsidR="00984DEB" w:rsidRPr="00774935" w:rsidRDefault="00984DEB" w:rsidP="00984DEB">
      <w:pPr>
        <w:pStyle w:val="Heading2"/>
      </w:pPr>
      <w:bookmarkStart w:id="36" w:name="_Toc20994770"/>
      <w:bookmarkStart w:id="37" w:name="_Toc131611576"/>
      <w:r w:rsidRPr="00774935">
        <w:t>9.5</w:t>
      </w:r>
      <w:r w:rsidRPr="00774935">
        <w:tab/>
        <w:t xml:space="preserve">Fast </w:t>
      </w:r>
      <w:proofErr w:type="gramStart"/>
      <w:r w:rsidRPr="00774935">
        <w:t>transients</w:t>
      </w:r>
      <w:proofErr w:type="gramEnd"/>
      <w:r w:rsidRPr="00774935">
        <w:t xml:space="preserve"> common mode</w:t>
      </w:r>
      <w:bookmarkEnd w:id="36"/>
      <w:bookmarkEnd w:id="37"/>
    </w:p>
    <w:p w14:paraId="12A07580" w14:textId="77777777" w:rsidR="00984DEB" w:rsidRPr="00774935" w:rsidRDefault="00984DEB" w:rsidP="00984DEB">
      <w:pPr>
        <w:rPr>
          <w:rFonts w:cs="v4.2.0"/>
        </w:rPr>
      </w:pPr>
      <w:r w:rsidRPr="00774935">
        <w:rPr>
          <w:rFonts w:cs="v4.2.0"/>
        </w:rPr>
        <w:t>The test shall be performed on AC mains power input ports.</w:t>
      </w:r>
    </w:p>
    <w:p w14:paraId="30C872C9" w14:textId="77777777" w:rsidR="00984DEB" w:rsidRPr="00774935" w:rsidRDefault="00984DEB" w:rsidP="00984DEB">
      <w:pPr>
        <w:rPr>
          <w:rFonts w:cs="v4.2.0"/>
        </w:rPr>
      </w:pPr>
      <w:r w:rsidRPr="00774935">
        <w:rPr>
          <w:rFonts w:cs="v4.2.0"/>
        </w:rPr>
        <w:t>This test shall be performed on signal ports, telecommunication ports, control ports and DC power input/output ports if the cables may be longer than 3 m.</w:t>
      </w:r>
    </w:p>
    <w:p w14:paraId="14E86735" w14:textId="5D4D6821" w:rsidR="00984DEB" w:rsidRPr="00774935" w:rsidRDefault="00984DEB" w:rsidP="00984DEB">
      <w:pPr>
        <w:rPr>
          <w:rFonts w:cs="v4.2.0"/>
        </w:rPr>
      </w:pPr>
      <w:r w:rsidRPr="00774935">
        <w:rPr>
          <w:rFonts w:cs="v4.2.0"/>
        </w:rPr>
        <w:t xml:space="preserve">Where this test is not carried out on a port or any other ports because the manufacturer declares </w:t>
      </w:r>
      <w:ins w:id="38" w:author="Michal Szydelko, Huawei" w:date="2023-10-30T19:53:00Z">
        <w:r w:rsidR="004C0455">
          <w:rPr>
            <w:rFonts w:cs="v4.2.0"/>
            <w:lang w:eastAsia="en-GB"/>
          </w:rPr>
          <w:t xml:space="preserve">in </w:t>
        </w:r>
        <w:r w:rsidR="004C0455" w:rsidRPr="00752CF9">
          <w:t>D</w:t>
        </w:r>
        <w:r w:rsidR="004C0455">
          <w:t>EMC</w:t>
        </w:r>
        <w:r w:rsidR="004C0455">
          <w:rPr>
            <w:rFonts w:cs="v4.2.0"/>
            <w:lang w:eastAsia="en-GB"/>
          </w:rPr>
          <w:t xml:space="preserve">.1 (see table 4.7-1) </w:t>
        </w:r>
      </w:ins>
      <w:r w:rsidRPr="00774935">
        <w:rPr>
          <w:rFonts w:cs="v4.2.0"/>
        </w:rPr>
        <w:t>that it is not intended to be used with cables longer than 3 m, a list of ports which were not tested for this reason shall be included in the test report.</w:t>
      </w:r>
    </w:p>
    <w:p w14:paraId="32CC1C18" w14:textId="77777777" w:rsidR="00984DEB" w:rsidRPr="00774935" w:rsidRDefault="00984DEB" w:rsidP="00984DEB">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0E777DB8"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7277FFC" w14:textId="77777777" w:rsidR="00984DEB" w:rsidRPr="00774935" w:rsidRDefault="00984DEB" w:rsidP="00984DEB">
      <w:pPr>
        <w:pStyle w:val="Heading2"/>
        <w:rPr>
          <w:lang w:val="fr-FR"/>
        </w:rPr>
      </w:pPr>
      <w:bookmarkStart w:id="39" w:name="_Toc20994774"/>
      <w:bookmarkStart w:id="40" w:name="_Toc131611580"/>
      <w:r w:rsidRPr="00774935">
        <w:rPr>
          <w:lang w:val="fr-FR"/>
        </w:rPr>
        <w:t>9.6</w:t>
      </w:r>
      <w:r w:rsidRPr="00774935">
        <w:rPr>
          <w:lang w:val="fr-FR"/>
        </w:rPr>
        <w:tab/>
        <w:t xml:space="preserve">RF </w:t>
      </w:r>
      <w:proofErr w:type="spellStart"/>
      <w:r w:rsidRPr="00774935">
        <w:rPr>
          <w:lang w:val="fr-FR"/>
        </w:rPr>
        <w:t>common</w:t>
      </w:r>
      <w:proofErr w:type="spellEnd"/>
      <w:r w:rsidRPr="00774935">
        <w:rPr>
          <w:lang w:val="fr-FR"/>
        </w:rPr>
        <w:t xml:space="preserve"> mode (0,15 MHz - 80 MHz)</w:t>
      </w:r>
      <w:bookmarkEnd w:id="39"/>
      <w:bookmarkEnd w:id="40"/>
    </w:p>
    <w:p w14:paraId="11659C20" w14:textId="77777777" w:rsidR="00984DEB" w:rsidRPr="00774935" w:rsidRDefault="00984DEB" w:rsidP="00984DEB">
      <w:pPr>
        <w:rPr>
          <w:rFonts w:cs="v4.2.0"/>
        </w:rPr>
      </w:pPr>
      <w:r w:rsidRPr="00774935">
        <w:rPr>
          <w:rFonts w:cs="v4.2.0"/>
        </w:rPr>
        <w:t>The test shall be performed on AC mains power input/output ports.</w:t>
      </w:r>
    </w:p>
    <w:p w14:paraId="0223263C" w14:textId="77777777" w:rsidR="00984DEB" w:rsidRPr="00774935" w:rsidRDefault="00984DEB" w:rsidP="00984DEB">
      <w:pPr>
        <w:rPr>
          <w:rFonts w:cs="v4.2.0"/>
        </w:rPr>
      </w:pPr>
      <w:r w:rsidRPr="00774935">
        <w:rPr>
          <w:rFonts w:cs="v4.2.0"/>
        </w:rPr>
        <w:t>This test shall be performed on signal ports, telecommunication ports, control and DC power input/output ports, which may have cables longer than 3 m.</w:t>
      </w:r>
    </w:p>
    <w:p w14:paraId="197E7E87" w14:textId="5DE791A2" w:rsidR="00984DEB" w:rsidRPr="00774935" w:rsidRDefault="00984DEB" w:rsidP="00984DEB">
      <w:pPr>
        <w:rPr>
          <w:rFonts w:cs="v4.2.0"/>
        </w:rPr>
      </w:pPr>
      <w:r w:rsidRPr="00774935">
        <w:rPr>
          <w:rFonts w:cs="v4.2.0"/>
        </w:rPr>
        <w:t xml:space="preserve">Where this test is not carried out on a port or any other ports because the manufacturer declares </w:t>
      </w:r>
      <w:ins w:id="41" w:author="Michal Szydelko, Huawei" w:date="2023-10-30T19:53:00Z">
        <w:r w:rsidR="004C0455">
          <w:rPr>
            <w:rFonts w:cs="v4.2.0"/>
            <w:lang w:eastAsia="en-GB"/>
          </w:rPr>
          <w:t xml:space="preserve">in </w:t>
        </w:r>
        <w:r w:rsidR="004C0455" w:rsidRPr="00752CF9">
          <w:t>D</w:t>
        </w:r>
        <w:r w:rsidR="004C0455">
          <w:t>EMC</w:t>
        </w:r>
        <w:r w:rsidR="004C0455">
          <w:rPr>
            <w:rFonts w:cs="v4.2.0"/>
            <w:lang w:eastAsia="en-GB"/>
          </w:rPr>
          <w:t xml:space="preserve">.1 (see table 4.7-1) </w:t>
        </w:r>
      </w:ins>
      <w:r w:rsidRPr="00774935">
        <w:rPr>
          <w:rFonts w:cs="v4.2.0"/>
        </w:rPr>
        <w:t>that it is not intended to be used with cables longer than stated above, a list of ports which were not tested shall be included in the test report.</w:t>
      </w:r>
    </w:p>
    <w:p w14:paraId="24C8B366" w14:textId="77777777" w:rsidR="00984DEB" w:rsidRPr="00774935" w:rsidRDefault="00984DEB" w:rsidP="00984DEB">
      <w:pPr>
        <w:rPr>
          <w:rFonts w:cs="v4.2.0"/>
        </w:rPr>
      </w:pPr>
      <w:r w:rsidRPr="00774935">
        <w:rPr>
          <w:rFonts w:cs="v4.2.0"/>
        </w:rPr>
        <w:lastRenderedPageBreak/>
        <w:t>This test shall be performed on a representative configuration of the equipment, the associated ancillary equipment, or representative configuration of the combination of radio and ancillary equipment.</w:t>
      </w:r>
    </w:p>
    <w:p w14:paraId="42971CEE" w14:textId="77777777" w:rsidR="00984DEB" w:rsidRPr="00774935" w:rsidRDefault="00984DEB" w:rsidP="00984DEB">
      <w:pPr>
        <w:keepLines/>
        <w:ind w:left="1135" w:hanging="851"/>
        <w:rPr>
          <w:rFonts w:cs="v4.2.0"/>
        </w:rPr>
      </w:pPr>
      <w:r w:rsidRPr="00B2339F">
        <w:rPr>
          <w:rFonts w:cs="v4.2.0"/>
        </w:rPr>
        <w:t>NOTE:</w:t>
      </w:r>
      <w:r w:rsidRPr="00B2339F">
        <w:rPr>
          <w:rFonts w:cs="v4.2.0"/>
        </w:rPr>
        <w:tab/>
        <w:t xml:space="preserve">This test can also be performed using the </w:t>
      </w:r>
      <w:r w:rsidRPr="00973904">
        <w:rPr>
          <w:rFonts w:cs="v4.2.0"/>
        </w:rPr>
        <w:t>clamp injection</w:t>
      </w:r>
      <w:r>
        <w:rPr>
          <w:rFonts w:cs="v4.2.0"/>
        </w:rPr>
        <w:t xml:space="preserve"> </w:t>
      </w:r>
      <w:r w:rsidRPr="00B2339F">
        <w:rPr>
          <w:rFonts w:cs="v4.2.0"/>
        </w:rPr>
        <w:t>method, where appropriate, see IEC 61000</w:t>
      </w:r>
      <w:r w:rsidRPr="00B2339F">
        <w:rPr>
          <w:rFonts w:cs="v4.2.0"/>
        </w:rPr>
        <w:noBreakHyphen/>
        <w:t>4</w:t>
      </w:r>
      <w:r w:rsidRPr="00B2339F">
        <w:rPr>
          <w:rFonts w:cs="v4.2.0"/>
        </w:rPr>
        <w:noBreakHyphen/>
        <w:t>6 [20].</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07CFD" w14:textId="77777777" w:rsidR="00365950" w:rsidRDefault="00365950">
      <w:r>
        <w:separator/>
      </w:r>
    </w:p>
  </w:endnote>
  <w:endnote w:type="continuationSeparator" w:id="0">
    <w:p w14:paraId="46A23E99" w14:textId="77777777" w:rsidR="00365950" w:rsidRDefault="00365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38E46" w14:textId="77777777" w:rsidR="00365950" w:rsidRDefault="00365950">
      <w:r>
        <w:separator/>
      </w:r>
    </w:p>
  </w:footnote>
  <w:footnote w:type="continuationSeparator" w:id="0">
    <w:p w14:paraId="3B779BDD" w14:textId="77777777" w:rsidR="00365950" w:rsidRDefault="00365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27C5"/>
    <w:rsid w:val="00077732"/>
    <w:rsid w:val="00083B3B"/>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4210"/>
    <w:rsid w:val="00145D43"/>
    <w:rsid w:val="001530C6"/>
    <w:rsid w:val="001565FA"/>
    <w:rsid w:val="00164F5F"/>
    <w:rsid w:val="00166C15"/>
    <w:rsid w:val="00182B32"/>
    <w:rsid w:val="00183438"/>
    <w:rsid w:val="00186522"/>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2726A"/>
    <w:rsid w:val="00230DD9"/>
    <w:rsid w:val="00240DC2"/>
    <w:rsid w:val="0025032A"/>
    <w:rsid w:val="00250D69"/>
    <w:rsid w:val="0026004D"/>
    <w:rsid w:val="002613AD"/>
    <w:rsid w:val="002640DD"/>
    <w:rsid w:val="00275D12"/>
    <w:rsid w:val="002835A6"/>
    <w:rsid w:val="00284FEB"/>
    <w:rsid w:val="002860C4"/>
    <w:rsid w:val="00292C00"/>
    <w:rsid w:val="002A4607"/>
    <w:rsid w:val="002A6490"/>
    <w:rsid w:val="002B5741"/>
    <w:rsid w:val="002D74B4"/>
    <w:rsid w:val="002E472E"/>
    <w:rsid w:val="002F03B3"/>
    <w:rsid w:val="002F103C"/>
    <w:rsid w:val="00305409"/>
    <w:rsid w:val="00310013"/>
    <w:rsid w:val="00316140"/>
    <w:rsid w:val="00325602"/>
    <w:rsid w:val="00326F1B"/>
    <w:rsid w:val="00342E88"/>
    <w:rsid w:val="00347830"/>
    <w:rsid w:val="00355AA5"/>
    <w:rsid w:val="003609EF"/>
    <w:rsid w:val="0036231A"/>
    <w:rsid w:val="00365950"/>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27AA7"/>
    <w:rsid w:val="00434309"/>
    <w:rsid w:val="004379A4"/>
    <w:rsid w:val="004457FB"/>
    <w:rsid w:val="00492EB7"/>
    <w:rsid w:val="004A042C"/>
    <w:rsid w:val="004A3021"/>
    <w:rsid w:val="004B75B7"/>
    <w:rsid w:val="004C0455"/>
    <w:rsid w:val="004D414A"/>
    <w:rsid w:val="004E3C30"/>
    <w:rsid w:val="004F4D5E"/>
    <w:rsid w:val="00504002"/>
    <w:rsid w:val="00505A4B"/>
    <w:rsid w:val="005141D9"/>
    <w:rsid w:val="0051580D"/>
    <w:rsid w:val="00517D18"/>
    <w:rsid w:val="0053179F"/>
    <w:rsid w:val="005321F8"/>
    <w:rsid w:val="005376E3"/>
    <w:rsid w:val="00547111"/>
    <w:rsid w:val="00554AE6"/>
    <w:rsid w:val="00570237"/>
    <w:rsid w:val="00574870"/>
    <w:rsid w:val="005749F0"/>
    <w:rsid w:val="00575647"/>
    <w:rsid w:val="00582E08"/>
    <w:rsid w:val="00592D74"/>
    <w:rsid w:val="00592EE3"/>
    <w:rsid w:val="005A4A80"/>
    <w:rsid w:val="005A69AE"/>
    <w:rsid w:val="005B5B49"/>
    <w:rsid w:val="005B7692"/>
    <w:rsid w:val="005C1E08"/>
    <w:rsid w:val="005D1B74"/>
    <w:rsid w:val="005D2CCB"/>
    <w:rsid w:val="005E2C44"/>
    <w:rsid w:val="005E743D"/>
    <w:rsid w:val="0060191B"/>
    <w:rsid w:val="00610D5A"/>
    <w:rsid w:val="00612F86"/>
    <w:rsid w:val="00613985"/>
    <w:rsid w:val="006210B2"/>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A6AB8"/>
    <w:rsid w:val="006B46FB"/>
    <w:rsid w:val="006C4FA9"/>
    <w:rsid w:val="006E21FB"/>
    <w:rsid w:val="006F1240"/>
    <w:rsid w:val="00725359"/>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32CE2"/>
    <w:rsid w:val="00842C12"/>
    <w:rsid w:val="0084695F"/>
    <w:rsid w:val="00853984"/>
    <w:rsid w:val="00854956"/>
    <w:rsid w:val="008626E7"/>
    <w:rsid w:val="00870EE7"/>
    <w:rsid w:val="00875E18"/>
    <w:rsid w:val="00876C5B"/>
    <w:rsid w:val="00885884"/>
    <w:rsid w:val="00885CC8"/>
    <w:rsid w:val="008863B9"/>
    <w:rsid w:val="00887F9C"/>
    <w:rsid w:val="0089086C"/>
    <w:rsid w:val="00894F4E"/>
    <w:rsid w:val="008A2E27"/>
    <w:rsid w:val="008A45A6"/>
    <w:rsid w:val="008B54D7"/>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84DEB"/>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90306"/>
    <w:rsid w:val="00A92C7B"/>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68F2"/>
    <w:rsid w:val="00B77017"/>
    <w:rsid w:val="00B83990"/>
    <w:rsid w:val="00B84A51"/>
    <w:rsid w:val="00B9089C"/>
    <w:rsid w:val="00B914E6"/>
    <w:rsid w:val="00B93117"/>
    <w:rsid w:val="00B968C8"/>
    <w:rsid w:val="00BA3EC5"/>
    <w:rsid w:val="00BA51D9"/>
    <w:rsid w:val="00BB5DFC"/>
    <w:rsid w:val="00BB6C62"/>
    <w:rsid w:val="00BD279D"/>
    <w:rsid w:val="00BD2C87"/>
    <w:rsid w:val="00BD6BB8"/>
    <w:rsid w:val="00BE4350"/>
    <w:rsid w:val="00BF442E"/>
    <w:rsid w:val="00BF5934"/>
    <w:rsid w:val="00BF6502"/>
    <w:rsid w:val="00C024CA"/>
    <w:rsid w:val="00C06761"/>
    <w:rsid w:val="00C10107"/>
    <w:rsid w:val="00C34285"/>
    <w:rsid w:val="00C60748"/>
    <w:rsid w:val="00C6269D"/>
    <w:rsid w:val="00C66BA2"/>
    <w:rsid w:val="00C76EEC"/>
    <w:rsid w:val="00C870F6"/>
    <w:rsid w:val="00C91A68"/>
    <w:rsid w:val="00C9534D"/>
    <w:rsid w:val="00C95985"/>
    <w:rsid w:val="00CB3B51"/>
    <w:rsid w:val="00CB4D91"/>
    <w:rsid w:val="00CB7128"/>
    <w:rsid w:val="00CC5026"/>
    <w:rsid w:val="00CC559D"/>
    <w:rsid w:val="00CC68D0"/>
    <w:rsid w:val="00CD53A7"/>
    <w:rsid w:val="00CE0F2F"/>
    <w:rsid w:val="00CE470B"/>
    <w:rsid w:val="00CE6692"/>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84D27"/>
    <w:rsid w:val="00DA12F1"/>
    <w:rsid w:val="00DA2033"/>
    <w:rsid w:val="00DB6090"/>
    <w:rsid w:val="00DE0B03"/>
    <w:rsid w:val="00DE2F18"/>
    <w:rsid w:val="00DE34CF"/>
    <w:rsid w:val="00E109B9"/>
    <w:rsid w:val="00E13F3D"/>
    <w:rsid w:val="00E230ED"/>
    <w:rsid w:val="00E34898"/>
    <w:rsid w:val="00E34DB8"/>
    <w:rsid w:val="00E376F1"/>
    <w:rsid w:val="00E41FD4"/>
    <w:rsid w:val="00E65C36"/>
    <w:rsid w:val="00E806FE"/>
    <w:rsid w:val="00E90BE3"/>
    <w:rsid w:val="00E92751"/>
    <w:rsid w:val="00E95E64"/>
    <w:rsid w:val="00E96B51"/>
    <w:rsid w:val="00EA5EDC"/>
    <w:rsid w:val="00EB09B7"/>
    <w:rsid w:val="00EB6C1C"/>
    <w:rsid w:val="00EC4809"/>
    <w:rsid w:val="00EC4C71"/>
    <w:rsid w:val="00EC7F38"/>
    <w:rsid w:val="00EE7D7C"/>
    <w:rsid w:val="00F072DF"/>
    <w:rsid w:val="00F07E28"/>
    <w:rsid w:val="00F10A00"/>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 w:val="00FE0817"/>
    <w:rsid w:val="00FF23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C10107"/>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C10107"/>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0B79E-699C-45BA-BD4A-E67396513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921</Words>
  <Characters>5255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2023-11-03T20:31:00Z</dcterms:created>
  <dcterms:modified xsi:type="dcterms:W3CDTF">2023-11-03T20:33:00Z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(3)rU2ri8/kJcJaNQR8FN2RS8+47l7rCz+bt5ijAyMV76ubsmW3ATJusDoRC//HInPjPJC+piK4
dABluX7qKVrG5EryzAjpMNE1owgvp/6pmIKgqOZPhF5F8n+hB+f6pdQ9eRyZ1F+qIp7rUymS
N6V1bFOaoHiiXH0jRwXOpJfBJSfmRANZ+w0V9KZmowk0nWUD2f1ItmetwOnlaVhBouRKXN6l
yyUy5HQPQR8B0OXaG/</vt:lpwstr>
  </property>
  <property fmtid="{D5CDD505-2E9C-101B-9397-08002B2CF9AE}" pid="22" name="_2015_ms_pID_7253431">
    <vt:lpwstr>v6sQ5iXmhBc1rMRf1HlR3/HBdmRu/i6wh+tfQPK2wzlVha9m6aZagU
scRmqotNzSqNnga5kO+/TuoIkoaf7a/I1cb5LEOBBIrg+nCBT5h5MZ43IQNM3EpovojMu3W2
IMg/p3+EH9zLI3GvZXe3ODG31EFUrVPXrN1jk7BRSrUTTR7sdoxhQOh6ccdm0IslRlTuwFOY
zRoaDs8merwHbt8R2REeDCNMT0jMROybBTRB</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1699017200</vt:lpwstr>
  </property>
</Properties>
</file>