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B7ABC" w14:textId="2020DC9C" w:rsidR="00C10107" w:rsidRPr="002575B4" w:rsidRDefault="00C10107" w:rsidP="00C10107">
      <w:pPr>
        <w:pStyle w:val="a0"/>
        <w:rPr>
          <w:rFonts w:eastAsiaTheme="minorEastAsia"/>
          <w:bCs w:val="0"/>
          <w:sz w:val="24"/>
          <w:lang w:eastAsia="zh-CN"/>
        </w:rPr>
      </w:pPr>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2810A8" w:rsidRPr="002810A8">
        <w:rPr>
          <w:rFonts w:eastAsiaTheme="minorEastAsia"/>
          <w:bCs w:val="0"/>
          <w:sz w:val="24"/>
          <w:lang w:eastAsia="zh-CN"/>
        </w:rPr>
        <w:t>R4-2320825</w:t>
      </w:r>
    </w:p>
    <w:p w14:paraId="39506519" w14:textId="77777777" w:rsidR="00C10107" w:rsidRPr="00834F23" w:rsidRDefault="00C10107" w:rsidP="00C10107">
      <w:pPr>
        <w:pStyle w:val="a0"/>
        <w:rPr>
          <w:rFonts w:eastAsia="SimSun"/>
          <w:color w:val="000000" w:themeColor="text1"/>
          <w:sz w:val="24"/>
          <w:highlight w:val="yellow"/>
          <w:lang w:eastAsia="zh-CN"/>
        </w:rPr>
      </w:pPr>
      <w:r w:rsidRPr="002575B4">
        <w:rPr>
          <w:rFonts w:eastAsiaTheme="minorEastAsia"/>
          <w:bCs w:val="0"/>
          <w:sz w:val="24"/>
          <w:lang w:eastAsia="zh-CN"/>
        </w:rPr>
        <w:t>Chicago, US, November 13 – 17,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876C5B" w:rsidRDefault="001E41F3">
            <w:pPr>
              <w:pStyle w:val="CRCoverPage"/>
              <w:spacing w:after="0"/>
              <w:jc w:val="center"/>
              <w:rPr>
                <w:noProof/>
              </w:rPr>
            </w:pPr>
            <w:r w:rsidRPr="00876C5B">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876C5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F614E" w:rsidR="001E41F3" w:rsidRPr="00410371" w:rsidRDefault="007C33E9" w:rsidP="00E230ED">
            <w:pPr>
              <w:pStyle w:val="CRCoverPage"/>
              <w:spacing w:after="0"/>
              <w:ind w:right="280"/>
              <w:jc w:val="right"/>
              <w:rPr>
                <w:b/>
                <w:noProof/>
                <w:sz w:val="28"/>
              </w:rPr>
            </w:pPr>
            <w:r>
              <w:rPr>
                <w:b/>
                <w:noProof/>
                <w:sz w:val="28"/>
              </w:rPr>
              <w:t>3</w:t>
            </w:r>
            <w:r w:rsidR="00CC05B0">
              <w:rPr>
                <w:b/>
                <w:noProof/>
                <w:sz w:val="28"/>
              </w:rPr>
              <w:t>7</w:t>
            </w:r>
            <w:r w:rsidR="00B5301A">
              <w:rPr>
                <w:b/>
                <w:noProof/>
                <w:sz w:val="28"/>
              </w:rPr>
              <w:t>.</w:t>
            </w:r>
            <w:r w:rsidR="00763CB3">
              <w:rPr>
                <w:b/>
                <w:noProof/>
                <w:sz w:val="28"/>
              </w:rPr>
              <w:t>1</w:t>
            </w:r>
            <w:r w:rsidR="00B55079">
              <w:rPr>
                <w:b/>
                <w:noProof/>
                <w:sz w:val="28"/>
              </w:rPr>
              <w:t>1</w:t>
            </w:r>
            <w:r w:rsidR="00CC05B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D4AAA" w:rsidR="001E41F3" w:rsidRPr="00876C5B" w:rsidRDefault="00921F4F" w:rsidP="00763CB3">
            <w:pPr>
              <w:pStyle w:val="CRCoverPage"/>
              <w:spacing w:after="0"/>
              <w:rPr>
                <w:noProof/>
              </w:rPr>
            </w:pPr>
            <w:r w:rsidRPr="00921F4F">
              <w:rPr>
                <w:b/>
                <w:noProof/>
                <w:sz w:val="28"/>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28A8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578F3"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BD2C87">
              <w:rPr>
                <w:b/>
                <w:noProof/>
                <w:sz w:val="28"/>
              </w:rPr>
              <w:t>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186522" w:rsidRDefault="001E41F3">
            <w:pPr>
              <w:pStyle w:val="CRCoverPage"/>
              <w:tabs>
                <w:tab w:val="right" w:pos="1759"/>
              </w:tabs>
              <w:spacing w:after="0"/>
              <w:rPr>
                <w:b/>
                <w:i/>
                <w:noProof/>
              </w:rPr>
            </w:pPr>
            <w:r w:rsidRPr="00186522">
              <w:rPr>
                <w:b/>
                <w:i/>
                <w:noProof/>
              </w:rPr>
              <w:t>Title:</w:t>
            </w:r>
            <w:r w:rsidRPr="00186522">
              <w:rPr>
                <w:b/>
                <w:i/>
                <w:noProof/>
              </w:rPr>
              <w:tab/>
            </w:r>
          </w:p>
        </w:tc>
        <w:tc>
          <w:tcPr>
            <w:tcW w:w="7797" w:type="dxa"/>
            <w:gridSpan w:val="10"/>
            <w:tcBorders>
              <w:top w:val="single" w:sz="4" w:space="0" w:color="auto"/>
              <w:right w:val="single" w:sz="4" w:space="0" w:color="auto"/>
            </w:tcBorders>
            <w:shd w:val="pct30" w:color="FFFF00" w:fill="auto"/>
          </w:tcPr>
          <w:p w14:paraId="3D393EEE" w14:textId="17198002" w:rsidR="001E41F3" w:rsidRPr="00186522" w:rsidRDefault="000909DD" w:rsidP="00EC4C71">
            <w:pPr>
              <w:pStyle w:val="CRCoverPage"/>
              <w:spacing w:after="0"/>
              <w:ind w:left="100"/>
              <w:rPr>
                <w:noProof/>
              </w:rPr>
            </w:pPr>
            <w:r w:rsidRPr="000909DD">
              <w:rPr>
                <w:noProof/>
              </w:rPr>
              <w:t>CR to TS 37.114: Implementation of AAS BS testing simplifications,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Pr="00D50937" w:rsidRDefault="00070C61" w:rsidP="00070C61">
            <w:pPr>
              <w:pStyle w:val="CRCoverPage"/>
              <w:spacing w:after="0"/>
              <w:ind w:left="100"/>
              <w:rPr>
                <w:noProof/>
                <w:color w:val="000000" w:themeColor="text1"/>
              </w:rPr>
            </w:pPr>
            <w:r w:rsidRPr="00D50937">
              <w:rPr>
                <w:color w:val="000000" w:themeColor="text1"/>
              </w:rPr>
              <w:t>R4</w:t>
            </w:r>
            <w:r w:rsidRPr="00D50937">
              <w:rPr>
                <w:color w:val="000000" w:themeColor="text1"/>
              </w:rPr>
              <w:fldChar w:fldCharType="begin"/>
            </w:r>
            <w:r w:rsidRPr="00D50937">
              <w:rPr>
                <w:color w:val="000000" w:themeColor="text1"/>
              </w:rPr>
              <w:instrText xml:space="preserve"> DOCPROPERTY  SourceIfTsg  \* MERGEFORMAT </w:instrText>
            </w:r>
            <w:r w:rsidRPr="00D50937">
              <w:rPr>
                <w:color w:val="000000" w:themeColor="text1"/>
              </w:rP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Pr="00D50937" w:rsidRDefault="00070C61" w:rsidP="00070C61">
            <w:pPr>
              <w:pStyle w:val="CRCoverPage"/>
              <w:spacing w:after="0"/>
              <w:rPr>
                <w:noProof/>
                <w:color w:val="000000" w:themeColor="text1"/>
                <w:sz w:val="8"/>
                <w:szCs w:val="8"/>
              </w:rPr>
            </w:pPr>
          </w:p>
        </w:tc>
      </w:tr>
      <w:tr w:rsidR="00070C61" w14:paraId="50563E52" w14:textId="77777777" w:rsidTr="00547111">
        <w:tc>
          <w:tcPr>
            <w:tcW w:w="1843" w:type="dxa"/>
            <w:tcBorders>
              <w:left w:val="single" w:sz="4" w:space="0" w:color="auto"/>
            </w:tcBorders>
          </w:tcPr>
          <w:p w14:paraId="32C381B7" w14:textId="77777777" w:rsidR="00070C61" w:rsidRPr="000C4E7F" w:rsidRDefault="00070C61" w:rsidP="00070C61">
            <w:pPr>
              <w:pStyle w:val="CRCoverPage"/>
              <w:tabs>
                <w:tab w:val="right" w:pos="1759"/>
              </w:tabs>
              <w:spacing w:after="0"/>
              <w:rPr>
                <w:b/>
                <w:i/>
                <w:noProof/>
              </w:rPr>
            </w:pPr>
            <w:r w:rsidRPr="000C4E7F">
              <w:rPr>
                <w:b/>
                <w:i/>
                <w:noProof/>
              </w:rPr>
              <w:t>Work item code:</w:t>
            </w:r>
          </w:p>
        </w:tc>
        <w:tc>
          <w:tcPr>
            <w:tcW w:w="3686" w:type="dxa"/>
            <w:gridSpan w:val="5"/>
            <w:shd w:val="pct30" w:color="FFFF00" w:fill="auto"/>
          </w:tcPr>
          <w:p w14:paraId="115414A3" w14:textId="729F47DA" w:rsidR="00070C61" w:rsidRPr="00D50937" w:rsidRDefault="00D50937" w:rsidP="00070C61">
            <w:pPr>
              <w:pStyle w:val="CRCoverPage"/>
              <w:spacing w:after="0"/>
              <w:ind w:left="100"/>
              <w:rPr>
                <w:noProof/>
                <w:color w:val="000000" w:themeColor="text1"/>
                <w:lang w:val="en-US"/>
              </w:rPr>
            </w:pPr>
            <w:r w:rsidRPr="00D50937">
              <w:rPr>
                <w:noProof/>
                <w:color w:val="000000" w:themeColor="text1"/>
              </w:rPr>
              <w:t>NR_LTE_EMC_enh-Perf</w:t>
            </w:r>
          </w:p>
        </w:tc>
        <w:tc>
          <w:tcPr>
            <w:tcW w:w="567" w:type="dxa"/>
            <w:tcBorders>
              <w:left w:val="nil"/>
            </w:tcBorders>
          </w:tcPr>
          <w:p w14:paraId="61A86BCF" w14:textId="77777777" w:rsidR="00070C61" w:rsidRPr="00D50937" w:rsidRDefault="00070C61" w:rsidP="00070C61">
            <w:pPr>
              <w:pStyle w:val="CRCoverPage"/>
              <w:spacing w:after="0"/>
              <w:ind w:right="100"/>
              <w:rPr>
                <w:noProof/>
                <w:color w:val="000000" w:themeColor="text1"/>
              </w:rPr>
            </w:pPr>
          </w:p>
        </w:tc>
        <w:tc>
          <w:tcPr>
            <w:tcW w:w="1417" w:type="dxa"/>
            <w:gridSpan w:val="3"/>
            <w:tcBorders>
              <w:left w:val="nil"/>
            </w:tcBorders>
          </w:tcPr>
          <w:p w14:paraId="153CBFB1" w14:textId="77777777" w:rsidR="00070C61" w:rsidRPr="00D50937" w:rsidRDefault="00070C61" w:rsidP="00070C61">
            <w:pPr>
              <w:pStyle w:val="CRCoverPage"/>
              <w:spacing w:after="0"/>
              <w:jc w:val="right"/>
              <w:rPr>
                <w:noProof/>
                <w:color w:val="000000" w:themeColor="text1"/>
              </w:rPr>
            </w:pPr>
            <w:r w:rsidRPr="00D50937">
              <w:rPr>
                <w:b/>
                <w:i/>
                <w:noProof/>
                <w:color w:val="000000" w:themeColor="text1"/>
              </w:rPr>
              <w:t>Date:</w:t>
            </w:r>
          </w:p>
        </w:tc>
        <w:tc>
          <w:tcPr>
            <w:tcW w:w="2127" w:type="dxa"/>
            <w:tcBorders>
              <w:right w:val="single" w:sz="4" w:space="0" w:color="auto"/>
            </w:tcBorders>
            <w:shd w:val="pct30" w:color="FFFF00" w:fill="auto"/>
          </w:tcPr>
          <w:p w14:paraId="56929475" w14:textId="00DFB843" w:rsidR="00070C61" w:rsidRPr="00D50937" w:rsidRDefault="00EC4C71" w:rsidP="00EC4C71">
            <w:pPr>
              <w:pStyle w:val="CRCoverPage"/>
              <w:spacing w:after="0"/>
              <w:ind w:left="100"/>
              <w:rPr>
                <w:noProof/>
                <w:color w:val="000000" w:themeColor="text1"/>
              </w:rPr>
            </w:pPr>
            <w:r w:rsidRPr="00D50937">
              <w:rPr>
                <w:noProof/>
                <w:color w:val="000000" w:themeColor="text1"/>
              </w:rPr>
              <w:t>2023-</w:t>
            </w:r>
            <w:r w:rsidR="00526FFF">
              <w:rPr>
                <w:noProof/>
                <w:color w:val="000000" w:themeColor="text1"/>
              </w:rPr>
              <w:t>11</w:t>
            </w:r>
            <w:r w:rsidR="00070C61" w:rsidRPr="00D50937">
              <w:rPr>
                <w:noProof/>
                <w:color w:val="000000" w:themeColor="text1"/>
              </w:rPr>
              <w:t>-</w:t>
            </w:r>
            <w:r w:rsidR="00526FFF">
              <w:rPr>
                <w:noProof/>
                <w:color w:val="000000" w:themeColor="text1"/>
              </w:rPr>
              <w:t>03</w:t>
            </w:r>
            <w:bookmarkStart w:id="1" w:name="_GoBack"/>
            <w:bookmarkEnd w:id="1"/>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Pr="00D50937" w:rsidRDefault="00070C61" w:rsidP="00070C61">
            <w:pPr>
              <w:pStyle w:val="CRCoverPage"/>
              <w:spacing w:after="0"/>
              <w:rPr>
                <w:noProof/>
                <w:color w:val="000000" w:themeColor="text1"/>
                <w:sz w:val="8"/>
                <w:szCs w:val="8"/>
              </w:rPr>
            </w:pPr>
          </w:p>
        </w:tc>
        <w:tc>
          <w:tcPr>
            <w:tcW w:w="2267" w:type="dxa"/>
            <w:gridSpan w:val="2"/>
          </w:tcPr>
          <w:p w14:paraId="0FBCFC35" w14:textId="77777777" w:rsidR="00070C61" w:rsidRPr="00D50937" w:rsidRDefault="00070C61" w:rsidP="00070C61">
            <w:pPr>
              <w:pStyle w:val="CRCoverPage"/>
              <w:spacing w:after="0"/>
              <w:rPr>
                <w:noProof/>
                <w:color w:val="000000" w:themeColor="text1"/>
                <w:sz w:val="8"/>
                <w:szCs w:val="8"/>
              </w:rPr>
            </w:pPr>
          </w:p>
        </w:tc>
        <w:tc>
          <w:tcPr>
            <w:tcW w:w="1417" w:type="dxa"/>
            <w:gridSpan w:val="3"/>
          </w:tcPr>
          <w:p w14:paraId="60243A9E" w14:textId="77777777" w:rsidR="00070C61" w:rsidRPr="00D50937" w:rsidRDefault="00070C61" w:rsidP="00070C61">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070C61" w:rsidRPr="00D50937" w:rsidRDefault="00070C61" w:rsidP="00070C61">
            <w:pPr>
              <w:pStyle w:val="CRCoverPage"/>
              <w:spacing w:after="0"/>
              <w:rPr>
                <w:noProof/>
                <w:color w:val="000000" w:themeColor="text1"/>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23CCA2CB" w:rsidR="00070C61" w:rsidRPr="00D50937" w:rsidRDefault="005E07AA" w:rsidP="00070C61">
            <w:pPr>
              <w:pStyle w:val="CRCoverPage"/>
              <w:spacing w:after="0"/>
              <w:ind w:left="100" w:right="-609"/>
              <w:rPr>
                <w:b/>
                <w:noProof/>
                <w:color w:val="000000" w:themeColor="text1"/>
              </w:rPr>
            </w:pPr>
            <w:r w:rsidRPr="00D50937">
              <w:rPr>
                <w:b/>
                <w:noProof/>
                <w:color w:val="000000" w:themeColor="text1"/>
              </w:rPr>
              <w:t>B</w:t>
            </w:r>
          </w:p>
        </w:tc>
        <w:tc>
          <w:tcPr>
            <w:tcW w:w="3402" w:type="dxa"/>
            <w:gridSpan w:val="5"/>
            <w:tcBorders>
              <w:left w:val="nil"/>
            </w:tcBorders>
          </w:tcPr>
          <w:p w14:paraId="617AE5C6" w14:textId="77777777" w:rsidR="00070C61" w:rsidRPr="00D50937" w:rsidRDefault="00070C61" w:rsidP="00070C61">
            <w:pPr>
              <w:pStyle w:val="CRCoverPage"/>
              <w:spacing w:after="0"/>
              <w:rPr>
                <w:noProof/>
                <w:color w:val="000000" w:themeColor="text1"/>
              </w:rPr>
            </w:pPr>
          </w:p>
        </w:tc>
        <w:tc>
          <w:tcPr>
            <w:tcW w:w="1417" w:type="dxa"/>
            <w:gridSpan w:val="3"/>
            <w:tcBorders>
              <w:left w:val="nil"/>
            </w:tcBorders>
          </w:tcPr>
          <w:p w14:paraId="42CDCEE5" w14:textId="77777777" w:rsidR="00070C61" w:rsidRPr="00D50937" w:rsidRDefault="00070C61" w:rsidP="00070C61">
            <w:pPr>
              <w:pStyle w:val="CRCoverPage"/>
              <w:spacing w:after="0"/>
              <w:jc w:val="right"/>
              <w:rPr>
                <w:b/>
                <w:i/>
                <w:noProof/>
                <w:color w:val="000000" w:themeColor="text1"/>
              </w:rPr>
            </w:pPr>
            <w:r w:rsidRPr="00D50937">
              <w:rPr>
                <w:b/>
                <w:i/>
                <w:noProof/>
                <w:color w:val="000000" w:themeColor="text1"/>
              </w:rPr>
              <w:t>Release:</w:t>
            </w:r>
          </w:p>
        </w:tc>
        <w:tc>
          <w:tcPr>
            <w:tcW w:w="2127" w:type="dxa"/>
            <w:tcBorders>
              <w:right w:val="single" w:sz="4" w:space="0" w:color="auto"/>
            </w:tcBorders>
            <w:shd w:val="pct30" w:color="FFFF00" w:fill="auto"/>
          </w:tcPr>
          <w:p w14:paraId="6C870B98" w14:textId="1FEE4020" w:rsidR="00070C61" w:rsidRPr="00D50937" w:rsidRDefault="00070C61" w:rsidP="00070C61">
            <w:pPr>
              <w:pStyle w:val="CRCoverPage"/>
              <w:spacing w:after="0"/>
              <w:ind w:left="100"/>
              <w:rPr>
                <w:noProof/>
                <w:color w:val="000000" w:themeColor="text1"/>
              </w:rPr>
            </w:pPr>
            <w:r w:rsidRPr="00D50937">
              <w:rPr>
                <w:noProof/>
                <w:color w:val="000000" w:themeColor="text1"/>
              </w:rPr>
              <w:t>Rel-1</w:t>
            </w:r>
            <w:r w:rsidR="00B55079" w:rsidRPr="00D50937">
              <w:rPr>
                <w:noProof/>
                <w:color w:val="000000" w:themeColor="text1"/>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FE4D6D" w14:paraId="1256F52C" w14:textId="77777777" w:rsidTr="00547111">
        <w:tc>
          <w:tcPr>
            <w:tcW w:w="2694" w:type="dxa"/>
            <w:gridSpan w:val="2"/>
            <w:tcBorders>
              <w:top w:val="single" w:sz="4" w:space="0" w:color="auto"/>
              <w:left w:val="single" w:sz="4" w:space="0" w:color="auto"/>
            </w:tcBorders>
          </w:tcPr>
          <w:p w14:paraId="52C87DB0" w14:textId="77777777" w:rsidR="00FE4D6D" w:rsidRPr="00FE4D6D" w:rsidRDefault="00FE4D6D" w:rsidP="00FE4D6D">
            <w:pPr>
              <w:pStyle w:val="CRCoverPage"/>
              <w:tabs>
                <w:tab w:val="right" w:pos="2184"/>
              </w:tabs>
              <w:spacing w:after="0"/>
              <w:rPr>
                <w:b/>
                <w:i/>
                <w:noProof/>
              </w:rPr>
            </w:pPr>
            <w:r w:rsidRPr="00FE4D6D">
              <w:rPr>
                <w:b/>
                <w:i/>
                <w:noProof/>
              </w:rPr>
              <w:t>Reason for change:</w:t>
            </w:r>
          </w:p>
        </w:tc>
        <w:tc>
          <w:tcPr>
            <w:tcW w:w="6946" w:type="dxa"/>
            <w:gridSpan w:val="9"/>
            <w:tcBorders>
              <w:top w:val="single" w:sz="4" w:space="0" w:color="auto"/>
              <w:right w:val="single" w:sz="4" w:space="0" w:color="auto"/>
            </w:tcBorders>
            <w:shd w:val="pct30" w:color="FFFF00" w:fill="auto"/>
          </w:tcPr>
          <w:p w14:paraId="4EF0AB4D" w14:textId="77777777" w:rsidR="002C5B94" w:rsidRDefault="00FE4D6D" w:rsidP="00FE4D6D">
            <w:pPr>
              <w:pStyle w:val="CRCoverPage"/>
              <w:spacing w:after="0"/>
              <w:ind w:left="100"/>
              <w:rPr>
                <w:noProof/>
                <w:color w:val="FF0000"/>
              </w:rPr>
            </w:pPr>
            <w:r w:rsidRPr="002C5B94">
              <w:rPr>
                <w:noProof/>
                <w:color w:val="000000" w:themeColor="text1"/>
              </w:rPr>
              <w:t>Based on the Draft CR Endorsed in R4-2316933 during RAN4#108bis meeting (Xiamen), a formal CR is provided</w:t>
            </w:r>
            <w:r w:rsidRPr="005E07AA">
              <w:rPr>
                <w:noProof/>
                <w:color w:val="FF0000"/>
              </w:rPr>
              <w:t xml:space="preserve">. </w:t>
            </w:r>
          </w:p>
          <w:p w14:paraId="708AA7DE" w14:textId="3B2CD085" w:rsidR="00FE4D6D" w:rsidRPr="002C5B94" w:rsidRDefault="002C5B94" w:rsidP="002C5B94">
            <w:pPr>
              <w:pStyle w:val="CRCoverPage"/>
              <w:spacing w:after="0"/>
              <w:ind w:left="100"/>
              <w:rPr>
                <w:noProof/>
                <w:color w:val="FF0000"/>
                <w:lang w:val="en-US"/>
              </w:rPr>
            </w:pPr>
            <w:r w:rsidRPr="002C5B94">
              <w:rPr>
                <w:noProof/>
                <w:color w:val="000000" w:themeColor="text1"/>
                <w:lang w:val="en-US"/>
              </w:rPr>
              <w:t>NR_LTE_EMC_enh WI ou</w:t>
            </w:r>
            <w:r>
              <w:rPr>
                <w:noProof/>
                <w:color w:val="000000" w:themeColor="text1"/>
                <w:lang w:val="en-US"/>
              </w:rPr>
              <w:t xml:space="preserve">tcomes are captured in this CR, while the underlying frameform for EMC-specific declarations is introduces in a separate Maintenance CR in </w:t>
            </w:r>
            <w:r w:rsidR="00921F4F" w:rsidRPr="00921F4F">
              <w:rPr>
                <w:noProof/>
                <w:color w:val="000000" w:themeColor="text1"/>
                <w:lang w:val="en-US"/>
              </w:rPr>
              <w:t>R4-232082</w:t>
            </w:r>
            <w:r w:rsidR="00921F4F">
              <w:rPr>
                <w:noProof/>
                <w:color w:val="000000" w:themeColor="text1"/>
                <w:lang w:val="en-US"/>
              </w:rPr>
              <w:t>4</w:t>
            </w:r>
            <w:r>
              <w:rPr>
                <w:noProof/>
                <w:color w:val="000000" w:themeColor="text1"/>
                <w:lang w:val="en-US"/>
              </w:rPr>
              <w:t>.</w:t>
            </w:r>
          </w:p>
        </w:tc>
      </w:tr>
      <w:tr w:rsidR="00FE4D6D" w14:paraId="4CA74D09" w14:textId="77777777" w:rsidTr="00547111">
        <w:tc>
          <w:tcPr>
            <w:tcW w:w="2694" w:type="dxa"/>
            <w:gridSpan w:val="2"/>
            <w:tcBorders>
              <w:left w:val="single" w:sz="4" w:space="0" w:color="auto"/>
            </w:tcBorders>
          </w:tcPr>
          <w:p w14:paraId="2D0866D6" w14:textId="7FBF0778" w:rsidR="00FE4D6D" w:rsidRDefault="00FE4D6D" w:rsidP="00FE4D6D">
            <w:pPr>
              <w:pStyle w:val="CRCoverPage"/>
              <w:spacing w:after="0"/>
              <w:rPr>
                <w:b/>
                <w:i/>
                <w:noProof/>
                <w:sz w:val="8"/>
                <w:szCs w:val="8"/>
              </w:rPr>
            </w:pPr>
          </w:p>
        </w:tc>
        <w:tc>
          <w:tcPr>
            <w:tcW w:w="6946" w:type="dxa"/>
            <w:gridSpan w:val="9"/>
            <w:tcBorders>
              <w:right w:val="single" w:sz="4" w:space="0" w:color="auto"/>
            </w:tcBorders>
          </w:tcPr>
          <w:p w14:paraId="365DEF04" w14:textId="77777777" w:rsidR="00FE4D6D" w:rsidRPr="005E07AA" w:rsidRDefault="00FE4D6D" w:rsidP="00FE4D6D">
            <w:pPr>
              <w:pStyle w:val="CRCoverPage"/>
              <w:spacing w:after="0"/>
              <w:rPr>
                <w:noProof/>
                <w:color w:val="FF0000"/>
                <w:sz w:val="8"/>
                <w:szCs w:val="8"/>
              </w:rPr>
            </w:pPr>
          </w:p>
        </w:tc>
      </w:tr>
      <w:tr w:rsidR="00FE4D6D" w14:paraId="21016551" w14:textId="77777777" w:rsidTr="00547111">
        <w:tc>
          <w:tcPr>
            <w:tcW w:w="2694" w:type="dxa"/>
            <w:gridSpan w:val="2"/>
            <w:tcBorders>
              <w:left w:val="single" w:sz="4" w:space="0" w:color="auto"/>
            </w:tcBorders>
          </w:tcPr>
          <w:p w14:paraId="49433147" w14:textId="77777777" w:rsidR="00FE4D6D" w:rsidRPr="00F45C68" w:rsidRDefault="00FE4D6D" w:rsidP="00FE4D6D">
            <w:pPr>
              <w:pStyle w:val="CRCoverPage"/>
              <w:tabs>
                <w:tab w:val="right" w:pos="2184"/>
              </w:tabs>
              <w:spacing w:after="0"/>
              <w:rPr>
                <w:b/>
                <w:i/>
                <w:noProof/>
                <w:color w:val="000000" w:themeColor="text1"/>
              </w:rPr>
            </w:pPr>
            <w:r w:rsidRPr="00F45C68">
              <w:rPr>
                <w:b/>
                <w:i/>
                <w:noProof/>
                <w:color w:val="000000" w:themeColor="text1"/>
              </w:rPr>
              <w:t>Summary of change:</w:t>
            </w:r>
          </w:p>
        </w:tc>
        <w:tc>
          <w:tcPr>
            <w:tcW w:w="6946" w:type="dxa"/>
            <w:gridSpan w:val="9"/>
            <w:tcBorders>
              <w:right w:val="single" w:sz="4" w:space="0" w:color="auto"/>
            </w:tcBorders>
            <w:shd w:val="pct30" w:color="FFFF00" w:fill="auto"/>
          </w:tcPr>
          <w:p w14:paraId="31C656EC" w14:textId="4CA55342" w:rsidR="00FE4D6D" w:rsidRPr="00F45C68" w:rsidRDefault="00F45C68" w:rsidP="00F45C68">
            <w:pPr>
              <w:pStyle w:val="CRCoverPage"/>
              <w:spacing w:after="0"/>
              <w:rPr>
                <w:noProof/>
                <w:color w:val="000000" w:themeColor="text1"/>
              </w:rPr>
            </w:pPr>
            <w:r w:rsidRPr="00F45C68">
              <w:rPr>
                <w:noProof/>
                <w:color w:val="000000" w:themeColor="text1"/>
              </w:rPr>
              <w:t xml:space="preserve">Implementation of AAS BS testing simplification </w:t>
            </w:r>
            <w:r>
              <w:rPr>
                <w:noProof/>
                <w:color w:val="000000" w:themeColor="text1"/>
              </w:rPr>
              <w:t xml:space="preserve">agreement of the </w:t>
            </w:r>
            <w:r w:rsidR="002C5B94" w:rsidRPr="00D50937">
              <w:rPr>
                <w:noProof/>
                <w:color w:val="000000" w:themeColor="text1"/>
              </w:rPr>
              <w:t>NR_LTE_EMC_enh</w:t>
            </w:r>
            <w:r w:rsidR="002C5B94">
              <w:rPr>
                <w:noProof/>
                <w:color w:val="000000" w:themeColor="text1"/>
              </w:rPr>
              <w:t xml:space="preserve"> WI</w:t>
            </w:r>
            <w:r w:rsidRPr="00F45C68">
              <w:rPr>
                <w:noProof/>
                <w:color w:val="000000" w:themeColor="text1"/>
              </w:rPr>
              <w:t xml:space="preserve">, aligned with the MSR BS specification changes. </w:t>
            </w:r>
          </w:p>
        </w:tc>
      </w:tr>
      <w:tr w:rsidR="00FE4D6D" w14:paraId="1F886379" w14:textId="77777777" w:rsidTr="00547111">
        <w:tc>
          <w:tcPr>
            <w:tcW w:w="2694" w:type="dxa"/>
            <w:gridSpan w:val="2"/>
            <w:tcBorders>
              <w:left w:val="single" w:sz="4" w:space="0" w:color="auto"/>
            </w:tcBorders>
          </w:tcPr>
          <w:p w14:paraId="4D989623" w14:textId="431FBB92" w:rsidR="00FE4D6D" w:rsidRDefault="00FE4D6D" w:rsidP="00FE4D6D">
            <w:pPr>
              <w:pStyle w:val="CRCoverPage"/>
              <w:spacing w:after="0"/>
              <w:rPr>
                <w:b/>
                <w:i/>
                <w:noProof/>
                <w:sz w:val="8"/>
                <w:szCs w:val="8"/>
              </w:rPr>
            </w:pPr>
          </w:p>
        </w:tc>
        <w:tc>
          <w:tcPr>
            <w:tcW w:w="6946" w:type="dxa"/>
            <w:gridSpan w:val="9"/>
            <w:tcBorders>
              <w:right w:val="single" w:sz="4" w:space="0" w:color="auto"/>
            </w:tcBorders>
          </w:tcPr>
          <w:p w14:paraId="71C4A204" w14:textId="77777777" w:rsidR="00FE4D6D" w:rsidRPr="00F45C68" w:rsidRDefault="00FE4D6D" w:rsidP="00FE4D6D">
            <w:pPr>
              <w:pStyle w:val="CRCoverPage"/>
              <w:spacing w:after="0"/>
              <w:rPr>
                <w:noProof/>
                <w:color w:val="000000" w:themeColor="text1"/>
                <w:sz w:val="8"/>
                <w:szCs w:val="8"/>
              </w:rPr>
            </w:pPr>
          </w:p>
        </w:tc>
      </w:tr>
      <w:tr w:rsidR="00FE4D6D" w14:paraId="678D7BF9" w14:textId="77777777" w:rsidTr="00547111">
        <w:tc>
          <w:tcPr>
            <w:tcW w:w="2694" w:type="dxa"/>
            <w:gridSpan w:val="2"/>
            <w:tcBorders>
              <w:left w:val="single" w:sz="4" w:space="0" w:color="auto"/>
              <w:bottom w:val="single" w:sz="4" w:space="0" w:color="auto"/>
            </w:tcBorders>
          </w:tcPr>
          <w:p w14:paraId="4E5CE1B6" w14:textId="77777777" w:rsidR="00FE4D6D" w:rsidRPr="00EB6C1C" w:rsidRDefault="00FE4D6D" w:rsidP="00FE4D6D">
            <w:pPr>
              <w:pStyle w:val="CRCoverPage"/>
              <w:tabs>
                <w:tab w:val="right" w:pos="2184"/>
              </w:tabs>
              <w:spacing w:after="0"/>
              <w:rPr>
                <w:b/>
                <w:i/>
                <w:noProof/>
              </w:rPr>
            </w:pPr>
            <w:r w:rsidRPr="00EB6C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36B68" w:rsidR="00FE4D6D" w:rsidRPr="00CC1EC7" w:rsidRDefault="00F45C68" w:rsidP="00F45C68">
            <w:pPr>
              <w:pStyle w:val="CRCoverPage"/>
              <w:spacing w:after="0"/>
              <w:rPr>
                <w:noProof/>
                <w:color w:val="000000" w:themeColor="text1"/>
              </w:rPr>
            </w:pPr>
            <w:r w:rsidRPr="00CC1EC7">
              <w:rPr>
                <w:noProof/>
                <w:color w:val="000000" w:themeColor="text1"/>
              </w:rPr>
              <w:t>WI agreemets would not be implemenrted.</w:t>
            </w:r>
          </w:p>
        </w:tc>
      </w:tr>
      <w:tr w:rsidR="00FE4D6D" w14:paraId="034AF533" w14:textId="77777777" w:rsidTr="00547111">
        <w:tc>
          <w:tcPr>
            <w:tcW w:w="2694" w:type="dxa"/>
            <w:gridSpan w:val="2"/>
          </w:tcPr>
          <w:p w14:paraId="39D9EB5B" w14:textId="77777777" w:rsidR="00FE4D6D" w:rsidRDefault="00FE4D6D" w:rsidP="00FE4D6D">
            <w:pPr>
              <w:pStyle w:val="CRCoverPage"/>
              <w:spacing w:after="0"/>
              <w:rPr>
                <w:b/>
                <w:i/>
                <w:noProof/>
                <w:sz w:val="8"/>
                <w:szCs w:val="8"/>
              </w:rPr>
            </w:pPr>
          </w:p>
        </w:tc>
        <w:tc>
          <w:tcPr>
            <w:tcW w:w="6946" w:type="dxa"/>
            <w:gridSpan w:val="9"/>
          </w:tcPr>
          <w:p w14:paraId="7826CB1C" w14:textId="77777777" w:rsidR="00FE4D6D" w:rsidRPr="00CC1EC7" w:rsidRDefault="00FE4D6D" w:rsidP="00FE4D6D">
            <w:pPr>
              <w:pStyle w:val="CRCoverPage"/>
              <w:spacing w:after="0"/>
              <w:rPr>
                <w:noProof/>
                <w:color w:val="000000" w:themeColor="text1"/>
                <w:sz w:val="8"/>
                <w:szCs w:val="8"/>
              </w:rPr>
            </w:pPr>
          </w:p>
        </w:tc>
      </w:tr>
      <w:tr w:rsidR="00FE4D6D" w14:paraId="6A17D7AC" w14:textId="77777777" w:rsidTr="00547111">
        <w:tc>
          <w:tcPr>
            <w:tcW w:w="2694" w:type="dxa"/>
            <w:gridSpan w:val="2"/>
            <w:tcBorders>
              <w:top w:val="single" w:sz="4" w:space="0" w:color="auto"/>
              <w:left w:val="single" w:sz="4" w:space="0" w:color="auto"/>
            </w:tcBorders>
          </w:tcPr>
          <w:p w14:paraId="6DAD5B19" w14:textId="77777777" w:rsidR="00FE4D6D" w:rsidRPr="008B54D7" w:rsidRDefault="00FE4D6D" w:rsidP="00FE4D6D">
            <w:pPr>
              <w:pStyle w:val="CRCoverPage"/>
              <w:tabs>
                <w:tab w:val="right" w:pos="2184"/>
              </w:tabs>
              <w:spacing w:after="0"/>
              <w:rPr>
                <w:b/>
                <w:i/>
                <w:noProof/>
                <w:color w:val="000000" w:themeColor="text1"/>
              </w:rPr>
            </w:pPr>
            <w:r w:rsidRPr="008B54D7">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613AEF64" w:rsidR="00FE4D6D" w:rsidRPr="00CC1EC7" w:rsidRDefault="00FE4D6D" w:rsidP="00FE4D6D">
            <w:pPr>
              <w:pStyle w:val="CRCoverPage"/>
              <w:spacing w:after="0"/>
              <w:ind w:left="100"/>
              <w:rPr>
                <w:noProof/>
                <w:color w:val="000000" w:themeColor="text1"/>
              </w:rPr>
            </w:pPr>
            <w:r w:rsidRPr="00CC1EC7">
              <w:rPr>
                <w:noProof/>
                <w:color w:val="000000" w:themeColor="text1"/>
              </w:rPr>
              <w:t>4.4, 4.5, 5.1, 9.</w:t>
            </w:r>
            <w:r w:rsidR="00CC1EC7" w:rsidRPr="00CC1EC7">
              <w:rPr>
                <w:noProof/>
                <w:color w:val="000000" w:themeColor="text1"/>
              </w:rPr>
              <w:t>1, Annex A</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Pr="00876C5B"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Pr="00921F4F"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28D884" w:rsidR="00070C61" w:rsidRPr="00921F4F" w:rsidRDefault="00B55079" w:rsidP="00070C61">
            <w:pPr>
              <w:pStyle w:val="CRCoverPage"/>
              <w:spacing w:after="0"/>
              <w:ind w:left="99"/>
              <w:rPr>
                <w:noProof/>
              </w:rPr>
            </w:pPr>
            <w:r w:rsidRPr="00921F4F">
              <w:rPr>
                <w:noProof/>
              </w:rPr>
              <w:t>TS 3</w:t>
            </w:r>
            <w:r w:rsidR="001565FA" w:rsidRPr="00921F4F">
              <w:rPr>
                <w:noProof/>
              </w:rPr>
              <w:t>7</w:t>
            </w:r>
            <w:r w:rsidRPr="00921F4F">
              <w:rPr>
                <w:noProof/>
              </w:rPr>
              <w:t>.113 CR</w:t>
            </w:r>
            <w:r w:rsidR="00921F4F" w:rsidRPr="00921F4F">
              <w:rPr>
                <w:noProof/>
              </w:rPr>
              <w:t>0129</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599C56E8" w:rsidR="001F1CF8" w:rsidRPr="005E07AA"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w:t>
      </w:r>
      <w:r w:rsidRPr="005E07AA">
        <w:rPr>
          <w:rFonts w:ascii="Times New Roman" w:hAnsi="Times New Roman"/>
          <w:i/>
          <w:color w:val="0000FF"/>
        </w:rPr>
        <w:t>------------------------- Modified section ------------------------------</w:t>
      </w:r>
    </w:p>
    <w:p w14:paraId="2BAABEA5" w14:textId="77777777" w:rsidR="005E07AA" w:rsidRPr="005E07AA" w:rsidRDefault="005E07AA" w:rsidP="005E07AA">
      <w:pPr>
        <w:pStyle w:val="Heading2"/>
      </w:pPr>
      <w:bookmarkStart w:id="2" w:name="_Toc21020121"/>
      <w:bookmarkStart w:id="3" w:name="_Toc29763922"/>
      <w:bookmarkStart w:id="4" w:name="_Toc29763965"/>
      <w:bookmarkStart w:id="5" w:name="_Toc36031796"/>
      <w:bookmarkStart w:id="6" w:name="_Toc37180235"/>
      <w:bookmarkStart w:id="7" w:name="_Toc45877246"/>
      <w:bookmarkStart w:id="8" w:name="_Toc130736911"/>
      <w:r w:rsidRPr="005E07AA">
        <w:rPr>
          <w:lang w:eastAsia="en-GB"/>
        </w:rPr>
        <w:t>4.</w:t>
      </w:r>
      <w:r w:rsidRPr="005E07AA">
        <w:rPr>
          <w:rFonts w:hint="eastAsia"/>
          <w:lang w:val="en-US" w:eastAsia="zh-CN"/>
        </w:rPr>
        <w:t>4</w:t>
      </w:r>
      <w:r w:rsidRPr="005E07AA">
        <w:rPr>
          <w:lang w:eastAsia="en-GB"/>
        </w:rPr>
        <w:tab/>
      </w:r>
      <w:r w:rsidRPr="005E07AA">
        <w:rPr>
          <w:rFonts w:hint="eastAsia"/>
          <w:lang w:val="en-US" w:eastAsia="zh-CN"/>
        </w:rPr>
        <w:t xml:space="preserve">BS </w:t>
      </w:r>
      <w:r w:rsidRPr="005E07AA">
        <w:rPr>
          <w:lang w:val="en-US" w:eastAsia="zh-CN"/>
        </w:rPr>
        <w:t>t</w:t>
      </w:r>
      <w:r w:rsidRPr="005E07AA">
        <w:rPr>
          <w:rFonts w:hint="eastAsia"/>
          <w:lang w:val="en-US" w:eastAsia="zh-CN"/>
        </w:rPr>
        <w:t xml:space="preserve">est </w:t>
      </w:r>
      <w:r w:rsidRPr="005E07AA">
        <w:rPr>
          <w:lang w:val="en-US" w:eastAsia="zh-CN"/>
        </w:rPr>
        <w:t>c</w:t>
      </w:r>
      <w:r w:rsidRPr="005E07AA">
        <w:rPr>
          <w:rFonts w:hint="eastAsia"/>
          <w:lang w:val="en-US" w:eastAsia="zh-CN"/>
        </w:rPr>
        <w:t>onfiguration</w:t>
      </w:r>
      <w:r w:rsidRPr="005E07AA">
        <w:rPr>
          <w:lang w:val="en-US" w:eastAsia="zh-CN"/>
        </w:rPr>
        <w:t>s</w:t>
      </w:r>
      <w:bookmarkEnd w:id="2"/>
      <w:bookmarkEnd w:id="3"/>
      <w:bookmarkEnd w:id="4"/>
      <w:bookmarkEnd w:id="5"/>
      <w:bookmarkEnd w:id="6"/>
      <w:bookmarkEnd w:id="7"/>
      <w:bookmarkEnd w:id="8"/>
    </w:p>
    <w:p w14:paraId="506098E1" w14:textId="77777777" w:rsidR="005E07AA" w:rsidRPr="005E07AA" w:rsidRDefault="005E07AA" w:rsidP="005E07AA">
      <w:pPr>
        <w:rPr>
          <w:rFonts w:cs="v4.2.0"/>
        </w:rPr>
      </w:pPr>
      <w:r w:rsidRPr="005E07AA">
        <w:rPr>
          <w:rFonts w:cs="v4.2.0"/>
        </w:rPr>
        <w:t xml:space="preserve">The present document specifies the applicable test conditions, performance assessment and performance criteria for </w:t>
      </w:r>
      <w:r w:rsidRPr="005E07AA">
        <w:rPr>
          <w:rFonts w:cs="v5.0.0"/>
        </w:rPr>
        <w:t>base stations</w:t>
      </w:r>
      <w:r w:rsidRPr="005E07AA">
        <w:rPr>
          <w:rFonts w:cs="v4.2.0"/>
        </w:rPr>
        <w:t xml:space="preserve"> in the following categories:</w:t>
      </w:r>
    </w:p>
    <w:p w14:paraId="24D5E0E2" w14:textId="77777777" w:rsidR="005E07AA" w:rsidRPr="005E07AA" w:rsidRDefault="005E07AA" w:rsidP="005E07AA">
      <w:pPr>
        <w:pStyle w:val="B1"/>
      </w:pPr>
      <w:r w:rsidRPr="005E07AA">
        <w:t>-</w:t>
      </w:r>
      <w:r w:rsidRPr="005E07AA">
        <w:tab/>
        <w:t>AAS BS for UTRA TDD, UTRA FDD, E-UTRA, NR and MSR meeting the conducted requirements of TS 37.105 [2], with conformance demonstrated by compliance to TS 37.145-1 [3]. In this case, the EMC test configuration are listed in tables 4.4-1, 4.4-3, 4.4-5, 4.4-7, 4.4-9, 4.4-11 respectively.</w:t>
      </w:r>
    </w:p>
    <w:p w14:paraId="3C20FC38" w14:textId="77777777" w:rsidR="005E07AA" w:rsidRPr="005E07AA" w:rsidRDefault="005E07AA" w:rsidP="005E07AA">
      <w:pPr>
        <w:pStyle w:val="B1"/>
      </w:pPr>
      <w:r w:rsidRPr="005E07AA">
        <w:t>-</w:t>
      </w:r>
      <w:r w:rsidRPr="005E07AA">
        <w:tab/>
        <w:t>AAS BS for UTRA FDD, E-UTRA, NR and MSR meeting the OTA requirements of TS 37.105 [2], with conformance demonstrated by compliance to TS 37.145-2 [10]. In this case, the EMC test configuration are listed in table 4.4-2, 4.4-4, 4.4-6, 4.4-8, 4.4-10, 4.4-12 respectively.</w:t>
      </w:r>
    </w:p>
    <w:p w14:paraId="5878BA12" w14:textId="77777777" w:rsidR="005E07AA" w:rsidRPr="005E07AA" w:rsidRDefault="005E07AA" w:rsidP="005E07AA">
      <w:r w:rsidRPr="005E07AA">
        <w:t>The test configurations apply according to the declared RAT capability sets (i.e. CSA or RCSA) of the AAS BS according to subclause 4.</w:t>
      </w:r>
      <w:r w:rsidRPr="005E07AA">
        <w:rPr>
          <w:rFonts w:hint="eastAsia"/>
          <w:lang w:val="en-US" w:eastAsia="zh-CN"/>
        </w:rPr>
        <w:t>9</w:t>
      </w:r>
      <w:r w:rsidRPr="005E07AA">
        <w:t xml:space="preserve"> of TS 37.14</w:t>
      </w:r>
      <w:r w:rsidRPr="005E07AA">
        <w:rPr>
          <w:rFonts w:hint="eastAsia"/>
          <w:lang w:val="en-US" w:eastAsia="zh-CN"/>
        </w:rPr>
        <w:t>5-1</w:t>
      </w:r>
      <w:r w:rsidRPr="005E07AA">
        <w:t xml:space="preserve"> [</w:t>
      </w:r>
      <w:r w:rsidRPr="005E07AA">
        <w:rPr>
          <w:rFonts w:hint="eastAsia"/>
          <w:lang w:val="en-US" w:eastAsia="zh-CN"/>
        </w:rPr>
        <w:t>3</w:t>
      </w:r>
      <w:r w:rsidRPr="005E07AA">
        <w:t>]</w:t>
      </w:r>
      <w:r w:rsidRPr="005E07AA">
        <w:rPr>
          <w:rFonts w:hint="eastAsia"/>
          <w:lang w:val="en-US" w:eastAsia="zh-CN"/>
        </w:rPr>
        <w:t xml:space="preserve"> and TS 37.145-2</w:t>
      </w:r>
      <w:r w:rsidRPr="005E07AA">
        <w:rPr>
          <w:lang w:val="en-US" w:eastAsia="zh-CN"/>
        </w:rPr>
        <w:t xml:space="preserve"> </w:t>
      </w:r>
      <w:r w:rsidRPr="005E07AA">
        <w:rPr>
          <w:rFonts w:hint="eastAsia"/>
          <w:lang w:val="en-US" w:eastAsia="zh-CN"/>
        </w:rPr>
        <w:t>[10]</w:t>
      </w:r>
      <w:r w:rsidRPr="005E07AA">
        <w:t xml:space="preserve"> and the Band Category of the declared operating band (i.e. BC1, BC2 or BC3).</w:t>
      </w:r>
    </w:p>
    <w:p w14:paraId="2A873A8E" w14:textId="77777777" w:rsidR="005E07AA" w:rsidRPr="005E07AA" w:rsidRDefault="005E07AA" w:rsidP="005E07AA">
      <w:pPr>
        <w:rPr>
          <w:snapToGrid w:val="0"/>
        </w:rPr>
      </w:pPr>
      <w:r w:rsidRPr="005E07AA">
        <w:rPr>
          <w:snapToGrid w:val="0"/>
        </w:rPr>
        <w:t>The</w:t>
      </w:r>
      <w:r w:rsidRPr="005E07AA">
        <w:rPr>
          <w:rFonts w:hint="eastAsia"/>
          <w:snapToGrid w:val="0"/>
          <w:lang w:val="en-US" w:eastAsia="zh-CN"/>
        </w:rPr>
        <w:t xml:space="preserve"> </w:t>
      </w:r>
      <w:r w:rsidRPr="005E07AA">
        <w:rPr>
          <w:snapToGrid w:val="0"/>
          <w:lang w:val="en-US" w:eastAsia="zh-CN"/>
        </w:rPr>
        <w:t xml:space="preserve">AAS BS </w:t>
      </w:r>
      <w:r w:rsidRPr="005E07AA">
        <w:rPr>
          <w:snapToGrid w:val="0"/>
        </w:rPr>
        <w:t>test configurations are defined</w:t>
      </w:r>
      <w:r w:rsidRPr="005E07AA">
        <w:rPr>
          <w:rFonts w:hint="eastAsia"/>
          <w:snapToGrid w:val="0"/>
          <w:lang w:val="en-US" w:eastAsia="zh-CN"/>
        </w:rPr>
        <w:t xml:space="preserve"> as </w:t>
      </w:r>
      <w:proofErr w:type="spellStart"/>
      <w:r w:rsidRPr="005E07AA">
        <w:rPr>
          <w:rFonts w:hint="eastAsia"/>
          <w:snapToGrid w:val="0"/>
          <w:lang w:val="en-US" w:eastAsia="zh-CN"/>
        </w:rPr>
        <w:t>ATCx</w:t>
      </w:r>
      <w:proofErr w:type="spellEnd"/>
      <w:r w:rsidRPr="005E07AA">
        <w:rPr>
          <w:snapToGrid w:val="0"/>
        </w:rPr>
        <w:t xml:space="preserve"> in TS 37.14</w:t>
      </w:r>
      <w:r w:rsidRPr="005E07AA">
        <w:rPr>
          <w:rFonts w:hint="eastAsia"/>
          <w:snapToGrid w:val="0"/>
          <w:lang w:val="en-US" w:eastAsia="zh-CN"/>
        </w:rPr>
        <w:t>5-1</w:t>
      </w:r>
      <w:r w:rsidRPr="005E07AA">
        <w:rPr>
          <w:snapToGrid w:val="0"/>
        </w:rPr>
        <w:t xml:space="preserve"> [</w:t>
      </w:r>
      <w:r w:rsidRPr="005E07AA">
        <w:rPr>
          <w:rFonts w:hint="eastAsia"/>
          <w:snapToGrid w:val="0"/>
          <w:lang w:val="en-US" w:eastAsia="zh-CN"/>
        </w:rPr>
        <w:t>3</w:t>
      </w:r>
      <w:r w:rsidRPr="005E07AA">
        <w:rPr>
          <w:snapToGrid w:val="0"/>
        </w:rPr>
        <w:t>]</w:t>
      </w:r>
      <w:r w:rsidRPr="005E07AA">
        <w:rPr>
          <w:rFonts w:hint="eastAsia"/>
          <w:snapToGrid w:val="0"/>
          <w:lang w:val="en-US" w:eastAsia="zh-CN"/>
        </w:rPr>
        <w:t xml:space="preserve"> and </w:t>
      </w:r>
      <w:proofErr w:type="spellStart"/>
      <w:r w:rsidRPr="005E07AA">
        <w:rPr>
          <w:rFonts w:hint="eastAsia"/>
          <w:snapToGrid w:val="0"/>
          <w:lang w:val="en-US" w:eastAsia="zh-CN"/>
        </w:rPr>
        <w:t>ATCRx</w:t>
      </w:r>
      <w:proofErr w:type="spellEnd"/>
      <w:r w:rsidRPr="005E07AA">
        <w:rPr>
          <w:rFonts w:hint="eastAsia"/>
          <w:snapToGrid w:val="0"/>
          <w:lang w:val="en-US" w:eastAsia="zh-CN"/>
        </w:rPr>
        <w:t xml:space="preserve"> in TS 37.145-2[10]</w:t>
      </w:r>
      <w:r w:rsidRPr="005E07AA">
        <w:rPr>
          <w:snapToGrid w:val="0"/>
        </w:rPr>
        <w:t>, subclause 4.</w:t>
      </w:r>
      <w:r w:rsidRPr="005E07AA">
        <w:rPr>
          <w:rFonts w:hint="eastAsia"/>
          <w:snapToGrid w:val="0"/>
          <w:lang w:val="en-US" w:eastAsia="zh-CN"/>
        </w:rPr>
        <w:t>11</w:t>
      </w:r>
      <w:r w:rsidRPr="005E07AA">
        <w:rPr>
          <w:snapToGrid w:val="0"/>
        </w:rPr>
        <w:t>.</w:t>
      </w:r>
    </w:p>
    <w:p w14:paraId="20DE1049" w14:textId="77777777" w:rsidR="005E07AA" w:rsidRPr="005E07AA" w:rsidRDefault="005E07AA" w:rsidP="005E07AA">
      <w:pPr>
        <w:pStyle w:val="B1"/>
        <w:rPr>
          <w:snapToGrid w:val="0"/>
        </w:rPr>
      </w:pPr>
      <w:r w:rsidRPr="005E07AA">
        <w:rPr>
          <w:snapToGrid w:val="0"/>
        </w:rPr>
        <w:t>-</w:t>
      </w:r>
      <w:r w:rsidRPr="005E07AA">
        <w:rPr>
          <w:snapToGrid w:val="0"/>
        </w:rPr>
        <w:tab/>
        <w:t xml:space="preserve">For AAS BS declared to be capable of contiguous operation only, the test configuration(s) in </w:t>
      </w:r>
      <w:r w:rsidRPr="005E07AA">
        <w:t>tables</w:t>
      </w:r>
      <w:r w:rsidRPr="005E07AA">
        <w:rPr>
          <w:snapToGrid w:val="0"/>
        </w:rPr>
        <w:t xml:space="preserve"> 4.</w:t>
      </w:r>
      <w:r w:rsidRPr="005E07AA">
        <w:rPr>
          <w:rFonts w:hint="eastAsia"/>
          <w:snapToGrid w:val="0"/>
          <w:lang w:val="en-US" w:eastAsia="zh-CN"/>
        </w:rPr>
        <w:t>4-1, 4.4-</w:t>
      </w:r>
      <w:r w:rsidRPr="005E07AA">
        <w:rPr>
          <w:snapToGrid w:val="0"/>
          <w:lang w:val="en-US" w:eastAsia="zh-CN"/>
        </w:rPr>
        <w:t>2</w:t>
      </w:r>
      <w:r w:rsidRPr="005E07AA">
        <w:rPr>
          <w:snapToGrid w:val="0"/>
        </w:rPr>
        <w:t xml:space="preserve"> and 4.</w:t>
      </w:r>
      <w:r w:rsidRPr="005E07AA">
        <w:rPr>
          <w:snapToGrid w:val="0"/>
          <w:lang w:val="en-US" w:eastAsia="zh-CN"/>
        </w:rPr>
        <w:t>4-3, 4.4-4</w:t>
      </w:r>
      <w:r w:rsidRPr="005E07AA">
        <w:rPr>
          <w:snapToGrid w:val="0"/>
        </w:rPr>
        <w:t xml:space="preserve"> denoted by a "C" shall be used for testing. </w:t>
      </w:r>
    </w:p>
    <w:p w14:paraId="02238AED" w14:textId="77777777" w:rsidR="005E07AA" w:rsidRPr="005E07AA" w:rsidRDefault="005E07AA" w:rsidP="005E07AA">
      <w:pPr>
        <w:pStyle w:val="B1"/>
        <w:rPr>
          <w:snapToGrid w:val="0"/>
        </w:rPr>
      </w:pPr>
      <w:r w:rsidRPr="005E07AA">
        <w:rPr>
          <w:snapToGrid w:val="0"/>
        </w:rPr>
        <w:t>-</w:t>
      </w:r>
      <w:r w:rsidRPr="005E07AA">
        <w:rPr>
          <w:snapToGrid w:val="0"/>
        </w:rPr>
        <w:tab/>
        <w:t>For AAS BS declared to be capable of contiguous and non-contiguous operation and where the parameters in the manufacture</w:t>
      </w:r>
      <w:r w:rsidRPr="005E07AA">
        <w:rPr>
          <w:bCs/>
          <w:lang w:val="en-US" w:eastAsia="zh-CN"/>
        </w:rPr>
        <w:t>'</w:t>
      </w:r>
      <w:r w:rsidRPr="005E07AA">
        <w:rPr>
          <w:snapToGrid w:val="0"/>
        </w:rPr>
        <w:t>s declaration according to subclause 4.</w:t>
      </w:r>
      <w:r w:rsidRPr="005E07AA">
        <w:rPr>
          <w:snapToGrid w:val="0"/>
          <w:lang w:val="en-US" w:eastAsia="zh-CN"/>
        </w:rPr>
        <w:t>10</w:t>
      </w:r>
      <w:r w:rsidRPr="005E07AA">
        <w:rPr>
          <w:snapToGrid w:val="0"/>
        </w:rPr>
        <w:t xml:space="preserve"> of TS 37.14</w:t>
      </w:r>
      <w:r w:rsidRPr="005E07AA">
        <w:rPr>
          <w:snapToGrid w:val="0"/>
          <w:lang w:val="en-US" w:eastAsia="zh-CN"/>
        </w:rPr>
        <w:t>5-1</w:t>
      </w:r>
      <w:r w:rsidRPr="005E07AA">
        <w:rPr>
          <w:snapToGrid w:val="0"/>
        </w:rPr>
        <w:t xml:space="preserve"> [</w:t>
      </w:r>
      <w:r w:rsidRPr="005E07AA">
        <w:rPr>
          <w:snapToGrid w:val="0"/>
          <w:lang w:val="en-US" w:eastAsia="zh-CN"/>
        </w:rPr>
        <w:t>3</w:t>
      </w:r>
      <w:r w:rsidRPr="005E07AA">
        <w:rPr>
          <w:snapToGrid w:val="0"/>
        </w:rPr>
        <w:t>]</w:t>
      </w:r>
      <w:r w:rsidRPr="005E07AA">
        <w:rPr>
          <w:snapToGrid w:val="0"/>
          <w:lang w:val="en-US" w:eastAsia="zh-CN"/>
        </w:rPr>
        <w:t xml:space="preserve"> and TS 37.145-2 [10]</w:t>
      </w:r>
      <w:r w:rsidRPr="005E07AA">
        <w:rPr>
          <w:snapToGrid w:val="0"/>
        </w:rPr>
        <w:t xml:space="preserve"> are identical for contiguous and non-contiguous operation, the test configurations denoted by "CNC" shall be used.</w:t>
      </w:r>
    </w:p>
    <w:p w14:paraId="289567BD" w14:textId="77777777" w:rsidR="005E07AA" w:rsidRPr="005E07AA" w:rsidRDefault="005E07AA" w:rsidP="005E07AA">
      <w:pPr>
        <w:pStyle w:val="B1"/>
        <w:rPr>
          <w:snapToGrid w:val="0"/>
        </w:rPr>
      </w:pPr>
      <w:r w:rsidRPr="005E07AA">
        <w:rPr>
          <w:snapToGrid w:val="0"/>
        </w:rPr>
        <w:t>-</w:t>
      </w:r>
      <w:r w:rsidRPr="005E07AA">
        <w:rPr>
          <w:snapToGrid w:val="0"/>
        </w:rPr>
        <w:tab/>
        <w:t>For AAS BS declared to be capable of contiguous and non-contiguous operation and where the parameters in the manufacture's according to subclause 4.</w:t>
      </w:r>
      <w:r w:rsidRPr="005E07AA">
        <w:rPr>
          <w:snapToGrid w:val="0"/>
          <w:lang w:val="en-US" w:eastAsia="zh-CN"/>
        </w:rPr>
        <w:t>10</w:t>
      </w:r>
      <w:r w:rsidRPr="005E07AA">
        <w:rPr>
          <w:snapToGrid w:val="0"/>
        </w:rPr>
        <w:t xml:space="preserve"> of TS 37.14</w:t>
      </w:r>
      <w:r w:rsidRPr="005E07AA">
        <w:rPr>
          <w:snapToGrid w:val="0"/>
          <w:lang w:val="en-US" w:eastAsia="zh-CN"/>
        </w:rPr>
        <w:t>5-1</w:t>
      </w:r>
      <w:r w:rsidRPr="005E07AA">
        <w:rPr>
          <w:snapToGrid w:val="0"/>
        </w:rPr>
        <w:t xml:space="preserve"> [</w:t>
      </w:r>
      <w:r w:rsidRPr="005E07AA">
        <w:rPr>
          <w:snapToGrid w:val="0"/>
          <w:lang w:val="en-US" w:eastAsia="zh-CN"/>
        </w:rPr>
        <w:t>3</w:t>
      </w:r>
      <w:r w:rsidRPr="005E07AA">
        <w:rPr>
          <w:snapToGrid w:val="0"/>
        </w:rPr>
        <w:t>]</w:t>
      </w:r>
      <w:r w:rsidRPr="005E07AA">
        <w:rPr>
          <w:snapToGrid w:val="0"/>
          <w:lang w:val="en-US" w:eastAsia="zh-CN"/>
        </w:rPr>
        <w:t xml:space="preserve"> and TS 37.145-2 [10]</w:t>
      </w:r>
      <w:r w:rsidRPr="005E07AA">
        <w:rPr>
          <w:snapToGrid w:val="0"/>
        </w:rPr>
        <w:t xml:space="preserve"> are not identical for contiguous and non-contiguous operation, the test configurations denoted by "</w:t>
      </w:r>
      <w:r w:rsidRPr="005E07AA">
        <w:rPr>
          <w:lang w:eastAsia="ja-JP"/>
        </w:rPr>
        <w:t>C/</w:t>
      </w:r>
      <w:r w:rsidRPr="005E07AA">
        <w:rPr>
          <w:snapToGrid w:val="0"/>
        </w:rPr>
        <w:t>NC" shall be used for testing.</w:t>
      </w:r>
    </w:p>
    <w:p w14:paraId="06B975A3" w14:textId="49D3F37E" w:rsidR="005E07AA" w:rsidRPr="005E07AA" w:rsidRDefault="005E07AA" w:rsidP="005E07AA">
      <w:pPr>
        <w:rPr>
          <w:ins w:id="9" w:author="Michal Szydelko, revisions" w:date="2023-10-12T06:40:00Z"/>
          <w:snapToGrid w:val="0"/>
        </w:rPr>
      </w:pPr>
      <w:ins w:id="10" w:author="Michal Szydelko, revisions" w:date="2023-10-12T06:40:00Z">
        <w:r w:rsidRPr="005E07AA">
          <w:rPr>
            <w:snapToGrid w:val="0"/>
          </w:rPr>
          <w:t>For a BS</w:t>
        </w:r>
        <w:r w:rsidRPr="005E07AA">
          <w:rPr>
            <w:rFonts w:cs="v4.2.0"/>
            <w:lang w:eastAsia="en-GB"/>
          </w:rPr>
          <w:t xml:space="preserve"> subject</w:t>
        </w:r>
        <w:r w:rsidRPr="005E07AA">
          <w:rPr>
            <w:snapToGrid w:val="0"/>
          </w:rPr>
          <w:t xml:space="preserve"> </w:t>
        </w:r>
        <w:r w:rsidRPr="005E07AA">
          <w:rPr>
            <w:rFonts w:cs="v4.2.0"/>
            <w:lang w:eastAsia="en-GB"/>
          </w:rPr>
          <w:t>to the declaration</w:t>
        </w:r>
        <w:r w:rsidRPr="005E07AA">
          <w:rPr>
            <w:snapToGrid w:val="0"/>
          </w:rPr>
          <w:t xml:space="preserve"> </w:t>
        </w:r>
        <w:r w:rsidRPr="005E07AA">
          <w:rPr>
            <w:rFonts w:cs="v4.2.0"/>
            <w:lang w:eastAsia="en-GB"/>
          </w:rPr>
          <w:t>DEMC.</w:t>
        </w:r>
      </w:ins>
      <w:ins w:id="11" w:author="Michal Szydelko, Huawei" w:date="2023-10-30T21:45:00Z">
        <w:r>
          <w:rPr>
            <w:rFonts w:cs="v4.2.0"/>
            <w:lang w:eastAsia="en-GB"/>
          </w:rPr>
          <w:t>4</w:t>
        </w:r>
      </w:ins>
      <w:ins w:id="12" w:author="Michal Szydelko, revisions" w:date="2023-10-12T06:40:00Z">
        <w:r w:rsidRPr="005E07AA">
          <w:rPr>
            <w:rFonts w:cs="v4.2.0"/>
            <w:lang w:eastAsia="en-GB"/>
          </w:rPr>
          <w:t xml:space="preserve"> (see table 4.</w:t>
        </w:r>
      </w:ins>
      <w:ins w:id="13" w:author="Michal Szydelko, revisions" w:date="2023-10-12T06:41:00Z">
        <w:r w:rsidRPr="005E07AA">
          <w:rPr>
            <w:rFonts w:cs="v4.2.0"/>
            <w:lang w:eastAsia="en-GB"/>
          </w:rPr>
          <w:t>5</w:t>
        </w:r>
      </w:ins>
      <w:ins w:id="14" w:author="Michal Szydelko, revisions" w:date="2023-10-12T06:40:00Z">
        <w:r w:rsidRPr="005E07AA">
          <w:rPr>
            <w:rFonts w:cs="v4.2.0"/>
            <w:lang w:eastAsia="en-GB"/>
          </w:rPr>
          <w:t>-1)</w:t>
        </w:r>
        <w:r w:rsidRPr="005E07AA">
          <w:t>,</w:t>
        </w:r>
        <w:r w:rsidRPr="005E07AA">
          <w:rPr>
            <w:snapToGrid w:val="0"/>
            <w:lang w:eastAsia="zh-CN"/>
          </w:rPr>
          <w:t xml:space="preserve"> </w:t>
        </w:r>
        <w:r w:rsidRPr="005E07AA">
          <w:rPr>
            <w:snapToGrid w:val="0"/>
          </w:rPr>
          <w:t xml:space="preserve">manufacturer may test reduced </w:t>
        </w:r>
        <w:r w:rsidRPr="005E07AA">
          <w:rPr>
            <w:snapToGrid w:val="0"/>
            <w:lang w:val="en-US" w:eastAsia="zh-CN"/>
          </w:rPr>
          <w:t xml:space="preserve">set of </w:t>
        </w:r>
        <w:r w:rsidRPr="005E07AA">
          <w:rPr>
            <w:snapToGrid w:val="0"/>
            <w:lang w:eastAsia="zh-CN"/>
          </w:rPr>
          <w:t>C</w:t>
        </w:r>
        <w:r w:rsidRPr="005E07AA">
          <w:rPr>
            <w:snapToGrid w:val="0"/>
          </w:rPr>
          <w:t xml:space="preserve">Ss for immunity testing, as described in </w:t>
        </w:r>
      </w:ins>
      <w:ins w:id="15" w:author="Michal Szydelko, revisions" w:date="2023-10-12T06:41:00Z">
        <w:r w:rsidRPr="005E07AA">
          <w:rPr>
            <w:snapToGrid w:val="0"/>
          </w:rPr>
          <w:t>a</w:t>
        </w:r>
      </w:ins>
      <w:ins w:id="16" w:author="Michal Szydelko, revisions" w:date="2023-10-12T06:40:00Z">
        <w:r w:rsidRPr="005E07AA">
          <w:rPr>
            <w:snapToGrid w:val="0"/>
          </w:rPr>
          <w:t xml:space="preserve">nnex </w:t>
        </w:r>
      </w:ins>
      <w:ins w:id="17" w:author="Michal Szydelko, revisions" w:date="2023-10-12T06:41:00Z">
        <w:r w:rsidRPr="005E07AA">
          <w:rPr>
            <w:snapToGrid w:val="0"/>
          </w:rPr>
          <w:t>A</w:t>
        </w:r>
      </w:ins>
      <w:ins w:id="18" w:author="Michal Szydelko, revisions" w:date="2023-10-12T06:40:00Z">
        <w:r w:rsidRPr="005E07AA">
          <w:rPr>
            <w:snapToGrid w:val="0"/>
          </w:rPr>
          <w:t>.</w:t>
        </w:r>
      </w:ins>
    </w:p>
    <w:p w14:paraId="5F1FD178" w14:textId="77777777" w:rsidR="00673D9A" w:rsidRDefault="00673D9A" w:rsidP="00673D9A">
      <w:pPr>
        <w:pStyle w:val="ListParagraph"/>
        <w:ind w:left="533"/>
        <w:jc w:val="center"/>
        <w:rPr>
          <w:ins w:id="19" w:author="Michal Szydelko, Huawei" w:date="2023-10-30T21:45:00Z"/>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84BD22C" w14:textId="77777777" w:rsidR="00673D9A" w:rsidRPr="005E07AA" w:rsidRDefault="00673D9A" w:rsidP="00673D9A">
      <w:pPr>
        <w:pStyle w:val="TH"/>
        <w:rPr>
          <w:ins w:id="20" w:author="Michal Szydelko, Huawei" w:date="2023-10-30T21:50:00Z"/>
        </w:rPr>
      </w:pPr>
      <w:ins w:id="21" w:author="Michal Szydelko, Huawei" w:date="2023-10-30T21:50:00Z">
        <w:r w:rsidRPr="005E07AA">
          <w:t xml:space="preserve">Table 4.5-1 </w:t>
        </w:r>
        <w:r w:rsidRPr="005E07AA">
          <w:rPr>
            <w:lang w:eastAsia="zh-CN"/>
          </w:rPr>
          <w:t>EMC-specific m</w:t>
        </w:r>
        <w:r w:rsidRPr="005E07AA">
          <w:t>anufacturer declarations for AAS BS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55"/>
        <w:gridCol w:w="1887"/>
        <w:gridCol w:w="6387"/>
      </w:tblGrid>
      <w:tr w:rsidR="00673D9A" w:rsidRPr="005E07AA" w14:paraId="7976CB9F" w14:textId="77777777" w:rsidTr="004C2E40">
        <w:trPr>
          <w:cantSplit/>
          <w:jc w:val="center"/>
          <w:ins w:id="22" w:author="Michal Szydelko, Huawei" w:date="2023-10-30T21:50:00Z"/>
        </w:trPr>
        <w:tc>
          <w:tcPr>
            <w:tcW w:w="0" w:type="auto"/>
          </w:tcPr>
          <w:p w14:paraId="5FCA9143" w14:textId="77777777" w:rsidR="00673D9A" w:rsidRPr="005E07AA" w:rsidRDefault="00673D9A" w:rsidP="004C2E40">
            <w:pPr>
              <w:pStyle w:val="TAH"/>
              <w:rPr>
                <w:ins w:id="23" w:author="Michal Szydelko, Huawei" w:date="2023-10-30T21:50:00Z"/>
              </w:rPr>
            </w:pPr>
            <w:ins w:id="24" w:author="Michal Szydelko, Huawei" w:date="2023-10-30T21:50:00Z">
              <w:r w:rsidRPr="005E07AA">
                <w:t>Declaration identifier</w:t>
              </w:r>
            </w:ins>
          </w:p>
        </w:tc>
        <w:tc>
          <w:tcPr>
            <w:tcW w:w="0" w:type="auto"/>
          </w:tcPr>
          <w:p w14:paraId="7933A8C7" w14:textId="77777777" w:rsidR="00673D9A" w:rsidRPr="005E07AA" w:rsidRDefault="00673D9A" w:rsidP="004C2E40">
            <w:pPr>
              <w:pStyle w:val="TAH"/>
              <w:rPr>
                <w:ins w:id="25" w:author="Michal Szydelko, Huawei" w:date="2023-10-30T21:50:00Z"/>
              </w:rPr>
            </w:pPr>
            <w:ins w:id="26" w:author="Michal Szydelko, Huawei" w:date="2023-10-30T21:50:00Z">
              <w:r w:rsidRPr="005E07AA">
                <w:t>Declaration</w:t>
              </w:r>
            </w:ins>
          </w:p>
        </w:tc>
        <w:tc>
          <w:tcPr>
            <w:tcW w:w="0" w:type="auto"/>
          </w:tcPr>
          <w:p w14:paraId="4DDEDAA5" w14:textId="77777777" w:rsidR="00673D9A" w:rsidRPr="005E07AA" w:rsidRDefault="00673D9A" w:rsidP="004C2E40">
            <w:pPr>
              <w:pStyle w:val="TAH"/>
              <w:rPr>
                <w:ins w:id="27" w:author="Michal Szydelko, Huawei" w:date="2023-10-30T21:50:00Z"/>
              </w:rPr>
            </w:pPr>
            <w:ins w:id="28" w:author="Michal Szydelko, Huawei" w:date="2023-10-30T21:50:00Z">
              <w:r w:rsidRPr="005E07AA">
                <w:t>Description</w:t>
              </w:r>
            </w:ins>
          </w:p>
        </w:tc>
      </w:tr>
      <w:tr w:rsidR="00673D9A" w:rsidRPr="005E07AA" w14:paraId="59426DF4" w14:textId="77777777" w:rsidTr="004C2E40">
        <w:trPr>
          <w:cantSplit/>
          <w:jc w:val="center"/>
          <w:ins w:id="29" w:author="Michal Szydelko, Huawei" w:date="2023-10-30T21:50:00Z"/>
        </w:trPr>
        <w:tc>
          <w:tcPr>
            <w:tcW w:w="0" w:type="auto"/>
          </w:tcPr>
          <w:p w14:paraId="5D6E913D" w14:textId="77777777" w:rsidR="00673D9A" w:rsidRPr="005E07AA" w:rsidRDefault="00673D9A" w:rsidP="004C2E40">
            <w:pPr>
              <w:pStyle w:val="TAH"/>
              <w:rPr>
                <w:ins w:id="30" w:author="Michal Szydelko, Huawei" w:date="2023-10-30T21:50:00Z"/>
                <w:b w:val="0"/>
              </w:rPr>
            </w:pPr>
            <w:ins w:id="31" w:author="Michal Szydelko, Huawei" w:date="2023-10-30T21:50:00Z">
              <w:r w:rsidRPr="005E07AA">
                <w:rPr>
                  <w:rFonts w:cs="Arial"/>
                  <w:b w:val="0"/>
                  <w:szCs w:val="18"/>
                  <w:lang w:val="en-US" w:eastAsia="zh-CN"/>
                </w:rPr>
                <w:t>DEMC.</w:t>
              </w:r>
              <w:r>
                <w:rPr>
                  <w:rFonts w:cs="Arial"/>
                  <w:b w:val="0"/>
                  <w:szCs w:val="18"/>
                  <w:lang w:val="en-US" w:eastAsia="zh-CN"/>
                </w:rPr>
                <w:t>4</w:t>
              </w:r>
            </w:ins>
          </w:p>
        </w:tc>
        <w:tc>
          <w:tcPr>
            <w:tcW w:w="0" w:type="auto"/>
          </w:tcPr>
          <w:p w14:paraId="75C6C260" w14:textId="77777777" w:rsidR="00673D9A" w:rsidRPr="005E07AA" w:rsidRDefault="00673D9A" w:rsidP="004C2E40">
            <w:pPr>
              <w:pStyle w:val="TAH"/>
              <w:jc w:val="left"/>
              <w:rPr>
                <w:ins w:id="32" w:author="Michal Szydelko, Huawei" w:date="2023-10-30T21:50:00Z"/>
                <w:b w:val="0"/>
              </w:rPr>
            </w:pPr>
            <w:ins w:id="33" w:author="Michal Szydelko, Huawei" w:date="2023-10-30T21:50:00Z">
              <w:r w:rsidRPr="005E07AA">
                <w:rPr>
                  <w:b w:val="0"/>
                  <w:lang w:val="en-US" w:eastAsia="zh-CN"/>
                </w:rPr>
                <w:t>RAT dependencies for simplified immunity testing</w:t>
              </w:r>
            </w:ins>
          </w:p>
        </w:tc>
        <w:tc>
          <w:tcPr>
            <w:tcW w:w="0" w:type="auto"/>
          </w:tcPr>
          <w:p w14:paraId="651BC852" w14:textId="77777777" w:rsidR="00673D9A" w:rsidRPr="005E07AA" w:rsidDel="002C3586" w:rsidRDefault="00673D9A" w:rsidP="004C2E40">
            <w:pPr>
              <w:pStyle w:val="TAL"/>
              <w:rPr>
                <w:ins w:id="34" w:author="Michal Szydelko, Huawei" w:date="2023-10-30T21:50:00Z"/>
                <w:lang w:val="en-US" w:eastAsia="zh-CN"/>
              </w:rPr>
            </w:pPr>
            <w:ins w:id="35" w:author="Michal Szydelko, Huawei" w:date="2023-10-30T21:50:00Z">
              <w:r w:rsidRPr="005E07AA">
                <w:rPr>
                  <w:lang w:val="en-US" w:eastAsia="zh-CN"/>
                </w:rPr>
                <w:t>Declaration of RAT dependencies for simplified immunity testing.</w:t>
              </w:r>
            </w:ins>
          </w:p>
          <w:p w14:paraId="75E0DDE8" w14:textId="77777777" w:rsidR="00673D9A" w:rsidRPr="005E07AA" w:rsidDel="007C6461" w:rsidRDefault="00673D9A" w:rsidP="004C2E40">
            <w:pPr>
              <w:pStyle w:val="TAL"/>
              <w:rPr>
                <w:ins w:id="36" w:author="Michal Szydelko, Huawei" w:date="2023-10-30T21:50:00Z"/>
                <w:lang w:val="en-US" w:eastAsia="zh-CN"/>
              </w:rPr>
            </w:pPr>
          </w:p>
          <w:p w14:paraId="4EAE119B" w14:textId="77777777" w:rsidR="00673D9A" w:rsidRPr="005E07AA" w:rsidRDefault="00673D9A" w:rsidP="004C2E40">
            <w:pPr>
              <w:pStyle w:val="TAL"/>
              <w:rPr>
                <w:ins w:id="37" w:author="Michal Szydelko, Huawei" w:date="2023-10-30T21:50:00Z"/>
              </w:rPr>
            </w:pPr>
            <w:ins w:id="38" w:author="Michal Szydelko, Huawei" w:date="2023-10-30T21:50:00Z">
              <w:r w:rsidRPr="005E07AA">
                <w:t>For the case where BS employs common active RF components (DEMC.</w:t>
              </w:r>
              <w:r>
                <w:t>2</w:t>
              </w:r>
              <w:r w:rsidRPr="005E07AA">
                <w:t>) and its radio digital unit/</w:t>
              </w:r>
              <w:r w:rsidRPr="005E07AA">
                <w:rPr>
                  <w:lang w:val="en-US" w:eastAsia="zh-CN"/>
                </w:rPr>
                <w:t>baseband</w:t>
              </w:r>
              <w:r w:rsidRPr="005E07AA">
                <w:t xml:space="preserve"> has the ability to handle signals from all RATs supported by a particular operating band in common active components (i.e. no RAT-specific hardware blocks), immunity testing simplification can be applied as described in annex A. </w:t>
              </w:r>
            </w:ins>
          </w:p>
          <w:p w14:paraId="06E638C2" w14:textId="77777777" w:rsidR="00673D9A" w:rsidRPr="005E07AA" w:rsidDel="00E208A0" w:rsidRDefault="00673D9A" w:rsidP="004C2E40">
            <w:pPr>
              <w:pStyle w:val="TAL"/>
              <w:rPr>
                <w:ins w:id="39" w:author="Michal Szydelko, Huawei" w:date="2023-10-30T21:50:00Z"/>
                <w:lang w:val="en-US"/>
              </w:rPr>
            </w:pPr>
            <w:ins w:id="40" w:author="Michal Szydelko, Huawei" w:date="2023-10-30T21:50:00Z">
              <w:r w:rsidRPr="005E07AA">
                <w:rPr>
                  <w:lang w:val="en-US"/>
                </w:rPr>
                <w:t>Declared per supported operating band (in case supported by multiple RATs).</w:t>
              </w:r>
            </w:ins>
          </w:p>
          <w:p w14:paraId="491C2EF6" w14:textId="77777777" w:rsidR="00673D9A" w:rsidRPr="005E07AA" w:rsidRDefault="00673D9A" w:rsidP="004C2E40">
            <w:pPr>
              <w:pStyle w:val="TAH"/>
              <w:jc w:val="left"/>
              <w:rPr>
                <w:ins w:id="41" w:author="Michal Szydelko, Huawei" w:date="2023-10-30T21:50:00Z"/>
                <w:b w:val="0"/>
              </w:rPr>
            </w:pPr>
            <w:ins w:id="42" w:author="Michal Szydelko, Huawei" w:date="2023-10-30T21:50:00Z">
              <w:r w:rsidRPr="005E07AA">
                <w:rPr>
                  <w:b w:val="0"/>
                  <w:lang w:val="en-US" w:eastAsia="zh-CN"/>
                </w:rPr>
                <w:t>(NOTE)</w:t>
              </w:r>
            </w:ins>
          </w:p>
        </w:tc>
      </w:tr>
    </w:tbl>
    <w:p w14:paraId="750FE86C" w14:textId="77777777" w:rsidR="002D0F11" w:rsidRDefault="002D0F11" w:rsidP="00C02DDD">
      <w:pPr>
        <w:pStyle w:val="ListParagraph"/>
        <w:ind w:left="533"/>
        <w:jc w:val="center"/>
        <w:rPr>
          <w:rFonts w:ascii="Times New Roman" w:hAnsi="Times New Roman"/>
          <w:i/>
          <w:color w:val="0000FF"/>
        </w:rPr>
      </w:pPr>
    </w:p>
    <w:p w14:paraId="34E1D581" w14:textId="5990538D" w:rsidR="00C02DDD" w:rsidRDefault="00C02DDD" w:rsidP="00C02DDD">
      <w:pPr>
        <w:pStyle w:val="ListParagraph"/>
        <w:ind w:left="533"/>
        <w:jc w:val="center"/>
        <w:rPr>
          <w:ins w:id="43" w:author="Michal Szydelko, Huawei" w:date="2023-10-30T21:45:00Z"/>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154D69C" w14:textId="77777777" w:rsidR="007D359E" w:rsidRPr="007D359E" w:rsidRDefault="007D359E" w:rsidP="007D359E">
      <w:pPr>
        <w:pStyle w:val="Heading2"/>
        <w:rPr>
          <w:rFonts w:cs="v4.2.0"/>
        </w:rPr>
      </w:pPr>
      <w:bookmarkStart w:id="44" w:name="_Toc21020123"/>
      <w:bookmarkStart w:id="45" w:name="_Toc29763924"/>
      <w:bookmarkStart w:id="46" w:name="_Toc29763967"/>
      <w:bookmarkStart w:id="47" w:name="_Toc36031798"/>
      <w:bookmarkStart w:id="48" w:name="_Toc37180237"/>
      <w:bookmarkStart w:id="49" w:name="_Toc45877248"/>
      <w:bookmarkStart w:id="50" w:name="_Toc130736913"/>
      <w:bookmarkStart w:id="51" w:name="_Hlk149594749"/>
      <w:r w:rsidRPr="007D359E">
        <w:t>5.1</w:t>
      </w:r>
      <w:r w:rsidRPr="007D359E">
        <w:tab/>
        <w:t>General</w:t>
      </w:r>
      <w:bookmarkEnd w:id="44"/>
      <w:bookmarkEnd w:id="45"/>
      <w:bookmarkEnd w:id="46"/>
      <w:bookmarkEnd w:id="47"/>
      <w:bookmarkEnd w:id="48"/>
      <w:bookmarkEnd w:id="49"/>
      <w:bookmarkEnd w:id="50"/>
    </w:p>
    <w:p w14:paraId="5EBA0A6B" w14:textId="77777777" w:rsidR="007D359E" w:rsidRPr="007D359E" w:rsidRDefault="007D359E" w:rsidP="007D359E">
      <w:pPr>
        <w:rPr>
          <w:rFonts w:cs="v4.2.0"/>
          <w:lang w:eastAsia="en-GB"/>
        </w:rPr>
      </w:pPr>
      <w:r w:rsidRPr="007D359E">
        <w:rPr>
          <w:rFonts w:cs="v4.2.0"/>
          <w:lang w:eastAsia="en-GB"/>
        </w:rPr>
        <w:t>The following information shall be recorded in or annexed to the test report:</w:t>
      </w:r>
    </w:p>
    <w:p w14:paraId="222E8C81" w14:textId="77777777" w:rsidR="007D359E" w:rsidRPr="007D359E" w:rsidRDefault="007D359E" w:rsidP="007D359E">
      <w:pPr>
        <w:pStyle w:val="B1"/>
        <w:rPr>
          <w:lang w:eastAsia="en-GB"/>
        </w:rPr>
      </w:pPr>
      <w:r w:rsidRPr="007D359E">
        <w:rPr>
          <w:rFonts w:hint="eastAsia"/>
          <w:lang w:eastAsia="ko-KR"/>
        </w:rPr>
        <w:t>-</w:t>
      </w:r>
      <w:r w:rsidRPr="007D359E">
        <w:rPr>
          <w:rFonts w:hint="eastAsia"/>
          <w:lang w:eastAsia="ko-KR"/>
        </w:rPr>
        <w:tab/>
      </w:r>
      <w:r w:rsidRPr="007D359E">
        <w:rPr>
          <w:lang w:eastAsia="en-GB"/>
        </w:rPr>
        <w:t>the primary functions of the radio equipment to be tested during and after the EMC testing;</w:t>
      </w:r>
    </w:p>
    <w:p w14:paraId="6ED0FE56" w14:textId="77777777" w:rsidR="007D359E" w:rsidRPr="007D359E" w:rsidRDefault="007D359E" w:rsidP="007D359E">
      <w:pPr>
        <w:pStyle w:val="B1"/>
        <w:rPr>
          <w:lang w:eastAsia="en-GB"/>
        </w:rPr>
      </w:pPr>
      <w:r w:rsidRPr="007D359E">
        <w:rPr>
          <w:rFonts w:hint="eastAsia"/>
          <w:lang w:eastAsia="ko-KR"/>
        </w:rPr>
        <w:t>-</w:t>
      </w:r>
      <w:r w:rsidRPr="007D359E">
        <w:rPr>
          <w:rFonts w:hint="eastAsia"/>
          <w:lang w:eastAsia="ko-KR"/>
        </w:rPr>
        <w:tab/>
      </w:r>
      <w:r w:rsidRPr="007D359E">
        <w:rPr>
          <w:lang w:eastAsia="en-GB"/>
        </w:rPr>
        <w:t>the intended functions of the radio equipment which shall be in accordance with the documentation accompanying the equipment;</w:t>
      </w:r>
    </w:p>
    <w:p w14:paraId="62BA2266" w14:textId="77777777" w:rsidR="007D359E" w:rsidRPr="007D359E" w:rsidRDefault="007D359E" w:rsidP="007D359E">
      <w:pPr>
        <w:pStyle w:val="B1"/>
        <w:rPr>
          <w:lang w:eastAsia="en-GB"/>
        </w:rPr>
      </w:pPr>
      <w:r w:rsidRPr="007D359E">
        <w:rPr>
          <w:rFonts w:hint="eastAsia"/>
          <w:lang w:eastAsia="ko-KR"/>
        </w:rPr>
        <w:t>-</w:t>
      </w:r>
      <w:r w:rsidRPr="007D359E">
        <w:rPr>
          <w:rFonts w:hint="eastAsia"/>
          <w:lang w:eastAsia="ko-KR"/>
        </w:rPr>
        <w:tab/>
      </w:r>
      <w:r w:rsidRPr="007D359E">
        <w:rPr>
          <w:lang w:eastAsia="en-GB"/>
        </w:rPr>
        <w:t>the method to be used to verify that a communications link is established and maintained;</w:t>
      </w:r>
    </w:p>
    <w:p w14:paraId="19C69852" w14:textId="77777777" w:rsidR="007D359E" w:rsidRPr="007D359E" w:rsidRDefault="007D359E" w:rsidP="007D359E">
      <w:pPr>
        <w:pStyle w:val="B1"/>
        <w:rPr>
          <w:lang w:eastAsia="en-GB"/>
        </w:rPr>
      </w:pPr>
      <w:r w:rsidRPr="007D359E">
        <w:rPr>
          <w:rFonts w:hint="eastAsia"/>
          <w:lang w:eastAsia="ko-KR"/>
        </w:rPr>
        <w:lastRenderedPageBreak/>
        <w:t>-</w:t>
      </w:r>
      <w:r w:rsidRPr="007D359E">
        <w:rPr>
          <w:rFonts w:hint="eastAsia"/>
          <w:lang w:eastAsia="ko-KR"/>
        </w:rPr>
        <w:tab/>
      </w:r>
      <w:r w:rsidRPr="007D359E">
        <w:rPr>
          <w:lang w:eastAsia="en-GB"/>
        </w:rPr>
        <w:t>the user-control functions and stored data that are required for normal operation and the method to be used to assess whether these have been lost after EMC stress;</w:t>
      </w:r>
    </w:p>
    <w:p w14:paraId="72CE3F87" w14:textId="77777777" w:rsidR="007D359E" w:rsidRPr="007D359E" w:rsidRDefault="007D359E" w:rsidP="007D359E">
      <w:pPr>
        <w:pStyle w:val="B1"/>
        <w:rPr>
          <w:lang w:eastAsia="en-GB"/>
        </w:rPr>
      </w:pPr>
      <w:r w:rsidRPr="007D359E">
        <w:rPr>
          <w:rFonts w:hint="eastAsia"/>
          <w:lang w:eastAsia="ko-KR"/>
        </w:rPr>
        <w:t>-</w:t>
      </w:r>
      <w:r w:rsidRPr="007D359E">
        <w:rPr>
          <w:rFonts w:hint="eastAsia"/>
          <w:lang w:eastAsia="ko-KR"/>
        </w:rPr>
        <w:tab/>
      </w:r>
      <w:r w:rsidRPr="007D359E">
        <w:rPr>
          <w:lang w:eastAsia="en-GB"/>
        </w:rPr>
        <w:t>the ancillary equipment to be combined with the radio equipment for testing (where applicable);</w:t>
      </w:r>
    </w:p>
    <w:p w14:paraId="6D6811A8" w14:textId="77777777" w:rsidR="007D359E" w:rsidRPr="007D359E" w:rsidRDefault="007D359E" w:rsidP="007D359E">
      <w:pPr>
        <w:pStyle w:val="B1"/>
        <w:rPr>
          <w:lang w:eastAsia="en-GB"/>
        </w:rPr>
      </w:pPr>
      <w:r w:rsidRPr="007D359E">
        <w:rPr>
          <w:rFonts w:hint="eastAsia"/>
          <w:lang w:eastAsia="ko-KR"/>
        </w:rPr>
        <w:t>-</w:t>
      </w:r>
      <w:r w:rsidRPr="007D359E">
        <w:rPr>
          <w:rFonts w:hint="eastAsia"/>
          <w:lang w:eastAsia="ko-KR"/>
        </w:rPr>
        <w:tab/>
      </w:r>
      <w:r w:rsidRPr="007D359E">
        <w:rPr>
          <w:lang w:eastAsia="en-GB"/>
        </w:rPr>
        <w:t>the information about ancillary equipment intended to be used with the radio equipment;</w:t>
      </w:r>
    </w:p>
    <w:p w14:paraId="4C7A3E5C" w14:textId="1AC80B72" w:rsidR="007D359E" w:rsidRPr="007D359E" w:rsidRDefault="007D359E" w:rsidP="007D359E">
      <w:pPr>
        <w:pStyle w:val="B1"/>
        <w:rPr>
          <w:lang w:eastAsia="en-GB"/>
        </w:rPr>
      </w:pPr>
      <w:r w:rsidRPr="007D359E">
        <w:rPr>
          <w:rFonts w:hint="eastAsia"/>
          <w:lang w:eastAsia="ko-KR"/>
        </w:rPr>
        <w:t>-</w:t>
      </w:r>
      <w:r w:rsidRPr="007D359E">
        <w:rPr>
          <w:rFonts w:hint="eastAsia"/>
          <w:lang w:eastAsia="ko-KR"/>
        </w:rPr>
        <w:tab/>
      </w:r>
      <w:r w:rsidRPr="007D359E">
        <w:rPr>
          <w:lang w:eastAsia="en-GB"/>
        </w:rPr>
        <w:t>information about the common and/or RAT-specific active RF components and other HW blocks for a communication link in AAS BS supporting more than one RAT;</w:t>
      </w:r>
    </w:p>
    <w:p w14:paraId="08B731A8" w14:textId="223C6DEE" w:rsidR="007D359E" w:rsidRPr="007D359E" w:rsidRDefault="007D359E" w:rsidP="007D359E">
      <w:pPr>
        <w:pStyle w:val="B1"/>
        <w:rPr>
          <w:lang w:eastAsia="en-GB"/>
        </w:rPr>
      </w:pPr>
      <w:r w:rsidRPr="007D359E">
        <w:rPr>
          <w:rFonts w:hint="eastAsia"/>
          <w:lang w:eastAsia="ko-KR"/>
        </w:rPr>
        <w:t>-</w:t>
      </w:r>
      <w:r w:rsidRPr="007D359E">
        <w:rPr>
          <w:rFonts w:hint="eastAsia"/>
          <w:lang w:eastAsia="ko-KR"/>
        </w:rPr>
        <w:tab/>
      </w:r>
      <w:r w:rsidRPr="007D359E">
        <w:rPr>
          <w:lang w:eastAsia="en-GB"/>
        </w:rPr>
        <w:t>information about the common and/or band-specific active RF components and other HW blocks for a communication link in AAS BS capable of multi-band operation;</w:t>
      </w:r>
    </w:p>
    <w:p w14:paraId="76F8B286" w14:textId="77777777" w:rsidR="007D359E" w:rsidRPr="007D359E" w:rsidRDefault="007D359E" w:rsidP="007D359E">
      <w:pPr>
        <w:pStyle w:val="B1"/>
        <w:rPr>
          <w:lang w:eastAsia="en-GB"/>
        </w:rPr>
      </w:pPr>
      <w:r w:rsidRPr="007D359E">
        <w:rPr>
          <w:rFonts w:hint="eastAsia"/>
          <w:lang w:eastAsia="ko-KR"/>
        </w:rPr>
        <w:t>-</w:t>
      </w:r>
      <w:r w:rsidRPr="007D359E">
        <w:rPr>
          <w:rFonts w:hint="eastAsia"/>
          <w:lang w:eastAsia="ko-KR"/>
        </w:rPr>
        <w:tab/>
      </w:r>
      <w:r w:rsidRPr="007D359E">
        <w:rPr>
          <w:lang w:eastAsia="en-GB"/>
        </w:rPr>
        <w:t>an exhaustive list of ports (and RIBs), classified as either power or signal/control. Power ports shall further be classified as AC or DC power.</w:t>
      </w:r>
    </w:p>
    <w:p w14:paraId="3DE5BD3C" w14:textId="6C96EBB2" w:rsidR="007D359E" w:rsidRPr="007D359E" w:rsidRDefault="007D359E" w:rsidP="007D359E">
      <w:pPr>
        <w:rPr>
          <w:lang w:eastAsia="en-GB"/>
        </w:rPr>
      </w:pPr>
      <w:r w:rsidRPr="007D359E">
        <w:rPr>
          <w:lang w:eastAsia="en-GB"/>
        </w:rPr>
        <w:t xml:space="preserve">A communication link used by more than one </w:t>
      </w:r>
      <w:ins w:id="52" w:author="Michal Szydelko, Huawei" w:date="2023-07-30T11:25:00Z">
        <w:r w:rsidRPr="007D359E">
          <w:rPr>
            <w:lang w:eastAsia="en-GB"/>
          </w:rPr>
          <w:t xml:space="preserve">tested </w:t>
        </w:r>
      </w:ins>
      <w:r w:rsidRPr="007D359E">
        <w:rPr>
          <w:lang w:eastAsia="en-GB"/>
        </w:rPr>
        <w:t xml:space="preserve">RAT or more than one </w:t>
      </w:r>
      <w:ins w:id="53" w:author="Michal Szydelko, Huawei" w:date="2023-07-30T11:25:00Z">
        <w:r w:rsidRPr="007D359E">
          <w:rPr>
            <w:lang w:eastAsia="en-GB"/>
          </w:rPr>
          <w:t xml:space="preserve">tested </w:t>
        </w:r>
      </w:ins>
      <w:r w:rsidRPr="007D359E">
        <w:rPr>
          <w:lang w:eastAsia="en-GB"/>
        </w:rPr>
        <w:t xml:space="preserve">operating band, shall be assessed on all </w:t>
      </w:r>
      <w:ins w:id="54" w:author="Michal Szydelko, Huawei" w:date="2023-07-30T11:25:00Z">
        <w:r w:rsidRPr="007D359E">
          <w:rPr>
            <w:lang w:eastAsia="en-GB"/>
          </w:rPr>
          <w:t xml:space="preserve">tested </w:t>
        </w:r>
      </w:ins>
      <w:r w:rsidRPr="007D359E">
        <w:rPr>
          <w:lang w:eastAsia="en-GB"/>
        </w:rPr>
        <w:t xml:space="preserve">RATs and </w:t>
      </w:r>
      <w:r w:rsidRPr="007D359E">
        <w:t xml:space="preserve">operating </w:t>
      </w:r>
      <w:r w:rsidRPr="007D359E">
        <w:rPr>
          <w:lang w:eastAsia="en-GB"/>
        </w:rPr>
        <w:t>bands. Communication link(s) and/or radio performance parameters for the RATs and operating bands can during the test be assessed simultaneously or separately for each RAT and band, depending on the test environment capability.</w:t>
      </w:r>
    </w:p>
    <w:bookmarkEnd w:id="51"/>
    <w:p w14:paraId="63CB45C3" w14:textId="434819B5" w:rsidR="00C02DDD" w:rsidRDefault="00C02DDD" w:rsidP="00C02DDD">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40864F1" w14:textId="77777777" w:rsidR="00071F69" w:rsidRPr="00071F69" w:rsidRDefault="00071F69" w:rsidP="00071F69">
      <w:pPr>
        <w:pStyle w:val="Heading1"/>
        <w:rPr>
          <w:rFonts w:cs="v4.2.0"/>
        </w:rPr>
      </w:pPr>
      <w:bookmarkStart w:id="55" w:name="_Toc21020140"/>
      <w:bookmarkStart w:id="56" w:name="_Toc29763941"/>
      <w:bookmarkStart w:id="57" w:name="_Toc29763984"/>
      <w:bookmarkStart w:id="58" w:name="_Toc36031815"/>
      <w:bookmarkStart w:id="59" w:name="_Toc37180254"/>
      <w:bookmarkStart w:id="60" w:name="_Toc45877265"/>
      <w:bookmarkStart w:id="61" w:name="_Toc130736930"/>
      <w:bookmarkStart w:id="62" w:name="_Hlk149594810"/>
      <w:r w:rsidRPr="00071F69">
        <w:rPr>
          <w:rFonts w:cs="v4.2.0"/>
        </w:rPr>
        <w:t>9</w:t>
      </w:r>
      <w:r w:rsidRPr="00071F69">
        <w:rPr>
          <w:rFonts w:cs="v4.2.0"/>
        </w:rPr>
        <w:tab/>
        <w:t>Immunity</w:t>
      </w:r>
      <w:bookmarkEnd w:id="55"/>
      <w:bookmarkEnd w:id="56"/>
      <w:bookmarkEnd w:id="57"/>
      <w:bookmarkEnd w:id="58"/>
      <w:bookmarkEnd w:id="59"/>
      <w:bookmarkEnd w:id="60"/>
      <w:bookmarkEnd w:id="61"/>
    </w:p>
    <w:p w14:paraId="01156385" w14:textId="77777777" w:rsidR="00071F69" w:rsidRPr="00071F69" w:rsidRDefault="00071F69" w:rsidP="00071F69">
      <w:pPr>
        <w:pStyle w:val="Heading2"/>
        <w:rPr>
          <w:lang w:eastAsia="en-GB"/>
        </w:rPr>
      </w:pPr>
      <w:bookmarkStart w:id="63" w:name="_Toc21020141"/>
      <w:bookmarkStart w:id="64" w:name="_Toc29763942"/>
      <w:bookmarkStart w:id="65" w:name="_Toc29763985"/>
      <w:bookmarkStart w:id="66" w:name="_Toc36031816"/>
      <w:bookmarkStart w:id="67" w:name="_Toc37180255"/>
      <w:bookmarkStart w:id="68" w:name="_Toc45877266"/>
      <w:bookmarkStart w:id="69" w:name="_Toc130736931"/>
      <w:r w:rsidRPr="00071F69">
        <w:rPr>
          <w:lang w:eastAsia="en-GB"/>
        </w:rPr>
        <w:t>9.1</w:t>
      </w:r>
      <w:r w:rsidRPr="00071F69">
        <w:rPr>
          <w:lang w:eastAsia="en-GB"/>
        </w:rPr>
        <w:tab/>
        <w:t>Test configurations</w:t>
      </w:r>
      <w:bookmarkEnd w:id="63"/>
      <w:bookmarkEnd w:id="64"/>
      <w:bookmarkEnd w:id="65"/>
      <w:bookmarkEnd w:id="66"/>
      <w:bookmarkEnd w:id="67"/>
      <w:bookmarkEnd w:id="68"/>
      <w:bookmarkEnd w:id="69"/>
    </w:p>
    <w:p w14:paraId="2C97A36F" w14:textId="77777777" w:rsidR="00071F69" w:rsidRPr="00071F69" w:rsidRDefault="00071F69" w:rsidP="00071F69">
      <w:pPr>
        <w:rPr>
          <w:rFonts w:cs="v4.2.0"/>
          <w:lang w:eastAsia="en-GB"/>
        </w:rPr>
      </w:pPr>
      <w:r w:rsidRPr="00071F69">
        <w:rPr>
          <w:rFonts w:cs="v4.2.0"/>
          <w:lang w:eastAsia="en-GB"/>
        </w:rPr>
        <w:t>This subclause defines the configurations for immunity tests as follows:</w:t>
      </w:r>
    </w:p>
    <w:p w14:paraId="5065A30E" w14:textId="77777777" w:rsidR="00071F69" w:rsidRPr="00071F69" w:rsidRDefault="00071F69" w:rsidP="00071F69">
      <w:pPr>
        <w:pStyle w:val="B1"/>
        <w:rPr>
          <w:lang w:val="en-US" w:eastAsia="en-GB"/>
        </w:rPr>
      </w:pPr>
      <w:r w:rsidRPr="00071F69">
        <w:rPr>
          <w:lang w:eastAsia="en-GB"/>
        </w:rPr>
        <w:t>-</w:t>
      </w:r>
      <w:r w:rsidRPr="00071F69">
        <w:rPr>
          <w:lang w:eastAsia="en-GB"/>
        </w:rPr>
        <w:tab/>
        <w:t>The equipment shall be tested under normal test conditions as specified in the functional standards;</w:t>
      </w:r>
    </w:p>
    <w:p w14:paraId="662D2B3C" w14:textId="77777777" w:rsidR="00071F69" w:rsidRPr="00071F69" w:rsidRDefault="00071F69" w:rsidP="00071F69">
      <w:pPr>
        <w:pStyle w:val="B1"/>
        <w:rPr>
          <w:lang w:eastAsia="en-GB"/>
        </w:rPr>
      </w:pPr>
      <w:r w:rsidRPr="00071F69">
        <w:rPr>
          <w:lang w:eastAsia="en-GB"/>
        </w:rPr>
        <w:t>-</w:t>
      </w:r>
      <w:r w:rsidRPr="00071F69">
        <w:rPr>
          <w:lang w:eastAsia="en-GB"/>
        </w:rPr>
        <w:tab/>
      </w:r>
      <w:r w:rsidRPr="00071F69">
        <w:rPr>
          <w:lang w:val="en-US" w:eastAsia="en-GB"/>
        </w:rPr>
        <w:t xml:space="preserve">During test, the </w:t>
      </w:r>
      <w:r w:rsidRPr="00071F69">
        <w:rPr>
          <w:lang w:eastAsia="en-GB"/>
        </w:rPr>
        <w:t xml:space="preserve">RF output power </w:t>
      </w:r>
      <w:r w:rsidRPr="00071F69">
        <w:rPr>
          <w:lang w:val="en-US" w:eastAsia="en-GB"/>
        </w:rPr>
        <w:t xml:space="preserve">may </w:t>
      </w:r>
      <w:r w:rsidRPr="00071F69">
        <w:rPr>
          <w:lang w:eastAsia="en-GB"/>
        </w:rPr>
        <w:t xml:space="preserve">be reduced to a power </w:t>
      </w:r>
      <w:r w:rsidRPr="00071F69">
        <w:rPr>
          <w:lang w:val="en-US" w:eastAsia="en-GB"/>
        </w:rPr>
        <w:t xml:space="preserve">level </w:t>
      </w:r>
      <w:r w:rsidRPr="00071F69">
        <w:rPr>
          <w:lang w:eastAsia="en-GB"/>
        </w:rPr>
        <w:t xml:space="preserve">sufficient for establishing </w:t>
      </w:r>
      <w:r w:rsidRPr="00071F69">
        <w:rPr>
          <w:lang w:val="en-US" w:eastAsia="en-GB"/>
        </w:rPr>
        <w:t xml:space="preserve">and maintaining the </w:t>
      </w:r>
      <w:r w:rsidRPr="00071F69">
        <w:rPr>
          <w:rFonts w:cs="v4.2.0"/>
          <w:lang w:val="en-US" w:eastAsia="zh-CN"/>
        </w:rPr>
        <w:t xml:space="preserve">required </w:t>
      </w:r>
      <w:r w:rsidRPr="00071F69">
        <w:rPr>
          <w:lang w:eastAsia="en-GB"/>
        </w:rPr>
        <w:t>communication link;</w:t>
      </w:r>
    </w:p>
    <w:p w14:paraId="6DE0888B" w14:textId="77777777" w:rsidR="00071F69" w:rsidRPr="00071F69" w:rsidRDefault="00071F69" w:rsidP="00071F69">
      <w:pPr>
        <w:pStyle w:val="B1"/>
        <w:rPr>
          <w:lang w:eastAsia="en-GB"/>
        </w:rPr>
      </w:pPr>
      <w:r w:rsidRPr="00071F69">
        <w:rPr>
          <w:lang w:eastAsia="en-GB"/>
        </w:rPr>
        <w:t>-</w:t>
      </w:r>
      <w:r w:rsidRPr="00071F69">
        <w:rPr>
          <w:lang w:eastAsia="en-GB"/>
        </w:rPr>
        <w:tab/>
        <w:t>The test configuration shall be as close to normal intended use as possible;</w:t>
      </w:r>
    </w:p>
    <w:p w14:paraId="59E31DFA" w14:textId="77777777" w:rsidR="00071F69" w:rsidRPr="00071F69" w:rsidRDefault="00071F69" w:rsidP="00071F69">
      <w:pPr>
        <w:pStyle w:val="B1"/>
        <w:rPr>
          <w:lang w:eastAsia="en-GB"/>
        </w:rPr>
      </w:pPr>
      <w:r w:rsidRPr="00071F69">
        <w:rPr>
          <w:lang w:eastAsia="en-GB"/>
        </w:rPr>
        <w:t>-</w:t>
      </w:r>
      <w:r w:rsidRPr="00071F69">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901E5CB" w14:textId="77777777" w:rsidR="00071F69" w:rsidRPr="00071F69" w:rsidRDefault="00071F69" w:rsidP="00071F69">
      <w:pPr>
        <w:pStyle w:val="B1"/>
        <w:rPr>
          <w:lang w:eastAsia="en-GB"/>
        </w:rPr>
      </w:pPr>
      <w:r w:rsidRPr="00071F69">
        <w:rPr>
          <w:lang w:eastAsia="en-GB"/>
        </w:rPr>
        <w:t>-</w:t>
      </w:r>
      <w:r w:rsidRPr="00071F69">
        <w:rPr>
          <w:lang w:eastAsia="en-GB"/>
        </w:rPr>
        <w:tab/>
        <w:t>If the equipment has a large number of ports, then a sufficient number shall be selected to simulate actual operation conditions and to ensure that all the different types of termination are tested;</w:t>
      </w:r>
    </w:p>
    <w:p w14:paraId="58D9A51D" w14:textId="77777777" w:rsidR="00071F69" w:rsidRPr="00071F69" w:rsidRDefault="00071F69" w:rsidP="00071F69">
      <w:pPr>
        <w:pStyle w:val="B1"/>
        <w:rPr>
          <w:lang w:eastAsia="en-GB"/>
        </w:rPr>
      </w:pPr>
      <w:r w:rsidRPr="00071F69">
        <w:rPr>
          <w:lang w:eastAsia="en-GB"/>
        </w:rPr>
        <w:t>-</w:t>
      </w:r>
      <w:r w:rsidRPr="00071F69">
        <w:rPr>
          <w:lang w:eastAsia="en-GB"/>
        </w:rPr>
        <w:tab/>
        <w:t>The test conditions, test configuration and mode of operation shall be recorded in the test report;</w:t>
      </w:r>
    </w:p>
    <w:p w14:paraId="30A039DB" w14:textId="77777777" w:rsidR="00071F69" w:rsidRPr="00071F69" w:rsidRDefault="00071F69" w:rsidP="00071F69">
      <w:pPr>
        <w:pStyle w:val="B1"/>
        <w:rPr>
          <w:lang w:eastAsia="en-GB"/>
        </w:rPr>
      </w:pPr>
      <w:r w:rsidRPr="00071F69">
        <w:rPr>
          <w:lang w:eastAsia="en-GB"/>
        </w:rPr>
        <w:t>-</w:t>
      </w:r>
      <w:r w:rsidRPr="00071F69">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proofErr w:type="gramStart"/>
      <w:r w:rsidRPr="00071F69">
        <w:rPr>
          <w:rFonts w:cs="v4.2.0"/>
          <w:lang w:eastAsia="en-GB"/>
        </w:rPr>
        <w:t>In</w:t>
      </w:r>
      <w:proofErr w:type="gramEnd"/>
      <w:r w:rsidRPr="00071F69">
        <w:rPr>
          <w:rFonts w:cs="v4.2.0"/>
          <w:lang w:eastAsia="en-GB"/>
        </w:rPr>
        <w:t xml:space="preserve"> case of </w:t>
      </w:r>
      <w:r w:rsidRPr="00071F69">
        <w:rPr>
          <w:rFonts w:cs="v4.2.0"/>
          <w:i/>
          <w:lang w:eastAsia="en-GB"/>
        </w:rPr>
        <w:t>hybrid AAS BS</w:t>
      </w:r>
      <w:r w:rsidRPr="00071F69">
        <w:rPr>
          <w:rFonts w:cs="v4.2.0"/>
          <w:lang w:eastAsia="en-GB"/>
        </w:rPr>
        <w:t xml:space="preserve">, </w:t>
      </w:r>
      <w:r w:rsidRPr="00071F69">
        <w:rPr>
          <w:lang w:eastAsia="en-GB"/>
        </w:rPr>
        <w:t>Radio Frequency (RF) input/output ports shall be correctly terminated;</w:t>
      </w:r>
    </w:p>
    <w:p w14:paraId="0DD844C1" w14:textId="77777777" w:rsidR="00071F69" w:rsidRPr="00071F69" w:rsidRDefault="00071F69" w:rsidP="00071F69">
      <w:pPr>
        <w:ind w:left="568" w:hanging="284"/>
        <w:rPr>
          <w:rFonts w:cs="v4.2.0"/>
          <w:lang w:eastAsia="en-GB"/>
        </w:rPr>
      </w:pPr>
      <w:r w:rsidRPr="00071F69">
        <w:rPr>
          <w:rFonts w:cs="v4.2.0"/>
          <w:lang w:eastAsia="en-GB"/>
        </w:rPr>
        <w:t>-</w:t>
      </w:r>
      <w:r w:rsidRPr="00071F69">
        <w:rPr>
          <w:rFonts w:cs="v4.2.0"/>
          <w:lang w:eastAsia="en-GB"/>
        </w:rPr>
        <w:tab/>
        <w:t xml:space="preserve">For OTA AAS BS intentionally radiating through the </w:t>
      </w:r>
      <w:r w:rsidRPr="00071F69">
        <w:rPr>
          <w:rFonts w:cs="v4.2.0"/>
          <w:i/>
          <w:lang w:eastAsia="en-GB"/>
        </w:rPr>
        <w:t>antenna array</w:t>
      </w:r>
      <w:r w:rsidRPr="00071F69">
        <w:rPr>
          <w:rFonts w:cs="v4.2.0"/>
          <w:lang w:eastAsia="en-GB"/>
        </w:rPr>
        <w:t xml:space="preserve">, the equipment shall be placed in a test setup capable to reduce the </w:t>
      </w:r>
      <w:r w:rsidRPr="00071F69">
        <w:rPr>
          <w:lang w:eastAsia="en-GB"/>
        </w:rPr>
        <w:t>power to a level sufficient for establishing and maintaining the communication link</w:t>
      </w:r>
      <w:r w:rsidRPr="00071F69">
        <w:rPr>
          <w:rFonts w:cs="v4.2.0"/>
          <w:lang w:val="en-US" w:eastAsia="zh-CN"/>
        </w:rPr>
        <w:t>;</w:t>
      </w:r>
    </w:p>
    <w:p w14:paraId="3CD24A73" w14:textId="77777777" w:rsidR="00071F69" w:rsidRPr="00071F69" w:rsidRDefault="00071F69" w:rsidP="00071F69">
      <w:pPr>
        <w:ind w:left="568" w:hanging="284"/>
        <w:rPr>
          <w:lang w:eastAsia="en-GB"/>
        </w:rPr>
      </w:pPr>
      <w:r w:rsidRPr="00071F69">
        <w:rPr>
          <w:lang w:eastAsia="en-GB"/>
        </w:rPr>
        <w:t>-</w:t>
      </w:r>
      <w:r w:rsidRPr="00071F69">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A7EE94E" w14:textId="77777777" w:rsidR="00071F69" w:rsidRPr="00071F69" w:rsidRDefault="00071F69" w:rsidP="00071F69">
      <w:pPr>
        <w:pStyle w:val="B1"/>
        <w:rPr>
          <w:lang w:eastAsia="en-GB"/>
        </w:rPr>
      </w:pPr>
      <w:r w:rsidRPr="00071F69">
        <w:rPr>
          <w:lang w:eastAsia="en-GB"/>
        </w:rPr>
        <w:t>-</w:t>
      </w:r>
      <w:r w:rsidRPr="00071F69">
        <w:rPr>
          <w:lang w:eastAsia="en-GB"/>
        </w:rPr>
        <w:tab/>
        <w:t xml:space="preserve">Immunity tests on the entire </w:t>
      </w:r>
      <w:r w:rsidRPr="00071F69">
        <w:rPr>
          <w:lang w:val="en-US" w:eastAsia="en-GB"/>
        </w:rPr>
        <w:t>AAS BS</w:t>
      </w:r>
      <w:r w:rsidRPr="00071F69">
        <w:rPr>
          <w:lang w:eastAsia="en-GB"/>
        </w:rPr>
        <w:t xml:space="preserve"> shall be performed by establishing communication links at the radio interface (e.g. with the mobile simulator) and the S1/</w:t>
      </w:r>
      <w:proofErr w:type="spellStart"/>
      <w:r w:rsidRPr="00071F69">
        <w:rPr>
          <w:lang w:eastAsia="en-GB"/>
        </w:rPr>
        <w:t>Iub</w:t>
      </w:r>
      <w:proofErr w:type="spellEnd"/>
      <w:r w:rsidRPr="00071F69">
        <w:rPr>
          <w:lang w:eastAsia="en-GB"/>
        </w:rPr>
        <w:t xml:space="preserve"> interface (e.g. with an </w:t>
      </w:r>
      <w:r w:rsidRPr="00071F69">
        <w:t>RNC/</w:t>
      </w:r>
      <w:r w:rsidRPr="00071F69">
        <w:rPr>
          <w:lang w:eastAsia="en-GB"/>
        </w:rPr>
        <w:t xml:space="preserve">EPC simulator) and evaluating the </w:t>
      </w:r>
      <w:r w:rsidRPr="00071F69">
        <w:t>BLER/</w:t>
      </w:r>
      <w:r w:rsidRPr="00071F69">
        <w:rPr>
          <w:lang w:eastAsia="en-GB"/>
        </w:rPr>
        <w:t xml:space="preserve">throughput (see figures </w:t>
      </w:r>
      <w:r w:rsidRPr="00071F69">
        <w:t>9.1-1</w:t>
      </w:r>
      <w:r w:rsidRPr="00071F69">
        <w:rPr>
          <w:lang w:val="en-US"/>
        </w:rPr>
        <w:t xml:space="preserve"> and </w:t>
      </w:r>
      <w:r w:rsidRPr="00071F69">
        <w:t>9.1-2</w:t>
      </w:r>
      <w:r w:rsidRPr="00071F69">
        <w:rPr>
          <w:lang w:eastAsia="en-GB"/>
        </w:rPr>
        <w:t>);</w:t>
      </w:r>
      <w:r w:rsidRPr="00071F69">
        <w:rPr>
          <w:lang w:eastAsia="en-GB"/>
        </w:rPr>
        <w:tab/>
      </w:r>
    </w:p>
    <w:p w14:paraId="275677EA" w14:textId="77777777" w:rsidR="00071F69" w:rsidRDefault="00071F69" w:rsidP="00071F69">
      <w:pPr>
        <w:pStyle w:val="B1"/>
        <w:rPr>
          <w:lang w:eastAsia="en-GB"/>
        </w:rPr>
      </w:pPr>
      <w:r w:rsidRPr="00071F69">
        <w:rPr>
          <w:lang w:eastAsia="en-GB"/>
        </w:rPr>
        <w:t>-</w:t>
      </w:r>
      <w:r w:rsidRPr="00071F69">
        <w:rPr>
          <w:lang w:eastAsia="en-GB"/>
        </w:rPr>
        <w:tab/>
        <w:t>Immunity tests shall be performed on both the Uplink and Downlink paths. The tests shall also include both the radio interface and the S1/</w:t>
      </w:r>
      <w:proofErr w:type="spellStart"/>
      <w:r w:rsidRPr="00071F69">
        <w:rPr>
          <w:lang w:eastAsia="en-GB"/>
        </w:rPr>
        <w:t>Iub</w:t>
      </w:r>
      <w:proofErr w:type="spellEnd"/>
      <w:r w:rsidRPr="00071F69">
        <w:rPr>
          <w:lang w:eastAsia="en-GB"/>
        </w:rPr>
        <w:t xml:space="preserve"> interface. </w:t>
      </w:r>
      <w:r w:rsidRPr="00071F69">
        <w:t>BLER/</w:t>
      </w:r>
      <w:r w:rsidRPr="00071F69">
        <w:rPr>
          <w:lang w:eastAsia="en-GB"/>
        </w:rPr>
        <w:t xml:space="preserve">throughput evaluation may be carried out at either interface, </w:t>
      </w:r>
      <w:r w:rsidRPr="00071F69">
        <w:rPr>
          <w:lang w:eastAsia="en-GB"/>
        </w:rPr>
        <w:lastRenderedPageBreak/>
        <w:t>where appropriate, and the measurements for the Uplink and Downlink paths may be carried out as a single path looped at either the radio interface or S1/</w:t>
      </w:r>
      <w:proofErr w:type="spellStart"/>
      <w:r w:rsidRPr="00071F69">
        <w:rPr>
          <w:lang w:eastAsia="en-GB"/>
        </w:rPr>
        <w:t>Iub</w:t>
      </w:r>
      <w:proofErr w:type="spellEnd"/>
      <w:r w:rsidRPr="00071F69">
        <w:rPr>
          <w:lang w:eastAsia="en-GB"/>
        </w:rPr>
        <w:t xml:space="preserve"> interface. In case of looping is used care have to be taken that the </w:t>
      </w:r>
      <w:r w:rsidRPr="00071F69">
        <w:t>BLER/</w:t>
      </w:r>
      <w:r w:rsidRPr="00071F69">
        <w:rPr>
          <w:lang w:eastAsia="en-GB"/>
        </w:rPr>
        <w:t>throughput information doesn't change due to looping;</w:t>
      </w:r>
    </w:p>
    <w:p w14:paraId="400F0813" w14:textId="65B3620E" w:rsidR="00071F69" w:rsidRPr="00071F69" w:rsidRDefault="00071F69" w:rsidP="00071F69">
      <w:pPr>
        <w:pStyle w:val="B1"/>
        <w:rPr>
          <w:rFonts w:cs="v4.2.0"/>
          <w:lang w:eastAsia="en-GB"/>
        </w:rPr>
      </w:pPr>
      <w:r w:rsidRPr="00071F69">
        <w:rPr>
          <w:lang w:eastAsia="en-GB"/>
        </w:rPr>
        <w:t>-</w:t>
      </w:r>
      <w:r w:rsidRPr="00071F69">
        <w:rPr>
          <w:lang w:eastAsia="en-GB"/>
        </w:rPr>
        <w:tab/>
        <w:t xml:space="preserve">For AAS BS capable of multi-RAT and/or multi-band operation, communication links shall be established in such a way that all </w:t>
      </w:r>
      <w:ins w:id="70" w:author="Michal Szydelko, Huawei" w:date="2023-07-30T11:26:00Z">
        <w:r w:rsidRPr="00071F69">
          <w:rPr>
            <w:lang w:eastAsia="en-GB"/>
          </w:rPr>
          <w:t xml:space="preserve">tested </w:t>
        </w:r>
      </w:ins>
      <w:r w:rsidRPr="00071F69">
        <w:rPr>
          <w:lang w:eastAsia="en-GB"/>
        </w:rPr>
        <w:t xml:space="preserve">RATs and </w:t>
      </w:r>
      <w:bookmarkEnd w:id="62"/>
      <w:r w:rsidRPr="00071F69">
        <w:rPr>
          <w:lang w:eastAsia="en-GB"/>
        </w:rPr>
        <w:t xml:space="preserve">operating band(s) are activated during the test according to the applicable test configurations in subclause 4.5. Performance assessment may be done separately for each </w:t>
      </w:r>
      <w:ins w:id="71" w:author="Michal Szydelko, Huawei" w:date="2023-07-30T11:26:00Z">
        <w:r w:rsidRPr="00071F69">
          <w:rPr>
            <w:lang w:eastAsia="en-GB"/>
          </w:rPr>
          <w:t xml:space="preserve">tested </w:t>
        </w:r>
      </w:ins>
      <w:r w:rsidRPr="00071F69">
        <w:rPr>
          <w:lang w:eastAsia="en-GB"/>
        </w:rPr>
        <w:t>RAT and/or operating band</w:t>
      </w:r>
    </w:p>
    <w:p w14:paraId="6F16F5C1" w14:textId="77777777" w:rsidR="00533D70" w:rsidRDefault="00533D70" w:rsidP="00533D70">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D267400" w14:textId="77777777" w:rsidR="00CC1EC7" w:rsidRPr="0031388C" w:rsidRDefault="00CC1EC7" w:rsidP="00CC1EC7">
      <w:pPr>
        <w:pStyle w:val="Heading1"/>
        <w:rPr>
          <w:ins w:id="72" w:author="Michal Szydelko, Huawei" w:date="2023-10-30T21:53:00Z"/>
        </w:rPr>
      </w:pPr>
      <w:ins w:id="73" w:author="Michal Szydelko, Huawei" w:date="2023-10-30T21:53:00Z">
        <w:r w:rsidRPr="0031388C">
          <w:t xml:space="preserve">Annex </w:t>
        </w:r>
        <w:r>
          <w:t>A</w:t>
        </w:r>
        <w:r w:rsidRPr="0031388C">
          <w:t xml:space="preserve"> (normative):</w:t>
        </w:r>
        <w:r w:rsidRPr="0031388C">
          <w:br/>
          <w:t xml:space="preserve">Simplified immunity testing </w:t>
        </w:r>
      </w:ins>
    </w:p>
    <w:p w14:paraId="773D1703" w14:textId="77777777" w:rsidR="00CC1EC7" w:rsidRPr="0031388C" w:rsidRDefault="00CC1EC7" w:rsidP="00CC1EC7">
      <w:pPr>
        <w:pStyle w:val="Heading1"/>
        <w:rPr>
          <w:ins w:id="74" w:author="Michal Szydelko, Huawei" w:date="2023-10-30T21:53:00Z"/>
        </w:rPr>
      </w:pPr>
      <w:ins w:id="75" w:author="Michal Szydelko, Huawei" w:date="2023-10-30T21:53:00Z">
        <w:r>
          <w:t>A</w:t>
        </w:r>
        <w:r w:rsidRPr="0031388C">
          <w:t>.1 Applicability</w:t>
        </w:r>
      </w:ins>
    </w:p>
    <w:p w14:paraId="7DA8C765" w14:textId="77777777" w:rsidR="00CC1EC7" w:rsidRDefault="00CC1EC7" w:rsidP="00CC1EC7">
      <w:pPr>
        <w:rPr>
          <w:ins w:id="76" w:author="Michal Szydelko, Huawei" w:date="2023-10-30T21:53:00Z"/>
        </w:rPr>
      </w:pPr>
    </w:p>
    <w:p w14:paraId="4EF670E4" w14:textId="77777777" w:rsidR="00CC1EC7" w:rsidRPr="00C50C29" w:rsidRDefault="00CC1EC7" w:rsidP="00CC1EC7">
      <w:pPr>
        <w:rPr>
          <w:ins w:id="77" w:author="Michal Szydelko, Huawei" w:date="2023-10-30T21:53:00Z"/>
          <w:snapToGrid w:val="0"/>
        </w:rPr>
      </w:pPr>
      <w:ins w:id="78" w:author="Michal Szydelko, Huawei" w:date="2023-10-30T21:53:00Z">
        <w:r w:rsidRPr="0006081F">
          <w:t>Simplified immunity testing</w:t>
        </w:r>
        <w:r w:rsidRPr="0006081F" w:rsidDel="000D0A6C">
          <w:rPr>
            <w:lang w:val="en-US" w:eastAsia="zh-CN"/>
          </w:rPr>
          <w:t xml:space="preserve"> </w:t>
        </w:r>
        <w:r w:rsidRPr="0006081F">
          <w:rPr>
            <w:lang w:val="en-US" w:eastAsia="zh-CN"/>
          </w:rPr>
          <w:t>may be applied only to the BS which is declared in DEMC.1 to</w:t>
        </w:r>
        <w:r w:rsidRPr="0006081F">
          <w:t xml:space="preserve"> employ common active RF components, and its radio digital unit has the ability to handle signals from all RATs supported by a particular operating band, for which manufacturer provides the DEMC.3 declaration.</w:t>
        </w:r>
      </w:ins>
    </w:p>
    <w:p w14:paraId="5F55B6C3" w14:textId="77777777" w:rsidR="00CC1EC7" w:rsidRPr="0031388C" w:rsidRDefault="00CC1EC7" w:rsidP="00CC1EC7">
      <w:pPr>
        <w:rPr>
          <w:ins w:id="79" w:author="Michal Szydelko, Huawei" w:date="2023-10-30T21:53:00Z"/>
          <w:snapToGrid w:val="0"/>
        </w:rPr>
      </w:pPr>
    </w:p>
    <w:p w14:paraId="7651522B" w14:textId="77777777" w:rsidR="00CC1EC7" w:rsidRPr="002407FB" w:rsidRDefault="00CC1EC7" w:rsidP="00CC1EC7">
      <w:pPr>
        <w:pStyle w:val="NO"/>
        <w:rPr>
          <w:ins w:id="80" w:author="Michal Szydelko, Huawei" w:date="2023-10-30T21:53:00Z"/>
          <w:lang w:val="en-US" w:eastAsia="zh-CN"/>
        </w:rPr>
      </w:pPr>
      <w:ins w:id="81" w:author="Michal Szydelko, Huawei" w:date="2023-10-30T21:53:00Z">
        <w:r w:rsidRPr="0031388C">
          <w:rPr>
            <w:lang w:val="en-US" w:eastAsia="zh-CN"/>
          </w:rPr>
          <w:t xml:space="preserve">Note: If the </w:t>
        </w:r>
        <w:r w:rsidRPr="002407FB">
          <w:rPr>
            <w:lang w:val="en-US" w:eastAsia="zh-CN"/>
          </w:rPr>
          <w:t>above condition is not met, all applicable test configurations in clause 4.4 apply for testing.</w:t>
        </w:r>
      </w:ins>
    </w:p>
    <w:p w14:paraId="28CA3B13" w14:textId="77777777" w:rsidR="00CC1EC7" w:rsidRPr="002407FB" w:rsidRDefault="00CC1EC7" w:rsidP="00CC1EC7">
      <w:pPr>
        <w:pStyle w:val="Heading2"/>
        <w:ind w:left="576" w:hanging="576"/>
        <w:rPr>
          <w:ins w:id="82" w:author="Michal Szydelko, Huawei" w:date="2023-10-30T21:53:00Z"/>
          <w:sz w:val="36"/>
        </w:rPr>
      </w:pPr>
      <w:ins w:id="83" w:author="Michal Szydelko, Huawei" w:date="2023-10-30T21:53:00Z">
        <w:r w:rsidRPr="002407FB">
          <w:rPr>
            <w:sz w:val="36"/>
          </w:rPr>
          <w:t xml:space="preserve">A.2 </w:t>
        </w:r>
        <w:r w:rsidRPr="002407FB">
          <w:rPr>
            <w:sz w:val="36"/>
          </w:rPr>
          <w:tab/>
          <w:t>Capability Sets for simplified immunity testing</w:t>
        </w:r>
      </w:ins>
    </w:p>
    <w:p w14:paraId="714920B1" w14:textId="36EC6140" w:rsidR="00CC1EC7" w:rsidRPr="00CC1EC7" w:rsidRDefault="00CC1EC7" w:rsidP="00CC1EC7">
      <w:pPr>
        <w:rPr>
          <w:ins w:id="84" w:author="Michal Szydelko, Huawei" w:date="2023-10-30T21:53:00Z"/>
          <w:snapToGrid w:val="0"/>
        </w:rPr>
      </w:pPr>
      <w:ins w:id="85" w:author="Michal Szydelko, Huawei" w:date="2023-10-30T21:53:00Z">
        <w:r w:rsidRPr="002407FB">
          <w:rPr>
            <w:snapToGrid w:val="0"/>
          </w:rPr>
          <w:t xml:space="preserve">The set of RATs which are considered sufficient for the </w:t>
        </w:r>
        <w:r w:rsidRPr="00CC1EC7">
          <w:rPr>
            <w:snapToGrid w:val="0"/>
          </w:rPr>
          <w:t>immunity testing purposes depends on the BS hardware capabilities declared by the manufacturer in DEMC.</w:t>
        </w:r>
      </w:ins>
      <w:ins w:id="86" w:author="Michal Szydelko, Huawei" w:date="2023-10-30T21:54:00Z">
        <w:r w:rsidR="00533D70">
          <w:rPr>
            <w:snapToGrid w:val="0"/>
          </w:rPr>
          <w:t>4</w:t>
        </w:r>
      </w:ins>
      <w:ins w:id="87" w:author="Michal Szydelko, Huawei" w:date="2023-10-30T21:53:00Z">
        <w:r w:rsidRPr="00CC1EC7">
          <w:rPr>
            <w:snapToGrid w:val="0"/>
          </w:rPr>
          <w:t xml:space="preserve">.  </w:t>
        </w:r>
      </w:ins>
    </w:p>
    <w:p w14:paraId="1D780982" w14:textId="77777777" w:rsidR="00CC1EC7" w:rsidRPr="00533D70" w:rsidRDefault="00CC1EC7" w:rsidP="00CC1EC7">
      <w:pPr>
        <w:rPr>
          <w:ins w:id="88" w:author="Michal Szydelko, Huawei" w:date="2023-10-30T21:53:00Z"/>
          <w:snapToGrid w:val="0"/>
        </w:rPr>
      </w:pPr>
      <w:ins w:id="89" w:author="Michal Szydelko, Huawei" w:date="2023-10-30T21:53:00Z">
        <w:r w:rsidRPr="00CC1EC7">
          <w:rPr>
            <w:snapToGrid w:val="0"/>
          </w:rPr>
          <w:t xml:space="preserve">Specifically, the following RAT </w:t>
        </w:r>
        <w:r w:rsidRPr="00533D70">
          <w:rPr>
            <w:snapToGrid w:val="0"/>
          </w:rPr>
          <w:t>combinations were identified as potential candidates for the immunity testing reductions consideration:</w:t>
        </w:r>
      </w:ins>
    </w:p>
    <w:p w14:paraId="21118696" w14:textId="77777777" w:rsidR="00CC1EC7" w:rsidRPr="00533D70" w:rsidRDefault="00CC1EC7" w:rsidP="00CC1EC7">
      <w:pPr>
        <w:pStyle w:val="ListParagraph"/>
        <w:numPr>
          <w:ilvl w:val="0"/>
          <w:numId w:val="26"/>
        </w:numPr>
        <w:overflowPunct/>
        <w:autoSpaceDE/>
        <w:autoSpaceDN/>
        <w:adjustRightInd/>
        <w:rPr>
          <w:ins w:id="90" w:author="Michal Szydelko, Huawei" w:date="2023-10-30T21:53:00Z"/>
          <w:rFonts w:ascii="Times New Roman" w:hAnsi="Times New Roman"/>
          <w:snapToGrid w:val="0"/>
        </w:rPr>
      </w:pPr>
      <w:ins w:id="91" w:author="Michal Szydelko, Huawei" w:date="2023-10-30T21:53:00Z">
        <w:r w:rsidRPr="00533D70">
          <w:rPr>
            <w:rFonts w:ascii="Times New Roman" w:hAnsi="Times New Roman"/>
            <w:snapToGrid w:val="0"/>
          </w:rPr>
          <w:t xml:space="preserve">For </w:t>
        </w:r>
        <w:r w:rsidRPr="00533D70">
          <w:rPr>
            <w:rFonts w:ascii="Times New Roman" w:hAnsi="Times New Roman"/>
          </w:rPr>
          <w:t xml:space="preserve">AAS </w:t>
        </w:r>
        <w:r w:rsidRPr="00533D70">
          <w:rPr>
            <w:rFonts w:ascii="Times New Roman" w:hAnsi="Times New Roman"/>
            <w:snapToGrid w:val="0"/>
          </w:rPr>
          <w:t>BS declared to support E-UTRA and UTRA, UTRA does not have to be configured.</w:t>
        </w:r>
      </w:ins>
    </w:p>
    <w:p w14:paraId="3864F179" w14:textId="77777777" w:rsidR="00CC1EC7" w:rsidRPr="00533D70" w:rsidRDefault="00CC1EC7" w:rsidP="00CC1EC7">
      <w:pPr>
        <w:pStyle w:val="ListParagraph"/>
        <w:numPr>
          <w:ilvl w:val="0"/>
          <w:numId w:val="26"/>
        </w:numPr>
        <w:overflowPunct/>
        <w:autoSpaceDE/>
        <w:autoSpaceDN/>
        <w:adjustRightInd/>
        <w:rPr>
          <w:ins w:id="92" w:author="Michal Szydelko, Huawei" w:date="2023-10-30T21:53:00Z"/>
          <w:rFonts w:ascii="Times New Roman" w:hAnsi="Times New Roman"/>
          <w:snapToGrid w:val="0"/>
        </w:rPr>
      </w:pPr>
      <w:ins w:id="93" w:author="Michal Szydelko, Huawei" w:date="2023-10-30T21:53:00Z">
        <w:r w:rsidRPr="00533D70">
          <w:rPr>
            <w:rFonts w:ascii="Times New Roman" w:hAnsi="Times New Roman"/>
            <w:snapToGrid w:val="0"/>
          </w:rPr>
          <w:t xml:space="preserve">For </w:t>
        </w:r>
        <w:r w:rsidRPr="00533D70">
          <w:rPr>
            <w:rFonts w:ascii="Times New Roman" w:hAnsi="Times New Roman"/>
          </w:rPr>
          <w:t xml:space="preserve">AAS </w:t>
        </w:r>
        <w:r w:rsidRPr="00533D70">
          <w:rPr>
            <w:rFonts w:ascii="Times New Roman" w:hAnsi="Times New Roman"/>
            <w:snapToGrid w:val="0"/>
          </w:rPr>
          <w:t>BS declared to support NR and UTRA, UTRA does not have to be configured.</w:t>
        </w:r>
      </w:ins>
    </w:p>
    <w:p w14:paraId="139085A7" w14:textId="77777777" w:rsidR="00CC1EC7" w:rsidRPr="0031388C" w:rsidRDefault="00CC1EC7" w:rsidP="00CC1EC7">
      <w:pPr>
        <w:rPr>
          <w:ins w:id="94" w:author="Michal Szydelko, Huawei" w:date="2023-10-30T21:53:00Z"/>
        </w:rPr>
      </w:pPr>
    </w:p>
    <w:p w14:paraId="2A641137" w14:textId="77777777" w:rsidR="00CC1EC7" w:rsidRPr="0031388C" w:rsidRDefault="00CC1EC7" w:rsidP="00CC1EC7">
      <w:pPr>
        <w:spacing w:line="276" w:lineRule="auto"/>
        <w:jc w:val="both"/>
        <w:rPr>
          <w:ins w:id="95" w:author="Michal Szydelko, Huawei" w:date="2023-10-30T21:53:00Z"/>
        </w:rPr>
      </w:pPr>
      <w:ins w:id="96" w:author="Michal Szydelko, Huawei" w:date="2023-10-30T21:53:00Z">
        <w:r w:rsidRPr="0031388C">
          <w:t xml:space="preserve">The above RAT combinations were further translated into the Capability Sets in tables below. </w:t>
        </w:r>
      </w:ins>
    </w:p>
    <w:p w14:paraId="5BF531A3" w14:textId="77777777" w:rsidR="00CC1EC7" w:rsidRDefault="00CC1EC7" w:rsidP="00CC1EC7">
      <w:pPr>
        <w:spacing w:line="276" w:lineRule="auto"/>
        <w:jc w:val="both"/>
        <w:rPr>
          <w:ins w:id="97" w:author="Michal Szydelko, Huawei" w:date="2023-10-30T21:53:00Z"/>
          <w:lang w:val="en-US" w:eastAsia="zh-CN"/>
        </w:rPr>
      </w:pPr>
      <w:ins w:id="98" w:author="Michal Szydelko, Huawei" w:date="2023-10-30T21:53:00Z">
        <w:r w:rsidRPr="0031388C">
          <w:t xml:space="preserve">For single-band </w:t>
        </w:r>
        <w:r>
          <w:t>AAS</w:t>
        </w:r>
        <w:r w:rsidRPr="0031388C">
          <w:t xml:space="preserve"> BS, </w:t>
        </w:r>
        <w:r w:rsidRPr="0031388C">
          <w:rPr>
            <w:lang w:val="en-US" w:eastAsia="zh-CN"/>
          </w:rPr>
          <w:t xml:space="preserve">the </w:t>
        </w:r>
        <w:r>
          <w:rPr>
            <w:lang w:val="en-US" w:eastAsia="zh-CN"/>
          </w:rPr>
          <w:t>sufficient</w:t>
        </w:r>
        <w:r w:rsidRPr="0031388C">
          <w:rPr>
            <w:lang w:val="en-US" w:eastAsia="zh-CN"/>
          </w:rPr>
          <w:t xml:space="preserve"> CSs </w:t>
        </w:r>
        <w:r>
          <w:rPr>
            <w:lang w:val="en-US" w:eastAsia="zh-CN"/>
          </w:rPr>
          <w:t>in</w:t>
        </w:r>
        <w:r w:rsidRPr="0031388C">
          <w:rPr>
            <w:lang w:val="en-US" w:eastAsia="zh-CN"/>
          </w:rPr>
          <w:t xml:space="preserve"> tables </w:t>
        </w:r>
        <w:r>
          <w:rPr>
            <w:lang w:val="en-US" w:eastAsia="zh-CN"/>
          </w:rPr>
          <w:t>A</w:t>
        </w:r>
        <w:r w:rsidRPr="0031388C">
          <w:rPr>
            <w:lang w:val="en-US" w:eastAsia="zh-CN"/>
          </w:rPr>
          <w:t xml:space="preserve">.2-1 </w:t>
        </w:r>
        <w:r>
          <w:rPr>
            <w:lang w:val="en-US" w:eastAsia="zh-CN"/>
          </w:rPr>
          <w:t>and</w:t>
        </w:r>
        <w:r w:rsidRPr="0031388C">
          <w:rPr>
            <w:lang w:val="en-US" w:eastAsia="zh-CN"/>
          </w:rPr>
          <w:t xml:space="preserve"> </w:t>
        </w:r>
        <w:r>
          <w:rPr>
            <w:lang w:val="en-US" w:eastAsia="zh-CN"/>
          </w:rPr>
          <w:t>A</w:t>
        </w:r>
        <w:r w:rsidRPr="0031388C">
          <w:rPr>
            <w:lang w:val="en-US" w:eastAsia="zh-CN"/>
          </w:rPr>
          <w:t>.2-</w:t>
        </w:r>
        <w:r>
          <w:rPr>
            <w:lang w:val="en-US" w:eastAsia="zh-CN"/>
          </w:rPr>
          <w:t>2</w:t>
        </w:r>
        <w:r w:rsidRPr="0031388C">
          <w:rPr>
            <w:lang w:val="en-US" w:eastAsia="zh-CN"/>
          </w:rPr>
          <w:t xml:space="preserve"> may be considered, instead of the CSs in tables </w:t>
        </w:r>
        <w:r w:rsidRPr="002C6C8D">
          <w:rPr>
            <w:lang w:val="en-US"/>
          </w:rPr>
          <w:t>4.4-1 and 4.4-2</w:t>
        </w:r>
        <w:r w:rsidRPr="0031388C">
          <w:rPr>
            <w:lang w:val="en-US" w:eastAsia="zh-CN"/>
          </w:rPr>
          <w:t xml:space="preserve">, respectively. </w:t>
        </w:r>
      </w:ins>
    </w:p>
    <w:p w14:paraId="687E1F11" w14:textId="77777777" w:rsidR="00CC1EC7" w:rsidRPr="0031388C" w:rsidRDefault="00CC1EC7" w:rsidP="00CC1EC7">
      <w:pPr>
        <w:spacing w:line="276" w:lineRule="auto"/>
        <w:jc w:val="both"/>
        <w:rPr>
          <w:ins w:id="99" w:author="Michal Szydelko, Huawei" w:date="2023-10-30T21:53:00Z"/>
          <w:lang w:val="en-US"/>
        </w:rPr>
      </w:pPr>
      <w:ins w:id="100" w:author="Michal Szydelko, Huawei" w:date="2023-10-30T21:53:00Z">
        <w:r w:rsidRPr="002C6C8D">
          <w:t>T</w:t>
        </w:r>
        <w:r w:rsidRPr="002C6C8D">
          <w:rPr>
            <w:lang w:val="en-US"/>
          </w:rPr>
          <w:t>he test configurations (</w:t>
        </w:r>
        <w:proofErr w:type="spellStart"/>
        <w:r w:rsidRPr="002C6C8D">
          <w:rPr>
            <w:lang w:val="en-US"/>
          </w:rPr>
          <w:t>TCx</w:t>
        </w:r>
        <w:proofErr w:type="spellEnd"/>
        <w:r w:rsidRPr="002C6C8D">
          <w:rPr>
            <w:lang w:val="en-US"/>
          </w:rPr>
          <w:t>) are associated to the sufficient CSs according to tables 4.4-1 and 4.4-2.</w:t>
        </w:r>
      </w:ins>
    </w:p>
    <w:p w14:paraId="497ABBBF" w14:textId="200BEB36" w:rsidR="00CC1EC7" w:rsidRPr="0031388C" w:rsidRDefault="00CC1EC7" w:rsidP="00CC1EC7">
      <w:pPr>
        <w:pStyle w:val="NO"/>
        <w:rPr>
          <w:ins w:id="101" w:author="Michal Szydelko, Huawei" w:date="2023-10-30T21:53:00Z"/>
        </w:rPr>
      </w:pPr>
      <w:ins w:id="102" w:author="Michal Szydelko, Huawei" w:date="2023-10-30T21:53:00Z">
        <w:r w:rsidRPr="0031388C">
          <w:rPr>
            <w:lang w:val="en-US" w:eastAsia="zh-CN"/>
          </w:rPr>
          <w:t xml:space="preserve">Example: </w:t>
        </w:r>
        <w:r>
          <w:rPr>
            <w:lang w:val="en-US" w:eastAsia="zh-CN"/>
          </w:rPr>
          <w:tab/>
        </w:r>
        <w:r w:rsidRPr="0031388C">
          <w:rPr>
            <w:lang w:val="en-US" w:eastAsia="zh-CN"/>
          </w:rPr>
          <w:t xml:space="preserve">BS declared to support CS9 (corresponding to TC9) in table </w:t>
        </w:r>
        <w:r>
          <w:rPr>
            <w:lang w:val="en-US" w:eastAsia="zh-CN"/>
          </w:rPr>
          <w:t>A</w:t>
        </w:r>
        <w:r w:rsidRPr="0031388C">
          <w:rPr>
            <w:lang w:val="en-US" w:eastAsia="zh-CN"/>
          </w:rPr>
          <w:t>.2-2, will be tested using TC8 (corresponding to CS8).</w:t>
        </w:r>
      </w:ins>
    </w:p>
    <w:p w14:paraId="74AA9DAD" w14:textId="77777777" w:rsidR="00CC1EC7" w:rsidRDefault="00CC1EC7" w:rsidP="00CC1EC7">
      <w:pPr>
        <w:pStyle w:val="TH"/>
        <w:rPr>
          <w:ins w:id="103" w:author="Michal Szydelko, Huawei" w:date="2023-10-30T21:53:00Z"/>
          <w:lang w:val="en-US" w:eastAsia="zh-CN"/>
        </w:rPr>
      </w:pPr>
      <w:ins w:id="104" w:author="Michal Szydelko, Huawei" w:date="2023-10-30T21:53:00Z">
        <w:r>
          <w:rPr>
            <w:lang w:val="en-US" w:eastAsia="zh-CN"/>
          </w:rPr>
          <w:t>Table A.</w:t>
        </w:r>
        <w:r>
          <w:rPr>
            <w:rFonts w:hint="eastAsia"/>
            <w:lang w:val="en-US" w:eastAsia="zh-CN"/>
          </w:rPr>
          <w:t>2</w:t>
        </w:r>
        <w:r>
          <w:rPr>
            <w:lang w:val="en-US" w:eastAsia="zh-CN"/>
          </w:rPr>
          <w:t>-1: Enhancement of test configurations shown in table 4.</w:t>
        </w:r>
        <w:r>
          <w:rPr>
            <w:rFonts w:hint="eastAsia"/>
            <w:lang w:val="en-US" w:eastAsia="zh-CN"/>
          </w:rPr>
          <w:t>4</w:t>
        </w:r>
        <w:r>
          <w:rPr>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2534"/>
        <w:gridCol w:w="2399"/>
        <w:gridCol w:w="2923"/>
      </w:tblGrid>
      <w:tr w:rsidR="00CC1EC7" w:rsidRPr="002810A8" w14:paraId="351585A8" w14:textId="77777777" w:rsidTr="004C2E40">
        <w:trPr>
          <w:tblHeader/>
          <w:jc w:val="center"/>
          <w:ins w:id="105" w:author="Michal Szydelko, Huawei" w:date="2023-10-30T21:53:00Z"/>
        </w:trPr>
        <w:tc>
          <w:tcPr>
            <w:tcW w:w="1800" w:type="dxa"/>
          </w:tcPr>
          <w:p w14:paraId="506FFB5F" w14:textId="77777777" w:rsidR="00CC1EC7" w:rsidRDefault="00CC1EC7" w:rsidP="004C2E40">
            <w:pPr>
              <w:pStyle w:val="TAH"/>
              <w:rPr>
                <w:ins w:id="106" w:author="Michal Szydelko, Huawei" w:date="2023-10-30T21:53:00Z"/>
                <w:lang w:eastAsia="ja-JP"/>
              </w:rPr>
            </w:pPr>
            <w:ins w:id="107" w:author="Michal Szydelko, Huawei" w:date="2023-10-30T21:53:00Z">
              <w:r>
                <w:rPr>
                  <w:lang w:eastAsia="ja-JP"/>
                </w:rPr>
                <w:t>Declared Capability Set</w:t>
              </w:r>
            </w:ins>
          </w:p>
        </w:tc>
        <w:tc>
          <w:tcPr>
            <w:tcW w:w="2600" w:type="dxa"/>
          </w:tcPr>
          <w:p w14:paraId="730B395C" w14:textId="77777777" w:rsidR="00CC1EC7" w:rsidRDefault="00CC1EC7" w:rsidP="004C2E40">
            <w:pPr>
              <w:pStyle w:val="TAC"/>
              <w:rPr>
                <w:ins w:id="108" w:author="Michal Szydelko, Huawei" w:date="2023-10-30T21:53:00Z"/>
                <w:lang w:val="sv-FI"/>
              </w:rPr>
            </w:pPr>
            <w:ins w:id="109" w:author="Michal Szydelko, Huawei" w:date="2023-10-30T21:53:00Z">
              <w:r>
                <w:rPr>
                  <w:lang w:eastAsia="en-GB"/>
                </w:rPr>
                <w:t>UTRA + E-UTRA (CSA3)</w:t>
              </w:r>
            </w:ins>
          </w:p>
        </w:tc>
        <w:tc>
          <w:tcPr>
            <w:tcW w:w="2456" w:type="dxa"/>
          </w:tcPr>
          <w:p w14:paraId="10A47410" w14:textId="77777777" w:rsidR="00CC1EC7" w:rsidRDefault="00CC1EC7" w:rsidP="004C2E40">
            <w:pPr>
              <w:pStyle w:val="TAC"/>
              <w:rPr>
                <w:ins w:id="110" w:author="Michal Szydelko, Huawei" w:date="2023-10-30T21:53:00Z"/>
                <w:lang w:val="sv-FI"/>
              </w:rPr>
            </w:pPr>
            <w:ins w:id="111" w:author="Michal Szydelko, Huawei" w:date="2023-10-30T21:53:00Z">
              <w:r>
                <w:rPr>
                  <w:lang w:eastAsia="en-GB"/>
                </w:rPr>
                <w:t>E-UTRA + NR (CSA3A)</w:t>
              </w:r>
            </w:ins>
          </w:p>
        </w:tc>
        <w:tc>
          <w:tcPr>
            <w:tcW w:w="3001" w:type="dxa"/>
          </w:tcPr>
          <w:p w14:paraId="1005442F" w14:textId="77777777" w:rsidR="00CC1EC7" w:rsidRDefault="00CC1EC7" w:rsidP="004C2E40">
            <w:pPr>
              <w:pStyle w:val="TAC"/>
              <w:rPr>
                <w:ins w:id="112" w:author="Michal Szydelko, Huawei" w:date="2023-10-30T21:53:00Z"/>
                <w:lang w:val="sv-FI" w:eastAsia="en-GB"/>
              </w:rPr>
            </w:pPr>
            <w:ins w:id="113" w:author="Michal Szydelko, Huawei" w:date="2023-10-30T21:53:00Z">
              <w:r>
                <w:rPr>
                  <w:rFonts w:hint="eastAsia"/>
                  <w:lang w:val="pl-PL" w:eastAsia="zh-CN"/>
                </w:rPr>
                <w:t>UTRA + E-UTRA + NR</w:t>
              </w:r>
              <w:r w:rsidRPr="002810A8">
                <w:rPr>
                  <w:lang w:val="pl-PL" w:eastAsia="zh-CN"/>
                </w:rPr>
                <w:t xml:space="preserve"> </w:t>
              </w:r>
              <w:r>
                <w:rPr>
                  <w:rFonts w:hint="eastAsia"/>
                  <w:lang w:val="pl-PL" w:eastAsia="zh-CN"/>
                </w:rPr>
                <w:t>(CSA3B)</w:t>
              </w:r>
            </w:ins>
          </w:p>
        </w:tc>
      </w:tr>
      <w:tr w:rsidR="00CC1EC7" w14:paraId="090932D6" w14:textId="77777777" w:rsidTr="004C2E40">
        <w:trPr>
          <w:trHeight w:val="392"/>
          <w:tblHeader/>
          <w:jc w:val="center"/>
          <w:ins w:id="114" w:author="Michal Szydelko, Huawei" w:date="2023-10-30T21:53:00Z"/>
        </w:trPr>
        <w:tc>
          <w:tcPr>
            <w:tcW w:w="1800" w:type="dxa"/>
          </w:tcPr>
          <w:p w14:paraId="15B55BEB" w14:textId="77777777" w:rsidR="00CC1EC7" w:rsidRDefault="00CC1EC7" w:rsidP="004C2E40">
            <w:pPr>
              <w:pStyle w:val="TAH"/>
              <w:rPr>
                <w:ins w:id="115" w:author="Michal Szydelko, Huawei" w:date="2023-10-30T21:53:00Z"/>
                <w:iCs/>
                <w:lang w:eastAsia="ja-JP"/>
              </w:rPr>
            </w:pPr>
            <w:ins w:id="116" w:author="Michal Szydelko, Huawei" w:date="2023-10-30T21:53:00Z">
              <w:r>
                <w:rPr>
                  <w:lang w:eastAsia="ja-JP"/>
                </w:rPr>
                <w:t>Sufficient CS for testing</w:t>
              </w:r>
            </w:ins>
          </w:p>
        </w:tc>
        <w:tc>
          <w:tcPr>
            <w:tcW w:w="2600" w:type="dxa"/>
          </w:tcPr>
          <w:p w14:paraId="699410B3" w14:textId="77777777" w:rsidR="00CC1EC7" w:rsidRPr="00CC1EC7" w:rsidRDefault="00CC1EC7" w:rsidP="004C2E40">
            <w:pPr>
              <w:pStyle w:val="TAC"/>
              <w:rPr>
                <w:ins w:id="117" w:author="Michal Szydelko, Huawei" w:date="2023-10-30T21:53:00Z"/>
                <w:lang w:val="sv-SE" w:eastAsia="ja-JP"/>
              </w:rPr>
            </w:pPr>
            <w:ins w:id="118" w:author="Michal Szydelko, Huawei" w:date="2023-10-30T21:53:00Z">
              <w:r>
                <w:rPr>
                  <w:lang w:val="fr-FR" w:eastAsia="en-GB"/>
                </w:rPr>
                <w:t>E-UTRA (MC) capable BS (CSA2)</w:t>
              </w:r>
            </w:ins>
          </w:p>
        </w:tc>
        <w:tc>
          <w:tcPr>
            <w:tcW w:w="2456" w:type="dxa"/>
          </w:tcPr>
          <w:p w14:paraId="7051840F" w14:textId="77777777" w:rsidR="00CC1EC7" w:rsidRDefault="00CC1EC7" w:rsidP="004C2E40">
            <w:pPr>
              <w:pStyle w:val="TAC"/>
              <w:rPr>
                <w:ins w:id="119" w:author="Michal Szydelko, Huawei" w:date="2023-10-30T21:53:00Z"/>
                <w:lang w:val="en-US" w:eastAsia="zh-CN"/>
              </w:rPr>
            </w:pPr>
            <w:ins w:id="120" w:author="Michal Szydelko, Huawei" w:date="2023-10-30T21:53:00Z">
              <w:r>
                <w:rPr>
                  <w:rFonts w:hint="eastAsia"/>
                  <w:lang w:val="en-US" w:eastAsia="zh-CN"/>
                </w:rPr>
                <w:t>--</w:t>
              </w:r>
            </w:ins>
          </w:p>
        </w:tc>
        <w:tc>
          <w:tcPr>
            <w:tcW w:w="3001" w:type="dxa"/>
          </w:tcPr>
          <w:p w14:paraId="024415E9" w14:textId="77777777" w:rsidR="00CC1EC7" w:rsidRDefault="00CC1EC7" w:rsidP="004C2E40">
            <w:pPr>
              <w:pStyle w:val="TAC"/>
              <w:rPr>
                <w:ins w:id="121" w:author="Michal Szydelko, Huawei" w:date="2023-10-30T21:53:00Z"/>
                <w:lang w:val="sv-SE" w:eastAsia="ja-JP"/>
              </w:rPr>
            </w:pPr>
            <w:ins w:id="122" w:author="Michal Szydelko, Huawei" w:date="2023-10-30T21:53:00Z">
              <w:r>
                <w:rPr>
                  <w:lang w:eastAsia="en-GB"/>
                </w:rPr>
                <w:t>E-UTRA + NR (CSA3A)</w:t>
              </w:r>
            </w:ins>
          </w:p>
        </w:tc>
      </w:tr>
    </w:tbl>
    <w:p w14:paraId="40EFEF25" w14:textId="77777777" w:rsidR="00CC1EC7" w:rsidRDefault="00CC1EC7" w:rsidP="00CC1EC7">
      <w:pPr>
        <w:jc w:val="center"/>
        <w:rPr>
          <w:ins w:id="123" w:author="Michal Szydelko, Huawei" w:date="2023-10-30T21:53:00Z"/>
          <w:lang w:val="en-US" w:eastAsia="zh-CN"/>
        </w:rPr>
      </w:pPr>
    </w:p>
    <w:p w14:paraId="4FB64023" w14:textId="77777777" w:rsidR="00CC1EC7" w:rsidRDefault="00CC1EC7" w:rsidP="00CC1EC7">
      <w:pPr>
        <w:pStyle w:val="TH"/>
        <w:rPr>
          <w:ins w:id="124" w:author="Michal Szydelko, Huawei" w:date="2023-10-30T21:53:00Z"/>
          <w:lang w:val="en-US" w:eastAsia="zh-CN"/>
        </w:rPr>
      </w:pPr>
      <w:ins w:id="125" w:author="Michal Szydelko, Huawei" w:date="2023-10-30T21:53:00Z">
        <w:r>
          <w:rPr>
            <w:lang w:val="en-US" w:eastAsia="zh-CN"/>
          </w:rPr>
          <w:lastRenderedPageBreak/>
          <w:t>Table A.</w:t>
        </w:r>
        <w:r>
          <w:rPr>
            <w:rFonts w:hint="eastAsia"/>
            <w:lang w:val="en-US" w:eastAsia="zh-CN"/>
          </w:rPr>
          <w:t>2</w:t>
        </w:r>
        <w:r>
          <w:rPr>
            <w:lang w:val="en-US" w:eastAsia="zh-CN"/>
          </w:rPr>
          <w:t>-</w:t>
        </w:r>
        <w:r>
          <w:rPr>
            <w:rFonts w:hint="eastAsia"/>
            <w:lang w:val="en-US" w:eastAsia="zh-CN"/>
          </w:rPr>
          <w:t>2</w:t>
        </w:r>
        <w:r>
          <w:rPr>
            <w:lang w:val="en-US" w:eastAsia="zh-CN"/>
          </w:rPr>
          <w:t>: Enhancement of test configurations shown in table 4.</w:t>
        </w:r>
        <w:r>
          <w:rPr>
            <w:rFonts w:hint="eastAsia"/>
            <w:lang w:val="en-US" w:eastAsia="zh-CN"/>
          </w:rPr>
          <w:t>4</w:t>
        </w:r>
        <w:r>
          <w:rPr>
            <w:lang w:val="en-US" w:eastAsia="zh-CN"/>
          </w:rPr>
          <w:t>-</w:t>
        </w:r>
        <w:r>
          <w:rPr>
            <w:rFonts w:hint="eastAsia"/>
            <w:lang w:val="en-US" w:eastAsia="zh-CN"/>
          </w:rPr>
          <w:t>2</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475"/>
        <w:gridCol w:w="2396"/>
        <w:gridCol w:w="3013"/>
      </w:tblGrid>
      <w:tr w:rsidR="00CC1EC7" w:rsidRPr="002810A8" w14:paraId="50BAE663" w14:textId="77777777" w:rsidTr="004C2E40">
        <w:trPr>
          <w:trHeight w:val="378"/>
          <w:tblHeader/>
          <w:jc w:val="center"/>
          <w:ins w:id="126" w:author="Michal Szydelko, Huawei" w:date="2023-10-30T21:53:00Z"/>
        </w:trPr>
        <w:tc>
          <w:tcPr>
            <w:tcW w:w="902" w:type="pct"/>
          </w:tcPr>
          <w:p w14:paraId="1DC76A3D" w14:textId="77777777" w:rsidR="00CC1EC7" w:rsidRDefault="00CC1EC7" w:rsidP="004C2E40">
            <w:pPr>
              <w:pStyle w:val="TAH"/>
              <w:rPr>
                <w:ins w:id="127" w:author="Michal Szydelko, Huawei" w:date="2023-10-30T21:53:00Z"/>
              </w:rPr>
            </w:pPr>
            <w:ins w:id="128" w:author="Michal Szydelko, Huawei" w:date="2023-10-30T21:53:00Z">
              <w:r>
                <w:t xml:space="preserve">Declared </w:t>
              </w:r>
            </w:ins>
          </w:p>
          <w:p w14:paraId="064372BE" w14:textId="77777777" w:rsidR="00CC1EC7" w:rsidRDefault="00CC1EC7" w:rsidP="004C2E40">
            <w:pPr>
              <w:pStyle w:val="TAH"/>
              <w:rPr>
                <w:ins w:id="129" w:author="Michal Szydelko, Huawei" w:date="2023-10-30T21:53:00Z"/>
              </w:rPr>
            </w:pPr>
            <w:ins w:id="130" w:author="Michal Szydelko, Huawei" w:date="2023-10-30T21:53:00Z">
              <w:r>
                <w:t>Capability Set</w:t>
              </w:r>
            </w:ins>
          </w:p>
        </w:tc>
        <w:tc>
          <w:tcPr>
            <w:tcW w:w="1286" w:type="pct"/>
          </w:tcPr>
          <w:p w14:paraId="64958890" w14:textId="77777777" w:rsidR="00CC1EC7" w:rsidRDefault="00CC1EC7" w:rsidP="004C2E40">
            <w:pPr>
              <w:pStyle w:val="TAC"/>
              <w:rPr>
                <w:ins w:id="131" w:author="Michal Szydelko, Huawei" w:date="2023-10-30T21:53:00Z"/>
              </w:rPr>
            </w:pPr>
            <w:ins w:id="132" w:author="Michal Szydelko, Huawei" w:date="2023-10-30T21:53:00Z">
              <w:r>
                <w:rPr>
                  <w:lang w:eastAsia="en-GB"/>
                </w:rPr>
                <w:t>UTRA + E-UTRA (RCSA 3)</w:t>
              </w:r>
            </w:ins>
          </w:p>
        </w:tc>
        <w:tc>
          <w:tcPr>
            <w:tcW w:w="1244" w:type="pct"/>
          </w:tcPr>
          <w:p w14:paraId="57A4D63A" w14:textId="77777777" w:rsidR="00CC1EC7" w:rsidRDefault="00CC1EC7" w:rsidP="004C2E40">
            <w:pPr>
              <w:pStyle w:val="TAC"/>
              <w:rPr>
                <w:ins w:id="133" w:author="Michal Szydelko, Huawei" w:date="2023-10-30T21:53:00Z"/>
                <w:lang w:val="sv-FI"/>
              </w:rPr>
            </w:pPr>
            <w:ins w:id="134" w:author="Michal Szydelko, Huawei" w:date="2023-10-30T21:53:00Z">
              <w:r>
                <w:rPr>
                  <w:lang w:val="sv-SE" w:eastAsia="en-GB"/>
                </w:rPr>
                <w:t>E-UTRA + NR (RCSA 3A)</w:t>
              </w:r>
            </w:ins>
          </w:p>
        </w:tc>
        <w:tc>
          <w:tcPr>
            <w:tcW w:w="1565" w:type="pct"/>
          </w:tcPr>
          <w:p w14:paraId="69BB47B5" w14:textId="77777777" w:rsidR="00CC1EC7" w:rsidRDefault="00CC1EC7" w:rsidP="004C2E40">
            <w:pPr>
              <w:pStyle w:val="TAC"/>
              <w:rPr>
                <w:ins w:id="135" w:author="Michal Szydelko, Huawei" w:date="2023-10-30T21:53:00Z"/>
                <w:lang w:val="sv-FI"/>
              </w:rPr>
            </w:pPr>
            <w:ins w:id="136" w:author="Michal Szydelko, Huawei" w:date="2023-10-30T21:53:00Z">
              <w:r>
                <w:rPr>
                  <w:lang w:val="pl-PL" w:eastAsia="en-GB"/>
                </w:rPr>
                <w:t>UTRA + E-UTRA + NR (RCSA 3B)</w:t>
              </w:r>
            </w:ins>
          </w:p>
        </w:tc>
      </w:tr>
      <w:tr w:rsidR="00CC1EC7" w:rsidRPr="002810A8" w14:paraId="061B7488" w14:textId="77777777" w:rsidTr="004C2E40">
        <w:trPr>
          <w:tblHeader/>
          <w:jc w:val="center"/>
          <w:ins w:id="137" w:author="Michal Szydelko, Huawei" w:date="2023-10-30T21:53:00Z"/>
        </w:trPr>
        <w:tc>
          <w:tcPr>
            <w:tcW w:w="902" w:type="pct"/>
          </w:tcPr>
          <w:p w14:paraId="2D253291" w14:textId="77777777" w:rsidR="00CC1EC7" w:rsidRDefault="00CC1EC7" w:rsidP="004C2E40">
            <w:pPr>
              <w:pStyle w:val="TAH"/>
              <w:rPr>
                <w:ins w:id="138" w:author="Michal Szydelko, Huawei" w:date="2023-10-30T21:53:00Z"/>
              </w:rPr>
            </w:pPr>
            <w:ins w:id="139" w:author="Michal Szydelko, Huawei" w:date="2023-10-30T21:53:00Z">
              <w:r>
                <w:rPr>
                  <w:lang w:eastAsia="ja-JP"/>
                </w:rPr>
                <w:t>Sufficient CS for testing</w:t>
              </w:r>
            </w:ins>
          </w:p>
        </w:tc>
        <w:tc>
          <w:tcPr>
            <w:tcW w:w="1286" w:type="pct"/>
          </w:tcPr>
          <w:p w14:paraId="0711ACE9" w14:textId="77777777" w:rsidR="00CC1EC7" w:rsidRDefault="00CC1EC7" w:rsidP="004C2E40">
            <w:pPr>
              <w:pStyle w:val="TAC"/>
              <w:rPr>
                <w:ins w:id="140" w:author="Michal Szydelko, Huawei" w:date="2023-10-30T21:53:00Z"/>
              </w:rPr>
            </w:pPr>
            <w:ins w:id="141" w:author="Michal Szydelko, Huawei" w:date="2023-10-30T21:53:00Z">
              <w:r>
                <w:rPr>
                  <w:lang w:val="fr-FR" w:eastAsia="en-GB"/>
                </w:rPr>
                <w:t>E-UTRA (MC) capable BS (RCSA2)</w:t>
              </w:r>
            </w:ins>
          </w:p>
        </w:tc>
        <w:tc>
          <w:tcPr>
            <w:tcW w:w="1244" w:type="pct"/>
          </w:tcPr>
          <w:p w14:paraId="4C231E04" w14:textId="77777777" w:rsidR="00CC1EC7" w:rsidRDefault="00CC1EC7" w:rsidP="004C2E40">
            <w:pPr>
              <w:pStyle w:val="TAC"/>
              <w:rPr>
                <w:ins w:id="142" w:author="Michal Szydelko, Huawei" w:date="2023-10-30T21:53:00Z"/>
                <w:lang w:val="en-US" w:eastAsia="zh-CN"/>
              </w:rPr>
            </w:pPr>
            <w:ins w:id="143" w:author="Michal Szydelko, Huawei" w:date="2023-10-30T21:53:00Z">
              <w:r>
                <w:rPr>
                  <w:rFonts w:hint="eastAsia"/>
                  <w:lang w:val="en-US" w:eastAsia="zh-CN"/>
                </w:rPr>
                <w:t>--</w:t>
              </w:r>
            </w:ins>
          </w:p>
        </w:tc>
        <w:tc>
          <w:tcPr>
            <w:tcW w:w="1565" w:type="pct"/>
          </w:tcPr>
          <w:p w14:paraId="7A436235" w14:textId="77777777" w:rsidR="00CC1EC7" w:rsidRDefault="00CC1EC7" w:rsidP="004C2E40">
            <w:pPr>
              <w:pStyle w:val="TAC"/>
              <w:rPr>
                <w:ins w:id="144" w:author="Michal Szydelko, Huawei" w:date="2023-10-30T21:53:00Z"/>
                <w:lang w:val="sv-FI"/>
              </w:rPr>
            </w:pPr>
            <w:ins w:id="145" w:author="Michal Szydelko, Huawei" w:date="2023-10-30T21:53:00Z">
              <w:r>
                <w:rPr>
                  <w:lang w:val="sv-SE" w:eastAsia="en-GB"/>
                </w:rPr>
                <w:t>E-UTRA + NR (RCSA 3A)</w:t>
              </w:r>
            </w:ins>
          </w:p>
        </w:tc>
      </w:tr>
    </w:tbl>
    <w:p w14:paraId="665240D3" w14:textId="77777777" w:rsidR="00CC1EC7" w:rsidRPr="002810A8" w:rsidRDefault="00CC1EC7" w:rsidP="00CC1EC7">
      <w:pPr>
        <w:rPr>
          <w:ins w:id="146" w:author="Michal Szydelko, Huawei" w:date="2023-10-30T21:53:00Z"/>
          <w:snapToGrid w:val="0"/>
          <w:lang w:val="pl-PL"/>
        </w:rPr>
      </w:pPr>
    </w:p>
    <w:p w14:paraId="7C8DBA10" w14:textId="77777777" w:rsidR="00CC1EC7" w:rsidRPr="00CC1EC7" w:rsidRDefault="00CC1EC7" w:rsidP="00CC1EC7">
      <w:pPr>
        <w:rPr>
          <w:ins w:id="147" w:author="Michal Szydelko, Huawei" w:date="2023-10-30T21:53:00Z"/>
          <w:snapToGrid w:val="0"/>
        </w:rPr>
      </w:pPr>
      <w:ins w:id="148" w:author="Michal Szydelko, Huawei" w:date="2023-10-30T21:53:00Z">
        <w:r w:rsidRPr="0031388C">
          <w:t xml:space="preserve">For multi-band multi-RAT capable </w:t>
        </w:r>
        <w:r>
          <w:t>AAS</w:t>
        </w:r>
        <w:r w:rsidRPr="0031388C">
          <w:t xml:space="preserve"> BS, </w:t>
        </w:r>
        <w:r w:rsidRPr="0031388C">
          <w:rPr>
            <w:lang w:eastAsia="zh-CN"/>
          </w:rPr>
          <w:t xml:space="preserve">all operating bands shall be assessed. Immunity testing simplification </w:t>
        </w:r>
        <w:r w:rsidRPr="00C50C29">
          <w:rPr>
            <w:lang w:eastAsia="zh-CN"/>
          </w:rPr>
          <w:t>shall only be applied on a per band basis.</w:t>
        </w:r>
      </w:ins>
    </w:p>
    <w:p w14:paraId="5224D1B1" w14:textId="77777777" w:rsidR="00533D70" w:rsidRDefault="00533D70" w:rsidP="00533D70">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726B3" w14:textId="77777777" w:rsidR="002400BE" w:rsidRDefault="002400BE">
      <w:r>
        <w:separator/>
      </w:r>
    </w:p>
  </w:endnote>
  <w:endnote w:type="continuationSeparator" w:id="0">
    <w:p w14:paraId="66030C2F" w14:textId="77777777" w:rsidR="002400BE" w:rsidRDefault="00240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85D83" w14:textId="77777777" w:rsidR="002400BE" w:rsidRDefault="002400BE">
      <w:r>
        <w:separator/>
      </w:r>
    </w:p>
  </w:footnote>
  <w:footnote w:type="continuationSeparator" w:id="0">
    <w:p w14:paraId="4B41D315" w14:textId="77777777" w:rsidR="002400BE" w:rsidRDefault="00240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8"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20"/>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1"/>
  </w:num>
  <w:num w:numId="8">
    <w:abstractNumId w:val="2"/>
  </w:num>
  <w:num w:numId="9">
    <w:abstractNumId w:val="19"/>
  </w:num>
  <w:num w:numId="10">
    <w:abstractNumId w:val="22"/>
  </w:num>
  <w:num w:numId="11">
    <w:abstractNumId w:val="23"/>
  </w:num>
  <w:num w:numId="12">
    <w:abstractNumId w:val="12"/>
  </w:num>
  <w:num w:numId="13">
    <w:abstractNumId w:val="6"/>
  </w:num>
  <w:num w:numId="14">
    <w:abstractNumId w:val="4"/>
  </w:num>
  <w:num w:numId="15">
    <w:abstractNumId w:val="9"/>
  </w:num>
  <w:num w:numId="16">
    <w:abstractNumId w:val="15"/>
  </w:num>
  <w:num w:numId="17">
    <w:abstractNumId w:val="5"/>
  </w:num>
  <w:num w:numId="18">
    <w:abstractNumId w:val="16"/>
  </w:num>
  <w:num w:numId="19">
    <w:abstractNumId w:val="7"/>
  </w:num>
  <w:num w:numId="20">
    <w:abstractNumId w:val="23"/>
    <w:lvlOverride w:ilvl="0">
      <w:startOverride w:val="1"/>
    </w:lvlOverride>
  </w:num>
  <w:num w:numId="21">
    <w:abstractNumId w:val="11"/>
  </w:num>
  <w:num w:numId="22">
    <w:abstractNumId w:val="8"/>
  </w:num>
  <w:num w:numId="23">
    <w:abstractNumId w:val="13"/>
  </w:num>
  <w:num w:numId="24">
    <w:abstractNumId w:val="17"/>
  </w:num>
  <w:num w:numId="25">
    <w:abstractNumId w:val="18"/>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revisions">
    <w15:presenceInfo w15:providerId="None" w15:userId="Michal Szydelko, revisions"/>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1F69"/>
    <w:rsid w:val="000727C5"/>
    <w:rsid w:val="00077732"/>
    <w:rsid w:val="00083B3B"/>
    <w:rsid w:val="000909DD"/>
    <w:rsid w:val="00095825"/>
    <w:rsid w:val="000A0373"/>
    <w:rsid w:val="000A174A"/>
    <w:rsid w:val="000A62EF"/>
    <w:rsid w:val="000A6394"/>
    <w:rsid w:val="000B7FED"/>
    <w:rsid w:val="000C038A"/>
    <w:rsid w:val="000C1FF5"/>
    <w:rsid w:val="000C3681"/>
    <w:rsid w:val="000C4E7F"/>
    <w:rsid w:val="000C6575"/>
    <w:rsid w:val="000C6598"/>
    <w:rsid w:val="000C7B27"/>
    <w:rsid w:val="000D44B3"/>
    <w:rsid w:val="000E2A35"/>
    <w:rsid w:val="000F0E02"/>
    <w:rsid w:val="000F65B7"/>
    <w:rsid w:val="00130A5B"/>
    <w:rsid w:val="00145D43"/>
    <w:rsid w:val="00146E3D"/>
    <w:rsid w:val="001530C6"/>
    <w:rsid w:val="001565FA"/>
    <w:rsid w:val="00164F5F"/>
    <w:rsid w:val="00166C15"/>
    <w:rsid w:val="00182B32"/>
    <w:rsid w:val="00183438"/>
    <w:rsid w:val="00186522"/>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D1B"/>
    <w:rsid w:val="00222AEA"/>
    <w:rsid w:val="00225D99"/>
    <w:rsid w:val="00230DD9"/>
    <w:rsid w:val="002400BE"/>
    <w:rsid w:val="00240DC2"/>
    <w:rsid w:val="0025032A"/>
    <w:rsid w:val="00250D69"/>
    <w:rsid w:val="0026004D"/>
    <w:rsid w:val="002640DD"/>
    <w:rsid w:val="00275D12"/>
    <w:rsid w:val="002810A8"/>
    <w:rsid w:val="002835A6"/>
    <w:rsid w:val="00284FEB"/>
    <w:rsid w:val="002860C4"/>
    <w:rsid w:val="00292C00"/>
    <w:rsid w:val="002A4607"/>
    <w:rsid w:val="002A6490"/>
    <w:rsid w:val="002B5741"/>
    <w:rsid w:val="002C5B94"/>
    <w:rsid w:val="002D0F11"/>
    <w:rsid w:val="002D6B3A"/>
    <w:rsid w:val="002D74B4"/>
    <w:rsid w:val="002E472E"/>
    <w:rsid w:val="002F03B3"/>
    <w:rsid w:val="002F103C"/>
    <w:rsid w:val="002F3923"/>
    <w:rsid w:val="00305409"/>
    <w:rsid w:val="00310013"/>
    <w:rsid w:val="00316140"/>
    <w:rsid w:val="00325602"/>
    <w:rsid w:val="00326F1B"/>
    <w:rsid w:val="00336057"/>
    <w:rsid w:val="00342E88"/>
    <w:rsid w:val="00347830"/>
    <w:rsid w:val="00355AA5"/>
    <w:rsid w:val="003609EF"/>
    <w:rsid w:val="0036231A"/>
    <w:rsid w:val="003719AE"/>
    <w:rsid w:val="00374DD4"/>
    <w:rsid w:val="003A1D2D"/>
    <w:rsid w:val="003B6EAC"/>
    <w:rsid w:val="003C14E7"/>
    <w:rsid w:val="003E06DB"/>
    <w:rsid w:val="003E1A36"/>
    <w:rsid w:val="003F4E7D"/>
    <w:rsid w:val="00405A12"/>
    <w:rsid w:val="00410371"/>
    <w:rsid w:val="004111AB"/>
    <w:rsid w:val="004203B8"/>
    <w:rsid w:val="00420767"/>
    <w:rsid w:val="00420E7A"/>
    <w:rsid w:val="004242F1"/>
    <w:rsid w:val="00427AA7"/>
    <w:rsid w:val="00434309"/>
    <w:rsid w:val="004379A4"/>
    <w:rsid w:val="004457FB"/>
    <w:rsid w:val="00492EB7"/>
    <w:rsid w:val="004A042C"/>
    <w:rsid w:val="004A3021"/>
    <w:rsid w:val="004B75B7"/>
    <w:rsid w:val="004C0455"/>
    <w:rsid w:val="004D414A"/>
    <w:rsid w:val="004E3C30"/>
    <w:rsid w:val="004F4D5E"/>
    <w:rsid w:val="00505A4B"/>
    <w:rsid w:val="005141D9"/>
    <w:rsid w:val="0051580D"/>
    <w:rsid w:val="00517D18"/>
    <w:rsid w:val="00526FFF"/>
    <w:rsid w:val="0053179F"/>
    <w:rsid w:val="005321F8"/>
    <w:rsid w:val="00533D70"/>
    <w:rsid w:val="005376E3"/>
    <w:rsid w:val="00547111"/>
    <w:rsid w:val="00554AE6"/>
    <w:rsid w:val="00570237"/>
    <w:rsid w:val="00574870"/>
    <w:rsid w:val="005749F0"/>
    <w:rsid w:val="00575647"/>
    <w:rsid w:val="00582E08"/>
    <w:rsid w:val="00592D74"/>
    <w:rsid w:val="00592EE3"/>
    <w:rsid w:val="005A4A80"/>
    <w:rsid w:val="005A69AE"/>
    <w:rsid w:val="005B5B49"/>
    <w:rsid w:val="005B7692"/>
    <w:rsid w:val="005C1E08"/>
    <w:rsid w:val="005D1B74"/>
    <w:rsid w:val="005D2CCB"/>
    <w:rsid w:val="005E07AA"/>
    <w:rsid w:val="005E2C44"/>
    <w:rsid w:val="005E743D"/>
    <w:rsid w:val="0060191B"/>
    <w:rsid w:val="00610D5A"/>
    <w:rsid w:val="00612F86"/>
    <w:rsid w:val="00613985"/>
    <w:rsid w:val="006210B2"/>
    <w:rsid w:val="00621188"/>
    <w:rsid w:val="00622FF5"/>
    <w:rsid w:val="006257ED"/>
    <w:rsid w:val="00627D52"/>
    <w:rsid w:val="00636109"/>
    <w:rsid w:val="006525C6"/>
    <w:rsid w:val="00653DE4"/>
    <w:rsid w:val="0066412F"/>
    <w:rsid w:val="00665C47"/>
    <w:rsid w:val="00673D9A"/>
    <w:rsid w:val="006755D3"/>
    <w:rsid w:val="00682810"/>
    <w:rsid w:val="00690251"/>
    <w:rsid w:val="00693BBE"/>
    <w:rsid w:val="00695808"/>
    <w:rsid w:val="006A2049"/>
    <w:rsid w:val="006A2D08"/>
    <w:rsid w:val="006A6AB8"/>
    <w:rsid w:val="006B46FB"/>
    <w:rsid w:val="006C4FA9"/>
    <w:rsid w:val="006E21FB"/>
    <w:rsid w:val="006F1240"/>
    <w:rsid w:val="00725359"/>
    <w:rsid w:val="00727C4A"/>
    <w:rsid w:val="0073126C"/>
    <w:rsid w:val="00732C4A"/>
    <w:rsid w:val="00763CB3"/>
    <w:rsid w:val="007727A5"/>
    <w:rsid w:val="00791642"/>
    <w:rsid w:val="00792342"/>
    <w:rsid w:val="007977A8"/>
    <w:rsid w:val="007A11C3"/>
    <w:rsid w:val="007B3C49"/>
    <w:rsid w:val="007B512A"/>
    <w:rsid w:val="007C09C7"/>
    <w:rsid w:val="007C2097"/>
    <w:rsid w:val="007C33E9"/>
    <w:rsid w:val="007D359E"/>
    <w:rsid w:val="007D68D2"/>
    <w:rsid w:val="007D6A07"/>
    <w:rsid w:val="007E2CD6"/>
    <w:rsid w:val="007F6306"/>
    <w:rsid w:val="007F7259"/>
    <w:rsid w:val="008040A8"/>
    <w:rsid w:val="00814899"/>
    <w:rsid w:val="0082690E"/>
    <w:rsid w:val="008279FA"/>
    <w:rsid w:val="00832316"/>
    <w:rsid w:val="00832CE2"/>
    <w:rsid w:val="00842C12"/>
    <w:rsid w:val="0084695F"/>
    <w:rsid w:val="00854956"/>
    <w:rsid w:val="008626E7"/>
    <w:rsid w:val="00870EE7"/>
    <w:rsid w:val="00875E18"/>
    <w:rsid w:val="00876C5B"/>
    <w:rsid w:val="00885CC8"/>
    <w:rsid w:val="008863B9"/>
    <w:rsid w:val="00887F9C"/>
    <w:rsid w:val="0089086C"/>
    <w:rsid w:val="00894F4E"/>
    <w:rsid w:val="008A2E27"/>
    <w:rsid w:val="008A45A6"/>
    <w:rsid w:val="008B54D7"/>
    <w:rsid w:val="008C283E"/>
    <w:rsid w:val="008C6FDC"/>
    <w:rsid w:val="008D02B6"/>
    <w:rsid w:val="008D1924"/>
    <w:rsid w:val="008D3CCC"/>
    <w:rsid w:val="008D6ECF"/>
    <w:rsid w:val="008E1849"/>
    <w:rsid w:val="008E659C"/>
    <w:rsid w:val="008F3789"/>
    <w:rsid w:val="008F5F3A"/>
    <w:rsid w:val="008F686C"/>
    <w:rsid w:val="009051AE"/>
    <w:rsid w:val="009148DE"/>
    <w:rsid w:val="00915C37"/>
    <w:rsid w:val="009212B6"/>
    <w:rsid w:val="00921F4F"/>
    <w:rsid w:val="009260EC"/>
    <w:rsid w:val="00941459"/>
    <w:rsid w:val="00941E30"/>
    <w:rsid w:val="009474B5"/>
    <w:rsid w:val="00956C2E"/>
    <w:rsid w:val="00957211"/>
    <w:rsid w:val="0096042B"/>
    <w:rsid w:val="0096304F"/>
    <w:rsid w:val="00970824"/>
    <w:rsid w:val="009777D9"/>
    <w:rsid w:val="00984DEB"/>
    <w:rsid w:val="00986100"/>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90306"/>
    <w:rsid w:val="00A92C7B"/>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089C"/>
    <w:rsid w:val="00B914E6"/>
    <w:rsid w:val="00B93117"/>
    <w:rsid w:val="00B968C8"/>
    <w:rsid w:val="00BA3EC5"/>
    <w:rsid w:val="00BA51D9"/>
    <w:rsid w:val="00BB5DFC"/>
    <w:rsid w:val="00BB6C62"/>
    <w:rsid w:val="00BD279D"/>
    <w:rsid w:val="00BD2C87"/>
    <w:rsid w:val="00BD6BB8"/>
    <w:rsid w:val="00BE4350"/>
    <w:rsid w:val="00BF442E"/>
    <w:rsid w:val="00BF5934"/>
    <w:rsid w:val="00BF6502"/>
    <w:rsid w:val="00C024CA"/>
    <w:rsid w:val="00C02DDD"/>
    <w:rsid w:val="00C06761"/>
    <w:rsid w:val="00C10107"/>
    <w:rsid w:val="00C34285"/>
    <w:rsid w:val="00C60748"/>
    <w:rsid w:val="00C6269D"/>
    <w:rsid w:val="00C66BA2"/>
    <w:rsid w:val="00C76EEC"/>
    <w:rsid w:val="00C870F6"/>
    <w:rsid w:val="00C91A68"/>
    <w:rsid w:val="00C9534D"/>
    <w:rsid w:val="00C95985"/>
    <w:rsid w:val="00CB4D91"/>
    <w:rsid w:val="00CB7128"/>
    <w:rsid w:val="00CC05B0"/>
    <w:rsid w:val="00CC1EC7"/>
    <w:rsid w:val="00CC5026"/>
    <w:rsid w:val="00CC559D"/>
    <w:rsid w:val="00CC68D0"/>
    <w:rsid w:val="00CD53A7"/>
    <w:rsid w:val="00CE0F2F"/>
    <w:rsid w:val="00CE470B"/>
    <w:rsid w:val="00CE6692"/>
    <w:rsid w:val="00CF1F6B"/>
    <w:rsid w:val="00D00D7B"/>
    <w:rsid w:val="00D02FE3"/>
    <w:rsid w:val="00D03F9A"/>
    <w:rsid w:val="00D04C72"/>
    <w:rsid w:val="00D06D51"/>
    <w:rsid w:val="00D128E5"/>
    <w:rsid w:val="00D24991"/>
    <w:rsid w:val="00D25202"/>
    <w:rsid w:val="00D354B5"/>
    <w:rsid w:val="00D42F43"/>
    <w:rsid w:val="00D44349"/>
    <w:rsid w:val="00D45E83"/>
    <w:rsid w:val="00D47B7E"/>
    <w:rsid w:val="00D50255"/>
    <w:rsid w:val="00D50937"/>
    <w:rsid w:val="00D51D4D"/>
    <w:rsid w:val="00D557FA"/>
    <w:rsid w:val="00D66520"/>
    <w:rsid w:val="00D84AE9"/>
    <w:rsid w:val="00D84D27"/>
    <w:rsid w:val="00DA2033"/>
    <w:rsid w:val="00DB6090"/>
    <w:rsid w:val="00DE0B03"/>
    <w:rsid w:val="00DE2F18"/>
    <w:rsid w:val="00DE34CF"/>
    <w:rsid w:val="00E109B9"/>
    <w:rsid w:val="00E13F3D"/>
    <w:rsid w:val="00E230ED"/>
    <w:rsid w:val="00E32E52"/>
    <w:rsid w:val="00E34898"/>
    <w:rsid w:val="00E34DB8"/>
    <w:rsid w:val="00E376F1"/>
    <w:rsid w:val="00E41FD4"/>
    <w:rsid w:val="00E65C36"/>
    <w:rsid w:val="00E806FE"/>
    <w:rsid w:val="00E873D3"/>
    <w:rsid w:val="00E90BE3"/>
    <w:rsid w:val="00E92751"/>
    <w:rsid w:val="00E95E64"/>
    <w:rsid w:val="00E96B51"/>
    <w:rsid w:val="00EA5EDC"/>
    <w:rsid w:val="00EB09B7"/>
    <w:rsid w:val="00EB17AD"/>
    <w:rsid w:val="00EB6C1C"/>
    <w:rsid w:val="00EC4809"/>
    <w:rsid w:val="00EC4C71"/>
    <w:rsid w:val="00EC7F38"/>
    <w:rsid w:val="00EE7D7C"/>
    <w:rsid w:val="00F072DF"/>
    <w:rsid w:val="00F07E28"/>
    <w:rsid w:val="00F10A00"/>
    <w:rsid w:val="00F1708E"/>
    <w:rsid w:val="00F257D0"/>
    <w:rsid w:val="00F25D98"/>
    <w:rsid w:val="00F300FB"/>
    <w:rsid w:val="00F337DF"/>
    <w:rsid w:val="00F45C68"/>
    <w:rsid w:val="00F53020"/>
    <w:rsid w:val="00F64BAC"/>
    <w:rsid w:val="00F74A91"/>
    <w:rsid w:val="00F83DF8"/>
    <w:rsid w:val="00F84CD3"/>
    <w:rsid w:val="00F97D00"/>
    <w:rsid w:val="00FA167B"/>
    <w:rsid w:val="00FA181C"/>
    <w:rsid w:val="00FA7D26"/>
    <w:rsid w:val="00FB6386"/>
    <w:rsid w:val="00FE0817"/>
    <w:rsid w:val="00FE2DDD"/>
    <w:rsid w:val="00FE4D6D"/>
    <w:rsid w:val="00FF23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paragraph" w:customStyle="1" w:styleId="a0">
    <w:name w:val="样式 页眉"/>
    <w:basedOn w:val="Header"/>
    <w:link w:val="Char0"/>
    <w:rsid w:val="00C10107"/>
    <w:pPr>
      <w:overflowPunct w:val="0"/>
      <w:autoSpaceDE w:val="0"/>
      <w:autoSpaceDN w:val="0"/>
      <w:adjustRightInd w:val="0"/>
      <w:textAlignment w:val="baseline"/>
    </w:pPr>
    <w:rPr>
      <w:rFonts w:eastAsia="Arial"/>
      <w:bCs/>
      <w:sz w:val="22"/>
    </w:rPr>
  </w:style>
  <w:style w:type="character" w:customStyle="1" w:styleId="Char0">
    <w:name w:val="样式 页眉 Char"/>
    <w:link w:val="a0"/>
    <w:rsid w:val="00C10107"/>
    <w:rPr>
      <w:rFonts w:ascii="Arial" w:eastAsia="Arial" w:hAnsi="Arial"/>
      <w:b/>
      <w:bCs/>
      <w:noProof/>
      <w:sz w:val="22"/>
      <w:lang w:val="en-GB" w:eastAsia="en-US"/>
    </w:rPr>
  </w:style>
  <w:style w:type="character" w:customStyle="1" w:styleId="EXChar">
    <w:name w:val="EX Char"/>
    <w:qFormat/>
    <w:rsid w:val="00E32E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579F1-0C13-4475-99D5-298B4E71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1827</Words>
  <Characters>10418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4</cp:revision>
  <cp:lastPrinted>1899-12-31T23:00:00Z</cp:lastPrinted>
  <dcterms:created xsi:type="dcterms:W3CDTF">2023-11-03T20:27:00Z</dcterms:created>
  <dcterms:modified xsi:type="dcterms:W3CDTF">2023-11-03T20:29:00Z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(3)FQJArkKEfy7lo8MlQjHUaULppI9kuqWwi8NnRAGTKzQojaTjPO87OtCpLjkSIB3kW1Osyq85
B9Z1QQxfer1GEcqseU9PCjUC7v4UN5vcP51zQ2E3pke4kyLvo3/xc5vuxVacM3rS4gj/B1rA
wF1cq+ZXgKx38yg3HufKNKc60jukcuBACM7pI4Nd1BSORTul00/sRqFSVzGru7JlVHfgaoCt
fj+mX33+lI4LAL3mfb</vt:lpwstr>
  </property>
  <property fmtid="{D5CDD505-2E9C-101B-9397-08002B2CF9AE}" pid="22" name="_2015_ms_pID_7253431">
    <vt:lpwstr>oWRZR9EW05vWRW7eRAH3rPl0/NW2EUiafoB9/tJ2Z/loDKWi7PKM1E
TQ+I2DoKuhkGeB3gRb0iIC0XW4ig6yCq3x4qCmFfD1EZfllZS6yQ1hWk8aDTAs1QFsFJ7REJ
FdgVbMfUpWYBNZxlIP8yYTU0RI/9fWeidO89Gx9vCf1+C3Rm6ksxSYqA2xn7I89+dRGgjfvM
OWTba/1s5AYZ28/iBe/Y5I/31SBkypGBjixz</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1699017200</vt:lpwstr>
  </property>
</Properties>
</file>