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6B7ABC" w14:textId="1B4936BA" w:rsidR="00C10107" w:rsidRPr="002575B4" w:rsidRDefault="00C10107" w:rsidP="00C10107">
      <w:pPr>
        <w:pStyle w:val="a0"/>
        <w:rPr>
          <w:rFonts w:eastAsiaTheme="minorEastAsia"/>
          <w:bCs w:val="0"/>
          <w:sz w:val="24"/>
          <w:lang w:eastAsia="zh-CN"/>
        </w:rPr>
      </w:pPr>
      <w:r w:rsidRPr="002575B4">
        <w:rPr>
          <w:rFonts w:eastAsiaTheme="minorEastAsia"/>
          <w:bCs w:val="0"/>
          <w:sz w:val="24"/>
          <w:lang w:eastAsia="zh-CN"/>
        </w:rPr>
        <w:t>3GPP TSG-RAN WG4 Meeting # 109</w:t>
      </w:r>
      <w:r w:rsidRPr="002575B4">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00356B29" w:rsidRPr="00356B29">
        <w:rPr>
          <w:rFonts w:eastAsiaTheme="minorEastAsia"/>
          <w:bCs w:val="0"/>
          <w:sz w:val="24"/>
          <w:lang w:eastAsia="zh-CN"/>
        </w:rPr>
        <w:t>R4-2320824</w:t>
      </w:r>
    </w:p>
    <w:p w14:paraId="39506519" w14:textId="77777777" w:rsidR="00C10107" w:rsidRPr="00834F23" w:rsidRDefault="00C10107" w:rsidP="00C10107">
      <w:pPr>
        <w:pStyle w:val="a0"/>
        <w:rPr>
          <w:rFonts w:eastAsia="SimSun"/>
          <w:color w:val="000000" w:themeColor="text1"/>
          <w:sz w:val="24"/>
          <w:highlight w:val="yellow"/>
          <w:lang w:eastAsia="zh-CN"/>
        </w:rPr>
      </w:pPr>
      <w:r w:rsidRPr="002575B4">
        <w:rPr>
          <w:rFonts w:eastAsiaTheme="minorEastAsia"/>
          <w:bCs w:val="0"/>
          <w:sz w:val="24"/>
          <w:lang w:eastAsia="zh-CN"/>
        </w:rPr>
        <w:t>Chicago, US, November 13 – 17,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Pr="00876C5B" w:rsidRDefault="001E41F3">
            <w:pPr>
              <w:pStyle w:val="CRCoverPage"/>
              <w:spacing w:after="0"/>
              <w:jc w:val="center"/>
              <w:rPr>
                <w:noProof/>
              </w:rPr>
            </w:pPr>
            <w:r w:rsidRPr="00876C5B">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876C5B"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F614E" w:rsidR="001E41F3" w:rsidRPr="00410371" w:rsidRDefault="007C33E9" w:rsidP="00E230ED">
            <w:pPr>
              <w:pStyle w:val="CRCoverPage"/>
              <w:spacing w:after="0"/>
              <w:ind w:right="280"/>
              <w:jc w:val="right"/>
              <w:rPr>
                <w:b/>
                <w:noProof/>
                <w:sz w:val="28"/>
              </w:rPr>
            </w:pPr>
            <w:r>
              <w:rPr>
                <w:b/>
                <w:noProof/>
                <w:sz w:val="28"/>
              </w:rPr>
              <w:t>3</w:t>
            </w:r>
            <w:r w:rsidR="00CC05B0">
              <w:rPr>
                <w:b/>
                <w:noProof/>
                <w:sz w:val="28"/>
              </w:rPr>
              <w:t>7</w:t>
            </w:r>
            <w:r w:rsidR="00B5301A">
              <w:rPr>
                <w:b/>
                <w:noProof/>
                <w:sz w:val="28"/>
              </w:rPr>
              <w:t>.</w:t>
            </w:r>
            <w:r w:rsidR="00763CB3">
              <w:rPr>
                <w:b/>
                <w:noProof/>
                <w:sz w:val="28"/>
              </w:rPr>
              <w:t>1</w:t>
            </w:r>
            <w:r w:rsidR="00B55079">
              <w:rPr>
                <w:b/>
                <w:noProof/>
                <w:sz w:val="28"/>
              </w:rPr>
              <w:t>1</w:t>
            </w:r>
            <w:r w:rsidR="00CC05B0">
              <w:rPr>
                <w:b/>
                <w:noProof/>
                <w:sz w:val="28"/>
              </w:rPr>
              <w:t>4</w:t>
            </w:r>
          </w:p>
        </w:tc>
        <w:tc>
          <w:tcPr>
            <w:tcW w:w="709" w:type="dxa"/>
          </w:tcPr>
          <w:p w14:paraId="77009707" w14:textId="77777777" w:rsidR="001E41F3" w:rsidRPr="00356B29" w:rsidRDefault="001E41F3">
            <w:pPr>
              <w:pStyle w:val="CRCoverPage"/>
              <w:spacing w:after="0"/>
              <w:jc w:val="center"/>
              <w:rPr>
                <w:noProof/>
              </w:rPr>
            </w:pPr>
            <w:r w:rsidRPr="00356B29">
              <w:rPr>
                <w:b/>
                <w:noProof/>
                <w:sz w:val="28"/>
              </w:rPr>
              <w:t>CR</w:t>
            </w:r>
          </w:p>
        </w:tc>
        <w:tc>
          <w:tcPr>
            <w:tcW w:w="1276" w:type="dxa"/>
            <w:shd w:val="pct30" w:color="FFFF00" w:fill="auto"/>
          </w:tcPr>
          <w:p w14:paraId="6CAED29D" w14:textId="74B211D1" w:rsidR="001E41F3" w:rsidRPr="00356B29" w:rsidRDefault="00356B29" w:rsidP="00763CB3">
            <w:pPr>
              <w:pStyle w:val="CRCoverPage"/>
              <w:spacing w:after="0"/>
              <w:rPr>
                <w:noProof/>
              </w:rPr>
            </w:pPr>
            <w:r w:rsidRPr="00356B29">
              <w:rPr>
                <w:b/>
                <w:noProof/>
                <w:sz w:val="28"/>
              </w:rPr>
              <w:t>0108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28A8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D578F3" w:rsidR="001E41F3" w:rsidRPr="00410371" w:rsidRDefault="00A03875" w:rsidP="00E230ED">
            <w:pPr>
              <w:pStyle w:val="CRCoverPage"/>
              <w:spacing w:after="0"/>
              <w:jc w:val="center"/>
              <w:rPr>
                <w:noProof/>
                <w:sz w:val="28"/>
              </w:rPr>
            </w:pPr>
            <w:r>
              <w:rPr>
                <w:b/>
                <w:noProof/>
                <w:sz w:val="28"/>
              </w:rPr>
              <w:t>1</w:t>
            </w:r>
            <w:r w:rsidR="00E230ED">
              <w:rPr>
                <w:b/>
                <w:noProof/>
                <w:sz w:val="28"/>
              </w:rPr>
              <w:t>7.</w:t>
            </w:r>
            <w:r w:rsidR="00BD2C87">
              <w:rPr>
                <w:b/>
                <w:noProof/>
                <w:sz w:val="28"/>
              </w:rPr>
              <w:t>1</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186522" w:rsidRDefault="001E41F3">
            <w:pPr>
              <w:pStyle w:val="CRCoverPage"/>
              <w:tabs>
                <w:tab w:val="right" w:pos="1759"/>
              </w:tabs>
              <w:spacing w:after="0"/>
              <w:rPr>
                <w:b/>
                <w:i/>
                <w:noProof/>
              </w:rPr>
            </w:pPr>
            <w:r w:rsidRPr="00186522">
              <w:rPr>
                <w:b/>
                <w:i/>
                <w:noProof/>
              </w:rPr>
              <w:t>Title:</w:t>
            </w:r>
            <w:r w:rsidRPr="00186522">
              <w:rPr>
                <w:b/>
                <w:i/>
                <w:noProof/>
              </w:rPr>
              <w:tab/>
            </w:r>
          </w:p>
        </w:tc>
        <w:tc>
          <w:tcPr>
            <w:tcW w:w="7797" w:type="dxa"/>
            <w:gridSpan w:val="10"/>
            <w:tcBorders>
              <w:top w:val="single" w:sz="4" w:space="0" w:color="auto"/>
              <w:right w:val="single" w:sz="4" w:space="0" w:color="auto"/>
            </w:tcBorders>
            <w:shd w:val="pct30" w:color="FFFF00" w:fill="auto"/>
          </w:tcPr>
          <w:p w14:paraId="3D393EEE" w14:textId="69ABC2CF" w:rsidR="001E41F3" w:rsidRPr="00186522" w:rsidRDefault="000C4E7F" w:rsidP="00EC4C71">
            <w:pPr>
              <w:pStyle w:val="CRCoverPage"/>
              <w:spacing w:after="0"/>
              <w:ind w:left="100"/>
              <w:rPr>
                <w:noProof/>
              </w:rPr>
            </w:pPr>
            <w:r w:rsidRPr="000C4E7F">
              <w:rPr>
                <w:noProof/>
              </w:rPr>
              <w:t>[AAS_BS_LTE_UTRA-Core, TEI18] CR to TS 37.114: framework for the EMC-specific manufacturer's declarations,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Pr="000C4E7F" w:rsidRDefault="00070C61" w:rsidP="00070C61">
            <w:pPr>
              <w:pStyle w:val="CRCoverPage"/>
              <w:tabs>
                <w:tab w:val="right" w:pos="1759"/>
              </w:tabs>
              <w:spacing w:after="0"/>
              <w:rPr>
                <w:b/>
                <w:i/>
                <w:noProof/>
              </w:rPr>
            </w:pPr>
            <w:r w:rsidRPr="000C4E7F">
              <w:rPr>
                <w:b/>
                <w:i/>
                <w:noProof/>
              </w:rPr>
              <w:t>Work item code:</w:t>
            </w:r>
          </w:p>
        </w:tc>
        <w:tc>
          <w:tcPr>
            <w:tcW w:w="3686" w:type="dxa"/>
            <w:gridSpan w:val="5"/>
            <w:shd w:val="pct30" w:color="FFFF00" w:fill="auto"/>
          </w:tcPr>
          <w:p w14:paraId="115414A3" w14:textId="0B7125F9" w:rsidR="00070C61" w:rsidRPr="000C4E7F" w:rsidRDefault="000C4E7F" w:rsidP="00070C61">
            <w:pPr>
              <w:pStyle w:val="CRCoverPage"/>
              <w:spacing w:after="0"/>
              <w:ind w:left="100"/>
              <w:rPr>
                <w:noProof/>
                <w:lang w:val="en-US"/>
              </w:rPr>
            </w:pPr>
            <w:r w:rsidRPr="000C4E7F">
              <w:rPr>
                <w:noProof/>
              </w:rPr>
              <w:t>AAS_BS_LTE_UTRA-Core, TEI18</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65A5A" w:rsidR="00070C61" w:rsidRDefault="00EC4C71" w:rsidP="00EC4C71">
            <w:pPr>
              <w:pStyle w:val="CRCoverPage"/>
              <w:spacing w:after="0"/>
              <w:ind w:left="100"/>
              <w:rPr>
                <w:noProof/>
              </w:rPr>
            </w:pPr>
            <w:r>
              <w:rPr>
                <w:noProof/>
              </w:rPr>
              <w:t>2023-</w:t>
            </w:r>
            <w:r w:rsidR="00E101D3">
              <w:rPr>
                <w:noProof/>
              </w:rPr>
              <w:t>11</w:t>
            </w:r>
            <w:r w:rsidR="00070C61">
              <w:rPr>
                <w:noProof/>
              </w:rPr>
              <w:t>-</w:t>
            </w:r>
            <w:r w:rsidR="00E101D3">
              <w:rPr>
                <w:noProof/>
              </w:rPr>
              <w:t>03</w:t>
            </w:r>
            <w:bookmarkStart w:id="1" w:name="_GoBack"/>
            <w:bookmarkEnd w:id="1"/>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70AF399D" w:rsidR="00070C61" w:rsidRDefault="00070C61" w:rsidP="00070C61">
            <w:pPr>
              <w:pStyle w:val="CRCoverPage"/>
              <w:spacing w:after="0"/>
              <w:ind w:left="100" w:right="-609"/>
              <w:rPr>
                <w:b/>
                <w:noProof/>
              </w:rPr>
            </w:pPr>
            <w:r>
              <w:rPr>
                <w:b/>
                <w:noProof/>
              </w:rPr>
              <w:t>F</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EE4020" w:rsidR="00070C61" w:rsidRDefault="00070C61" w:rsidP="00070C61">
            <w:pPr>
              <w:pStyle w:val="CRCoverPage"/>
              <w:spacing w:after="0"/>
              <w:ind w:left="100"/>
              <w:rPr>
                <w:noProof/>
              </w:rPr>
            </w:pPr>
            <w:r>
              <w:rPr>
                <w:noProof/>
              </w:rPr>
              <w:t>Rel-1</w:t>
            </w:r>
            <w:r w:rsidR="00B55079">
              <w:rPr>
                <w:noProof/>
              </w:rPr>
              <w:t>8</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FE4D6D" w14:paraId="1256F52C" w14:textId="77777777" w:rsidTr="00547111">
        <w:tc>
          <w:tcPr>
            <w:tcW w:w="2694" w:type="dxa"/>
            <w:gridSpan w:val="2"/>
            <w:tcBorders>
              <w:top w:val="single" w:sz="4" w:space="0" w:color="auto"/>
              <w:left w:val="single" w:sz="4" w:space="0" w:color="auto"/>
            </w:tcBorders>
          </w:tcPr>
          <w:p w14:paraId="52C87DB0" w14:textId="77777777" w:rsidR="00FE4D6D" w:rsidRPr="00FE4D6D" w:rsidRDefault="00FE4D6D" w:rsidP="00FE4D6D">
            <w:pPr>
              <w:pStyle w:val="CRCoverPage"/>
              <w:tabs>
                <w:tab w:val="right" w:pos="2184"/>
              </w:tabs>
              <w:spacing w:after="0"/>
              <w:rPr>
                <w:b/>
                <w:i/>
                <w:noProof/>
              </w:rPr>
            </w:pPr>
            <w:r w:rsidRPr="00FE4D6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FD41A6" w:rsidR="00FE4D6D" w:rsidRPr="00FE4D6D" w:rsidRDefault="00FE4D6D" w:rsidP="00FE4D6D">
            <w:pPr>
              <w:pStyle w:val="CRCoverPage"/>
              <w:spacing w:after="0"/>
              <w:ind w:left="100"/>
              <w:rPr>
                <w:noProof/>
              </w:rPr>
            </w:pPr>
            <w:r w:rsidRPr="00FE4D6D">
              <w:rPr>
                <w:noProof/>
              </w:rPr>
              <w:t>Based on the Draft CR Endorsed in R4-2316933 during RAN4#108bis meeting (Xiamen), a formal CR is provided for the manufacturer declaration framework.</w:t>
            </w:r>
            <w:r>
              <w:rPr>
                <w:noProof/>
              </w:rPr>
              <w:t xml:space="preserve"> This is done separately from the EMC simplifications changes, to separate the legacy maintenance aspects from the Rel-18 WI outcomes on the EMC testing simplifications. </w:t>
            </w:r>
          </w:p>
        </w:tc>
      </w:tr>
      <w:tr w:rsidR="00FE4D6D" w14:paraId="4CA74D09" w14:textId="77777777" w:rsidTr="00547111">
        <w:tc>
          <w:tcPr>
            <w:tcW w:w="2694" w:type="dxa"/>
            <w:gridSpan w:val="2"/>
            <w:tcBorders>
              <w:left w:val="single" w:sz="4" w:space="0" w:color="auto"/>
            </w:tcBorders>
          </w:tcPr>
          <w:p w14:paraId="2D0866D6" w14:textId="7FBF0778" w:rsidR="00FE4D6D" w:rsidRDefault="00FE4D6D" w:rsidP="00FE4D6D">
            <w:pPr>
              <w:pStyle w:val="CRCoverPage"/>
              <w:spacing w:after="0"/>
              <w:rPr>
                <w:b/>
                <w:i/>
                <w:noProof/>
                <w:sz w:val="8"/>
                <w:szCs w:val="8"/>
              </w:rPr>
            </w:pPr>
          </w:p>
        </w:tc>
        <w:tc>
          <w:tcPr>
            <w:tcW w:w="6946" w:type="dxa"/>
            <w:gridSpan w:val="9"/>
            <w:tcBorders>
              <w:right w:val="single" w:sz="4" w:space="0" w:color="auto"/>
            </w:tcBorders>
          </w:tcPr>
          <w:p w14:paraId="365DEF04" w14:textId="77777777" w:rsidR="00FE4D6D" w:rsidRPr="00CC05B0" w:rsidRDefault="00FE4D6D" w:rsidP="00FE4D6D">
            <w:pPr>
              <w:pStyle w:val="CRCoverPage"/>
              <w:spacing w:after="0"/>
              <w:rPr>
                <w:noProof/>
                <w:color w:val="FF0000"/>
                <w:sz w:val="8"/>
                <w:szCs w:val="8"/>
              </w:rPr>
            </w:pPr>
          </w:p>
        </w:tc>
      </w:tr>
      <w:tr w:rsidR="00FE4D6D" w14:paraId="21016551" w14:textId="77777777" w:rsidTr="00547111">
        <w:tc>
          <w:tcPr>
            <w:tcW w:w="2694" w:type="dxa"/>
            <w:gridSpan w:val="2"/>
            <w:tcBorders>
              <w:left w:val="single" w:sz="4" w:space="0" w:color="auto"/>
            </w:tcBorders>
          </w:tcPr>
          <w:p w14:paraId="49433147" w14:textId="77777777" w:rsidR="00FE4D6D" w:rsidRPr="00CE6692" w:rsidRDefault="00FE4D6D" w:rsidP="00FE4D6D">
            <w:pPr>
              <w:pStyle w:val="CRCoverPage"/>
              <w:tabs>
                <w:tab w:val="right" w:pos="2184"/>
              </w:tabs>
              <w:spacing w:after="0"/>
              <w:rPr>
                <w:b/>
                <w:i/>
                <w:noProof/>
                <w:color w:val="000000" w:themeColor="text1"/>
              </w:rPr>
            </w:pPr>
            <w:r w:rsidRPr="00CE6692">
              <w:rPr>
                <w:b/>
                <w:i/>
                <w:noProof/>
                <w:color w:val="000000" w:themeColor="text1"/>
              </w:rPr>
              <w:t>Summary of change:</w:t>
            </w:r>
          </w:p>
        </w:tc>
        <w:tc>
          <w:tcPr>
            <w:tcW w:w="6946" w:type="dxa"/>
            <w:gridSpan w:val="9"/>
            <w:tcBorders>
              <w:right w:val="single" w:sz="4" w:space="0" w:color="auto"/>
            </w:tcBorders>
            <w:shd w:val="pct30" w:color="FFFF00" w:fill="auto"/>
          </w:tcPr>
          <w:p w14:paraId="18509CB5" w14:textId="0C539407" w:rsidR="00FE4D6D" w:rsidRPr="00FE4D6D" w:rsidRDefault="00FE4D6D" w:rsidP="00FE4D6D">
            <w:pPr>
              <w:pStyle w:val="CRCoverPage"/>
              <w:numPr>
                <w:ilvl w:val="0"/>
                <w:numId w:val="25"/>
              </w:numPr>
              <w:spacing w:after="0"/>
              <w:rPr>
                <w:noProof/>
              </w:rPr>
            </w:pPr>
            <w:r w:rsidRPr="00FE4D6D">
              <w:rPr>
                <w:noProof/>
              </w:rPr>
              <w:t xml:space="preserve">3.1: additional cross-referneces. </w:t>
            </w:r>
          </w:p>
          <w:p w14:paraId="67989C00" w14:textId="77777777" w:rsidR="00FE4D6D" w:rsidRPr="00336057" w:rsidRDefault="00FE4D6D" w:rsidP="00FE4D6D">
            <w:pPr>
              <w:pStyle w:val="CRCoverPage"/>
              <w:numPr>
                <w:ilvl w:val="0"/>
                <w:numId w:val="25"/>
              </w:numPr>
              <w:spacing w:after="0"/>
              <w:rPr>
                <w:noProof/>
              </w:rPr>
            </w:pPr>
            <w:r w:rsidRPr="00FE4D6D">
              <w:rPr>
                <w:noProof/>
              </w:rPr>
              <w:t xml:space="preserve">4, 4.4: </w:t>
            </w:r>
            <w:r w:rsidRPr="00336057">
              <w:rPr>
                <w:noProof/>
              </w:rPr>
              <w:t>adding more detailed cross-references to the declarations in RF test specs.</w:t>
            </w:r>
          </w:p>
          <w:p w14:paraId="64A59A71" w14:textId="07E4CCD0" w:rsidR="00FE4D6D" w:rsidRPr="00336057" w:rsidRDefault="00FE4D6D" w:rsidP="00FE4D6D">
            <w:pPr>
              <w:pStyle w:val="CRCoverPage"/>
              <w:numPr>
                <w:ilvl w:val="0"/>
                <w:numId w:val="25"/>
              </w:numPr>
              <w:spacing w:after="0"/>
              <w:rPr>
                <w:noProof/>
              </w:rPr>
            </w:pPr>
            <w:r w:rsidRPr="00336057">
              <w:rPr>
                <w:noProof/>
              </w:rPr>
              <w:t>4.1, 5.1: adding cross-references to the EMC-specific declarations.</w:t>
            </w:r>
          </w:p>
          <w:p w14:paraId="13A71D9E" w14:textId="77777777" w:rsidR="00FE4D6D" w:rsidRPr="00336057" w:rsidRDefault="00FE4D6D" w:rsidP="00FE4D6D">
            <w:pPr>
              <w:pStyle w:val="CRCoverPage"/>
              <w:numPr>
                <w:ilvl w:val="0"/>
                <w:numId w:val="25"/>
              </w:numPr>
              <w:spacing w:after="0"/>
              <w:rPr>
                <w:noProof/>
              </w:rPr>
            </w:pPr>
            <w:r w:rsidRPr="00336057">
              <w:rPr>
                <w:noProof/>
              </w:rPr>
              <w:t xml:space="preserve">4.5: new section for EMC-specific manufacturer declarations, aligning the approach with RF test specifications. </w:t>
            </w:r>
          </w:p>
          <w:p w14:paraId="31C656EC" w14:textId="6DDEA051" w:rsidR="00FE4D6D" w:rsidRPr="00CC05B0" w:rsidRDefault="00FE4D6D" w:rsidP="00FE4D6D">
            <w:pPr>
              <w:pStyle w:val="CRCoverPage"/>
              <w:numPr>
                <w:ilvl w:val="0"/>
                <w:numId w:val="25"/>
              </w:numPr>
              <w:spacing w:after="0"/>
              <w:rPr>
                <w:noProof/>
                <w:color w:val="FF0000"/>
              </w:rPr>
            </w:pPr>
            <w:r w:rsidRPr="00336057">
              <w:rPr>
                <w:noProof/>
              </w:rPr>
              <w:t>9.4, 9.5: new cross</w:t>
            </w:r>
            <w:r w:rsidRPr="00146E3D">
              <w:rPr>
                <w:noProof/>
              </w:rPr>
              <w:t>-references added for EMC-specific declarations.</w:t>
            </w:r>
          </w:p>
        </w:tc>
      </w:tr>
      <w:tr w:rsidR="00FE4D6D" w14:paraId="1F886379" w14:textId="77777777" w:rsidTr="00547111">
        <w:tc>
          <w:tcPr>
            <w:tcW w:w="2694" w:type="dxa"/>
            <w:gridSpan w:val="2"/>
            <w:tcBorders>
              <w:left w:val="single" w:sz="4" w:space="0" w:color="auto"/>
            </w:tcBorders>
          </w:tcPr>
          <w:p w14:paraId="4D989623" w14:textId="431FBB92" w:rsidR="00FE4D6D" w:rsidRDefault="00FE4D6D" w:rsidP="00FE4D6D">
            <w:pPr>
              <w:pStyle w:val="CRCoverPage"/>
              <w:spacing w:after="0"/>
              <w:rPr>
                <w:b/>
                <w:i/>
                <w:noProof/>
                <w:sz w:val="8"/>
                <w:szCs w:val="8"/>
              </w:rPr>
            </w:pPr>
          </w:p>
        </w:tc>
        <w:tc>
          <w:tcPr>
            <w:tcW w:w="6946" w:type="dxa"/>
            <w:gridSpan w:val="9"/>
            <w:tcBorders>
              <w:right w:val="single" w:sz="4" w:space="0" w:color="auto"/>
            </w:tcBorders>
          </w:tcPr>
          <w:p w14:paraId="71C4A204" w14:textId="77777777" w:rsidR="00FE4D6D" w:rsidRPr="00CC05B0" w:rsidRDefault="00FE4D6D" w:rsidP="00FE4D6D">
            <w:pPr>
              <w:pStyle w:val="CRCoverPage"/>
              <w:spacing w:after="0"/>
              <w:rPr>
                <w:noProof/>
                <w:color w:val="FF0000"/>
                <w:sz w:val="8"/>
                <w:szCs w:val="8"/>
              </w:rPr>
            </w:pPr>
          </w:p>
        </w:tc>
      </w:tr>
      <w:tr w:rsidR="00FE4D6D" w14:paraId="678D7BF9" w14:textId="77777777" w:rsidTr="00547111">
        <w:tc>
          <w:tcPr>
            <w:tcW w:w="2694" w:type="dxa"/>
            <w:gridSpan w:val="2"/>
            <w:tcBorders>
              <w:left w:val="single" w:sz="4" w:space="0" w:color="auto"/>
              <w:bottom w:val="single" w:sz="4" w:space="0" w:color="auto"/>
            </w:tcBorders>
          </w:tcPr>
          <w:p w14:paraId="4E5CE1B6" w14:textId="77777777" w:rsidR="00FE4D6D" w:rsidRPr="00EB6C1C" w:rsidRDefault="00FE4D6D" w:rsidP="00FE4D6D">
            <w:pPr>
              <w:pStyle w:val="CRCoverPage"/>
              <w:tabs>
                <w:tab w:val="right" w:pos="2184"/>
              </w:tabs>
              <w:spacing w:after="0"/>
              <w:rPr>
                <w:b/>
                <w:i/>
                <w:noProof/>
              </w:rPr>
            </w:pPr>
            <w:r w:rsidRPr="00EB6C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1F34E4" w:rsidR="00FE4D6D" w:rsidRPr="00CC05B0" w:rsidRDefault="00146E3D" w:rsidP="00FE4D6D">
            <w:pPr>
              <w:pStyle w:val="CRCoverPage"/>
              <w:spacing w:after="0"/>
              <w:ind w:left="100"/>
              <w:rPr>
                <w:noProof/>
                <w:color w:val="FF0000"/>
              </w:rPr>
            </w:pPr>
            <w:r w:rsidRPr="004205B9">
              <w:rPr>
                <w:noProof/>
              </w:rPr>
              <w:t>Framework for introduction of EMC-specific declaration for EMC testing simplification would be missing.</w:t>
            </w:r>
          </w:p>
        </w:tc>
      </w:tr>
      <w:tr w:rsidR="00FE4D6D" w14:paraId="034AF533" w14:textId="77777777" w:rsidTr="00547111">
        <w:tc>
          <w:tcPr>
            <w:tcW w:w="2694" w:type="dxa"/>
            <w:gridSpan w:val="2"/>
          </w:tcPr>
          <w:p w14:paraId="39D9EB5B" w14:textId="77777777" w:rsidR="00FE4D6D" w:rsidRDefault="00FE4D6D" w:rsidP="00FE4D6D">
            <w:pPr>
              <w:pStyle w:val="CRCoverPage"/>
              <w:spacing w:after="0"/>
              <w:rPr>
                <w:b/>
                <w:i/>
                <w:noProof/>
                <w:sz w:val="8"/>
                <w:szCs w:val="8"/>
              </w:rPr>
            </w:pPr>
          </w:p>
        </w:tc>
        <w:tc>
          <w:tcPr>
            <w:tcW w:w="6946" w:type="dxa"/>
            <w:gridSpan w:val="9"/>
          </w:tcPr>
          <w:p w14:paraId="7826CB1C" w14:textId="77777777" w:rsidR="00FE4D6D" w:rsidRPr="00CC05B0" w:rsidRDefault="00FE4D6D" w:rsidP="00FE4D6D">
            <w:pPr>
              <w:pStyle w:val="CRCoverPage"/>
              <w:spacing w:after="0"/>
              <w:rPr>
                <w:noProof/>
                <w:color w:val="FF0000"/>
                <w:sz w:val="8"/>
                <w:szCs w:val="8"/>
              </w:rPr>
            </w:pPr>
          </w:p>
        </w:tc>
      </w:tr>
      <w:tr w:rsidR="00FE4D6D" w14:paraId="6A17D7AC" w14:textId="77777777" w:rsidTr="00547111">
        <w:tc>
          <w:tcPr>
            <w:tcW w:w="2694" w:type="dxa"/>
            <w:gridSpan w:val="2"/>
            <w:tcBorders>
              <w:top w:val="single" w:sz="4" w:space="0" w:color="auto"/>
              <w:left w:val="single" w:sz="4" w:space="0" w:color="auto"/>
            </w:tcBorders>
          </w:tcPr>
          <w:p w14:paraId="6DAD5B19" w14:textId="77777777" w:rsidR="00FE4D6D" w:rsidRPr="008B54D7" w:rsidRDefault="00FE4D6D" w:rsidP="00FE4D6D">
            <w:pPr>
              <w:pStyle w:val="CRCoverPage"/>
              <w:tabs>
                <w:tab w:val="right" w:pos="2184"/>
              </w:tabs>
              <w:spacing w:after="0"/>
              <w:rPr>
                <w:b/>
                <w:i/>
                <w:noProof/>
                <w:color w:val="000000" w:themeColor="text1"/>
              </w:rPr>
            </w:pPr>
            <w:r w:rsidRPr="008B54D7">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2E8CC96B" w14:textId="7C944722" w:rsidR="00FE4D6D" w:rsidRPr="00146E3D" w:rsidRDefault="00FE4D6D" w:rsidP="00FE4D6D">
            <w:pPr>
              <w:pStyle w:val="CRCoverPage"/>
              <w:spacing w:after="0"/>
              <w:ind w:left="100"/>
              <w:rPr>
                <w:noProof/>
              </w:rPr>
            </w:pPr>
            <w:r w:rsidRPr="00146E3D">
              <w:rPr>
                <w:noProof/>
              </w:rPr>
              <w:t>3.1, 4, 4.4, 4.5, 5.1, 9.4, 9.5</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Pr="00876C5B"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Pr="00315410"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831125" w:rsidR="00070C61" w:rsidRDefault="00B55079" w:rsidP="00070C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82F80" w:rsidR="00070C61" w:rsidRDefault="00070C61" w:rsidP="00070C61">
            <w:pPr>
              <w:pStyle w:val="CRCoverPage"/>
              <w:spacing w:after="0"/>
              <w:jc w:val="center"/>
              <w:rPr>
                <w:b/>
                <w:caps/>
                <w:noProof/>
              </w:rPr>
            </w:pP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594255" w:rsidR="00070C61" w:rsidRPr="00315410" w:rsidRDefault="00B55079" w:rsidP="00070C61">
            <w:pPr>
              <w:pStyle w:val="CRCoverPage"/>
              <w:spacing w:after="0"/>
              <w:ind w:left="99"/>
              <w:rPr>
                <w:noProof/>
              </w:rPr>
            </w:pPr>
            <w:r w:rsidRPr="00315410">
              <w:rPr>
                <w:noProof/>
              </w:rPr>
              <w:t>TS 3</w:t>
            </w:r>
            <w:r w:rsidR="00BD2C87" w:rsidRPr="00315410">
              <w:rPr>
                <w:noProof/>
              </w:rPr>
              <w:t>8</w:t>
            </w:r>
            <w:r w:rsidRPr="00315410">
              <w:rPr>
                <w:noProof/>
              </w:rPr>
              <w:t>.113 CR</w:t>
            </w:r>
            <w:r w:rsidR="00315410" w:rsidRPr="00315410">
              <w:rPr>
                <w:noProof/>
              </w:rPr>
              <w:t>0069</w:t>
            </w:r>
            <w:r w:rsidRPr="00315410">
              <w:rPr>
                <w:noProof/>
              </w:rPr>
              <w:t>, TS3</w:t>
            </w:r>
            <w:r w:rsidR="00CC05B0" w:rsidRPr="00315410">
              <w:rPr>
                <w:noProof/>
              </w:rPr>
              <w:t>6</w:t>
            </w:r>
            <w:r w:rsidRPr="00315410">
              <w:rPr>
                <w:noProof/>
              </w:rPr>
              <w:t>.11</w:t>
            </w:r>
            <w:r w:rsidR="00CC05B0" w:rsidRPr="00315410">
              <w:rPr>
                <w:noProof/>
              </w:rPr>
              <w:t>3</w:t>
            </w:r>
            <w:r w:rsidRPr="00315410">
              <w:rPr>
                <w:noProof/>
              </w:rPr>
              <w:t xml:space="preserve"> CR</w:t>
            </w:r>
            <w:r w:rsidR="00315410" w:rsidRPr="00315410">
              <w:rPr>
                <w:noProof/>
              </w:rPr>
              <w:t>0092</w:t>
            </w:r>
            <w:r w:rsidRPr="00315410">
              <w:rPr>
                <w:noProof/>
              </w:rPr>
              <w:t>, TS 3</w:t>
            </w:r>
            <w:r w:rsidR="001565FA" w:rsidRPr="00315410">
              <w:rPr>
                <w:noProof/>
              </w:rPr>
              <w:t>7</w:t>
            </w:r>
            <w:r w:rsidRPr="00315410">
              <w:rPr>
                <w:noProof/>
              </w:rPr>
              <w:t>.113 C</w:t>
            </w:r>
            <w:r w:rsidR="00315410" w:rsidRPr="00315410">
              <w:rPr>
                <w:noProof/>
              </w:rPr>
              <w:t>R0130</w:t>
            </w: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4C662A5F"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00CD7C50" w14:textId="77777777" w:rsidR="00E32E52" w:rsidRPr="00EC092D" w:rsidRDefault="00E32E52" w:rsidP="00E32E52">
      <w:pPr>
        <w:pStyle w:val="Heading2"/>
      </w:pPr>
      <w:bookmarkStart w:id="2" w:name="_Toc21020112"/>
      <w:bookmarkStart w:id="3" w:name="_Toc29763913"/>
      <w:bookmarkStart w:id="4" w:name="_Toc29763956"/>
      <w:bookmarkStart w:id="5" w:name="_Toc36031787"/>
      <w:bookmarkStart w:id="6" w:name="_Toc37180226"/>
      <w:bookmarkStart w:id="7" w:name="_Toc45877237"/>
      <w:bookmarkStart w:id="8" w:name="_Toc130736902"/>
      <w:r w:rsidRPr="00EC092D">
        <w:t>3.1</w:t>
      </w:r>
      <w:r w:rsidRPr="00EC092D">
        <w:tab/>
        <w:t>Definitions</w:t>
      </w:r>
      <w:bookmarkEnd w:id="2"/>
      <w:bookmarkEnd w:id="3"/>
      <w:bookmarkEnd w:id="4"/>
      <w:bookmarkEnd w:id="5"/>
      <w:bookmarkEnd w:id="6"/>
      <w:bookmarkEnd w:id="7"/>
      <w:bookmarkEnd w:id="8"/>
    </w:p>
    <w:p w14:paraId="6626B4BE" w14:textId="77777777" w:rsidR="00E32E52" w:rsidRPr="00EC092D" w:rsidRDefault="00E32E52" w:rsidP="00E32E52">
      <w:r w:rsidRPr="00EC092D">
        <w:t>For the purposes of the present document, the terms and definitions given in TR 21.905 [1], TS 37.113 [4] and the following apply. A term defined in the present document takes precedence over the definition of the same term, if any, in TR 21.905 [1] or TS 37.113 [4].</w:t>
      </w:r>
    </w:p>
    <w:p w14:paraId="75F0D941" w14:textId="77777777" w:rsidR="00E32E52" w:rsidRPr="00EC092D" w:rsidRDefault="00E32E52" w:rsidP="00E32E52">
      <w:pPr>
        <w:pStyle w:val="NO"/>
      </w:pPr>
      <w:r w:rsidRPr="00EC092D">
        <w:t>NOTE:</w:t>
      </w:r>
      <w:r w:rsidRPr="00EC092D">
        <w:tab/>
        <w:t>Multi-word definitions are treated as linguistic expressions and printed in italic font throughout this requirement specification. Linguistic expressions may not be split and are printed in their entirety.</w:t>
      </w:r>
    </w:p>
    <w:p w14:paraId="33CB7E10" w14:textId="77777777" w:rsidR="00E32E52" w:rsidRPr="00EC092D" w:rsidRDefault="00E32E52" w:rsidP="00E32E52">
      <w:pPr>
        <w:rPr>
          <w:lang w:eastAsia="zh-CN"/>
        </w:rPr>
      </w:pPr>
      <w:r w:rsidRPr="00EC092D">
        <w:rPr>
          <w:b/>
          <w:bCs/>
        </w:rPr>
        <w:t>active antenna system base station:</w:t>
      </w:r>
      <w:r w:rsidRPr="00EC092D">
        <w:rPr>
          <w:rFonts w:hint="eastAsia"/>
          <w:b/>
          <w:bCs/>
          <w:lang w:eastAsia="zh-CN"/>
        </w:rPr>
        <w:t xml:space="preserve"> </w:t>
      </w:r>
      <w:r w:rsidRPr="00EC092D">
        <w:rPr>
          <w:lang w:eastAsia="zh-CN"/>
        </w:rPr>
        <w:t xml:space="preserve">BS system which combines an </w:t>
      </w:r>
      <w:r w:rsidRPr="00EC092D">
        <w:rPr>
          <w:i/>
          <w:lang w:eastAsia="zh-CN"/>
        </w:rPr>
        <w:t>antenna array</w:t>
      </w:r>
      <w:r w:rsidRPr="00EC092D">
        <w:rPr>
          <w:lang w:eastAsia="zh-CN"/>
        </w:rPr>
        <w:t xml:space="preserve"> with a transceiver unit array and a </w:t>
      </w:r>
      <w:r w:rsidRPr="00EC092D">
        <w:rPr>
          <w:i/>
          <w:lang w:eastAsia="zh-CN"/>
        </w:rPr>
        <w:t>radio distribution network.</w:t>
      </w:r>
    </w:p>
    <w:p w14:paraId="624DA625" w14:textId="77777777" w:rsidR="00E32E52" w:rsidRPr="00EC092D" w:rsidRDefault="00E32E52" w:rsidP="00E32E52">
      <w:pPr>
        <w:rPr>
          <w:i/>
        </w:rPr>
      </w:pPr>
      <w:r w:rsidRPr="00EC092D">
        <w:rPr>
          <w:b/>
        </w:rPr>
        <w:t>antenna array:</w:t>
      </w:r>
      <w:r w:rsidRPr="00EC092D">
        <w:t xml:space="preserve"> group of </w:t>
      </w:r>
      <w:r w:rsidRPr="00EC092D">
        <w:rPr>
          <w:rFonts w:hint="eastAsia"/>
          <w:lang w:eastAsia="zh-CN"/>
        </w:rPr>
        <w:t>radiating</w:t>
      </w:r>
      <w:r w:rsidRPr="00EC092D">
        <w:t xml:space="preserve"> elements characterized by the geometry and the properties of the </w:t>
      </w:r>
      <w:r w:rsidRPr="00EC092D">
        <w:rPr>
          <w:i/>
        </w:rPr>
        <w:t>array elements.</w:t>
      </w:r>
    </w:p>
    <w:p w14:paraId="57EBC9AF" w14:textId="77777777" w:rsidR="00E32E52" w:rsidRPr="00EC092D" w:rsidRDefault="00E32E52" w:rsidP="00E32E52">
      <w:pPr>
        <w:rPr>
          <w:rFonts w:cs="v4.2.0"/>
          <w:i/>
        </w:rPr>
      </w:pPr>
      <w:r w:rsidRPr="00EC092D">
        <w:rPr>
          <w:rFonts w:cs="v4.2.0"/>
          <w:b/>
        </w:rPr>
        <w:t>antenna port:</w:t>
      </w:r>
      <w:r w:rsidRPr="00EC092D">
        <w:rPr>
          <w:rFonts w:cs="v4.2.0"/>
        </w:rPr>
        <w:t xml:space="preserve"> RF interface at the </w:t>
      </w:r>
      <w:r w:rsidRPr="00EC092D">
        <w:rPr>
          <w:rFonts w:cs="v4.2.0"/>
          <w:i/>
        </w:rPr>
        <w:t>transceiver array boundary</w:t>
      </w:r>
      <w:r w:rsidRPr="00EC092D">
        <w:rPr>
          <w:rFonts w:cs="v4.2.0"/>
        </w:rPr>
        <w:t xml:space="preserve">, specifically the </w:t>
      </w:r>
      <w:r w:rsidRPr="00EC092D">
        <w:rPr>
          <w:rFonts w:cs="v4.2.0"/>
          <w:i/>
        </w:rPr>
        <w:t>TAB connectors.</w:t>
      </w:r>
    </w:p>
    <w:p w14:paraId="0BA51C2A" w14:textId="77777777" w:rsidR="00E32E52" w:rsidRPr="00EC092D" w:rsidRDefault="00E32E52" w:rsidP="00E32E52">
      <w:r w:rsidRPr="00EC092D">
        <w:rPr>
          <w:b/>
        </w:rPr>
        <w:t>BS type 1-H:</w:t>
      </w:r>
      <w:r w:rsidRPr="00EC092D">
        <w:tab/>
        <w:t xml:space="preserve">NR base station operating at FR1 with a requirement set consisting of conducted requirements defined at individual </w:t>
      </w:r>
      <w:r w:rsidRPr="00EC092D">
        <w:rPr>
          <w:i/>
        </w:rPr>
        <w:t>TAB connectors</w:t>
      </w:r>
      <w:r w:rsidRPr="00EC092D">
        <w:t xml:space="preserve"> and OTA requirements defined at RIB.</w:t>
      </w:r>
    </w:p>
    <w:p w14:paraId="583625B6" w14:textId="77777777" w:rsidR="00E32E52" w:rsidRPr="00EC092D" w:rsidRDefault="00E32E52" w:rsidP="00E32E52">
      <w:pPr>
        <w:rPr>
          <w:rFonts w:cs="v4.2.0"/>
          <w:i/>
          <w:lang w:val="en-US"/>
        </w:rPr>
      </w:pPr>
      <w:r w:rsidRPr="00EC092D">
        <w:rPr>
          <w:b/>
        </w:rPr>
        <w:t>BS type 1-O:</w:t>
      </w:r>
      <w:r w:rsidRPr="00EC092D">
        <w:tab/>
        <w:t>NR base station operating at FR1 with a requirement set consisting only of OTA requirements defined at the RIB.</w:t>
      </w:r>
    </w:p>
    <w:p w14:paraId="3051A8A3" w14:textId="77777777" w:rsidR="00E32E52" w:rsidRPr="00EC092D" w:rsidRDefault="00E32E52" w:rsidP="00E32E52">
      <w:pPr>
        <w:rPr>
          <w:i/>
          <w:lang w:val="en-US" w:eastAsia="zh-CN"/>
        </w:rPr>
      </w:pPr>
      <w:r w:rsidRPr="00EC092D">
        <w:rPr>
          <w:b/>
          <w:lang w:val="en-US" w:eastAsia="zh-CN"/>
        </w:rPr>
        <w:t>hybrid AAS BS</w:t>
      </w:r>
      <w:r w:rsidRPr="00EC092D">
        <w:rPr>
          <w:lang w:val="en-US" w:eastAsia="zh-CN"/>
        </w:rPr>
        <w:t>:</w:t>
      </w:r>
      <w:r w:rsidRPr="00EC092D">
        <w:rPr>
          <w:lang w:val="en-US" w:eastAsia="zh-CN"/>
        </w:rPr>
        <w:tab/>
        <w:t xml:space="preserve">AAS BS which has both a conducted RF interface and a radiated RF interface in the far field and conforms to a </w:t>
      </w:r>
      <w:proofErr w:type="gramStart"/>
      <w:r w:rsidRPr="00EC092D">
        <w:rPr>
          <w:i/>
          <w:lang w:val="en-US" w:eastAsia="zh-CN"/>
        </w:rPr>
        <w:t>hybrid requirements</w:t>
      </w:r>
      <w:proofErr w:type="gramEnd"/>
      <w:r w:rsidRPr="00EC092D">
        <w:rPr>
          <w:i/>
          <w:lang w:val="en-US" w:eastAsia="zh-CN"/>
        </w:rPr>
        <w:t xml:space="preserve"> set.</w:t>
      </w:r>
    </w:p>
    <w:p w14:paraId="0051F1A7" w14:textId="6D1412DB" w:rsidR="00EB17AD" w:rsidRDefault="00E32E52" w:rsidP="00E32E52">
      <w:pPr>
        <w:rPr>
          <w:iCs/>
        </w:rPr>
      </w:pPr>
      <w:bookmarkStart w:id="9" w:name="_Hlk149591776"/>
      <w:r w:rsidRPr="00EC092D">
        <w:rPr>
          <w:b/>
        </w:rPr>
        <w:t>MSR operation:</w:t>
      </w:r>
      <w:r w:rsidRPr="00EC092D">
        <w:t xml:space="preserve"> operation of AAS BS declared to be MSR in particular </w:t>
      </w:r>
      <w:r w:rsidRPr="00EC092D">
        <w:rPr>
          <w:i/>
          <w:iCs/>
        </w:rPr>
        <w:t>operating band(s)</w:t>
      </w:r>
      <w:ins w:id="10" w:author="Michal Szydelko, Huawei" w:date="2023-07-27T22:01:00Z">
        <w:r>
          <w:rPr>
            <w:iCs/>
          </w:rPr>
          <w:t>,</w:t>
        </w:r>
      </w:ins>
      <w:r w:rsidRPr="00EC092D">
        <w:rPr>
          <w:i/>
          <w:iCs/>
        </w:rPr>
        <w:t xml:space="preserve"> </w:t>
      </w:r>
      <w:del w:id="11" w:author="Michal Szydelko, Huawei" w:date="2023-07-27T22:01:00Z">
        <w:r w:rsidRPr="00EC092D" w:rsidDel="00C03CA8">
          <w:rPr>
            <w:iCs/>
          </w:rPr>
          <w:delText>(</w:delText>
        </w:r>
      </w:del>
      <w:r w:rsidRPr="00EC092D">
        <w:rPr>
          <w:iCs/>
        </w:rPr>
        <w:t>including any of UTRA, E-UTRA and/or NR operation as single RAT or multi-RAT based on TS 37.104 [33]</w:t>
      </w:r>
      <w:ins w:id="12" w:author="Michal Szydelko, Huawei" w:date="2023-07-27T22:01:00Z">
        <w:r>
          <w:rPr>
            <w:iCs/>
          </w:rPr>
          <w:t xml:space="preserve"> </w:t>
        </w:r>
      </w:ins>
      <w:ins w:id="13" w:author="Michal Szydelko, Huawei" w:date="2023-07-27T22:02:00Z">
        <w:r>
          <w:t>(</w:t>
        </w:r>
        <w:r>
          <w:rPr>
            <w:rFonts w:cs="v4.2.0"/>
          </w:rPr>
          <w:t xml:space="preserve">see </w:t>
        </w:r>
      </w:ins>
      <w:ins w:id="14" w:author="Michal Szydelko, Huawei" w:date="2023-07-27T23:20:00Z">
        <w:r>
          <w:t xml:space="preserve">manufacturer’s declaration </w:t>
        </w:r>
        <w:r>
          <w:rPr>
            <w:rFonts w:cs="v4.2.0"/>
            <w:lang w:eastAsia="en-GB"/>
          </w:rPr>
          <w:t>D6.12 in TS 37.145-1 [3]</w:t>
        </w:r>
        <w:r w:rsidRPr="00EC092D">
          <w:t xml:space="preserve"> and/or</w:t>
        </w:r>
        <w:r>
          <w:rPr>
            <w:rFonts w:cs="v4.2.0"/>
            <w:lang w:eastAsia="en-GB"/>
          </w:rPr>
          <w:t xml:space="preserve"> D9.25 in TS 37.145-2 [10]</w:t>
        </w:r>
        <w:r>
          <w:t>)</w:t>
        </w:r>
      </w:ins>
      <w:del w:id="15" w:author="Michal Szydelko, Huawei" w:date="2023-07-27T22:01:00Z">
        <w:r w:rsidRPr="00EC092D" w:rsidDel="00C03CA8">
          <w:rPr>
            <w:iCs/>
          </w:rPr>
          <w:delText>)</w:delText>
        </w:r>
      </w:del>
      <w:r w:rsidRPr="00EC092D">
        <w:rPr>
          <w:iCs/>
        </w:rPr>
        <w:t>.</w:t>
      </w:r>
      <w:bookmarkEnd w:id="9"/>
    </w:p>
    <w:p w14:paraId="271B70A0" w14:textId="77777777" w:rsidR="00E32E52" w:rsidRPr="00EC092D" w:rsidRDefault="00E32E52" w:rsidP="00E32E52">
      <w:pPr>
        <w:tabs>
          <w:tab w:val="left" w:pos="2448"/>
          <w:tab w:val="left" w:pos="9468"/>
        </w:tabs>
      </w:pPr>
      <w:r w:rsidRPr="00EC092D">
        <w:rPr>
          <w:b/>
        </w:rPr>
        <w:t>NB-IoT In-band operation:</w:t>
      </w:r>
      <w:r w:rsidRPr="00EC092D">
        <w:t xml:space="preserve"> NB-IoT is operating in-band when it utilizes the resource block(s) within a normal E-UTRA carrier.</w:t>
      </w:r>
    </w:p>
    <w:p w14:paraId="62BC8430" w14:textId="77777777" w:rsidR="00E32E52" w:rsidRPr="00EC092D" w:rsidRDefault="00E32E52" w:rsidP="00E32E52">
      <w:r w:rsidRPr="00EC092D">
        <w:rPr>
          <w:b/>
        </w:rPr>
        <w:t>NB-IoT guard band operation:</w:t>
      </w:r>
      <w:r w:rsidRPr="00EC092D">
        <w:t xml:space="preserve"> NB-IoT is operating in guard band when it utilizes the unused resource block(s) within an E-UTRA carrier's guard-band.</w:t>
      </w:r>
    </w:p>
    <w:p w14:paraId="75280C03" w14:textId="77777777" w:rsidR="00E32E52" w:rsidRPr="00EC092D" w:rsidRDefault="00E32E52" w:rsidP="00E32E52">
      <w:r w:rsidRPr="00EC092D">
        <w:rPr>
          <w:b/>
        </w:rPr>
        <w:t>NB-IoT standalone operation:</w:t>
      </w:r>
      <w:r w:rsidRPr="00EC092D">
        <w:t xml:space="preserve"> NB-IoT is operating standalone when it utilizes its own spectrum, for example the spectrum currently being used by GERAN systems as a replacement of one or more GSM carriers, as well as scattered spectrum for potential IoT deployment.</w:t>
      </w:r>
    </w:p>
    <w:p w14:paraId="1C61C27B" w14:textId="77777777" w:rsidR="00E32E52" w:rsidRPr="00EC092D" w:rsidRDefault="00E32E52" w:rsidP="00E32E52">
      <w:pPr>
        <w:rPr>
          <w:lang w:val="en-US" w:eastAsia="zh-CN"/>
        </w:rPr>
      </w:pPr>
      <w:r w:rsidRPr="00EC092D">
        <w:rPr>
          <w:b/>
          <w:lang w:val="en-US" w:eastAsia="zh-CN"/>
        </w:rPr>
        <w:t>OTA AAS BS:</w:t>
      </w:r>
      <w:r w:rsidRPr="00EC092D">
        <w:rPr>
          <w:lang w:val="en-US" w:eastAsia="zh-CN"/>
        </w:rPr>
        <w:t xml:space="preserve"> AAS BS which has ≥8 </w:t>
      </w:r>
      <w:r w:rsidRPr="00EC092D">
        <w:rPr>
          <w:i/>
          <w:lang w:val="en-US" w:eastAsia="zh-CN"/>
        </w:rPr>
        <w:t>transceiver units</w:t>
      </w:r>
      <w:r w:rsidRPr="00EC092D">
        <w:rPr>
          <w:lang w:val="en-US" w:eastAsia="zh-CN"/>
        </w:rPr>
        <w:t xml:space="preserve"> for E-UTRA or MSR and ≥4 </w:t>
      </w:r>
      <w:r w:rsidRPr="00EC092D">
        <w:rPr>
          <w:i/>
          <w:lang w:val="en-US" w:eastAsia="zh-CN"/>
        </w:rPr>
        <w:t>transceiver units</w:t>
      </w:r>
      <w:r w:rsidRPr="00EC092D">
        <w:rPr>
          <w:lang w:val="en-US" w:eastAsia="zh-CN"/>
        </w:rPr>
        <w:t xml:space="preserve"> for UTRA per cell and has a radiated RF interface only and conforms to the </w:t>
      </w:r>
      <w:r w:rsidRPr="00EC092D">
        <w:rPr>
          <w:i/>
          <w:lang w:val="en-US" w:eastAsia="zh-CN"/>
        </w:rPr>
        <w:t>OTA requirements set.</w:t>
      </w:r>
    </w:p>
    <w:p w14:paraId="6D6EB808" w14:textId="77777777" w:rsidR="00E32E52" w:rsidRPr="00EC092D" w:rsidRDefault="00E32E52" w:rsidP="00E32E52">
      <w:pPr>
        <w:rPr>
          <w:lang w:val="en-US" w:eastAsia="zh-CN"/>
        </w:rPr>
      </w:pPr>
      <w:r w:rsidRPr="00EC092D">
        <w:rPr>
          <w:b/>
          <w:lang w:val="en-US" w:eastAsia="zh-CN"/>
        </w:rPr>
        <w:t>OTA requirements set:</w:t>
      </w:r>
      <w:r w:rsidRPr="00EC092D">
        <w:rPr>
          <w:lang w:val="en-US" w:eastAsia="zh-CN"/>
        </w:rPr>
        <w:tab/>
        <w:t>complete set of OTA requirements applied to an OTA AAS BS.</w:t>
      </w:r>
    </w:p>
    <w:p w14:paraId="4B96F275" w14:textId="77777777" w:rsidR="00E32E52" w:rsidRPr="00EC092D" w:rsidRDefault="00E32E52" w:rsidP="00E32E52">
      <w:pPr>
        <w:rPr>
          <w:rFonts w:cs="v4.2.0"/>
        </w:rPr>
      </w:pPr>
      <w:r w:rsidRPr="00EC092D">
        <w:rPr>
          <w:rFonts w:cs="v4.2.0"/>
          <w:b/>
        </w:rPr>
        <w:t>port:</w:t>
      </w:r>
      <w:r w:rsidRPr="00EC092D">
        <w:rPr>
          <w:rFonts w:cs="v4.2.0"/>
        </w:rPr>
        <w:t xml:space="preserve"> particular interface of EUT used for EMC requirements testing purposes.</w:t>
      </w:r>
    </w:p>
    <w:p w14:paraId="78E04D8A" w14:textId="77777777" w:rsidR="00E32E52" w:rsidRPr="00EC092D" w:rsidRDefault="00E32E52" w:rsidP="00E32E52">
      <w:pPr>
        <w:pStyle w:val="NO"/>
      </w:pPr>
      <w:r w:rsidRPr="00EC092D">
        <w:t>NOTE:</w:t>
      </w:r>
      <w:r w:rsidRPr="00EC092D">
        <w:tab/>
        <w:t xml:space="preserve">Any connection point on EUT intended for connection of cables to or from EUT during the EMC testing is considered as a port. </w:t>
      </w:r>
    </w:p>
    <w:p w14:paraId="500B9B92" w14:textId="77777777" w:rsidR="00E32E52" w:rsidRPr="00EC092D" w:rsidRDefault="00E32E52" w:rsidP="00E32E52">
      <w:pPr>
        <w:pStyle w:val="EX"/>
      </w:pPr>
      <w:r w:rsidRPr="00EC092D">
        <w:t>EXAMPLE 1:</w:t>
      </w:r>
      <w:r w:rsidRPr="00EC092D">
        <w:tab/>
        <w:t xml:space="preserve">Examples of ports for </w:t>
      </w:r>
      <w:r w:rsidRPr="00EC092D">
        <w:rPr>
          <w:i/>
        </w:rPr>
        <w:t>hybrid AAS BS</w:t>
      </w:r>
      <w:r w:rsidRPr="00EC092D">
        <w:rPr>
          <w:lang w:eastAsia="en-GB"/>
        </w:rPr>
        <w:t xml:space="preserve"> are as presented in figure 3.1</w:t>
      </w:r>
      <w:r w:rsidRPr="00EC092D">
        <w:rPr>
          <w:lang w:eastAsia="en-GB"/>
        </w:rPr>
        <w:noBreakHyphen/>
        <w:t>1:</w:t>
      </w:r>
    </w:p>
    <w:p w14:paraId="685C145E" w14:textId="77777777" w:rsidR="00E32E52" w:rsidRPr="00EC092D" w:rsidRDefault="00E32E52" w:rsidP="00E32E52">
      <w:pPr>
        <w:pStyle w:val="TH"/>
      </w:pPr>
      <w:r w:rsidRPr="00EC092D">
        <w:rPr>
          <w:noProof/>
          <w:lang w:val="en-US" w:eastAsia="ko-KR"/>
        </w:rPr>
        <w:lastRenderedPageBreak/>
        <w:drawing>
          <wp:inline distT="0" distB="0" distL="0" distR="0" wp14:anchorId="6B078A89" wp14:editId="1B5A967E">
            <wp:extent cx="6115050" cy="17621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050" cy="1762125"/>
                    </a:xfrm>
                    <a:prstGeom prst="rect">
                      <a:avLst/>
                    </a:prstGeom>
                    <a:noFill/>
                    <a:ln>
                      <a:noFill/>
                    </a:ln>
                  </pic:spPr>
                </pic:pic>
              </a:graphicData>
            </a:graphic>
          </wp:inline>
        </w:drawing>
      </w:r>
    </w:p>
    <w:p w14:paraId="2F863C4E" w14:textId="77777777" w:rsidR="00E32E52" w:rsidRPr="00EC092D" w:rsidRDefault="00E32E52" w:rsidP="00E32E52">
      <w:pPr>
        <w:pStyle w:val="TF"/>
        <w:rPr>
          <w:noProof/>
          <w:lang w:val="en-US"/>
        </w:rPr>
      </w:pPr>
      <w:r w:rsidRPr="00EC092D">
        <w:t xml:space="preserve">Figure </w:t>
      </w:r>
      <w:r w:rsidRPr="00EC092D">
        <w:rPr>
          <w:lang w:val="en-US"/>
        </w:rPr>
        <w:t>3.1</w:t>
      </w:r>
      <w:r w:rsidRPr="00EC092D">
        <w:t>-1: Examples of ports</w:t>
      </w:r>
      <w:r w:rsidRPr="00EC092D">
        <w:rPr>
          <w:noProof/>
        </w:rPr>
        <w:t xml:space="preserve"> </w:t>
      </w:r>
      <w:r w:rsidRPr="00EC092D">
        <w:rPr>
          <w:noProof/>
          <w:lang w:val="en-US"/>
        </w:rPr>
        <w:t xml:space="preserve">for </w:t>
      </w:r>
      <w:r w:rsidRPr="00EC092D">
        <w:rPr>
          <w:i/>
          <w:noProof/>
          <w:lang w:val="en-US"/>
        </w:rPr>
        <w:t>hybrid AAS BS</w:t>
      </w:r>
    </w:p>
    <w:p w14:paraId="4BC4543A" w14:textId="77777777" w:rsidR="00E32E52" w:rsidRPr="00EC092D" w:rsidRDefault="00E32E52" w:rsidP="00E32E52">
      <w:pPr>
        <w:pStyle w:val="EX"/>
        <w:rPr>
          <w:rFonts w:cs="v4.2.0"/>
        </w:rPr>
      </w:pPr>
      <w:r w:rsidRPr="00EC092D">
        <w:rPr>
          <w:rFonts w:cs="v4.2.0"/>
        </w:rPr>
        <w:t xml:space="preserve">EXAMPLE </w:t>
      </w:r>
      <w:r w:rsidRPr="00EC092D">
        <w:rPr>
          <w:lang w:val="en-US"/>
        </w:rPr>
        <w:t>2:</w:t>
      </w:r>
      <w:r w:rsidRPr="00EC092D">
        <w:rPr>
          <w:lang w:val="en-US"/>
        </w:rPr>
        <w:tab/>
      </w:r>
      <w:r w:rsidRPr="00EC092D">
        <w:rPr>
          <w:rFonts w:cs="v4.2.0"/>
        </w:rPr>
        <w:t xml:space="preserve">Examples of ports for OTA AAS BS </w:t>
      </w:r>
      <w:r w:rsidRPr="00EC092D">
        <w:rPr>
          <w:lang w:eastAsia="en-GB"/>
        </w:rPr>
        <w:t>(i.e. with no antenna ports) are as presented in figure 3.1-2:</w:t>
      </w:r>
    </w:p>
    <w:p w14:paraId="45E01162" w14:textId="77777777" w:rsidR="00E32E52" w:rsidRPr="00EC092D" w:rsidRDefault="00E32E52" w:rsidP="00E32E52">
      <w:pPr>
        <w:pStyle w:val="TH"/>
        <w:rPr>
          <w:noProof/>
          <w:lang w:val="en-US"/>
        </w:rPr>
      </w:pPr>
      <w:r w:rsidRPr="00EC092D">
        <w:rPr>
          <w:noProof/>
          <w:lang w:val="en-US" w:eastAsia="ko-KR"/>
        </w:rPr>
        <w:drawing>
          <wp:inline distT="0" distB="0" distL="0" distR="0" wp14:anchorId="7D4C28D3" wp14:editId="6DC72AAC">
            <wp:extent cx="5953125" cy="1771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b="13907"/>
                    <a:stretch>
                      <a:fillRect/>
                    </a:stretch>
                  </pic:blipFill>
                  <pic:spPr bwMode="auto">
                    <a:xfrm>
                      <a:off x="0" y="0"/>
                      <a:ext cx="5953125" cy="1771650"/>
                    </a:xfrm>
                    <a:prstGeom prst="rect">
                      <a:avLst/>
                    </a:prstGeom>
                    <a:noFill/>
                    <a:ln>
                      <a:noFill/>
                    </a:ln>
                  </pic:spPr>
                </pic:pic>
              </a:graphicData>
            </a:graphic>
          </wp:inline>
        </w:drawing>
      </w:r>
    </w:p>
    <w:p w14:paraId="4007AE0D" w14:textId="77777777" w:rsidR="00E32E52" w:rsidRPr="00EC092D" w:rsidRDefault="00E32E52" w:rsidP="00E32E52">
      <w:pPr>
        <w:pStyle w:val="TF"/>
        <w:rPr>
          <w:lang w:val="en-US"/>
        </w:rPr>
      </w:pPr>
      <w:r w:rsidRPr="00EC092D">
        <w:t>Figure 3.1-2: Examples of ports</w:t>
      </w:r>
      <w:r w:rsidRPr="00EC092D">
        <w:rPr>
          <w:noProof/>
        </w:rPr>
        <w:t xml:space="preserve"> </w:t>
      </w:r>
      <w:r w:rsidRPr="00EC092D">
        <w:rPr>
          <w:noProof/>
          <w:lang w:val="en-US"/>
        </w:rPr>
        <w:t>for OTA AAS BS</w:t>
      </w:r>
    </w:p>
    <w:p w14:paraId="01ACED36" w14:textId="77777777" w:rsidR="00E32E52" w:rsidRPr="00EC092D" w:rsidRDefault="00E32E52" w:rsidP="00E32E52">
      <w:pPr>
        <w:rPr>
          <w:b/>
        </w:rPr>
      </w:pPr>
      <w:r w:rsidRPr="00EC092D">
        <w:rPr>
          <w:b/>
          <w:lang w:eastAsia="sv-SE"/>
        </w:rPr>
        <w:t>radiated interface boundary</w:t>
      </w:r>
      <w:r w:rsidRPr="00EC092D">
        <w:rPr>
          <w:lang w:eastAsia="sv-SE"/>
        </w:rPr>
        <w:t>: operating band specific radiated requirements reference where the radiated requirements apply.</w:t>
      </w:r>
    </w:p>
    <w:p w14:paraId="6214E4D7" w14:textId="77777777" w:rsidR="00E32E52" w:rsidRPr="00EC092D" w:rsidRDefault="00E32E52" w:rsidP="00E32E52">
      <w:r w:rsidRPr="00EC092D">
        <w:rPr>
          <w:b/>
        </w:rPr>
        <w:t>radio distribution network:</w:t>
      </w:r>
      <w:r w:rsidRPr="00EC092D">
        <w:t xml:space="preserve"> linear passive network which distributes the RF power generated by the transceiver unit array to the </w:t>
      </w:r>
      <w:r w:rsidRPr="00EC092D">
        <w:rPr>
          <w:i/>
        </w:rPr>
        <w:t>antenna array</w:t>
      </w:r>
      <w:r w:rsidRPr="00EC092D">
        <w:t xml:space="preserve">, and/or distributes the radio signals collected by the </w:t>
      </w:r>
      <w:r w:rsidRPr="00EC092D">
        <w:rPr>
          <w:i/>
        </w:rPr>
        <w:t>antenna array</w:t>
      </w:r>
      <w:r w:rsidRPr="00EC092D">
        <w:t xml:space="preserve"> to the transceiver unit array.</w:t>
      </w:r>
    </w:p>
    <w:p w14:paraId="569BFD19" w14:textId="77777777" w:rsidR="00E32E52" w:rsidRPr="00EC092D" w:rsidRDefault="00E32E52" w:rsidP="00E32E52">
      <w:pPr>
        <w:pStyle w:val="NO"/>
        <w:rPr>
          <w:lang w:eastAsia="zh-CN"/>
        </w:rPr>
      </w:pPr>
      <w:r w:rsidRPr="00EC092D">
        <w:rPr>
          <w:lang w:eastAsia="zh-CN"/>
        </w:rPr>
        <w:t>NOTE:</w:t>
      </w:r>
      <w:r w:rsidRPr="00EC092D">
        <w:rPr>
          <w:lang w:eastAsia="zh-CN"/>
        </w:rPr>
        <w:tab/>
        <w:t xml:space="preserve">In the case when the active transceiver units are physically integrated with the </w:t>
      </w:r>
      <w:r w:rsidRPr="00EC092D">
        <w:rPr>
          <w:i/>
          <w:lang w:eastAsia="zh-CN"/>
        </w:rPr>
        <w:t>array elements</w:t>
      </w:r>
      <w:r w:rsidRPr="00EC092D">
        <w:rPr>
          <w:lang w:eastAsia="zh-CN"/>
        </w:rPr>
        <w:t xml:space="preserve"> of the </w:t>
      </w:r>
      <w:r w:rsidRPr="00EC092D">
        <w:rPr>
          <w:i/>
          <w:lang w:eastAsia="zh-CN"/>
        </w:rPr>
        <w:t>antenna array</w:t>
      </w:r>
      <w:r w:rsidRPr="00EC092D">
        <w:rPr>
          <w:lang w:eastAsia="zh-CN"/>
        </w:rPr>
        <w:t xml:space="preserve">, the </w:t>
      </w:r>
      <w:r w:rsidRPr="00EC092D">
        <w:rPr>
          <w:i/>
          <w:iCs/>
          <w:lang w:eastAsia="zh-CN"/>
        </w:rPr>
        <w:t>radio distribution network</w:t>
      </w:r>
      <w:r w:rsidRPr="00EC092D">
        <w:rPr>
          <w:lang w:eastAsia="zh-CN"/>
        </w:rPr>
        <w:t xml:space="preserve"> is a one-to-one mapping.</w:t>
      </w:r>
    </w:p>
    <w:p w14:paraId="394995A1" w14:textId="77777777" w:rsidR="00E32E52" w:rsidRPr="00EC092D" w:rsidRDefault="00E32E52" w:rsidP="00E32E52">
      <w:pPr>
        <w:rPr>
          <w:i/>
          <w:iCs/>
        </w:rPr>
      </w:pPr>
      <w:r w:rsidRPr="00EC092D">
        <w:rPr>
          <w:b/>
        </w:rPr>
        <w:t>single RAT E-UTRA operation:</w:t>
      </w:r>
      <w:r w:rsidRPr="00EC092D">
        <w:t xml:space="preserve"> operation of AAS BS declared to be single RAT E-UTRA in the </w:t>
      </w:r>
      <w:r w:rsidRPr="00EC092D">
        <w:rPr>
          <w:iCs/>
        </w:rPr>
        <w:t>operating band</w:t>
      </w:r>
      <w:ins w:id="16" w:author="Michal Szydelko, Huawei" w:date="2023-07-27T23:21:00Z">
        <w:r>
          <w:rPr>
            <w:iCs/>
          </w:rPr>
          <w:t xml:space="preserve"> </w:t>
        </w:r>
        <w:r>
          <w:t>(</w:t>
        </w:r>
        <w:r>
          <w:rPr>
            <w:rFonts w:cs="v4.2.0"/>
          </w:rPr>
          <w:t xml:space="preserve">see </w:t>
        </w:r>
        <w:r>
          <w:t xml:space="preserve">manufacturer’s declaration </w:t>
        </w:r>
        <w:r>
          <w:rPr>
            <w:rFonts w:cs="v4.2.0"/>
            <w:lang w:eastAsia="en-GB"/>
          </w:rPr>
          <w:t>D6.12 in TS 37.145-1 [3]</w:t>
        </w:r>
        <w:r w:rsidRPr="00EC092D">
          <w:t xml:space="preserve"> and/or</w:t>
        </w:r>
        <w:r>
          <w:rPr>
            <w:rFonts w:cs="v4.2.0"/>
            <w:lang w:eastAsia="en-GB"/>
          </w:rPr>
          <w:t xml:space="preserve"> D9.25 in TS 37.145-2 [10]</w:t>
        </w:r>
        <w:r>
          <w:t>)</w:t>
        </w:r>
      </w:ins>
      <w:r w:rsidRPr="00EC092D">
        <w:rPr>
          <w:iCs/>
        </w:rPr>
        <w:t>.</w:t>
      </w:r>
    </w:p>
    <w:p w14:paraId="56FE0A64" w14:textId="77777777" w:rsidR="00E32E52" w:rsidRPr="00EC092D" w:rsidRDefault="00E32E52" w:rsidP="00E32E52">
      <w:pPr>
        <w:pStyle w:val="NO"/>
      </w:pPr>
      <w:r w:rsidRPr="00EC092D">
        <w:t>NOTE:</w:t>
      </w:r>
      <w:r w:rsidRPr="00EC092D">
        <w:tab/>
      </w:r>
      <w:r w:rsidRPr="00EC092D">
        <w:rPr>
          <w:i/>
        </w:rPr>
        <w:t>S</w:t>
      </w:r>
      <w:r w:rsidRPr="00EC092D">
        <w:rPr>
          <w:rFonts w:cs="v5.0.0"/>
          <w:i/>
        </w:rPr>
        <w:t>ingle RAT E-UTRA operation</w:t>
      </w:r>
      <w:r w:rsidRPr="00EC092D">
        <w:rPr>
          <w:rFonts w:cs="v5.0.0"/>
        </w:rPr>
        <w:t xml:space="preserve"> </w:t>
      </w:r>
      <w:r w:rsidRPr="00EC092D">
        <w:t xml:space="preserve">does not cover in-band NB-IoT, nor </w:t>
      </w:r>
      <w:proofErr w:type="spellStart"/>
      <w:r w:rsidRPr="00EC092D">
        <w:t>guardband</w:t>
      </w:r>
      <w:proofErr w:type="spellEnd"/>
      <w:r w:rsidRPr="00EC092D">
        <w:t xml:space="preserve"> NB-IoT operation.</w:t>
      </w:r>
    </w:p>
    <w:p w14:paraId="6AE1946A" w14:textId="77777777" w:rsidR="00E32E52" w:rsidRPr="00EC092D" w:rsidRDefault="00E32E52" w:rsidP="00E32E52">
      <w:pPr>
        <w:rPr>
          <w:iCs/>
        </w:rPr>
      </w:pPr>
      <w:r w:rsidRPr="00EC092D">
        <w:rPr>
          <w:b/>
        </w:rPr>
        <w:t>single RAT UTRA operation:</w:t>
      </w:r>
      <w:r w:rsidRPr="00EC092D">
        <w:t xml:space="preserve"> operation of AAS BS declared to be single RAT UTRA in the </w:t>
      </w:r>
      <w:r w:rsidRPr="00EC092D">
        <w:rPr>
          <w:iCs/>
        </w:rPr>
        <w:t>operating band</w:t>
      </w:r>
      <w:ins w:id="17" w:author="Michal Szydelko, Huawei" w:date="2023-07-27T23:21:00Z">
        <w:r>
          <w:rPr>
            <w:iCs/>
          </w:rPr>
          <w:t xml:space="preserve"> </w:t>
        </w:r>
        <w:r>
          <w:t>(</w:t>
        </w:r>
        <w:r>
          <w:rPr>
            <w:rFonts w:cs="v4.2.0"/>
          </w:rPr>
          <w:t xml:space="preserve">see </w:t>
        </w:r>
        <w:r>
          <w:t xml:space="preserve">manufacturer’s declaration </w:t>
        </w:r>
        <w:r>
          <w:rPr>
            <w:rFonts w:cs="v4.2.0"/>
            <w:lang w:eastAsia="en-GB"/>
          </w:rPr>
          <w:t>D6.12 in TS 37.145-1 [3]</w:t>
        </w:r>
        <w:r w:rsidRPr="00EC092D">
          <w:t xml:space="preserve"> and/or</w:t>
        </w:r>
        <w:r>
          <w:rPr>
            <w:rFonts w:cs="v4.2.0"/>
            <w:lang w:eastAsia="en-GB"/>
          </w:rPr>
          <w:t xml:space="preserve"> D9.25 in TS 37.145-2 [10]</w:t>
        </w:r>
        <w:r>
          <w:t>)</w:t>
        </w:r>
      </w:ins>
      <w:r w:rsidRPr="00EC092D">
        <w:rPr>
          <w:iCs/>
        </w:rPr>
        <w:t>.</w:t>
      </w:r>
    </w:p>
    <w:p w14:paraId="39E9B54C" w14:textId="448D6B16" w:rsidR="00EB17AD" w:rsidRDefault="00EB17AD" w:rsidP="00EB17A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D02EED8" w14:textId="77777777" w:rsidR="00C02DDD" w:rsidRPr="00EC092D" w:rsidRDefault="00C02DDD" w:rsidP="00C02DDD">
      <w:pPr>
        <w:pStyle w:val="Heading1"/>
        <w:rPr>
          <w:rFonts w:cs="v4.2.0"/>
        </w:rPr>
      </w:pPr>
      <w:bookmarkStart w:id="18" w:name="_Toc21020115"/>
      <w:bookmarkStart w:id="19" w:name="_Toc29763916"/>
      <w:bookmarkStart w:id="20" w:name="_Toc29763959"/>
      <w:bookmarkStart w:id="21" w:name="_Toc36031790"/>
      <w:bookmarkStart w:id="22" w:name="_Toc37180229"/>
      <w:bookmarkStart w:id="23" w:name="_Toc45877240"/>
      <w:bookmarkStart w:id="24" w:name="_Toc130736905"/>
      <w:r w:rsidRPr="00EC092D">
        <w:rPr>
          <w:rFonts w:cs="v4.2.0"/>
        </w:rPr>
        <w:t>4</w:t>
      </w:r>
      <w:r w:rsidRPr="00EC092D">
        <w:rPr>
          <w:rFonts w:cs="v4.2.0"/>
        </w:rPr>
        <w:tab/>
        <w:t>Test conditions</w:t>
      </w:r>
      <w:bookmarkEnd w:id="18"/>
      <w:bookmarkEnd w:id="19"/>
      <w:bookmarkEnd w:id="20"/>
      <w:bookmarkEnd w:id="21"/>
      <w:bookmarkEnd w:id="22"/>
      <w:bookmarkEnd w:id="23"/>
      <w:bookmarkEnd w:id="24"/>
    </w:p>
    <w:p w14:paraId="44919AC0" w14:textId="77777777" w:rsidR="00C02DDD" w:rsidRPr="00EC092D" w:rsidRDefault="00C02DDD" w:rsidP="00C02DDD">
      <w:pPr>
        <w:rPr>
          <w:rFonts w:cs="v4.2.0"/>
          <w:lang w:eastAsia="en-GB"/>
        </w:rPr>
      </w:pPr>
      <w:r w:rsidRPr="00EC092D">
        <w:rPr>
          <w:rFonts w:cs="v4.2.0"/>
          <w:lang w:eastAsia="en-GB"/>
        </w:rPr>
        <w:t>The equipment shall be tested in normal test environment defined in base station conformance testing specification TS 37.145-1 [3], or TS 37.145-2 [10]. The test conditions shall be recorded in the test report.</w:t>
      </w:r>
    </w:p>
    <w:p w14:paraId="20EAA021" w14:textId="77777777" w:rsidR="00C02DDD" w:rsidRPr="00EC092D" w:rsidRDefault="00C02DDD" w:rsidP="00C02DDD">
      <w:pPr>
        <w:rPr>
          <w:rFonts w:cs="v4.2.0"/>
          <w:lang w:eastAsia="en-GB"/>
        </w:rPr>
      </w:pPr>
      <w:r w:rsidRPr="00EC092D">
        <w:rPr>
          <w:rFonts w:cs="v4.2.0"/>
          <w:lang w:eastAsia="en-GB"/>
        </w:rPr>
        <w:t>For an AAS BS supporting more than one RAT</w:t>
      </w:r>
      <w:ins w:id="25" w:author="Michal Szydelko, Huawei" w:date="2023-07-27T22:20:00Z">
        <w:r>
          <w:rPr>
            <w:rFonts w:cs="v4.2.0"/>
            <w:lang w:eastAsia="en-GB"/>
          </w:rPr>
          <w:t xml:space="preserve"> (see D6.12 in TS 37.145-1 [</w:t>
        </w:r>
      </w:ins>
      <w:ins w:id="26" w:author="Michal Szydelko, Huawei" w:date="2023-07-27T22:56:00Z">
        <w:r>
          <w:rPr>
            <w:rFonts w:cs="v4.2.0"/>
            <w:lang w:eastAsia="en-GB"/>
          </w:rPr>
          <w:t>3</w:t>
        </w:r>
      </w:ins>
      <w:ins w:id="27" w:author="Michal Szydelko, Huawei" w:date="2023-07-27T22:20:00Z">
        <w:r>
          <w:rPr>
            <w:rFonts w:cs="v4.2.0"/>
            <w:lang w:eastAsia="en-GB"/>
          </w:rPr>
          <w:t xml:space="preserve">], </w:t>
        </w:r>
      </w:ins>
      <w:ins w:id="28" w:author="Michal Szydelko, Huawei" w:date="2023-07-27T22:25:00Z">
        <w:r>
          <w:rPr>
            <w:rFonts w:cs="v4.2.0"/>
            <w:lang w:eastAsia="en-GB"/>
          </w:rPr>
          <w:t>or</w:t>
        </w:r>
      </w:ins>
      <w:ins w:id="29" w:author="Michal Szydelko, Huawei" w:date="2023-07-27T22:20:00Z">
        <w:r>
          <w:rPr>
            <w:rFonts w:cs="v4.2.0"/>
            <w:lang w:eastAsia="en-GB"/>
          </w:rPr>
          <w:t xml:space="preserve"> D9.25 in TS 37.145-2 [</w:t>
        </w:r>
      </w:ins>
      <w:ins w:id="30" w:author="Michal Szydelko, Huawei" w:date="2023-07-27T22:56:00Z">
        <w:r>
          <w:rPr>
            <w:rFonts w:cs="v4.2.0"/>
            <w:lang w:eastAsia="en-GB"/>
          </w:rPr>
          <w:t>10</w:t>
        </w:r>
      </w:ins>
      <w:ins w:id="31" w:author="Michal Szydelko, Huawei" w:date="2023-07-27T22:20:00Z">
        <w:r>
          <w:rPr>
            <w:rFonts w:cs="v4.2.0"/>
            <w:lang w:eastAsia="en-GB"/>
          </w:rPr>
          <w:t>])</w:t>
        </w:r>
      </w:ins>
      <w:r w:rsidRPr="00EC092D">
        <w:rPr>
          <w:rFonts w:cs="v4.2.0"/>
          <w:lang w:eastAsia="en-GB"/>
        </w:rPr>
        <w:t xml:space="preserve">, tests shall be performed with RATs activated according to the test configurations in </w:t>
      </w:r>
      <w:r w:rsidRPr="00EC092D">
        <w:rPr>
          <w:rFonts w:hint="eastAsia"/>
          <w:lang w:val="en-US" w:eastAsia="zh-CN"/>
        </w:rPr>
        <w:t>subclause 4.4</w:t>
      </w:r>
      <w:r w:rsidRPr="00EC092D">
        <w:rPr>
          <w:rFonts w:cs="v4.2.0"/>
          <w:lang w:eastAsia="en-GB"/>
        </w:rPr>
        <w:t xml:space="preserve">. Tests shall be performed relating to each type of port and RIB, and need not be repeated for each RAT if operating RATs are assessed simultaneously during the test. </w:t>
      </w:r>
    </w:p>
    <w:p w14:paraId="640DC670" w14:textId="77777777" w:rsidR="00C02DDD" w:rsidRPr="00EC092D" w:rsidRDefault="00C02DDD" w:rsidP="00C02DDD">
      <w:pPr>
        <w:rPr>
          <w:rFonts w:cs="v4.2.0"/>
          <w:lang w:eastAsia="en-GB"/>
        </w:rPr>
      </w:pPr>
      <w:r w:rsidRPr="00EC092D">
        <w:rPr>
          <w:rFonts w:cs="v4.2.0"/>
          <w:lang w:eastAsia="en-GB"/>
        </w:rPr>
        <w:lastRenderedPageBreak/>
        <w:t xml:space="preserve">For AAS BS supporting </w:t>
      </w:r>
      <w:del w:id="32" w:author="Michal Szydelko, Huawei" w:date="2023-07-30T11:17:00Z">
        <w:r w:rsidRPr="00EC092D" w:rsidDel="00756461">
          <w:rPr>
            <w:rFonts w:cs="v4.2.0"/>
            <w:lang w:eastAsia="en-GB"/>
          </w:rPr>
          <w:delText xml:space="preserve">only </w:delText>
        </w:r>
      </w:del>
      <w:r w:rsidRPr="00EC092D">
        <w:rPr>
          <w:rFonts w:cs="v4.2.0"/>
          <w:lang w:eastAsia="en-GB"/>
        </w:rPr>
        <w:t>single RAT operation only</w:t>
      </w:r>
      <w:ins w:id="33" w:author="Michal Szydelko, Huawei" w:date="2023-07-27T22:13:00Z">
        <w:r>
          <w:rPr>
            <w:rFonts w:cs="v4.2.0"/>
            <w:lang w:eastAsia="en-GB"/>
          </w:rPr>
          <w:t xml:space="preserve"> (see </w:t>
        </w:r>
      </w:ins>
      <w:ins w:id="34" w:author="Michal Szydelko, Huawei" w:date="2023-07-27T22:19:00Z">
        <w:r>
          <w:rPr>
            <w:rFonts w:cs="v4.2.0"/>
            <w:lang w:eastAsia="en-GB"/>
          </w:rPr>
          <w:t>D6.12 in TS 37.145-1 [</w:t>
        </w:r>
      </w:ins>
      <w:ins w:id="35" w:author="Michal Szydelko, Huawei" w:date="2023-07-27T22:56:00Z">
        <w:r>
          <w:rPr>
            <w:rFonts w:cs="v4.2.0"/>
            <w:lang w:eastAsia="en-GB"/>
          </w:rPr>
          <w:t>3</w:t>
        </w:r>
      </w:ins>
      <w:ins w:id="36" w:author="Michal Szydelko, Huawei" w:date="2023-07-27T22:19:00Z">
        <w:r>
          <w:rPr>
            <w:rFonts w:cs="v4.2.0"/>
            <w:lang w:eastAsia="en-GB"/>
          </w:rPr>
          <w:t xml:space="preserve">], </w:t>
        </w:r>
      </w:ins>
      <w:ins w:id="37" w:author="Michal Szydelko, Huawei" w:date="2023-07-27T22:25:00Z">
        <w:r>
          <w:rPr>
            <w:rFonts w:cs="v4.2.0"/>
            <w:lang w:eastAsia="en-GB"/>
          </w:rPr>
          <w:t>or</w:t>
        </w:r>
      </w:ins>
      <w:ins w:id="38" w:author="Michal Szydelko, Huawei" w:date="2023-07-27T22:19:00Z">
        <w:r>
          <w:rPr>
            <w:rFonts w:cs="v4.2.0"/>
            <w:lang w:eastAsia="en-GB"/>
          </w:rPr>
          <w:t xml:space="preserve"> D9.25 in TS 37.145-2 [</w:t>
        </w:r>
      </w:ins>
      <w:ins w:id="39" w:author="Michal Szydelko, Huawei" w:date="2023-07-27T22:56:00Z">
        <w:r>
          <w:rPr>
            <w:rFonts w:cs="v4.2.0"/>
            <w:lang w:eastAsia="en-GB"/>
          </w:rPr>
          <w:t>10</w:t>
        </w:r>
      </w:ins>
      <w:ins w:id="40" w:author="Michal Szydelko, Huawei" w:date="2023-07-27T22:19:00Z">
        <w:r>
          <w:rPr>
            <w:rFonts w:cs="v4.2.0"/>
            <w:lang w:eastAsia="en-GB"/>
          </w:rPr>
          <w:t>]</w:t>
        </w:r>
      </w:ins>
      <w:ins w:id="41" w:author="Michal Szydelko, Huawei" w:date="2023-07-27T22:13:00Z">
        <w:r>
          <w:rPr>
            <w:rFonts w:cs="v4.2.0"/>
            <w:lang w:eastAsia="en-GB"/>
          </w:rPr>
          <w:t>)</w:t>
        </w:r>
      </w:ins>
      <w:r w:rsidRPr="00EC092D">
        <w:rPr>
          <w:rFonts w:cs="v4.2.0"/>
          <w:lang w:eastAsia="en-GB"/>
        </w:rPr>
        <w:t xml:space="preserve">, tests relating to the </w:t>
      </w:r>
      <w:r w:rsidRPr="00EC092D">
        <w:rPr>
          <w:rFonts w:cs="v4.2.0"/>
          <w:i/>
          <w:lang w:eastAsia="en-GB"/>
        </w:rPr>
        <w:t>antenna port(s)</w:t>
      </w:r>
      <w:r w:rsidRPr="00EC092D">
        <w:rPr>
          <w:rFonts w:cs="v4.2.0"/>
          <w:lang w:eastAsia="en-GB"/>
        </w:rPr>
        <w:t xml:space="preserve"> and RIBs shall be performed for each supported RAT.</w:t>
      </w:r>
    </w:p>
    <w:p w14:paraId="7F829638" w14:textId="77777777" w:rsidR="00C02DDD" w:rsidRPr="00EC092D" w:rsidRDefault="00C02DDD" w:rsidP="00C02DDD">
      <w:pPr>
        <w:rPr>
          <w:rFonts w:cs="v4.2.0"/>
          <w:lang w:eastAsia="en-GB"/>
        </w:rPr>
      </w:pPr>
      <w:r w:rsidRPr="00EC092D">
        <w:t>For AAS BS capable of multi-band operation</w:t>
      </w:r>
      <w:ins w:id="42" w:author="Michal Szydelko, Huawei" w:date="2023-07-27T22:20:00Z">
        <w:r>
          <w:t xml:space="preserve"> </w:t>
        </w:r>
        <w:r>
          <w:rPr>
            <w:rFonts w:cs="v4.2.0"/>
            <w:lang w:eastAsia="en-GB"/>
          </w:rPr>
          <w:t>(see D6.13 in TS 37.145-1 [</w:t>
        </w:r>
      </w:ins>
      <w:ins w:id="43" w:author="Michal Szydelko, Huawei" w:date="2023-07-27T22:56:00Z">
        <w:r>
          <w:rPr>
            <w:rFonts w:cs="v4.2.0"/>
            <w:lang w:eastAsia="en-GB"/>
          </w:rPr>
          <w:t>3</w:t>
        </w:r>
      </w:ins>
      <w:ins w:id="44" w:author="Michal Szydelko, Huawei" w:date="2023-07-27T22:20:00Z">
        <w:r>
          <w:rPr>
            <w:rFonts w:cs="v4.2.0"/>
            <w:lang w:eastAsia="en-GB"/>
          </w:rPr>
          <w:t xml:space="preserve">], </w:t>
        </w:r>
      </w:ins>
      <w:ins w:id="45" w:author="Michal Szydelko, Huawei" w:date="2023-07-27T22:25:00Z">
        <w:r>
          <w:rPr>
            <w:rFonts w:cs="v4.2.0"/>
            <w:lang w:eastAsia="en-GB"/>
          </w:rPr>
          <w:t>or</w:t>
        </w:r>
      </w:ins>
      <w:ins w:id="46" w:author="Michal Szydelko, Huawei" w:date="2023-07-27T22:20:00Z">
        <w:r>
          <w:rPr>
            <w:rFonts w:cs="v4.2.0"/>
            <w:lang w:eastAsia="en-GB"/>
          </w:rPr>
          <w:t xml:space="preserve"> D9.</w:t>
        </w:r>
      </w:ins>
      <w:ins w:id="47" w:author="Michal Szydelko, Huawei" w:date="2023-07-27T22:22:00Z">
        <w:r>
          <w:rPr>
            <w:rFonts w:cs="v4.2.0"/>
            <w:lang w:eastAsia="en-GB"/>
          </w:rPr>
          <w:t>1</w:t>
        </w:r>
      </w:ins>
      <w:ins w:id="48" w:author="Michal Szydelko, Huawei" w:date="2023-07-27T22:20:00Z">
        <w:r>
          <w:rPr>
            <w:rFonts w:cs="v4.2.0"/>
            <w:lang w:eastAsia="en-GB"/>
          </w:rPr>
          <w:t>5 in TS 37.145-2 [</w:t>
        </w:r>
      </w:ins>
      <w:ins w:id="49" w:author="Michal Szydelko, Huawei" w:date="2023-07-27T22:56:00Z">
        <w:r>
          <w:rPr>
            <w:rFonts w:cs="v4.2.0"/>
            <w:lang w:eastAsia="en-GB"/>
          </w:rPr>
          <w:t>10</w:t>
        </w:r>
      </w:ins>
      <w:ins w:id="50" w:author="Michal Szydelko, Huawei" w:date="2023-07-27T22:20:00Z">
        <w:r>
          <w:rPr>
            <w:rFonts w:cs="v4.2.0"/>
            <w:lang w:eastAsia="en-GB"/>
          </w:rPr>
          <w:t>])</w:t>
        </w:r>
      </w:ins>
      <w:r w:rsidRPr="00EC092D">
        <w:t xml:space="preserve">, the requirements in the present document apply for each supported operating band unless otherwise stated. </w:t>
      </w:r>
      <w:r w:rsidRPr="00EC092D">
        <w:rPr>
          <w:rFonts w:cs="v4.2.0"/>
          <w:lang w:eastAsia="en-GB"/>
        </w:rPr>
        <w:t xml:space="preserve">Operating bands and RATs shall be activated according to the respective test configurations in </w:t>
      </w:r>
      <w:r w:rsidRPr="00EC092D">
        <w:rPr>
          <w:lang w:eastAsia="en-GB"/>
        </w:rPr>
        <w:t>TS 25.113 [5], TS 36.113 [6], TS 37.113 [4], or TS 38.113 [30]</w:t>
      </w:r>
      <w:r w:rsidRPr="00EC092D">
        <w:t>.</w:t>
      </w:r>
      <w:r w:rsidRPr="00EC092D">
        <w:rPr>
          <w:rFonts w:cs="v4.2.0"/>
          <w:lang w:eastAsia="en-GB"/>
        </w:rPr>
        <w:t xml:space="preserve"> Tests shall be performed relating to each type of port and RIB, and all RATs per band shall be assessed during the tests.</w:t>
      </w:r>
    </w:p>
    <w:p w14:paraId="4FC9D2E3" w14:textId="77777777" w:rsidR="00C02DDD" w:rsidRPr="00EC092D" w:rsidRDefault="00C02DDD" w:rsidP="00C02DDD">
      <w:r w:rsidRPr="00EC092D">
        <w:t>Requirements apply only for the declared operating band</w:t>
      </w:r>
      <w:ins w:id="51" w:author="Michal Szydelko, Huawei" w:date="2023-07-27T22:10:00Z">
        <w:r>
          <w:t>(s)</w:t>
        </w:r>
      </w:ins>
      <w:r w:rsidRPr="00EC092D">
        <w:t xml:space="preserve"> </w:t>
      </w:r>
      <w:ins w:id="52" w:author="Michal Szydelko, Huawei" w:date="2023-07-27T22:23:00Z">
        <w:r>
          <w:rPr>
            <w:rFonts w:cs="v4.2.0"/>
            <w:lang w:eastAsia="en-GB"/>
          </w:rPr>
          <w:t xml:space="preserve">(see </w:t>
        </w:r>
      </w:ins>
      <w:ins w:id="53" w:author="Michal Szydelko, Huawei" w:date="2023-07-27T22:55:00Z">
        <w:r w:rsidRPr="00EC092D">
          <w:t xml:space="preserve">manufacturer's declaration </w:t>
        </w:r>
      </w:ins>
      <w:ins w:id="54" w:author="Michal Szydelko, Huawei" w:date="2023-07-27T22:23:00Z">
        <w:r>
          <w:rPr>
            <w:rFonts w:cs="v4.2.0"/>
            <w:lang w:eastAsia="en-GB"/>
          </w:rPr>
          <w:t>D6.1 in TS 37.145-1 [</w:t>
        </w:r>
      </w:ins>
      <w:ins w:id="55" w:author="Michal Szydelko, Huawei" w:date="2023-07-27T22:55:00Z">
        <w:r>
          <w:rPr>
            <w:rFonts w:cs="v4.2.0"/>
            <w:lang w:eastAsia="en-GB"/>
          </w:rPr>
          <w:t>3</w:t>
        </w:r>
      </w:ins>
      <w:ins w:id="56" w:author="Michal Szydelko, Huawei" w:date="2023-07-27T22:23:00Z">
        <w:r>
          <w:rPr>
            <w:rFonts w:cs="v4.2.0"/>
            <w:lang w:eastAsia="en-GB"/>
          </w:rPr>
          <w:t xml:space="preserve">], </w:t>
        </w:r>
      </w:ins>
      <w:ins w:id="57" w:author="Michal Szydelko, Huawei" w:date="2023-07-27T22:25:00Z">
        <w:r>
          <w:rPr>
            <w:rFonts w:cs="v4.2.0"/>
            <w:lang w:eastAsia="en-GB"/>
          </w:rPr>
          <w:t>or</w:t>
        </w:r>
      </w:ins>
      <w:ins w:id="58" w:author="Michal Szydelko, Huawei" w:date="2023-07-27T22:23:00Z">
        <w:r>
          <w:rPr>
            <w:rFonts w:cs="v4.2.0"/>
            <w:lang w:eastAsia="en-GB"/>
          </w:rPr>
          <w:t xml:space="preserve"> D9.</w:t>
        </w:r>
      </w:ins>
      <w:ins w:id="59" w:author="Michal Szydelko, Huawei" w:date="2023-07-27T22:43:00Z">
        <w:r>
          <w:rPr>
            <w:rFonts w:cs="v4.2.0"/>
            <w:lang w:eastAsia="en-GB"/>
          </w:rPr>
          <w:t>4</w:t>
        </w:r>
      </w:ins>
      <w:ins w:id="60" w:author="Michal Szydelko, Huawei" w:date="2023-07-27T22:23:00Z">
        <w:r>
          <w:rPr>
            <w:rFonts w:cs="v4.2.0"/>
            <w:lang w:eastAsia="en-GB"/>
          </w:rPr>
          <w:t xml:space="preserve"> in TS 37.145-2 [</w:t>
        </w:r>
      </w:ins>
      <w:ins w:id="61" w:author="Michal Szydelko, Huawei" w:date="2023-07-27T22:55:00Z">
        <w:r>
          <w:rPr>
            <w:rFonts w:cs="v4.2.0"/>
            <w:lang w:eastAsia="en-GB"/>
          </w:rPr>
          <w:t>10</w:t>
        </w:r>
      </w:ins>
      <w:ins w:id="62" w:author="Michal Szydelko, Huawei" w:date="2023-07-27T22:23:00Z">
        <w:r>
          <w:rPr>
            <w:rFonts w:cs="v4.2.0"/>
            <w:lang w:eastAsia="en-GB"/>
          </w:rPr>
          <w:t>])</w:t>
        </w:r>
        <w:r w:rsidRPr="00EC092D">
          <w:t xml:space="preserve">, </w:t>
        </w:r>
      </w:ins>
      <w:r w:rsidRPr="00EC092D">
        <w:t>and corresponding Band Categories as per CSA</w:t>
      </w:r>
      <w:ins w:id="63" w:author="Michal Szydelko, Huawei" w:date="2023-07-27T22:57:00Z">
        <w:r>
          <w:t xml:space="preserve"> (</w:t>
        </w:r>
        <w:r>
          <w:rPr>
            <w:rFonts w:cs="v4.2.0"/>
            <w:lang w:eastAsia="en-GB"/>
          </w:rPr>
          <w:t>see D6.</w:t>
        </w:r>
      </w:ins>
      <w:ins w:id="64" w:author="Michal Szydelko, Huawei" w:date="2023-07-27T22:58:00Z">
        <w:r>
          <w:rPr>
            <w:rFonts w:cs="v4.2.0"/>
            <w:lang w:eastAsia="en-GB"/>
          </w:rPr>
          <w:t>12</w:t>
        </w:r>
      </w:ins>
      <w:ins w:id="65" w:author="Michal Szydelko, Huawei" w:date="2023-07-27T22:57:00Z">
        <w:r>
          <w:rPr>
            <w:rFonts w:cs="v4.2.0"/>
            <w:lang w:eastAsia="en-GB"/>
          </w:rPr>
          <w:t xml:space="preserve"> in TS 37.145-1 [3]</w:t>
        </w:r>
        <w:r>
          <w:t>)</w:t>
        </w:r>
      </w:ins>
      <w:r w:rsidRPr="00EC092D">
        <w:t xml:space="preserve"> and/or RCSA capability sets</w:t>
      </w:r>
      <w:ins w:id="66" w:author="Michal Szydelko, Huawei" w:date="2023-07-27T22:57:00Z">
        <w:r>
          <w:t xml:space="preserve"> (</w:t>
        </w:r>
        <w:r>
          <w:rPr>
            <w:rFonts w:cs="v4.2.0"/>
            <w:lang w:eastAsia="en-GB"/>
          </w:rPr>
          <w:t>see D9.25 in TS 37.145-2 [10]</w:t>
        </w:r>
        <w:r>
          <w:t>)</w:t>
        </w:r>
      </w:ins>
      <w:del w:id="67" w:author="Michal Szydelko, Huawei" w:date="2023-07-27T22:55:00Z">
        <w:r w:rsidRPr="00EC092D" w:rsidDel="00A3654F">
          <w:delText xml:space="preserve"> and manufacturer's declarations of the AAS BS in TS 37.145-1 [3]</w:delText>
        </w:r>
      </w:del>
      <w:del w:id="68" w:author="Michal Szydelko, Huawei" w:date="2023-07-27T22:11:00Z">
        <w:r w:rsidRPr="00EC092D" w:rsidDel="0027327C">
          <w:delText xml:space="preserve"> and </w:delText>
        </w:r>
      </w:del>
      <w:del w:id="69" w:author="Michal Szydelko, Huawei" w:date="2023-07-27T22:55:00Z">
        <w:r w:rsidRPr="00EC092D" w:rsidDel="00A3654F">
          <w:delText>TS 37.145-2 [10]</w:delText>
        </w:r>
      </w:del>
      <w:r w:rsidRPr="00EC092D">
        <w:t>.</w:t>
      </w:r>
    </w:p>
    <w:p w14:paraId="0CAC21B7" w14:textId="77777777" w:rsidR="00C02DDD" w:rsidRPr="00EC092D" w:rsidRDefault="00C02DDD" w:rsidP="00C02DDD">
      <w:pPr>
        <w:rPr>
          <w:rFonts w:cs="v4.2.0"/>
          <w:lang w:eastAsia="en-GB"/>
        </w:rPr>
      </w:pPr>
      <w:r w:rsidRPr="00EC092D">
        <w:t xml:space="preserve">The manufacturer shall declare the supported capability set(s) according to TS 37.145-1 [3] and TS 37.145-2 [10]. </w:t>
      </w:r>
      <w:r w:rsidRPr="00EC092D">
        <w:rPr>
          <w:rFonts w:cs="v4.2.0"/>
          <w:lang w:eastAsia="en-GB"/>
        </w:rPr>
        <w:t>Tests performed on an AAS BS according to a declared capability set(s) cover all single RAT and multi-RAT configurations included in the declared capability set</w:t>
      </w:r>
      <w:r>
        <w:rPr>
          <w:rFonts w:cs="v4.2.0"/>
          <w:lang w:eastAsia="en-GB"/>
        </w:rPr>
        <w:t xml:space="preserve">. </w:t>
      </w:r>
      <w:ins w:id="70" w:author="Michal Szydelko, Huawei [2]" w:date="2023-09-27T22:56:00Z">
        <w:r>
          <w:rPr>
            <w:rFonts w:cs="v4.2.0"/>
            <w:lang w:eastAsia="en-GB"/>
          </w:rPr>
          <w:t xml:space="preserve">Exception can be </w:t>
        </w:r>
        <w:r w:rsidRPr="00167FE9">
          <w:rPr>
            <w:rFonts w:cs="v4.2.0"/>
            <w:lang w:eastAsia="en-GB"/>
          </w:rPr>
          <w:t>made for immunity testing based on declaration DEMC.1</w:t>
        </w:r>
        <w:r>
          <w:rPr>
            <w:rFonts w:cs="v4.2.0"/>
            <w:lang w:eastAsia="en-GB"/>
          </w:rPr>
          <w:t xml:space="preserve"> and DEMC.3</w:t>
        </w:r>
        <w:r w:rsidRPr="00167FE9">
          <w:rPr>
            <w:rFonts w:cs="v4.2.0"/>
            <w:lang w:eastAsia="en-GB"/>
          </w:rPr>
          <w:t xml:space="preserve"> (see table 4.</w:t>
        </w:r>
      </w:ins>
      <w:ins w:id="71" w:author="Michal Szydelko, Huawei [2]" w:date="2023-09-27T22:57:00Z">
        <w:r>
          <w:rPr>
            <w:rFonts w:cs="v4.2.0"/>
            <w:lang w:eastAsia="en-GB"/>
          </w:rPr>
          <w:t>5</w:t>
        </w:r>
      </w:ins>
      <w:ins w:id="72" w:author="Michal Szydelko, Huawei [2]" w:date="2023-09-27T22:56:00Z">
        <w:r w:rsidRPr="00167FE9">
          <w:rPr>
            <w:rFonts w:cs="v4.2.0"/>
            <w:lang w:eastAsia="en-GB"/>
          </w:rPr>
          <w:t xml:space="preserve">-1), as detailed </w:t>
        </w:r>
        <w:r>
          <w:rPr>
            <w:rFonts w:cs="v4.2.0"/>
            <w:lang w:eastAsia="en-GB"/>
          </w:rPr>
          <w:t>in a</w:t>
        </w:r>
        <w:r w:rsidRPr="00167FE9">
          <w:rPr>
            <w:rFonts w:cs="v4.2.0"/>
            <w:lang w:eastAsia="en-GB"/>
          </w:rPr>
          <w:t xml:space="preserve">nnex </w:t>
        </w:r>
      </w:ins>
      <w:ins w:id="73" w:author="Bing Li" w:date="2023-10-12T14:40:00Z">
        <w:r>
          <w:rPr>
            <w:rFonts w:cs="v4.2.0"/>
            <w:lang w:eastAsia="en-GB"/>
          </w:rPr>
          <w:t>A</w:t>
        </w:r>
      </w:ins>
      <w:ins w:id="74" w:author="Michal Szydelko, Huawei [2]" w:date="2023-09-27T22:56:00Z">
        <w:del w:id="75" w:author="Bing Li" w:date="2023-10-12T14:40:00Z">
          <w:r w:rsidRPr="00167FE9" w:rsidDel="0096228D">
            <w:rPr>
              <w:rFonts w:cs="v4.2.0"/>
              <w:lang w:eastAsia="en-GB"/>
            </w:rPr>
            <w:delText>B</w:delText>
          </w:r>
        </w:del>
        <w:r w:rsidRPr="00167FE9">
          <w:rPr>
            <w:rFonts w:cs="v4.2.0"/>
            <w:lang w:eastAsia="en-GB"/>
          </w:rPr>
          <w:t>.</w:t>
        </w:r>
      </w:ins>
      <w:r w:rsidRPr="00EC092D">
        <w:rPr>
          <w:rFonts w:cs="v4.2.0"/>
          <w:lang w:eastAsia="en-GB"/>
        </w:rPr>
        <w:t xml:space="preserve"> </w:t>
      </w:r>
    </w:p>
    <w:p w14:paraId="42961563" w14:textId="77777777" w:rsidR="00C02DDD" w:rsidRPr="00EC092D" w:rsidRDefault="00C02DDD" w:rsidP="00C02DDD">
      <w:pPr>
        <w:pStyle w:val="NO"/>
        <w:rPr>
          <w:lang w:eastAsia="en-GB"/>
        </w:rPr>
      </w:pPr>
      <w:r w:rsidRPr="00EC092D">
        <w:rPr>
          <w:lang w:eastAsia="en-GB"/>
        </w:rPr>
        <w:t>NOTE 1:</w:t>
      </w:r>
      <w:ins w:id="76" w:author="Michal Szydelko, Huawei" w:date="2023-07-27T22:59:00Z">
        <w:r>
          <w:rPr>
            <w:lang w:eastAsia="en-GB"/>
          </w:rPr>
          <w:tab/>
        </w:r>
      </w:ins>
      <w:del w:id="77" w:author="Michal Szydelko, Huawei" w:date="2023-07-27T22:59:00Z">
        <w:r w:rsidRPr="00EC092D" w:rsidDel="000E0F95">
          <w:rPr>
            <w:lang w:eastAsia="en-GB"/>
          </w:rPr>
          <w:delText xml:space="preserve"> </w:delText>
        </w:r>
      </w:del>
      <w:r w:rsidRPr="00EC092D">
        <w:rPr>
          <w:rFonts w:cs="Arial"/>
          <w:i/>
          <w:szCs w:val="18"/>
        </w:rPr>
        <w:t>TAB connector</w:t>
      </w:r>
      <w:r w:rsidRPr="00EC092D">
        <w:rPr>
          <w:rFonts w:cs="Arial"/>
          <w:szCs w:val="18"/>
        </w:rPr>
        <w:t xml:space="preserve"> </w:t>
      </w:r>
      <w:r w:rsidRPr="00EC092D">
        <w:rPr>
          <w:lang w:eastAsia="en-GB"/>
        </w:rPr>
        <w:t xml:space="preserve">capability sets (CSA) for </w:t>
      </w:r>
      <w:r w:rsidRPr="00EC092D">
        <w:rPr>
          <w:i/>
          <w:lang w:eastAsia="en-GB"/>
        </w:rPr>
        <w:t>hybrid AAS BS</w:t>
      </w:r>
      <w:r w:rsidRPr="00EC092D">
        <w:rPr>
          <w:lang w:eastAsia="en-GB"/>
        </w:rPr>
        <w:t xml:space="preserve"> are defined in TS 37.145-1 [3] and declared in </w:t>
      </w:r>
      <w:r w:rsidRPr="00EC092D">
        <w:rPr>
          <w:rFonts w:cs="Arial"/>
          <w:szCs w:val="18"/>
        </w:rPr>
        <w:t xml:space="preserve">D6.12 </w:t>
      </w:r>
      <w:r w:rsidRPr="00EC092D">
        <w:rPr>
          <w:lang w:eastAsia="en-GB"/>
        </w:rPr>
        <w:t>declaration.</w:t>
      </w:r>
    </w:p>
    <w:p w14:paraId="12BF61BE" w14:textId="77777777" w:rsidR="00C02DDD" w:rsidRPr="00EC092D" w:rsidRDefault="00C02DDD" w:rsidP="00C02DDD">
      <w:pPr>
        <w:pStyle w:val="NO"/>
        <w:rPr>
          <w:rFonts w:cs="v4.2.0"/>
          <w:lang w:eastAsia="en-GB"/>
        </w:rPr>
      </w:pPr>
      <w:r w:rsidRPr="00EC092D">
        <w:rPr>
          <w:lang w:eastAsia="en-GB"/>
        </w:rPr>
        <w:t>NOTE 2:</w:t>
      </w:r>
      <w:ins w:id="78" w:author="Michal Szydelko, Huawei" w:date="2023-07-27T22:59:00Z">
        <w:r>
          <w:rPr>
            <w:lang w:eastAsia="en-GB"/>
          </w:rPr>
          <w:tab/>
        </w:r>
      </w:ins>
      <w:del w:id="79" w:author="Michal Szydelko, Huawei" w:date="2023-07-27T22:59:00Z">
        <w:r w:rsidRPr="00EC092D" w:rsidDel="000E0F95">
          <w:rPr>
            <w:lang w:eastAsia="en-GB"/>
          </w:rPr>
          <w:delText xml:space="preserve"> </w:delText>
        </w:r>
      </w:del>
      <w:r w:rsidRPr="00EC092D">
        <w:rPr>
          <w:lang w:eastAsia="en-GB"/>
        </w:rPr>
        <w:t xml:space="preserve">Radiated capability sets (RCSA) for </w:t>
      </w:r>
      <w:r w:rsidRPr="00EC092D">
        <w:rPr>
          <w:i/>
          <w:lang w:eastAsia="en-GB"/>
        </w:rPr>
        <w:t>hybrid AAS BS</w:t>
      </w:r>
      <w:r w:rsidRPr="00EC092D">
        <w:rPr>
          <w:lang w:eastAsia="en-GB"/>
        </w:rPr>
        <w:t xml:space="preserve"> and OTA AAS BS are defined in TS 37.145-2 [10] and declared by D9.25 declaration.</w:t>
      </w:r>
    </w:p>
    <w:p w14:paraId="66D816A3" w14:textId="77777777" w:rsidR="00C02DDD" w:rsidRDefault="00C02DDD" w:rsidP="00C02DDD">
      <w:pPr>
        <w:pStyle w:val="ListParagraph"/>
        <w:ind w:left="533"/>
        <w:jc w:val="center"/>
        <w:rPr>
          <w:rFonts w:ascii="Times New Roman" w:hAnsi="Times New Roman"/>
          <w:i/>
          <w:color w:val="0000FF"/>
        </w:rPr>
      </w:pPr>
      <w:bookmarkStart w:id="80" w:name="_Toc21020121"/>
      <w:bookmarkStart w:id="81" w:name="_Toc29763922"/>
      <w:bookmarkStart w:id="82" w:name="_Toc29763965"/>
      <w:bookmarkStart w:id="83" w:name="_Toc36031796"/>
      <w:bookmarkStart w:id="84" w:name="_Toc37180235"/>
      <w:bookmarkStart w:id="85" w:name="_Toc45877246"/>
      <w:bookmarkStart w:id="86" w:name="_Toc130736911"/>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07879C0" w14:textId="77777777" w:rsidR="00C02DDD" w:rsidRPr="00EC092D" w:rsidRDefault="00C02DDD" w:rsidP="00C02DDD">
      <w:pPr>
        <w:pStyle w:val="Heading2"/>
      </w:pPr>
      <w:r w:rsidRPr="00EC092D">
        <w:rPr>
          <w:lang w:eastAsia="en-GB"/>
        </w:rPr>
        <w:t>4.</w:t>
      </w:r>
      <w:r w:rsidRPr="00EC092D">
        <w:rPr>
          <w:rFonts w:hint="eastAsia"/>
          <w:lang w:val="en-US" w:eastAsia="zh-CN"/>
        </w:rPr>
        <w:t>4</w:t>
      </w:r>
      <w:r w:rsidRPr="00EC092D">
        <w:rPr>
          <w:lang w:eastAsia="en-GB"/>
        </w:rPr>
        <w:tab/>
      </w:r>
      <w:r w:rsidRPr="00EC092D">
        <w:rPr>
          <w:rFonts w:hint="eastAsia"/>
          <w:lang w:val="en-US" w:eastAsia="zh-CN"/>
        </w:rPr>
        <w:t xml:space="preserve">BS </w:t>
      </w:r>
      <w:r w:rsidRPr="00EC092D">
        <w:rPr>
          <w:lang w:val="en-US" w:eastAsia="zh-CN"/>
        </w:rPr>
        <w:t>t</w:t>
      </w:r>
      <w:r w:rsidRPr="00EC092D">
        <w:rPr>
          <w:rFonts w:hint="eastAsia"/>
          <w:lang w:val="en-US" w:eastAsia="zh-CN"/>
        </w:rPr>
        <w:t xml:space="preserve">est </w:t>
      </w:r>
      <w:r w:rsidRPr="00EC092D">
        <w:rPr>
          <w:lang w:val="en-US" w:eastAsia="zh-CN"/>
        </w:rPr>
        <w:t>c</w:t>
      </w:r>
      <w:r w:rsidRPr="00EC092D">
        <w:rPr>
          <w:rFonts w:hint="eastAsia"/>
          <w:lang w:val="en-US" w:eastAsia="zh-CN"/>
        </w:rPr>
        <w:t>onfiguration</w:t>
      </w:r>
      <w:r w:rsidRPr="00EC092D">
        <w:rPr>
          <w:lang w:val="en-US" w:eastAsia="zh-CN"/>
        </w:rPr>
        <w:t>s</w:t>
      </w:r>
      <w:bookmarkEnd w:id="80"/>
      <w:bookmarkEnd w:id="81"/>
      <w:bookmarkEnd w:id="82"/>
      <w:bookmarkEnd w:id="83"/>
      <w:bookmarkEnd w:id="84"/>
      <w:bookmarkEnd w:id="85"/>
      <w:bookmarkEnd w:id="86"/>
    </w:p>
    <w:p w14:paraId="68E39855" w14:textId="77777777" w:rsidR="00C02DDD" w:rsidRPr="00EC092D" w:rsidRDefault="00C02DDD" w:rsidP="00C02DDD">
      <w:pPr>
        <w:rPr>
          <w:rFonts w:cs="v4.2.0"/>
        </w:rPr>
      </w:pPr>
      <w:r w:rsidRPr="00EC092D">
        <w:rPr>
          <w:rFonts w:cs="v4.2.0"/>
        </w:rPr>
        <w:t xml:space="preserve">The present document specifies the applicable test conditions, performance assessment and performance criteria for </w:t>
      </w:r>
      <w:r w:rsidRPr="00EC092D">
        <w:rPr>
          <w:rFonts w:cs="v5.0.0"/>
        </w:rPr>
        <w:t>base stations</w:t>
      </w:r>
      <w:r w:rsidRPr="00EC092D">
        <w:rPr>
          <w:rFonts w:cs="v4.2.0"/>
        </w:rPr>
        <w:t xml:space="preserve"> in the following categories:</w:t>
      </w:r>
    </w:p>
    <w:p w14:paraId="7E57F00F" w14:textId="77777777" w:rsidR="00C02DDD" w:rsidRPr="00EC092D" w:rsidRDefault="00C02DDD" w:rsidP="00C02DDD">
      <w:pPr>
        <w:pStyle w:val="B1"/>
      </w:pPr>
      <w:r w:rsidRPr="00EC092D">
        <w:t>-</w:t>
      </w:r>
      <w:r w:rsidRPr="00EC092D">
        <w:tab/>
        <w:t>AAS BS for UTRA TDD, UTRA FDD, E-UTRA, NR and MSR meeting the conducted requirements of TS 37.105 [2], with conformance demonstrated by compliance to TS 37.145-1 [3]. In this case, the EMC test configuration are listed in tables 4.4-1, 4.4-3, 4.4-5, 4.4-7, 4.4-9, 4.4-11 respectively.</w:t>
      </w:r>
    </w:p>
    <w:p w14:paraId="0EA160F8" w14:textId="77777777" w:rsidR="00C02DDD" w:rsidRPr="00EC092D" w:rsidRDefault="00C02DDD" w:rsidP="00C02DDD">
      <w:pPr>
        <w:pStyle w:val="B1"/>
      </w:pPr>
      <w:r w:rsidRPr="00EC092D">
        <w:t>-</w:t>
      </w:r>
      <w:r w:rsidRPr="00EC092D">
        <w:tab/>
        <w:t>AAS BS for UTRA FDD, E-UTRA, NR and MSR meeting the OTA requirements of TS 37.105 [2], with conformance demonstrated by compliance to TS 37.145-2 [10]. In this case, the EMC test configuration are listed in table 4.4-2, 4.4-4, 4.4-6, 4.4-8, 4.4-10, 4.4-12 respectively.</w:t>
      </w:r>
    </w:p>
    <w:p w14:paraId="6011C4C3" w14:textId="77777777" w:rsidR="00C02DDD" w:rsidRPr="00EC092D" w:rsidRDefault="00C02DDD" w:rsidP="00C02DDD">
      <w:r w:rsidRPr="00EC092D">
        <w:t xml:space="preserve">The test configurations apply according to the declared RAT capability sets (i.e. CSA </w:t>
      </w:r>
      <w:ins w:id="87" w:author="Michal Szydelko, Huawei" w:date="2023-07-27T23:03:00Z">
        <w:r>
          <w:t xml:space="preserve">as declared in D6.12 in </w:t>
        </w:r>
      </w:ins>
      <w:ins w:id="88" w:author="Michal Szydelko, Huawei" w:date="2023-07-27T23:04:00Z">
        <w:r>
          <w:t>TS 37.145-1 [3]</w:t>
        </w:r>
      </w:ins>
      <w:ins w:id="89" w:author="Michal Szydelko, Huawei" w:date="2023-07-27T23:03:00Z">
        <w:r>
          <w:t xml:space="preserve">, </w:t>
        </w:r>
      </w:ins>
      <w:r w:rsidRPr="00EC092D">
        <w:t>or RCSA</w:t>
      </w:r>
      <w:ins w:id="90" w:author="Michal Szydelko, Huawei" w:date="2023-07-27T23:04:00Z">
        <w:r>
          <w:t xml:space="preserve"> as declared in D9.25 in TS 37.145-2 [10]</w:t>
        </w:r>
      </w:ins>
      <w:r w:rsidRPr="00EC092D">
        <w:t xml:space="preserve">) of the AAS BS </w:t>
      </w:r>
      <w:del w:id="91" w:author="Michal Szydelko, Huawei" w:date="2023-07-27T23:05:00Z">
        <w:r w:rsidRPr="00EC092D" w:rsidDel="001239D9">
          <w:delText xml:space="preserve">according to </w:delText>
        </w:r>
      </w:del>
      <w:del w:id="92" w:author="Michal Szydelko, Huawei" w:date="2023-07-27T23:01:00Z">
        <w:r w:rsidRPr="00EC092D" w:rsidDel="009B2399">
          <w:delText>sub</w:delText>
        </w:r>
      </w:del>
      <w:del w:id="93" w:author="Michal Szydelko, Huawei" w:date="2023-07-27T23:05:00Z">
        <w:r w:rsidRPr="00EC092D" w:rsidDel="001239D9">
          <w:delText>clause 4.</w:delText>
        </w:r>
        <w:r w:rsidRPr="00EC092D" w:rsidDel="001239D9">
          <w:rPr>
            <w:rFonts w:hint="eastAsia"/>
            <w:lang w:val="en-US" w:eastAsia="zh-CN"/>
          </w:rPr>
          <w:delText>9</w:delText>
        </w:r>
        <w:r w:rsidRPr="00EC092D" w:rsidDel="001239D9">
          <w:delText xml:space="preserve"> of TS 37.14</w:delText>
        </w:r>
        <w:r w:rsidRPr="00EC092D" w:rsidDel="001239D9">
          <w:rPr>
            <w:rFonts w:hint="eastAsia"/>
            <w:lang w:val="en-US" w:eastAsia="zh-CN"/>
          </w:rPr>
          <w:delText>5-1</w:delText>
        </w:r>
        <w:r w:rsidRPr="00EC092D" w:rsidDel="001239D9">
          <w:delText xml:space="preserve"> [</w:delText>
        </w:r>
        <w:r w:rsidRPr="00EC092D" w:rsidDel="001239D9">
          <w:rPr>
            <w:rFonts w:hint="eastAsia"/>
            <w:lang w:val="en-US" w:eastAsia="zh-CN"/>
          </w:rPr>
          <w:delText>3</w:delText>
        </w:r>
        <w:r w:rsidRPr="00EC092D" w:rsidDel="001239D9">
          <w:delText>]</w:delText>
        </w:r>
        <w:r w:rsidRPr="00EC092D" w:rsidDel="001239D9">
          <w:rPr>
            <w:rFonts w:hint="eastAsia"/>
            <w:lang w:val="en-US" w:eastAsia="zh-CN"/>
          </w:rPr>
          <w:delText xml:space="preserve"> and TS 37.145-2</w:delText>
        </w:r>
        <w:r w:rsidRPr="00EC092D" w:rsidDel="001239D9">
          <w:rPr>
            <w:lang w:val="en-US" w:eastAsia="zh-CN"/>
          </w:rPr>
          <w:delText xml:space="preserve"> </w:delText>
        </w:r>
        <w:r w:rsidRPr="00EC092D" w:rsidDel="001239D9">
          <w:rPr>
            <w:rFonts w:hint="eastAsia"/>
            <w:lang w:val="en-US" w:eastAsia="zh-CN"/>
          </w:rPr>
          <w:delText>[10]</w:delText>
        </w:r>
        <w:r w:rsidRPr="00EC092D" w:rsidDel="001239D9">
          <w:delText xml:space="preserve"> </w:delText>
        </w:r>
      </w:del>
      <w:r w:rsidRPr="00EC092D">
        <w:t>and the Band Category of the declared operating band (i.e. BC1, BC2 or BC3).</w:t>
      </w:r>
    </w:p>
    <w:p w14:paraId="24B64F4C" w14:textId="77777777" w:rsidR="00C02DDD" w:rsidRPr="00EC092D" w:rsidRDefault="00C02DDD" w:rsidP="00C02DDD">
      <w:pPr>
        <w:rPr>
          <w:snapToGrid w:val="0"/>
        </w:rPr>
      </w:pPr>
      <w:r w:rsidRPr="00EC092D">
        <w:rPr>
          <w:snapToGrid w:val="0"/>
        </w:rPr>
        <w:t>The</w:t>
      </w:r>
      <w:r w:rsidRPr="00EC092D">
        <w:rPr>
          <w:rFonts w:hint="eastAsia"/>
          <w:snapToGrid w:val="0"/>
          <w:lang w:val="en-US" w:eastAsia="zh-CN"/>
        </w:rPr>
        <w:t xml:space="preserve"> </w:t>
      </w:r>
      <w:r w:rsidRPr="00EC092D">
        <w:rPr>
          <w:snapToGrid w:val="0"/>
          <w:lang w:val="en-US" w:eastAsia="zh-CN"/>
        </w:rPr>
        <w:t xml:space="preserve">AAS BS </w:t>
      </w:r>
      <w:r w:rsidRPr="00EC092D">
        <w:rPr>
          <w:snapToGrid w:val="0"/>
        </w:rPr>
        <w:t>test configurations are defined</w:t>
      </w:r>
      <w:r w:rsidRPr="00EC092D">
        <w:rPr>
          <w:rFonts w:hint="eastAsia"/>
          <w:snapToGrid w:val="0"/>
          <w:lang w:val="en-US" w:eastAsia="zh-CN"/>
        </w:rPr>
        <w:t xml:space="preserve"> as </w:t>
      </w:r>
      <w:proofErr w:type="spellStart"/>
      <w:r w:rsidRPr="00EC092D">
        <w:rPr>
          <w:rFonts w:hint="eastAsia"/>
          <w:snapToGrid w:val="0"/>
          <w:lang w:val="en-US" w:eastAsia="zh-CN"/>
        </w:rPr>
        <w:t>ATCx</w:t>
      </w:r>
      <w:proofErr w:type="spellEnd"/>
      <w:r w:rsidRPr="00EC092D">
        <w:rPr>
          <w:snapToGrid w:val="0"/>
        </w:rPr>
        <w:t xml:space="preserve"> in TS 37.14</w:t>
      </w:r>
      <w:r w:rsidRPr="00EC092D">
        <w:rPr>
          <w:rFonts w:hint="eastAsia"/>
          <w:snapToGrid w:val="0"/>
          <w:lang w:val="en-US" w:eastAsia="zh-CN"/>
        </w:rPr>
        <w:t>5-1</w:t>
      </w:r>
      <w:r w:rsidRPr="00EC092D">
        <w:rPr>
          <w:snapToGrid w:val="0"/>
        </w:rPr>
        <w:t xml:space="preserve"> [</w:t>
      </w:r>
      <w:r w:rsidRPr="00EC092D">
        <w:rPr>
          <w:rFonts w:hint="eastAsia"/>
          <w:snapToGrid w:val="0"/>
          <w:lang w:val="en-US" w:eastAsia="zh-CN"/>
        </w:rPr>
        <w:t>3</w:t>
      </w:r>
      <w:r w:rsidRPr="00EC092D">
        <w:rPr>
          <w:snapToGrid w:val="0"/>
        </w:rPr>
        <w:t>]</w:t>
      </w:r>
      <w:r w:rsidRPr="00EC092D">
        <w:rPr>
          <w:rFonts w:hint="eastAsia"/>
          <w:snapToGrid w:val="0"/>
          <w:lang w:val="en-US" w:eastAsia="zh-CN"/>
        </w:rPr>
        <w:t xml:space="preserve"> and </w:t>
      </w:r>
      <w:proofErr w:type="spellStart"/>
      <w:r w:rsidRPr="00EC092D">
        <w:rPr>
          <w:rFonts w:hint="eastAsia"/>
          <w:snapToGrid w:val="0"/>
          <w:lang w:val="en-US" w:eastAsia="zh-CN"/>
        </w:rPr>
        <w:t>ATCRx</w:t>
      </w:r>
      <w:proofErr w:type="spellEnd"/>
      <w:r w:rsidRPr="00EC092D">
        <w:rPr>
          <w:rFonts w:hint="eastAsia"/>
          <w:snapToGrid w:val="0"/>
          <w:lang w:val="en-US" w:eastAsia="zh-CN"/>
        </w:rPr>
        <w:t xml:space="preserve"> in TS 37.145-2</w:t>
      </w:r>
      <w:ins w:id="94" w:author="Michal Szydelko, Huawei" w:date="2023-07-27T23:01:00Z">
        <w:r>
          <w:rPr>
            <w:snapToGrid w:val="0"/>
            <w:lang w:val="en-US" w:eastAsia="zh-CN"/>
          </w:rPr>
          <w:t xml:space="preserve"> </w:t>
        </w:r>
      </w:ins>
      <w:r w:rsidRPr="00EC092D">
        <w:rPr>
          <w:rFonts w:hint="eastAsia"/>
          <w:snapToGrid w:val="0"/>
          <w:lang w:val="en-US" w:eastAsia="zh-CN"/>
        </w:rPr>
        <w:t>[10]</w:t>
      </w:r>
      <w:r w:rsidRPr="00EC092D">
        <w:rPr>
          <w:snapToGrid w:val="0"/>
        </w:rPr>
        <w:t xml:space="preserve">, </w:t>
      </w:r>
      <w:del w:id="95" w:author="Michal Szydelko, Huawei" w:date="2023-07-27T23:01:00Z">
        <w:r w:rsidRPr="00EC092D" w:rsidDel="009B2399">
          <w:rPr>
            <w:snapToGrid w:val="0"/>
          </w:rPr>
          <w:delText>sub</w:delText>
        </w:r>
      </w:del>
      <w:r w:rsidRPr="00EC092D">
        <w:rPr>
          <w:snapToGrid w:val="0"/>
        </w:rPr>
        <w:t>clause 4.</w:t>
      </w:r>
      <w:r w:rsidRPr="00EC092D">
        <w:rPr>
          <w:rFonts w:hint="eastAsia"/>
          <w:snapToGrid w:val="0"/>
          <w:lang w:val="en-US" w:eastAsia="zh-CN"/>
        </w:rPr>
        <w:t>11</w:t>
      </w:r>
      <w:r w:rsidRPr="00EC092D">
        <w:rPr>
          <w:snapToGrid w:val="0"/>
        </w:rPr>
        <w:t>.</w:t>
      </w:r>
    </w:p>
    <w:p w14:paraId="010CE404" w14:textId="77777777" w:rsidR="00C02DDD" w:rsidRPr="00EC092D" w:rsidRDefault="00C02DDD" w:rsidP="00C02DDD">
      <w:pPr>
        <w:pStyle w:val="B1"/>
        <w:rPr>
          <w:snapToGrid w:val="0"/>
        </w:rPr>
      </w:pPr>
      <w:r w:rsidRPr="00EC092D">
        <w:rPr>
          <w:snapToGrid w:val="0"/>
        </w:rPr>
        <w:t>-</w:t>
      </w:r>
      <w:r w:rsidRPr="00EC092D">
        <w:rPr>
          <w:snapToGrid w:val="0"/>
        </w:rPr>
        <w:tab/>
        <w:t>For AAS BS declared to be capable of contiguous operation only</w:t>
      </w:r>
      <w:ins w:id="96" w:author="Michal Szydelko, Huawei" w:date="2023-07-27T23:08:00Z">
        <w:r>
          <w:rPr>
            <w:snapToGrid w:val="0"/>
          </w:rPr>
          <w:t xml:space="preserve"> (</w:t>
        </w:r>
        <w:r>
          <w:rPr>
            <w:rFonts w:cs="v4.2.0"/>
            <w:lang w:eastAsia="en-GB"/>
          </w:rPr>
          <w:t>see D6.14 in TS 37.145-1 [3]</w:t>
        </w:r>
      </w:ins>
      <w:ins w:id="97" w:author="Michal Szydelko, Huawei" w:date="2023-07-27T23:09:00Z">
        <w:r>
          <w:rPr>
            <w:rFonts w:cs="v4.2.0"/>
            <w:lang w:eastAsia="en-GB"/>
          </w:rPr>
          <w:t>, or D9.28 in TS 37.145-2 [10]</w:t>
        </w:r>
      </w:ins>
      <w:ins w:id="98" w:author="Michal Szydelko, Huawei" w:date="2023-07-27T23:08:00Z">
        <w:r>
          <w:rPr>
            <w:snapToGrid w:val="0"/>
          </w:rPr>
          <w:t>)</w:t>
        </w:r>
      </w:ins>
      <w:r w:rsidRPr="00EC092D">
        <w:rPr>
          <w:snapToGrid w:val="0"/>
        </w:rPr>
        <w:t xml:space="preserve">, the test configuration(s) in </w:t>
      </w:r>
      <w:r w:rsidRPr="00EC092D">
        <w:t>tables</w:t>
      </w:r>
      <w:r w:rsidRPr="00EC092D">
        <w:rPr>
          <w:snapToGrid w:val="0"/>
        </w:rPr>
        <w:t xml:space="preserve"> 4.</w:t>
      </w:r>
      <w:r w:rsidRPr="00EC092D">
        <w:rPr>
          <w:rFonts w:hint="eastAsia"/>
          <w:snapToGrid w:val="0"/>
          <w:lang w:val="en-US" w:eastAsia="zh-CN"/>
        </w:rPr>
        <w:t>4-1, 4.4-</w:t>
      </w:r>
      <w:r w:rsidRPr="00EC092D">
        <w:rPr>
          <w:snapToGrid w:val="0"/>
          <w:lang w:val="en-US" w:eastAsia="zh-CN"/>
        </w:rPr>
        <w:t>2</w:t>
      </w:r>
      <w:r w:rsidRPr="00EC092D">
        <w:rPr>
          <w:snapToGrid w:val="0"/>
        </w:rPr>
        <w:t xml:space="preserve"> and 4.</w:t>
      </w:r>
      <w:r w:rsidRPr="00EC092D">
        <w:rPr>
          <w:snapToGrid w:val="0"/>
          <w:lang w:val="en-US" w:eastAsia="zh-CN"/>
        </w:rPr>
        <w:t>4-3, 4.4-4</w:t>
      </w:r>
      <w:r w:rsidRPr="00EC092D">
        <w:rPr>
          <w:snapToGrid w:val="0"/>
        </w:rPr>
        <w:t xml:space="preserve"> denoted by a "C" shall be used for testing. </w:t>
      </w:r>
    </w:p>
    <w:p w14:paraId="669412EA" w14:textId="77777777" w:rsidR="00C02DDD" w:rsidRPr="00EC092D" w:rsidRDefault="00C02DDD" w:rsidP="00C02DDD">
      <w:pPr>
        <w:pStyle w:val="B1"/>
        <w:rPr>
          <w:snapToGrid w:val="0"/>
        </w:rPr>
      </w:pPr>
      <w:r w:rsidRPr="00EC092D">
        <w:rPr>
          <w:snapToGrid w:val="0"/>
        </w:rPr>
        <w:t>-</w:t>
      </w:r>
      <w:r w:rsidRPr="00EC092D">
        <w:rPr>
          <w:snapToGrid w:val="0"/>
        </w:rPr>
        <w:tab/>
        <w:t xml:space="preserve">For AAS BS declared to be capable of contiguous and non-contiguous operation </w:t>
      </w:r>
      <w:ins w:id="99" w:author="Michal Szydelko, Huawei" w:date="2023-07-27T23:10:00Z">
        <w:r>
          <w:rPr>
            <w:snapToGrid w:val="0"/>
          </w:rPr>
          <w:t>(</w:t>
        </w:r>
        <w:r>
          <w:rPr>
            <w:rFonts w:cs="v4.2.0"/>
            <w:lang w:eastAsia="en-GB"/>
          </w:rPr>
          <w:t>see D6.14 in TS 37.145-1 [3], or D9.28 in TS 37.145-2 [10]</w:t>
        </w:r>
        <w:r>
          <w:rPr>
            <w:snapToGrid w:val="0"/>
          </w:rPr>
          <w:t xml:space="preserve">), </w:t>
        </w:r>
      </w:ins>
      <w:r w:rsidRPr="00EC092D">
        <w:rPr>
          <w:snapToGrid w:val="0"/>
        </w:rPr>
        <w:t>and where the parameters in the manufacture</w:t>
      </w:r>
      <w:r w:rsidRPr="00EC092D">
        <w:rPr>
          <w:bCs/>
          <w:lang w:val="en-US" w:eastAsia="zh-CN"/>
        </w:rPr>
        <w:t>'</w:t>
      </w:r>
      <w:r w:rsidRPr="00EC092D">
        <w:rPr>
          <w:snapToGrid w:val="0"/>
        </w:rPr>
        <w:t xml:space="preserve">s declaration </w:t>
      </w:r>
      <w:ins w:id="100" w:author="Michal Szydelko, Huawei" w:date="2023-07-27T23:12:00Z">
        <w:r>
          <w:rPr>
            <w:snapToGrid w:val="0"/>
          </w:rPr>
          <w:t xml:space="preserve">D6.15 </w:t>
        </w:r>
      </w:ins>
      <w:del w:id="101" w:author="Michal Szydelko, Huawei" w:date="2023-07-27T23:10:00Z">
        <w:r w:rsidRPr="00EC092D" w:rsidDel="007832BB">
          <w:rPr>
            <w:snapToGrid w:val="0"/>
          </w:rPr>
          <w:delText xml:space="preserve">according to </w:delText>
        </w:r>
      </w:del>
      <w:del w:id="102" w:author="Michal Szydelko, Huawei" w:date="2023-07-27T23:01:00Z">
        <w:r w:rsidRPr="00EC092D" w:rsidDel="009B2399">
          <w:rPr>
            <w:snapToGrid w:val="0"/>
          </w:rPr>
          <w:delText>sub</w:delText>
        </w:r>
      </w:del>
      <w:del w:id="103" w:author="Michal Szydelko, Huawei" w:date="2023-07-27T23:10:00Z">
        <w:r w:rsidRPr="00EC092D" w:rsidDel="007832BB">
          <w:rPr>
            <w:snapToGrid w:val="0"/>
          </w:rPr>
          <w:delText xml:space="preserve">clause </w:delText>
        </w:r>
      </w:del>
      <w:del w:id="104" w:author="Michal Szydelko, Huawei" w:date="2023-07-27T23:11:00Z">
        <w:r w:rsidRPr="00EC092D" w:rsidDel="007832BB">
          <w:rPr>
            <w:snapToGrid w:val="0"/>
          </w:rPr>
          <w:delText>4.</w:delText>
        </w:r>
        <w:r w:rsidRPr="00EC092D" w:rsidDel="007832BB">
          <w:rPr>
            <w:snapToGrid w:val="0"/>
            <w:lang w:val="en-US" w:eastAsia="zh-CN"/>
          </w:rPr>
          <w:delText>10</w:delText>
        </w:r>
        <w:r w:rsidRPr="00EC092D" w:rsidDel="007832BB">
          <w:rPr>
            <w:snapToGrid w:val="0"/>
          </w:rPr>
          <w:delText xml:space="preserve"> of</w:delText>
        </w:r>
      </w:del>
      <w:r w:rsidRPr="00EC092D">
        <w:rPr>
          <w:snapToGrid w:val="0"/>
        </w:rPr>
        <w:t xml:space="preserve"> </w:t>
      </w:r>
      <w:ins w:id="105" w:author="Michal Szydelko, Huawei" w:date="2023-07-27T23:12:00Z">
        <w:r>
          <w:rPr>
            <w:snapToGrid w:val="0"/>
          </w:rPr>
          <w:t xml:space="preserve">in </w:t>
        </w:r>
      </w:ins>
      <w:r w:rsidRPr="00EC092D">
        <w:rPr>
          <w:snapToGrid w:val="0"/>
        </w:rPr>
        <w:t>TS 37.14</w:t>
      </w:r>
      <w:r w:rsidRPr="00EC092D">
        <w:rPr>
          <w:snapToGrid w:val="0"/>
          <w:lang w:val="en-US" w:eastAsia="zh-CN"/>
        </w:rPr>
        <w:t>5-1</w:t>
      </w:r>
      <w:r w:rsidRPr="00EC092D">
        <w:rPr>
          <w:snapToGrid w:val="0"/>
        </w:rPr>
        <w:t xml:space="preserve"> [</w:t>
      </w:r>
      <w:r w:rsidRPr="00EC092D">
        <w:rPr>
          <w:snapToGrid w:val="0"/>
          <w:lang w:val="en-US" w:eastAsia="zh-CN"/>
        </w:rPr>
        <w:t>3</w:t>
      </w:r>
      <w:r w:rsidRPr="00EC092D">
        <w:rPr>
          <w:snapToGrid w:val="0"/>
        </w:rPr>
        <w:t>]</w:t>
      </w:r>
      <w:r w:rsidRPr="00EC092D">
        <w:rPr>
          <w:snapToGrid w:val="0"/>
          <w:lang w:val="en-US" w:eastAsia="zh-CN"/>
        </w:rPr>
        <w:t xml:space="preserve"> </w:t>
      </w:r>
      <w:del w:id="106" w:author="Michal Szydelko, Huawei" w:date="2023-07-27T23:11:00Z">
        <w:r w:rsidRPr="00EC092D" w:rsidDel="007832BB">
          <w:rPr>
            <w:snapToGrid w:val="0"/>
            <w:lang w:val="en-US" w:eastAsia="zh-CN"/>
          </w:rPr>
          <w:delText xml:space="preserve">and </w:delText>
        </w:r>
      </w:del>
      <w:ins w:id="107" w:author="Michal Szydelko, Huawei" w:date="2023-07-27T23:11:00Z">
        <w:r>
          <w:rPr>
            <w:snapToGrid w:val="0"/>
            <w:lang w:val="en-US" w:eastAsia="zh-CN"/>
          </w:rPr>
          <w:t xml:space="preserve">or D9.29 in </w:t>
        </w:r>
      </w:ins>
      <w:r w:rsidRPr="00EC092D">
        <w:rPr>
          <w:snapToGrid w:val="0"/>
          <w:lang w:val="en-US" w:eastAsia="zh-CN"/>
        </w:rPr>
        <w:t>TS 37.145-2 [10]</w:t>
      </w:r>
      <w:r w:rsidRPr="00EC092D">
        <w:rPr>
          <w:snapToGrid w:val="0"/>
        </w:rPr>
        <w:t xml:space="preserve"> are identical for contiguous and non-contiguous operation, the test configurations denoted by "CNC" shall be used.</w:t>
      </w:r>
    </w:p>
    <w:p w14:paraId="59A69451" w14:textId="77777777" w:rsidR="00C02DDD" w:rsidRPr="00EC092D" w:rsidRDefault="00C02DDD" w:rsidP="00C02DDD">
      <w:pPr>
        <w:pStyle w:val="B1"/>
        <w:rPr>
          <w:snapToGrid w:val="0"/>
        </w:rPr>
      </w:pPr>
      <w:r w:rsidRPr="00EC092D">
        <w:rPr>
          <w:snapToGrid w:val="0"/>
        </w:rPr>
        <w:t>-</w:t>
      </w:r>
      <w:r w:rsidRPr="00EC092D">
        <w:rPr>
          <w:snapToGrid w:val="0"/>
        </w:rPr>
        <w:tab/>
        <w:t xml:space="preserve">For AAS BS declared to be capable of contiguous and non-contiguous operation </w:t>
      </w:r>
      <w:ins w:id="108" w:author="Michal Szydelko, Huawei" w:date="2023-07-27T23:12:00Z">
        <w:r>
          <w:rPr>
            <w:snapToGrid w:val="0"/>
          </w:rPr>
          <w:t>(</w:t>
        </w:r>
        <w:r>
          <w:rPr>
            <w:rFonts w:cs="v4.2.0"/>
            <w:lang w:eastAsia="en-GB"/>
          </w:rPr>
          <w:t>see D6.14 in TS 37.145-1 [3], or D9.28 in TS 37.145-2 [10]</w:t>
        </w:r>
        <w:r>
          <w:rPr>
            <w:snapToGrid w:val="0"/>
          </w:rPr>
          <w:t xml:space="preserve">), </w:t>
        </w:r>
      </w:ins>
      <w:r w:rsidRPr="00EC092D">
        <w:rPr>
          <w:snapToGrid w:val="0"/>
        </w:rPr>
        <w:t xml:space="preserve">and where the parameters in the manufacture's </w:t>
      </w:r>
      <w:ins w:id="109" w:author="Michal Szydelko, Huawei" w:date="2023-07-27T23:12:00Z">
        <w:r>
          <w:rPr>
            <w:snapToGrid w:val="0"/>
          </w:rPr>
          <w:t xml:space="preserve">D6.15 </w:t>
        </w:r>
      </w:ins>
      <w:del w:id="110" w:author="Michal Szydelko, Huawei" w:date="2023-07-27T23:10:00Z">
        <w:r w:rsidRPr="00EC092D" w:rsidDel="007832BB">
          <w:rPr>
            <w:snapToGrid w:val="0"/>
          </w:rPr>
          <w:delText xml:space="preserve">according to </w:delText>
        </w:r>
      </w:del>
      <w:del w:id="111" w:author="Michal Szydelko, Huawei" w:date="2023-07-27T23:01:00Z">
        <w:r w:rsidRPr="00EC092D" w:rsidDel="009B2399">
          <w:rPr>
            <w:snapToGrid w:val="0"/>
          </w:rPr>
          <w:delText>sub</w:delText>
        </w:r>
      </w:del>
      <w:del w:id="112" w:author="Michal Szydelko, Huawei" w:date="2023-07-27T23:10:00Z">
        <w:r w:rsidRPr="00EC092D" w:rsidDel="007832BB">
          <w:rPr>
            <w:snapToGrid w:val="0"/>
          </w:rPr>
          <w:delText xml:space="preserve">clause </w:delText>
        </w:r>
      </w:del>
      <w:del w:id="113" w:author="Michal Szydelko, Huawei" w:date="2023-07-27T23:11:00Z">
        <w:r w:rsidRPr="00EC092D" w:rsidDel="007832BB">
          <w:rPr>
            <w:snapToGrid w:val="0"/>
          </w:rPr>
          <w:delText>4.</w:delText>
        </w:r>
        <w:r w:rsidRPr="00EC092D" w:rsidDel="007832BB">
          <w:rPr>
            <w:snapToGrid w:val="0"/>
            <w:lang w:val="en-US" w:eastAsia="zh-CN"/>
          </w:rPr>
          <w:delText>10</w:delText>
        </w:r>
        <w:r w:rsidRPr="00EC092D" w:rsidDel="007832BB">
          <w:rPr>
            <w:snapToGrid w:val="0"/>
          </w:rPr>
          <w:delText xml:space="preserve"> of</w:delText>
        </w:r>
      </w:del>
      <w:r w:rsidRPr="00EC092D">
        <w:rPr>
          <w:snapToGrid w:val="0"/>
        </w:rPr>
        <w:t xml:space="preserve"> </w:t>
      </w:r>
      <w:ins w:id="114" w:author="Michal Szydelko, Huawei" w:date="2023-07-27T23:12:00Z">
        <w:r>
          <w:rPr>
            <w:snapToGrid w:val="0"/>
          </w:rPr>
          <w:t xml:space="preserve">in </w:t>
        </w:r>
      </w:ins>
      <w:r w:rsidRPr="00EC092D">
        <w:rPr>
          <w:snapToGrid w:val="0"/>
        </w:rPr>
        <w:t>TS 37.14</w:t>
      </w:r>
      <w:r w:rsidRPr="00EC092D">
        <w:rPr>
          <w:snapToGrid w:val="0"/>
          <w:lang w:val="en-US" w:eastAsia="zh-CN"/>
        </w:rPr>
        <w:t>5-1</w:t>
      </w:r>
      <w:r w:rsidRPr="00EC092D">
        <w:rPr>
          <w:snapToGrid w:val="0"/>
        </w:rPr>
        <w:t xml:space="preserve"> [</w:t>
      </w:r>
      <w:r w:rsidRPr="00EC092D">
        <w:rPr>
          <w:snapToGrid w:val="0"/>
          <w:lang w:val="en-US" w:eastAsia="zh-CN"/>
        </w:rPr>
        <w:t>3</w:t>
      </w:r>
      <w:r w:rsidRPr="00EC092D">
        <w:rPr>
          <w:snapToGrid w:val="0"/>
        </w:rPr>
        <w:t>]</w:t>
      </w:r>
      <w:r w:rsidRPr="00EC092D">
        <w:rPr>
          <w:snapToGrid w:val="0"/>
          <w:lang w:val="en-US" w:eastAsia="zh-CN"/>
        </w:rPr>
        <w:t xml:space="preserve"> </w:t>
      </w:r>
      <w:del w:id="115" w:author="Michal Szydelko, Huawei" w:date="2023-07-27T23:11:00Z">
        <w:r w:rsidRPr="00EC092D" w:rsidDel="007832BB">
          <w:rPr>
            <w:snapToGrid w:val="0"/>
            <w:lang w:val="en-US" w:eastAsia="zh-CN"/>
          </w:rPr>
          <w:delText xml:space="preserve">and </w:delText>
        </w:r>
      </w:del>
      <w:ins w:id="116" w:author="Michal Szydelko, Huawei" w:date="2023-07-27T23:11:00Z">
        <w:r>
          <w:rPr>
            <w:snapToGrid w:val="0"/>
            <w:lang w:val="en-US" w:eastAsia="zh-CN"/>
          </w:rPr>
          <w:t xml:space="preserve">or D9.29 in </w:t>
        </w:r>
      </w:ins>
      <w:r w:rsidRPr="00EC092D">
        <w:rPr>
          <w:snapToGrid w:val="0"/>
          <w:lang w:val="en-US" w:eastAsia="zh-CN"/>
        </w:rPr>
        <w:t>TS 37.145-2 [10]</w:t>
      </w:r>
      <w:r w:rsidRPr="00EC092D">
        <w:rPr>
          <w:snapToGrid w:val="0"/>
        </w:rPr>
        <w:t xml:space="preserve"> are not identical for contiguous and non-contiguous operation, the test configurations denoted by "</w:t>
      </w:r>
      <w:r w:rsidRPr="00EC092D">
        <w:rPr>
          <w:lang w:eastAsia="ja-JP"/>
        </w:rPr>
        <w:t>C/</w:t>
      </w:r>
      <w:r w:rsidRPr="00EC092D">
        <w:rPr>
          <w:snapToGrid w:val="0"/>
        </w:rPr>
        <w:t>NC" shall be used for testing.</w:t>
      </w:r>
    </w:p>
    <w:p w14:paraId="321042DD" w14:textId="69762901" w:rsidR="00C02DDD" w:rsidRDefault="00C02DDD" w:rsidP="00C02DD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E5467FF" w14:textId="77777777" w:rsidR="002D0F11" w:rsidRDefault="002D0F11" w:rsidP="002D0F11">
      <w:pPr>
        <w:pStyle w:val="Heading2"/>
        <w:rPr>
          <w:ins w:id="117" w:author="Michal Szydelko, Huawei" w:date="2023-07-27T21:45:00Z"/>
          <w:lang w:val="en-US" w:eastAsia="zh-CN"/>
        </w:rPr>
      </w:pPr>
      <w:ins w:id="118" w:author="Michal Szydelko, Huawei" w:date="2023-07-26T19:00:00Z">
        <w:r w:rsidRPr="00EC092D">
          <w:rPr>
            <w:lang w:eastAsia="en-GB"/>
          </w:rPr>
          <w:lastRenderedPageBreak/>
          <w:t>4.</w:t>
        </w:r>
        <w:r>
          <w:rPr>
            <w:lang w:val="en-US" w:eastAsia="zh-CN"/>
          </w:rPr>
          <w:t>5</w:t>
        </w:r>
        <w:r w:rsidRPr="00EC092D">
          <w:rPr>
            <w:lang w:eastAsia="en-GB"/>
          </w:rPr>
          <w:tab/>
        </w:r>
        <w:r>
          <w:rPr>
            <w:lang w:val="en-US" w:eastAsia="zh-CN"/>
          </w:rPr>
          <w:t>Man</w:t>
        </w:r>
      </w:ins>
      <w:ins w:id="119" w:author="Michal Szydelko, Huawei" w:date="2023-07-26T19:01:00Z">
        <w:r>
          <w:rPr>
            <w:lang w:val="en-US" w:eastAsia="zh-CN"/>
          </w:rPr>
          <w:t>ufacturer dec</w:t>
        </w:r>
      </w:ins>
      <w:ins w:id="120" w:author="Michal Szydelko, Huawei" w:date="2023-07-27T21:45:00Z">
        <w:r>
          <w:rPr>
            <w:lang w:val="en-US" w:eastAsia="zh-CN"/>
          </w:rPr>
          <w:t>larations</w:t>
        </w:r>
      </w:ins>
    </w:p>
    <w:p w14:paraId="0726B014" w14:textId="77777777" w:rsidR="002D0F11" w:rsidRDefault="002D0F11" w:rsidP="002D0F11">
      <w:pPr>
        <w:rPr>
          <w:ins w:id="121" w:author="Michal Szydelko, Huawei" w:date="2023-07-27T23:27:00Z"/>
          <w:lang w:eastAsia="zh-CN"/>
        </w:rPr>
      </w:pPr>
      <w:ins w:id="122" w:author="Michal Szydelko, Huawei" w:date="2023-07-27T21:50:00Z">
        <w:r w:rsidRPr="008C3753">
          <w:rPr>
            <w:lang w:eastAsia="zh-CN"/>
          </w:rPr>
          <w:t xml:space="preserve">The following </w:t>
        </w:r>
      </w:ins>
      <w:ins w:id="123" w:author="Michal Szydelko, Huawei" w:date="2023-07-27T23:27:00Z">
        <w:r>
          <w:rPr>
            <w:lang w:eastAsia="zh-CN"/>
          </w:rPr>
          <w:t xml:space="preserve">EMC-specific manufacturer’s </w:t>
        </w:r>
      </w:ins>
      <w:ins w:id="124" w:author="Michal Szydelko, Huawei" w:date="2023-07-27T21:50:00Z">
        <w:r w:rsidRPr="008C3753">
          <w:rPr>
            <w:lang w:eastAsia="zh-CN"/>
          </w:rPr>
          <w:t>declarations listed in table 4.</w:t>
        </w:r>
        <w:r>
          <w:rPr>
            <w:lang w:eastAsia="zh-CN"/>
          </w:rPr>
          <w:t>5</w:t>
        </w:r>
        <w:r w:rsidRPr="008C3753">
          <w:rPr>
            <w:lang w:eastAsia="zh-CN"/>
          </w:rPr>
          <w:t xml:space="preserve">-1 </w:t>
        </w:r>
        <w:r w:rsidRPr="00D5157A">
          <w:rPr>
            <w:lang w:eastAsia="zh-CN"/>
          </w:rPr>
          <w:t xml:space="preserve">are required to be provided by the manufacturer for </w:t>
        </w:r>
      </w:ins>
      <w:ins w:id="125" w:author="Michal Szydelko, Huawei" w:date="2023-07-27T21:56:00Z">
        <w:r w:rsidRPr="000F7511">
          <w:rPr>
            <w:lang w:eastAsia="zh-CN"/>
          </w:rPr>
          <w:t>AAS B</w:t>
        </w:r>
        <w:r w:rsidRPr="00646EBD">
          <w:rPr>
            <w:lang w:eastAsia="zh-CN"/>
          </w:rPr>
          <w:t xml:space="preserve">S </w:t>
        </w:r>
      </w:ins>
      <w:ins w:id="126" w:author="Michal Szydelko, Huawei" w:date="2023-07-27T21:50:00Z">
        <w:r w:rsidRPr="00646EBD">
          <w:rPr>
            <w:lang w:eastAsia="zh-CN"/>
          </w:rPr>
          <w:t>requirements testing.</w:t>
        </w:r>
      </w:ins>
      <w:ins w:id="127" w:author="Michal Szydelko, Huawei" w:date="2023-07-27T23:27:00Z">
        <w:r>
          <w:rPr>
            <w:lang w:eastAsia="zh-CN"/>
          </w:rPr>
          <w:t xml:space="preserve"> </w:t>
        </w:r>
      </w:ins>
    </w:p>
    <w:p w14:paraId="723DAE47" w14:textId="77777777" w:rsidR="002D0F11" w:rsidRPr="00646EBD" w:rsidRDefault="002D0F11" w:rsidP="002D0F11">
      <w:pPr>
        <w:pStyle w:val="EditorsNote"/>
        <w:rPr>
          <w:ins w:id="128" w:author="Michal Szydelko, Huawei" w:date="2023-07-27T21:50:00Z"/>
          <w:lang w:eastAsia="zh-CN"/>
        </w:rPr>
      </w:pPr>
      <w:ins w:id="129" w:author="Michal Szydelko, Huawei" w:date="2023-07-27T23:27:00Z">
        <w:r>
          <w:rPr>
            <w:lang w:eastAsia="zh-CN"/>
          </w:rPr>
          <w:t>NOTE:</w:t>
        </w:r>
        <w:r>
          <w:rPr>
            <w:lang w:eastAsia="zh-CN"/>
          </w:rPr>
          <w:tab/>
        </w:r>
      </w:ins>
      <w:ins w:id="130" w:author="Michal Szydelko, Huawei" w:date="2023-07-27T23:28:00Z">
        <w:r>
          <w:rPr>
            <w:lang w:eastAsia="zh-CN"/>
          </w:rPr>
          <w:t xml:space="preserve">The </w:t>
        </w:r>
      </w:ins>
      <w:ins w:id="131" w:author="Michal Szydelko, Huawei" w:date="2023-07-27T23:27:00Z">
        <w:r>
          <w:rPr>
            <w:lang w:eastAsia="zh-CN"/>
          </w:rPr>
          <w:t>belo</w:t>
        </w:r>
      </w:ins>
      <w:ins w:id="132" w:author="Michal Szydelko, Huawei" w:date="2023-07-27T23:28:00Z">
        <w:r>
          <w:rPr>
            <w:lang w:eastAsia="zh-CN"/>
          </w:rPr>
          <w:t>w listed manufacturer’s declarations are supplementary to declarations covered in TS 37.145-1 [3], and in TS 37.145-2 [10].</w:t>
        </w:r>
      </w:ins>
    </w:p>
    <w:p w14:paraId="4353D0C7" w14:textId="77777777" w:rsidR="002D0F11" w:rsidRPr="0051335C" w:rsidRDefault="002D0F11" w:rsidP="002D0F11">
      <w:pPr>
        <w:pStyle w:val="TH"/>
        <w:rPr>
          <w:ins w:id="133" w:author="Michal Szydelko, Huawei" w:date="2023-07-27T21:50:00Z"/>
        </w:rPr>
      </w:pPr>
      <w:ins w:id="134" w:author="Michal Szydelko, Huawei" w:date="2023-07-27T21:50:00Z">
        <w:r w:rsidRPr="004C3B77">
          <w:t>Table 4.</w:t>
        </w:r>
      </w:ins>
      <w:ins w:id="135" w:author="Michal Szydelko, Huawei" w:date="2023-07-27T21:51:00Z">
        <w:r w:rsidRPr="00531A91">
          <w:t>5</w:t>
        </w:r>
      </w:ins>
      <w:ins w:id="136" w:author="Michal Szydelko, Huawei" w:date="2023-07-27T21:50:00Z">
        <w:r w:rsidRPr="00D5157A">
          <w:t xml:space="preserve">-1 </w:t>
        </w:r>
      </w:ins>
      <w:ins w:id="137" w:author="Michal Szydelko, Huawei" w:date="2023-07-27T23:29:00Z">
        <w:r>
          <w:rPr>
            <w:lang w:eastAsia="zh-CN"/>
          </w:rPr>
          <w:t>EMC-specific m</w:t>
        </w:r>
      </w:ins>
      <w:ins w:id="138" w:author="Michal Szydelko, Huawei" w:date="2023-07-27T21:50:00Z">
        <w:r w:rsidRPr="00D5157A">
          <w:t xml:space="preserve">anufacturer declarations for </w:t>
        </w:r>
      </w:ins>
      <w:ins w:id="139" w:author="Michal Szydelko, Huawei" w:date="2023-07-27T23:40:00Z">
        <w:r>
          <w:t>AAS</w:t>
        </w:r>
      </w:ins>
      <w:ins w:id="140" w:author="Michal Szydelko, Huawei" w:date="2023-07-27T21:51:00Z">
        <w:r w:rsidRPr="00531A91">
          <w:t xml:space="preserve"> BS </w:t>
        </w:r>
      </w:ins>
      <w:ins w:id="141" w:author="Michal Szydelko, Huawei" w:date="2023-07-27T21:50:00Z">
        <w:r w:rsidRPr="0051335C">
          <w:t>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485"/>
        <w:gridCol w:w="2359"/>
        <w:gridCol w:w="5785"/>
      </w:tblGrid>
      <w:tr w:rsidR="002D0F11" w:rsidRPr="00531A91" w14:paraId="68FBB0CC" w14:textId="77777777" w:rsidTr="004C2E40">
        <w:trPr>
          <w:cantSplit/>
          <w:jc w:val="center"/>
          <w:ins w:id="142" w:author="Michal Szydelko, Huawei_revisions" w:date="2023-08-25T09:29:00Z"/>
        </w:trPr>
        <w:tc>
          <w:tcPr>
            <w:tcW w:w="0" w:type="auto"/>
          </w:tcPr>
          <w:p w14:paraId="3F08188A" w14:textId="77777777" w:rsidR="002D0F11" w:rsidRPr="0051335C" w:rsidRDefault="002D0F11" w:rsidP="004C2E40">
            <w:pPr>
              <w:pStyle w:val="TAH"/>
              <w:rPr>
                <w:ins w:id="143" w:author="Michal Szydelko, Huawei_revisions" w:date="2023-08-25T09:29:00Z"/>
              </w:rPr>
            </w:pPr>
            <w:ins w:id="144" w:author="Michal Szydelko, Huawei_revisions" w:date="2023-08-25T09:29:00Z">
              <w:r w:rsidRPr="0051335C">
                <w:t>Declaration identifier</w:t>
              </w:r>
            </w:ins>
          </w:p>
        </w:tc>
        <w:tc>
          <w:tcPr>
            <w:tcW w:w="0" w:type="auto"/>
          </w:tcPr>
          <w:p w14:paraId="34A22CA4" w14:textId="77777777" w:rsidR="002D0F11" w:rsidRPr="0051335C" w:rsidRDefault="002D0F11" w:rsidP="004C2E40">
            <w:pPr>
              <w:pStyle w:val="TAH"/>
              <w:rPr>
                <w:ins w:id="145" w:author="Michal Szydelko, Huawei_revisions" w:date="2023-08-25T09:29:00Z"/>
              </w:rPr>
            </w:pPr>
            <w:ins w:id="146" w:author="Michal Szydelko, Huawei_revisions" w:date="2023-08-25T09:29:00Z">
              <w:r w:rsidRPr="0051335C">
                <w:t>Declaration</w:t>
              </w:r>
            </w:ins>
          </w:p>
        </w:tc>
        <w:tc>
          <w:tcPr>
            <w:tcW w:w="0" w:type="auto"/>
          </w:tcPr>
          <w:p w14:paraId="4C9771F5" w14:textId="77777777" w:rsidR="002D0F11" w:rsidRPr="0051335C" w:rsidRDefault="002D0F11" w:rsidP="004C2E40">
            <w:pPr>
              <w:pStyle w:val="TAH"/>
              <w:rPr>
                <w:ins w:id="147" w:author="Michal Szydelko, Huawei_revisions" w:date="2023-08-25T09:29:00Z"/>
              </w:rPr>
            </w:pPr>
            <w:ins w:id="148" w:author="Michal Szydelko, Huawei_revisions" w:date="2023-08-25T09:29:00Z">
              <w:r w:rsidRPr="0051335C">
                <w:t>Description</w:t>
              </w:r>
            </w:ins>
          </w:p>
        </w:tc>
      </w:tr>
      <w:tr w:rsidR="00FE4D6D" w:rsidRPr="00531A91" w14:paraId="1BD5E202" w14:textId="77777777" w:rsidTr="004C2E40">
        <w:trPr>
          <w:cantSplit/>
          <w:jc w:val="center"/>
          <w:ins w:id="149" w:author="Michal Szydelko, Huawei" w:date="2023-10-30T21:00:00Z"/>
        </w:trPr>
        <w:tc>
          <w:tcPr>
            <w:tcW w:w="0" w:type="auto"/>
          </w:tcPr>
          <w:p w14:paraId="722D05F3" w14:textId="39D8678D" w:rsidR="00FE4D6D" w:rsidRPr="00FE4D6D" w:rsidRDefault="00FE4D6D" w:rsidP="00FE4D6D">
            <w:pPr>
              <w:pStyle w:val="TAH"/>
              <w:rPr>
                <w:ins w:id="150" w:author="Michal Szydelko, Huawei" w:date="2023-10-30T21:00:00Z"/>
              </w:rPr>
            </w:pPr>
            <w:ins w:id="151" w:author="Michal Szydelko, Huawei" w:date="2023-10-30T21:24:00Z">
              <w:r w:rsidRPr="004C2E40">
                <w:rPr>
                  <w:b w:val="0"/>
                </w:rPr>
                <w:t>DEMC.1</w:t>
              </w:r>
            </w:ins>
          </w:p>
        </w:tc>
        <w:tc>
          <w:tcPr>
            <w:tcW w:w="0" w:type="auto"/>
          </w:tcPr>
          <w:p w14:paraId="444A253A" w14:textId="3E096BD5" w:rsidR="00FE4D6D" w:rsidRPr="00FE4D6D" w:rsidRDefault="00FE4D6D" w:rsidP="00FE4D6D">
            <w:pPr>
              <w:pStyle w:val="TAH"/>
              <w:jc w:val="left"/>
              <w:rPr>
                <w:ins w:id="152" w:author="Michal Szydelko, Huawei" w:date="2023-10-30T21:00:00Z"/>
                <w:b w:val="0"/>
              </w:rPr>
            </w:pPr>
            <w:ins w:id="153" w:author="Michal Szydelko, Huawei" w:date="2023-10-30T21:24:00Z">
              <w:r w:rsidRPr="004C2E40">
                <w:rPr>
                  <w:b w:val="0"/>
                </w:rPr>
                <w:t>Ports intended to be used with cables &gt; 3 m</w:t>
              </w:r>
            </w:ins>
          </w:p>
        </w:tc>
        <w:tc>
          <w:tcPr>
            <w:tcW w:w="0" w:type="auto"/>
          </w:tcPr>
          <w:p w14:paraId="6B83014D" w14:textId="0A7A9B88" w:rsidR="00FE4D6D" w:rsidRPr="00FE4D6D" w:rsidRDefault="00FE4D6D" w:rsidP="00FE4D6D">
            <w:pPr>
              <w:pStyle w:val="TAH"/>
              <w:jc w:val="left"/>
              <w:rPr>
                <w:ins w:id="154" w:author="Michal Szydelko, Huawei" w:date="2023-10-30T21:00:00Z"/>
                <w:b w:val="0"/>
              </w:rPr>
            </w:pPr>
            <w:ins w:id="155" w:author="Michal Szydelko, Huawei" w:date="2023-10-30T21:24:00Z">
              <w:r w:rsidRPr="004C2E40">
                <w:rPr>
                  <w:b w:val="0"/>
                </w:rPr>
                <w:t>Declaration of any port(s) intended to be used with cables longer than 3 m.</w:t>
              </w:r>
            </w:ins>
          </w:p>
        </w:tc>
      </w:tr>
      <w:tr w:rsidR="00FE4D6D" w:rsidRPr="008C3753" w14:paraId="0636EC7A" w14:textId="77777777" w:rsidTr="004C2E40">
        <w:trPr>
          <w:cantSplit/>
          <w:jc w:val="center"/>
          <w:ins w:id="156" w:author="Michal Szydelko, Huawei_revisions" w:date="2023-08-25T09:29:00Z"/>
        </w:trPr>
        <w:tc>
          <w:tcPr>
            <w:tcW w:w="0" w:type="auto"/>
          </w:tcPr>
          <w:p w14:paraId="1ABA786C" w14:textId="1F9292EC" w:rsidR="00FE4D6D" w:rsidRDefault="00FE4D6D" w:rsidP="00FE4D6D">
            <w:pPr>
              <w:pStyle w:val="TAL"/>
              <w:jc w:val="center"/>
              <w:rPr>
                <w:ins w:id="157" w:author="Michal Szydelko, Huawei_revisions" w:date="2023-08-25T09:29:00Z"/>
                <w:rFonts w:cs="Arial"/>
                <w:szCs w:val="18"/>
              </w:rPr>
            </w:pPr>
            <w:ins w:id="158" w:author="Michal Szydelko, Huawei" w:date="2023-10-30T21:24:00Z">
              <w:r>
                <w:rPr>
                  <w:rFonts w:cs="Arial"/>
                  <w:szCs w:val="18"/>
                </w:rPr>
                <w:t>DEMC.2</w:t>
              </w:r>
            </w:ins>
          </w:p>
        </w:tc>
        <w:tc>
          <w:tcPr>
            <w:tcW w:w="0" w:type="auto"/>
          </w:tcPr>
          <w:p w14:paraId="7EAA99CD" w14:textId="413CD987" w:rsidR="00FE4D6D" w:rsidRPr="000A3BE9" w:rsidRDefault="00FE4D6D" w:rsidP="00FE4D6D">
            <w:pPr>
              <w:pStyle w:val="TAL"/>
              <w:rPr>
                <w:ins w:id="159" w:author="Michal Szydelko, Huawei_revisions" w:date="2023-08-25T09:29:00Z"/>
                <w:lang w:eastAsia="en-GB"/>
              </w:rPr>
            </w:pPr>
            <w:ins w:id="160" w:author="Michal Szydelko, Huawei" w:date="2023-10-30T21:24:00Z">
              <w:r w:rsidRPr="00845169">
                <w:t>Common and/or RAT-specific active RF components</w:t>
              </w:r>
            </w:ins>
          </w:p>
        </w:tc>
        <w:tc>
          <w:tcPr>
            <w:tcW w:w="0" w:type="auto"/>
          </w:tcPr>
          <w:p w14:paraId="71DB541E" w14:textId="05050D50" w:rsidR="00FE4D6D" w:rsidRPr="00DE1BA0" w:rsidRDefault="00FE4D6D" w:rsidP="00FE4D6D">
            <w:pPr>
              <w:pStyle w:val="TAL"/>
              <w:rPr>
                <w:ins w:id="161" w:author="Michal Szydelko, Huawei_revisions" w:date="2023-08-25T09:29:00Z"/>
              </w:rPr>
            </w:pPr>
            <w:ins w:id="162" w:author="Michal Szydelko, Huawei" w:date="2023-10-30T21:24:00Z">
              <w:r w:rsidRPr="00845169">
                <w:t xml:space="preserve">Declaration of common and/or RAT-specific active RF components and other HW blocks for a communication link in </w:t>
              </w:r>
              <w:r>
                <w:t>AAS</w:t>
              </w:r>
              <w:r w:rsidRPr="00845169">
                <w:t xml:space="preserve"> BS or </w:t>
              </w:r>
              <w:proofErr w:type="gramStart"/>
              <w:r w:rsidRPr="00845169">
                <w:t>other</w:t>
              </w:r>
              <w:proofErr w:type="gramEnd"/>
              <w:r w:rsidRPr="00845169">
                <w:t xml:space="preserve"> BS supporting more than one RAT.</w:t>
              </w:r>
            </w:ins>
          </w:p>
        </w:tc>
      </w:tr>
      <w:tr w:rsidR="00FE4D6D" w:rsidRPr="008C3753" w14:paraId="674B8BB0" w14:textId="77777777" w:rsidTr="004C2E40">
        <w:trPr>
          <w:cantSplit/>
          <w:jc w:val="center"/>
        </w:trPr>
        <w:tc>
          <w:tcPr>
            <w:tcW w:w="0" w:type="auto"/>
          </w:tcPr>
          <w:p w14:paraId="041AB541" w14:textId="551B2B19" w:rsidR="00FE4D6D" w:rsidRDefault="00FE4D6D" w:rsidP="00FE4D6D">
            <w:pPr>
              <w:pStyle w:val="TAL"/>
              <w:jc w:val="center"/>
              <w:rPr>
                <w:rFonts w:cs="Arial"/>
                <w:szCs w:val="18"/>
              </w:rPr>
            </w:pPr>
            <w:ins w:id="163" w:author="Michal Szydelko, Huawei" w:date="2023-10-30T21:24:00Z">
              <w:r w:rsidRPr="003C750B">
                <w:rPr>
                  <w:rFonts w:cs="Arial"/>
                  <w:szCs w:val="18"/>
                </w:rPr>
                <w:t>DEMC.</w:t>
              </w:r>
              <w:r>
                <w:rPr>
                  <w:rFonts w:cs="Arial"/>
                  <w:szCs w:val="18"/>
                </w:rPr>
                <w:t>3</w:t>
              </w:r>
            </w:ins>
          </w:p>
        </w:tc>
        <w:tc>
          <w:tcPr>
            <w:tcW w:w="0" w:type="auto"/>
          </w:tcPr>
          <w:p w14:paraId="0FA8232E" w14:textId="2938CBB4" w:rsidR="00FE4D6D" w:rsidRPr="000A3BE9" w:rsidRDefault="00FE4D6D" w:rsidP="00FE4D6D">
            <w:pPr>
              <w:pStyle w:val="TAL"/>
              <w:rPr>
                <w:lang w:eastAsia="en-GB"/>
              </w:rPr>
            </w:pPr>
            <w:ins w:id="164" w:author="Michal Szydelko, Huawei" w:date="2023-10-30T21:24:00Z">
              <w:r w:rsidRPr="003C750B">
                <w:rPr>
                  <w:lang w:eastAsia="en-GB"/>
                </w:rPr>
                <w:t>Common and/or band-specific active RF components</w:t>
              </w:r>
            </w:ins>
          </w:p>
        </w:tc>
        <w:tc>
          <w:tcPr>
            <w:tcW w:w="0" w:type="auto"/>
          </w:tcPr>
          <w:p w14:paraId="405A67C3" w14:textId="02EB7FCD" w:rsidR="00FE4D6D" w:rsidRPr="00DE1BA0" w:rsidRDefault="00FE4D6D" w:rsidP="00FE4D6D">
            <w:pPr>
              <w:pStyle w:val="TAL"/>
            </w:pPr>
            <w:ins w:id="165" w:author="Michal Szydelko, Huawei" w:date="2023-10-30T21:24:00Z">
              <w:r w:rsidRPr="003C750B">
                <w:rPr>
                  <w:lang w:eastAsia="en-GB"/>
                </w:rPr>
                <w:t>Declaration of common and/or band-specific active RF components and other HW blocks for a communication link in BS capable of multi-band operation.</w:t>
              </w:r>
            </w:ins>
          </w:p>
        </w:tc>
      </w:tr>
    </w:tbl>
    <w:p w14:paraId="750FE86C" w14:textId="77777777" w:rsidR="002D0F11" w:rsidRDefault="002D0F11" w:rsidP="00C02DDD">
      <w:pPr>
        <w:pStyle w:val="ListParagraph"/>
        <w:ind w:left="533"/>
        <w:jc w:val="center"/>
        <w:rPr>
          <w:rFonts w:ascii="Times New Roman" w:hAnsi="Times New Roman"/>
          <w:i/>
          <w:color w:val="0000FF"/>
        </w:rPr>
      </w:pPr>
    </w:p>
    <w:p w14:paraId="34E1D581" w14:textId="086C9DEA" w:rsidR="00C02DDD" w:rsidRDefault="00C02DDD" w:rsidP="00C02DDD">
      <w:pPr>
        <w:pStyle w:val="ListParagraph"/>
        <w:ind w:left="533"/>
        <w:jc w:val="center"/>
        <w:rPr>
          <w:ins w:id="166" w:author="Michal Szydelko, Huawei" w:date="2023-10-30T21:02:00Z"/>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69010C9" w14:textId="77777777" w:rsidR="00814899" w:rsidRPr="00EC092D" w:rsidRDefault="00814899" w:rsidP="00814899">
      <w:pPr>
        <w:pStyle w:val="Heading1"/>
        <w:rPr>
          <w:rFonts w:cs="v4.2.0"/>
        </w:rPr>
      </w:pPr>
      <w:bookmarkStart w:id="167" w:name="_Toc21020122"/>
      <w:bookmarkStart w:id="168" w:name="_Toc29763923"/>
      <w:bookmarkStart w:id="169" w:name="_Toc29763966"/>
      <w:bookmarkStart w:id="170" w:name="_Toc36031797"/>
      <w:bookmarkStart w:id="171" w:name="_Toc37180236"/>
      <w:bookmarkStart w:id="172" w:name="_Toc45877247"/>
      <w:bookmarkStart w:id="173" w:name="_Toc130736912"/>
      <w:r w:rsidRPr="00EC092D">
        <w:rPr>
          <w:rFonts w:cs="v4.2.0"/>
        </w:rPr>
        <w:t>5</w:t>
      </w:r>
      <w:r w:rsidRPr="00EC092D">
        <w:rPr>
          <w:rFonts w:cs="v4.2.0"/>
        </w:rPr>
        <w:tab/>
        <w:t>Performance assessment</w:t>
      </w:r>
      <w:bookmarkEnd w:id="167"/>
      <w:bookmarkEnd w:id="168"/>
      <w:bookmarkEnd w:id="169"/>
      <w:bookmarkEnd w:id="170"/>
      <w:bookmarkEnd w:id="171"/>
      <w:bookmarkEnd w:id="172"/>
      <w:bookmarkEnd w:id="173"/>
    </w:p>
    <w:p w14:paraId="7FE0B440" w14:textId="77777777" w:rsidR="00814899" w:rsidRPr="00EC092D" w:rsidRDefault="00814899" w:rsidP="00814899">
      <w:pPr>
        <w:pStyle w:val="Heading2"/>
        <w:rPr>
          <w:rFonts w:cs="v4.2.0"/>
        </w:rPr>
      </w:pPr>
      <w:bookmarkStart w:id="174" w:name="_Toc21020123"/>
      <w:bookmarkStart w:id="175" w:name="_Toc29763924"/>
      <w:bookmarkStart w:id="176" w:name="_Toc29763967"/>
      <w:bookmarkStart w:id="177" w:name="_Toc36031798"/>
      <w:bookmarkStart w:id="178" w:name="_Toc37180237"/>
      <w:bookmarkStart w:id="179" w:name="_Toc45877248"/>
      <w:bookmarkStart w:id="180" w:name="_Toc130736913"/>
      <w:r w:rsidRPr="00EC092D">
        <w:t>5.1</w:t>
      </w:r>
      <w:r w:rsidRPr="00EC092D">
        <w:tab/>
        <w:t>General</w:t>
      </w:r>
      <w:bookmarkEnd w:id="174"/>
      <w:bookmarkEnd w:id="175"/>
      <w:bookmarkEnd w:id="176"/>
      <w:bookmarkEnd w:id="177"/>
      <w:bookmarkEnd w:id="178"/>
      <w:bookmarkEnd w:id="179"/>
      <w:bookmarkEnd w:id="180"/>
    </w:p>
    <w:p w14:paraId="6A6FF528" w14:textId="77777777" w:rsidR="00814899" w:rsidRPr="00EC092D" w:rsidRDefault="00814899" w:rsidP="00814899">
      <w:pPr>
        <w:rPr>
          <w:rFonts w:cs="v4.2.0"/>
          <w:lang w:eastAsia="en-GB"/>
        </w:rPr>
      </w:pPr>
      <w:r w:rsidRPr="00EC092D">
        <w:rPr>
          <w:rFonts w:cs="v4.2.0"/>
          <w:lang w:eastAsia="en-GB"/>
        </w:rPr>
        <w:t>The following information shall be recorded in or annexed to the test report:</w:t>
      </w:r>
    </w:p>
    <w:p w14:paraId="641CEDC0" w14:textId="77777777" w:rsidR="00814899" w:rsidRPr="00EC092D" w:rsidRDefault="00814899" w:rsidP="00814899">
      <w:pPr>
        <w:pStyle w:val="B1"/>
        <w:rPr>
          <w:lang w:eastAsia="en-GB"/>
        </w:rPr>
      </w:pPr>
      <w:r w:rsidRPr="00EC092D">
        <w:rPr>
          <w:rFonts w:hint="eastAsia"/>
          <w:lang w:eastAsia="ko-KR"/>
        </w:rPr>
        <w:t>-</w:t>
      </w:r>
      <w:r w:rsidRPr="00EC092D">
        <w:rPr>
          <w:rFonts w:hint="eastAsia"/>
          <w:lang w:eastAsia="ko-KR"/>
        </w:rPr>
        <w:tab/>
      </w:r>
      <w:r w:rsidRPr="00EC092D">
        <w:rPr>
          <w:lang w:eastAsia="en-GB"/>
        </w:rPr>
        <w:t>the primary functions of the radio equipment to be tested during and after the EMC testing;</w:t>
      </w:r>
    </w:p>
    <w:p w14:paraId="44D9C002" w14:textId="77777777" w:rsidR="00814899" w:rsidRPr="00EC092D" w:rsidRDefault="00814899" w:rsidP="00814899">
      <w:pPr>
        <w:pStyle w:val="B1"/>
        <w:rPr>
          <w:lang w:eastAsia="en-GB"/>
        </w:rPr>
      </w:pPr>
      <w:r w:rsidRPr="00EC092D">
        <w:rPr>
          <w:rFonts w:hint="eastAsia"/>
          <w:lang w:eastAsia="ko-KR"/>
        </w:rPr>
        <w:t>-</w:t>
      </w:r>
      <w:r w:rsidRPr="00EC092D">
        <w:rPr>
          <w:rFonts w:hint="eastAsia"/>
          <w:lang w:eastAsia="ko-KR"/>
        </w:rPr>
        <w:tab/>
      </w:r>
      <w:r w:rsidRPr="00EC092D">
        <w:rPr>
          <w:lang w:eastAsia="en-GB"/>
        </w:rPr>
        <w:t>the intended functions of the radio equipment which shall be in accordance with the documentation accompanying the equipment;</w:t>
      </w:r>
    </w:p>
    <w:p w14:paraId="70A7DDB9" w14:textId="77777777" w:rsidR="00814899" w:rsidRPr="00EC092D" w:rsidRDefault="00814899" w:rsidP="00814899">
      <w:pPr>
        <w:pStyle w:val="B1"/>
        <w:rPr>
          <w:lang w:eastAsia="en-GB"/>
        </w:rPr>
      </w:pPr>
      <w:r w:rsidRPr="00EC092D">
        <w:rPr>
          <w:rFonts w:hint="eastAsia"/>
          <w:lang w:eastAsia="ko-KR"/>
        </w:rPr>
        <w:t>-</w:t>
      </w:r>
      <w:r w:rsidRPr="00EC092D">
        <w:rPr>
          <w:rFonts w:hint="eastAsia"/>
          <w:lang w:eastAsia="ko-KR"/>
        </w:rPr>
        <w:tab/>
      </w:r>
      <w:r w:rsidRPr="00EC092D">
        <w:rPr>
          <w:lang w:eastAsia="en-GB"/>
        </w:rPr>
        <w:t>the method to be used to verify that a communications link is established and maintained;</w:t>
      </w:r>
    </w:p>
    <w:p w14:paraId="72F1E99B" w14:textId="77777777" w:rsidR="00814899" w:rsidRPr="00EC092D" w:rsidRDefault="00814899" w:rsidP="00814899">
      <w:pPr>
        <w:pStyle w:val="B1"/>
        <w:rPr>
          <w:lang w:eastAsia="en-GB"/>
        </w:rPr>
      </w:pPr>
      <w:r w:rsidRPr="00EC092D">
        <w:rPr>
          <w:rFonts w:hint="eastAsia"/>
          <w:lang w:eastAsia="ko-KR"/>
        </w:rPr>
        <w:t>-</w:t>
      </w:r>
      <w:r w:rsidRPr="00EC092D">
        <w:rPr>
          <w:rFonts w:hint="eastAsia"/>
          <w:lang w:eastAsia="ko-KR"/>
        </w:rPr>
        <w:tab/>
      </w:r>
      <w:r w:rsidRPr="00EC092D">
        <w:rPr>
          <w:lang w:eastAsia="en-GB"/>
        </w:rPr>
        <w:t>the user-control functions and stored data that are required for normal operation and the method to be used to assess whether these have been lost after EMC stress;</w:t>
      </w:r>
    </w:p>
    <w:p w14:paraId="459BD2A0" w14:textId="77777777" w:rsidR="00814899" w:rsidRPr="00EC092D" w:rsidRDefault="00814899" w:rsidP="00814899">
      <w:pPr>
        <w:pStyle w:val="B1"/>
        <w:rPr>
          <w:lang w:eastAsia="en-GB"/>
        </w:rPr>
      </w:pPr>
      <w:r w:rsidRPr="00EC092D">
        <w:rPr>
          <w:rFonts w:hint="eastAsia"/>
          <w:lang w:eastAsia="ko-KR"/>
        </w:rPr>
        <w:t>-</w:t>
      </w:r>
      <w:r w:rsidRPr="00EC092D">
        <w:rPr>
          <w:rFonts w:hint="eastAsia"/>
          <w:lang w:eastAsia="ko-KR"/>
        </w:rPr>
        <w:tab/>
      </w:r>
      <w:r w:rsidRPr="00EC092D">
        <w:rPr>
          <w:lang w:eastAsia="en-GB"/>
        </w:rPr>
        <w:t>the ancillary equipment to be combined with the radio equipment for testing (where applicable);</w:t>
      </w:r>
    </w:p>
    <w:p w14:paraId="05EC0C96" w14:textId="77777777" w:rsidR="00814899" w:rsidRPr="00EC092D" w:rsidRDefault="00814899" w:rsidP="00814899">
      <w:pPr>
        <w:pStyle w:val="B1"/>
        <w:rPr>
          <w:lang w:eastAsia="en-GB"/>
        </w:rPr>
      </w:pPr>
      <w:r w:rsidRPr="00EC092D">
        <w:rPr>
          <w:rFonts w:hint="eastAsia"/>
          <w:lang w:eastAsia="ko-KR"/>
        </w:rPr>
        <w:t>-</w:t>
      </w:r>
      <w:r w:rsidRPr="00EC092D">
        <w:rPr>
          <w:rFonts w:hint="eastAsia"/>
          <w:lang w:eastAsia="ko-KR"/>
        </w:rPr>
        <w:tab/>
      </w:r>
      <w:r w:rsidRPr="00EC092D">
        <w:rPr>
          <w:lang w:eastAsia="en-GB"/>
        </w:rPr>
        <w:t>the information about ancillary equipment intended to be used with the radio equipment;</w:t>
      </w:r>
    </w:p>
    <w:p w14:paraId="4BAB7C68" w14:textId="084E1681" w:rsidR="00814899" w:rsidRPr="00EC092D" w:rsidRDefault="00814899" w:rsidP="00814899">
      <w:pPr>
        <w:pStyle w:val="B1"/>
        <w:rPr>
          <w:lang w:eastAsia="en-GB"/>
        </w:rPr>
      </w:pPr>
      <w:r w:rsidRPr="00EC092D">
        <w:rPr>
          <w:rFonts w:hint="eastAsia"/>
          <w:lang w:eastAsia="ko-KR"/>
        </w:rPr>
        <w:t>-</w:t>
      </w:r>
      <w:r w:rsidRPr="00EC092D">
        <w:rPr>
          <w:rFonts w:hint="eastAsia"/>
          <w:lang w:eastAsia="ko-KR"/>
        </w:rPr>
        <w:tab/>
      </w:r>
      <w:r w:rsidRPr="00EC092D">
        <w:rPr>
          <w:lang w:eastAsia="en-GB"/>
        </w:rPr>
        <w:t>information about the common and/or RAT-specific active RF components and other HW blocks for a communication link in AAS BS supporting more than one RAT;</w:t>
      </w:r>
      <w:ins w:id="181" w:author="Michal Szydelko, Huawei [2]" w:date="2023-09-27T22:59:00Z">
        <w:r>
          <w:rPr>
            <w:lang w:eastAsia="en-GB"/>
          </w:rPr>
          <w:t xml:space="preserve"> </w:t>
        </w:r>
        <w:r w:rsidRPr="00A44384">
          <w:rPr>
            <w:lang w:eastAsia="en-GB"/>
          </w:rPr>
          <w:t>(see declaration DEMC.</w:t>
        </w:r>
      </w:ins>
      <w:ins w:id="182" w:author="Michal Szydelko, Huawei" w:date="2023-10-30T21:17:00Z">
        <w:r w:rsidR="00FE4D6D">
          <w:rPr>
            <w:lang w:eastAsia="en-GB"/>
          </w:rPr>
          <w:t>2</w:t>
        </w:r>
      </w:ins>
      <w:ins w:id="183" w:author="Michal Szydelko, Huawei [2]" w:date="2023-09-27T22:59:00Z">
        <w:r w:rsidRPr="00A44384">
          <w:rPr>
            <w:lang w:eastAsia="en-GB"/>
          </w:rPr>
          <w:t>);</w:t>
        </w:r>
      </w:ins>
    </w:p>
    <w:p w14:paraId="0CD0782D" w14:textId="36C2043E" w:rsidR="00814899" w:rsidRPr="00EC092D" w:rsidRDefault="00814899" w:rsidP="00814899">
      <w:pPr>
        <w:pStyle w:val="B1"/>
        <w:rPr>
          <w:lang w:eastAsia="en-GB"/>
        </w:rPr>
      </w:pPr>
      <w:r w:rsidRPr="00EC092D">
        <w:rPr>
          <w:rFonts w:hint="eastAsia"/>
          <w:lang w:eastAsia="ko-KR"/>
        </w:rPr>
        <w:t>-</w:t>
      </w:r>
      <w:r w:rsidRPr="00EC092D">
        <w:rPr>
          <w:rFonts w:hint="eastAsia"/>
          <w:lang w:eastAsia="ko-KR"/>
        </w:rPr>
        <w:tab/>
      </w:r>
      <w:r w:rsidRPr="00EC092D">
        <w:rPr>
          <w:lang w:eastAsia="en-GB"/>
        </w:rPr>
        <w:t>information about the common and/or band-specific active RF components and other HW blocks for a communication link in AAS BS capable of multi-band operation;</w:t>
      </w:r>
      <w:ins w:id="184" w:author="Michal Szydelko, Huawei [2]" w:date="2023-09-27T22:59:00Z">
        <w:r w:rsidRPr="00C118A2">
          <w:rPr>
            <w:lang w:eastAsia="en-GB"/>
          </w:rPr>
          <w:t xml:space="preserve"> </w:t>
        </w:r>
        <w:r w:rsidRPr="00A44384">
          <w:rPr>
            <w:lang w:eastAsia="en-GB"/>
          </w:rPr>
          <w:t>(see declaration DEMC.</w:t>
        </w:r>
      </w:ins>
      <w:ins w:id="185" w:author="Michal Szydelko, Huawei" w:date="2023-10-30T21:17:00Z">
        <w:r w:rsidR="00FE4D6D">
          <w:rPr>
            <w:lang w:eastAsia="en-GB"/>
          </w:rPr>
          <w:t>3</w:t>
        </w:r>
      </w:ins>
      <w:ins w:id="186" w:author="Michal Szydelko, Huawei [2]" w:date="2023-09-27T22:59:00Z">
        <w:r w:rsidRPr="00A44384">
          <w:rPr>
            <w:lang w:eastAsia="en-GB"/>
          </w:rPr>
          <w:t>);</w:t>
        </w:r>
      </w:ins>
    </w:p>
    <w:p w14:paraId="349F1A62" w14:textId="77777777" w:rsidR="00814899" w:rsidRPr="00EC092D" w:rsidRDefault="00814899" w:rsidP="00814899">
      <w:pPr>
        <w:pStyle w:val="B1"/>
        <w:rPr>
          <w:lang w:eastAsia="en-GB"/>
        </w:rPr>
      </w:pPr>
      <w:r w:rsidRPr="00EC092D">
        <w:rPr>
          <w:rFonts w:hint="eastAsia"/>
          <w:lang w:eastAsia="ko-KR"/>
        </w:rPr>
        <w:t>-</w:t>
      </w:r>
      <w:r w:rsidRPr="00EC092D">
        <w:rPr>
          <w:rFonts w:hint="eastAsia"/>
          <w:lang w:eastAsia="ko-KR"/>
        </w:rPr>
        <w:tab/>
      </w:r>
      <w:r w:rsidRPr="00EC092D">
        <w:rPr>
          <w:lang w:eastAsia="en-GB"/>
        </w:rPr>
        <w:t>an exhaustive list of ports (and RIBs), classified as either power or signal/control. Power ports shall further be classified as AC or DC power.</w:t>
      </w:r>
    </w:p>
    <w:p w14:paraId="56C3F8BE" w14:textId="1C9B2E5B" w:rsidR="00814899" w:rsidRPr="00EC092D" w:rsidRDefault="00814899" w:rsidP="00814899">
      <w:pPr>
        <w:rPr>
          <w:lang w:eastAsia="en-GB"/>
        </w:rPr>
      </w:pPr>
      <w:r w:rsidRPr="00EC092D">
        <w:rPr>
          <w:lang w:eastAsia="en-GB"/>
        </w:rPr>
        <w:t xml:space="preserve">A communication link used by more than one RAT or more than one operating band, shall be assessed on all RATs and </w:t>
      </w:r>
      <w:r w:rsidRPr="00EC092D">
        <w:t xml:space="preserve">operating </w:t>
      </w:r>
      <w:r w:rsidRPr="00EC092D">
        <w:rPr>
          <w:lang w:eastAsia="en-GB"/>
        </w:rPr>
        <w:t>bands. Communication link(s) and/or radio performance parameters for the RATs and operating bands can during the test be assessed simultaneously or separately for each RAT and band, depending on the test environment capability.</w:t>
      </w:r>
    </w:p>
    <w:p w14:paraId="372A7461" w14:textId="37D92582" w:rsidR="00814899" w:rsidRPr="00EC092D" w:rsidRDefault="00814899" w:rsidP="00814899">
      <w:pPr>
        <w:pStyle w:val="NO"/>
      </w:pPr>
      <w:r w:rsidRPr="00EC092D">
        <w:rPr>
          <w:lang w:eastAsia="en-GB"/>
        </w:rPr>
        <w:t>NOTE</w:t>
      </w:r>
      <w:del w:id="187" w:author="Michal Szydelko, Huawei" w:date="2023-10-30T21:02:00Z">
        <w:r w:rsidRPr="00EC092D" w:rsidDel="00814899">
          <w:rPr>
            <w:lang w:eastAsia="en-GB"/>
          </w:rPr>
          <w:delText xml:space="preserve"> 1</w:delText>
        </w:r>
      </w:del>
      <w:r w:rsidRPr="00EC092D">
        <w:rPr>
          <w:lang w:eastAsia="en-GB"/>
        </w:rPr>
        <w:t xml:space="preserve">: </w:t>
      </w:r>
      <w:r w:rsidRPr="00EC092D">
        <w:t xml:space="preserve">The present document does not cover ancillary equipment requirements. However, the ancillary equipment EMC requirements are still applicable to the AAS BS and for the ancillary equipment </w:t>
      </w:r>
      <w:r w:rsidRPr="00EC092D">
        <w:rPr>
          <w:rFonts w:cs="v4.2.0"/>
        </w:rPr>
        <w:t>performance assessment</w:t>
      </w:r>
      <w:r w:rsidRPr="00EC092D">
        <w:t xml:space="preserve"> the appropriate non-AAS specifications in TS 25.113 [5], TS 36.113 [6], TS 37.113 [4] or TS 38.113 [30] shall be referred.</w:t>
      </w:r>
    </w:p>
    <w:p w14:paraId="63CB45C3" w14:textId="77777777" w:rsidR="00C02DDD" w:rsidRDefault="00C02DDD" w:rsidP="00C02DD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1924661" w14:textId="77777777" w:rsidR="002D6B3A" w:rsidRPr="00EC092D" w:rsidRDefault="002D6B3A" w:rsidP="002D6B3A">
      <w:pPr>
        <w:pStyle w:val="Heading2"/>
        <w:rPr>
          <w:lang w:eastAsia="en-GB"/>
        </w:rPr>
      </w:pPr>
      <w:bookmarkStart w:id="188" w:name="_Toc21020146"/>
      <w:bookmarkStart w:id="189" w:name="_Toc29763947"/>
      <w:bookmarkStart w:id="190" w:name="_Toc29763990"/>
      <w:bookmarkStart w:id="191" w:name="_Toc36031821"/>
      <w:bookmarkStart w:id="192" w:name="_Toc37180260"/>
      <w:bookmarkStart w:id="193" w:name="_Toc45877271"/>
      <w:bookmarkStart w:id="194" w:name="_Toc130736936"/>
      <w:r w:rsidRPr="00EC092D">
        <w:rPr>
          <w:lang w:eastAsia="en-GB"/>
        </w:rPr>
        <w:lastRenderedPageBreak/>
        <w:t>9.4</w:t>
      </w:r>
      <w:r w:rsidRPr="00EC092D">
        <w:rPr>
          <w:lang w:eastAsia="en-GB"/>
        </w:rPr>
        <w:tab/>
        <w:t xml:space="preserve">Fast </w:t>
      </w:r>
      <w:proofErr w:type="gramStart"/>
      <w:r w:rsidRPr="00EC092D">
        <w:rPr>
          <w:lang w:eastAsia="en-GB"/>
        </w:rPr>
        <w:t>transients</w:t>
      </w:r>
      <w:proofErr w:type="gramEnd"/>
      <w:r w:rsidRPr="00EC092D">
        <w:rPr>
          <w:lang w:eastAsia="en-GB"/>
        </w:rPr>
        <w:t xml:space="preserve"> common mode</w:t>
      </w:r>
      <w:bookmarkEnd w:id="188"/>
      <w:bookmarkEnd w:id="189"/>
      <w:bookmarkEnd w:id="190"/>
      <w:bookmarkEnd w:id="191"/>
      <w:bookmarkEnd w:id="192"/>
      <w:bookmarkEnd w:id="193"/>
      <w:bookmarkEnd w:id="194"/>
    </w:p>
    <w:p w14:paraId="73A2D2CC" w14:textId="77777777" w:rsidR="002D6B3A" w:rsidRPr="00EC092D" w:rsidRDefault="002D6B3A" w:rsidP="002D6B3A">
      <w:pPr>
        <w:rPr>
          <w:rFonts w:cs="v4.2.0"/>
          <w:lang w:eastAsia="en-GB"/>
        </w:rPr>
      </w:pPr>
      <w:r w:rsidRPr="00EC092D">
        <w:rPr>
          <w:rFonts w:cs="v4.2.0"/>
          <w:lang w:eastAsia="en-GB"/>
        </w:rPr>
        <w:t>The test shall be performed on AC mains power input ports.</w:t>
      </w:r>
    </w:p>
    <w:p w14:paraId="487DDAF6" w14:textId="77777777" w:rsidR="002D6B3A" w:rsidRPr="00EC092D" w:rsidRDefault="002D6B3A" w:rsidP="002D6B3A">
      <w:pPr>
        <w:rPr>
          <w:rFonts w:cs="v4.2.0"/>
          <w:lang w:eastAsia="en-GB"/>
        </w:rPr>
      </w:pPr>
      <w:r w:rsidRPr="00EC092D">
        <w:rPr>
          <w:rFonts w:cs="v4.2.0"/>
          <w:lang w:eastAsia="en-GB"/>
        </w:rPr>
        <w:t>This test shall be performed on signal ports, telecommunication ports, control ports and DC power input/output ports if the cables may be longer than 3 m.</w:t>
      </w:r>
    </w:p>
    <w:p w14:paraId="1F45FD24" w14:textId="24DDCF92" w:rsidR="002D6B3A" w:rsidRPr="00EC092D" w:rsidRDefault="002D6B3A" w:rsidP="002D6B3A">
      <w:pPr>
        <w:rPr>
          <w:rFonts w:cs="v4.2.0"/>
          <w:lang w:eastAsia="en-GB"/>
        </w:rPr>
      </w:pPr>
      <w:r w:rsidRPr="00EC092D">
        <w:rPr>
          <w:rFonts w:cs="v4.2.0"/>
          <w:lang w:eastAsia="en-GB"/>
        </w:rPr>
        <w:t xml:space="preserve">Where this test is not carried out on a port or any other ports because the manufacturer declares </w:t>
      </w:r>
      <w:ins w:id="195" w:author="Michal Szydelko, Huawei" w:date="2023-10-30T21:28:00Z">
        <w:r w:rsidR="00336057">
          <w:rPr>
            <w:rFonts w:cs="v4.2.0"/>
            <w:lang w:eastAsia="en-GB"/>
          </w:rPr>
          <w:t xml:space="preserve">in DEMC.1 (see table 4.5-1) </w:t>
        </w:r>
      </w:ins>
      <w:r w:rsidRPr="00EC092D">
        <w:rPr>
          <w:rFonts w:cs="v4.2.0"/>
          <w:lang w:eastAsia="en-GB"/>
        </w:rPr>
        <w:t>that it is not intended to be used with cables longer than 3 m, a list of ports which were not tested for this reason shall be included in the test report.</w:t>
      </w:r>
    </w:p>
    <w:p w14:paraId="5B0D0586" w14:textId="77777777" w:rsidR="002D6B3A" w:rsidRPr="00EC092D" w:rsidRDefault="002D6B3A" w:rsidP="002D6B3A">
      <w:pPr>
        <w:rPr>
          <w:rFonts w:cs="v4.2.0"/>
          <w:lang w:eastAsia="en-GB"/>
        </w:rPr>
      </w:pPr>
      <w:r w:rsidRPr="00EC092D">
        <w:rPr>
          <w:rFonts w:cs="v4.2.0"/>
          <w:lang w:eastAsia="en-GB"/>
        </w:rPr>
        <w:t xml:space="preserve">This test shall be performed on a representative configuration of the equipment. </w:t>
      </w:r>
    </w:p>
    <w:p w14:paraId="1D99CF68" w14:textId="77777777" w:rsidR="002D6B3A" w:rsidRPr="00EC092D" w:rsidRDefault="002D6B3A" w:rsidP="002D6B3A">
      <w:pPr>
        <w:rPr>
          <w:rFonts w:cs="v4.2.0"/>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4 </w:t>
      </w:r>
      <w:r w:rsidRPr="00EC092D">
        <w:rPr>
          <w:rFonts w:cs="v4.2.0"/>
        </w:rPr>
        <w:t xml:space="preserve">[17] </w:t>
      </w:r>
      <w:r w:rsidRPr="00EC092D">
        <w:t>as captured in TS 25.113 [5], TS 36.113 [6], TS 38.113 [30] and TS 37.113 [4] for UTRA, E-UTRA, NR and MSR, respectively.</w:t>
      </w:r>
    </w:p>
    <w:p w14:paraId="30B68793" w14:textId="77777777" w:rsidR="002D6B3A" w:rsidRPr="00EC092D" w:rsidRDefault="002D6B3A" w:rsidP="002D6B3A">
      <w:pPr>
        <w:pStyle w:val="Heading2"/>
        <w:rPr>
          <w:lang w:eastAsia="en-GB"/>
        </w:rPr>
      </w:pPr>
      <w:bookmarkStart w:id="196" w:name="_Ref371906712"/>
      <w:bookmarkStart w:id="197" w:name="_Toc21020147"/>
      <w:bookmarkStart w:id="198" w:name="_Toc29763948"/>
      <w:bookmarkStart w:id="199" w:name="_Toc29763991"/>
      <w:bookmarkStart w:id="200" w:name="_Toc36031822"/>
      <w:bookmarkStart w:id="201" w:name="_Toc37180261"/>
      <w:bookmarkStart w:id="202" w:name="_Toc45877272"/>
      <w:bookmarkStart w:id="203" w:name="_Toc130736937"/>
      <w:r w:rsidRPr="00EC092D">
        <w:rPr>
          <w:lang w:eastAsia="en-GB"/>
        </w:rPr>
        <w:t>9.5</w:t>
      </w:r>
      <w:r w:rsidRPr="00EC092D">
        <w:rPr>
          <w:lang w:eastAsia="en-GB"/>
        </w:rPr>
        <w:tab/>
        <w:t>RF common mode (0.15 MHz - 80 MHz</w:t>
      </w:r>
      <w:bookmarkEnd w:id="196"/>
      <w:r w:rsidRPr="00EC092D">
        <w:rPr>
          <w:lang w:eastAsia="en-GB"/>
        </w:rPr>
        <w:t>)</w:t>
      </w:r>
      <w:bookmarkEnd w:id="197"/>
      <w:bookmarkEnd w:id="198"/>
      <w:bookmarkEnd w:id="199"/>
      <w:bookmarkEnd w:id="200"/>
      <w:bookmarkEnd w:id="201"/>
      <w:bookmarkEnd w:id="202"/>
      <w:bookmarkEnd w:id="203"/>
    </w:p>
    <w:p w14:paraId="657BCE1E" w14:textId="77777777" w:rsidR="002D6B3A" w:rsidRPr="00EC092D" w:rsidRDefault="002D6B3A" w:rsidP="002D6B3A">
      <w:pPr>
        <w:rPr>
          <w:rFonts w:cs="v4.2.0"/>
          <w:lang w:eastAsia="en-GB"/>
        </w:rPr>
      </w:pPr>
      <w:r w:rsidRPr="00EC092D">
        <w:rPr>
          <w:rFonts w:cs="v4.2.0"/>
          <w:lang w:eastAsia="en-GB"/>
        </w:rPr>
        <w:t>The test shall be performed on AC mains power input/output ports.</w:t>
      </w:r>
    </w:p>
    <w:p w14:paraId="599F4C2F" w14:textId="77777777" w:rsidR="002D6B3A" w:rsidRPr="00EC092D" w:rsidRDefault="002D6B3A" w:rsidP="002D6B3A">
      <w:pPr>
        <w:rPr>
          <w:rFonts w:cs="v4.2.0"/>
          <w:lang w:eastAsia="en-GB"/>
        </w:rPr>
      </w:pPr>
      <w:r w:rsidRPr="00EC092D">
        <w:rPr>
          <w:rFonts w:cs="v4.2.0"/>
          <w:lang w:eastAsia="en-GB"/>
        </w:rPr>
        <w:t>This test shall be performed on signal ports, telecommunication ports, control and DC power input/output ports, which may have cables longer than 3 m.</w:t>
      </w:r>
    </w:p>
    <w:p w14:paraId="4F3A8782" w14:textId="6C70DC1E" w:rsidR="002D6B3A" w:rsidRPr="00EC092D" w:rsidRDefault="002D6B3A" w:rsidP="002D6B3A">
      <w:pPr>
        <w:rPr>
          <w:rFonts w:cs="v4.2.0"/>
          <w:lang w:eastAsia="en-GB"/>
        </w:rPr>
      </w:pPr>
      <w:r w:rsidRPr="00EC092D">
        <w:rPr>
          <w:rFonts w:cs="v4.2.0"/>
          <w:lang w:eastAsia="en-GB"/>
        </w:rPr>
        <w:t xml:space="preserve">Where this test is not carried out on a port or any other ports because the manufacturer </w:t>
      </w:r>
      <w:ins w:id="204" w:author="Michal Szydelko, Huawei" w:date="2023-10-30T21:28:00Z">
        <w:r w:rsidR="00336057" w:rsidRPr="00EC092D">
          <w:rPr>
            <w:rFonts w:cs="v4.2.0"/>
            <w:lang w:eastAsia="en-GB"/>
          </w:rPr>
          <w:t>declares</w:t>
        </w:r>
        <w:r w:rsidR="00336057">
          <w:rPr>
            <w:rFonts w:cs="v4.2.0"/>
            <w:lang w:eastAsia="en-GB"/>
          </w:rPr>
          <w:t xml:space="preserve"> in DEMC.1 (see table 4.5-1)</w:t>
        </w:r>
        <w:r w:rsidR="00D354B5">
          <w:rPr>
            <w:rFonts w:cs="v4.2.0"/>
            <w:lang w:eastAsia="en-GB"/>
          </w:rPr>
          <w:t xml:space="preserve"> </w:t>
        </w:r>
      </w:ins>
      <w:r w:rsidRPr="00EC092D">
        <w:rPr>
          <w:rFonts w:cs="v4.2.0"/>
          <w:lang w:eastAsia="en-GB"/>
        </w:rPr>
        <w:t>that it is not intended to be used with cables longer than stated above, a list of ports which were not tested shall be included in the test report.</w:t>
      </w:r>
    </w:p>
    <w:p w14:paraId="136D574D" w14:textId="77777777" w:rsidR="002D6B3A" w:rsidRPr="00EC092D" w:rsidRDefault="002D6B3A" w:rsidP="002D6B3A">
      <w:pPr>
        <w:rPr>
          <w:rFonts w:cs="v4.2.0"/>
          <w:lang w:eastAsia="en-GB"/>
        </w:rPr>
      </w:pPr>
      <w:r w:rsidRPr="00EC092D">
        <w:rPr>
          <w:rFonts w:cs="v4.2.0"/>
          <w:lang w:eastAsia="en-GB"/>
        </w:rPr>
        <w:t xml:space="preserve">This test shall be performed on a representative configuration of the equipment. </w:t>
      </w:r>
    </w:p>
    <w:p w14:paraId="64BAECFA" w14:textId="77777777" w:rsidR="002D6B3A" w:rsidRPr="00EC092D" w:rsidRDefault="002D6B3A" w:rsidP="002D6B3A">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6 </w:t>
      </w:r>
      <w:r w:rsidRPr="00EC092D">
        <w:rPr>
          <w:rFonts w:cs="v4.2.0"/>
        </w:rPr>
        <w:t xml:space="preserve">[19] </w:t>
      </w:r>
      <w:r w:rsidRPr="00EC092D">
        <w:t>as captured in TS 25.113 [5], TS 36.113 [6], TS 38.113 [30] and TS 37.113 [4] for UTRA, E-UTRA, NR and MSR, respectively.</w:t>
      </w:r>
    </w:p>
    <w:p w14:paraId="5CACDA01" w14:textId="77777777" w:rsidR="00C02DDD" w:rsidRDefault="00C02DDD" w:rsidP="00C02DDD">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EE95C" w14:textId="77777777" w:rsidR="00D60251" w:rsidRDefault="00D60251">
      <w:r>
        <w:separator/>
      </w:r>
    </w:p>
  </w:endnote>
  <w:endnote w:type="continuationSeparator" w:id="0">
    <w:p w14:paraId="71784859" w14:textId="77777777" w:rsidR="00D60251" w:rsidRDefault="00D60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B9499" w14:textId="77777777" w:rsidR="00D60251" w:rsidRDefault="00D60251">
      <w:r>
        <w:separator/>
      </w:r>
    </w:p>
  </w:footnote>
  <w:footnote w:type="continuationSeparator" w:id="0">
    <w:p w14:paraId="1F60666B" w14:textId="77777777" w:rsidR="00D60251" w:rsidRDefault="00D60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6C10" w:rsidRDefault="00006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6C10" w:rsidRDefault="00006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6C10" w:rsidRDefault="00006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6C10" w:rsidRDefault="00006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9"/>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0"/>
  </w:num>
  <w:num w:numId="8">
    <w:abstractNumId w:val="2"/>
  </w:num>
  <w:num w:numId="9">
    <w:abstractNumId w:val="18"/>
  </w:num>
  <w:num w:numId="10">
    <w:abstractNumId w:val="21"/>
  </w:num>
  <w:num w:numId="11">
    <w:abstractNumId w:val="22"/>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2"/>
    <w:lvlOverride w:ilvl="0">
      <w:startOverride w:val="1"/>
    </w:lvlOverride>
  </w:num>
  <w:num w:numId="21">
    <w:abstractNumId w:val="11"/>
  </w:num>
  <w:num w:numId="22">
    <w:abstractNumId w:val="8"/>
  </w:num>
  <w:num w:numId="23">
    <w:abstractNumId w:val="13"/>
  </w:num>
  <w:num w:numId="24">
    <w:abstractNumId w:val="16"/>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rson w15:author="Michal Szydelko, Huawei [2]">
    <w15:presenceInfo w15:providerId="None" w15:userId="Michal Szydelko, Huawei "/>
  </w15:person>
  <w15:person w15:author="Bing Li">
    <w15:presenceInfo w15:providerId="AD" w15:userId="S::bing.li@ericsson.com::bcba2cb4-40ff-482f-930f-69024fc5b220"/>
  </w15:person>
  <w15:person w15:author="Michal Szydelko, Huawei_revisions">
    <w15:presenceInfo w15:providerId="None" w15:userId="Michal Szydelko, Huawei_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72DF"/>
    <w:rsid w:val="00022E4A"/>
    <w:rsid w:val="00023037"/>
    <w:rsid w:val="00026BD6"/>
    <w:rsid w:val="0003318B"/>
    <w:rsid w:val="00033330"/>
    <w:rsid w:val="00034745"/>
    <w:rsid w:val="0003664F"/>
    <w:rsid w:val="000368F5"/>
    <w:rsid w:val="00042F3F"/>
    <w:rsid w:val="00044A3D"/>
    <w:rsid w:val="00070C61"/>
    <w:rsid w:val="000727C5"/>
    <w:rsid w:val="00077732"/>
    <w:rsid w:val="00083B3B"/>
    <w:rsid w:val="00095825"/>
    <w:rsid w:val="000A0373"/>
    <w:rsid w:val="000A174A"/>
    <w:rsid w:val="000A62EF"/>
    <w:rsid w:val="000A6394"/>
    <w:rsid w:val="000B7FED"/>
    <w:rsid w:val="000C038A"/>
    <w:rsid w:val="000C1FF5"/>
    <w:rsid w:val="000C3681"/>
    <w:rsid w:val="000C4E7F"/>
    <w:rsid w:val="000C6575"/>
    <w:rsid w:val="000C6598"/>
    <w:rsid w:val="000C7B27"/>
    <w:rsid w:val="000D44B3"/>
    <w:rsid w:val="000E2A35"/>
    <w:rsid w:val="000F0E02"/>
    <w:rsid w:val="000F65B7"/>
    <w:rsid w:val="00130A5B"/>
    <w:rsid w:val="00145D43"/>
    <w:rsid w:val="00146E3D"/>
    <w:rsid w:val="001530C6"/>
    <w:rsid w:val="001565FA"/>
    <w:rsid w:val="00164F5F"/>
    <w:rsid w:val="00166C15"/>
    <w:rsid w:val="00182B32"/>
    <w:rsid w:val="00183438"/>
    <w:rsid w:val="00186522"/>
    <w:rsid w:val="00192C46"/>
    <w:rsid w:val="00193A6C"/>
    <w:rsid w:val="001951A4"/>
    <w:rsid w:val="00195414"/>
    <w:rsid w:val="00197337"/>
    <w:rsid w:val="001A08B3"/>
    <w:rsid w:val="001A2CAF"/>
    <w:rsid w:val="001A312D"/>
    <w:rsid w:val="001A7B60"/>
    <w:rsid w:val="001B14DC"/>
    <w:rsid w:val="001B52F0"/>
    <w:rsid w:val="001B7A65"/>
    <w:rsid w:val="001C127C"/>
    <w:rsid w:val="001E41F3"/>
    <w:rsid w:val="001E7298"/>
    <w:rsid w:val="001F1CF8"/>
    <w:rsid w:val="0021071E"/>
    <w:rsid w:val="00216D1B"/>
    <w:rsid w:val="00222AEA"/>
    <w:rsid w:val="00225D99"/>
    <w:rsid w:val="00230DD9"/>
    <w:rsid w:val="00240DC2"/>
    <w:rsid w:val="0025032A"/>
    <w:rsid w:val="00250D69"/>
    <w:rsid w:val="0026004D"/>
    <w:rsid w:val="002640DD"/>
    <w:rsid w:val="00275D12"/>
    <w:rsid w:val="002835A6"/>
    <w:rsid w:val="00284FEB"/>
    <w:rsid w:val="002860C4"/>
    <w:rsid w:val="00292C00"/>
    <w:rsid w:val="002A4607"/>
    <w:rsid w:val="002A6490"/>
    <w:rsid w:val="002B5741"/>
    <w:rsid w:val="002D0F11"/>
    <w:rsid w:val="002D6B3A"/>
    <w:rsid w:val="002D74B4"/>
    <w:rsid w:val="002E472E"/>
    <w:rsid w:val="002F03B3"/>
    <w:rsid w:val="002F103C"/>
    <w:rsid w:val="00305409"/>
    <w:rsid w:val="00310013"/>
    <w:rsid w:val="00315410"/>
    <w:rsid w:val="00316140"/>
    <w:rsid w:val="00325602"/>
    <w:rsid w:val="00326F1B"/>
    <w:rsid w:val="00336057"/>
    <w:rsid w:val="00342E88"/>
    <w:rsid w:val="00347830"/>
    <w:rsid w:val="00355AA5"/>
    <w:rsid w:val="00356B29"/>
    <w:rsid w:val="003609EF"/>
    <w:rsid w:val="0036231A"/>
    <w:rsid w:val="003719AE"/>
    <w:rsid w:val="00374DD4"/>
    <w:rsid w:val="003A1D2D"/>
    <w:rsid w:val="003B6EAC"/>
    <w:rsid w:val="003C14E7"/>
    <w:rsid w:val="003E06DB"/>
    <w:rsid w:val="003E1A36"/>
    <w:rsid w:val="003F4E7D"/>
    <w:rsid w:val="00405A12"/>
    <w:rsid w:val="00410371"/>
    <w:rsid w:val="004111AB"/>
    <w:rsid w:val="004203B8"/>
    <w:rsid w:val="00420767"/>
    <w:rsid w:val="00420E7A"/>
    <w:rsid w:val="004242F1"/>
    <w:rsid w:val="00427AA7"/>
    <w:rsid w:val="00434309"/>
    <w:rsid w:val="004379A4"/>
    <w:rsid w:val="004457FB"/>
    <w:rsid w:val="00492EB7"/>
    <w:rsid w:val="004A042C"/>
    <w:rsid w:val="004A3021"/>
    <w:rsid w:val="004B75B7"/>
    <w:rsid w:val="004C0455"/>
    <w:rsid w:val="004D414A"/>
    <w:rsid w:val="004E3C30"/>
    <w:rsid w:val="004F4D5E"/>
    <w:rsid w:val="00505A4B"/>
    <w:rsid w:val="005141D9"/>
    <w:rsid w:val="0051580D"/>
    <w:rsid w:val="00517D18"/>
    <w:rsid w:val="0053179F"/>
    <w:rsid w:val="005321F8"/>
    <w:rsid w:val="005376E3"/>
    <w:rsid w:val="00547111"/>
    <w:rsid w:val="00554AE6"/>
    <w:rsid w:val="00570237"/>
    <w:rsid w:val="00574870"/>
    <w:rsid w:val="005749F0"/>
    <w:rsid w:val="00575647"/>
    <w:rsid w:val="00582E08"/>
    <w:rsid w:val="00592D74"/>
    <w:rsid w:val="00592EE3"/>
    <w:rsid w:val="005A4A80"/>
    <w:rsid w:val="005A69AE"/>
    <w:rsid w:val="005B5B49"/>
    <w:rsid w:val="005B7692"/>
    <w:rsid w:val="005C1E08"/>
    <w:rsid w:val="005D1B74"/>
    <w:rsid w:val="005D2CCB"/>
    <w:rsid w:val="005E2C44"/>
    <w:rsid w:val="005E743D"/>
    <w:rsid w:val="0060191B"/>
    <w:rsid w:val="00610D5A"/>
    <w:rsid w:val="00612F86"/>
    <w:rsid w:val="00613985"/>
    <w:rsid w:val="006210B2"/>
    <w:rsid w:val="00621188"/>
    <w:rsid w:val="00622FF5"/>
    <w:rsid w:val="006257ED"/>
    <w:rsid w:val="00627D52"/>
    <w:rsid w:val="00636109"/>
    <w:rsid w:val="006525C6"/>
    <w:rsid w:val="00653DE4"/>
    <w:rsid w:val="0066412F"/>
    <w:rsid w:val="00665C47"/>
    <w:rsid w:val="006755D3"/>
    <w:rsid w:val="00682810"/>
    <w:rsid w:val="00690251"/>
    <w:rsid w:val="00693BBE"/>
    <w:rsid w:val="00695808"/>
    <w:rsid w:val="006A2049"/>
    <w:rsid w:val="006A2D08"/>
    <w:rsid w:val="006A6AB8"/>
    <w:rsid w:val="006B46FB"/>
    <w:rsid w:val="006C4FA9"/>
    <w:rsid w:val="006E21FB"/>
    <w:rsid w:val="006F1240"/>
    <w:rsid w:val="007241B1"/>
    <w:rsid w:val="00725359"/>
    <w:rsid w:val="00727C4A"/>
    <w:rsid w:val="0073126C"/>
    <w:rsid w:val="00732C4A"/>
    <w:rsid w:val="00763CB3"/>
    <w:rsid w:val="007727A5"/>
    <w:rsid w:val="00791642"/>
    <w:rsid w:val="00792342"/>
    <w:rsid w:val="007977A8"/>
    <w:rsid w:val="007A11C3"/>
    <w:rsid w:val="007B3C49"/>
    <w:rsid w:val="007B512A"/>
    <w:rsid w:val="007C09C7"/>
    <w:rsid w:val="007C2097"/>
    <w:rsid w:val="007C33E9"/>
    <w:rsid w:val="007D68D2"/>
    <w:rsid w:val="007D6A07"/>
    <w:rsid w:val="007E2CD6"/>
    <w:rsid w:val="007F6306"/>
    <w:rsid w:val="007F7259"/>
    <w:rsid w:val="008040A8"/>
    <w:rsid w:val="00814899"/>
    <w:rsid w:val="0082690E"/>
    <w:rsid w:val="008279FA"/>
    <w:rsid w:val="00832316"/>
    <w:rsid w:val="00832CE2"/>
    <w:rsid w:val="00842C12"/>
    <w:rsid w:val="0084695F"/>
    <w:rsid w:val="00854956"/>
    <w:rsid w:val="008626E7"/>
    <w:rsid w:val="00870EE7"/>
    <w:rsid w:val="00875E18"/>
    <w:rsid w:val="00876C5B"/>
    <w:rsid w:val="00885CC8"/>
    <w:rsid w:val="008863B9"/>
    <w:rsid w:val="00887F9C"/>
    <w:rsid w:val="0089086C"/>
    <w:rsid w:val="00894F4E"/>
    <w:rsid w:val="008A2E27"/>
    <w:rsid w:val="008A45A6"/>
    <w:rsid w:val="008B54D7"/>
    <w:rsid w:val="008C283E"/>
    <w:rsid w:val="008C6FDC"/>
    <w:rsid w:val="008D02B6"/>
    <w:rsid w:val="008D1924"/>
    <w:rsid w:val="008D3CCC"/>
    <w:rsid w:val="008D6ECF"/>
    <w:rsid w:val="008E659C"/>
    <w:rsid w:val="008F3789"/>
    <w:rsid w:val="008F5F3A"/>
    <w:rsid w:val="008F686C"/>
    <w:rsid w:val="009051AE"/>
    <w:rsid w:val="009148DE"/>
    <w:rsid w:val="00915C37"/>
    <w:rsid w:val="009212B6"/>
    <w:rsid w:val="009260EC"/>
    <w:rsid w:val="00941459"/>
    <w:rsid w:val="00941E30"/>
    <w:rsid w:val="009474B5"/>
    <w:rsid w:val="00956C2E"/>
    <w:rsid w:val="00957211"/>
    <w:rsid w:val="0096042B"/>
    <w:rsid w:val="0096304F"/>
    <w:rsid w:val="00970824"/>
    <w:rsid w:val="009777D9"/>
    <w:rsid w:val="00984DEB"/>
    <w:rsid w:val="00986100"/>
    <w:rsid w:val="00991B88"/>
    <w:rsid w:val="009A5753"/>
    <w:rsid w:val="009A579D"/>
    <w:rsid w:val="009C1A6A"/>
    <w:rsid w:val="009D12C1"/>
    <w:rsid w:val="009E3297"/>
    <w:rsid w:val="009E4513"/>
    <w:rsid w:val="009E49EF"/>
    <w:rsid w:val="009E69C1"/>
    <w:rsid w:val="009E7EC7"/>
    <w:rsid w:val="009F734F"/>
    <w:rsid w:val="00A03875"/>
    <w:rsid w:val="00A131F4"/>
    <w:rsid w:val="00A246B6"/>
    <w:rsid w:val="00A43495"/>
    <w:rsid w:val="00A4569F"/>
    <w:rsid w:val="00A47E70"/>
    <w:rsid w:val="00A50CF0"/>
    <w:rsid w:val="00A7671C"/>
    <w:rsid w:val="00A82D08"/>
    <w:rsid w:val="00A90306"/>
    <w:rsid w:val="00A92C7B"/>
    <w:rsid w:val="00AA2CBC"/>
    <w:rsid w:val="00AA7E13"/>
    <w:rsid w:val="00AB1F12"/>
    <w:rsid w:val="00AC5820"/>
    <w:rsid w:val="00AD1CD8"/>
    <w:rsid w:val="00AD3CFF"/>
    <w:rsid w:val="00AE52E7"/>
    <w:rsid w:val="00AE745D"/>
    <w:rsid w:val="00B03DF4"/>
    <w:rsid w:val="00B258BB"/>
    <w:rsid w:val="00B373AD"/>
    <w:rsid w:val="00B52AF1"/>
    <w:rsid w:val="00B5301A"/>
    <w:rsid w:val="00B55079"/>
    <w:rsid w:val="00B67B97"/>
    <w:rsid w:val="00B77017"/>
    <w:rsid w:val="00B83990"/>
    <w:rsid w:val="00B84A51"/>
    <w:rsid w:val="00B9089C"/>
    <w:rsid w:val="00B914E6"/>
    <w:rsid w:val="00B93117"/>
    <w:rsid w:val="00B968C8"/>
    <w:rsid w:val="00BA3EC5"/>
    <w:rsid w:val="00BA51D9"/>
    <w:rsid w:val="00BB5DFC"/>
    <w:rsid w:val="00BB6C62"/>
    <w:rsid w:val="00BD279D"/>
    <w:rsid w:val="00BD2C87"/>
    <w:rsid w:val="00BD6BB8"/>
    <w:rsid w:val="00BE4350"/>
    <w:rsid w:val="00BF442E"/>
    <w:rsid w:val="00BF5934"/>
    <w:rsid w:val="00BF6502"/>
    <w:rsid w:val="00C024CA"/>
    <w:rsid w:val="00C02DDD"/>
    <w:rsid w:val="00C06761"/>
    <w:rsid w:val="00C10107"/>
    <w:rsid w:val="00C34285"/>
    <w:rsid w:val="00C60748"/>
    <w:rsid w:val="00C6269D"/>
    <w:rsid w:val="00C66BA2"/>
    <w:rsid w:val="00C76EEC"/>
    <w:rsid w:val="00C870F6"/>
    <w:rsid w:val="00C91A68"/>
    <w:rsid w:val="00C9534D"/>
    <w:rsid w:val="00C95985"/>
    <w:rsid w:val="00CB4D91"/>
    <w:rsid w:val="00CB7128"/>
    <w:rsid w:val="00CC05B0"/>
    <w:rsid w:val="00CC5026"/>
    <w:rsid w:val="00CC559D"/>
    <w:rsid w:val="00CC68D0"/>
    <w:rsid w:val="00CD53A7"/>
    <w:rsid w:val="00CE0F2F"/>
    <w:rsid w:val="00CE470B"/>
    <w:rsid w:val="00CE6692"/>
    <w:rsid w:val="00D00D7B"/>
    <w:rsid w:val="00D02FE3"/>
    <w:rsid w:val="00D03F9A"/>
    <w:rsid w:val="00D04C72"/>
    <w:rsid w:val="00D06D51"/>
    <w:rsid w:val="00D128E5"/>
    <w:rsid w:val="00D24991"/>
    <w:rsid w:val="00D25202"/>
    <w:rsid w:val="00D354B5"/>
    <w:rsid w:val="00D42F43"/>
    <w:rsid w:val="00D44349"/>
    <w:rsid w:val="00D45E83"/>
    <w:rsid w:val="00D47B7E"/>
    <w:rsid w:val="00D50255"/>
    <w:rsid w:val="00D51D4D"/>
    <w:rsid w:val="00D557FA"/>
    <w:rsid w:val="00D60251"/>
    <w:rsid w:val="00D66520"/>
    <w:rsid w:val="00D84AE9"/>
    <w:rsid w:val="00D84D27"/>
    <w:rsid w:val="00DA2033"/>
    <w:rsid w:val="00DB6090"/>
    <w:rsid w:val="00DE0B03"/>
    <w:rsid w:val="00DE2F18"/>
    <w:rsid w:val="00DE34CF"/>
    <w:rsid w:val="00E101D3"/>
    <w:rsid w:val="00E109B9"/>
    <w:rsid w:val="00E13F3D"/>
    <w:rsid w:val="00E230ED"/>
    <w:rsid w:val="00E32E52"/>
    <w:rsid w:val="00E34898"/>
    <w:rsid w:val="00E34DB8"/>
    <w:rsid w:val="00E376F1"/>
    <w:rsid w:val="00E41FD4"/>
    <w:rsid w:val="00E65C36"/>
    <w:rsid w:val="00E806FE"/>
    <w:rsid w:val="00E90BE3"/>
    <w:rsid w:val="00E92751"/>
    <w:rsid w:val="00E95E64"/>
    <w:rsid w:val="00E96B51"/>
    <w:rsid w:val="00EA5EDC"/>
    <w:rsid w:val="00EB09B7"/>
    <w:rsid w:val="00EB17AD"/>
    <w:rsid w:val="00EB6C1C"/>
    <w:rsid w:val="00EC4809"/>
    <w:rsid w:val="00EC4C71"/>
    <w:rsid w:val="00EC7F38"/>
    <w:rsid w:val="00EE7D7C"/>
    <w:rsid w:val="00F072DF"/>
    <w:rsid w:val="00F07E28"/>
    <w:rsid w:val="00F10A00"/>
    <w:rsid w:val="00F1708E"/>
    <w:rsid w:val="00F257D0"/>
    <w:rsid w:val="00F25D98"/>
    <w:rsid w:val="00F300FB"/>
    <w:rsid w:val="00F337DF"/>
    <w:rsid w:val="00F53020"/>
    <w:rsid w:val="00F64BAC"/>
    <w:rsid w:val="00F74A91"/>
    <w:rsid w:val="00F83DF8"/>
    <w:rsid w:val="00F84CD3"/>
    <w:rsid w:val="00F97D00"/>
    <w:rsid w:val="00FA167B"/>
    <w:rsid w:val="00FA181C"/>
    <w:rsid w:val="00FA7D26"/>
    <w:rsid w:val="00FB6386"/>
    <w:rsid w:val="00FE0817"/>
    <w:rsid w:val="00FE2DDD"/>
    <w:rsid w:val="00FE4D6D"/>
    <w:rsid w:val="00FF23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uiPriority w:val="99"/>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 w:type="paragraph" w:customStyle="1" w:styleId="a0">
    <w:name w:val="样式 页眉"/>
    <w:basedOn w:val="Header"/>
    <w:link w:val="Char0"/>
    <w:rsid w:val="00C10107"/>
    <w:pPr>
      <w:overflowPunct w:val="0"/>
      <w:autoSpaceDE w:val="0"/>
      <w:autoSpaceDN w:val="0"/>
      <w:adjustRightInd w:val="0"/>
      <w:textAlignment w:val="baseline"/>
    </w:pPr>
    <w:rPr>
      <w:rFonts w:eastAsia="Arial"/>
      <w:bCs/>
      <w:sz w:val="22"/>
    </w:rPr>
  </w:style>
  <w:style w:type="character" w:customStyle="1" w:styleId="Char0">
    <w:name w:val="样式 页眉 Char"/>
    <w:link w:val="a0"/>
    <w:rsid w:val="00C10107"/>
    <w:rPr>
      <w:rFonts w:ascii="Arial" w:eastAsia="Arial" w:hAnsi="Arial"/>
      <w:b/>
      <w:bCs/>
      <w:noProof/>
      <w:sz w:val="22"/>
      <w:lang w:val="en-GB" w:eastAsia="en-US"/>
    </w:rPr>
  </w:style>
  <w:style w:type="character" w:customStyle="1" w:styleId="EXChar">
    <w:name w:val="EX Char"/>
    <w:qFormat/>
    <w:rsid w:val="00E32E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CD127-DCA4-41EB-92BE-864F69452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2431</Words>
  <Characters>13860</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4</cp:revision>
  <cp:lastPrinted>1899-12-31T23:00:00Z</cp:lastPrinted>
  <dcterms:created xsi:type="dcterms:W3CDTF">2023-11-03T20:24:00Z</dcterms:created>
  <dcterms:modified xsi:type="dcterms:W3CDTF">2023-11-03T20:29:00Z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(3)nTIzIFbcB7Aox04ngbeyJ8Y6pLzX5eVapX/+/APpz4BFQEuGEPUEvGmdzCMSz09RptxieJ7n
axVLWrp8Qf4sMEex3d19u/ZCfxBwtxutvY9CtsmDCEWx0LvUIjpyTPkyBfONxLosfWri8SLg
qXU27Ai8INmZxECjHoxG1X2dc++Vw/Eh5m3Cl/1hT/rKb8oB63WlDt7jKGeD+8BUiWASPlny
SYnxMdvIdu2uZ+41UZ</vt:lpwstr>
  </property>
  <property fmtid="{D5CDD505-2E9C-101B-9397-08002B2CF9AE}" pid="22" name="_2015_ms_pID_7253431">
    <vt:lpwstr>Owpi8rsUjY+np5jCGOeSY4s/eFHcCGlNAuiiItPze5jEDQfx+6PP8q
9ZpnD0iK34LDpvVgE/jRCsC/GGubyeyp7DFdPXNnV69cWEuy/3Eqg/N02a8W+1c4z+/xlzPv
QMX02Fz2RTXntlCU3kc6OvW8rBMSI5voXuak8LRrXCJvBO5mHzuPZXjmviy7ZTb8sKdF8tBQ
lH1+5QMPymB1bxd++w+qKXtF5A5VU2bz6eG0</vt:lpwstr>
  </property>
  <property fmtid="{D5CDD505-2E9C-101B-9397-08002B2CF9AE}" pid="23" name="_2015_ms_pID_7253432">
    <vt:lpwstr>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1699017200</vt:lpwstr>
  </property>
</Properties>
</file>