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R4-2320751</w:t>
        </w:r>
      </w:fldSimple>
    </w:p>
    <w:p w14:paraId="7CB45193" w14:textId="77777777" w:rsidR="001E41F3" w:rsidRDefault="0010530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5308"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5308" w:rsidP="00547111">
            <w:pPr>
              <w:pStyle w:val="CRCoverPage"/>
              <w:spacing w:after="0"/>
              <w:rPr>
                <w:noProof/>
              </w:rPr>
            </w:pPr>
            <w:fldSimple w:instr=" DOCPROPERTY  Cr#  \* MERGEFORMAT ">
              <w:r w:rsidR="00E13F3D" w:rsidRPr="00410371">
                <w:rPr>
                  <w:b/>
                  <w:noProof/>
                  <w:sz w:val="28"/>
                </w:rPr>
                <w:t>7269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3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5308">
            <w:pPr>
              <w:pStyle w:val="CRCoverPage"/>
              <w:spacing w:after="0"/>
              <w:jc w:val="center"/>
              <w:rPr>
                <w:noProof/>
                <w:sz w:val="28"/>
              </w:rPr>
            </w:pPr>
            <w:fldSimple w:instr=" DOCPROPERTY  Version  \* MERGEFORMAT ">
              <w:r w:rsidR="00E13F3D" w:rsidRPr="00410371">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124F67" w:rsidR="00F25D98" w:rsidRDefault="00F124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5308">
            <w:pPr>
              <w:pStyle w:val="CRCoverPage"/>
              <w:spacing w:after="0"/>
              <w:ind w:left="100"/>
              <w:rPr>
                <w:noProof/>
              </w:rPr>
            </w:pPr>
            <w:fldSimple w:instr=" DOCPROPERTY  CrTitle  \* MERGEFORMAT ">
              <w:r w:rsidR="002640DD">
                <w:t>[NB_IOTenh2-Perf] CR to 36.133 for correcting errors on the PHR table for NB1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530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AEFCC" w:rsidR="001E41F3" w:rsidRDefault="00334D06" w:rsidP="00547111">
            <w:pPr>
              <w:pStyle w:val="CRCoverPage"/>
              <w:spacing w:after="0"/>
              <w:ind w:left="100"/>
              <w:rPr>
                <w:noProof/>
              </w:rPr>
            </w:pPr>
            <w:r>
              <w:t>WG4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5308">
            <w:pPr>
              <w:pStyle w:val="CRCoverPage"/>
              <w:spacing w:after="0"/>
              <w:ind w:left="100"/>
              <w:rPr>
                <w:noProof/>
              </w:rPr>
            </w:pPr>
            <w:fldSimple w:instr=" DOCPROPERTY  RelatedWis  \* MERGEFORMAT ">
              <w:r w:rsidR="00E13F3D">
                <w:rPr>
                  <w:noProof/>
                </w:rPr>
                <w:t>NB_IOTenh2-Perf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5308">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53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5308">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5712" w:rsidR="001E41F3" w:rsidRDefault="00F124A9">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55460" w:rsidR="001E41F3" w:rsidRDefault="00F124A9">
            <w:pPr>
              <w:pStyle w:val="CRCoverPage"/>
              <w:spacing w:after="0"/>
              <w:ind w:left="100"/>
              <w:rPr>
                <w:noProof/>
              </w:rPr>
            </w:pPr>
            <w:r>
              <w:rPr>
                <w:noProof/>
              </w:rPr>
              <w:t>Fix the error described above and perform other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4D87A" w:rsidR="001E41F3" w:rsidRDefault="00F124A9">
            <w:pPr>
              <w:pStyle w:val="CRCoverPage"/>
              <w:spacing w:after="0"/>
              <w:ind w:left="100"/>
              <w:rPr>
                <w:noProof/>
              </w:rPr>
            </w:pPr>
            <w:r>
              <w:rPr>
                <w:noProof/>
              </w:rPr>
              <w:t>The table will remain mathematically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0858FA" w:rsidR="001E41F3" w:rsidRDefault="00F124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A546D" w:rsidR="001E41F3" w:rsidRDefault="00F124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598C3" w:rsidR="001E41F3" w:rsidRDefault="00F124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D2354A" w14:textId="77777777" w:rsidR="00F124A9" w:rsidRDefault="00F124A9" w:rsidP="00C10F3B">
      <w:pPr>
        <w:jc w:val="center"/>
        <w:rPr>
          <w:noProof/>
          <w:sz w:val="28"/>
          <w:szCs w:val="28"/>
        </w:rPr>
      </w:pPr>
      <w:r w:rsidRPr="00C10F3B">
        <w:rPr>
          <w:noProof/>
          <w:sz w:val="28"/>
          <w:szCs w:val="28"/>
          <w:highlight w:val="yellow"/>
        </w:rPr>
        <w:lastRenderedPageBreak/>
        <w:t>&lt;Change #1&gt;</w:t>
      </w:r>
    </w:p>
    <w:p w14:paraId="29534A26" w14:textId="77777777" w:rsidR="00F124A9" w:rsidRDefault="00F124A9" w:rsidP="005E049F">
      <w:pPr>
        <w:pStyle w:val="Heading3"/>
      </w:pPr>
      <w:r>
        <w:t>9.1.23</w:t>
      </w:r>
      <w:r>
        <w:tab/>
        <w:t>Power Headroom for UE Category NB1</w:t>
      </w:r>
    </w:p>
    <w:p w14:paraId="7B506DB7" w14:textId="77777777" w:rsidR="00F124A9" w:rsidRDefault="00F124A9" w:rsidP="005E049F">
      <w:r>
        <w:t>The requirements in this clause shall apply for power headroom for UE Category NB1 as defined in [31].</w:t>
      </w:r>
    </w:p>
    <w:p w14:paraId="578E047C" w14:textId="77777777" w:rsidR="00F124A9" w:rsidRDefault="00F124A9" w:rsidP="005E049F">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7E4EDE63" w14:textId="77777777" w:rsidR="00F124A9" w:rsidRDefault="00F124A9" w:rsidP="005E049F">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F124A9" w14:paraId="4E34F59C"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32B677E6" w14:textId="77777777" w:rsidR="00F124A9" w:rsidRDefault="00F124A9">
            <w:pPr>
              <w:pStyle w:val="TAH"/>
              <w:rPr>
                <w:rFonts w:eastAsia="MS Mincho"/>
                <w:lang w:val="en-US"/>
              </w:rPr>
            </w:pPr>
            <w:r>
              <w:rPr>
                <w:lang w:val="en-US" w:eastAsia="zh-CN"/>
              </w:rPr>
              <w:t>Power class</w:t>
            </w:r>
          </w:p>
        </w:tc>
        <w:tc>
          <w:tcPr>
            <w:tcW w:w="2445" w:type="dxa"/>
            <w:tcBorders>
              <w:top w:val="single" w:sz="4" w:space="0" w:color="auto"/>
              <w:left w:val="single" w:sz="4" w:space="0" w:color="auto"/>
              <w:bottom w:val="single" w:sz="4" w:space="0" w:color="auto"/>
              <w:right w:val="single" w:sz="4" w:space="0" w:color="auto"/>
            </w:tcBorders>
            <w:hideMark/>
          </w:tcPr>
          <w:p w14:paraId="1D2276D1" w14:textId="77777777" w:rsidR="00F124A9" w:rsidRDefault="00F124A9">
            <w:pPr>
              <w:pStyle w:val="TAH"/>
              <w:rPr>
                <w:rFonts w:eastAsia="MS Mincho"/>
                <w:lang w:val="en-US"/>
              </w:rPr>
            </w:pPr>
            <w:r>
              <w:rPr>
                <w:lang w:val="en-US"/>
              </w:rPr>
              <w:t>Power headroom report mapping</w:t>
            </w:r>
          </w:p>
        </w:tc>
      </w:tr>
      <w:tr w:rsidR="00F124A9" w14:paraId="123345E3"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60BF38A9" w14:textId="77777777" w:rsidR="00F124A9" w:rsidRDefault="00F124A9">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22EDA72E" w14:textId="77777777" w:rsidR="00F124A9" w:rsidRDefault="00F124A9">
            <w:pPr>
              <w:pStyle w:val="TAL"/>
              <w:rPr>
                <w:rFonts w:eastAsia="MS Mincho"/>
                <w:lang w:val="en-US"/>
              </w:rPr>
            </w:pPr>
            <w:r>
              <w:rPr>
                <w:lang w:val="en-US" w:eastAsia="zh-CN"/>
              </w:rPr>
              <w:t>As defined in section 9.1.23.3</w:t>
            </w:r>
          </w:p>
        </w:tc>
      </w:tr>
      <w:tr w:rsidR="00F124A9" w14:paraId="54F652D6" w14:textId="77777777" w:rsidTr="005E049F">
        <w:trPr>
          <w:jc w:val="center"/>
        </w:trPr>
        <w:tc>
          <w:tcPr>
            <w:tcW w:w="2445" w:type="dxa"/>
            <w:tcBorders>
              <w:top w:val="single" w:sz="4" w:space="0" w:color="auto"/>
              <w:left w:val="single" w:sz="4" w:space="0" w:color="auto"/>
              <w:bottom w:val="single" w:sz="4" w:space="0" w:color="auto"/>
              <w:right w:val="single" w:sz="4" w:space="0" w:color="auto"/>
            </w:tcBorders>
            <w:hideMark/>
          </w:tcPr>
          <w:p w14:paraId="540CD574" w14:textId="77777777" w:rsidR="00F124A9" w:rsidRDefault="00F124A9">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0B65A1A1" w14:textId="77777777" w:rsidR="00F124A9" w:rsidRDefault="00F124A9">
            <w:pPr>
              <w:pStyle w:val="TAL"/>
              <w:rPr>
                <w:rFonts w:eastAsia="MS Mincho"/>
                <w:lang w:val="en-US"/>
              </w:rPr>
            </w:pPr>
            <w:r>
              <w:rPr>
                <w:lang w:val="en-US" w:eastAsia="zh-CN"/>
              </w:rPr>
              <w:t>As defined in section 9.1.23.4</w:t>
            </w:r>
          </w:p>
        </w:tc>
      </w:tr>
    </w:tbl>
    <w:p w14:paraId="08D4C22C" w14:textId="77777777" w:rsidR="00F124A9" w:rsidRDefault="00F124A9" w:rsidP="005E049F">
      <w:pPr>
        <w:rPr>
          <w:rFonts w:asciiTheme="minorHAnsi" w:eastAsiaTheme="minorHAnsi" w:hAnsiTheme="minorHAnsi" w:cstheme="minorBidi"/>
          <w:kern w:val="2"/>
          <w:sz w:val="22"/>
          <w:szCs w:val="22"/>
          <w14:ligatures w14:val="standardContextual"/>
        </w:rPr>
      </w:pPr>
    </w:p>
    <w:p w14:paraId="6529D112" w14:textId="77777777" w:rsidR="00F124A9" w:rsidRDefault="00F124A9" w:rsidP="005E049F">
      <w:pPr>
        <w:pStyle w:val="Heading4"/>
      </w:pPr>
      <w:r>
        <w:t>9.1.23.1</w:t>
      </w:r>
      <w:r>
        <w:tab/>
        <w:t>Period</w:t>
      </w:r>
    </w:p>
    <w:p w14:paraId="10469D7F" w14:textId="77777777" w:rsidR="00F124A9" w:rsidRDefault="00F124A9" w:rsidP="005E049F">
      <w:pPr>
        <w:rPr>
          <w:rFonts w:cs="v4.2.0"/>
          <w:szCs w:val="24"/>
        </w:rPr>
      </w:pPr>
      <w:r>
        <w:rPr>
          <w:rFonts w:cs="v4.2.0"/>
          <w:szCs w:val="24"/>
        </w:rPr>
        <w:t xml:space="preserve">The reported </w:t>
      </w:r>
      <w:r>
        <w:t xml:space="preserve">power headroom </w:t>
      </w:r>
      <w:r>
        <w:rPr>
          <w:rFonts w:cs="v4.2.0"/>
          <w:szCs w:val="24"/>
        </w:rPr>
        <w:t xml:space="preserve">shall be estimated over 1 </w:t>
      </w:r>
      <w:r>
        <w:rPr>
          <w:rFonts w:cs="v4.2.0"/>
          <w:szCs w:val="24"/>
          <w:lang w:eastAsia="zh-CN"/>
        </w:rPr>
        <w:t>slot</w:t>
      </w:r>
      <w:r>
        <w:rPr>
          <w:rFonts w:cs="v4.2.0"/>
          <w:szCs w:val="24"/>
        </w:rPr>
        <w:t xml:space="preserve"> of NPUSCH transmissions.</w:t>
      </w:r>
    </w:p>
    <w:p w14:paraId="0014D194" w14:textId="77777777" w:rsidR="00F124A9" w:rsidRDefault="00F124A9" w:rsidP="005E049F">
      <w:pPr>
        <w:pStyle w:val="Heading4"/>
      </w:pPr>
      <w:r>
        <w:t>9.1.23.2</w:t>
      </w:r>
      <w:r>
        <w:tab/>
        <w:t>Reporting Delay</w:t>
      </w:r>
    </w:p>
    <w:p w14:paraId="39B8D656" w14:textId="77777777" w:rsidR="00F124A9" w:rsidRDefault="00F124A9" w:rsidP="005E049F">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 xml:space="preserve">shall be 0 </w:t>
      </w:r>
      <w:proofErr w:type="spellStart"/>
      <w:r>
        <w:rPr>
          <w:rFonts w:cs="v4.2.0"/>
        </w:rPr>
        <w:t>ms</w:t>
      </w:r>
      <w:proofErr w:type="spellEnd"/>
      <w:r>
        <w:t xml:space="preserve">, which is </w:t>
      </w:r>
      <w:r>
        <w:rPr>
          <w:lang w:eastAsia="zh-CN"/>
        </w:rPr>
        <w:t>applicable for all configured triggering mechanisms for power headroom reporting.</w:t>
      </w:r>
    </w:p>
    <w:p w14:paraId="0303643C" w14:textId="77777777" w:rsidR="00F124A9" w:rsidRDefault="00F124A9" w:rsidP="005E049F">
      <w:pPr>
        <w:pStyle w:val="Heading4"/>
      </w:pPr>
      <w:r>
        <w:t>9.1.23.3</w:t>
      </w:r>
      <w:r>
        <w:tab/>
        <w:t>Report Mapping for UE Category NB1</w:t>
      </w:r>
    </w:p>
    <w:p w14:paraId="3428FB62" w14:textId="77777777" w:rsidR="00F124A9" w:rsidRDefault="00F124A9" w:rsidP="005E049F">
      <w:r>
        <w:t>The power headroom reporting range is from -</w:t>
      </w:r>
      <w:r w:rsidRPr="009C501D">
        <w:t xml:space="preserve">54 dB </w:t>
      </w:r>
      <w:del w:id="1" w:author="Author">
        <w:r w:rsidRPr="009C501D" w:rsidDel="009C501D">
          <w:delText>...</w:delText>
        </w:r>
      </w:del>
      <w:ins w:id="2" w:author="Author">
        <w:r>
          <w:t xml:space="preserve">to </w:t>
        </w:r>
      </w:ins>
      <w:r w:rsidRPr="009C501D">
        <w:t>+11 dB</w:t>
      </w:r>
      <w:ins w:id="3" w:author="Author">
        <w:r>
          <w:t xml:space="preserve"> (or +19 dB if enhanced PHR is used)</w:t>
        </w:r>
      </w:ins>
      <w:r>
        <w:t xml:space="preserve"> 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2340B12D" w14:textId="77777777" w:rsidR="00F124A9" w:rsidRDefault="00F124A9" w:rsidP="005E049F">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6632B692"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D9DC46" w14:textId="77777777" w:rsidR="00F124A9" w:rsidRDefault="00F124A9">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4237F" w14:textId="77777777" w:rsidR="00F124A9" w:rsidRDefault="00F124A9">
            <w:pPr>
              <w:pStyle w:val="TAH"/>
              <w:rPr>
                <w:rFonts w:eastAsia="SimSun"/>
                <w:lang w:val="en-US"/>
              </w:rPr>
            </w:pPr>
            <w:r>
              <w:rPr>
                <w:rFonts w:eastAsia="SimSun"/>
                <w:lang w:val="en-US"/>
              </w:rPr>
              <w:t>Measured quantity value (dB)</w:t>
            </w:r>
          </w:p>
        </w:tc>
      </w:tr>
      <w:tr w:rsidR="00F124A9" w14:paraId="417B489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92ED69" w14:textId="77777777" w:rsidR="00F124A9" w:rsidRDefault="00F124A9">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AA9DFA" w14:textId="77777777" w:rsidR="00F124A9" w:rsidRDefault="00F124A9">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F124A9" w14:paraId="5DF595A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9C178E"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40687E" w14:textId="77777777" w:rsidR="00F124A9" w:rsidRDefault="00F124A9">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F124A9" w14:paraId="6C09F688"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7BB08A"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307BCA" w14:textId="77777777" w:rsidR="00F124A9" w:rsidRDefault="00F124A9">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F124A9" w14:paraId="1D1FA191"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43ACE0"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4BF5C1" w14:textId="77777777" w:rsidR="00F124A9" w:rsidRDefault="00F124A9">
            <w:pPr>
              <w:pStyle w:val="TAC"/>
              <w:rPr>
                <w:lang w:val="en-US" w:eastAsia="ja-JP"/>
              </w:rPr>
            </w:pPr>
            <w:r>
              <w:rPr>
                <w:lang w:val="en-US" w:eastAsia="ja-JP"/>
              </w:rPr>
              <w:t>PH ≥ 11</w:t>
            </w:r>
          </w:p>
        </w:tc>
      </w:tr>
    </w:tbl>
    <w:p w14:paraId="6185F0D8" w14:textId="77777777" w:rsidR="00F124A9" w:rsidRDefault="00F124A9" w:rsidP="005E049F">
      <w:pPr>
        <w:rPr>
          <w:rFonts w:asciiTheme="minorHAnsi" w:eastAsiaTheme="minorHAnsi" w:hAnsiTheme="minorHAnsi" w:cstheme="minorBidi"/>
          <w:kern w:val="2"/>
          <w:sz w:val="22"/>
          <w:szCs w:val="22"/>
          <w14:ligatures w14:val="standardContextual"/>
        </w:rPr>
      </w:pPr>
    </w:p>
    <w:p w14:paraId="6A757F02" w14:textId="77777777" w:rsidR="00F124A9" w:rsidRDefault="00F124A9" w:rsidP="005E049F">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3865EA95"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66930" w14:textId="77777777" w:rsidR="00F124A9" w:rsidRDefault="00F124A9">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4E1AC5" w14:textId="77777777" w:rsidR="00F124A9" w:rsidRDefault="00F124A9">
            <w:pPr>
              <w:pStyle w:val="TAH"/>
              <w:rPr>
                <w:rFonts w:eastAsia="SimSun"/>
                <w:lang w:val="en-US"/>
              </w:rPr>
            </w:pPr>
            <w:r>
              <w:rPr>
                <w:rFonts w:eastAsia="SimSun"/>
                <w:lang w:val="en-US"/>
              </w:rPr>
              <w:t>Measured quantity value (dB)</w:t>
            </w:r>
          </w:p>
        </w:tc>
      </w:tr>
      <w:tr w:rsidR="00F124A9" w14:paraId="36EB40A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52913" w14:textId="77777777" w:rsidR="00F124A9" w:rsidRDefault="00F124A9">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659AAA" w14:textId="77777777" w:rsidR="00F124A9" w:rsidRPr="005E049F" w:rsidRDefault="00F124A9">
            <w:pPr>
              <w:pStyle w:val="TAC"/>
              <w:rPr>
                <w:highlight w:val="cyan"/>
                <w:lang w:val="en-US" w:eastAsia="ja-JP"/>
              </w:rPr>
            </w:pPr>
            <w:r w:rsidRPr="009C501D">
              <w:rPr>
                <w:rFonts w:cs="Arial"/>
                <w:lang w:val="en-US" w:eastAsia="zh-CN"/>
              </w:rPr>
              <w:t>-5</w:t>
            </w:r>
            <w:ins w:id="4" w:author="Author">
              <w:r>
                <w:rPr>
                  <w:rFonts w:cs="Arial"/>
                  <w:lang w:val="en-US" w:eastAsia="zh-CN"/>
                </w:rPr>
                <w:t>4</w:t>
              </w:r>
            </w:ins>
            <w:r w:rsidRPr="009C501D">
              <w:rPr>
                <w:rFonts w:cs="Arial"/>
                <w:lang w:val="en-US" w:eastAsia="zh-CN"/>
              </w:rPr>
              <w:t xml:space="preserve"> </w:t>
            </w:r>
            <w:r w:rsidRPr="009C501D">
              <w:rPr>
                <w:rFonts w:cs="Arial"/>
                <w:lang w:val="en-US" w:eastAsia="zh-CN"/>
              </w:rPr>
              <w:sym w:font="Symbol" w:char="F0A3"/>
            </w:r>
            <w:r w:rsidRPr="009C501D">
              <w:rPr>
                <w:rFonts w:cs="Arial"/>
                <w:lang w:val="en-US" w:eastAsia="zh-CN"/>
              </w:rPr>
              <w:t xml:space="preserve"> PH </w:t>
            </w:r>
            <w:r w:rsidRPr="009C501D">
              <w:rPr>
                <w:rFonts w:cs="Arial"/>
                <w:lang w:val="en-US" w:eastAsia="zh-CN"/>
              </w:rPr>
              <w:sym w:font="Symbol" w:char="F03C"/>
            </w:r>
            <w:r w:rsidRPr="009C501D">
              <w:rPr>
                <w:rFonts w:cs="Arial"/>
                <w:lang w:val="en-US" w:eastAsia="zh-CN"/>
              </w:rPr>
              <w:t xml:space="preserve"> -37</w:t>
            </w:r>
          </w:p>
        </w:tc>
      </w:tr>
      <w:tr w:rsidR="00F124A9" w14:paraId="6693724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1C18C9"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EFDA39" w14:textId="77777777" w:rsidR="00F124A9" w:rsidRDefault="00F124A9">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F124A9" w14:paraId="0DC8EA3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940920"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2EE9B6" w14:textId="77777777" w:rsidR="00F124A9" w:rsidRDefault="00F124A9">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F124A9" w14:paraId="2E0F3150"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CD5C66"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5EA5E6" w14:textId="77777777" w:rsidR="00F124A9" w:rsidRDefault="00F124A9">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F124A9" w14:paraId="2DA00158"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E38BDA" w14:textId="77777777" w:rsidR="00F124A9" w:rsidRDefault="00F124A9">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78F01B" w14:textId="77777777" w:rsidR="00F124A9" w:rsidRDefault="00F124A9">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F124A9" w14:paraId="6D40710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605605" w14:textId="77777777" w:rsidR="00F124A9" w:rsidRDefault="00F124A9">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D101D8" w14:textId="77777777" w:rsidR="00F124A9" w:rsidRDefault="00F124A9">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F124A9" w14:paraId="76A5E81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3D87F7" w14:textId="77777777" w:rsidR="00F124A9" w:rsidRDefault="00F124A9">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5F35C" w14:textId="77777777" w:rsidR="00F124A9" w:rsidRDefault="00F124A9">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F124A9" w14:paraId="2005F0E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C581C3" w14:textId="77777777" w:rsidR="00F124A9" w:rsidRDefault="00F124A9">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0FF3BA" w14:textId="77777777" w:rsidR="00F124A9" w:rsidRDefault="00F124A9">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F124A9" w14:paraId="3E736BAE"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F78897" w14:textId="77777777" w:rsidR="00F124A9" w:rsidRDefault="00F124A9">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3FC4F3" w14:textId="77777777" w:rsidR="00F124A9" w:rsidRDefault="00F124A9">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F124A9" w14:paraId="0984029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F6BE09" w14:textId="77777777" w:rsidR="00F124A9" w:rsidRDefault="00F124A9">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E55894" w14:textId="77777777" w:rsidR="00F124A9" w:rsidRDefault="00F124A9">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1A1FD9BE"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64A9CF" w14:textId="77777777" w:rsidR="00F124A9" w:rsidRDefault="00F124A9">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D33833" w14:textId="77777777" w:rsidR="00F124A9" w:rsidRDefault="00F124A9">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F124A9" w14:paraId="6429F48F"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F10000" w14:textId="77777777" w:rsidR="00F124A9" w:rsidRDefault="00F124A9">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99DFC3" w14:textId="77777777" w:rsidR="00F124A9" w:rsidRDefault="00F124A9">
            <w:pPr>
              <w:pStyle w:val="TAC"/>
              <w:rPr>
                <w:lang w:val="en-US" w:eastAsia="ja-JP"/>
              </w:rPr>
            </w:pPr>
            <w:r>
              <w:rPr>
                <w:rFonts w:cs="Arial"/>
                <w:lang w:val="en-US" w:eastAsia="zh-CN"/>
              </w:rPr>
              <w:t>3</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F124A9" w14:paraId="040996A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7FF0C" w14:textId="77777777" w:rsidR="00F124A9" w:rsidRDefault="00F124A9">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204BD2" w14:textId="77777777" w:rsidR="00F124A9" w:rsidRDefault="00F124A9">
            <w:pPr>
              <w:pStyle w:val="TAC"/>
              <w:rPr>
                <w:lang w:val="en-US" w:eastAsia="ja-JP"/>
              </w:rPr>
            </w:pPr>
            <w:r>
              <w:rPr>
                <w:rFonts w:cs="Arial"/>
                <w:lang w:val="en-US" w:eastAsia="zh-CN"/>
              </w:rPr>
              <w:t>7</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F124A9" w14:paraId="02010854"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E62716" w14:textId="77777777" w:rsidR="00F124A9" w:rsidRDefault="00F124A9">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7678B1" w14:textId="77777777" w:rsidR="00F124A9" w:rsidRDefault="00F124A9">
            <w:pPr>
              <w:pStyle w:val="TAC"/>
              <w:rPr>
                <w:lang w:val="en-US" w:eastAsia="ja-JP"/>
              </w:rPr>
            </w:pPr>
            <w:r>
              <w:rPr>
                <w:rFonts w:cs="Arial"/>
                <w:lang w:val="en-US" w:eastAsia="zh-CN"/>
              </w:rPr>
              <w:t xml:space="preserve">11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15</w:t>
            </w:r>
          </w:p>
        </w:tc>
      </w:tr>
      <w:tr w:rsidR="00F124A9" w14:paraId="201DF71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932D0" w14:textId="77777777" w:rsidR="00F124A9" w:rsidRDefault="00F124A9">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0F4D87" w14:textId="77777777" w:rsidR="00F124A9" w:rsidRDefault="00F124A9">
            <w:pPr>
              <w:pStyle w:val="TAC"/>
              <w:rPr>
                <w:lang w:val="en-US" w:eastAsia="ja-JP"/>
              </w:rPr>
            </w:pPr>
            <w:r>
              <w:rPr>
                <w:rFonts w:cs="Arial"/>
                <w:lang w:val="en-US" w:eastAsia="zh-CN"/>
              </w:rPr>
              <w:t xml:space="preserve">15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19</w:t>
            </w:r>
          </w:p>
        </w:tc>
      </w:tr>
      <w:tr w:rsidR="00F124A9" w14:paraId="13B54BAC"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9D9017" w14:textId="77777777" w:rsidR="00F124A9" w:rsidRDefault="00F124A9">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ADA590" w14:textId="77777777" w:rsidR="00F124A9" w:rsidRDefault="00F124A9">
            <w:pPr>
              <w:pStyle w:val="TAC"/>
              <w:rPr>
                <w:lang w:val="en-US" w:eastAsia="ja-JP"/>
              </w:rPr>
            </w:pPr>
            <w:r>
              <w:rPr>
                <w:rFonts w:cs="Arial"/>
                <w:lang w:val="en-US" w:eastAsia="zh-CN"/>
              </w:rPr>
              <w:t>PH ≥ 19</w:t>
            </w:r>
          </w:p>
        </w:tc>
      </w:tr>
    </w:tbl>
    <w:p w14:paraId="2D24CE77" w14:textId="77777777" w:rsidR="00F124A9" w:rsidRDefault="00F124A9" w:rsidP="005E049F">
      <w:pPr>
        <w:rPr>
          <w:rFonts w:asciiTheme="minorHAnsi" w:eastAsiaTheme="minorHAnsi" w:hAnsiTheme="minorHAnsi" w:cstheme="minorBidi"/>
          <w:kern w:val="2"/>
          <w:sz w:val="22"/>
          <w:szCs w:val="22"/>
          <w14:ligatures w14:val="standardContextual"/>
        </w:rPr>
      </w:pPr>
    </w:p>
    <w:p w14:paraId="781181EB" w14:textId="77777777" w:rsidR="00F124A9" w:rsidRDefault="00F124A9" w:rsidP="005E049F">
      <w:r>
        <w:t xml:space="preserve">The power headroom reporting range is </w:t>
      </w:r>
      <w:r w:rsidRPr="009C501D">
        <w:t>from -54 dB</w:t>
      </w:r>
      <w:ins w:id="5" w:author="Author">
        <w:r w:rsidRPr="009C501D">
          <w:t xml:space="preserve"> </w:t>
        </w:r>
      </w:ins>
      <w:r w:rsidRPr="009C501D">
        <w:t xml:space="preserve"> </w:t>
      </w:r>
      <w:del w:id="6" w:author="Author">
        <w:r w:rsidRPr="009C501D" w:rsidDel="009C501D">
          <w:delText>...</w:delText>
        </w:r>
      </w:del>
      <w:ins w:id="7" w:author="Author">
        <w:r w:rsidRPr="009C501D">
          <w:t xml:space="preserve">to </w:t>
        </w:r>
      </w:ins>
      <w:r w:rsidRPr="009C501D">
        <w:t xml:space="preserve">+6 </w:t>
      </w:r>
      <w:ins w:id="8" w:author="Author">
        <w:r w:rsidRPr="009C501D">
          <w:t>dB</w:t>
        </w:r>
      </w:ins>
      <w:del w:id="9" w:author="Author">
        <w:r w:rsidRPr="009C501D" w:rsidDel="009C501D">
          <w:delText>or 11</w:delText>
        </w:r>
      </w:del>
      <w:ins w:id="10" w:author="Author">
        <w:r w:rsidRPr="009C501D">
          <w:t>(or</w:t>
        </w:r>
        <w:r>
          <w:t xml:space="preserve"> +11 dB if enhanced PHR is used)</w:t>
        </w:r>
      </w:ins>
      <w:r>
        <w:t xml:space="preserve"> dB for UE category NB1 when enhanced coverage level other than 0 is selected during the random access procedure [17]. The report mapping is defined in Table 9.1.23.3-2 for the UEs not </w:t>
      </w:r>
      <w:proofErr w:type="spellStart"/>
      <w:r>
        <w:t>supporing</w:t>
      </w:r>
      <w:proofErr w:type="spellEnd"/>
      <w:r>
        <w:t xml:space="preserve"> enhanced PHR, and in Table 9.1.23.3-2A for UEs supporting enhanced PHR [31].</w:t>
      </w:r>
    </w:p>
    <w:p w14:paraId="52B21AA4" w14:textId="77777777" w:rsidR="00F124A9" w:rsidRDefault="00F124A9" w:rsidP="005E049F">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7808DAE4"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B4F29A" w14:textId="77777777" w:rsidR="00F124A9" w:rsidRDefault="00F124A9">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CBBC6F" w14:textId="77777777" w:rsidR="00F124A9" w:rsidRDefault="00F124A9">
            <w:pPr>
              <w:pStyle w:val="TAH"/>
              <w:rPr>
                <w:lang w:val="en-US" w:eastAsia="ja-JP"/>
              </w:rPr>
            </w:pPr>
            <w:r>
              <w:rPr>
                <w:lang w:val="en-US" w:eastAsia="ja-JP"/>
              </w:rPr>
              <w:t>Measured quantity value (dB)</w:t>
            </w:r>
          </w:p>
        </w:tc>
      </w:tr>
      <w:tr w:rsidR="00F124A9" w14:paraId="35DE471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2649A" w14:textId="77777777" w:rsidR="00F124A9" w:rsidRDefault="00F124A9">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A9A2084" w14:textId="77777777" w:rsidR="00F124A9" w:rsidRDefault="00F124A9">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F124A9" w14:paraId="2F665AF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5AF13D"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E5727F" w14:textId="77777777" w:rsidR="00F124A9" w:rsidRDefault="00F124A9">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F124A9" w14:paraId="1934B00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BC6DA2"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C6804C" w14:textId="77777777" w:rsidR="00F124A9" w:rsidRDefault="00F124A9">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F124A9" w14:paraId="43A3B28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522D9A"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AC28BE" w14:textId="77777777" w:rsidR="00F124A9" w:rsidRDefault="00F124A9">
            <w:pPr>
              <w:pStyle w:val="TAC"/>
              <w:rPr>
                <w:lang w:val="en-US" w:eastAsia="ja-JP"/>
              </w:rPr>
            </w:pPr>
            <w:r>
              <w:rPr>
                <w:lang w:val="en-US" w:eastAsia="ja-JP"/>
              </w:rPr>
              <w:t>PH ≥ 6</w:t>
            </w:r>
          </w:p>
        </w:tc>
      </w:tr>
    </w:tbl>
    <w:p w14:paraId="7A05A788" w14:textId="77777777" w:rsidR="00F124A9" w:rsidRDefault="00F124A9" w:rsidP="005E049F">
      <w:pPr>
        <w:rPr>
          <w:rFonts w:asciiTheme="minorHAnsi" w:eastAsiaTheme="minorHAnsi" w:hAnsiTheme="minorHAnsi" w:cstheme="minorBidi"/>
          <w:kern w:val="2"/>
          <w:sz w:val="22"/>
          <w:szCs w:val="22"/>
          <w14:ligatures w14:val="standardContextual"/>
        </w:rPr>
      </w:pPr>
    </w:p>
    <w:p w14:paraId="45F90437" w14:textId="77777777" w:rsidR="00F124A9" w:rsidRDefault="00F124A9" w:rsidP="005E049F">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24A9" w14:paraId="775BADF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39CE6" w14:textId="77777777" w:rsidR="00F124A9" w:rsidRDefault="00F124A9">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472B79" w14:textId="77777777" w:rsidR="00F124A9" w:rsidRDefault="00F124A9">
            <w:pPr>
              <w:pStyle w:val="TAH"/>
              <w:rPr>
                <w:lang w:val="en-US" w:eastAsia="ja-JP"/>
              </w:rPr>
            </w:pPr>
            <w:r>
              <w:rPr>
                <w:lang w:val="en-US" w:eastAsia="ja-JP"/>
              </w:rPr>
              <w:t>Measured quantity value (dB)</w:t>
            </w:r>
          </w:p>
        </w:tc>
      </w:tr>
      <w:tr w:rsidR="00F124A9" w14:paraId="2E60953C"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2E34AD" w14:textId="77777777" w:rsidR="00F124A9" w:rsidRDefault="00F124A9">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A79734" w14:textId="77777777" w:rsidR="00F124A9" w:rsidRDefault="00F124A9">
            <w:pPr>
              <w:pStyle w:val="TAC"/>
              <w:rPr>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F124A9" w14:paraId="3C15903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49F5A3" w14:textId="77777777" w:rsidR="00F124A9" w:rsidRDefault="00F124A9">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2615C10" w14:textId="77777777" w:rsidR="00F124A9" w:rsidRDefault="00F124A9">
            <w:pPr>
              <w:pStyle w:val="TAC"/>
              <w:rPr>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F124A9" w14:paraId="083E63A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4AE6AD" w14:textId="77777777" w:rsidR="00F124A9" w:rsidRDefault="00F124A9">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803A03" w14:textId="77777777" w:rsidR="00F124A9" w:rsidRDefault="00F124A9">
            <w:pPr>
              <w:pStyle w:val="TAC"/>
              <w:rPr>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F124A9" w14:paraId="6F80C305"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1B9FC" w14:textId="77777777" w:rsidR="00F124A9" w:rsidRDefault="00F124A9">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C8DADA" w14:textId="77777777" w:rsidR="00F124A9" w:rsidRDefault="00F124A9">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F124A9" w14:paraId="591640F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9C69153" w14:textId="77777777" w:rsidR="00F124A9" w:rsidRDefault="00F124A9">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1C1F665" w14:textId="77777777" w:rsidR="00F124A9" w:rsidRDefault="00F124A9">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F124A9" w14:paraId="23C86B1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C7B12E" w14:textId="77777777" w:rsidR="00F124A9" w:rsidRDefault="00F124A9">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E4FCF1" w14:textId="77777777" w:rsidR="00F124A9" w:rsidRDefault="00F124A9">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F124A9" w14:paraId="7E946ADA"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C20EE6" w14:textId="77777777" w:rsidR="00F124A9" w:rsidRDefault="00F124A9">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1C285D0" w14:textId="77777777" w:rsidR="00F124A9" w:rsidRDefault="00F124A9">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F124A9" w14:paraId="41DCCAD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D43BC9" w14:textId="77777777" w:rsidR="00F124A9" w:rsidRDefault="00F124A9">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065AF8" w14:textId="77777777" w:rsidR="00F124A9" w:rsidRDefault="00F124A9">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F124A9" w14:paraId="4DC7E9D7"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5E5F6A" w14:textId="77777777" w:rsidR="00F124A9" w:rsidRDefault="00F124A9">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7F4006" w14:textId="77777777" w:rsidR="00F124A9" w:rsidRDefault="00F124A9">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F124A9" w14:paraId="0AFB67AF"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62B7C6" w14:textId="77777777" w:rsidR="00F124A9" w:rsidRDefault="00F124A9">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30D22A" w14:textId="77777777" w:rsidR="00F124A9" w:rsidRDefault="00F124A9">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F124A9" w14:paraId="72F9EB03"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C5508E" w14:textId="77777777" w:rsidR="00F124A9" w:rsidRDefault="00F124A9">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B04954" w14:textId="77777777" w:rsidR="00F124A9" w:rsidRDefault="00F124A9">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F124A9" w14:paraId="139BE279"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B9C793" w14:textId="77777777" w:rsidR="00F124A9" w:rsidRDefault="00F124A9">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2A4B6A" w14:textId="77777777" w:rsidR="00F124A9" w:rsidRDefault="00F124A9">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23F9A906"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E4C01F0" w14:textId="77777777" w:rsidR="00F124A9" w:rsidRDefault="00F124A9">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F3470E" w14:textId="77777777" w:rsidR="00F124A9" w:rsidRDefault="00F124A9">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F124A9" w14:paraId="349AB0A9"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D602DA" w14:textId="77777777" w:rsidR="00F124A9" w:rsidRDefault="00F124A9">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383D77" w14:textId="77777777" w:rsidR="00F124A9" w:rsidRDefault="00F124A9">
            <w:pPr>
              <w:pStyle w:val="TAC"/>
              <w:rPr>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F124A9" w14:paraId="7E0AB94B"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78003D" w14:textId="77777777" w:rsidR="00F124A9" w:rsidRDefault="00F124A9">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ADEA84" w14:textId="77777777" w:rsidR="00F124A9" w:rsidRDefault="00F124A9">
            <w:pPr>
              <w:pStyle w:val="TAC"/>
              <w:rPr>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F124A9" w14:paraId="2FC7A47D" w14:textId="77777777" w:rsidTr="005E049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736F73" w14:textId="77777777" w:rsidR="00F124A9" w:rsidRDefault="00F124A9">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877CB2" w14:textId="77777777" w:rsidR="00F124A9" w:rsidRDefault="00F124A9">
            <w:pPr>
              <w:pStyle w:val="TAC"/>
              <w:rPr>
                <w:lang w:val="en-US" w:eastAsia="ja-JP"/>
              </w:rPr>
            </w:pPr>
            <w:r>
              <w:rPr>
                <w:rFonts w:cs="Arial"/>
                <w:lang w:val="en-US" w:eastAsia="zh-CN"/>
              </w:rPr>
              <w:t>PH ≥ 11</w:t>
            </w:r>
          </w:p>
        </w:tc>
      </w:tr>
    </w:tbl>
    <w:p w14:paraId="18FE1193" w14:textId="77777777" w:rsidR="00F124A9" w:rsidRDefault="00F124A9" w:rsidP="005E049F">
      <w:pPr>
        <w:rPr>
          <w:rFonts w:asciiTheme="minorHAnsi" w:eastAsiaTheme="minorHAnsi" w:hAnsiTheme="minorHAnsi" w:cstheme="minorBidi"/>
          <w:kern w:val="2"/>
          <w:sz w:val="22"/>
          <w:szCs w:val="22"/>
          <w14:ligatures w14:val="standardContextual"/>
        </w:rPr>
      </w:pPr>
    </w:p>
    <w:p w14:paraId="65F4F6C9" w14:textId="77777777" w:rsidR="00F124A9" w:rsidRDefault="00F124A9" w:rsidP="005E049F">
      <w:pPr>
        <w:rPr>
          <w:noProof/>
        </w:rPr>
      </w:pPr>
    </w:p>
    <w:p w14:paraId="01AC7AAE" w14:textId="77777777" w:rsidR="00F124A9" w:rsidRDefault="00F124A9" w:rsidP="00C10F3B">
      <w:pPr>
        <w:jc w:val="center"/>
        <w:rPr>
          <w:noProof/>
          <w:sz w:val="28"/>
          <w:szCs w:val="28"/>
          <w:highlight w:val="yellow"/>
        </w:rPr>
      </w:pPr>
    </w:p>
    <w:p w14:paraId="50EB09C6" w14:textId="77777777" w:rsidR="00F124A9" w:rsidRDefault="00F124A9" w:rsidP="00C10F3B">
      <w:pPr>
        <w:jc w:val="center"/>
        <w:rPr>
          <w:noProof/>
          <w:sz w:val="28"/>
          <w:szCs w:val="28"/>
        </w:rPr>
      </w:pPr>
      <w:r w:rsidRPr="00C10F3B">
        <w:rPr>
          <w:noProof/>
          <w:sz w:val="28"/>
          <w:szCs w:val="28"/>
          <w:highlight w:val="yellow"/>
        </w:rPr>
        <w:lastRenderedPageBreak/>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63E2E358" w14:textId="77777777" w:rsidR="00F124A9" w:rsidRDefault="00F124A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30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D0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24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24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F124A9"/>
    <w:rPr>
      <w:rFonts w:ascii="Arial" w:hAnsi="Arial"/>
      <w:sz w:val="28"/>
      <w:lang w:val="en-GB" w:eastAsia="en-US"/>
    </w:rPr>
  </w:style>
  <w:style w:type="character" w:customStyle="1" w:styleId="TACChar">
    <w:name w:val="TAC Char"/>
    <w:link w:val="TAC"/>
    <w:qFormat/>
    <w:rsid w:val="00F124A9"/>
    <w:rPr>
      <w:rFonts w:ascii="Arial" w:hAnsi="Arial"/>
      <w:sz w:val="18"/>
      <w:lang w:val="en-GB" w:eastAsia="en-US"/>
    </w:rPr>
  </w:style>
  <w:style w:type="character" w:customStyle="1" w:styleId="TAHCar">
    <w:name w:val="TAH Car"/>
    <w:link w:val="TAH"/>
    <w:qFormat/>
    <w:rsid w:val="00F124A9"/>
    <w:rPr>
      <w:rFonts w:ascii="Arial" w:hAnsi="Arial"/>
      <w:b/>
      <w:sz w:val="18"/>
      <w:lang w:val="en-GB" w:eastAsia="en-US"/>
    </w:rPr>
  </w:style>
  <w:style w:type="character" w:customStyle="1" w:styleId="THChar">
    <w:name w:val="TH Char"/>
    <w:link w:val="TH"/>
    <w:qFormat/>
    <w:rsid w:val="00F124A9"/>
    <w:rPr>
      <w:rFonts w:ascii="Arial" w:hAnsi="Arial"/>
      <w:b/>
      <w:lang w:val="en-GB" w:eastAsia="en-US"/>
    </w:rPr>
  </w:style>
  <w:style w:type="character" w:customStyle="1" w:styleId="TALCar">
    <w:name w:val="TAL Car"/>
    <w:link w:val="TAL"/>
    <w:qFormat/>
    <w:locked/>
    <w:rsid w:val="00F124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5854</Characters>
  <Application>Microsoft Office Word</Application>
  <DocSecurity>0</DocSecurity>
  <Lines>48</Lines>
  <Paragraphs>13</Paragraphs>
  <ScaleCrop>false</ScaleCrop>
  <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2023-11-03T20:50:00Z</dcterms:created>
  <dcterms:modified xsi:type="dcterms:W3CDTF">2023-11-03T21:00:00Z</dcterms:modified>
</cp:coreProperties>
</file>