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F7D9E">
        <w:fldChar w:fldCharType="begin"/>
      </w:r>
      <w:r w:rsidR="000F7D9E">
        <w:instrText xml:space="preserve"> DOCPROPERTY  TSG/WGRef  \* MERGEFORMAT </w:instrText>
      </w:r>
      <w:r w:rsidR="000F7D9E">
        <w:fldChar w:fldCharType="separate"/>
      </w:r>
      <w:r w:rsidR="003609EF">
        <w:rPr>
          <w:b/>
          <w:noProof/>
          <w:sz w:val="24"/>
        </w:rPr>
        <w:t>RAN4</w:t>
      </w:r>
      <w:r w:rsidR="000F7D9E">
        <w:rPr>
          <w:b/>
          <w:noProof/>
          <w:sz w:val="24"/>
        </w:rPr>
        <w:fldChar w:fldCharType="end"/>
      </w:r>
      <w:r w:rsidR="00C66BA2">
        <w:rPr>
          <w:b/>
          <w:noProof/>
          <w:sz w:val="24"/>
        </w:rPr>
        <w:t xml:space="preserve"> </w:t>
      </w:r>
      <w:r>
        <w:rPr>
          <w:b/>
          <w:noProof/>
          <w:sz w:val="24"/>
        </w:rPr>
        <w:t>Meeting #</w:t>
      </w:r>
      <w:r w:rsidR="000F7D9E">
        <w:fldChar w:fldCharType="begin"/>
      </w:r>
      <w:r w:rsidR="000F7D9E">
        <w:instrText xml:space="preserve"> DOCPROPERTY  MtgSeq  \* MERGEFORMAT </w:instrText>
      </w:r>
      <w:r w:rsidR="000F7D9E">
        <w:fldChar w:fldCharType="separate"/>
      </w:r>
      <w:r w:rsidR="00EB09B7" w:rsidRPr="00EB09B7">
        <w:rPr>
          <w:b/>
          <w:noProof/>
          <w:sz w:val="24"/>
        </w:rPr>
        <w:t>109</w:t>
      </w:r>
      <w:r w:rsidR="000F7D9E">
        <w:rPr>
          <w:b/>
          <w:noProof/>
          <w:sz w:val="24"/>
        </w:rPr>
        <w:fldChar w:fldCharType="end"/>
      </w:r>
      <w:r w:rsidR="000F7D9E">
        <w:fldChar w:fldCharType="begin"/>
      </w:r>
      <w:r w:rsidR="000F7D9E">
        <w:instrText xml:space="preserve"> DOCPROPERTY  MtgTitle  \* MERGEFORMAT </w:instrText>
      </w:r>
      <w:r w:rsidR="000F7D9E">
        <w:fldChar w:fldCharType="separate"/>
      </w:r>
      <w:r w:rsidR="000F7D9E">
        <w:fldChar w:fldCharType="end"/>
      </w:r>
      <w:r>
        <w:rPr>
          <w:b/>
          <w:i/>
          <w:noProof/>
          <w:sz w:val="28"/>
        </w:rPr>
        <w:tab/>
      </w:r>
      <w:r w:rsidR="000F7D9E">
        <w:fldChar w:fldCharType="begin"/>
      </w:r>
      <w:r w:rsidR="000F7D9E">
        <w:instrText xml:space="preserve"> DOCPROPERTY  Tdoc#  \* MERGEFORMAT </w:instrText>
      </w:r>
      <w:r w:rsidR="000F7D9E">
        <w:fldChar w:fldCharType="separate"/>
      </w:r>
      <w:r w:rsidR="00E13F3D" w:rsidRPr="00E13F3D">
        <w:rPr>
          <w:b/>
          <w:i/>
          <w:noProof/>
          <w:sz w:val="28"/>
        </w:rPr>
        <w:t>R4-2320747</w:t>
      </w:r>
      <w:r w:rsidR="000F7D9E">
        <w:rPr>
          <w:b/>
          <w:i/>
          <w:noProof/>
          <w:sz w:val="28"/>
        </w:rPr>
        <w:fldChar w:fldCharType="end"/>
      </w:r>
    </w:p>
    <w:p w14:paraId="7CB45193" w14:textId="77777777" w:rsidR="001E41F3" w:rsidRDefault="000F7D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7D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7D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7D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7D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7C547D" w:rsidR="00F25D98" w:rsidRDefault="006F6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[NR_NTN_solutions-Perf] CR to 38.133 on transmit timing test case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7D9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6A563" w:rsidR="001E41F3" w:rsidRDefault="006F64B7" w:rsidP="00547111">
            <w:pPr>
              <w:pStyle w:val="CRCoverPage"/>
              <w:spacing w:after="0"/>
              <w:ind w:left="100"/>
              <w:rPr>
                <w:noProof/>
              </w:rPr>
            </w:pPr>
            <w:r>
              <w:t>WG4</w:t>
            </w:r>
            <w:r w:rsidR="000F7D9E">
              <w:fldChar w:fldCharType="begin"/>
            </w:r>
            <w:r w:rsidR="000F7D9E">
              <w:instrText xml:space="preserve"> DOCPROPERTY  SourceIfTsg  \* MERGEFORMAT </w:instrText>
            </w:r>
            <w:r w:rsidR="000F7D9E">
              <w:fldChar w:fldCharType="separate"/>
            </w:r>
            <w:r w:rsidR="000F7D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7D9E">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7D9E">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7D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7D9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01A1E" w:rsidR="001E41F3" w:rsidRDefault="006F64B7">
            <w:pPr>
              <w:pStyle w:val="CRCoverPage"/>
              <w:spacing w:after="0"/>
              <w:ind w:left="100"/>
              <w:rPr>
                <w:noProof/>
              </w:rPr>
            </w:pPr>
            <w:r>
              <w:rPr>
                <w:noProof/>
              </w:rPr>
              <w:t>An extra margin for the UE transmit timing accuracy was previously added to the test case to account for potential differences between the satellite orbital model used in the UE side to estimate the satellite movement and the reference orbital model used by the TE. Since then, the test cases were revised and the configuration edited. There is no more orbital propagation and the transmit timing test case is made with constant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E92F5" w:rsidR="001E41F3" w:rsidRDefault="006F64B7">
            <w:pPr>
              <w:pStyle w:val="CRCoverPage"/>
              <w:spacing w:after="0"/>
              <w:ind w:left="100"/>
              <w:rPr>
                <w:noProof/>
              </w:rPr>
            </w:pPr>
            <w:r>
              <w:rPr>
                <w:noProof/>
              </w:rPr>
              <w:t>Remove the additional margin.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F64B7" w14:paraId="678D7BF9" w14:textId="77777777" w:rsidTr="00547111">
        <w:tc>
          <w:tcPr>
            <w:tcW w:w="2694" w:type="dxa"/>
            <w:gridSpan w:val="2"/>
            <w:tcBorders>
              <w:left w:val="single" w:sz="4" w:space="0" w:color="auto"/>
              <w:bottom w:val="single" w:sz="4" w:space="0" w:color="auto"/>
            </w:tcBorders>
          </w:tcPr>
          <w:p w14:paraId="4E5CE1B6" w14:textId="77777777" w:rsidR="006F64B7" w:rsidRDefault="006F64B7" w:rsidP="006F6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5EC2D" w:rsidR="006F64B7" w:rsidRDefault="006F64B7" w:rsidP="006F64B7">
            <w:pPr>
              <w:pStyle w:val="CRCoverPage"/>
              <w:spacing w:after="0"/>
              <w:ind w:left="100"/>
              <w:rPr>
                <w:noProof/>
              </w:rPr>
            </w:pPr>
            <w:r>
              <w:rPr>
                <w:noProof/>
              </w:rPr>
              <w:t xml:space="preserve">The transmit timing test case, using a simplified configuration, will be much more relaxed than originally intended based on the core requirements. </w:t>
            </w:r>
          </w:p>
        </w:tc>
      </w:tr>
      <w:tr w:rsidR="006F64B7" w14:paraId="034AF533" w14:textId="77777777" w:rsidTr="00547111">
        <w:tc>
          <w:tcPr>
            <w:tcW w:w="2694" w:type="dxa"/>
            <w:gridSpan w:val="2"/>
          </w:tcPr>
          <w:p w14:paraId="39D9EB5B" w14:textId="77777777" w:rsidR="006F64B7" w:rsidRDefault="006F64B7" w:rsidP="006F64B7">
            <w:pPr>
              <w:pStyle w:val="CRCoverPage"/>
              <w:spacing w:after="0"/>
              <w:rPr>
                <w:b/>
                <w:i/>
                <w:noProof/>
                <w:sz w:val="8"/>
                <w:szCs w:val="8"/>
              </w:rPr>
            </w:pPr>
          </w:p>
        </w:tc>
        <w:tc>
          <w:tcPr>
            <w:tcW w:w="6946" w:type="dxa"/>
            <w:gridSpan w:val="9"/>
          </w:tcPr>
          <w:p w14:paraId="7826CB1C" w14:textId="77777777" w:rsidR="006F64B7" w:rsidRDefault="006F64B7" w:rsidP="006F64B7">
            <w:pPr>
              <w:pStyle w:val="CRCoverPage"/>
              <w:spacing w:after="0"/>
              <w:rPr>
                <w:noProof/>
                <w:sz w:val="8"/>
                <w:szCs w:val="8"/>
              </w:rPr>
            </w:pPr>
          </w:p>
        </w:tc>
      </w:tr>
      <w:tr w:rsidR="006F64B7" w14:paraId="6A17D7AC" w14:textId="77777777" w:rsidTr="00547111">
        <w:tc>
          <w:tcPr>
            <w:tcW w:w="2694" w:type="dxa"/>
            <w:gridSpan w:val="2"/>
            <w:tcBorders>
              <w:top w:val="single" w:sz="4" w:space="0" w:color="auto"/>
              <w:left w:val="single" w:sz="4" w:space="0" w:color="auto"/>
            </w:tcBorders>
          </w:tcPr>
          <w:p w14:paraId="6DAD5B19" w14:textId="77777777" w:rsidR="006F64B7" w:rsidRDefault="006F64B7" w:rsidP="006F6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61499" w:rsidR="006F64B7" w:rsidRDefault="006F64B7" w:rsidP="006F64B7">
            <w:pPr>
              <w:pStyle w:val="CRCoverPage"/>
              <w:spacing w:after="0"/>
              <w:ind w:left="100"/>
              <w:rPr>
                <w:noProof/>
              </w:rPr>
            </w:pPr>
            <w:r>
              <w:rPr>
                <w:noProof/>
              </w:rPr>
              <w:t>A.14.3</w:t>
            </w:r>
          </w:p>
        </w:tc>
      </w:tr>
      <w:tr w:rsidR="006F64B7" w14:paraId="56E1E6C3" w14:textId="77777777" w:rsidTr="00547111">
        <w:tc>
          <w:tcPr>
            <w:tcW w:w="2694" w:type="dxa"/>
            <w:gridSpan w:val="2"/>
            <w:tcBorders>
              <w:left w:val="single" w:sz="4" w:space="0" w:color="auto"/>
            </w:tcBorders>
          </w:tcPr>
          <w:p w14:paraId="2FB9DE77" w14:textId="77777777" w:rsidR="006F64B7" w:rsidRDefault="006F64B7" w:rsidP="006F64B7">
            <w:pPr>
              <w:pStyle w:val="CRCoverPage"/>
              <w:spacing w:after="0"/>
              <w:rPr>
                <w:b/>
                <w:i/>
                <w:noProof/>
                <w:sz w:val="8"/>
                <w:szCs w:val="8"/>
              </w:rPr>
            </w:pPr>
          </w:p>
        </w:tc>
        <w:tc>
          <w:tcPr>
            <w:tcW w:w="6946" w:type="dxa"/>
            <w:gridSpan w:val="9"/>
            <w:tcBorders>
              <w:right w:val="single" w:sz="4" w:space="0" w:color="auto"/>
            </w:tcBorders>
          </w:tcPr>
          <w:p w14:paraId="0898542D" w14:textId="77777777" w:rsidR="006F64B7" w:rsidRDefault="006F64B7" w:rsidP="006F64B7">
            <w:pPr>
              <w:pStyle w:val="CRCoverPage"/>
              <w:spacing w:after="0"/>
              <w:rPr>
                <w:noProof/>
                <w:sz w:val="8"/>
                <w:szCs w:val="8"/>
              </w:rPr>
            </w:pPr>
          </w:p>
        </w:tc>
      </w:tr>
      <w:tr w:rsidR="006F64B7" w14:paraId="76F95A8B" w14:textId="77777777" w:rsidTr="00547111">
        <w:tc>
          <w:tcPr>
            <w:tcW w:w="2694" w:type="dxa"/>
            <w:gridSpan w:val="2"/>
            <w:tcBorders>
              <w:left w:val="single" w:sz="4" w:space="0" w:color="auto"/>
            </w:tcBorders>
          </w:tcPr>
          <w:p w14:paraId="335EAB52" w14:textId="77777777" w:rsidR="006F64B7" w:rsidRDefault="006F64B7" w:rsidP="006F6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4B7" w:rsidRDefault="006F64B7" w:rsidP="006F6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4B7" w:rsidRDefault="006F64B7" w:rsidP="006F64B7">
            <w:pPr>
              <w:pStyle w:val="CRCoverPage"/>
              <w:spacing w:after="0"/>
              <w:jc w:val="center"/>
              <w:rPr>
                <w:b/>
                <w:caps/>
                <w:noProof/>
              </w:rPr>
            </w:pPr>
            <w:r>
              <w:rPr>
                <w:b/>
                <w:caps/>
                <w:noProof/>
              </w:rPr>
              <w:t>N</w:t>
            </w:r>
          </w:p>
        </w:tc>
        <w:tc>
          <w:tcPr>
            <w:tcW w:w="2977" w:type="dxa"/>
            <w:gridSpan w:val="4"/>
          </w:tcPr>
          <w:p w14:paraId="304CCBCB" w14:textId="77777777" w:rsidR="006F64B7" w:rsidRDefault="006F64B7" w:rsidP="006F6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4B7" w:rsidRDefault="006F64B7" w:rsidP="006F64B7">
            <w:pPr>
              <w:pStyle w:val="CRCoverPage"/>
              <w:spacing w:after="0"/>
              <w:ind w:left="99"/>
              <w:rPr>
                <w:noProof/>
              </w:rPr>
            </w:pPr>
          </w:p>
        </w:tc>
      </w:tr>
      <w:tr w:rsidR="006F64B7" w14:paraId="34ACE2EB" w14:textId="77777777" w:rsidTr="00547111">
        <w:tc>
          <w:tcPr>
            <w:tcW w:w="2694" w:type="dxa"/>
            <w:gridSpan w:val="2"/>
            <w:tcBorders>
              <w:left w:val="single" w:sz="4" w:space="0" w:color="auto"/>
            </w:tcBorders>
          </w:tcPr>
          <w:p w14:paraId="571382F3" w14:textId="77777777" w:rsidR="006F64B7" w:rsidRDefault="006F64B7" w:rsidP="006F6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4B7" w:rsidRDefault="006F64B7" w:rsidP="006F6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87F69" w:rsidR="006F64B7" w:rsidRDefault="006F64B7" w:rsidP="006F64B7">
            <w:pPr>
              <w:pStyle w:val="CRCoverPage"/>
              <w:spacing w:after="0"/>
              <w:jc w:val="center"/>
              <w:rPr>
                <w:b/>
                <w:caps/>
                <w:noProof/>
              </w:rPr>
            </w:pPr>
            <w:r>
              <w:rPr>
                <w:b/>
                <w:caps/>
                <w:noProof/>
              </w:rPr>
              <w:t>X</w:t>
            </w:r>
          </w:p>
        </w:tc>
        <w:tc>
          <w:tcPr>
            <w:tcW w:w="2977" w:type="dxa"/>
            <w:gridSpan w:val="4"/>
          </w:tcPr>
          <w:p w14:paraId="7DB274D8" w14:textId="77777777" w:rsidR="006F64B7" w:rsidRDefault="006F64B7" w:rsidP="006F6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4B7" w:rsidRDefault="006F64B7" w:rsidP="006F64B7">
            <w:pPr>
              <w:pStyle w:val="CRCoverPage"/>
              <w:spacing w:after="0"/>
              <w:ind w:left="99"/>
              <w:rPr>
                <w:noProof/>
              </w:rPr>
            </w:pPr>
            <w:r>
              <w:rPr>
                <w:noProof/>
              </w:rPr>
              <w:t xml:space="preserve">TS/TR ... CR ... </w:t>
            </w:r>
          </w:p>
        </w:tc>
      </w:tr>
      <w:tr w:rsidR="006F64B7" w14:paraId="446DDBAC" w14:textId="77777777" w:rsidTr="00547111">
        <w:tc>
          <w:tcPr>
            <w:tcW w:w="2694" w:type="dxa"/>
            <w:gridSpan w:val="2"/>
            <w:tcBorders>
              <w:left w:val="single" w:sz="4" w:space="0" w:color="auto"/>
            </w:tcBorders>
          </w:tcPr>
          <w:p w14:paraId="678A1AA6" w14:textId="77777777" w:rsidR="006F64B7" w:rsidRDefault="006F64B7" w:rsidP="006F6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6C88A7" w:rsidR="006F64B7" w:rsidRDefault="006F64B7" w:rsidP="006F64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64B7" w:rsidRDefault="006F64B7" w:rsidP="006F64B7">
            <w:pPr>
              <w:pStyle w:val="CRCoverPage"/>
              <w:spacing w:after="0"/>
              <w:jc w:val="center"/>
              <w:rPr>
                <w:b/>
                <w:caps/>
                <w:noProof/>
              </w:rPr>
            </w:pPr>
          </w:p>
        </w:tc>
        <w:tc>
          <w:tcPr>
            <w:tcW w:w="2977" w:type="dxa"/>
            <w:gridSpan w:val="4"/>
          </w:tcPr>
          <w:p w14:paraId="1A4306D9" w14:textId="77777777" w:rsidR="006F64B7" w:rsidRDefault="006F64B7" w:rsidP="006F6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AFB1A" w:rsidR="006F64B7" w:rsidRDefault="006F64B7" w:rsidP="006F64B7">
            <w:pPr>
              <w:pStyle w:val="CRCoverPage"/>
              <w:spacing w:after="0"/>
              <w:ind w:left="99"/>
              <w:rPr>
                <w:noProof/>
              </w:rPr>
            </w:pPr>
            <w:r>
              <w:rPr>
                <w:noProof/>
              </w:rPr>
              <w:t xml:space="preserve">TS/TR 38.533 </w:t>
            </w:r>
          </w:p>
        </w:tc>
      </w:tr>
      <w:tr w:rsidR="006F64B7" w14:paraId="55C714D2" w14:textId="77777777" w:rsidTr="00547111">
        <w:tc>
          <w:tcPr>
            <w:tcW w:w="2694" w:type="dxa"/>
            <w:gridSpan w:val="2"/>
            <w:tcBorders>
              <w:left w:val="single" w:sz="4" w:space="0" w:color="auto"/>
            </w:tcBorders>
          </w:tcPr>
          <w:p w14:paraId="45913E62" w14:textId="77777777" w:rsidR="006F64B7" w:rsidRDefault="006F64B7" w:rsidP="006F6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4B7" w:rsidRDefault="006F64B7" w:rsidP="006F6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360A3" w:rsidR="006F64B7" w:rsidRDefault="006F64B7" w:rsidP="006F64B7">
            <w:pPr>
              <w:pStyle w:val="CRCoverPage"/>
              <w:spacing w:after="0"/>
              <w:jc w:val="center"/>
              <w:rPr>
                <w:b/>
                <w:caps/>
                <w:noProof/>
              </w:rPr>
            </w:pPr>
            <w:r>
              <w:rPr>
                <w:b/>
                <w:caps/>
                <w:noProof/>
              </w:rPr>
              <w:t>X</w:t>
            </w:r>
          </w:p>
        </w:tc>
        <w:tc>
          <w:tcPr>
            <w:tcW w:w="2977" w:type="dxa"/>
            <w:gridSpan w:val="4"/>
          </w:tcPr>
          <w:p w14:paraId="1B4FF921" w14:textId="77777777" w:rsidR="006F64B7" w:rsidRDefault="006F64B7" w:rsidP="006F6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4B7" w:rsidRDefault="006F64B7" w:rsidP="006F64B7">
            <w:pPr>
              <w:pStyle w:val="CRCoverPage"/>
              <w:spacing w:after="0"/>
              <w:ind w:left="99"/>
              <w:rPr>
                <w:noProof/>
              </w:rPr>
            </w:pPr>
            <w:r>
              <w:rPr>
                <w:noProof/>
              </w:rPr>
              <w:t xml:space="preserve">TS/TR ... CR ... </w:t>
            </w:r>
          </w:p>
        </w:tc>
      </w:tr>
      <w:tr w:rsidR="006F64B7" w14:paraId="60DF82CC" w14:textId="77777777" w:rsidTr="008863B9">
        <w:tc>
          <w:tcPr>
            <w:tcW w:w="2694" w:type="dxa"/>
            <w:gridSpan w:val="2"/>
            <w:tcBorders>
              <w:left w:val="single" w:sz="4" w:space="0" w:color="auto"/>
            </w:tcBorders>
          </w:tcPr>
          <w:p w14:paraId="517696CD" w14:textId="77777777" w:rsidR="006F64B7" w:rsidRDefault="006F64B7" w:rsidP="006F64B7">
            <w:pPr>
              <w:pStyle w:val="CRCoverPage"/>
              <w:spacing w:after="0"/>
              <w:rPr>
                <w:b/>
                <w:i/>
                <w:noProof/>
              </w:rPr>
            </w:pPr>
          </w:p>
        </w:tc>
        <w:tc>
          <w:tcPr>
            <w:tcW w:w="6946" w:type="dxa"/>
            <w:gridSpan w:val="9"/>
            <w:tcBorders>
              <w:right w:val="single" w:sz="4" w:space="0" w:color="auto"/>
            </w:tcBorders>
          </w:tcPr>
          <w:p w14:paraId="4D84207F" w14:textId="77777777" w:rsidR="006F64B7" w:rsidRDefault="006F64B7" w:rsidP="006F64B7">
            <w:pPr>
              <w:pStyle w:val="CRCoverPage"/>
              <w:spacing w:after="0"/>
              <w:rPr>
                <w:noProof/>
              </w:rPr>
            </w:pPr>
          </w:p>
        </w:tc>
      </w:tr>
      <w:tr w:rsidR="006F64B7" w14:paraId="556B87B6" w14:textId="77777777" w:rsidTr="008863B9">
        <w:tc>
          <w:tcPr>
            <w:tcW w:w="2694" w:type="dxa"/>
            <w:gridSpan w:val="2"/>
            <w:tcBorders>
              <w:left w:val="single" w:sz="4" w:space="0" w:color="auto"/>
              <w:bottom w:val="single" w:sz="4" w:space="0" w:color="auto"/>
            </w:tcBorders>
          </w:tcPr>
          <w:p w14:paraId="79A9C411" w14:textId="77777777" w:rsidR="006F64B7" w:rsidRDefault="006F64B7" w:rsidP="006F6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4B7" w:rsidRDefault="006F64B7" w:rsidP="006F64B7">
            <w:pPr>
              <w:pStyle w:val="CRCoverPage"/>
              <w:spacing w:after="0"/>
              <w:ind w:left="100"/>
              <w:rPr>
                <w:noProof/>
              </w:rPr>
            </w:pPr>
          </w:p>
        </w:tc>
      </w:tr>
      <w:tr w:rsidR="006F64B7" w:rsidRPr="008863B9" w14:paraId="45BFE792" w14:textId="77777777" w:rsidTr="008863B9">
        <w:tc>
          <w:tcPr>
            <w:tcW w:w="2694" w:type="dxa"/>
            <w:gridSpan w:val="2"/>
            <w:tcBorders>
              <w:top w:val="single" w:sz="4" w:space="0" w:color="auto"/>
              <w:bottom w:val="single" w:sz="4" w:space="0" w:color="auto"/>
            </w:tcBorders>
          </w:tcPr>
          <w:p w14:paraId="194242DD" w14:textId="77777777" w:rsidR="006F64B7" w:rsidRPr="008863B9" w:rsidRDefault="006F64B7" w:rsidP="006F6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4B7" w:rsidRPr="008863B9" w:rsidRDefault="006F64B7" w:rsidP="006F64B7">
            <w:pPr>
              <w:pStyle w:val="CRCoverPage"/>
              <w:spacing w:after="0"/>
              <w:ind w:left="100"/>
              <w:rPr>
                <w:noProof/>
                <w:sz w:val="8"/>
                <w:szCs w:val="8"/>
              </w:rPr>
            </w:pPr>
          </w:p>
        </w:tc>
      </w:tr>
      <w:tr w:rsidR="006F64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4B7" w:rsidRDefault="006F64B7" w:rsidP="006F6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4B7" w:rsidRDefault="006F64B7" w:rsidP="006F64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10070" w14:textId="77777777" w:rsidR="006F64B7" w:rsidRDefault="006F64B7" w:rsidP="00C10F3B">
      <w:pPr>
        <w:jc w:val="center"/>
        <w:rPr>
          <w:noProof/>
          <w:sz w:val="28"/>
          <w:szCs w:val="28"/>
        </w:rPr>
      </w:pPr>
      <w:r w:rsidRPr="00C10F3B">
        <w:rPr>
          <w:noProof/>
          <w:sz w:val="28"/>
          <w:szCs w:val="28"/>
          <w:highlight w:val="yellow"/>
        </w:rPr>
        <w:lastRenderedPageBreak/>
        <w:t>&lt;Change #1&gt;</w:t>
      </w:r>
    </w:p>
    <w:p w14:paraId="4CFA74AC" w14:textId="77777777" w:rsidR="006F64B7" w:rsidRPr="007479E8" w:rsidRDefault="006F64B7" w:rsidP="005F281D">
      <w:pPr>
        <w:pStyle w:val="Heading2"/>
        <w:rPr>
          <w:lang w:eastAsia="ko-KR"/>
        </w:rPr>
      </w:pPr>
      <w:bookmarkStart w:id="1" w:name="_Toc535476153"/>
      <w:r>
        <w:rPr>
          <w:lang w:eastAsia="ko-KR"/>
        </w:rPr>
        <w:t>A.14.3</w:t>
      </w:r>
      <w:r w:rsidRPr="007479E8">
        <w:rPr>
          <w:lang w:eastAsia="ko-KR"/>
        </w:rPr>
        <w:tab/>
        <w:t>Timing</w:t>
      </w:r>
      <w:bookmarkEnd w:id="1"/>
      <w:r>
        <w:rPr>
          <w:lang w:eastAsia="ko-KR"/>
        </w:rPr>
        <w:t xml:space="preserve"> </w:t>
      </w:r>
      <w:r w:rsidRPr="007479E8">
        <w:rPr>
          <w:lang w:eastAsia="ko-KR"/>
        </w:rPr>
        <w:t>for Satellite Access</w:t>
      </w:r>
    </w:p>
    <w:p w14:paraId="3F5AB5DD" w14:textId="77777777" w:rsidR="006F64B7" w:rsidRPr="007479E8" w:rsidRDefault="006F64B7" w:rsidP="005F281D">
      <w:pPr>
        <w:pStyle w:val="Heading3"/>
        <w:rPr>
          <w:lang w:eastAsia="zh-CN"/>
        </w:rPr>
      </w:pPr>
      <w:r>
        <w:rPr>
          <w:lang w:eastAsia="ko-KR"/>
        </w:rPr>
        <w:t>A.14.3</w:t>
      </w:r>
      <w:r w:rsidRPr="007479E8">
        <w:rPr>
          <w:lang w:eastAsia="ko-KR"/>
        </w:rPr>
        <w:t>.1</w:t>
      </w:r>
      <w:r w:rsidRPr="007479E8">
        <w:rPr>
          <w:lang w:eastAsia="ko-KR"/>
        </w:rPr>
        <w:tab/>
        <w:t>UE transmit timing</w:t>
      </w:r>
      <w:r>
        <w:rPr>
          <w:lang w:eastAsia="ko-KR"/>
        </w:rPr>
        <w:t xml:space="preserve"> </w:t>
      </w:r>
      <w:r w:rsidRPr="007479E8">
        <w:rPr>
          <w:lang w:eastAsia="ko-KR"/>
        </w:rPr>
        <w:t>for Satellite Access</w:t>
      </w:r>
    </w:p>
    <w:p w14:paraId="15FFBA40" w14:textId="77777777" w:rsidR="006F64B7" w:rsidRPr="007479E8" w:rsidRDefault="006F64B7" w:rsidP="005F281D">
      <w:pPr>
        <w:pStyle w:val="Heading4"/>
        <w:rPr>
          <w:snapToGrid w:val="0"/>
          <w:lang w:eastAsia="ko-KR"/>
        </w:rPr>
      </w:pPr>
      <w:bookmarkStart w:id="2"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2"/>
    </w:p>
    <w:p w14:paraId="0E98F05C" w14:textId="77777777" w:rsidR="006F64B7" w:rsidRPr="007479E8" w:rsidRDefault="006F64B7" w:rsidP="005F281D">
      <w:pPr>
        <w:pStyle w:val="Heading5"/>
        <w:rPr>
          <w:lang w:eastAsia="ko-KR"/>
        </w:rPr>
      </w:pPr>
      <w:bookmarkStart w:id="3" w:name="_Toc535476156"/>
      <w:r>
        <w:rPr>
          <w:lang w:eastAsia="ko-KR"/>
        </w:rPr>
        <w:t>A.14.3</w:t>
      </w:r>
      <w:r w:rsidRPr="007479E8">
        <w:rPr>
          <w:lang w:eastAsia="ko-KR"/>
        </w:rPr>
        <w:t>.1.1.1</w:t>
      </w:r>
      <w:r w:rsidRPr="007479E8">
        <w:rPr>
          <w:lang w:eastAsia="ko-KR"/>
        </w:rPr>
        <w:tab/>
        <w:t>Test Purpose and environment</w:t>
      </w:r>
      <w:bookmarkEnd w:id="3"/>
    </w:p>
    <w:p w14:paraId="1C49BB5C" w14:textId="77777777" w:rsidR="006F64B7" w:rsidRPr="007479E8" w:rsidRDefault="006F64B7" w:rsidP="005F281D">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transmit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53A58C44" w14:textId="77777777" w:rsidR="006F64B7" w:rsidRPr="007479E8" w:rsidRDefault="006F64B7" w:rsidP="005F281D">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F64B7" w:rsidRPr="007479E8" w14:paraId="7C0D5EAF" w14:textId="77777777" w:rsidTr="00B43FB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02F05C" w14:textId="77777777" w:rsidR="006F64B7" w:rsidRPr="007479E8" w:rsidRDefault="006F64B7" w:rsidP="00B43FBE">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8CBC33A" w14:textId="77777777" w:rsidR="006F64B7" w:rsidRPr="007479E8" w:rsidRDefault="006F64B7" w:rsidP="00B43FBE">
            <w:pPr>
              <w:pStyle w:val="TAH"/>
              <w:rPr>
                <w:lang w:eastAsia="zh-TW"/>
              </w:rPr>
            </w:pPr>
            <w:r w:rsidRPr="007479E8">
              <w:rPr>
                <w:lang w:eastAsia="zh-TW"/>
              </w:rPr>
              <w:t>Description</w:t>
            </w:r>
          </w:p>
        </w:tc>
      </w:tr>
      <w:tr w:rsidR="006F64B7" w:rsidRPr="007479E8" w14:paraId="482A944D" w14:textId="77777777" w:rsidTr="00B43FB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F65EE1" w14:textId="77777777" w:rsidR="006F64B7" w:rsidRPr="007479E8" w:rsidRDefault="006F64B7" w:rsidP="00B43FBE">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A2A898" w14:textId="77777777" w:rsidR="006F64B7" w:rsidRPr="007479E8" w:rsidRDefault="006F64B7" w:rsidP="00B43FBE">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6F64B7" w:rsidRPr="007479E8" w14:paraId="0CE078BB" w14:textId="77777777" w:rsidTr="00B43FB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8839F2" w14:textId="77777777" w:rsidR="006F64B7" w:rsidRPr="007479E8" w:rsidRDefault="006F64B7" w:rsidP="00B43FBE">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923C8F1" w14:textId="77777777" w:rsidR="006F64B7" w:rsidRPr="007479E8" w:rsidRDefault="006F64B7" w:rsidP="00B43FBE">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6F64B7" w:rsidRPr="007479E8" w14:paraId="618D16CE" w14:textId="77777777" w:rsidTr="00B43FB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8453BC" w14:textId="77777777" w:rsidR="006F64B7" w:rsidRPr="007479E8" w:rsidRDefault="006F64B7" w:rsidP="00B43FBE">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7CB0CFEC" w14:textId="77777777" w:rsidR="006F64B7" w:rsidRPr="007479E8" w:rsidRDefault="006F64B7" w:rsidP="005F281D">
      <w:pPr>
        <w:rPr>
          <w:lang w:eastAsia="ko-KR"/>
        </w:rPr>
      </w:pPr>
    </w:p>
    <w:p w14:paraId="262590F0" w14:textId="77777777" w:rsidR="006F64B7" w:rsidRPr="007479E8" w:rsidRDefault="006F64B7" w:rsidP="005F281D">
      <w:pPr>
        <w:rPr>
          <w:lang w:eastAsia="ko-KR"/>
        </w:rPr>
      </w:pPr>
      <w:bookmarkStart w:id="4" w:name="_Hlk16710631"/>
      <w:r w:rsidRPr="00CA7B12">
        <w:rPr>
          <w:lang w:eastAsia="ko-KR"/>
        </w:rPr>
        <w:t xml:space="preserve">The test consists </w:t>
      </w:r>
      <w:bookmarkEnd w:id="4"/>
      <w:r w:rsidRPr="00CA7B12">
        <w:t>a single NR cell (PCell)</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A3618F0" w14:textId="77777777" w:rsidR="006F64B7" w:rsidRPr="007479E8" w:rsidRDefault="006F64B7" w:rsidP="005F281D">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Ind w:w="0" w:type="dxa"/>
        <w:tblLook w:val="04A0" w:firstRow="1" w:lastRow="0" w:firstColumn="1" w:lastColumn="0" w:noHBand="0" w:noVBand="1"/>
      </w:tblPr>
      <w:tblGrid>
        <w:gridCol w:w="3709"/>
        <w:gridCol w:w="1385"/>
        <w:gridCol w:w="1381"/>
        <w:gridCol w:w="1437"/>
        <w:gridCol w:w="8"/>
        <w:gridCol w:w="7"/>
        <w:gridCol w:w="1423"/>
      </w:tblGrid>
      <w:tr w:rsidR="006F64B7" w:rsidRPr="006C3A00" w14:paraId="75D6C11E"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5867692E" w14:textId="77777777" w:rsidR="006F64B7" w:rsidRPr="006C3A00" w:rsidRDefault="006F64B7" w:rsidP="00B43FBE">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23AFA2E" w14:textId="77777777" w:rsidR="006F64B7" w:rsidRPr="006C3A00" w:rsidRDefault="006F64B7" w:rsidP="00B43FBE">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B9C82D6" w14:textId="77777777" w:rsidR="006F64B7" w:rsidRPr="006C3A00" w:rsidRDefault="006F64B7" w:rsidP="00B43FBE">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E543A90" w14:textId="77777777" w:rsidR="006F64B7" w:rsidRPr="006C3A00" w:rsidRDefault="006F64B7" w:rsidP="00B43FBE">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05772AA" w14:textId="77777777" w:rsidR="006F64B7" w:rsidRPr="006C3A00" w:rsidRDefault="006F64B7" w:rsidP="00B43FBE">
            <w:pPr>
              <w:pStyle w:val="TAH"/>
            </w:pPr>
            <w:r w:rsidRPr="006C3A00">
              <w:t>Test2</w:t>
            </w:r>
          </w:p>
        </w:tc>
      </w:tr>
      <w:tr w:rsidR="006F64B7" w:rsidRPr="006C3A00" w14:paraId="33C7DAB0"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ABB822D" w14:textId="77777777" w:rsidR="006F64B7" w:rsidRPr="006C3A00" w:rsidDel="00FF5E17" w:rsidRDefault="006F64B7" w:rsidP="00B43FBE">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167DCFF1"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739F10FC"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385B9BD8" w14:textId="77777777" w:rsidR="006F64B7" w:rsidRPr="006C3A00" w:rsidRDefault="006F64B7" w:rsidP="00B43FBE">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D767088" w14:textId="77777777" w:rsidR="006F64B7" w:rsidRPr="006C3A00" w:rsidRDefault="006F64B7" w:rsidP="00B43FBE">
            <w:pPr>
              <w:pStyle w:val="TAC"/>
            </w:pPr>
            <w:r w:rsidRPr="006C3A00">
              <w:t>1</w:t>
            </w:r>
          </w:p>
        </w:tc>
      </w:tr>
      <w:tr w:rsidR="006F64B7" w:rsidRPr="006C3A00" w14:paraId="01BD4002" w14:textId="77777777" w:rsidTr="00B43FBE">
        <w:trPr>
          <w:trHeight w:val="187"/>
          <w:jc w:val="center"/>
        </w:trPr>
        <w:tc>
          <w:tcPr>
            <w:tcW w:w="3709" w:type="dxa"/>
            <w:tcBorders>
              <w:top w:val="nil"/>
              <w:left w:val="single" w:sz="4" w:space="0" w:color="auto"/>
              <w:bottom w:val="nil"/>
              <w:right w:val="single" w:sz="4" w:space="0" w:color="auto"/>
            </w:tcBorders>
            <w:shd w:val="clear" w:color="auto" w:fill="auto"/>
          </w:tcPr>
          <w:p w14:paraId="151D5E24" w14:textId="77777777" w:rsidR="006F64B7" w:rsidRPr="00AB1C82" w:rsidRDefault="006F64B7" w:rsidP="00B43FBE">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shd w:val="clear" w:color="auto" w:fill="auto"/>
          </w:tcPr>
          <w:p w14:paraId="22B15A81" w14:textId="77777777" w:rsidR="006F64B7" w:rsidRPr="006C3A00" w:rsidRDefault="006F64B7" w:rsidP="00B43FBE">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08E9CF06" w14:textId="77777777" w:rsidR="006F64B7" w:rsidRPr="007479E8" w:rsidRDefault="006F64B7" w:rsidP="00B43FBE">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0CB7C996" w14:textId="77777777" w:rsidR="006F64B7" w:rsidRPr="003025EA" w:rsidRDefault="006F64B7" w:rsidP="00B43FBE">
            <w:pPr>
              <w:pStyle w:val="TAC"/>
              <w:rPr>
                <w:rFonts w:eastAsiaTheme="minorEastAsia"/>
                <w:lang w:eastAsia="zh-CN"/>
              </w:rPr>
            </w:pPr>
            <w:r>
              <w:rPr>
                <w:rFonts w:eastAsia="SimSun" w:hint="eastAsia"/>
                <w:lang w:eastAsia="zh-CN"/>
              </w:rPr>
              <w:t>S</w:t>
            </w:r>
            <w:r>
              <w:rPr>
                <w:rFonts w:eastAsia="SimSun"/>
                <w:lang w:eastAsia="zh-CN"/>
              </w:rPr>
              <w:t>SC.1</w:t>
            </w:r>
          </w:p>
        </w:tc>
      </w:tr>
      <w:tr w:rsidR="006F64B7" w:rsidRPr="006C3A00" w14:paraId="7B74BAC0" w14:textId="77777777" w:rsidTr="00B43FBE">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44D4F43" w14:textId="77777777" w:rsidR="006F64B7" w:rsidRPr="006C3A00" w:rsidRDefault="006F64B7" w:rsidP="00B43FBE">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34E6A292" w14:textId="77777777" w:rsidR="006F64B7" w:rsidRPr="006C3A00" w:rsidRDefault="006F64B7" w:rsidP="00B43FBE">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0EF794BB" w14:textId="77777777" w:rsidR="006F64B7" w:rsidRPr="007479E8" w:rsidRDefault="006F64B7" w:rsidP="00B43FBE">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B118DAB" w14:textId="77777777" w:rsidR="006F64B7" w:rsidRPr="003025EA" w:rsidRDefault="006F64B7" w:rsidP="00B43FBE">
            <w:pPr>
              <w:pStyle w:val="TAC"/>
              <w:rPr>
                <w:rFonts w:eastAsiaTheme="minorEastAsia"/>
                <w:lang w:eastAsia="zh-CN"/>
              </w:rPr>
            </w:pPr>
            <w:r>
              <w:rPr>
                <w:rFonts w:eastAsia="SimSun" w:hint="eastAsia"/>
                <w:lang w:eastAsia="zh-CN"/>
              </w:rPr>
              <w:t>S</w:t>
            </w:r>
            <w:r>
              <w:rPr>
                <w:rFonts w:eastAsia="SimSun"/>
                <w:lang w:eastAsia="zh-CN"/>
              </w:rPr>
              <w:t>SC.2</w:t>
            </w:r>
          </w:p>
        </w:tc>
      </w:tr>
      <w:tr w:rsidR="006F64B7" w:rsidRPr="006C3A00" w14:paraId="652A196C" w14:textId="77777777" w:rsidTr="00B43FBE">
        <w:trPr>
          <w:trHeight w:val="187"/>
          <w:jc w:val="center"/>
        </w:trPr>
        <w:tc>
          <w:tcPr>
            <w:tcW w:w="3709" w:type="dxa"/>
            <w:tcBorders>
              <w:left w:val="single" w:sz="4" w:space="0" w:color="auto"/>
              <w:bottom w:val="single" w:sz="4" w:space="0" w:color="auto"/>
              <w:right w:val="single" w:sz="4" w:space="0" w:color="auto"/>
            </w:tcBorders>
            <w:shd w:val="clear" w:color="auto" w:fill="auto"/>
          </w:tcPr>
          <w:p w14:paraId="482D4B97" w14:textId="77777777" w:rsidR="006F64B7" w:rsidRPr="006C3A00" w:rsidRDefault="006F64B7" w:rsidP="00B43FBE">
            <w:pPr>
              <w:pStyle w:val="TAL"/>
              <w:rPr>
                <w:rFonts w:eastAsia="Calibri"/>
              </w:rPr>
            </w:pPr>
            <w:r w:rsidRPr="006C3A00">
              <w:t>BW</w:t>
            </w:r>
            <w:r w:rsidRPr="006C3A00">
              <w:rPr>
                <w:vertAlign w:val="subscript"/>
              </w:rPr>
              <w:t>channel</w:t>
            </w:r>
          </w:p>
        </w:tc>
        <w:tc>
          <w:tcPr>
            <w:tcW w:w="0" w:type="auto"/>
            <w:tcBorders>
              <w:left w:val="single" w:sz="4" w:space="0" w:color="auto"/>
              <w:bottom w:val="single" w:sz="4" w:space="0" w:color="auto"/>
              <w:right w:val="single" w:sz="4" w:space="0" w:color="auto"/>
            </w:tcBorders>
            <w:shd w:val="clear" w:color="auto" w:fill="auto"/>
          </w:tcPr>
          <w:p w14:paraId="0CB9B2CE" w14:textId="77777777" w:rsidR="006F64B7" w:rsidRPr="006C3A00" w:rsidRDefault="006F64B7" w:rsidP="00B43FBE">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4B0D3F3C" w14:textId="77777777" w:rsidR="006F64B7" w:rsidRDefault="006F64B7" w:rsidP="00B43FBE">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63FB5B1" w14:textId="77777777" w:rsidR="006F64B7" w:rsidRDefault="006F64B7" w:rsidP="00B43FBE">
            <w:pPr>
              <w:pStyle w:val="TAC"/>
              <w:rPr>
                <w:lang w:eastAsia="zh-CN"/>
              </w:rPr>
            </w:pPr>
            <w:r w:rsidRPr="006C3A00">
              <w:t>10: N</w:t>
            </w:r>
            <w:r w:rsidRPr="006C3A00">
              <w:rPr>
                <w:vertAlign w:val="subscript"/>
              </w:rPr>
              <w:t>RB,c</w:t>
            </w:r>
            <w:r w:rsidRPr="006C3A00">
              <w:t xml:space="preserve"> = 52</w:t>
            </w:r>
          </w:p>
        </w:tc>
      </w:tr>
      <w:tr w:rsidR="006F64B7" w:rsidRPr="006C3A00" w14:paraId="187E9EBF"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B1E2113" w14:textId="77777777" w:rsidR="006F64B7" w:rsidRPr="006C3A00" w:rsidRDefault="006F64B7" w:rsidP="00B43FBE">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6DE78B66"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66DBBC6B"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6D83229" w14:textId="77777777" w:rsidR="006F64B7" w:rsidRPr="006C3A00" w:rsidRDefault="006F64B7" w:rsidP="00B43FBE">
            <w:pPr>
              <w:pStyle w:val="TAC"/>
            </w:pPr>
            <w:r w:rsidRPr="006C3A00">
              <w:t>DLBWP.0.1</w:t>
            </w:r>
          </w:p>
          <w:p w14:paraId="7F0907D6" w14:textId="77777777" w:rsidR="006F64B7" w:rsidRPr="006C3A00" w:rsidRDefault="006F64B7" w:rsidP="00B43FBE">
            <w:pPr>
              <w:pStyle w:val="TAC"/>
            </w:pPr>
            <w:r w:rsidRPr="006C3A00">
              <w:t>ULBWP.0.1</w:t>
            </w:r>
          </w:p>
        </w:tc>
      </w:tr>
      <w:tr w:rsidR="006F64B7" w:rsidRPr="006C3A00" w14:paraId="23C74292"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C9CBE8E" w14:textId="77777777" w:rsidR="006F64B7" w:rsidRPr="006C3A00" w:rsidRDefault="006F64B7" w:rsidP="00B43FBE">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4473E21"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2C274B16"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7A784F53" w14:textId="77777777" w:rsidR="006F64B7" w:rsidRPr="006C3A00" w:rsidRDefault="006F64B7" w:rsidP="00B43FBE">
            <w:pPr>
              <w:pStyle w:val="TAC"/>
            </w:pPr>
            <w:r w:rsidRPr="006C3A00">
              <w:t>DLBWP.1.1</w:t>
            </w:r>
          </w:p>
          <w:p w14:paraId="7488162A" w14:textId="77777777" w:rsidR="006F64B7" w:rsidRPr="006C3A00" w:rsidRDefault="006F64B7" w:rsidP="00B43FBE">
            <w:pPr>
              <w:pStyle w:val="TAC"/>
            </w:pPr>
            <w:r w:rsidRPr="006C3A00">
              <w:t>ULBWP.1.1</w:t>
            </w:r>
          </w:p>
        </w:tc>
      </w:tr>
      <w:tr w:rsidR="006F64B7" w:rsidRPr="006C3A00" w14:paraId="55384977"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E519183" w14:textId="77777777" w:rsidR="006F64B7" w:rsidRPr="006C3A00" w:rsidRDefault="006F64B7" w:rsidP="00B43FBE">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0A482A75" w14:textId="77777777" w:rsidR="006F64B7" w:rsidRPr="006C3A00" w:rsidRDefault="006F64B7" w:rsidP="00B43FBE">
            <w:pPr>
              <w:pStyle w:val="TAC"/>
            </w:pPr>
            <w:r w:rsidRPr="006C3A00">
              <w:t>ms</w:t>
            </w:r>
          </w:p>
        </w:tc>
        <w:tc>
          <w:tcPr>
            <w:tcW w:w="1381" w:type="dxa"/>
            <w:tcBorders>
              <w:top w:val="single" w:sz="4" w:space="0" w:color="auto"/>
              <w:left w:val="single" w:sz="4" w:space="0" w:color="auto"/>
              <w:bottom w:val="single" w:sz="4" w:space="0" w:color="auto"/>
              <w:right w:val="single" w:sz="4" w:space="0" w:color="auto"/>
            </w:tcBorders>
            <w:hideMark/>
          </w:tcPr>
          <w:p w14:paraId="0D917225" w14:textId="77777777" w:rsidR="006F64B7" w:rsidRPr="006C3A00" w:rsidRDefault="006F64B7" w:rsidP="00B43FBE">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1FD4AC4B" w14:textId="77777777" w:rsidR="006F64B7" w:rsidRPr="006C3A00" w:rsidRDefault="006F64B7" w:rsidP="00B43FBE">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3CE26B39" w14:textId="77777777" w:rsidR="006F64B7" w:rsidRPr="006C3A00" w:rsidRDefault="006F64B7" w:rsidP="00B43FBE">
            <w:pPr>
              <w:pStyle w:val="TAC"/>
            </w:pPr>
            <w:r w:rsidRPr="006C3A00">
              <w:t>DRX.</w:t>
            </w:r>
            <w:r w:rsidRPr="006C3A00">
              <w:rPr>
                <w:lang w:eastAsia="ja-JP"/>
              </w:rPr>
              <w:t>8</w:t>
            </w:r>
            <w:r w:rsidRPr="006C3A00">
              <w:rPr>
                <w:vertAlign w:val="superscript"/>
              </w:rPr>
              <w:t>Note5</w:t>
            </w:r>
          </w:p>
        </w:tc>
      </w:tr>
      <w:tr w:rsidR="006F64B7" w:rsidRPr="006C3A00" w14:paraId="60C6D318" w14:textId="77777777" w:rsidTr="00B43FBE">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6B673950" w14:textId="77777777" w:rsidR="006F64B7" w:rsidRPr="006C3A00" w:rsidRDefault="006F64B7" w:rsidP="00B43FBE">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720E9F28" w14:textId="77777777" w:rsidR="006F64B7" w:rsidRPr="006C3A00" w:rsidRDefault="006F64B7" w:rsidP="00B43FBE">
            <w:pPr>
              <w:pStyle w:val="TAC"/>
            </w:pPr>
          </w:p>
        </w:tc>
        <w:tc>
          <w:tcPr>
            <w:tcW w:w="1381" w:type="dxa"/>
            <w:tcBorders>
              <w:top w:val="single" w:sz="4" w:space="0" w:color="auto"/>
              <w:left w:val="single" w:sz="4" w:space="0" w:color="auto"/>
              <w:right w:val="single" w:sz="4" w:space="0" w:color="auto"/>
            </w:tcBorders>
            <w:hideMark/>
          </w:tcPr>
          <w:p w14:paraId="35FCAD5B"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39933E39" w14:textId="77777777" w:rsidR="006F64B7" w:rsidRPr="006C3A00" w:rsidRDefault="006F64B7" w:rsidP="00B43FBE">
            <w:pPr>
              <w:pStyle w:val="TAC"/>
            </w:pPr>
            <w:r w:rsidRPr="006C3A00">
              <w:t>SR.1.1 FDD</w:t>
            </w:r>
          </w:p>
        </w:tc>
      </w:tr>
      <w:tr w:rsidR="006F64B7" w:rsidRPr="006C3A00" w14:paraId="7BE21B0B" w14:textId="77777777" w:rsidTr="00B43FBE">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469D1703" w14:textId="77777777" w:rsidR="006F64B7" w:rsidRPr="006C3A00" w:rsidRDefault="006F64B7" w:rsidP="00B43FBE">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13889905" w14:textId="77777777" w:rsidR="006F64B7" w:rsidRPr="006C3A00" w:rsidRDefault="006F64B7" w:rsidP="00B43FBE">
            <w:pPr>
              <w:pStyle w:val="TAC"/>
            </w:pPr>
          </w:p>
        </w:tc>
        <w:tc>
          <w:tcPr>
            <w:tcW w:w="1381" w:type="dxa"/>
            <w:tcBorders>
              <w:top w:val="single" w:sz="4" w:space="0" w:color="auto"/>
              <w:left w:val="single" w:sz="4" w:space="0" w:color="auto"/>
              <w:right w:val="single" w:sz="4" w:space="0" w:color="auto"/>
            </w:tcBorders>
            <w:hideMark/>
          </w:tcPr>
          <w:p w14:paraId="7A6320DE" w14:textId="77777777" w:rsidR="006F64B7" w:rsidRPr="006C3A00" w:rsidRDefault="006F64B7" w:rsidP="00B43FBE">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47F0CC80" w14:textId="77777777" w:rsidR="006F64B7" w:rsidRPr="006C3A00" w:rsidRDefault="006F64B7" w:rsidP="00B43FBE">
            <w:pPr>
              <w:pStyle w:val="TAC"/>
            </w:pPr>
            <w:r w:rsidRPr="006C3A00">
              <w:t>CR.1.1 FDD</w:t>
            </w:r>
          </w:p>
        </w:tc>
      </w:tr>
      <w:tr w:rsidR="006F64B7" w:rsidRPr="006C3A00" w14:paraId="5F9F754B" w14:textId="77777777" w:rsidTr="00B43FBE">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C347F51" w14:textId="77777777" w:rsidR="006F64B7" w:rsidRPr="006C3A00" w:rsidRDefault="006F64B7" w:rsidP="00B43FBE">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50505E3"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5CBFCFE5" w14:textId="77777777" w:rsidR="006F64B7" w:rsidRPr="006C3A00" w:rsidRDefault="006F64B7" w:rsidP="00B43FBE">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5977CE7" w14:textId="77777777" w:rsidR="006F64B7" w:rsidRPr="006C3A00" w:rsidRDefault="006F64B7" w:rsidP="00B43FBE">
            <w:pPr>
              <w:pStyle w:val="TAC"/>
            </w:pPr>
            <w:r w:rsidRPr="006C3A00">
              <w:t>CCR.1.1 FDD</w:t>
            </w:r>
          </w:p>
        </w:tc>
      </w:tr>
      <w:tr w:rsidR="006F64B7" w:rsidRPr="006C3A00" w14:paraId="438EF6AA" w14:textId="77777777" w:rsidTr="00B43FBE">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0363B41D" w14:textId="77777777" w:rsidR="006F64B7" w:rsidRPr="006C3A00" w:rsidRDefault="006F64B7" w:rsidP="00B43FBE">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2301654C" w14:textId="77777777" w:rsidR="006F64B7" w:rsidRPr="006C3A00" w:rsidRDefault="006F64B7" w:rsidP="00B43FBE">
            <w:pPr>
              <w:pStyle w:val="TAC"/>
            </w:pPr>
          </w:p>
        </w:tc>
        <w:tc>
          <w:tcPr>
            <w:tcW w:w="1381" w:type="dxa"/>
            <w:tcBorders>
              <w:top w:val="single" w:sz="4" w:space="0" w:color="auto"/>
              <w:left w:val="single" w:sz="4" w:space="0" w:color="auto"/>
              <w:right w:val="single" w:sz="4" w:space="0" w:color="auto"/>
            </w:tcBorders>
            <w:hideMark/>
          </w:tcPr>
          <w:p w14:paraId="0797E742"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698F8FDD" w14:textId="77777777" w:rsidR="006F64B7" w:rsidRPr="006C3A00" w:rsidRDefault="006F64B7" w:rsidP="00B43FBE">
            <w:pPr>
              <w:pStyle w:val="TAC"/>
            </w:pPr>
            <w:r w:rsidRPr="006C3A00">
              <w:rPr>
                <w:snapToGrid w:val="0"/>
              </w:rPr>
              <w:t>OP.1</w:t>
            </w:r>
          </w:p>
        </w:tc>
      </w:tr>
      <w:tr w:rsidR="006F64B7" w:rsidRPr="006C3A00" w14:paraId="5A9B6138" w14:textId="77777777" w:rsidTr="00B43FBE">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99A861" w14:textId="77777777" w:rsidR="006F64B7" w:rsidRPr="006C3A00" w:rsidRDefault="006F64B7" w:rsidP="00B43FBE">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47DD7C29"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16F11274"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395DB2A6" w14:textId="77777777" w:rsidR="006F64B7" w:rsidRPr="006C3A00" w:rsidRDefault="006F64B7" w:rsidP="00B43FBE">
            <w:pPr>
              <w:pStyle w:val="TAC"/>
            </w:pPr>
            <w:r w:rsidRPr="006C3A00">
              <w:t>SSB.1 FR1</w:t>
            </w:r>
          </w:p>
        </w:tc>
      </w:tr>
      <w:tr w:rsidR="006F64B7" w:rsidRPr="006C3A00" w14:paraId="4B54A5E8" w14:textId="77777777" w:rsidTr="00B43FBE">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15ED9629" w14:textId="77777777" w:rsidR="006F64B7" w:rsidRPr="006C3A00" w:rsidRDefault="006F64B7" w:rsidP="00B43FBE">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56A65D30" w14:textId="77777777" w:rsidR="006F64B7" w:rsidRPr="006C3A00" w:rsidRDefault="006F64B7" w:rsidP="00B43FBE">
            <w:pPr>
              <w:pStyle w:val="TAC"/>
            </w:pPr>
          </w:p>
        </w:tc>
        <w:tc>
          <w:tcPr>
            <w:tcW w:w="1381" w:type="dxa"/>
            <w:tcBorders>
              <w:top w:val="single" w:sz="4" w:space="0" w:color="auto"/>
              <w:left w:val="single" w:sz="4" w:space="0" w:color="auto"/>
              <w:right w:val="single" w:sz="4" w:space="0" w:color="auto"/>
            </w:tcBorders>
            <w:hideMark/>
          </w:tcPr>
          <w:p w14:paraId="4751E06A"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2B1B2484" w14:textId="77777777" w:rsidR="006F64B7" w:rsidRPr="006C3A00" w:rsidRDefault="006F64B7" w:rsidP="00B43FBE">
            <w:pPr>
              <w:pStyle w:val="TAC"/>
            </w:pPr>
            <w:r w:rsidRPr="006C3A00" w:rsidDel="00930ED5">
              <w:t>S</w:t>
            </w:r>
            <w:r w:rsidRPr="006C3A00">
              <w:t>MTC.1</w:t>
            </w:r>
          </w:p>
        </w:tc>
      </w:tr>
      <w:tr w:rsidR="006F64B7" w:rsidRPr="006C3A00" w14:paraId="7693EDC5" w14:textId="77777777" w:rsidTr="00B43FBE">
        <w:trPr>
          <w:trHeight w:val="407"/>
          <w:jc w:val="center"/>
        </w:trPr>
        <w:tc>
          <w:tcPr>
            <w:tcW w:w="3709" w:type="dxa"/>
            <w:tcBorders>
              <w:top w:val="single" w:sz="4" w:space="0" w:color="auto"/>
              <w:left w:val="single" w:sz="4" w:space="0" w:color="auto"/>
              <w:right w:val="single" w:sz="4" w:space="0" w:color="auto"/>
            </w:tcBorders>
            <w:shd w:val="clear" w:color="auto" w:fill="auto"/>
          </w:tcPr>
          <w:p w14:paraId="096D99D7" w14:textId="77777777" w:rsidR="006F64B7" w:rsidRPr="006C3A00" w:rsidRDefault="006F64B7" w:rsidP="00B43FBE">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4CB37771" w14:textId="77777777" w:rsidR="006F64B7" w:rsidRPr="006C3A00" w:rsidRDefault="006F64B7" w:rsidP="00B43FBE">
            <w:pPr>
              <w:pStyle w:val="TAC"/>
              <w:rPr>
                <w:rFonts w:eastAsia="Calibri"/>
              </w:rPr>
            </w:pPr>
          </w:p>
        </w:tc>
        <w:tc>
          <w:tcPr>
            <w:tcW w:w="1381" w:type="dxa"/>
            <w:tcBorders>
              <w:top w:val="single" w:sz="4" w:space="0" w:color="auto"/>
              <w:left w:val="single" w:sz="4" w:space="0" w:color="auto"/>
              <w:right w:val="single" w:sz="4" w:space="0" w:color="auto"/>
            </w:tcBorders>
          </w:tcPr>
          <w:p w14:paraId="1BF9F595" w14:textId="77777777" w:rsidR="006F64B7" w:rsidRPr="006C3A00" w:rsidDel="00930ED5"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5F4F0C33" w14:textId="77777777" w:rsidR="006F64B7" w:rsidRPr="006C3A00" w:rsidDel="00930ED5" w:rsidRDefault="006F64B7" w:rsidP="00B43FBE">
            <w:pPr>
              <w:pStyle w:val="TAC"/>
            </w:pPr>
            <w:r w:rsidRPr="006C3A00">
              <w:rPr>
                <w:rFonts w:eastAsia="Calibri" w:cs="Arial"/>
                <w:snapToGrid w:val="0"/>
                <w:szCs w:val="18"/>
              </w:rPr>
              <w:t>TRS.1.1 FDD</w:t>
            </w:r>
          </w:p>
        </w:tc>
      </w:tr>
      <w:tr w:rsidR="006F64B7" w:rsidRPr="006C3A00" w14:paraId="4924FACC"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4159854" w14:textId="77777777" w:rsidR="006F64B7" w:rsidRPr="006C3A00" w:rsidRDefault="006F64B7" w:rsidP="00B43FBE">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6B81886F" w14:textId="77777777" w:rsidR="006F64B7" w:rsidRPr="006C3A00" w:rsidRDefault="006F64B7" w:rsidP="00B43FBE">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635BF3D2"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9A5B5E6" w14:textId="77777777" w:rsidR="006F64B7" w:rsidRPr="006C3A00" w:rsidRDefault="006F64B7" w:rsidP="00B43FBE">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45402700" w14:textId="77777777" w:rsidR="006F64B7" w:rsidRPr="006C3A00" w:rsidRDefault="006F64B7" w:rsidP="00B43FBE">
            <w:pPr>
              <w:pStyle w:val="TAC"/>
            </w:pPr>
            <w:r w:rsidRPr="006C3A00">
              <w:t>0</w:t>
            </w:r>
          </w:p>
        </w:tc>
      </w:tr>
      <w:tr w:rsidR="006F64B7" w:rsidRPr="006C3A00" w14:paraId="4F359C8B"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AB64F1C" w14:textId="77777777" w:rsidR="006F64B7" w:rsidRPr="006C3A00" w:rsidRDefault="006F64B7" w:rsidP="00B43FBE">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2F05A756"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F150A2"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2AF07C7"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FCA4E96" w14:textId="77777777" w:rsidR="006F64B7" w:rsidRPr="006C3A00" w:rsidRDefault="006F64B7" w:rsidP="00B43FBE">
            <w:pPr>
              <w:pStyle w:val="TAC"/>
              <w:rPr>
                <w:rFonts w:eastAsia="Calibri"/>
              </w:rPr>
            </w:pPr>
          </w:p>
        </w:tc>
      </w:tr>
      <w:tr w:rsidR="006F64B7" w:rsidRPr="006C3A00" w14:paraId="45B49E20"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6C36858" w14:textId="77777777" w:rsidR="006F64B7" w:rsidRPr="006C3A00" w:rsidRDefault="006F64B7" w:rsidP="00B43FBE">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2186EEBB"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08151F3"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C31C533"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C66FAE9" w14:textId="77777777" w:rsidR="006F64B7" w:rsidRPr="006C3A00" w:rsidRDefault="006F64B7" w:rsidP="00B43FBE">
            <w:pPr>
              <w:pStyle w:val="TAC"/>
              <w:rPr>
                <w:rFonts w:eastAsia="Calibri"/>
              </w:rPr>
            </w:pPr>
          </w:p>
        </w:tc>
      </w:tr>
      <w:tr w:rsidR="006F64B7" w:rsidRPr="006C3A00" w14:paraId="05D14D05"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D23179A" w14:textId="77777777" w:rsidR="006F64B7" w:rsidRPr="006C3A00" w:rsidRDefault="006F64B7" w:rsidP="00B43FBE">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064D50F5"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276A98"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6312DC7"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7B5D5A1" w14:textId="77777777" w:rsidR="006F64B7" w:rsidRPr="006C3A00" w:rsidRDefault="006F64B7" w:rsidP="00B43FBE">
            <w:pPr>
              <w:pStyle w:val="TAC"/>
              <w:rPr>
                <w:rFonts w:eastAsia="Calibri"/>
              </w:rPr>
            </w:pPr>
          </w:p>
        </w:tc>
      </w:tr>
      <w:tr w:rsidR="006F64B7" w:rsidRPr="006C3A00" w14:paraId="53E83FD6"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846FE3" w14:textId="77777777" w:rsidR="006F64B7" w:rsidRPr="006C3A00" w:rsidRDefault="006F64B7" w:rsidP="00B43FBE">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8C544B5"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2E9CD83"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E7DFAE0"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20E2682" w14:textId="77777777" w:rsidR="006F64B7" w:rsidRPr="006C3A00" w:rsidRDefault="006F64B7" w:rsidP="00B43FBE">
            <w:pPr>
              <w:pStyle w:val="TAC"/>
              <w:rPr>
                <w:rFonts w:eastAsia="Calibri"/>
              </w:rPr>
            </w:pPr>
          </w:p>
        </w:tc>
      </w:tr>
      <w:tr w:rsidR="006F64B7" w:rsidRPr="006C3A00" w14:paraId="5EAF0C3F"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FE5E331" w14:textId="77777777" w:rsidR="006F64B7" w:rsidRPr="006C3A00" w:rsidRDefault="006F64B7" w:rsidP="00B43FBE">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149783E"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A9680CB"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AD7D445"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4F74F6E" w14:textId="77777777" w:rsidR="006F64B7" w:rsidRPr="006C3A00" w:rsidRDefault="006F64B7" w:rsidP="00B43FBE">
            <w:pPr>
              <w:pStyle w:val="TAC"/>
              <w:rPr>
                <w:rFonts w:eastAsia="Calibri"/>
              </w:rPr>
            </w:pPr>
          </w:p>
        </w:tc>
      </w:tr>
      <w:tr w:rsidR="006F64B7" w:rsidRPr="006C3A00" w14:paraId="31994B93"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C75AC31" w14:textId="77777777" w:rsidR="006F64B7" w:rsidRPr="006C3A00" w:rsidRDefault="006F64B7" w:rsidP="00B43FBE">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95BD5CD"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325F901"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2CE8BE8"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8DA1661" w14:textId="77777777" w:rsidR="006F64B7" w:rsidRPr="006C3A00" w:rsidRDefault="006F64B7" w:rsidP="00B43FBE">
            <w:pPr>
              <w:pStyle w:val="TAC"/>
              <w:rPr>
                <w:rFonts w:eastAsia="Calibri"/>
              </w:rPr>
            </w:pPr>
          </w:p>
        </w:tc>
      </w:tr>
      <w:tr w:rsidR="006F64B7" w:rsidRPr="006C3A00" w14:paraId="05CE56F3"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0F5130D" w14:textId="77777777" w:rsidR="006F64B7" w:rsidRPr="006C3A00" w:rsidRDefault="006F64B7" w:rsidP="00B43FBE">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4E8D2F5" w14:textId="77777777" w:rsidR="006F64B7" w:rsidRPr="006C3A00" w:rsidRDefault="006F64B7" w:rsidP="00B43FB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2F1D6CC"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2CA291F" w14:textId="77777777" w:rsidR="006F64B7" w:rsidRPr="006C3A00" w:rsidRDefault="006F64B7" w:rsidP="00B43FBE">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98825F" w14:textId="77777777" w:rsidR="006F64B7" w:rsidRPr="006C3A00" w:rsidRDefault="006F64B7" w:rsidP="00B43FBE">
            <w:pPr>
              <w:pStyle w:val="TAC"/>
              <w:rPr>
                <w:rFonts w:eastAsia="Calibri"/>
              </w:rPr>
            </w:pPr>
          </w:p>
        </w:tc>
      </w:tr>
      <w:tr w:rsidR="006F64B7" w:rsidRPr="006C3A00" w14:paraId="24260EA1"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7EA52FC" w14:textId="77777777" w:rsidR="006F64B7" w:rsidRPr="006C3A00" w:rsidRDefault="006F64B7" w:rsidP="00B43FBE">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37E7BEA" w14:textId="77777777" w:rsidR="006F64B7" w:rsidRPr="006C3A00" w:rsidRDefault="006F64B7" w:rsidP="00B43FBE">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664AF34" w14:textId="77777777" w:rsidR="006F64B7" w:rsidRPr="006C3A00" w:rsidRDefault="006F64B7" w:rsidP="00B43FBE">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FA226A5" w14:textId="77777777" w:rsidR="006F64B7" w:rsidRPr="006C3A00" w:rsidRDefault="006F64B7" w:rsidP="00B43FBE">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AB17018" w14:textId="77777777" w:rsidR="006F64B7" w:rsidRPr="006C3A00" w:rsidRDefault="006F64B7" w:rsidP="00B43FBE">
            <w:pPr>
              <w:pStyle w:val="TAC"/>
              <w:rPr>
                <w:rFonts w:eastAsia="Calibri"/>
              </w:rPr>
            </w:pPr>
          </w:p>
        </w:tc>
      </w:tr>
      <w:tr w:rsidR="006F64B7" w:rsidRPr="006C3A00" w14:paraId="345BEF20"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30BFC05" w14:textId="77777777" w:rsidR="006F64B7" w:rsidRPr="006C3A00" w:rsidRDefault="006F64B7" w:rsidP="00B43FBE">
            <w:pPr>
              <w:pStyle w:val="TAL"/>
              <w:rPr>
                <w:vertAlign w:val="superscript"/>
              </w:rPr>
            </w:pPr>
            <w:r w:rsidRPr="006C3A00">
              <w:rPr>
                <w:rFonts w:eastAsia="Calibri"/>
                <w:position w:val="-12"/>
              </w:rPr>
              <w:object w:dxaOrig="405" w:dyaOrig="345" w14:anchorId="3244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8pt" o:ole="" fillcolor="window">
                  <v:imagedata r:id="rId12" o:title=""/>
                </v:shape>
                <o:OLEObject Type="Embed" ProgID="Equation.3" ShapeID="_x0000_i1025" DrawAspect="Content" ObjectID="_1760557476" r:id="rId13"/>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5DD03B3C" w14:textId="77777777" w:rsidR="006F64B7" w:rsidRPr="006C3A00" w:rsidRDefault="006F64B7" w:rsidP="00B43FBE">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87D4A76"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99E464B" w14:textId="77777777" w:rsidR="006F64B7" w:rsidRPr="006C3A00" w:rsidRDefault="006F64B7" w:rsidP="00B43FBE">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67FB7247" w14:textId="77777777" w:rsidR="006F64B7" w:rsidRPr="006C3A00" w:rsidRDefault="006F64B7" w:rsidP="00B43FBE">
            <w:pPr>
              <w:pStyle w:val="TAC"/>
            </w:pPr>
            <w:r w:rsidRPr="006C3A00">
              <w:t>-98</w:t>
            </w:r>
          </w:p>
        </w:tc>
      </w:tr>
      <w:tr w:rsidR="006F64B7" w:rsidRPr="006C3A00" w14:paraId="78483661" w14:textId="77777777" w:rsidTr="00B43FBE">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5F17697" w14:textId="77777777" w:rsidR="006F64B7" w:rsidRPr="006C3A00" w:rsidRDefault="006F64B7" w:rsidP="00B43FBE">
            <w:pPr>
              <w:pStyle w:val="TAL"/>
              <w:rPr>
                <w:vertAlign w:val="superscript"/>
              </w:rPr>
            </w:pPr>
            <w:r w:rsidRPr="006C3A00">
              <w:rPr>
                <w:rFonts w:eastAsia="Calibri"/>
                <w:position w:val="-12"/>
              </w:rPr>
              <w:object w:dxaOrig="405" w:dyaOrig="345" w14:anchorId="778E10C7">
                <v:shape id="_x0000_i1026" type="#_x0000_t75" style="width:20.4pt;height:15.8pt" o:ole="" fillcolor="window">
                  <v:imagedata r:id="rId12" o:title=""/>
                </v:shape>
                <o:OLEObject Type="Embed" ProgID="Equation.3" ShapeID="_x0000_i1026" DrawAspect="Content" ObjectID="_1760557477" r:id="rId14"/>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B5F6222" w14:textId="77777777" w:rsidR="006F64B7" w:rsidRPr="006C3A00" w:rsidRDefault="006F64B7" w:rsidP="00B43FBE">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544A60A"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5A2B8DA" w14:textId="77777777" w:rsidR="006F64B7" w:rsidRPr="006C3A00" w:rsidRDefault="006F64B7" w:rsidP="00B43FBE">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E9A80B4" w14:textId="77777777" w:rsidR="006F64B7" w:rsidRPr="006C3A00" w:rsidRDefault="006F64B7" w:rsidP="00B43FBE">
            <w:pPr>
              <w:pStyle w:val="TAC"/>
            </w:pPr>
            <w:r w:rsidRPr="006C3A00">
              <w:t>-98</w:t>
            </w:r>
          </w:p>
        </w:tc>
      </w:tr>
      <w:tr w:rsidR="006F64B7" w:rsidRPr="006C3A00" w14:paraId="5C95F50F"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5B21E6" w14:textId="77777777" w:rsidR="006F64B7" w:rsidRPr="006C3A00" w:rsidRDefault="006F64B7" w:rsidP="00B43FBE">
            <w:pPr>
              <w:pStyle w:val="TAL"/>
            </w:pPr>
            <w:r w:rsidRPr="006C3A00">
              <w:rPr>
                <w:rFonts w:eastAsia="Calibri"/>
                <w:position w:val="-12"/>
              </w:rPr>
              <w:object w:dxaOrig="615" w:dyaOrig="390" w14:anchorId="202690E4">
                <v:shape id="_x0000_i1027" type="#_x0000_t75" style="width:30.8pt;height:15.8pt" o:ole="" fillcolor="window">
                  <v:imagedata r:id="rId15" o:title=""/>
                </v:shape>
                <o:OLEObject Type="Embed" ProgID="Equation.3" ShapeID="_x0000_i1027" DrawAspect="Content" ObjectID="_1760557478" r:id="rId16"/>
              </w:object>
            </w:r>
          </w:p>
        </w:tc>
        <w:tc>
          <w:tcPr>
            <w:tcW w:w="1385" w:type="dxa"/>
            <w:tcBorders>
              <w:top w:val="single" w:sz="4" w:space="0" w:color="auto"/>
              <w:left w:val="single" w:sz="4" w:space="0" w:color="auto"/>
              <w:bottom w:val="single" w:sz="4" w:space="0" w:color="auto"/>
              <w:right w:val="single" w:sz="4" w:space="0" w:color="auto"/>
            </w:tcBorders>
          </w:tcPr>
          <w:p w14:paraId="1430355F"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187C3590" w14:textId="77777777" w:rsidR="006F64B7" w:rsidRPr="006C3A00" w:rsidRDefault="006F64B7" w:rsidP="00B43FBE">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01F83B1" w14:textId="77777777" w:rsidR="006F64B7" w:rsidRPr="006C3A00" w:rsidRDefault="006F64B7" w:rsidP="00B43FBE">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40C07DA" w14:textId="77777777" w:rsidR="006F64B7" w:rsidRPr="006C3A00" w:rsidRDefault="006F64B7" w:rsidP="00B43FBE">
            <w:pPr>
              <w:pStyle w:val="TAC"/>
            </w:pPr>
            <w:r w:rsidRPr="006C3A00">
              <w:t>3</w:t>
            </w:r>
          </w:p>
        </w:tc>
      </w:tr>
      <w:tr w:rsidR="006F64B7" w:rsidRPr="006C3A00" w14:paraId="124D01BA"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FE7297F" w14:textId="77777777" w:rsidR="006F64B7" w:rsidRPr="006C3A00" w:rsidRDefault="006F64B7" w:rsidP="00B43FBE">
            <w:pPr>
              <w:pStyle w:val="TAL"/>
            </w:pPr>
            <w:r w:rsidRPr="006C3A00">
              <w:rPr>
                <w:rFonts w:eastAsia="Calibri"/>
                <w:position w:val="-12"/>
              </w:rPr>
              <w:object w:dxaOrig="810" w:dyaOrig="390" w14:anchorId="02913234">
                <v:shape id="_x0000_i1028" type="#_x0000_t75" style="width:41.2pt;height:15.8pt" o:ole="" fillcolor="window">
                  <v:imagedata r:id="rId17" o:title=""/>
                </v:shape>
                <o:OLEObject Type="Embed" ProgID="Equation.3" ShapeID="_x0000_i1028" DrawAspect="Content" ObjectID="_1760557479" r:id="rId18"/>
              </w:object>
            </w:r>
          </w:p>
        </w:tc>
        <w:tc>
          <w:tcPr>
            <w:tcW w:w="1385" w:type="dxa"/>
            <w:tcBorders>
              <w:top w:val="single" w:sz="4" w:space="0" w:color="auto"/>
              <w:left w:val="single" w:sz="4" w:space="0" w:color="auto"/>
              <w:bottom w:val="single" w:sz="4" w:space="0" w:color="auto"/>
              <w:right w:val="single" w:sz="4" w:space="0" w:color="auto"/>
            </w:tcBorders>
          </w:tcPr>
          <w:p w14:paraId="622FE04D"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61BCCADA"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2BF0814" w14:textId="77777777" w:rsidR="006F64B7" w:rsidRPr="006C3A00" w:rsidRDefault="006F64B7" w:rsidP="00B43FBE">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5A5BCE9" w14:textId="77777777" w:rsidR="006F64B7" w:rsidRPr="006C3A00" w:rsidRDefault="006F64B7" w:rsidP="00B43FBE">
            <w:pPr>
              <w:pStyle w:val="TAC"/>
            </w:pPr>
            <w:r w:rsidRPr="006C3A00">
              <w:t>3</w:t>
            </w:r>
          </w:p>
        </w:tc>
      </w:tr>
      <w:tr w:rsidR="006F64B7" w:rsidRPr="006C3A00" w14:paraId="2A78EFD2" w14:textId="77777777" w:rsidTr="00B43FBE">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F47F032" w14:textId="77777777" w:rsidR="006F64B7" w:rsidRPr="006C3A00" w:rsidRDefault="006F64B7" w:rsidP="00B43FBE">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75D68DC5" w14:textId="77777777" w:rsidR="006F64B7" w:rsidRPr="006C3A00" w:rsidRDefault="006F64B7" w:rsidP="00B43FBE">
            <w:pPr>
              <w:pStyle w:val="TAC"/>
            </w:pPr>
            <w:r w:rsidRPr="006C3A00">
              <w:t>dBm/SCS</w:t>
            </w:r>
          </w:p>
        </w:tc>
        <w:tc>
          <w:tcPr>
            <w:tcW w:w="1381" w:type="dxa"/>
            <w:tcBorders>
              <w:top w:val="single" w:sz="4" w:space="0" w:color="auto"/>
              <w:left w:val="single" w:sz="4" w:space="0" w:color="auto"/>
              <w:right w:val="single" w:sz="4" w:space="0" w:color="auto"/>
            </w:tcBorders>
            <w:hideMark/>
          </w:tcPr>
          <w:p w14:paraId="4309B614"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669AEC50" w14:textId="77777777" w:rsidR="006F64B7" w:rsidRPr="006C3A00" w:rsidRDefault="006F64B7" w:rsidP="00B43FBE">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6068AB1A" w14:textId="77777777" w:rsidR="006F64B7" w:rsidRPr="006C3A00" w:rsidRDefault="006F64B7" w:rsidP="00B43FBE">
            <w:pPr>
              <w:pStyle w:val="TAC"/>
            </w:pPr>
            <w:r w:rsidRPr="006C3A00">
              <w:t>-95</w:t>
            </w:r>
          </w:p>
        </w:tc>
      </w:tr>
      <w:tr w:rsidR="006F64B7" w:rsidRPr="006C3A00" w14:paraId="20B36B9D" w14:textId="77777777" w:rsidTr="00B43FBE">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C9509ED" w14:textId="77777777" w:rsidR="006F64B7" w:rsidRPr="006C3A00" w:rsidRDefault="006F64B7" w:rsidP="00B43FBE">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CAAC39A" w14:textId="77777777" w:rsidR="006F64B7" w:rsidRPr="006C3A00" w:rsidRDefault="006F64B7" w:rsidP="00B43FBE">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3E1EEA8C" w14:textId="77777777" w:rsidR="006F64B7" w:rsidRPr="006C3A00" w:rsidRDefault="006F64B7" w:rsidP="00B43FBE">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318E396" w14:textId="77777777" w:rsidR="006F64B7" w:rsidRPr="006C3A00" w:rsidRDefault="006F64B7" w:rsidP="00B43FBE">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2CDFCC75" w14:textId="77777777" w:rsidR="006F64B7" w:rsidRPr="006C3A00" w:rsidRDefault="006F64B7" w:rsidP="00B43FBE">
            <w:pPr>
              <w:pStyle w:val="TAC"/>
            </w:pPr>
            <w:r w:rsidRPr="006C3A00">
              <w:t>-65.2</w:t>
            </w:r>
          </w:p>
        </w:tc>
      </w:tr>
      <w:tr w:rsidR="006F64B7" w:rsidRPr="006C3A00" w14:paraId="784335DC" w14:textId="77777777" w:rsidTr="00B43FBE">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E3427F9" w14:textId="77777777" w:rsidR="006F64B7" w:rsidRPr="006C3A00" w:rsidRDefault="006F64B7" w:rsidP="00B43FBE">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51EE4F4D"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E6520A1" w14:textId="77777777" w:rsidR="006F64B7" w:rsidRPr="006C3A00" w:rsidRDefault="006F64B7" w:rsidP="00B43FBE">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48A18A4B" w14:textId="77777777" w:rsidR="006F64B7" w:rsidRPr="006C3A00" w:rsidRDefault="006F64B7" w:rsidP="00B43FBE">
            <w:pPr>
              <w:pStyle w:val="TAC"/>
            </w:pPr>
            <w:r w:rsidRPr="006C3A00">
              <w:t>AWGN</w:t>
            </w:r>
          </w:p>
        </w:tc>
      </w:tr>
      <w:tr w:rsidR="006F64B7" w:rsidRPr="006C3A00" w14:paraId="13580C20" w14:textId="77777777" w:rsidTr="00B43FBE">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4576383A" w14:textId="77777777" w:rsidR="006F64B7" w:rsidRPr="006C3A00" w:rsidRDefault="006F64B7" w:rsidP="00B43FBE">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6357D3EC" w14:textId="77777777" w:rsidR="006F64B7" w:rsidRPr="006C3A00" w:rsidRDefault="006F64B7" w:rsidP="00B43FBE">
            <w:pPr>
              <w:pStyle w:val="TAC"/>
            </w:pPr>
          </w:p>
        </w:tc>
        <w:tc>
          <w:tcPr>
            <w:tcW w:w="1381" w:type="dxa"/>
            <w:tcBorders>
              <w:top w:val="single" w:sz="4" w:space="0" w:color="auto"/>
              <w:left w:val="single" w:sz="4" w:space="0" w:color="auto"/>
              <w:bottom w:val="single" w:sz="4" w:space="0" w:color="auto"/>
              <w:right w:val="single" w:sz="4" w:space="0" w:color="auto"/>
            </w:tcBorders>
          </w:tcPr>
          <w:p w14:paraId="3B69F02F" w14:textId="77777777" w:rsidR="006F64B7" w:rsidRPr="006C3A00" w:rsidRDefault="006F64B7" w:rsidP="00B43FBE">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6A3000AE" w14:textId="77777777" w:rsidR="006F64B7" w:rsidRPr="006C3A00" w:rsidRDefault="006F64B7" w:rsidP="00B43FBE">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4E970999" w14:textId="77777777" w:rsidR="006F64B7" w:rsidRPr="006C3A00" w:rsidRDefault="006F64B7" w:rsidP="00B43FBE">
            <w:pPr>
              <w:pStyle w:val="TAC"/>
            </w:pPr>
            <w:r w:rsidRPr="006C3A00">
              <w:t>SRSConf.</w:t>
            </w:r>
            <w:r>
              <w:t>2</w:t>
            </w:r>
            <w:r w:rsidRPr="006C3A00">
              <w:rPr>
                <w:vertAlign w:val="superscript"/>
              </w:rPr>
              <w:t>Note6</w:t>
            </w:r>
          </w:p>
        </w:tc>
      </w:tr>
      <w:tr w:rsidR="006F64B7" w:rsidRPr="006C3A00" w14:paraId="71BFD292" w14:textId="77777777" w:rsidTr="00B43FBE">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33D5DD6D" w14:textId="77777777" w:rsidR="006F64B7" w:rsidRPr="006C3A00" w:rsidRDefault="006F64B7" w:rsidP="00B43FBE">
            <w:pPr>
              <w:pStyle w:val="TAN"/>
            </w:pPr>
            <w:r w:rsidRPr="006C3A00">
              <w:t>Note 1:</w:t>
            </w:r>
            <w:r w:rsidRPr="006C3A00">
              <w:tab/>
              <w:t>OCNG shall be used such that both cells are fully allocated and a constant total transmitted power spectral density is achieved for all OFDM symbols.</w:t>
            </w:r>
          </w:p>
          <w:p w14:paraId="2E9C621C" w14:textId="77777777" w:rsidR="006F64B7" w:rsidRPr="006C3A00" w:rsidRDefault="006F64B7" w:rsidP="00B43FBE">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imes New Roman"/>
                <w:position w:val="-12"/>
              </w:rPr>
              <w:object w:dxaOrig="405" w:dyaOrig="345" w14:anchorId="173FB149">
                <v:shape id="_x0000_i1029" type="#_x0000_t75" style="width:20.4pt;height:15.8pt" o:ole="" fillcolor="window">
                  <v:imagedata r:id="rId12" o:title=""/>
                </v:shape>
                <o:OLEObject Type="Embed" ProgID="Equation.3" ShapeID="_x0000_i1029" DrawAspect="Content" ObjectID="_1760557480" r:id="rId19"/>
              </w:object>
            </w:r>
            <w:r w:rsidRPr="006C3A00">
              <w:t xml:space="preserve"> to be fulfilled.</w:t>
            </w:r>
          </w:p>
          <w:p w14:paraId="406C98E6" w14:textId="77777777" w:rsidR="006F64B7" w:rsidRPr="006C3A00" w:rsidRDefault="006F64B7" w:rsidP="00B43FBE">
            <w:pPr>
              <w:pStyle w:val="TAN"/>
            </w:pPr>
            <w:r w:rsidRPr="006C3A00">
              <w:t>Note 3:</w:t>
            </w:r>
            <w:r w:rsidRPr="006C3A00">
              <w:tab/>
              <w:t>SS-RSRP and Io levels have been derived from other parameters for information purposes. They are not settable parameters themselves.</w:t>
            </w:r>
          </w:p>
          <w:p w14:paraId="21328965" w14:textId="77777777" w:rsidR="006F64B7" w:rsidRPr="006C3A00" w:rsidRDefault="006F64B7" w:rsidP="00B43FBE">
            <w:pPr>
              <w:pStyle w:val="TAN"/>
            </w:pPr>
            <w:r w:rsidRPr="006C3A00">
              <w:t>Note 4:</w:t>
            </w:r>
            <w:r w:rsidRPr="006C3A00">
              <w:tab/>
              <w:t>SS-RSRP minimum requirements are specified assuming independent interference and noise at each receiver antenna port.</w:t>
            </w:r>
          </w:p>
          <w:p w14:paraId="2ACDB95D" w14:textId="77777777" w:rsidR="006F64B7" w:rsidRPr="006C3A00" w:rsidRDefault="006F64B7" w:rsidP="00B43FBE">
            <w:pPr>
              <w:pStyle w:val="TAN"/>
            </w:pPr>
            <w:r w:rsidRPr="006C3A00">
              <w:t>Note 5:</w:t>
            </w:r>
            <w:r w:rsidRPr="006C3A00">
              <w:tab/>
              <w:t>DR</w:t>
            </w:r>
            <w:r>
              <w:t>X</w:t>
            </w:r>
            <w:r w:rsidRPr="006C3A00">
              <w:t xml:space="preserve"> related parameters are given in Table A.3.3.8-1</w:t>
            </w:r>
          </w:p>
          <w:p w14:paraId="314CFE2D" w14:textId="77777777" w:rsidR="006F64B7" w:rsidRPr="006C3A00" w:rsidRDefault="006F64B7" w:rsidP="00B43FBE">
            <w:pPr>
              <w:pStyle w:val="TAN"/>
            </w:pPr>
            <w:r w:rsidRPr="006C3A00">
              <w:t>Note 6:</w:t>
            </w:r>
            <w:r w:rsidRPr="006C3A00">
              <w:tab/>
              <w:t xml:space="preserve">SRS configs are given in Table </w:t>
            </w:r>
            <w:r w:rsidRPr="00580FAD">
              <w:t>A.14.3.1.1.1</w:t>
            </w:r>
            <w:r w:rsidRPr="00420138">
              <w:t>-3</w:t>
            </w:r>
          </w:p>
        </w:tc>
      </w:tr>
    </w:tbl>
    <w:p w14:paraId="66FE1D27" w14:textId="77777777" w:rsidR="006F64B7" w:rsidRPr="006C3A00" w:rsidRDefault="006F64B7" w:rsidP="005F281D">
      <w:pPr>
        <w:rPr>
          <w:rFonts w:eastAsia="Malgun Gothic"/>
          <w:lang w:eastAsia="ko-KR"/>
        </w:rPr>
      </w:pPr>
    </w:p>
    <w:p w14:paraId="3DB15395" w14:textId="77777777" w:rsidR="006F64B7" w:rsidRPr="007479E8" w:rsidRDefault="006F64B7" w:rsidP="005F281D">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6F64B7" w:rsidRPr="007479E8" w14:paraId="24B67DFA" w14:textId="77777777" w:rsidTr="00B43FBE">
        <w:trPr>
          <w:jc w:val="center"/>
        </w:trPr>
        <w:tc>
          <w:tcPr>
            <w:tcW w:w="1340" w:type="dxa"/>
            <w:tcBorders>
              <w:top w:val="single" w:sz="4" w:space="0" w:color="auto"/>
              <w:left w:val="single" w:sz="4" w:space="0" w:color="auto"/>
              <w:bottom w:val="single" w:sz="4" w:space="0" w:color="auto"/>
              <w:right w:val="single" w:sz="4" w:space="0" w:color="auto"/>
            </w:tcBorders>
          </w:tcPr>
          <w:p w14:paraId="56E062FA" w14:textId="77777777" w:rsidR="006F64B7" w:rsidRPr="007479E8" w:rsidRDefault="006F64B7" w:rsidP="00B43FBE">
            <w:pPr>
              <w:pStyle w:val="TAH"/>
              <w:rPr>
                <w:lang w:eastAsia="ko-KR"/>
              </w:rPr>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79420794" w14:textId="77777777" w:rsidR="006F64B7" w:rsidRPr="007479E8" w:rsidRDefault="006F64B7" w:rsidP="00B43FBE">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7529B525" w14:textId="77777777" w:rsidR="006F64B7" w:rsidRPr="007479E8" w:rsidRDefault="006F64B7" w:rsidP="00B43FBE">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C173A5C" w14:textId="77777777" w:rsidR="006F64B7" w:rsidRPr="007479E8" w:rsidRDefault="006F64B7" w:rsidP="00B43FBE">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0226C73F" w14:textId="77777777" w:rsidR="006F64B7" w:rsidRPr="007479E8" w:rsidRDefault="006F64B7" w:rsidP="00B43FBE">
            <w:pPr>
              <w:pStyle w:val="TAH"/>
              <w:rPr>
                <w:lang w:eastAsia="ko-KR"/>
              </w:rPr>
            </w:pPr>
            <w:r w:rsidRPr="007479E8">
              <w:rPr>
                <w:lang w:eastAsia="ko-KR"/>
              </w:rPr>
              <w:t>Comments</w:t>
            </w:r>
          </w:p>
        </w:tc>
      </w:tr>
      <w:tr w:rsidR="006F64B7" w:rsidRPr="007479E8" w14:paraId="27211CBB" w14:textId="77777777" w:rsidTr="00B43FBE">
        <w:trPr>
          <w:jc w:val="center"/>
        </w:trPr>
        <w:tc>
          <w:tcPr>
            <w:tcW w:w="1340" w:type="dxa"/>
            <w:tcBorders>
              <w:top w:val="single" w:sz="4" w:space="0" w:color="auto"/>
              <w:left w:val="single" w:sz="4" w:space="0" w:color="auto"/>
              <w:bottom w:val="nil"/>
              <w:right w:val="single" w:sz="4" w:space="0" w:color="auto"/>
            </w:tcBorders>
            <w:hideMark/>
          </w:tcPr>
          <w:p w14:paraId="080B9B3F" w14:textId="77777777" w:rsidR="006F64B7" w:rsidRPr="007479E8" w:rsidRDefault="006F64B7" w:rsidP="00B43FBE">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404F6593" w14:textId="77777777" w:rsidR="006F64B7" w:rsidRPr="007479E8" w:rsidRDefault="006F64B7" w:rsidP="00B43FBE">
            <w:pPr>
              <w:pStyle w:val="TAL"/>
              <w:rPr>
                <w:lang w:eastAsia="ko-KR"/>
              </w:rPr>
            </w:pPr>
            <w:r w:rsidRPr="007479E8">
              <w:rPr>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40F8A041"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D28AE04"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CA87F1C" w14:textId="77777777" w:rsidR="006F64B7" w:rsidRPr="007479E8" w:rsidRDefault="006F64B7" w:rsidP="00B43FBE">
            <w:pPr>
              <w:pStyle w:val="TAL"/>
              <w:rPr>
                <w:lang w:eastAsia="ko-KR"/>
              </w:rPr>
            </w:pPr>
          </w:p>
        </w:tc>
      </w:tr>
      <w:tr w:rsidR="006F64B7" w:rsidRPr="007479E8" w14:paraId="750AE9D9" w14:textId="77777777" w:rsidTr="00B43FBE">
        <w:trPr>
          <w:jc w:val="center"/>
        </w:trPr>
        <w:tc>
          <w:tcPr>
            <w:tcW w:w="0" w:type="auto"/>
            <w:tcBorders>
              <w:top w:val="nil"/>
              <w:left w:val="single" w:sz="4" w:space="0" w:color="auto"/>
              <w:bottom w:val="nil"/>
              <w:right w:val="single" w:sz="4" w:space="0" w:color="auto"/>
            </w:tcBorders>
            <w:vAlign w:val="center"/>
            <w:hideMark/>
          </w:tcPr>
          <w:p w14:paraId="3C57F751" w14:textId="77777777" w:rsidR="006F64B7" w:rsidRPr="007479E8" w:rsidRDefault="006F64B7" w:rsidP="00B43FBE">
            <w:pPr>
              <w:pStyle w:val="TAL"/>
              <w:rPr>
                <w:lang w:eastAsia="ko-KR"/>
              </w:rPr>
            </w:pPr>
            <w:r w:rsidRPr="007479E8">
              <w:rPr>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15B7BFE9" w14:textId="77777777" w:rsidR="006F64B7" w:rsidRPr="007479E8" w:rsidRDefault="006F64B7" w:rsidP="00B43FBE">
            <w:pPr>
              <w:pStyle w:val="TAL"/>
              <w:rPr>
                <w:lang w:eastAsia="ko-KR"/>
              </w:rPr>
            </w:pPr>
            <w:r w:rsidRPr="007479E8">
              <w:rPr>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54A0D2F"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4E89F1D"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2CE99D" w14:textId="77777777" w:rsidR="006F64B7" w:rsidRPr="007479E8" w:rsidRDefault="006F64B7" w:rsidP="00B43FBE">
            <w:pPr>
              <w:pStyle w:val="TAL"/>
              <w:rPr>
                <w:lang w:eastAsia="ko-KR"/>
              </w:rPr>
            </w:pPr>
          </w:p>
        </w:tc>
      </w:tr>
      <w:tr w:rsidR="006F64B7" w:rsidRPr="007479E8" w14:paraId="4BBBE15A" w14:textId="77777777" w:rsidTr="00B43FBE">
        <w:trPr>
          <w:jc w:val="center"/>
        </w:trPr>
        <w:tc>
          <w:tcPr>
            <w:tcW w:w="0" w:type="auto"/>
            <w:tcBorders>
              <w:top w:val="nil"/>
              <w:left w:val="single" w:sz="4" w:space="0" w:color="auto"/>
              <w:bottom w:val="nil"/>
              <w:right w:val="single" w:sz="4" w:space="0" w:color="auto"/>
            </w:tcBorders>
            <w:vAlign w:val="center"/>
            <w:hideMark/>
          </w:tcPr>
          <w:p w14:paraId="3EBA246A" w14:textId="77777777" w:rsidR="006F64B7" w:rsidRPr="007479E8" w:rsidRDefault="006F64B7" w:rsidP="00B43FBE">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13D6A5" w14:textId="77777777" w:rsidR="006F64B7" w:rsidRPr="007479E8" w:rsidRDefault="006F64B7" w:rsidP="00B43FBE">
            <w:pPr>
              <w:pStyle w:val="TAL"/>
              <w:rPr>
                <w:lang w:eastAsia="ko-KR"/>
              </w:rPr>
            </w:pPr>
            <w:r w:rsidRPr="007479E8">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421E2D24" w14:textId="77777777" w:rsidR="006F64B7" w:rsidRPr="007479E8" w:rsidRDefault="006F64B7" w:rsidP="00B43FBE">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AB69692" w14:textId="77777777" w:rsidR="006F64B7" w:rsidRPr="007479E8" w:rsidRDefault="006F64B7" w:rsidP="00B43FBE">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9BB265E" w14:textId="77777777" w:rsidR="006F64B7" w:rsidRPr="007479E8" w:rsidRDefault="006F64B7" w:rsidP="00B43FBE">
            <w:pPr>
              <w:pStyle w:val="TAL"/>
              <w:rPr>
                <w:lang w:eastAsia="ko-KR"/>
              </w:rPr>
            </w:pPr>
          </w:p>
        </w:tc>
      </w:tr>
      <w:tr w:rsidR="006F64B7" w:rsidRPr="007479E8" w14:paraId="18AA6B4B" w14:textId="77777777" w:rsidTr="00B43FBE">
        <w:trPr>
          <w:jc w:val="center"/>
        </w:trPr>
        <w:tc>
          <w:tcPr>
            <w:tcW w:w="0" w:type="auto"/>
            <w:tcBorders>
              <w:top w:val="nil"/>
              <w:left w:val="single" w:sz="4" w:space="0" w:color="auto"/>
              <w:bottom w:val="single" w:sz="4" w:space="0" w:color="auto"/>
              <w:right w:val="single" w:sz="4" w:space="0" w:color="auto"/>
            </w:tcBorders>
            <w:vAlign w:val="center"/>
            <w:hideMark/>
          </w:tcPr>
          <w:p w14:paraId="01C1278B" w14:textId="77777777" w:rsidR="006F64B7" w:rsidRPr="007479E8" w:rsidRDefault="006F64B7" w:rsidP="00B43FBE">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A16BDE9" w14:textId="77777777" w:rsidR="006F64B7" w:rsidRPr="007479E8" w:rsidRDefault="006F64B7" w:rsidP="00B43FBE">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5807941" w14:textId="77777777" w:rsidR="006F64B7" w:rsidRPr="007479E8" w:rsidRDefault="006F64B7" w:rsidP="00B43FBE">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CB8626B" w14:textId="77777777" w:rsidR="006F64B7" w:rsidRPr="007479E8" w:rsidRDefault="006F64B7" w:rsidP="00B43FBE">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38A4785D" w14:textId="77777777" w:rsidR="006F64B7" w:rsidRPr="007479E8" w:rsidRDefault="006F64B7" w:rsidP="00B43FBE">
            <w:pPr>
              <w:pStyle w:val="TAL"/>
              <w:rPr>
                <w:lang w:eastAsia="ko-KR"/>
              </w:rPr>
            </w:pPr>
          </w:p>
        </w:tc>
      </w:tr>
      <w:tr w:rsidR="006F64B7" w:rsidRPr="007479E8" w14:paraId="415D64CC" w14:textId="77777777" w:rsidTr="00B43FBE">
        <w:trPr>
          <w:jc w:val="center"/>
        </w:trPr>
        <w:tc>
          <w:tcPr>
            <w:tcW w:w="1340" w:type="dxa"/>
            <w:tcBorders>
              <w:top w:val="single" w:sz="4" w:space="0" w:color="auto"/>
              <w:left w:val="single" w:sz="4" w:space="0" w:color="auto"/>
              <w:bottom w:val="nil"/>
              <w:right w:val="single" w:sz="4" w:space="0" w:color="auto"/>
            </w:tcBorders>
            <w:hideMark/>
          </w:tcPr>
          <w:p w14:paraId="5CE2D81D" w14:textId="77777777" w:rsidR="006F64B7" w:rsidRPr="007479E8" w:rsidRDefault="006F64B7" w:rsidP="00B43FBE">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589AF66" w14:textId="77777777" w:rsidR="006F64B7" w:rsidRPr="007479E8" w:rsidRDefault="006F64B7" w:rsidP="00B43FBE">
            <w:pPr>
              <w:pStyle w:val="TAL"/>
              <w:rPr>
                <w:lang w:eastAsia="ko-KR"/>
              </w:rPr>
            </w:pPr>
            <w:r w:rsidRPr="007479E8">
              <w:rPr>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0E1A8DE3"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C1E8ED"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9118D0F" w14:textId="77777777" w:rsidR="006F64B7" w:rsidRPr="007479E8" w:rsidRDefault="006F64B7" w:rsidP="00B43FBE">
            <w:pPr>
              <w:pStyle w:val="TAL"/>
              <w:rPr>
                <w:lang w:eastAsia="ko-KR"/>
              </w:rPr>
            </w:pPr>
          </w:p>
        </w:tc>
      </w:tr>
      <w:tr w:rsidR="006F64B7" w:rsidRPr="007479E8" w14:paraId="5A49575D" w14:textId="77777777" w:rsidTr="00B43FBE">
        <w:trPr>
          <w:jc w:val="center"/>
        </w:trPr>
        <w:tc>
          <w:tcPr>
            <w:tcW w:w="0" w:type="auto"/>
            <w:tcBorders>
              <w:top w:val="nil"/>
              <w:left w:val="single" w:sz="4" w:space="0" w:color="auto"/>
              <w:bottom w:val="nil"/>
              <w:right w:val="single" w:sz="4" w:space="0" w:color="auto"/>
            </w:tcBorders>
            <w:hideMark/>
          </w:tcPr>
          <w:p w14:paraId="36F0B29D"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00F5F8" w14:textId="77777777" w:rsidR="006F64B7" w:rsidRPr="007479E8" w:rsidRDefault="006F64B7" w:rsidP="00B43FBE">
            <w:pPr>
              <w:pStyle w:val="TAL"/>
              <w:rPr>
                <w:lang w:eastAsia="ko-KR"/>
              </w:rPr>
            </w:pPr>
            <w:r w:rsidRPr="007479E8">
              <w:rPr>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7EE90920" w14:textId="77777777" w:rsidR="006F64B7" w:rsidRPr="007479E8" w:rsidRDefault="006F64B7" w:rsidP="00B43FBE">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D100F41" w14:textId="77777777" w:rsidR="006F64B7" w:rsidRPr="007479E8" w:rsidRDefault="006F64B7" w:rsidP="00B43FBE">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7C26098D" w14:textId="77777777" w:rsidR="006F64B7" w:rsidRPr="007479E8" w:rsidRDefault="006F64B7" w:rsidP="00B43FBE">
            <w:pPr>
              <w:pStyle w:val="TAL"/>
              <w:rPr>
                <w:lang w:eastAsia="ko-KR"/>
              </w:rPr>
            </w:pPr>
          </w:p>
        </w:tc>
      </w:tr>
      <w:tr w:rsidR="006F64B7" w:rsidRPr="007479E8" w14:paraId="20593FBC" w14:textId="77777777" w:rsidTr="00B43FBE">
        <w:trPr>
          <w:jc w:val="center"/>
        </w:trPr>
        <w:tc>
          <w:tcPr>
            <w:tcW w:w="0" w:type="auto"/>
            <w:tcBorders>
              <w:top w:val="nil"/>
              <w:left w:val="single" w:sz="4" w:space="0" w:color="auto"/>
              <w:bottom w:val="nil"/>
              <w:right w:val="single" w:sz="4" w:space="0" w:color="auto"/>
            </w:tcBorders>
            <w:hideMark/>
          </w:tcPr>
          <w:p w14:paraId="4AA96F6A"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1240D2C" w14:textId="77777777" w:rsidR="006F64B7" w:rsidRPr="007479E8" w:rsidRDefault="006F64B7" w:rsidP="00B43FBE">
            <w:pPr>
              <w:pStyle w:val="TAL"/>
              <w:rPr>
                <w:lang w:eastAsia="ko-KR"/>
              </w:rPr>
            </w:pPr>
            <w:r w:rsidRPr="007479E8">
              <w:rPr>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3F1A3EC1" w14:textId="77777777" w:rsidR="006F64B7" w:rsidRPr="007479E8" w:rsidRDefault="006F64B7" w:rsidP="00B43FBE">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6CE64FEC" w14:textId="77777777" w:rsidR="006F64B7" w:rsidRPr="007479E8" w:rsidRDefault="006F64B7" w:rsidP="00B43FBE">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5A94FA75" w14:textId="77777777" w:rsidR="006F64B7" w:rsidRPr="007479E8" w:rsidRDefault="006F64B7" w:rsidP="00B43FBE">
            <w:pPr>
              <w:pStyle w:val="TAL"/>
              <w:rPr>
                <w:lang w:eastAsia="ko-KR"/>
              </w:rPr>
            </w:pPr>
          </w:p>
        </w:tc>
      </w:tr>
      <w:tr w:rsidR="006F64B7" w:rsidRPr="007479E8" w14:paraId="351ABC51" w14:textId="77777777" w:rsidTr="00B43FBE">
        <w:trPr>
          <w:jc w:val="center"/>
        </w:trPr>
        <w:tc>
          <w:tcPr>
            <w:tcW w:w="0" w:type="auto"/>
            <w:tcBorders>
              <w:top w:val="nil"/>
              <w:left w:val="single" w:sz="4" w:space="0" w:color="auto"/>
              <w:bottom w:val="nil"/>
              <w:right w:val="single" w:sz="4" w:space="0" w:color="auto"/>
            </w:tcBorders>
            <w:hideMark/>
          </w:tcPr>
          <w:p w14:paraId="1AEED1FC"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6FA7D59" w14:textId="77777777" w:rsidR="006F64B7" w:rsidRPr="007479E8" w:rsidRDefault="006F64B7" w:rsidP="00B43FBE">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62A7A023"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3B752A1"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AE9C441" w14:textId="77777777" w:rsidR="006F64B7" w:rsidRPr="007479E8" w:rsidRDefault="006F64B7" w:rsidP="00B43FBE">
            <w:pPr>
              <w:pStyle w:val="TAL"/>
              <w:rPr>
                <w:lang w:eastAsia="ko-KR"/>
              </w:rPr>
            </w:pPr>
          </w:p>
        </w:tc>
      </w:tr>
      <w:tr w:rsidR="006F64B7" w:rsidRPr="007479E8" w14:paraId="25A38760" w14:textId="77777777" w:rsidTr="00B43FBE">
        <w:trPr>
          <w:jc w:val="center"/>
        </w:trPr>
        <w:tc>
          <w:tcPr>
            <w:tcW w:w="0" w:type="auto"/>
            <w:tcBorders>
              <w:top w:val="nil"/>
              <w:left w:val="single" w:sz="4" w:space="0" w:color="auto"/>
              <w:bottom w:val="nil"/>
              <w:right w:val="single" w:sz="4" w:space="0" w:color="auto"/>
            </w:tcBorders>
            <w:hideMark/>
          </w:tcPr>
          <w:p w14:paraId="5DB74CEF"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C0F6109" w14:textId="77777777" w:rsidR="006F64B7" w:rsidRPr="007479E8" w:rsidRDefault="006F64B7" w:rsidP="00B43FBE">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50A8BE8"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A623DE"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0BAB44B" w14:textId="77777777" w:rsidR="006F64B7" w:rsidRPr="007479E8" w:rsidRDefault="006F64B7" w:rsidP="00B43FBE">
            <w:pPr>
              <w:pStyle w:val="TAL"/>
              <w:rPr>
                <w:lang w:eastAsia="ko-KR"/>
              </w:rPr>
            </w:pPr>
          </w:p>
        </w:tc>
      </w:tr>
      <w:tr w:rsidR="006F64B7" w:rsidRPr="007479E8" w14:paraId="0A5FD79A" w14:textId="77777777" w:rsidTr="00B43FBE">
        <w:trPr>
          <w:jc w:val="center"/>
        </w:trPr>
        <w:tc>
          <w:tcPr>
            <w:tcW w:w="0" w:type="auto"/>
            <w:tcBorders>
              <w:top w:val="nil"/>
              <w:left w:val="single" w:sz="4" w:space="0" w:color="auto"/>
              <w:bottom w:val="nil"/>
              <w:right w:val="single" w:sz="4" w:space="0" w:color="auto"/>
            </w:tcBorders>
            <w:hideMark/>
          </w:tcPr>
          <w:p w14:paraId="0D8D3775"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954536" w14:textId="77777777" w:rsidR="006F64B7" w:rsidRPr="007479E8" w:rsidRDefault="006F64B7" w:rsidP="00B43FBE">
            <w:pPr>
              <w:pStyle w:val="TAL"/>
              <w:rPr>
                <w:lang w:eastAsia="ko-KR"/>
              </w:rPr>
            </w:pPr>
            <w:r w:rsidRPr="007479E8">
              <w:rPr>
                <w:lang w:eastAsia="ko-KR"/>
              </w:rPr>
              <w:t>resourceMapping</w:t>
            </w:r>
          </w:p>
          <w:p w14:paraId="628D3448" w14:textId="77777777" w:rsidR="006F64B7" w:rsidRPr="007479E8" w:rsidRDefault="006F64B7" w:rsidP="00B43FBE">
            <w:pPr>
              <w:pStyle w:val="TAL"/>
              <w:rPr>
                <w:lang w:eastAsia="ko-KR"/>
              </w:rPr>
            </w:pPr>
            <w:r w:rsidRPr="007479E8">
              <w:rPr>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5E1B9E2C"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8FED07"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08506BB" w14:textId="77777777" w:rsidR="006F64B7" w:rsidRPr="007479E8" w:rsidRDefault="006F64B7" w:rsidP="00B43FBE">
            <w:pPr>
              <w:pStyle w:val="TAL"/>
              <w:rPr>
                <w:lang w:eastAsia="ko-KR"/>
              </w:rPr>
            </w:pPr>
          </w:p>
        </w:tc>
      </w:tr>
      <w:tr w:rsidR="006F64B7" w:rsidRPr="007479E8" w14:paraId="25F9F271" w14:textId="77777777" w:rsidTr="00B43FBE">
        <w:trPr>
          <w:jc w:val="center"/>
        </w:trPr>
        <w:tc>
          <w:tcPr>
            <w:tcW w:w="0" w:type="auto"/>
            <w:tcBorders>
              <w:top w:val="nil"/>
              <w:left w:val="single" w:sz="4" w:space="0" w:color="auto"/>
              <w:bottom w:val="nil"/>
              <w:right w:val="single" w:sz="4" w:space="0" w:color="auto"/>
            </w:tcBorders>
            <w:hideMark/>
          </w:tcPr>
          <w:p w14:paraId="19DEF41C"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94787E4" w14:textId="77777777" w:rsidR="006F64B7" w:rsidRPr="007479E8" w:rsidRDefault="006F64B7" w:rsidP="00B43FBE">
            <w:pPr>
              <w:pStyle w:val="TAL"/>
              <w:rPr>
                <w:lang w:eastAsia="ko-KR"/>
              </w:rPr>
            </w:pPr>
            <w:r w:rsidRPr="007479E8">
              <w:rPr>
                <w:lang w:eastAsia="ko-KR"/>
              </w:rPr>
              <w:t>resourceMapping</w:t>
            </w:r>
          </w:p>
          <w:p w14:paraId="6834EA03" w14:textId="77777777" w:rsidR="006F64B7" w:rsidRPr="007479E8" w:rsidRDefault="006F64B7" w:rsidP="00B43FBE">
            <w:pPr>
              <w:pStyle w:val="TAL"/>
              <w:rPr>
                <w:lang w:eastAsia="ko-KR"/>
              </w:rPr>
            </w:pPr>
            <w:r w:rsidRPr="007479E8">
              <w:rPr>
                <w:lang w:eastAsia="ko-KR"/>
              </w:rPr>
              <w:t>nrofSymbols</w:t>
            </w:r>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510275C7" w14:textId="77777777" w:rsidR="006F64B7" w:rsidRPr="007479E8" w:rsidRDefault="006F64B7" w:rsidP="00B43FBE">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66D3F0A" w14:textId="77777777" w:rsidR="006F64B7" w:rsidRPr="007479E8" w:rsidRDefault="006F64B7" w:rsidP="00B43FBE">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818441E" w14:textId="77777777" w:rsidR="006F64B7" w:rsidRPr="007479E8" w:rsidRDefault="006F64B7" w:rsidP="00B43FBE">
            <w:pPr>
              <w:pStyle w:val="TAL"/>
              <w:rPr>
                <w:lang w:eastAsia="ko-KR"/>
              </w:rPr>
            </w:pPr>
          </w:p>
        </w:tc>
      </w:tr>
      <w:tr w:rsidR="006F64B7" w:rsidRPr="007479E8" w14:paraId="52FF62EC" w14:textId="77777777" w:rsidTr="00B43FBE">
        <w:trPr>
          <w:jc w:val="center"/>
        </w:trPr>
        <w:tc>
          <w:tcPr>
            <w:tcW w:w="0" w:type="auto"/>
            <w:tcBorders>
              <w:top w:val="nil"/>
              <w:left w:val="single" w:sz="4" w:space="0" w:color="auto"/>
              <w:bottom w:val="nil"/>
              <w:right w:val="single" w:sz="4" w:space="0" w:color="auto"/>
            </w:tcBorders>
            <w:hideMark/>
          </w:tcPr>
          <w:p w14:paraId="00D68DBB"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07E6A5" w14:textId="77777777" w:rsidR="006F64B7" w:rsidRPr="007479E8" w:rsidRDefault="006F64B7" w:rsidP="00B43FBE">
            <w:pPr>
              <w:pStyle w:val="TAL"/>
              <w:rPr>
                <w:lang w:eastAsia="ko-KR"/>
              </w:rPr>
            </w:pPr>
            <w:r w:rsidRPr="007479E8">
              <w:rPr>
                <w:lang w:eastAsia="ko-KR"/>
              </w:rPr>
              <w:t>resourceMapping</w:t>
            </w:r>
          </w:p>
          <w:p w14:paraId="44282C1F" w14:textId="77777777" w:rsidR="006F64B7" w:rsidRPr="007479E8" w:rsidRDefault="006F64B7" w:rsidP="00B43FBE">
            <w:pPr>
              <w:pStyle w:val="TAL"/>
              <w:rPr>
                <w:lang w:eastAsia="ko-KR"/>
              </w:rPr>
            </w:pPr>
            <w:r w:rsidRPr="007479E8">
              <w:rPr>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543180F2" w14:textId="77777777" w:rsidR="006F64B7" w:rsidRPr="007479E8" w:rsidRDefault="006F64B7" w:rsidP="00B43FBE">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0A2C9C09" w14:textId="77777777" w:rsidR="006F64B7" w:rsidRPr="007479E8" w:rsidRDefault="006F64B7" w:rsidP="00B43FBE">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C6AA9C2" w14:textId="77777777" w:rsidR="006F64B7" w:rsidRPr="007479E8" w:rsidRDefault="006F64B7" w:rsidP="00B43FBE">
            <w:pPr>
              <w:pStyle w:val="TAL"/>
              <w:rPr>
                <w:lang w:eastAsia="ko-KR"/>
              </w:rPr>
            </w:pPr>
          </w:p>
        </w:tc>
      </w:tr>
      <w:tr w:rsidR="006F64B7" w:rsidRPr="007479E8" w14:paraId="7F081D27" w14:textId="77777777" w:rsidTr="00B43FBE">
        <w:trPr>
          <w:jc w:val="center"/>
        </w:trPr>
        <w:tc>
          <w:tcPr>
            <w:tcW w:w="0" w:type="auto"/>
            <w:tcBorders>
              <w:top w:val="nil"/>
              <w:left w:val="single" w:sz="4" w:space="0" w:color="auto"/>
              <w:bottom w:val="nil"/>
              <w:right w:val="single" w:sz="4" w:space="0" w:color="auto"/>
            </w:tcBorders>
            <w:hideMark/>
          </w:tcPr>
          <w:p w14:paraId="2A82E3DC"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A6C2684" w14:textId="77777777" w:rsidR="006F64B7" w:rsidRPr="007479E8" w:rsidRDefault="006F64B7" w:rsidP="00B43FBE">
            <w:pPr>
              <w:pStyle w:val="TAL"/>
              <w:rPr>
                <w:lang w:eastAsia="ko-KR"/>
              </w:rPr>
            </w:pPr>
            <w:r w:rsidRPr="007479E8">
              <w:rPr>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220E8D9E"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5B9D06"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CA3B29E" w14:textId="77777777" w:rsidR="006F64B7" w:rsidRPr="007479E8" w:rsidRDefault="006F64B7" w:rsidP="00B43FBE">
            <w:pPr>
              <w:pStyle w:val="TAL"/>
              <w:rPr>
                <w:lang w:eastAsia="ko-KR"/>
              </w:rPr>
            </w:pPr>
          </w:p>
        </w:tc>
      </w:tr>
      <w:tr w:rsidR="006F64B7" w:rsidRPr="007479E8" w14:paraId="23273CC0" w14:textId="77777777" w:rsidTr="00B43FBE">
        <w:trPr>
          <w:jc w:val="center"/>
        </w:trPr>
        <w:tc>
          <w:tcPr>
            <w:tcW w:w="0" w:type="auto"/>
            <w:tcBorders>
              <w:top w:val="nil"/>
              <w:left w:val="single" w:sz="4" w:space="0" w:color="auto"/>
              <w:bottom w:val="nil"/>
              <w:right w:val="single" w:sz="4" w:space="0" w:color="auto"/>
            </w:tcBorders>
            <w:hideMark/>
          </w:tcPr>
          <w:p w14:paraId="7553657D"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696439" w14:textId="77777777" w:rsidR="006F64B7" w:rsidRPr="007479E8" w:rsidRDefault="006F64B7" w:rsidP="00B43FBE">
            <w:pPr>
              <w:pStyle w:val="TAL"/>
              <w:rPr>
                <w:lang w:eastAsia="ko-KR"/>
              </w:rPr>
            </w:pPr>
            <w:r w:rsidRPr="007479E8">
              <w:rPr>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3536A344"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C224943"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A6155DA" w14:textId="77777777" w:rsidR="006F64B7" w:rsidRPr="007479E8" w:rsidRDefault="006F64B7" w:rsidP="00B43FBE">
            <w:pPr>
              <w:pStyle w:val="TAL"/>
              <w:rPr>
                <w:lang w:eastAsia="ko-KR"/>
              </w:rPr>
            </w:pPr>
          </w:p>
        </w:tc>
      </w:tr>
      <w:tr w:rsidR="006F64B7" w:rsidRPr="007479E8" w14:paraId="4EB772B7" w14:textId="77777777" w:rsidTr="00B43FBE">
        <w:trPr>
          <w:jc w:val="center"/>
        </w:trPr>
        <w:tc>
          <w:tcPr>
            <w:tcW w:w="0" w:type="auto"/>
            <w:tcBorders>
              <w:top w:val="nil"/>
              <w:left w:val="single" w:sz="4" w:space="0" w:color="auto"/>
              <w:bottom w:val="nil"/>
              <w:right w:val="single" w:sz="4" w:space="0" w:color="auto"/>
            </w:tcBorders>
            <w:hideMark/>
          </w:tcPr>
          <w:p w14:paraId="33526033"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A41652E" w14:textId="77777777" w:rsidR="006F64B7" w:rsidRPr="007479E8" w:rsidRDefault="006F64B7" w:rsidP="00B43FBE">
            <w:pPr>
              <w:pStyle w:val="TAL"/>
              <w:rPr>
                <w:lang w:eastAsia="ko-KR"/>
              </w:rPr>
            </w:pPr>
            <w:r w:rsidRPr="007479E8">
              <w:rPr>
                <w:lang w:eastAsia="ko-KR"/>
              </w:rPr>
              <w:t>freqHopping</w:t>
            </w:r>
          </w:p>
          <w:p w14:paraId="39D3A20D" w14:textId="77777777" w:rsidR="006F64B7" w:rsidRPr="007479E8" w:rsidRDefault="006F64B7" w:rsidP="00B43FBE">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06FCAECF" w14:textId="77777777" w:rsidR="006F64B7" w:rsidRPr="007479E8" w:rsidRDefault="006F64B7" w:rsidP="00B43FBE">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26CAE5C3" w14:textId="77777777" w:rsidR="006F64B7" w:rsidRPr="007479E8" w:rsidRDefault="006F64B7" w:rsidP="00B43FBE">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50DD23E9" w14:textId="77777777" w:rsidR="006F64B7" w:rsidRPr="007479E8" w:rsidRDefault="006F64B7" w:rsidP="00B43FBE">
            <w:pPr>
              <w:pStyle w:val="TAL"/>
              <w:rPr>
                <w:lang w:eastAsia="ko-KR"/>
              </w:rPr>
            </w:pPr>
            <w:r w:rsidRPr="007479E8">
              <w:rPr>
                <w:lang w:eastAsia="ko-KR"/>
              </w:rPr>
              <w:t>Matches N</w:t>
            </w:r>
            <w:r w:rsidRPr="007479E8">
              <w:rPr>
                <w:vertAlign w:val="subscript"/>
                <w:lang w:eastAsia="ko-KR"/>
              </w:rPr>
              <w:t>RB,c</w:t>
            </w:r>
          </w:p>
        </w:tc>
      </w:tr>
      <w:tr w:rsidR="006F64B7" w:rsidRPr="007479E8" w14:paraId="39F16A72" w14:textId="77777777" w:rsidTr="00B43FBE">
        <w:trPr>
          <w:jc w:val="center"/>
        </w:trPr>
        <w:tc>
          <w:tcPr>
            <w:tcW w:w="0" w:type="auto"/>
            <w:tcBorders>
              <w:top w:val="nil"/>
              <w:left w:val="single" w:sz="4" w:space="0" w:color="auto"/>
              <w:bottom w:val="nil"/>
              <w:right w:val="single" w:sz="4" w:space="0" w:color="auto"/>
            </w:tcBorders>
            <w:hideMark/>
          </w:tcPr>
          <w:p w14:paraId="6EB8C4D9"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64A807" w14:textId="77777777" w:rsidR="006F64B7" w:rsidRPr="007479E8" w:rsidRDefault="006F64B7" w:rsidP="00B43FBE">
            <w:pPr>
              <w:pStyle w:val="TAL"/>
              <w:rPr>
                <w:lang w:eastAsia="ko-KR"/>
              </w:rPr>
            </w:pPr>
            <w:r w:rsidRPr="007479E8">
              <w:rPr>
                <w:lang w:eastAsia="ko-KR"/>
              </w:rPr>
              <w:t>freqHopping</w:t>
            </w:r>
          </w:p>
          <w:p w14:paraId="4D8EDD4C" w14:textId="77777777" w:rsidR="006F64B7" w:rsidRPr="007479E8" w:rsidRDefault="006F64B7" w:rsidP="00B43FBE">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CCC94C2"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F73C2BF"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703055C" w14:textId="77777777" w:rsidR="006F64B7" w:rsidRPr="007479E8" w:rsidRDefault="006F64B7" w:rsidP="00B43FBE">
            <w:pPr>
              <w:pStyle w:val="TAL"/>
              <w:rPr>
                <w:lang w:eastAsia="ko-KR"/>
              </w:rPr>
            </w:pPr>
          </w:p>
        </w:tc>
      </w:tr>
      <w:tr w:rsidR="006F64B7" w:rsidRPr="007479E8" w14:paraId="1E5B95B7" w14:textId="77777777" w:rsidTr="00B43FBE">
        <w:trPr>
          <w:jc w:val="center"/>
        </w:trPr>
        <w:tc>
          <w:tcPr>
            <w:tcW w:w="0" w:type="auto"/>
            <w:tcBorders>
              <w:top w:val="nil"/>
              <w:left w:val="single" w:sz="4" w:space="0" w:color="auto"/>
              <w:bottom w:val="nil"/>
              <w:right w:val="single" w:sz="4" w:space="0" w:color="auto"/>
            </w:tcBorders>
            <w:hideMark/>
          </w:tcPr>
          <w:p w14:paraId="7D8D70F3"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331CCE" w14:textId="77777777" w:rsidR="006F64B7" w:rsidRPr="007479E8" w:rsidRDefault="006F64B7" w:rsidP="00B43FBE">
            <w:pPr>
              <w:pStyle w:val="TAL"/>
              <w:rPr>
                <w:lang w:eastAsia="ko-KR"/>
              </w:rPr>
            </w:pPr>
            <w:r w:rsidRPr="007479E8">
              <w:rPr>
                <w:lang w:eastAsia="ko-KR"/>
              </w:rPr>
              <w:t>freqHopping</w:t>
            </w:r>
          </w:p>
          <w:p w14:paraId="61E4CE7F" w14:textId="77777777" w:rsidR="006F64B7" w:rsidRPr="007479E8" w:rsidRDefault="006F64B7" w:rsidP="00B43FBE">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1D2B8CD"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C086212"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71EF6" w14:textId="77777777" w:rsidR="006F64B7" w:rsidRPr="007479E8" w:rsidRDefault="006F64B7" w:rsidP="00B43FBE">
            <w:pPr>
              <w:pStyle w:val="TAL"/>
              <w:rPr>
                <w:lang w:eastAsia="ko-KR"/>
              </w:rPr>
            </w:pPr>
          </w:p>
        </w:tc>
      </w:tr>
      <w:tr w:rsidR="006F64B7" w:rsidRPr="007479E8" w14:paraId="66EE62F9" w14:textId="77777777" w:rsidTr="00B43FBE">
        <w:trPr>
          <w:jc w:val="center"/>
        </w:trPr>
        <w:tc>
          <w:tcPr>
            <w:tcW w:w="0" w:type="auto"/>
            <w:tcBorders>
              <w:top w:val="nil"/>
              <w:left w:val="single" w:sz="4" w:space="0" w:color="auto"/>
              <w:bottom w:val="nil"/>
              <w:right w:val="single" w:sz="4" w:space="0" w:color="auto"/>
            </w:tcBorders>
            <w:hideMark/>
          </w:tcPr>
          <w:p w14:paraId="3A8B58DC"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EDCBF6D" w14:textId="77777777" w:rsidR="006F64B7" w:rsidRPr="007479E8" w:rsidRDefault="006F64B7" w:rsidP="00B43FBE">
            <w:pPr>
              <w:pStyle w:val="TAL"/>
              <w:rPr>
                <w:lang w:eastAsia="ko-KR"/>
              </w:rPr>
            </w:pPr>
            <w:r w:rsidRPr="007479E8">
              <w:rPr>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45A8615C" w14:textId="77777777" w:rsidR="006F64B7" w:rsidRPr="007479E8" w:rsidRDefault="006F64B7" w:rsidP="00B43FBE">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67ABD911" w14:textId="77777777" w:rsidR="006F64B7" w:rsidRPr="007479E8" w:rsidRDefault="006F64B7" w:rsidP="00B43FBE">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6B3486D" w14:textId="77777777" w:rsidR="006F64B7" w:rsidRPr="007479E8" w:rsidRDefault="006F64B7" w:rsidP="00B43FBE">
            <w:pPr>
              <w:pStyle w:val="TAL"/>
              <w:rPr>
                <w:lang w:eastAsia="ko-KR"/>
              </w:rPr>
            </w:pPr>
          </w:p>
        </w:tc>
      </w:tr>
      <w:tr w:rsidR="006F64B7" w:rsidRPr="007479E8" w14:paraId="17D029F9" w14:textId="77777777" w:rsidTr="00B43FBE">
        <w:trPr>
          <w:jc w:val="center"/>
        </w:trPr>
        <w:tc>
          <w:tcPr>
            <w:tcW w:w="0" w:type="auto"/>
            <w:tcBorders>
              <w:top w:val="nil"/>
              <w:left w:val="single" w:sz="4" w:space="0" w:color="auto"/>
              <w:bottom w:val="nil"/>
              <w:right w:val="single" w:sz="4" w:space="0" w:color="auto"/>
            </w:tcBorders>
            <w:hideMark/>
          </w:tcPr>
          <w:p w14:paraId="6257E171"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7096F9" w14:textId="77777777" w:rsidR="006F64B7" w:rsidRPr="007479E8" w:rsidRDefault="006F64B7" w:rsidP="00B43FBE">
            <w:pPr>
              <w:pStyle w:val="TAL"/>
              <w:rPr>
                <w:lang w:eastAsia="ko-KR"/>
              </w:rPr>
            </w:pPr>
            <w:r w:rsidRPr="007479E8">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5A5CB003" w14:textId="77777777" w:rsidR="006F64B7" w:rsidRPr="007479E8" w:rsidRDefault="006F64B7" w:rsidP="00B43FBE">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0D94FF6" w14:textId="77777777" w:rsidR="006F64B7" w:rsidRPr="007479E8" w:rsidRDefault="006F64B7" w:rsidP="00B43FBE">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BDD6749" w14:textId="77777777" w:rsidR="006F64B7" w:rsidRPr="007479E8" w:rsidRDefault="006F64B7" w:rsidP="00B43FBE">
            <w:pPr>
              <w:pStyle w:val="TAL"/>
              <w:rPr>
                <w:lang w:eastAsia="ko-KR"/>
              </w:rPr>
            </w:pPr>
          </w:p>
        </w:tc>
      </w:tr>
      <w:tr w:rsidR="006F64B7" w:rsidRPr="007479E8" w14:paraId="1EFCE6C1" w14:textId="77777777" w:rsidTr="00B43FBE">
        <w:trPr>
          <w:jc w:val="center"/>
        </w:trPr>
        <w:tc>
          <w:tcPr>
            <w:tcW w:w="0" w:type="auto"/>
            <w:tcBorders>
              <w:top w:val="nil"/>
              <w:left w:val="single" w:sz="4" w:space="0" w:color="auto"/>
              <w:bottom w:val="nil"/>
              <w:right w:val="single" w:sz="4" w:space="0" w:color="auto"/>
            </w:tcBorders>
            <w:hideMark/>
          </w:tcPr>
          <w:p w14:paraId="27E6EFC1"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1887EBA" w14:textId="77777777" w:rsidR="006F64B7" w:rsidRPr="007479E8" w:rsidRDefault="006F64B7" w:rsidP="00B43FBE">
            <w:pPr>
              <w:pStyle w:val="TAL"/>
              <w:rPr>
                <w:lang w:eastAsia="ko-KR"/>
              </w:rPr>
            </w:pPr>
            <w:r w:rsidRPr="007479E8">
              <w:rPr>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C728793" w14:textId="77777777" w:rsidR="006F64B7" w:rsidRPr="007479E8" w:rsidRDefault="006F64B7" w:rsidP="00B43FBE">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60C802B8" w14:textId="77777777" w:rsidR="006F64B7" w:rsidRPr="007479E8" w:rsidRDefault="006F64B7" w:rsidP="00B43FBE">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41D3165" w14:textId="77777777" w:rsidR="006F64B7" w:rsidRPr="007479E8" w:rsidRDefault="006F64B7" w:rsidP="00B43FBE">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6F64B7" w:rsidRPr="007479E8" w14:paraId="73EC35BE" w14:textId="77777777" w:rsidTr="00B43FBE">
        <w:trPr>
          <w:jc w:val="center"/>
        </w:trPr>
        <w:tc>
          <w:tcPr>
            <w:tcW w:w="0" w:type="auto"/>
            <w:tcBorders>
              <w:top w:val="nil"/>
              <w:left w:val="single" w:sz="4" w:space="0" w:color="auto"/>
              <w:bottom w:val="single" w:sz="4" w:space="0" w:color="auto"/>
              <w:right w:val="single" w:sz="4" w:space="0" w:color="auto"/>
            </w:tcBorders>
            <w:hideMark/>
          </w:tcPr>
          <w:p w14:paraId="672D45B7" w14:textId="77777777" w:rsidR="006F64B7" w:rsidRPr="007479E8" w:rsidRDefault="006F64B7" w:rsidP="00B43FBE">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ED861E2" w14:textId="77777777" w:rsidR="006F64B7" w:rsidRPr="007479E8" w:rsidRDefault="006F64B7" w:rsidP="00B43FBE">
            <w:pPr>
              <w:pStyle w:val="TAL"/>
              <w:rPr>
                <w:lang w:eastAsia="ko-KR"/>
              </w:rPr>
            </w:pPr>
            <w:r w:rsidRPr="007479E8">
              <w:rPr>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5E300439" w14:textId="77777777" w:rsidR="006F64B7" w:rsidRPr="007479E8" w:rsidRDefault="006F64B7" w:rsidP="00B43FBE">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31EF8D6" w14:textId="77777777" w:rsidR="006F64B7" w:rsidRPr="007479E8" w:rsidRDefault="006F64B7" w:rsidP="00B43FBE">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63D2CCC" w14:textId="77777777" w:rsidR="006F64B7" w:rsidRPr="007479E8" w:rsidRDefault="006F64B7" w:rsidP="00B43FBE">
            <w:pPr>
              <w:pStyle w:val="TAL"/>
              <w:rPr>
                <w:lang w:eastAsia="ko-KR"/>
              </w:rPr>
            </w:pPr>
            <w:r w:rsidRPr="007479E8">
              <w:rPr>
                <w:lang w:eastAsia="ko-KR"/>
              </w:rPr>
              <w:t>Any 10 bit number</w:t>
            </w:r>
          </w:p>
        </w:tc>
      </w:tr>
    </w:tbl>
    <w:p w14:paraId="47D6BD99" w14:textId="77777777" w:rsidR="006F64B7" w:rsidRPr="007479E8" w:rsidRDefault="006F64B7" w:rsidP="005F281D">
      <w:pPr>
        <w:rPr>
          <w:lang w:eastAsia="zh-CN"/>
        </w:rPr>
      </w:pPr>
    </w:p>
    <w:p w14:paraId="14346EED" w14:textId="77777777" w:rsidR="006F64B7" w:rsidRPr="007479E8" w:rsidRDefault="006F64B7" w:rsidP="005F281D">
      <w:pPr>
        <w:pStyle w:val="Heading5"/>
        <w:rPr>
          <w:lang w:eastAsia="ko-KR"/>
        </w:rPr>
      </w:pPr>
      <w:r>
        <w:rPr>
          <w:lang w:eastAsia="ko-KR"/>
        </w:rPr>
        <w:t>A.14.3</w:t>
      </w:r>
      <w:r w:rsidRPr="007479E8">
        <w:rPr>
          <w:lang w:eastAsia="ko-KR"/>
        </w:rPr>
        <w:t>.1.1.2</w:t>
      </w:r>
      <w:r w:rsidRPr="007479E8">
        <w:rPr>
          <w:lang w:eastAsia="ko-KR"/>
        </w:rPr>
        <w:tab/>
        <w:t>Test requirements</w:t>
      </w:r>
      <w:bookmarkEnd w:id="5"/>
    </w:p>
    <w:p w14:paraId="3A90337E" w14:textId="77777777" w:rsidR="006F64B7" w:rsidRPr="007479E8" w:rsidRDefault="006F64B7" w:rsidP="005F281D">
      <w:pPr>
        <w:rPr>
          <w:lang w:eastAsia="ko-KR"/>
        </w:rPr>
      </w:pPr>
      <w:r w:rsidRPr="007479E8">
        <w:rPr>
          <w:lang w:eastAsia="ko-KR"/>
        </w:rPr>
        <w:t>The test sequence shall be carried out in RRC_CONNECTED for every test case.</w:t>
      </w:r>
    </w:p>
    <w:p w14:paraId="491447DB" w14:textId="77777777" w:rsidR="006F64B7" w:rsidRPr="007479E8" w:rsidRDefault="006F64B7" w:rsidP="005F281D">
      <w:pPr>
        <w:rPr>
          <w:lang w:eastAsia="ko-KR"/>
        </w:rPr>
      </w:pPr>
      <w:r w:rsidRPr="007479E8">
        <w:rPr>
          <w:lang w:eastAsia="ko-KR"/>
        </w:rPr>
        <w:t>Following will be the test sequence for this test</w:t>
      </w:r>
    </w:p>
    <w:p w14:paraId="2A1589A8" w14:textId="77777777" w:rsidR="006F64B7" w:rsidRPr="007479E8" w:rsidRDefault="006F64B7" w:rsidP="005F281D">
      <w:pPr>
        <w:pStyle w:val="B1"/>
        <w:rPr>
          <w:lang w:eastAsia="ko-KR"/>
        </w:rPr>
      </w:pPr>
      <w:r w:rsidRPr="007479E8">
        <w:rPr>
          <w:lang w:eastAsia="ko-KR"/>
        </w:rPr>
        <w:t>1)</w:t>
      </w:r>
      <w:r w:rsidRPr="007479E8">
        <w:rPr>
          <w:lang w:eastAsia="ko-KR"/>
        </w:rPr>
        <w:tab/>
        <w:t xml:space="preserve">Set up PCell according to parameters given in Table </w:t>
      </w:r>
      <w:r w:rsidRPr="009373D6">
        <w:rPr>
          <w:lang w:eastAsia="ko-KR"/>
        </w:rPr>
        <w:t>A.14.3.1.1.1-</w:t>
      </w:r>
      <w:r>
        <w:rPr>
          <w:lang w:eastAsia="ko-KR"/>
        </w:rPr>
        <w:t>2</w:t>
      </w:r>
      <w:r w:rsidRPr="007479E8">
        <w:rPr>
          <w:lang w:eastAsia="ko-KR"/>
        </w:rPr>
        <w:t>.</w:t>
      </w:r>
    </w:p>
    <w:p w14:paraId="174EB77E" w14:textId="77777777" w:rsidR="006F64B7" w:rsidRPr="007479E8" w:rsidRDefault="006F64B7" w:rsidP="005F281D">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6" w:name="_Hlk521604672"/>
      <m:oMath>
        <m:d>
          <m:dPr>
            <m:ctrlPr>
              <w:ins w:id="7" w:author="Author">
                <w:rPr>
                  <w:rFonts w:ascii="Cambria Math" w:hAnsi="Cambria Math"/>
                  <w:i/>
                </w:rPr>
              </w:ins>
            </m:ctrlPr>
          </m:dPr>
          <m:e>
            <m:sSub>
              <m:sSubPr>
                <m:ctrlPr>
                  <w:ins w:id="8" w:author="Author">
                    <w:rPr>
                      <w:rFonts w:ascii="Cambria Math" w:hAnsi="Cambria Math"/>
                      <w:i/>
                    </w:rPr>
                  </w:ins>
                </m:ctrlPr>
              </m:sSubPr>
              <m:e>
                <m:r>
                  <w:ins w:id="9" w:author="Author">
                    <w:rPr>
                      <w:rFonts w:ascii="Cambria Math" w:hAnsi="Cambria Math"/>
                    </w:rPr>
                    <m:t>N</m:t>
                  </w:ins>
                </m:r>
              </m:e>
              <m:sub>
                <m:r>
                  <w:ins w:id="10" w:author="Author">
                    <m:rPr>
                      <m:nor/>
                    </m:rPr>
                    <w:rPr>
                      <w:rFonts w:ascii="Cambria Math" w:hAnsi="Cambria Math"/>
                      <w:lang w:val="en-US"/>
                    </w:rPr>
                    <m:t>TA</m:t>
                  </w:ins>
                </m:r>
              </m:sub>
            </m:sSub>
            <m:r>
              <w:ins w:id="11" w:author="Author">
                <w:rPr>
                  <w:rFonts w:ascii="Cambria Math" w:hAnsi="Cambria Math"/>
                  <w:lang w:val="en-US"/>
                </w:rPr>
                <m:t>+</m:t>
              </w:ins>
            </m:r>
            <m:sSub>
              <m:sSubPr>
                <m:ctrlPr>
                  <w:ins w:id="12" w:author="Author">
                    <w:rPr>
                      <w:rFonts w:ascii="Cambria Math" w:hAnsi="Cambria Math"/>
                      <w:i/>
                    </w:rPr>
                  </w:ins>
                </m:ctrlPr>
              </m:sSubPr>
              <m:e>
                <m:r>
                  <w:ins w:id="13" w:author="Author">
                    <w:rPr>
                      <w:rFonts w:ascii="Cambria Math" w:hAnsi="Cambria Math"/>
                    </w:rPr>
                    <m:t>N</m:t>
                  </w:ins>
                </m:r>
              </m:e>
              <m:sub>
                <m:r>
                  <w:ins w:id="14" w:author="Author">
                    <m:rPr>
                      <m:nor/>
                    </m:rPr>
                    <w:rPr>
                      <w:rFonts w:ascii="Cambria Math" w:hAnsi="Cambria Math"/>
                      <w:lang w:val="en-US"/>
                    </w:rPr>
                    <m:t>TA-offset</m:t>
                  </w:ins>
                </m:r>
              </m:sub>
            </m:sSub>
            <m:r>
              <w:ins w:id="15" w:author="Author">
                <w:rPr>
                  <w:rFonts w:ascii="Cambria Math" w:hAnsi="Cambria Math"/>
                  <w:lang w:val="en-US"/>
                </w:rPr>
                <m:t>+</m:t>
              </w:ins>
            </m:r>
            <m:sSubSup>
              <m:sSubSupPr>
                <m:ctrlPr>
                  <w:ins w:id="16" w:author="Author">
                    <w:rPr>
                      <w:rFonts w:ascii="Cambria Math" w:hAnsi="Cambria Math"/>
                      <w:i/>
                    </w:rPr>
                  </w:ins>
                </m:ctrlPr>
              </m:sSubSupPr>
              <m:e>
                <m:r>
                  <w:ins w:id="17" w:author="Author">
                    <w:rPr>
                      <w:rFonts w:ascii="Cambria Math" w:hAnsi="Cambria Math"/>
                    </w:rPr>
                    <m:t>N</m:t>
                  </w:ins>
                </m:r>
              </m:e>
              <m:sub>
                <m:r>
                  <w:ins w:id="18" w:author="Author">
                    <m:rPr>
                      <m:nor/>
                    </m:rPr>
                    <w:rPr>
                      <w:rFonts w:ascii="Cambria Math" w:hAnsi="Cambria Math"/>
                      <w:lang w:val="en-US"/>
                    </w:rPr>
                    <m:t>TA,adj</m:t>
                  </w:ins>
                </m:r>
              </m:sub>
              <m:sup>
                <m:r>
                  <w:ins w:id="19" w:author="Author">
                    <m:rPr>
                      <m:nor/>
                    </m:rPr>
                    <w:rPr>
                      <w:rFonts w:ascii="Cambria Math" w:hAnsi="Cambria Math"/>
                      <w:lang w:val="en-US"/>
                    </w:rPr>
                    <m:t>common</m:t>
                  </w:ins>
                </m:r>
              </m:sup>
            </m:sSubSup>
            <m:r>
              <w:ins w:id="20" w:author="Author">
                <w:rPr>
                  <w:rFonts w:ascii="Cambria Math" w:hAnsi="Cambria Math"/>
                  <w:lang w:val="en-US"/>
                </w:rPr>
                <m:t>+</m:t>
              </w:ins>
            </m:r>
            <m:sSubSup>
              <m:sSubSupPr>
                <m:ctrlPr>
                  <w:ins w:id="21" w:author="Author">
                    <w:rPr>
                      <w:rFonts w:ascii="Cambria Math" w:hAnsi="Cambria Math"/>
                      <w:i/>
                    </w:rPr>
                  </w:ins>
                </m:ctrlPr>
              </m:sSubSupPr>
              <m:e>
                <m:r>
                  <w:ins w:id="22" w:author="Author">
                    <w:rPr>
                      <w:rFonts w:ascii="Cambria Math" w:hAnsi="Cambria Math"/>
                    </w:rPr>
                    <m:t>N</m:t>
                  </w:ins>
                </m:r>
              </m:e>
              <m:sub>
                <m:r>
                  <w:ins w:id="23" w:author="Author">
                    <m:rPr>
                      <m:nor/>
                    </m:rPr>
                    <w:rPr>
                      <w:rFonts w:ascii="Cambria Math" w:hAnsi="Cambria Math"/>
                      <w:lang w:val="en-US"/>
                    </w:rPr>
                    <m:t>TA,adj</m:t>
                  </w:ins>
                </m:r>
              </m:sub>
              <m:sup>
                <m:r>
                  <w:ins w:id="24" w:author="Author">
                    <m:rPr>
                      <m:nor/>
                    </m:rPr>
                    <w:rPr>
                      <w:rFonts w:ascii="Cambria Math" w:hAnsi="Cambria Math"/>
                      <w:lang w:val="en-US"/>
                    </w:rPr>
                    <m:t>UE</m:t>
                  </w:ins>
                </m:r>
              </m:sup>
            </m:sSubSup>
          </m:e>
        </m:d>
        <m:r>
          <w:ins w:id="25" w:author="Author">
            <w:rPr>
              <w:rFonts w:ascii="Cambria Math" w:hAnsi="Cambria Math"/>
              <w:lang w:eastAsia="ko-KR"/>
            </w:rPr>
            <m:t>×</m:t>
          </w:ins>
        </m:r>
        <m:sSub>
          <m:sSubPr>
            <m:ctrlPr>
              <w:ins w:id="26" w:author="Author">
                <w:rPr>
                  <w:rFonts w:ascii="Cambria Math" w:hAnsi="Cambria Math"/>
                  <w:i/>
                </w:rPr>
              </w:ins>
            </m:ctrlPr>
          </m:sSubPr>
          <m:e>
            <m:r>
              <w:ins w:id="27" w:author="Author">
                <w:rPr>
                  <w:rFonts w:ascii="Cambria Math" w:hAnsi="Cambria Math"/>
                </w:rPr>
                <m:t>T</m:t>
              </w:ins>
            </m:r>
          </m:e>
          <m:sub>
            <m:r>
              <w:ins w:id="28" w:author="Author">
                <m:rPr>
                  <m:nor/>
                </m:rPr>
                <w:rPr>
                  <w:rFonts w:ascii="Cambria Math" w:hAnsi="Cambria Math"/>
                  <w:lang w:val="en-US"/>
                </w:rPr>
                <m:t>c</m:t>
              </w:ins>
            </m:r>
          </m:sub>
        </m:sSub>
        <m:r>
          <w:ins w:id="29" w:author="Author">
            <w:rPr>
              <w:rFonts w:ascii="Cambria Math" w:hAnsi="Cambria Math" w:hint="eastAsia"/>
            </w:rPr>
            <m:t>±</m:t>
          </w:ins>
        </m:r>
        <m:sSub>
          <m:sSubPr>
            <m:ctrlPr>
              <w:ins w:id="30" w:author="Author">
                <w:rPr>
                  <w:rFonts w:ascii="Cambria Math" w:hAnsi="Cambria Math"/>
                  <w:i/>
                </w:rPr>
              </w:ins>
            </m:ctrlPr>
          </m:sSubPr>
          <m:e>
            <m:r>
              <w:ins w:id="31" w:author="Author">
                <w:rPr>
                  <w:rFonts w:ascii="Cambria Math" w:hAnsi="Cambria Math"/>
                </w:rPr>
                <m:t>T</m:t>
              </w:ins>
            </m:r>
          </m:e>
          <m:sub>
            <m:r>
              <w:ins w:id="32" w:author="Author">
                <m:rPr>
                  <m:nor/>
                </m:rPr>
                <w:rPr>
                  <w:rFonts w:ascii="Cambria Math" w:hAnsi="Cambria Math"/>
                  <w:lang w:val="en-US"/>
                </w:rPr>
                <m:t>e_NTN</m:t>
              </w:ins>
            </m:r>
          </m:sub>
        </m:sSub>
      </m:oMath>
      <w:ins w:id="33" w:author="Author">
        <w:r w:rsidRPr="00CA7B12">
          <w:rPr>
            <w:rFonts w:hint="eastAsia"/>
            <w:lang w:eastAsia="zh-CN"/>
          </w:rPr>
          <w:t xml:space="preserve"> </w:t>
        </w:r>
        <w:r>
          <w:rPr>
            <w:rFonts w:hint="eastAsia"/>
            <w:lang w:eastAsia="zh-CN"/>
          </w:rPr>
          <w:t xml:space="preserve"> </w:t>
        </w:r>
      </w:ins>
      <m:oMath>
        <m:d>
          <m:dPr>
            <m:ctrlPr>
              <w:del w:id="34" w:author="Author">
                <w:rPr>
                  <w:rFonts w:ascii="Cambria Math" w:hAnsi="Cambria Math"/>
                  <w:i/>
                </w:rPr>
              </w:del>
            </m:ctrlPr>
          </m:dPr>
          <m:e>
            <m:sSub>
              <m:sSubPr>
                <m:ctrlPr>
                  <w:del w:id="35" w:author="Author">
                    <w:rPr>
                      <w:rFonts w:ascii="Cambria Math" w:hAnsi="Cambria Math"/>
                      <w:i/>
                    </w:rPr>
                  </w:del>
                </m:ctrlPr>
              </m:sSubPr>
              <m:e>
                <m:r>
                  <w:del w:id="36" w:author="Author">
                    <w:rPr>
                      <w:rFonts w:ascii="Cambria Math" w:hAnsi="Cambria Math"/>
                    </w:rPr>
                    <m:t>N</m:t>
                  </w:del>
                </m:r>
              </m:e>
              <m:sub>
                <m:r>
                  <w:del w:id="37" w:author="Author">
                    <m:rPr>
                      <m:nor/>
                    </m:rPr>
                    <w:rPr>
                      <w:rFonts w:ascii="Cambria Math" w:hAnsi="Cambria Math"/>
                      <w:lang w:val="en-US"/>
                    </w:rPr>
                    <m:t>TA</m:t>
                  </w:del>
                </m:r>
              </m:sub>
            </m:sSub>
            <m:r>
              <w:del w:id="38" w:author="Author">
                <w:rPr>
                  <w:rFonts w:ascii="Cambria Math" w:hAnsi="Cambria Math"/>
                  <w:lang w:val="en-US"/>
                </w:rPr>
                <m:t>+</m:t>
              </w:del>
            </m:r>
            <m:sSub>
              <m:sSubPr>
                <m:ctrlPr>
                  <w:del w:id="39" w:author="Author">
                    <w:rPr>
                      <w:rFonts w:ascii="Cambria Math" w:hAnsi="Cambria Math"/>
                      <w:i/>
                    </w:rPr>
                  </w:del>
                </m:ctrlPr>
              </m:sSubPr>
              <m:e>
                <m:r>
                  <w:del w:id="40" w:author="Author">
                    <w:rPr>
                      <w:rFonts w:ascii="Cambria Math" w:hAnsi="Cambria Math"/>
                    </w:rPr>
                    <m:t>N</m:t>
                  </w:del>
                </m:r>
              </m:e>
              <m:sub>
                <m:r>
                  <w:del w:id="41" w:author="Author">
                    <m:rPr>
                      <m:nor/>
                    </m:rPr>
                    <w:rPr>
                      <w:rFonts w:ascii="Cambria Math" w:hAnsi="Cambria Math"/>
                      <w:lang w:val="en-US"/>
                    </w:rPr>
                    <m:t>TA-offset</m:t>
                  </w:del>
                </m:r>
              </m:sub>
            </m:sSub>
            <m:r>
              <w:del w:id="42" w:author="Author">
                <w:rPr>
                  <w:rFonts w:ascii="Cambria Math" w:hAnsi="Cambria Math"/>
                  <w:lang w:val="en-US"/>
                </w:rPr>
                <m:t>+</m:t>
              </w:del>
            </m:r>
            <m:sSubSup>
              <m:sSubSupPr>
                <m:ctrlPr>
                  <w:del w:id="43" w:author="Author">
                    <w:rPr>
                      <w:rFonts w:ascii="Cambria Math" w:hAnsi="Cambria Math"/>
                      <w:i/>
                    </w:rPr>
                  </w:del>
                </m:ctrlPr>
              </m:sSubSupPr>
              <m:e>
                <m:r>
                  <w:del w:id="44" w:author="Author">
                    <w:rPr>
                      <w:rFonts w:ascii="Cambria Math" w:hAnsi="Cambria Math"/>
                    </w:rPr>
                    <m:t>N</m:t>
                  </w:del>
                </m:r>
              </m:e>
              <m:sub>
                <m:r>
                  <w:del w:id="45" w:author="Author">
                    <m:rPr>
                      <m:nor/>
                    </m:rPr>
                    <w:rPr>
                      <w:rFonts w:ascii="Cambria Math" w:hAnsi="Cambria Math"/>
                      <w:lang w:val="en-US"/>
                    </w:rPr>
                    <m:t>TA,adj</m:t>
                  </w:del>
                </m:r>
              </m:sub>
              <m:sup>
                <m:r>
                  <w:del w:id="46" w:author="Author">
                    <m:rPr>
                      <m:nor/>
                    </m:rPr>
                    <w:rPr>
                      <w:rFonts w:ascii="Cambria Math" w:hAnsi="Cambria Math"/>
                      <w:lang w:val="en-US"/>
                    </w:rPr>
                    <m:t>common</m:t>
                  </w:del>
                </m:r>
              </m:sup>
            </m:sSubSup>
            <m:r>
              <w:del w:id="47" w:author="Author">
                <w:rPr>
                  <w:rFonts w:ascii="Cambria Math" w:hAnsi="Cambria Math"/>
                  <w:lang w:val="en-US"/>
                </w:rPr>
                <m:t>+</m:t>
              </w:del>
            </m:r>
            <m:sSubSup>
              <m:sSubSupPr>
                <m:ctrlPr>
                  <w:del w:id="48" w:author="Author">
                    <w:rPr>
                      <w:rFonts w:ascii="Cambria Math" w:hAnsi="Cambria Math"/>
                      <w:i/>
                    </w:rPr>
                  </w:del>
                </m:ctrlPr>
              </m:sSubSupPr>
              <m:e>
                <m:r>
                  <w:del w:id="49" w:author="Author">
                    <w:rPr>
                      <w:rFonts w:ascii="Cambria Math" w:hAnsi="Cambria Math"/>
                    </w:rPr>
                    <m:t>N</m:t>
                  </w:del>
                </m:r>
              </m:e>
              <m:sub>
                <m:r>
                  <w:del w:id="50" w:author="Author">
                    <m:rPr>
                      <m:nor/>
                    </m:rPr>
                    <w:rPr>
                      <w:rFonts w:ascii="Cambria Math" w:hAnsi="Cambria Math"/>
                      <w:lang w:val="en-US"/>
                    </w:rPr>
                    <m:t>TA,adj</m:t>
                  </w:del>
                </m:r>
              </m:sub>
              <m:sup>
                <m:r>
                  <w:del w:id="51" w:author="Author">
                    <m:rPr>
                      <m:nor/>
                    </m:rPr>
                    <w:rPr>
                      <w:rFonts w:ascii="Cambria Math" w:hAnsi="Cambria Math"/>
                      <w:lang w:val="en-US"/>
                    </w:rPr>
                    <m:t>UE</m:t>
                  </w:del>
                </m:r>
              </m:sup>
            </m:sSubSup>
          </m:e>
        </m:d>
        <m:r>
          <w:del w:id="52" w:author="Author">
            <w:rPr>
              <w:rFonts w:ascii="Cambria Math" w:hAnsi="Cambria Math"/>
              <w:lang w:eastAsia="ko-KR"/>
            </w:rPr>
            <m:t>×</m:t>
          </w:del>
        </m:r>
        <m:sSub>
          <m:sSubPr>
            <m:ctrlPr>
              <w:del w:id="53" w:author="Author">
                <w:rPr>
                  <w:rFonts w:ascii="Cambria Math" w:hAnsi="Cambria Math"/>
                  <w:i/>
                </w:rPr>
              </w:del>
            </m:ctrlPr>
          </m:sSubPr>
          <m:e>
            <m:r>
              <w:del w:id="54" w:author="Author">
                <w:rPr>
                  <w:rFonts w:ascii="Cambria Math" w:hAnsi="Cambria Math"/>
                </w:rPr>
                <m:t>T</m:t>
              </w:del>
            </m:r>
          </m:e>
          <m:sub>
            <m:r>
              <w:del w:id="55" w:author="Author">
                <m:rPr>
                  <m:nor/>
                </m:rPr>
                <w:rPr>
                  <w:rFonts w:ascii="Cambria Math" w:hAnsi="Cambria Math"/>
                  <w:lang w:val="en-US"/>
                </w:rPr>
                <m:t>c</m:t>
              </w:del>
            </m:r>
          </m:sub>
        </m:sSub>
        <m:r>
          <w:del w:id="56" w:author="Author">
            <w:rPr>
              <w:rFonts w:ascii="Cambria Math" w:hAnsi="Cambria Math" w:hint="eastAsia"/>
            </w:rPr>
            <m:t>±</m:t>
          </w:del>
        </m:r>
        <m:sSub>
          <m:sSubPr>
            <m:ctrlPr>
              <w:del w:id="57" w:author="Author">
                <w:rPr>
                  <w:rFonts w:ascii="Cambria Math" w:hAnsi="Cambria Math"/>
                  <w:i/>
                </w:rPr>
              </w:del>
            </m:ctrlPr>
          </m:sSubPr>
          <m:e>
            <m:r>
              <w:del w:id="58" w:author="Author">
                <w:rPr>
                  <w:rFonts w:ascii="Cambria Math" w:hAnsi="Cambria Math"/>
                </w:rPr>
                <m:t>T</m:t>
              </w:del>
            </m:r>
          </m:e>
          <m:sub>
            <m:r>
              <w:del w:id="59" w:author="Author">
                <m:rPr>
                  <m:nor/>
                </m:rPr>
                <w:rPr>
                  <w:rFonts w:ascii="Cambria Math" w:hAnsi="Cambria Math"/>
                  <w:lang w:val="en-US"/>
                </w:rPr>
                <m:t>e_NTN</m:t>
              </w:del>
            </m:r>
          </m:sub>
        </m:sSub>
        <m:r>
          <w:del w:id="60" w:author="Author">
            <w:rPr>
              <w:rFonts w:ascii="Cambria Math" w:hAnsi="Cambria Math" w:hint="eastAsia"/>
            </w:rPr>
            <m:t>±</m:t>
          </w:del>
        </m:r>
        <m:sSub>
          <m:sSubPr>
            <m:ctrlPr>
              <w:del w:id="61" w:author="Author">
                <w:rPr>
                  <w:rFonts w:ascii="Cambria Math" w:hAnsi="Cambria Math"/>
                  <w:i/>
                </w:rPr>
              </w:del>
            </m:ctrlPr>
          </m:sSubPr>
          <m:e>
            <m:r>
              <w:del w:id="62" w:author="Author">
                <w:rPr>
                  <w:rFonts w:ascii="Cambria Math" w:hAnsi="Cambria Math"/>
                </w:rPr>
                <m:t>T</m:t>
              </w:del>
            </m:r>
          </m:e>
          <m:sub>
            <m:r>
              <w:del w:id="63" w:author="Author">
                <m:rPr>
                  <m:nor/>
                </m:rPr>
                <w:rPr>
                  <w:rFonts w:ascii="Cambria Math" w:hAnsi="Cambria Math"/>
                  <w:lang w:val="en-US"/>
                </w:rPr>
                <m:t>margin</m:t>
              </w:del>
            </m:r>
          </m:sub>
        </m:sSub>
      </m:oMath>
      <w:del w:id="64" w:author="Author">
        <w:r w:rsidRPr="00CA7B12" w:rsidDel="005F281D">
          <w:rPr>
            <w:rFonts w:hint="eastAsia"/>
            <w:lang w:eastAsia="zh-CN"/>
          </w:rPr>
          <w:delText xml:space="preserve"> </w:delText>
        </w:r>
        <w:r w:rsidDel="005F281D">
          <w:rPr>
            <w:rFonts w:hint="eastAsia"/>
            <w:lang w:eastAsia="zh-CN"/>
          </w:rPr>
          <w:delText xml:space="preserve"> </w:delText>
        </w:r>
      </w:del>
      <w:r w:rsidRPr="00146733">
        <w:rPr>
          <w:lang w:eastAsia="ko-KR"/>
        </w:rPr>
        <w:t>of the first detected path of DL SSB</w:t>
      </w:r>
      <w:bookmarkEnd w:id="6"/>
      <w:r w:rsidRPr="00146733">
        <w:rPr>
          <w:lang w:eastAsia="ko-KR"/>
        </w:rPr>
        <w:t>.</w:t>
      </w:r>
    </w:p>
    <w:p w14:paraId="41E21EDC" w14:textId="77777777" w:rsidR="006F64B7" w:rsidRPr="007479E8" w:rsidRDefault="006F64B7" w:rsidP="005F281D">
      <w:pPr>
        <w:pStyle w:val="B2"/>
        <w:rPr>
          <w:lang w:eastAsia="ko-KR"/>
        </w:rPr>
      </w:pPr>
      <w:r w:rsidRPr="007479E8">
        <w:rPr>
          <w:lang w:eastAsia="ko-KR"/>
        </w:rPr>
        <w:t>a.</w:t>
      </w:r>
      <w:r w:rsidRPr="007479E8">
        <w:rPr>
          <w:lang w:eastAsia="ko-KR"/>
        </w:rPr>
        <w:tab/>
        <w:t>The N</w:t>
      </w:r>
      <w:r w:rsidRPr="007479E8">
        <w:rPr>
          <w:vertAlign w:val="subscript"/>
          <w:lang w:eastAsia="ko-KR"/>
        </w:rPr>
        <w:t>TA_offset</w:t>
      </w:r>
      <w:r w:rsidRPr="007479E8">
        <w:rPr>
          <w:lang w:eastAsia="ko-KR"/>
        </w:rPr>
        <w:t xml:space="preserve"> value (in T</w:t>
      </w:r>
      <w:r w:rsidRPr="007479E8">
        <w:rPr>
          <w:vertAlign w:val="subscript"/>
          <w:lang w:eastAsia="ko-KR"/>
        </w:rPr>
        <w:t>c</w:t>
      </w:r>
      <w:r w:rsidRPr="007479E8">
        <w:rPr>
          <w:lang w:eastAsia="ko-KR"/>
        </w:rPr>
        <w:t xml:space="preserve"> units) is 25600 </w:t>
      </w:r>
    </w:p>
    <w:p w14:paraId="1AC6BFB5" w14:textId="77777777" w:rsidR="006F64B7" w:rsidRDefault="006F64B7" w:rsidP="005F281D">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w:t>
      </w:r>
    </w:p>
    <w:p w14:paraId="55B537CD" w14:textId="77777777" w:rsidR="006F64B7" w:rsidRDefault="006F64B7" w:rsidP="005F281D">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42AA464" w14:textId="77777777" w:rsidR="006F64B7" w:rsidDel="005F281D" w:rsidRDefault="006F64B7" w:rsidP="005F281D">
      <w:pPr>
        <w:pStyle w:val="B2"/>
        <w:rPr>
          <w:del w:id="65" w:author="Autho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12F15FE8" w14:textId="77777777" w:rsidR="006F64B7" w:rsidRPr="007479E8" w:rsidRDefault="006F64B7" w:rsidP="005F281D">
      <w:pPr>
        <w:pStyle w:val="B2"/>
        <w:rPr>
          <w:lang w:eastAsia="ko-KR"/>
        </w:rPr>
      </w:pPr>
      <w:del w:id="66" w:author="Author">
        <w:r w:rsidDel="005F281D">
          <w:rPr>
            <w:lang w:eastAsia="ko-KR"/>
          </w:rPr>
          <w:delText>e</w:delText>
        </w:r>
        <w:r w:rsidRPr="00CA7B12" w:rsidDel="005F281D">
          <w:rPr>
            <w:lang w:eastAsia="ko-KR"/>
          </w:rPr>
          <w:delText>.</w:delText>
        </w:r>
        <w:r w:rsidRPr="00CA7B12" w:rsidDel="005F281D">
          <w:rPr>
            <w:lang w:eastAsia="ko-KR"/>
          </w:rPr>
          <w:tab/>
          <w:delText xml:space="preserve">The </w:delText>
        </w:r>
      </w:del>
      <m:oMath>
        <m:sSub>
          <m:sSubPr>
            <m:ctrlPr>
              <w:del w:id="67" w:author="Author">
                <w:rPr>
                  <w:rFonts w:ascii="Cambria Math" w:hAnsi="Cambria Math"/>
                  <w:i/>
                </w:rPr>
              </w:del>
            </m:ctrlPr>
          </m:sSubPr>
          <m:e>
            <m:r>
              <w:del w:id="68" w:author="Author">
                <w:rPr>
                  <w:rFonts w:ascii="Cambria Math" w:hAnsi="Cambria Math"/>
                </w:rPr>
                <m:t>T</m:t>
              </w:del>
            </m:r>
          </m:e>
          <m:sub>
            <m:r>
              <w:del w:id="69" w:author="Author">
                <m:rPr>
                  <m:nor/>
                </m:rPr>
                <w:rPr>
                  <w:rFonts w:ascii="Cambria Math" w:hAnsi="Cambria Math"/>
                  <w:lang w:val="en-US"/>
                </w:rPr>
                <m:t>margin</m:t>
              </w:del>
            </m:r>
          </m:sub>
        </m:sSub>
      </m:oMath>
      <w:del w:id="70" w:author="Author">
        <w:r w:rsidRPr="00CA7B12" w:rsidDel="005F281D">
          <w:rPr>
            <w:lang w:eastAsia="ko-KR"/>
          </w:rPr>
          <w:delText xml:space="preserve"> value</w:delText>
        </w:r>
        <w:r w:rsidDel="005F281D">
          <w:rPr>
            <w:lang w:eastAsia="ko-KR"/>
          </w:rPr>
          <w:delText xml:space="preserve"> </w:delText>
        </w:r>
        <w:r w:rsidRPr="00CA7B12" w:rsidDel="005F281D">
          <w:rPr>
            <w:lang w:eastAsia="ko-KR"/>
          </w:rPr>
          <w:delText>(in T</w:delText>
        </w:r>
        <w:r w:rsidRPr="00CA7B12" w:rsidDel="005F281D">
          <w:rPr>
            <w:vertAlign w:val="subscript"/>
            <w:lang w:eastAsia="ko-KR"/>
          </w:rPr>
          <w:delText>c</w:delText>
        </w:r>
        <w:r w:rsidRPr="00CA7B12" w:rsidDel="005F281D">
          <w:rPr>
            <w:lang w:eastAsia="ko-KR"/>
          </w:rPr>
          <w:delText xml:space="preserve"> units)</w:delText>
        </w:r>
        <w:r w:rsidDel="005F281D">
          <w:rPr>
            <w:lang w:eastAsia="ko-KR"/>
          </w:rPr>
          <w:delText xml:space="preserve"> is 2*</w:delText>
        </w:r>
      </w:del>
      <m:oMath>
        <m:sSub>
          <m:sSubPr>
            <m:ctrlPr>
              <w:del w:id="71" w:author="Author">
                <w:rPr>
                  <w:rFonts w:ascii="Cambria Math" w:hAnsi="Cambria Math"/>
                  <w:i/>
                </w:rPr>
              </w:del>
            </m:ctrlPr>
          </m:sSubPr>
          <m:e>
            <m:r>
              <w:del w:id="72" w:author="Author">
                <w:rPr>
                  <w:rFonts w:ascii="Cambria Math" w:hAnsi="Cambria Math"/>
                </w:rPr>
                <m:t>64T</m:t>
              </w:del>
            </m:r>
          </m:e>
          <m:sub>
            <m:r>
              <w:del w:id="73" w:author="Author">
                <m:rPr>
                  <m:nor/>
                </m:rPr>
                <w:rPr>
                  <w:rFonts w:ascii="Cambria Math" w:hAnsi="Cambria Math"/>
                  <w:lang w:val="en-US"/>
                </w:rPr>
                <m:t>c</m:t>
              </w:del>
            </m:r>
          </m:sub>
        </m:sSub>
      </m:oMath>
      <w:del w:id="74" w:author="Author">
        <w:r w:rsidDel="005F281D">
          <w:rPr>
            <w:lang w:eastAsia="ko-KR"/>
          </w:rPr>
          <w:delText>.</w:delText>
        </w:r>
      </w:del>
    </w:p>
    <w:p w14:paraId="50F8F703" w14:textId="77777777" w:rsidR="006F64B7" w:rsidRPr="007479E8" w:rsidRDefault="006F64B7" w:rsidP="005F281D">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w:t>
      </w:r>
      <w:r w:rsidRPr="007479E8">
        <w:rPr>
          <w:lang w:eastAsia="ko-KR"/>
        </w:rPr>
        <w:lastRenderedPageBreak/>
        <w:t xml:space="preserve">shall adjust the timing of the DL path </w:t>
      </w:r>
      <w:r>
        <w:rPr>
          <w:lang w:eastAsia="ko-KR"/>
        </w:rPr>
        <w:t xml:space="preserve">according to the </w:t>
      </w:r>
      <w:r w:rsidRPr="00A65E2A">
        <w:t>serving</w:t>
      </w:r>
      <w:r>
        <w:t>-satellite-ephemeris-related higher-layers parameters.</w:t>
      </w:r>
    </w:p>
    <w:p w14:paraId="7A28FC9D" w14:textId="77777777" w:rsidR="006F64B7" w:rsidRPr="007479E8" w:rsidRDefault="006F64B7" w:rsidP="005F281D">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6F64B7" w:rsidRPr="007479E8" w14:paraId="0655E481" w14:textId="77777777" w:rsidTr="00B43FBE">
        <w:tc>
          <w:tcPr>
            <w:tcW w:w="4293" w:type="dxa"/>
            <w:tcBorders>
              <w:top w:val="single" w:sz="4" w:space="0" w:color="auto"/>
              <w:left w:val="single" w:sz="4" w:space="0" w:color="auto"/>
              <w:bottom w:val="single" w:sz="4" w:space="0" w:color="auto"/>
              <w:right w:val="single" w:sz="4" w:space="0" w:color="auto"/>
            </w:tcBorders>
            <w:hideMark/>
          </w:tcPr>
          <w:p w14:paraId="116FFAAA" w14:textId="77777777" w:rsidR="006F64B7" w:rsidRPr="007479E8" w:rsidRDefault="006F64B7" w:rsidP="00B43FB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FF00754" w14:textId="77777777" w:rsidR="006F64B7" w:rsidRPr="007479E8" w:rsidRDefault="006F64B7" w:rsidP="00B43FBE">
            <w:pPr>
              <w:pStyle w:val="TAH"/>
              <w:rPr>
                <w:lang w:eastAsia="ko-KR"/>
              </w:rPr>
            </w:pPr>
            <w:r w:rsidRPr="007479E8">
              <w:rPr>
                <w:lang w:eastAsia="ko-KR"/>
              </w:rPr>
              <w:t>Adjustment Value</w:t>
            </w:r>
          </w:p>
        </w:tc>
      </w:tr>
      <w:tr w:rsidR="006F64B7" w:rsidRPr="007479E8" w14:paraId="1FE78973" w14:textId="77777777" w:rsidTr="00B43FBE">
        <w:tc>
          <w:tcPr>
            <w:tcW w:w="4293" w:type="dxa"/>
            <w:tcBorders>
              <w:top w:val="single" w:sz="4" w:space="0" w:color="auto"/>
              <w:left w:val="single" w:sz="4" w:space="0" w:color="auto"/>
              <w:bottom w:val="single" w:sz="4" w:space="0" w:color="auto"/>
              <w:right w:val="single" w:sz="4" w:space="0" w:color="auto"/>
            </w:tcBorders>
          </w:tcPr>
          <w:p w14:paraId="282BEB2D" w14:textId="77777777" w:rsidR="006F64B7" w:rsidRPr="007479E8" w:rsidRDefault="006F64B7" w:rsidP="00B43FB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37E9EDAC" w14:textId="77777777" w:rsidR="006F64B7" w:rsidRPr="007479E8" w:rsidRDefault="006F64B7" w:rsidP="00B43FB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244FAE89" w14:textId="77777777" w:rsidR="006F64B7" w:rsidRPr="007479E8" w:rsidRDefault="006F64B7" w:rsidP="00B43FBE">
            <w:pPr>
              <w:pStyle w:val="TAC"/>
              <w:rPr>
                <w:lang w:eastAsia="ko-KR"/>
              </w:rPr>
            </w:pPr>
            <w:r w:rsidRPr="007479E8">
              <w:rPr>
                <w:lang w:eastAsia="ko-KR"/>
              </w:rPr>
              <w:t>Test2</w:t>
            </w:r>
          </w:p>
        </w:tc>
      </w:tr>
      <w:tr w:rsidR="006F64B7" w:rsidRPr="007479E8" w14:paraId="5727D851" w14:textId="77777777" w:rsidTr="00B43FBE">
        <w:tc>
          <w:tcPr>
            <w:tcW w:w="4293" w:type="dxa"/>
            <w:tcBorders>
              <w:top w:val="single" w:sz="4" w:space="0" w:color="auto"/>
              <w:left w:val="single" w:sz="4" w:space="0" w:color="auto"/>
              <w:bottom w:val="single" w:sz="4" w:space="0" w:color="auto"/>
              <w:right w:val="single" w:sz="4" w:space="0" w:color="auto"/>
            </w:tcBorders>
            <w:hideMark/>
          </w:tcPr>
          <w:p w14:paraId="1090C5CA" w14:textId="77777777" w:rsidR="006F64B7" w:rsidRPr="007479E8" w:rsidRDefault="006F64B7" w:rsidP="00B43FB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D009506" w14:textId="77777777" w:rsidR="006F64B7" w:rsidRPr="007479E8" w:rsidRDefault="006F64B7" w:rsidP="00B43FB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3A61DB53" w14:textId="77777777" w:rsidR="006F64B7" w:rsidRPr="007479E8" w:rsidRDefault="006F64B7" w:rsidP="00B43FBE">
            <w:pPr>
              <w:pStyle w:val="TAC"/>
              <w:rPr>
                <w:lang w:eastAsia="ko-KR"/>
              </w:rPr>
            </w:pPr>
            <w:r w:rsidRPr="007479E8">
              <w:rPr>
                <w:lang w:eastAsia="ko-KR"/>
              </w:rPr>
              <w:t>+32*64T</w:t>
            </w:r>
            <w:r w:rsidRPr="007479E8">
              <w:rPr>
                <w:vertAlign w:val="subscript"/>
                <w:lang w:eastAsia="ko-KR"/>
              </w:rPr>
              <w:t>c</w:t>
            </w:r>
          </w:p>
        </w:tc>
      </w:tr>
    </w:tbl>
    <w:p w14:paraId="2EA27B1C" w14:textId="77777777" w:rsidR="006F64B7" w:rsidRPr="007479E8" w:rsidRDefault="006F64B7" w:rsidP="005F281D">
      <w:pPr>
        <w:rPr>
          <w:lang w:eastAsia="zh-CN"/>
        </w:rPr>
      </w:pPr>
    </w:p>
    <w:p w14:paraId="2A59B94A" w14:textId="77777777" w:rsidR="006F64B7" w:rsidRPr="007479E8" w:rsidRDefault="006F64B7" w:rsidP="005F281D">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w:moveFromRangeStart w:id="75" w:author="Author" w:name="move149849465"/>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moveFrom w:id="76" w:author="Author">
        <w:r w:rsidRPr="00651666" w:rsidDel="005F281D">
          <w:rPr>
            <w:lang w:eastAsia="zh-CN"/>
          </w:rPr>
          <w:t xml:space="preserve"> </w:t>
        </w:r>
      </w:moveFrom>
      <w:moveFromRangeEnd w:id="75"/>
      <w:ins w:id="77" w:author="Author">
        <w:r>
          <w:rPr>
            <w:lang w:eastAsia="zh-CN"/>
          </w:rPr>
          <w:t xml:space="preserve"> </w:t>
        </w:r>
      </w:ins>
      <w:moveToRangeStart w:id="78" w:author="Author" w:name="move149849465"/>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79" w:author="Author">
            <w:rPr>
              <w:rFonts w:ascii="Cambria Math" w:hAnsi="Cambria Math" w:hint="eastAsia"/>
            </w:rPr>
            <m:t>±</m:t>
          </w:del>
        </m:r>
        <m:sSub>
          <m:sSubPr>
            <m:ctrlPr>
              <w:del w:id="80" w:author="Author">
                <w:rPr>
                  <w:rFonts w:ascii="Cambria Math" w:hAnsi="Cambria Math"/>
                  <w:i/>
                </w:rPr>
              </w:del>
            </m:ctrlPr>
          </m:sSubPr>
          <m:e>
            <m:r>
              <w:del w:id="81" w:author="Author">
                <w:rPr>
                  <w:rFonts w:ascii="Cambria Math" w:hAnsi="Cambria Math"/>
                </w:rPr>
                <m:t>T</m:t>
              </w:del>
            </m:r>
          </m:e>
          <m:sub>
            <m:r>
              <w:del w:id="82" w:author="Author">
                <m:rPr>
                  <m:nor/>
                </m:rPr>
                <w:rPr>
                  <w:rFonts w:ascii="Cambria Math" w:hAnsi="Cambria Math"/>
                  <w:lang w:val="en-US"/>
                </w:rPr>
                <m:t>margin</m:t>
              </w:del>
            </m:r>
          </m:sub>
        </m:sSub>
      </m:oMath>
      <w:moveTo w:id="83" w:author="Author">
        <w:r w:rsidRPr="00651666">
          <w:rPr>
            <w:lang w:eastAsia="zh-CN"/>
          </w:rPr>
          <w:t xml:space="preserve"> </w:t>
        </w:r>
      </w:moveTo>
      <w:moveToRangeEnd w:id="78"/>
      <w:r w:rsidRPr="00651666">
        <w:rPr>
          <w:lang w:eastAsia="zh-CN"/>
        </w:rPr>
        <w:t>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4F2616BC" w14:textId="77777777" w:rsidR="006F64B7" w:rsidRPr="007479E8" w:rsidRDefault="006F64B7" w:rsidP="005F281D">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ins w:id="84" w:author="Author">
                <w:rPr>
                  <w:rFonts w:ascii="Cambria Math" w:hAnsi="Cambria Math"/>
                  <w:i/>
                </w:rPr>
              </w:ins>
            </m:ctrlPr>
          </m:dPr>
          <m:e>
            <m:sSub>
              <m:sSubPr>
                <m:ctrlPr>
                  <w:ins w:id="85" w:author="Author">
                    <w:rPr>
                      <w:rFonts w:ascii="Cambria Math" w:hAnsi="Cambria Math"/>
                      <w:i/>
                    </w:rPr>
                  </w:ins>
                </m:ctrlPr>
              </m:sSubPr>
              <m:e>
                <m:r>
                  <w:ins w:id="86" w:author="Author">
                    <w:rPr>
                      <w:rFonts w:ascii="Cambria Math" w:hAnsi="Cambria Math"/>
                    </w:rPr>
                    <m:t>N</m:t>
                  </w:ins>
                </m:r>
              </m:e>
              <m:sub>
                <m:r>
                  <w:ins w:id="87" w:author="Author">
                    <m:rPr>
                      <m:nor/>
                    </m:rPr>
                    <w:rPr>
                      <w:rFonts w:ascii="Cambria Math" w:hAnsi="Cambria Math"/>
                      <w:lang w:val="en-US"/>
                    </w:rPr>
                    <m:t>TA</m:t>
                  </w:ins>
                </m:r>
              </m:sub>
            </m:sSub>
            <m:r>
              <w:ins w:id="88" w:author="Author">
                <w:rPr>
                  <w:rFonts w:ascii="Cambria Math" w:hAnsi="Cambria Math"/>
                  <w:lang w:val="en-US"/>
                </w:rPr>
                <m:t>+</m:t>
              </w:ins>
            </m:r>
            <m:sSub>
              <m:sSubPr>
                <m:ctrlPr>
                  <w:ins w:id="89" w:author="Author">
                    <w:rPr>
                      <w:rFonts w:ascii="Cambria Math" w:hAnsi="Cambria Math"/>
                      <w:i/>
                    </w:rPr>
                  </w:ins>
                </m:ctrlPr>
              </m:sSubPr>
              <m:e>
                <m:r>
                  <w:ins w:id="90" w:author="Author">
                    <w:rPr>
                      <w:rFonts w:ascii="Cambria Math" w:hAnsi="Cambria Math"/>
                    </w:rPr>
                    <m:t>N</m:t>
                  </w:ins>
                </m:r>
              </m:e>
              <m:sub>
                <m:r>
                  <w:ins w:id="91" w:author="Author">
                    <m:rPr>
                      <m:nor/>
                    </m:rPr>
                    <w:rPr>
                      <w:rFonts w:ascii="Cambria Math" w:hAnsi="Cambria Math"/>
                      <w:lang w:val="en-US"/>
                    </w:rPr>
                    <m:t>TA-offset</m:t>
                  </w:ins>
                </m:r>
              </m:sub>
            </m:sSub>
            <m:r>
              <w:ins w:id="92" w:author="Author">
                <w:rPr>
                  <w:rFonts w:ascii="Cambria Math" w:hAnsi="Cambria Math"/>
                  <w:lang w:val="en-US"/>
                </w:rPr>
                <m:t>+</m:t>
              </w:ins>
            </m:r>
            <m:sSubSup>
              <m:sSubSupPr>
                <m:ctrlPr>
                  <w:ins w:id="93" w:author="Author">
                    <w:rPr>
                      <w:rFonts w:ascii="Cambria Math" w:hAnsi="Cambria Math"/>
                      <w:i/>
                    </w:rPr>
                  </w:ins>
                </m:ctrlPr>
              </m:sSubSupPr>
              <m:e>
                <m:r>
                  <w:ins w:id="94" w:author="Author">
                    <w:rPr>
                      <w:rFonts w:ascii="Cambria Math" w:hAnsi="Cambria Math"/>
                    </w:rPr>
                    <m:t>N</m:t>
                  </w:ins>
                </m:r>
              </m:e>
              <m:sub>
                <m:r>
                  <w:ins w:id="95" w:author="Author">
                    <m:rPr>
                      <m:nor/>
                    </m:rPr>
                    <w:rPr>
                      <w:rFonts w:ascii="Cambria Math" w:hAnsi="Cambria Math"/>
                      <w:lang w:val="en-US"/>
                    </w:rPr>
                    <m:t>TA,adj</m:t>
                  </w:ins>
                </m:r>
              </m:sub>
              <m:sup>
                <m:r>
                  <w:ins w:id="96" w:author="Author">
                    <m:rPr>
                      <m:nor/>
                    </m:rPr>
                    <w:rPr>
                      <w:rFonts w:ascii="Cambria Math" w:hAnsi="Cambria Math"/>
                      <w:lang w:val="en-US"/>
                    </w:rPr>
                    <m:t>common</m:t>
                  </w:ins>
                </m:r>
              </m:sup>
            </m:sSubSup>
            <m:r>
              <w:ins w:id="97" w:author="Author">
                <w:rPr>
                  <w:rFonts w:ascii="Cambria Math" w:hAnsi="Cambria Math"/>
                  <w:lang w:val="en-US"/>
                </w:rPr>
                <m:t>+</m:t>
              </w:ins>
            </m:r>
            <m:sSubSup>
              <m:sSubSupPr>
                <m:ctrlPr>
                  <w:ins w:id="98" w:author="Author">
                    <w:rPr>
                      <w:rFonts w:ascii="Cambria Math" w:hAnsi="Cambria Math"/>
                      <w:i/>
                    </w:rPr>
                  </w:ins>
                </m:ctrlPr>
              </m:sSubSupPr>
              <m:e>
                <m:r>
                  <w:ins w:id="99" w:author="Author">
                    <w:rPr>
                      <w:rFonts w:ascii="Cambria Math" w:hAnsi="Cambria Math"/>
                    </w:rPr>
                    <m:t>N</m:t>
                  </w:ins>
                </m:r>
              </m:e>
              <m:sub>
                <m:r>
                  <w:ins w:id="100" w:author="Author">
                    <m:rPr>
                      <m:nor/>
                    </m:rPr>
                    <w:rPr>
                      <w:rFonts w:ascii="Cambria Math" w:hAnsi="Cambria Math"/>
                      <w:lang w:val="en-US"/>
                    </w:rPr>
                    <m:t>TA,adj</m:t>
                  </w:ins>
                </m:r>
              </m:sub>
              <m:sup>
                <m:r>
                  <w:ins w:id="101" w:author="Author">
                    <m:rPr>
                      <m:nor/>
                    </m:rPr>
                    <w:rPr>
                      <w:rFonts w:ascii="Cambria Math" w:hAnsi="Cambria Math"/>
                      <w:lang w:val="en-US"/>
                    </w:rPr>
                    <m:t>UE</m:t>
                  </w:ins>
                </m:r>
              </m:sup>
            </m:sSubSup>
          </m:e>
        </m:d>
        <m:r>
          <w:ins w:id="102" w:author="Author">
            <w:rPr>
              <w:rFonts w:ascii="Cambria Math" w:hAnsi="Cambria Math"/>
              <w:lang w:eastAsia="ko-KR"/>
            </w:rPr>
            <m:t>×</m:t>
          </w:ins>
        </m:r>
        <m:sSub>
          <m:sSubPr>
            <m:ctrlPr>
              <w:ins w:id="103" w:author="Author">
                <w:rPr>
                  <w:rFonts w:ascii="Cambria Math" w:hAnsi="Cambria Math"/>
                  <w:i/>
                </w:rPr>
              </w:ins>
            </m:ctrlPr>
          </m:sSubPr>
          <m:e>
            <m:r>
              <w:ins w:id="104" w:author="Author">
                <w:rPr>
                  <w:rFonts w:ascii="Cambria Math" w:hAnsi="Cambria Math"/>
                </w:rPr>
                <m:t>T</m:t>
              </w:ins>
            </m:r>
          </m:e>
          <m:sub>
            <m:r>
              <w:ins w:id="105" w:author="Author">
                <m:rPr>
                  <m:nor/>
                </m:rPr>
                <w:rPr>
                  <w:rFonts w:ascii="Cambria Math" w:hAnsi="Cambria Math"/>
                  <w:lang w:val="en-US"/>
                </w:rPr>
                <m:t>c</m:t>
              </w:ins>
            </m:r>
          </m:sub>
        </m:sSub>
        <m:r>
          <w:ins w:id="106" w:author="Author">
            <w:rPr>
              <w:rFonts w:ascii="Cambria Math" w:hAnsi="Cambria Math" w:hint="eastAsia"/>
            </w:rPr>
            <m:t>±</m:t>
          </w:ins>
        </m:r>
        <m:sSub>
          <m:sSubPr>
            <m:ctrlPr>
              <w:ins w:id="107" w:author="Author">
                <w:rPr>
                  <w:rFonts w:ascii="Cambria Math" w:hAnsi="Cambria Math"/>
                  <w:i/>
                </w:rPr>
              </w:ins>
            </m:ctrlPr>
          </m:sSubPr>
          <m:e>
            <m:r>
              <w:ins w:id="108" w:author="Author">
                <w:rPr>
                  <w:rFonts w:ascii="Cambria Math" w:hAnsi="Cambria Math"/>
                </w:rPr>
                <m:t>T</m:t>
              </w:ins>
            </m:r>
          </m:e>
          <m:sub>
            <m:r>
              <w:ins w:id="109" w:author="Author">
                <m:rPr>
                  <m:nor/>
                </m:rPr>
                <w:rPr>
                  <w:rFonts w:ascii="Cambria Math" w:hAnsi="Cambria Math"/>
                  <w:lang w:val="en-US"/>
                </w:rPr>
                <m:t>e_NTN</m:t>
              </w:ins>
            </m:r>
          </m:sub>
        </m:sSub>
        <m:r>
          <w:ins w:id="110" w:author="Author">
            <w:rPr>
              <w:rFonts w:ascii="Cambria Math" w:hAnsi="Cambria Math"/>
            </w:rPr>
            <m:t xml:space="preserve"> </m:t>
          </w:ins>
        </m:r>
        <m:d>
          <m:dPr>
            <m:ctrlPr>
              <w:del w:id="111" w:author="Author">
                <w:rPr>
                  <w:rFonts w:ascii="Cambria Math" w:hAnsi="Cambria Math"/>
                  <w:i/>
                </w:rPr>
              </w:del>
            </m:ctrlPr>
          </m:dPr>
          <m:e>
            <m:sSub>
              <m:sSubPr>
                <m:ctrlPr>
                  <w:del w:id="112" w:author="Author">
                    <w:rPr>
                      <w:rFonts w:ascii="Cambria Math" w:hAnsi="Cambria Math"/>
                      <w:i/>
                    </w:rPr>
                  </w:del>
                </m:ctrlPr>
              </m:sSubPr>
              <m:e>
                <m:r>
                  <w:del w:id="113" w:author="Author">
                    <w:rPr>
                      <w:rFonts w:ascii="Cambria Math" w:hAnsi="Cambria Math"/>
                    </w:rPr>
                    <m:t>N</m:t>
                  </w:del>
                </m:r>
              </m:e>
              <m:sub>
                <m:r>
                  <w:del w:id="114" w:author="Author">
                    <m:rPr>
                      <m:nor/>
                    </m:rPr>
                    <w:rPr>
                      <w:rFonts w:ascii="Cambria Math" w:hAnsi="Cambria Math"/>
                      <w:lang w:val="en-US"/>
                    </w:rPr>
                    <m:t>TA</m:t>
                  </w:del>
                </m:r>
              </m:sub>
            </m:sSub>
            <m:r>
              <w:del w:id="115" w:author="Author">
                <w:rPr>
                  <w:rFonts w:ascii="Cambria Math" w:hAnsi="Cambria Math"/>
                  <w:lang w:val="en-US"/>
                </w:rPr>
                <m:t>+</m:t>
              </w:del>
            </m:r>
            <m:sSub>
              <m:sSubPr>
                <m:ctrlPr>
                  <w:del w:id="116" w:author="Author">
                    <w:rPr>
                      <w:rFonts w:ascii="Cambria Math" w:hAnsi="Cambria Math"/>
                      <w:i/>
                    </w:rPr>
                  </w:del>
                </m:ctrlPr>
              </m:sSubPr>
              <m:e>
                <m:r>
                  <w:del w:id="117" w:author="Author">
                    <w:rPr>
                      <w:rFonts w:ascii="Cambria Math" w:hAnsi="Cambria Math"/>
                    </w:rPr>
                    <m:t>N</m:t>
                  </w:del>
                </m:r>
              </m:e>
              <m:sub>
                <m:r>
                  <w:del w:id="118" w:author="Author">
                    <m:rPr>
                      <m:nor/>
                    </m:rPr>
                    <w:rPr>
                      <w:rFonts w:ascii="Cambria Math" w:hAnsi="Cambria Math"/>
                      <w:lang w:val="en-US"/>
                    </w:rPr>
                    <m:t>TA-offset</m:t>
                  </w:del>
                </m:r>
              </m:sub>
            </m:sSub>
            <m:r>
              <w:del w:id="119" w:author="Author">
                <w:rPr>
                  <w:rFonts w:ascii="Cambria Math" w:hAnsi="Cambria Math"/>
                  <w:lang w:val="en-US"/>
                </w:rPr>
                <m:t>+</m:t>
              </w:del>
            </m:r>
            <m:sSubSup>
              <m:sSubSupPr>
                <m:ctrlPr>
                  <w:del w:id="120" w:author="Author">
                    <w:rPr>
                      <w:rFonts w:ascii="Cambria Math" w:hAnsi="Cambria Math"/>
                      <w:i/>
                    </w:rPr>
                  </w:del>
                </m:ctrlPr>
              </m:sSubSupPr>
              <m:e>
                <m:r>
                  <w:del w:id="121" w:author="Author">
                    <w:rPr>
                      <w:rFonts w:ascii="Cambria Math" w:hAnsi="Cambria Math"/>
                    </w:rPr>
                    <m:t>N</m:t>
                  </w:del>
                </m:r>
              </m:e>
              <m:sub>
                <m:r>
                  <w:del w:id="122" w:author="Author">
                    <m:rPr>
                      <m:nor/>
                    </m:rPr>
                    <w:rPr>
                      <w:rFonts w:ascii="Cambria Math" w:hAnsi="Cambria Math"/>
                      <w:lang w:val="en-US"/>
                    </w:rPr>
                    <m:t>TA,adj</m:t>
                  </w:del>
                </m:r>
              </m:sub>
              <m:sup>
                <m:r>
                  <w:del w:id="123" w:author="Author">
                    <m:rPr>
                      <m:nor/>
                    </m:rPr>
                    <w:rPr>
                      <w:rFonts w:ascii="Cambria Math" w:hAnsi="Cambria Math"/>
                      <w:lang w:val="en-US"/>
                    </w:rPr>
                    <m:t>common</m:t>
                  </w:del>
                </m:r>
              </m:sup>
            </m:sSubSup>
            <m:r>
              <w:del w:id="124" w:author="Author">
                <w:rPr>
                  <w:rFonts w:ascii="Cambria Math" w:hAnsi="Cambria Math"/>
                  <w:lang w:val="en-US"/>
                </w:rPr>
                <m:t>+</m:t>
              </w:del>
            </m:r>
            <m:sSubSup>
              <m:sSubSupPr>
                <m:ctrlPr>
                  <w:del w:id="125" w:author="Author">
                    <w:rPr>
                      <w:rFonts w:ascii="Cambria Math" w:hAnsi="Cambria Math"/>
                      <w:i/>
                    </w:rPr>
                  </w:del>
                </m:ctrlPr>
              </m:sSubSupPr>
              <m:e>
                <m:r>
                  <w:del w:id="126" w:author="Author">
                    <w:rPr>
                      <w:rFonts w:ascii="Cambria Math" w:hAnsi="Cambria Math"/>
                    </w:rPr>
                    <m:t>N</m:t>
                  </w:del>
                </m:r>
              </m:e>
              <m:sub>
                <m:r>
                  <w:del w:id="127" w:author="Author">
                    <m:rPr>
                      <m:nor/>
                    </m:rPr>
                    <w:rPr>
                      <w:rFonts w:ascii="Cambria Math" w:hAnsi="Cambria Math"/>
                      <w:lang w:val="en-US"/>
                    </w:rPr>
                    <m:t>TA,adj</m:t>
                  </w:del>
                </m:r>
              </m:sub>
              <m:sup>
                <m:r>
                  <w:del w:id="128" w:author="Author">
                    <m:rPr>
                      <m:nor/>
                    </m:rPr>
                    <w:rPr>
                      <w:rFonts w:ascii="Cambria Math" w:hAnsi="Cambria Math"/>
                      <w:lang w:val="en-US"/>
                    </w:rPr>
                    <m:t>UE</m:t>
                  </w:del>
                </m:r>
              </m:sup>
            </m:sSubSup>
          </m:e>
        </m:d>
        <m:r>
          <w:del w:id="129" w:author="Author">
            <w:rPr>
              <w:rFonts w:ascii="Cambria Math" w:hAnsi="Cambria Math"/>
              <w:lang w:eastAsia="ko-KR"/>
            </w:rPr>
            <m:t>×</m:t>
          </w:del>
        </m:r>
        <m:sSub>
          <m:sSubPr>
            <m:ctrlPr>
              <w:del w:id="130" w:author="Author">
                <w:rPr>
                  <w:rFonts w:ascii="Cambria Math" w:hAnsi="Cambria Math"/>
                  <w:i/>
                </w:rPr>
              </w:del>
            </m:ctrlPr>
          </m:sSubPr>
          <m:e>
            <m:r>
              <w:del w:id="131" w:author="Author">
                <w:rPr>
                  <w:rFonts w:ascii="Cambria Math" w:hAnsi="Cambria Math"/>
                </w:rPr>
                <m:t>T</m:t>
              </w:del>
            </m:r>
          </m:e>
          <m:sub>
            <m:r>
              <w:del w:id="132" w:author="Author">
                <m:rPr>
                  <m:nor/>
                </m:rPr>
                <w:rPr>
                  <w:rFonts w:ascii="Cambria Math" w:hAnsi="Cambria Math"/>
                  <w:lang w:val="en-US"/>
                </w:rPr>
                <m:t>c</m:t>
              </w:del>
            </m:r>
          </m:sub>
        </m:sSub>
        <m:r>
          <w:del w:id="133" w:author="Author">
            <w:rPr>
              <w:rFonts w:ascii="Cambria Math" w:hAnsi="Cambria Math" w:hint="eastAsia"/>
            </w:rPr>
            <m:t>±</m:t>
          </w:del>
        </m:r>
        <m:sSub>
          <m:sSubPr>
            <m:ctrlPr>
              <w:del w:id="134" w:author="Author">
                <w:rPr>
                  <w:rFonts w:ascii="Cambria Math" w:hAnsi="Cambria Math"/>
                  <w:i/>
                </w:rPr>
              </w:del>
            </m:ctrlPr>
          </m:sSubPr>
          <m:e>
            <m:r>
              <w:del w:id="135" w:author="Author">
                <w:rPr>
                  <w:rFonts w:ascii="Cambria Math" w:hAnsi="Cambria Math"/>
                </w:rPr>
                <m:t>T</m:t>
              </w:del>
            </m:r>
          </m:e>
          <m:sub>
            <m:r>
              <w:del w:id="136" w:author="Author">
                <m:rPr>
                  <m:nor/>
                </m:rPr>
                <w:rPr>
                  <w:rFonts w:ascii="Cambria Math" w:hAnsi="Cambria Math"/>
                  <w:lang w:val="en-US"/>
                </w:rPr>
                <m:t>e_NTN</m:t>
              </w:del>
            </m:r>
          </m:sub>
        </m:sSub>
        <m:sSub>
          <m:sSubPr>
            <m:ctrlPr>
              <w:del w:id="137" w:author="Author">
                <w:rPr>
                  <w:rFonts w:ascii="Cambria Math" w:hAnsi="Cambria Math"/>
                  <w:i/>
                </w:rPr>
              </w:del>
            </m:ctrlPr>
          </m:sSubPr>
          <m:e>
            <m:r>
              <w:del w:id="138" w:author="Author">
                <w:rPr>
                  <w:rFonts w:ascii="Cambria Math" w:hAnsi="Cambria Math" w:hint="eastAsia"/>
                </w:rPr>
                <m:t>±</m:t>
              </w:del>
            </m:r>
            <m:r>
              <w:del w:id="139" w:author="Author">
                <w:rPr>
                  <w:rFonts w:ascii="Cambria Math" w:hAnsi="Cambria Math"/>
                </w:rPr>
                <m:t>T</m:t>
              </w:del>
            </m:r>
          </m:e>
          <m:sub>
            <m:r>
              <w:del w:id="140" w:author="Author">
                <m:rPr>
                  <m:nor/>
                </m:rPr>
                <w:rPr>
                  <w:rFonts w:ascii="Cambria Math" w:hAnsi="Cambria Math"/>
                  <w:lang w:val="en-US"/>
                </w:rPr>
                <m:t>margin</m:t>
              </w:del>
            </m:r>
          </m:sub>
        </m:sSub>
      </m:oMath>
      <w:del w:id="141" w:author="Author">
        <w:r w:rsidRPr="00651666" w:rsidDel="005F281D">
          <w:rPr>
            <w:lang w:eastAsia="ko-KR"/>
          </w:rPr>
          <w:delText xml:space="preserve"> </w:delText>
        </w:r>
      </w:del>
      <w:r w:rsidRPr="00651666">
        <w:rPr>
          <w:lang w:eastAsia="ko-KR"/>
        </w:rPr>
        <w:t>of the first detected path of DL SSB. For Test 2 the UE transmit timing offset shall be verified for the first transmission in the DRX cycle immediately after DL timing adjustment.</w:t>
      </w:r>
    </w:p>
    <w:p w14:paraId="034315C0" w14:textId="77777777" w:rsidR="006F64B7" w:rsidRDefault="006F64B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D9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64B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F64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F64B7"/>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6F64B7"/>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F64B7"/>
    <w:rPr>
      <w:rFonts w:ascii="Arial" w:hAnsi="Arial"/>
      <w:sz w:val="32"/>
      <w:lang w:val="en-GB" w:eastAsia="en-US"/>
    </w:rPr>
  </w:style>
  <w:style w:type="character" w:customStyle="1" w:styleId="TACChar">
    <w:name w:val="TAC Char"/>
    <w:link w:val="TAC"/>
    <w:qFormat/>
    <w:rsid w:val="006F64B7"/>
    <w:rPr>
      <w:rFonts w:ascii="Arial" w:hAnsi="Arial"/>
      <w:sz w:val="18"/>
      <w:lang w:val="en-GB" w:eastAsia="en-US"/>
    </w:rPr>
  </w:style>
  <w:style w:type="character" w:customStyle="1" w:styleId="TAHCar">
    <w:name w:val="TAH Car"/>
    <w:link w:val="TAH"/>
    <w:qFormat/>
    <w:rsid w:val="006F64B7"/>
    <w:rPr>
      <w:rFonts w:ascii="Arial" w:hAnsi="Arial"/>
      <w:b/>
      <w:sz w:val="18"/>
      <w:lang w:val="en-GB" w:eastAsia="en-US"/>
    </w:rPr>
  </w:style>
  <w:style w:type="character" w:customStyle="1" w:styleId="B1Char">
    <w:name w:val="B1 Char"/>
    <w:link w:val="B1"/>
    <w:qFormat/>
    <w:rsid w:val="006F64B7"/>
    <w:rPr>
      <w:rFonts w:ascii="Times New Roman" w:hAnsi="Times New Roman"/>
      <w:lang w:val="en-GB" w:eastAsia="en-US"/>
    </w:rPr>
  </w:style>
  <w:style w:type="character" w:customStyle="1" w:styleId="THChar">
    <w:name w:val="TH Char"/>
    <w:link w:val="TH"/>
    <w:qFormat/>
    <w:rsid w:val="006F64B7"/>
    <w:rPr>
      <w:rFonts w:ascii="Arial" w:hAnsi="Arial"/>
      <w:b/>
      <w:lang w:val="en-GB" w:eastAsia="en-US"/>
    </w:rPr>
  </w:style>
  <w:style w:type="character" w:customStyle="1" w:styleId="TANChar">
    <w:name w:val="TAN Char"/>
    <w:link w:val="TAN"/>
    <w:qFormat/>
    <w:rsid w:val="006F64B7"/>
    <w:rPr>
      <w:rFonts w:ascii="Arial" w:hAnsi="Arial"/>
      <w:sz w:val="18"/>
      <w:lang w:val="en-GB" w:eastAsia="en-US"/>
    </w:rPr>
  </w:style>
  <w:style w:type="character" w:customStyle="1" w:styleId="B2Char">
    <w:name w:val="B2 Char"/>
    <w:link w:val="B2"/>
    <w:qFormat/>
    <w:locked/>
    <w:rsid w:val="006F64B7"/>
    <w:rPr>
      <w:rFonts w:ascii="Times New Roman" w:hAnsi="Times New Roman"/>
      <w:lang w:val="en-GB" w:eastAsia="en-US"/>
    </w:rPr>
  </w:style>
  <w:style w:type="character" w:customStyle="1" w:styleId="TALCar">
    <w:name w:val="TAL Car"/>
    <w:link w:val="TAL"/>
    <w:qFormat/>
    <w:locked/>
    <w:rsid w:val="006F64B7"/>
    <w:rPr>
      <w:rFonts w:ascii="Arial" w:hAnsi="Arial"/>
      <w:sz w:val="18"/>
      <w:lang w:val="en-GB" w:eastAsia="en-US"/>
    </w:rPr>
  </w:style>
  <w:style w:type="table" w:customStyle="1" w:styleId="TableGrid15">
    <w:name w:val="Table Grid15"/>
    <w:basedOn w:val="TableNormal"/>
    <w:uiPriority w:val="39"/>
    <w:qFormat/>
    <w:rsid w:val="006F64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1508</Words>
  <Characters>8149</Characters>
  <Application>Microsoft Office Word</Application>
  <DocSecurity>0</DocSecurity>
  <Lines>100</Lines>
  <Paragraphs>117</Paragraphs>
  <ScaleCrop>false</ScaleCrop>
  <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2023-11-03T20:51:00Z</dcterms:created>
  <dcterms:modified xsi:type="dcterms:W3CDTF">2023-11-03T20:52:00Z</dcterms:modified>
</cp:coreProperties>
</file>