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R4-2320710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6E2F" w:rsidR="00F25D98" w:rsidRDefault="009B19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Removal of RMR Wide Area BS type 1-C rated output power limits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Union Inter. Chemins de Fer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NR_RAIL_EU_900MHz, NR_RAIL_EU_1900MHz_TDD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1358" w14:paraId="1256F52C" w14:textId="77777777" w:rsidTr="00547111">
        <w:tc>
          <w:tcPr>
            <w:tcW w:w="2694" w:type="dxa"/>
            <w:gridSpan w:val="2"/>
            <w:tcBorders>
              <w:top w:val="single" w:sz="4" w:space="0" w:color="auto"/>
              <w:left w:val="single" w:sz="4" w:space="0" w:color="auto"/>
            </w:tcBorders>
          </w:tcPr>
          <w:p w14:paraId="52C87DB0" w14:textId="77777777" w:rsidR="006E1358" w:rsidRDefault="006E1358" w:rsidP="006E1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0BDB8" w:rsidR="006E1358" w:rsidRDefault="006E1358" w:rsidP="006E1358">
            <w:pPr>
              <w:pStyle w:val="CRCoverPage"/>
              <w:spacing w:after="0"/>
              <w:ind w:left="100"/>
              <w:rPr>
                <w:noProof/>
              </w:rPr>
            </w:pPr>
            <w:r>
              <w:rPr>
                <w:noProof/>
              </w:rPr>
              <w:t>Correction of deployment aspects in TR 38.852 and TR 38.853</w:t>
            </w:r>
          </w:p>
        </w:tc>
      </w:tr>
      <w:tr w:rsidR="006E1358" w14:paraId="4CA74D09" w14:textId="77777777" w:rsidTr="00547111">
        <w:tc>
          <w:tcPr>
            <w:tcW w:w="2694" w:type="dxa"/>
            <w:gridSpan w:val="2"/>
            <w:tcBorders>
              <w:left w:val="single" w:sz="4" w:space="0" w:color="auto"/>
            </w:tcBorders>
          </w:tcPr>
          <w:p w14:paraId="2D0866D6" w14:textId="77777777" w:rsidR="006E1358" w:rsidRDefault="006E1358" w:rsidP="006E1358">
            <w:pPr>
              <w:pStyle w:val="CRCoverPage"/>
              <w:spacing w:after="0"/>
              <w:rPr>
                <w:b/>
                <w:i/>
                <w:noProof/>
                <w:sz w:val="8"/>
                <w:szCs w:val="8"/>
              </w:rPr>
            </w:pPr>
          </w:p>
        </w:tc>
        <w:tc>
          <w:tcPr>
            <w:tcW w:w="6946" w:type="dxa"/>
            <w:gridSpan w:val="9"/>
            <w:tcBorders>
              <w:right w:val="single" w:sz="4" w:space="0" w:color="auto"/>
            </w:tcBorders>
          </w:tcPr>
          <w:p w14:paraId="365DEF04" w14:textId="77777777" w:rsidR="006E1358" w:rsidRDefault="006E1358" w:rsidP="006E1358">
            <w:pPr>
              <w:pStyle w:val="CRCoverPage"/>
              <w:spacing w:after="0"/>
              <w:rPr>
                <w:noProof/>
                <w:sz w:val="8"/>
                <w:szCs w:val="8"/>
              </w:rPr>
            </w:pPr>
          </w:p>
        </w:tc>
      </w:tr>
      <w:tr w:rsidR="00BB5C91" w14:paraId="21016551" w14:textId="77777777" w:rsidTr="00547111">
        <w:tc>
          <w:tcPr>
            <w:tcW w:w="2694" w:type="dxa"/>
            <w:gridSpan w:val="2"/>
            <w:tcBorders>
              <w:left w:val="single" w:sz="4" w:space="0" w:color="auto"/>
            </w:tcBorders>
          </w:tcPr>
          <w:p w14:paraId="49433147" w14:textId="77777777" w:rsidR="00BB5C91" w:rsidRDefault="00BB5C91" w:rsidP="00BB5C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30F4FD" w:rsidR="00BB5C91" w:rsidRDefault="00BB5C91" w:rsidP="00BB5C91">
            <w:pPr>
              <w:pStyle w:val="CRCoverPage"/>
              <w:spacing w:after="0"/>
              <w:ind w:left="100"/>
              <w:rPr>
                <w:noProof/>
              </w:rPr>
            </w:pPr>
            <w:r>
              <w:rPr>
                <w:noProof/>
              </w:rPr>
              <w:t>Removal of RMR BS conducted output power limits in bands n100 and n101</w:t>
            </w:r>
          </w:p>
        </w:tc>
      </w:tr>
      <w:tr w:rsidR="00BB5C91" w14:paraId="1F886379" w14:textId="77777777" w:rsidTr="00547111">
        <w:tc>
          <w:tcPr>
            <w:tcW w:w="2694" w:type="dxa"/>
            <w:gridSpan w:val="2"/>
            <w:tcBorders>
              <w:left w:val="single" w:sz="4" w:space="0" w:color="auto"/>
            </w:tcBorders>
          </w:tcPr>
          <w:p w14:paraId="4D989623" w14:textId="77777777" w:rsidR="00BB5C91" w:rsidRDefault="00BB5C91" w:rsidP="00BB5C91">
            <w:pPr>
              <w:pStyle w:val="CRCoverPage"/>
              <w:spacing w:after="0"/>
              <w:rPr>
                <w:b/>
                <w:i/>
                <w:noProof/>
                <w:sz w:val="8"/>
                <w:szCs w:val="8"/>
              </w:rPr>
            </w:pPr>
          </w:p>
        </w:tc>
        <w:tc>
          <w:tcPr>
            <w:tcW w:w="6946" w:type="dxa"/>
            <w:gridSpan w:val="9"/>
            <w:tcBorders>
              <w:right w:val="single" w:sz="4" w:space="0" w:color="auto"/>
            </w:tcBorders>
          </w:tcPr>
          <w:p w14:paraId="71C4A204" w14:textId="77777777" w:rsidR="00BB5C91" w:rsidRDefault="00BB5C91" w:rsidP="00BB5C91">
            <w:pPr>
              <w:pStyle w:val="CRCoverPage"/>
              <w:spacing w:after="0"/>
              <w:rPr>
                <w:noProof/>
                <w:sz w:val="8"/>
                <w:szCs w:val="8"/>
              </w:rPr>
            </w:pPr>
          </w:p>
        </w:tc>
      </w:tr>
      <w:tr w:rsidR="00EE6A54" w14:paraId="678D7BF9" w14:textId="77777777" w:rsidTr="00547111">
        <w:tc>
          <w:tcPr>
            <w:tcW w:w="2694" w:type="dxa"/>
            <w:gridSpan w:val="2"/>
            <w:tcBorders>
              <w:left w:val="single" w:sz="4" w:space="0" w:color="auto"/>
              <w:bottom w:val="single" w:sz="4" w:space="0" w:color="auto"/>
            </w:tcBorders>
          </w:tcPr>
          <w:p w14:paraId="4E5CE1B6" w14:textId="77777777" w:rsidR="00EE6A54" w:rsidRDefault="00EE6A54" w:rsidP="00EE6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F8FE0" w:rsidR="00EE6A54" w:rsidRDefault="00EE6A54" w:rsidP="00EE6A54">
            <w:pPr>
              <w:pStyle w:val="CRCoverPage"/>
              <w:spacing w:after="0"/>
              <w:ind w:left="100"/>
              <w:rPr>
                <w:noProof/>
              </w:rPr>
            </w:pPr>
            <w:r>
              <w:rPr>
                <w:noProof/>
              </w:rPr>
              <w:t>Unnecessary limitation of maximum RMR BS conducted output power</w:t>
            </w:r>
          </w:p>
        </w:tc>
      </w:tr>
      <w:tr w:rsidR="00EE6A54" w14:paraId="034AF533" w14:textId="77777777" w:rsidTr="00547111">
        <w:tc>
          <w:tcPr>
            <w:tcW w:w="2694" w:type="dxa"/>
            <w:gridSpan w:val="2"/>
          </w:tcPr>
          <w:p w14:paraId="39D9EB5B" w14:textId="77777777" w:rsidR="00EE6A54" w:rsidRDefault="00EE6A54" w:rsidP="00EE6A54">
            <w:pPr>
              <w:pStyle w:val="CRCoverPage"/>
              <w:spacing w:after="0"/>
              <w:rPr>
                <w:b/>
                <w:i/>
                <w:noProof/>
                <w:sz w:val="8"/>
                <w:szCs w:val="8"/>
              </w:rPr>
            </w:pPr>
          </w:p>
        </w:tc>
        <w:tc>
          <w:tcPr>
            <w:tcW w:w="6946" w:type="dxa"/>
            <w:gridSpan w:val="9"/>
          </w:tcPr>
          <w:p w14:paraId="7826CB1C" w14:textId="77777777" w:rsidR="00EE6A54" w:rsidRDefault="00EE6A54" w:rsidP="00EE6A54">
            <w:pPr>
              <w:pStyle w:val="CRCoverPage"/>
              <w:spacing w:after="0"/>
              <w:rPr>
                <w:noProof/>
                <w:sz w:val="8"/>
                <w:szCs w:val="8"/>
              </w:rPr>
            </w:pPr>
          </w:p>
        </w:tc>
      </w:tr>
      <w:tr w:rsidR="00EE6A54" w14:paraId="6A17D7AC" w14:textId="77777777" w:rsidTr="00547111">
        <w:tc>
          <w:tcPr>
            <w:tcW w:w="2694" w:type="dxa"/>
            <w:gridSpan w:val="2"/>
            <w:tcBorders>
              <w:top w:val="single" w:sz="4" w:space="0" w:color="auto"/>
              <w:left w:val="single" w:sz="4" w:space="0" w:color="auto"/>
            </w:tcBorders>
          </w:tcPr>
          <w:p w14:paraId="6DAD5B19" w14:textId="77777777" w:rsidR="00EE6A54" w:rsidRDefault="00EE6A54" w:rsidP="00EE6A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E6A54" w:rsidRDefault="00EE6A54" w:rsidP="00EE6A54">
            <w:pPr>
              <w:pStyle w:val="CRCoverPage"/>
              <w:spacing w:after="0"/>
              <w:ind w:left="100"/>
              <w:rPr>
                <w:noProof/>
              </w:rPr>
            </w:pPr>
          </w:p>
        </w:tc>
      </w:tr>
      <w:tr w:rsidR="00EE6A54" w14:paraId="56E1E6C3" w14:textId="77777777" w:rsidTr="00547111">
        <w:tc>
          <w:tcPr>
            <w:tcW w:w="2694" w:type="dxa"/>
            <w:gridSpan w:val="2"/>
            <w:tcBorders>
              <w:left w:val="single" w:sz="4" w:space="0" w:color="auto"/>
            </w:tcBorders>
          </w:tcPr>
          <w:p w14:paraId="2FB9DE77" w14:textId="77777777" w:rsidR="00EE6A54" w:rsidRDefault="00EE6A54" w:rsidP="00EE6A54">
            <w:pPr>
              <w:pStyle w:val="CRCoverPage"/>
              <w:spacing w:after="0"/>
              <w:rPr>
                <w:b/>
                <w:i/>
                <w:noProof/>
                <w:sz w:val="8"/>
                <w:szCs w:val="8"/>
              </w:rPr>
            </w:pPr>
          </w:p>
        </w:tc>
        <w:tc>
          <w:tcPr>
            <w:tcW w:w="6946" w:type="dxa"/>
            <w:gridSpan w:val="9"/>
            <w:tcBorders>
              <w:right w:val="single" w:sz="4" w:space="0" w:color="auto"/>
            </w:tcBorders>
          </w:tcPr>
          <w:p w14:paraId="0898542D" w14:textId="77777777" w:rsidR="00EE6A54" w:rsidRDefault="00EE6A54" w:rsidP="00EE6A54">
            <w:pPr>
              <w:pStyle w:val="CRCoverPage"/>
              <w:spacing w:after="0"/>
              <w:rPr>
                <w:noProof/>
                <w:sz w:val="8"/>
                <w:szCs w:val="8"/>
              </w:rPr>
            </w:pPr>
          </w:p>
        </w:tc>
      </w:tr>
      <w:tr w:rsidR="00EE6A54" w14:paraId="76F95A8B" w14:textId="77777777" w:rsidTr="00547111">
        <w:tc>
          <w:tcPr>
            <w:tcW w:w="2694" w:type="dxa"/>
            <w:gridSpan w:val="2"/>
            <w:tcBorders>
              <w:left w:val="single" w:sz="4" w:space="0" w:color="auto"/>
            </w:tcBorders>
          </w:tcPr>
          <w:p w14:paraId="335EAB52" w14:textId="77777777" w:rsidR="00EE6A54" w:rsidRDefault="00EE6A54" w:rsidP="00EE6A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6A54" w:rsidRDefault="00EE6A54" w:rsidP="00EE6A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6A54" w:rsidRDefault="00EE6A54" w:rsidP="00EE6A54">
            <w:pPr>
              <w:pStyle w:val="CRCoverPage"/>
              <w:spacing w:after="0"/>
              <w:jc w:val="center"/>
              <w:rPr>
                <w:b/>
                <w:caps/>
                <w:noProof/>
              </w:rPr>
            </w:pPr>
            <w:r>
              <w:rPr>
                <w:b/>
                <w:caps/>
                <w:noProof/>
              </w:rPr>
              <w:t>N</w:t>
            </w:r>
          </w:p>
        </w:tc>
        <w:tc>
          <w:tcPr>
            <w:tcW w:w="2977" w:type="dxa"/>
            <w:gridSpan w:val="4"/>
          </w:tcPr>
          <w:p w14:paraId="304CCBCB" w14:textId="77777777" w:rsidR="00EE6A54" w:rsidRDefault="00EE6A54" w:rsidP="00EE6A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6A54" w:rsidRDefault="00EE6A54" w:rsidP="00EE6A54">
            <w:pPr>
              <w:pStyle w:val="CRCoverPage"/>
              <w:spacing w:after="0"/>
              <w:ind w:left="99"/>
              <w:rPr>
                <w:noProof/>
              </w:rPr>
            </w:pPr>
          </w:p>
        </w:tc>
      </w:tr>
      <w:tr w:rsidR="00EE6A54" w14:paraId="34ACE2EB" w14:textId="77777777" w:rsidTr="00547111">
        <w:tc>
          <w:tcPr>
            <w:tcW w:w="2694" w:type="dxa"/>
            <w:gridSpan w:val="2"/>
            <w:tcBorders>
              <w:left w:val="single" w:sz="4" w:space="0" w:color="auto"/>
            </w:tcBorders>
          </w:tcPr>
          <w:p w14:paraId="571382F3" w14:textId="77777777" w:rsidR="00EE6A54" w:rsidRDefault="00EE6A54" w:rsidP="00EE6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6A54" w:rsidRDefault="00EE6A54" w:rsidP="00EE6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D24AE" w:rsidR="00EE6A54" w:rsidRDefault="00EE6A54" w:rsidP="00EE6A54">
            <w:pPr>
              <w:pStyle w:val="CRCoverPage"/>
              <w:spacing w:after="0"/>
              <w:jc w:val="center"/>
              <w:rPr>
                <w:b/>
                <w:caps/>
                <w:noProof/>
              </w:rPr>
            </w:pPr>
            <w:r>
              <w:rPr>
                <w:b/>
                <w:caps/>
                <w:noProof/>
              </w:rPr>
              <w:t>x</w:t>
            </w:r>
          </w:p>
        </w:tc>
        <w:tc>
          <w:tcPr>
            <w:tcW w:w="2977" w:type="dxa"/>
            <w:gridSpan w:val="4"/>
          </w:tcPr>
          <w:p w14:paraId="7DB274D8" w14:textId="77777777" w:rsidR="00EE6A54" w:rsidRDefault="00EE6A54" w:rsidP="00EE6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6A54" w:rsidRDefault="00EE6A54" w:rsidP="00EE6A54">
            <w:pPr>
              <w:pStyle w:val="CRCoverPage"/>
              <w:spacing w:after="0"/>
              <w:ind w:left="99"/>
              <w:rPr>
                <w:noProof/>
              </w:rPr>
            </w:pPr>
            <w:r>
              <w:rPr>
                <w:noProof/>
              </w:rPr>
              <w:t xml:space="preserve">TS/TR ... CR ... </w:t>
            </w:r>
          </w:p>
        </w:tc>
      </w:tr>
      <w:tr w:rsidR="009301A7" w14:paraId="446DDBAC" w14:textId="77777777" w:rsidTr="00547111">
        <w:tc>
          <w:tcPr>
            <w:tcW w:w="2694" w:type="dxa"/>
            <w:gridSpan w:val="2"/>
            <w:tcBorders>
              <w:left w:val="single" w:sz="4" w:space="0" w:color="auto"/>
            </w:tcBorders>
          </w:tcPr>
          <w:p w14:paraId="678A1AA6" w14:textId="77777777" w:rsidR="009301A7" w:rsidRDefault="009301A7" w:rsidP="009301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B4D598" w:rsidR="009301A7" w:rsidRDefault="009301A7" w:rsidP="009301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01A7" w:rsidRDefault="009301A7" w:rsidP="009301A7">
            <w:pPr>
              <w:pStyle w:val="CRCoverPage"/>
              <w:spacing w:after="0"/>
              <w:jc w:val="center"/>
              <w:rPr>
                <w:b/>
                <w:caps/>
                <w:noProof/>
              </w:rPr>
            </w:pPr>
          </w:p>
        </w:tc>
        <w:tc>
          <w:tcPr>
            <w:tcW w:w="2977" w:type="dxa"/>
            <w:gridSpan w:val="4"/>
          </w:tcPr>
          <w:p w14:paraId="1A4306D9" w14:textId="77777777" w:rsidR="009301A7" w:rsidRDefault="009301A7" w:rsidP="009301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F4175" w:rsidR="009301A7" w:rsidRDefault="009301A7" w:rsidP="009301A7">
            <w:pPr>
              <w:pStyle w:val="CRCoverPage"/>
              <w:spacing w:after="0"/>
              <w:ind w:left="99"/>
              <w:rPr>
                <w:noProof/>
              </w:rPr>
            </w:pPr>
            <w:r>
              <w:rPr>
                <w:noProof/>
              </w:rPr>
              <w:t>TS/TR 38.141-1 CR R4-23</w:t>
            </w:r>
            <w:r>
              <w:rPr>
                <w:noProof/>
              </w:rPr>
              <w:t>20712</w:t>
            </w:r>
            <w:r>
              <w:rPr>
                <w:noProof/>
              </w:rPr>
              <w:t xml:space="preserve"> </w:t>
            </w:r>
          </w:p>
        </w:tc>
      </w:tr>
      <w:tr w:rsidR="00EE6A54" w14:paraId="55C714D2" w14:textId="77777777" w:rsidTr="00547111">
        <w:tc>
          <w:tcPr>
            <w:tcW w:w="2694" w:type="dxa"/>
            <w:gridSpan w:val="2"/>
            <w:tcBorders>
              <w:left w:val="single" w:sz="4" w:space="0" w:color="auto"/>
            </w:tcBorders>
          </w:tcPr>
          <w:p w14:paraId="45913E62" w14:textId="77777777" w:rsidR="00EE6A54" w:rsidRDefault="00EE6A54" w:rsidP="00EE6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6A54" w:rsidRDefault="00EE6A54" w:rsidP="00EE6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72EC66" w:rsidR="00EE6A54" w:rsidRDefault="00EE6A54" w:rsidP="00EE6A54">
            <w:pPr>
              <w:pStyle w:val="CRCoverPage"/>
              <w:spacing w:after="0"/>
              <w:jc w:val="center"/>
              <w:rPr>
                <w:b/>
                <w:caps/>
                <w:noProof/>
              </w:rPr>
            </w:pPr>
            <w:r>
              <w:rPr>
                <w:b/>
                <w:caps/>
                <w:noProof/>
              </w:rPr>
              <w:t>x</w:t>
            </w:r>
          </w:p>
        </w:tc>
        <w:tc>
          <w:tcPr>
            <w:tcW w:w="2977" w:type="dxa"/>
            <w:gridSpan w:val="4"/>
          </w:tcPr>
          <w:p w14:paraId="1B4FF921" w14:textId="77777777" w:rsidR="00EE6A54" w:rsidRDefault="00EE6A54" w:rsidP="00EE6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6A54" w:rsidRDefault="00EE6A54" w:rsidP="00EE6A54">
            <w:pPr>
              <w:pStyle w:val="CRCoverPage"/>
              <w:spacing w:after="0"/>
              <w:ind w:left="99"/>
              <w:rPr>
                <w:noProof/>
              </w:rPr>
            </w:pPr>
            <w:r>
              <w:rPr>
                <w:noProof/>
              </w:rPr>
              <w:t xml:space="preserve">TS/TR ... CR ... </w:t>
            </w:r>
          </w:p>
        </w:tc>
      </w:tr>
      <w:tr w:rsidR="00EE6A54" w14:paraId="60DF82CC" w14:textId="77777777" w:rsidTr="008863B9">
        <w:tc>
          <w:tcPr>
            <w:tcW w:w="2694" w:type="dxa"/>
            <w:gridSpan w:val="2"/>
            <w:tcBorders>
              <w:left w:val="single" w:sz="4" w:space="0" w:color="auto"/>
            </w:tcBorders>
          </w:tcPr>
          <w:p w14:paraId="517696CD" w14:textId="77777777" w:rsidR="00EE6A54" w:rsidRDefault="00EE6A54" w:rsidP="00EE6A54">
            <w:pPr>
              <w:pStyle w:val="CRCoverPage"/>
              <w:spacing w:after="0"/>
              <w:rPr>
                <w:b/>
                <w:i/>
                <w:noProof/>
              </w:rPr>
            </w:pPr>
          </w:p>
        </w:tc>
        <w:tc>
          <w:tcPr>
            <w:tcW w:w="6946" w:type="dxa"/>
            <w:gridSpan w:val="9"/>
            <w:tcBorders>
              <w:right w:val="single" w:sz="4" w:space="0" w:color="auto"/>
            </w:tcBorders>
          </w:tcPr>
          <w:p w14:paraId="4D84207F" w14:textId="77777777" w:rsidR="00EE6A54" w:rsidRDefault="00EE6A54" w:rsidP="00EE6A54">
            <w:pPr>
              <w:pStyle w:val="CRCoverPage"/>
              <w:spacing w:after="0"/>
              <w:rPr>
                <w:noProof/>
              </w:rPr>
            </w:pPr>
          </w:p>
        </w:tc>
      </w:tr>
      <w:tr w:rsidR="00EE6A54" w14:paraId="556B87B6" w14:textId="77777777" w:rsidTr="008863B9">
        <w:tc>
          <w:tcPr>
            <w:tcW w:w="2694" w:type="dxa"/>
            <w:gridSpan w:val="2"/>
            <w:tcBorders>
              <w:left w:val="single" w:sz="4" w:space="0" w:color="auto"/>
              <w:bottom w:val="single" w:sz="4" w:space="0" w:color="auto"/>
            </w:tcBorders>
          </w:tcPr>
          <w:p w14:paraId="79A9C411" w14:textId="77777777" w:rsidR="00EE6A54" w:rsidRDefault="00EE6A54" w:rsidP="00EE6A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6A54" w:rsidRDefault="00EE6A54" w:rsidP="00EE6A54">
            <w:pPr>
              <w:pStyle w:val="CRCoverPage"/>
              <w:spacing w:after="0"/>
              <w:ind w:left="100"/>
              <w:rPr>
                <w:noProof/>
              </w:rPr>
            </w:pPr>
          </w:p>
        </w:tc>
      </w:tr>
      <w:tr w:rsidR="00EE6A54" w:rsidRPr="008863B9" w14:paraId="45BFE792" w14:textId="77777777" w:rsidTr="008863B9">
        <w:tc>
          <w:tcPr>
            <w:tcW w:w="2694" w:type="dxa"/>
            <w:gridSpan w:val="2"/>
            <w:tcBorders>
              <w:top w:val="single" w:sz="4" w:space="0" w:color="auto"/>
              <w:bottom w:val="single" w:sz="4" w:space="0" w:color="auto"/>
            </w:tcBorders>
          </w:tcPr>
          <w:p w14:paraId="194242DD" w14:textId="77777777" w:rsidR="00EE6A54" w:rsidRPr="008863B9" w:rsidRDefault="00EE6A54" w:rsidP="00EE6A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6A54" w:rsidRPr="008863B9" w:rsidRDefault="00EE6A54" w:rsidP="00EE6A54">
            <w:pPr>
              <w:pStyle w:val="CRCoverPage"/>
              <w:spacing w:after="0"/>
              <w:ind w:left="100"/>
              <w:rPr>
                <w:noProof/>
                <w:sz w:val="8"/>
                <w:szCs w:val="8"/>
              </w:rPr>
            </w:pPr>
          </w:p>
        </w:tc>
      </w:tr>
      <w:tr w:rsidR="00EE6A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6A54" w:rsidRDefault="00EE6A54" w:rsidP="00EE6A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6A54" w:rsidRDefault="00EE6A54" w:rsidP="00EE6A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9D4058" w14:textId="77777777" w:rsidR="00173A3E" w:rsidRDefault="00173A3E" w:rsidP="00173A3E">
      <w:pPr>
        <w:pStyle w:val="Heading3"/>
      </w:pPr>
      <w:r>
        <w:lastRenderedPageBreak/>
        <w:t>6.2.4</w:t>
      </w:r>
      <w:r>
        <w:tab/>
        <w:t>Additional requirements (regional)</w:t>
      </w:r>
    </w:p>
    <w:p w14:paraId="5DBA6621" w14:textId="77777777" w:rsidR="00173A3E" w:rsidRDefault="00173A3E" w:rsidP="00173A3E">
      <w:r>
        <w:t>In certain regions, additional regional requirements may apply.</w:t>
      </w:r>
    </w:p>
    <w:p w14:paraId="52ECEAFC" w14:textId="77777777" w:rsidR="00173A3E" w:rsidRDefault="00173A3E" w:rsidP="00173A3E">
      <w:r>
        <w:t>For Band n</w:t>
      </w:r>
      <w:r>
        <w:rPr>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sum of </w:t>
      </w:r>
      <w:proofErr w:type="spellStart"/>
      <w:r>
        <w:t>P</w:t>
      </w:r>
      <w:r>
        <w:rPr>
          <w:vertAlign w:val="subscript"/>
        </w:rPr>
        <w:t>rated,c,AC</w:t>
      </w:r>
      <w:proofErr w:type="spellEnd"/>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65FFAE12" w14:textId="77777777" w:rsidR="00173A3E" w:rsidRPr="00627236" w:rsidRDefault="00173A3E" w:rsidP="00173A3E">
      <w:pPr>
        <w:pStyle w:val="Title"/>
        <w:jc w:val="left"/>
        <w:rPr>
          <w:lang w:eastAsia="zh-CN"/>
        </w:rPr>
      </w:pPr>
      <w:r w:rsidRPr="006D53EE">
        <w:rPr>
          <w:rFonts w:ascii="Arial" w:hAnsi="Arial" w:cs="Arial"/>
          <w:b w:val="0"/>
          <w:i/>
          <w:color w:val="FF0000"/>
        </w:rPr>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1CC5D14B" w14:textId="77777777" w:rsidR="00173A3E" w:rsidRDefault="00173A3E" w:rsidP="00173A3E"/>
    <w:p w14:paraId="6BFADB2C" w14:textId="2A7237C7" w:rsidR="00173A3E" w:rsidRPr="006100EC" w:rsidDel="00C867DC" w:rsidRDefault="00173A3E" w:rsidP="00173A3E">
      <w:pPr>
        <w:rPr>
          <w:del w:id="1" w:author="Martens, Dick" w:date="2023-11-03T20:26:00Z"/>
        </w:rPr>
      </w:pPr>
      <w:del w:id="2" w:author="Martens, Dick" w:date="2023-11-03T20:26:00Z">
        <w:r w:rsidRPr="006100EC" w:rsidDel="00C867DC">
          <w:delText>For band n100 in CEPT countries, P</w:delText>
        </w:r>
        <w:r w:rsidRPr="006100EC" w:rsidDel="00C867DC">
          <w:rPr>
            <w:vertAlign w:val="subscript"/>
          </w:rPr>
          <w:delText>rated,c,AC</w:delText>
        </w:r>
        <w:r w:rsidRPr="006100EC" w:rsidDel="00C867DC">
          <w:delText xml:space="preserve"> of the WA BS shall not exceed 51.5 dBm/5MHz + (f</w:delText>
        </w:r>
        <w:r w:rsidRPr="006100EC" w:rsidDel="00C867DC">
          <w:rPr>
            <w:vertAlign w:val="subscript"/>
          </w:rPr>
          <w:delText>DL</w:delText>
        </w:r>
        <w:r w:rsidRPr="006100EC" w:rsidDel="00C867DC">
          <w:delText>-922.1) x 40/3 dB, with f</w:delText>
        </w:r>
        <w:r w:rsidRPr="006100EC" w:rsidDel="00C867DC">
          <w:rPr>
            <w:vertAlign w:val="subscript"/>
          </w:rPr>
          <w:delText>DL</w:delText>
        </w:r>
        <w:r w:rsidRPr="006100EC" w:rsidDel="00C867DC">
          <w:delText xml:space="preserve"> being the centre frequency in MHz. This limit is derived from ECC Decision(20)02 [21] assuming a 17 dBi maximum antenna gain and 4 dB losses, and assuming one antenna connector. The above rated output power limit for band n100 applies to uncoordinated deployments and in case of coordinated deployments, higher output power values may be allowed.</w:delText>
        </w:r>
      </w:del>
    </w:p>
    <w:p w14:paraId="11B71847" w14:textId="79D38987" w:rsidR="00173A3E" w:rsidRPr="006100EC" w:rsidDel="00C867DC" w:rsidRDefault="00173A3E" w:rsidP="00173A3E">
      <w:pPr>
        <w:pStyle w:val="NO"/>
        <w:rPr>
          <w:del w:id="3" w:author="Martens, Dick" w:date="2023-11-03T20:26:00Z"/>
          <w:lang w:val="en-US"/>
        </w:rPr>
      </w:pPr>
      <w:del w:id="4" w:author="Martens, Dick" w:date="2023-11-03T20:26:00Z">
        <w:r w:rsidRPr="006100EC" w:rsidDel="00C867DC">
          <w:rPr>
            <w:lang w:val="en-US"/>
          </w:rPr>
          <w:delText>NOTE: for more details on the maximum level derivation, refer to TR 38.853 [23].</w:delText>
        </w:r>
      </w:del>
    </w:p>
    <w:p w14:paraId="382B27D9" w14:textId="434FF0F6" w:rsidR="00173A3E" w:rsidRPr="006100EC" w:rsidDel="00C867DC" w:rsidRDefault="00173A3E" w:rsidP="00173A3E">
      <w:pPr>
        <w:pStyle w:val="NO"/>
        <w:rPr>
          <w:del w:id="5" w:author="Martens, Dick" w:date="2023-11-03T20:26:00Z"/>
        </w:rPr>
      </w:pPr>
    </w:p>
    <w:p w14:paraId="6AA47151" w14:textId="7DEC4626" w:rsidR="00173A3E" w:rsidRPr="006100EC" w:rsidDel="00C867DC" w:rsidRDefault="00173A3E" w:rsidP="00173A3E">
      <w:pPr>
        <w:rPr>
          <w:del w:id="6" w:author="Martens, Dick" w:date="2023-11-03T20:26:00Z"/>
        </w:rPr>
      </w:pPr>
      <w:del w:id="7" w:author="Martens, Dick" w:date="2023-11-03T20:26:00Z">
        <w:r w:rsidRPr="006100EC" w:rsidDel="00C867DC">
          <w:delText>For band n101 in CEPT countries, P</w:delText>
        </w:r>
        <w:r w:rsidRPr="006100EC" w:rsidDel="00C867DC">
          <w:rPr>
            <w:vertAlign w:val="subscript"/>
          </w:rPr>
          <w:delText>rated,c,AC</w:delText>
        </w:r>
        <w:r w:rsidRPr="006100EC" w:rsidDel="00C867DC">
          <w:delText xml:space="preserve"> shall not exceed 51 dBm/10MHz or 48 dBm/5MHz. This limit is derived from ECC Decision(20)02 [21] assuming a 18 dBi maximum antenna gain and 4 dB losses, and assuming one antenna connector. The above rated output power limit for band n101 applies to uncoordinated deployments and in case of coordinated deployments, higher output power values may be allowed.</w:delText>
        </w:r>
        <w:r w:rsidRPr="006100EC" w:rsidDel="00C867DC">
          <w:rPr>
            <w:lang w:val="en-US"/>
          </w:rPr>
          <w:delText>NOTE: for more details on the maximum level derivation, refer to TR 38.852 [22].</w:delText>
        </w:r>
      </w:del>
    </w:p>
    <w:p w14:paraId="419C2730" w14:textId="77777777" w:rsidR="00173A3E" w:rsidRPr="00A1115A" w:rsidRDefault="00173A3E" w:rsidP="00173A3E"/>
    <w:p w14:paraId="1E983275" w14:textId="77777777" w:rsidR="00173A3E" w:rsidRDefault="00173A3E" w:rsidP="00173A3E">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71C6C" w14:textId="77777777" w:rsidR="00B8499B" w:rsidRDefault="00B8499B">
      <w:r>
        <w:separator/>
      </w:r>
    </w:p>
  </w:endnote>
  <w:endnote w:type="continuationSeparator" w:id="0">
    <w:p w14:paraId="294910FE" w14:textId="77777777" w:rsidR="00B8499B" w:rsidRDefault="00B8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B29B6" w14:textId="77777777" w:rsidR="00B8499B" w:rsidRDefault="00B8499B">
      <w:r>
        <w:separator/>
      </w:r>
    </w:p>
  </w:footnote>
  <w:footnote w:type="continuationSeparator" w:id="0">
    <w:p w14:paraId="69E2E1FB" w14:textId="77777777" w:rsidR="00B8499B" w:rsidRDefault="00B8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3A3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135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01A7"/>
    <w:rsid w:val="00941E30"/>
    <w:rsid w:val="009777D9"/>
    <w:rsid w:val="00991B88"/>
    <w:rsid w:val="009A5753"/>
    <w:rsid w:val="009A579D"/>
    <w:rsid w:val="009B19BD"/>
    <w:rsid w:val="009E3297"/>
    <w:rsid w:val="009F734F"/>
    <w:rsid w:val="00A246B6"/>
    <w:rsid w:val="00A47E70"/>
    <w:rsid w:val="00A50CF0"/>
    <w:rsid w:val="00A7671C"/>
    <w:rsid w:val="00AA2CBC"/>
    <w:rsid w:val="00AC5820"/>
    <w:rsid w:val="00AD1CD8"/>
    <w:rsid w:val="00B258BB"/>
    <w:rsid w:val="00B67B97"/>
    <w:rsid w:val="00B8499B"/>
    <w:rsid w:val="00B968C8"/>
    <w:rsid w:val="00BA3EC5"/>
    <w:rsid w:val="00BA51D9"/>
    <w:rsid w:val="00BB5C91"/>
    <w:rsid w:val="00BB5DFC"/>
    <w:rsid w:val="00BD279D"/>
    <w:rsid w:val="00BD6BB8"/>
    <w:rsid w:val="00C66BA2"/>
    <w:rsid w:val="00C867DC"/>
    <w:rsid w:val="00C95985"/>
    <w:rsid w:val="00CC5026"/>
    <w:rsid w:val="00CC68D0"/>
    <w:rsid w:val="00D03F9A"/>
    <w:rsid w:val="00D06D51"/>
    <w:rsid w:val="00D24991"/>
    <w:rsid w:val="00D50255"/>
    <w:rsid w:val="00D66520"/>
    <w:rsid w:val="00DE34CF"/>
    <w:rsid w:val="00E13F3D"/>
    <w:rsid w:val="00E34898"/>
    <w:rsid w:val="00EB09B7"/>
    <w:rsid w:val="00EE6A5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173A3E"/>
    <w:rPr>
      <w:rFonts w:ascii="Arial" w:hAnsi="Arial"/>
      <w:sz w:val="28"/>
      <w:lang w:val="en-GB" w:eastAsia="en-US"/>
    </w:rPr>
  </w:style>
  <w:style w:type="paragraph" w:styleId="Title">
    <w:name w:val="Title"/>
    <w:basedOn w:val="Normal"/>
    <w:next w:val="Normal"/>
    <w:link w:val="TitleChar"/>
    <w:qFormat/>
    <w:rsid w:val="00173A3E"/>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173A3E"/>
    <w:rPr>
      <w:rFonts w:asciiTheme="majorHAnsi" w:eastAsia="SimSun" w:hAnsiTheme="majorHAnsi" w:cstheme="majorBidi"/>
      <w:b/>
      <w:bCs/>
      <w:sz w:val="32"/>
      <w:szCs w:val="32"/>
      <w:lang w:val="en-GB" w:eastAsia="en-US"/>
    </w:rPr>
  </w:style>
  <w:style w:type="character" w:customStyle="1" w:styleId="NOChar">
    <w:name w:val="NO Char"/>
    <w:link w:val="NO"/>
    <w:qFormat/>
    <w:locked/>
    <w:rsid w:val="00173A3E"/>
    <w:rPr>
      <w:rFonts w:ascii="Times New Roman" w:hAnsi="Times New Roman"/>
      <w:lang w:val="en-GB" w:eastAsia="en-US"/>
    </w:rPr>
  </w:style>
  <w:style w:type="paragraph" w:styleId="Revision">
    <w:name w:val="Revision"/>
    <w:hidden/>
    <w:uiPriority w:val="99"/>
    <w:semiHidden/>
    <w:rsid w:val="00C867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605</Words>
  <Characters>3451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13</cp:revision>
  <cp:lastPrinted>1899-12-31T23:00:00Z</cp:lastPrinted>
  <dcterms:created xsi:type="dcterms:W3CDTF">2020-02-03T08:32:00Z</dcterms:created>
  <dcterms:modified xsi:type="dcterms:W3CDTF">2023-11-03T19:26:00Z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R4-2320710</vt:lpwstr>
  </property>
  <property fmtid="{D5CDD505-2E9C-101B-9397-08002B2CF9AE}" pid="10" name="Spec#">
    <vt:lpwstr>38.104</vt:lpwstr>
  </property>
  <property fmtid="{D5CDD505-2E9C-101B-9397-08002B2CF9AE}" pid="11" name="Cr#">
    <vt:lpwstr>0545</vt:lpwstr>
  </property>
  <property fmtid="{D5CDD505-2E9C-101B-9397-08002B2CF9AE}" pid="12" name="Revision">
    <vt:lpwstr>-</vt:lpwstr>
  </property>
  <property fmtid="{D5CDD505-2E9C-101B-9397-08002B2CF9AE}" pid="13" name="Version">
    <vt:lpwstr>17.11.0</vt:lpwstr>
  </property>
  <property fmtid="{D5CDD505-2E9C-101B-9397-08002B2CF9AE}" pid="14" name="CrTitle">
    <vt:lpwstr>Removal of RMR Wide Area BS type 1-C rated output power limits </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NR_RAIL_EU_900MHz, NR_RAIL_EU_1900MHz_TDD</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